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6D695" w14:textId="7157928A" w:rsidR="00AA79F2" w:rsidRDefault="00AA79F2" w:rsidP="00AA79F2">
      <w:pPr>
        <w:pBdr>
          <w:bottom w:val="single" w:sz="4" w:space="1" w:color="auto"/>
        </w:pBdr>
        <w:tabs>
          <w:tab w:val="right" w:pos="9214"/>
        </w:tabs>
        <w:spacing w:after="0"/>
        <w:rPr>
          <w:rFonts w:ascii="Arial" w:hAnsi="Arial" w:cs="Arial"/>
          <w:b/>
        </w:rPr>
      </w:pPr>
      <w:r>
        <w:rPr>
          <w:rFonts w:ascii="Arial" w:hAnsi="Arial" w:cs="Arial"/>
          <w:b/>
        </w:rPr>
        <w:t>3GPP TSG-SA WG6 Meeting #5</w:t>
      </w:r>
      <w:r w:rsidR="00F51B1E">
        <w:rPr>
          <w:rFonts w:ascii="Arial" w:hAnsi="Arial" w:cs="Arial"/>
          <w:b/>
        </w:rPr>
        <w:t>8</w:t>
      </w:r>
      <w:r>
        <w:rPr>
          <w:rFonts w:ascii="Arial" w:hAnsi="Arial" w:cs="Arial"/>
          <w:b/>
        </w:rPr>
        <w:tab/>
      </w:r>
      <w:r w:rsidR="00107BE6" w:rsidRPr="00107BE6">
        <w:rPr>
          <w:rFonts w:ascii="Arial" w:hAnsi="Arial" w:cs="Arial"/>
          <w:b/>
        </w:rPr>
        <w:t>S6-23342</w:t>
      </w:r>
      <w:r w:rsidR="00107BE6">
        <w:rPr>
          <w:rFonts w:ascii="Arial" w:hAnsi="Arial" w:cs="Arial"/>
          <w:b/>
        </w:rPr>
        <w:t>6</w:t>
      </w:r>
    </w:p>
    <w:p w14:paraId="05B2DE8F" w14:textId="7CA8E5D5" w:rsidR="00AA79F2" w:rsidRPr="00F51B1E" w:rsidRDefault="00F51B1E" w:rsidP="00AA79F2">
      <w:pPr>
        <w:pBdr>
          <w:bottom w:val="single" w:sz="4" w:space="1" w:color="auto"/>
        </w:pBdr>
        <w:tabs>
          <w:tab w:val="right" w:pos="9214"/>
        </w:tabs>
        <w:spacing w:after="0"/>
        <w:rPr>
          <w:rFonts w:ascii="Arial" w:hAnsi="Arial" w:cs="Arial"/>
          <w:b/>
        </w:rPr>
      </w:pPr>
      <w:r>
        <w:rPr>
          <w:rFonts w:ascii="Arial" w:hAnsi="Arial" w:cs="Arial"/>
          <w:b/>
        </w:rPr>
        <w:t>Chicago</w:t>
      </w:r>
      <w:r w:rsidR="00AA79F2">
        <w:rPr>
          <w:rFonts w:ascii="Arial" w:hAnsi="Arial" w:cs="Arial"/>
          <w:b/>
        </w:rPr>
        <w:t xml:space="preserve">, </w:t>
      </w:r>
      <w:r>
        <w:rPr>
          <w:rFonts w:ascii="Arial" w:hAnsi="Arial" w:cs="Arial"/>
          <w:b/>
        </w:rPr>
        <w:t>US</w:t>
      </w:r>
      <w:r w:rsidR="00AA79F2">
        <w:rPr>
          <w:rFonts w:ascii="Arial" w:hAnsi="Arial" w:cs="Arial"/>
          <w:b/>
        </w:rPr>
        <w:t xml:space="preserve"> </w:t>
      </w:r>
      <w:r>
        <w:rPr>
          <w:rFonts w:ascii="Arial" w:hAnsi="Arial" w:cs="Arial"/>
          <w:b/>
        </w:rPr>
        <w:t>13</w:t>
      </w:r>
      <w:r w:rsidR="00AA79F2" w:rsidRPr="00142C27">
        <w:rPr>
          <w:rFonts w:ascii="Arial" w:hAnsi="Arial" w:cs="Arial"/>
          <w:b/>
          <w:vertAlign w:val="superscript"/>
        </w:rPr>
        <w:t>th</w:t>
      </w:r>
      <w:r w:rsidR="00AA79F2">
        <w:rPr>
          <w:rFonts w:ascii="Arial" w:hAnsi="Arial" w:cs="Arial"/>
          <w:b/>
        </w:rPr>
        <w:t xml:space="preserve"> – 1</w:t>
      </w:r>
      <w:r>
        <w:rPr>
          <w:rFonts w:ascii="Arial" w:hAnsi="Arial" w:cs="Arial"/>
          <w:b/>
        </w:rPr>
        <w:t>7</w:t>
      </w:r>
      <w:r w:rsidR="00AA79F2" w:rsidRPr="002D48C7">
        <w:rPr>
          <w:rFonts w:ascii="Arial" w:hAnsi="Arial" w:cs="Arial"/>
          <w:b/>
          <w:vertAlign w:val="superscript"/>
        </w:rPr>
        <w:t>th</w:t>
      </w:r>
      <w:r w:rsidR="00AA79F2">
        <w:rPr>
          <w:rFonts w:ascii="Arial" w:hAnsi="Arial" w:cs="Arial"/>
          <w:b/>
        </w:rPr>
        <w:t xml:space="preserve"> </w:t>
      </w:r>
      <w:r>
        <w:rPr>
          <w:rFonts w:ascii="Arial" w:hAnsi="Arial" w:cs="Arial"/>
          <w:b/>
        </w:rPr>
        <w:t>November</w:t>
      </w:r>
      <w:r w:rsidR="00AA79F2">
        <w:rPr>
          <w:rFonts w:ascii="Arial" w:hAnsi="Arial" w:cs="Arial"/>
          <w:b/>
        </w:rPr>
        <w:t xml:space="preserve"> 2023</w:t>
      </w:r>
    </w:p>
    <w:p w14:paraId="3A10D1EA" w14:textId="77777777" w:rsidR="00AA79F2" w:rsidRDefault="00AA79F2" w:rsidP="00AA79F2">
      <w:pPr>
        <w:rPr>
          <w:rFonts w:ascii="Arial" w:hAnsi="Arial"/>
        </w:rPr>
      </w:pPr>
    </w:p>
    <w:p w14:paraId="3251E02A" w14:textId="77777777" w:rsidR="00AA79F2" w:rsidRDefault="00AA79F2" w:rsidP="00AA79F2">
      <w:pPr>
        <w:tabs>
          <w:tab w:val="left" w:pos="1701"/>
        </w:tabs>
        <w:rPr>
          <w:rFonts w:ascii="Arial" w:eastAsia="SimSun" w:hAnsi="Arial"/>
        </w:rPr>
      </w:pPr>
      <w:r>
        <w:rPr>
          <w:rFonts w:ascii="Arial" w:eastAsia="SimSun" w:hAnsi="Arial"/>
        </w:rPr>
        <w:t>Source:</w:t>
      </w:r>
      <w:r>
        <w:rPr>
          <w:rFonts w:ascii="Arial" w:eastAsia="SimSun" w:hAnsi="Arial"/>
        </w:rPr>
        <w:tab/>
        <w:t>MCC</w:t>
      </w:r>
    </w:p>
    <w:p w14:paraId="0A118327" w14:textId="6742A746" w:rsidR="00AA79F2" w:rsidRDefault="00AA79F2" w:rsidP="00AA79F2">
      <w:pPr>
        <w:tabs>
          <w:tab w:val="left" w:pos="1701"/>
        </w:tabs>
        <w:rPr>
          <w:rFonts w:ascii="Arial" w:eastAsia="SimSun" w:hAnsi="Arial"/>
        </w:rPr>
      </w:pPr>
      <w:r>
        <w:rPr>
          <w:rFonts w:ascii="Arial" w:eastAsia="SimSun" w:hAnsi="Arial"/>
        </w:rPr>
        <w:t>Title:</w:t>
      </w:r>
      <w:r>
        <w:rPr>
          <w:rFonts w:ascii="Arial" w:eastAsia="SimSun" w:hAnsi="Arial"/>
        </w:rPr>
        <w:tab/>
        <w:t>SA6 Meeting 5</w:t>
      </w:r>
      <w:r w:rsidR="00F51B1E">
        <w:rPr>
          <w:rFonts w:ascii="Arial" w:eastAsia="SimSun" w:hAnsi="Arial"/>
        </w:rPr>
        <w:t>7</w:t>
      </w:r>
      <w:r>
        <w:rPr>
          <w:rFonts w:ascii="Arial" w:eastAsia="SimSun" w:hAnsi="Arial"/>
        </w:rPr>
        <w:t xml:space="preserve"> report</w:t>
      </w:r>
    </w:p>
    <w:p w14:paraId="5CE1251D" w14:textId="77777777" w:rsidR="00AA79F2" w:rsidRDefault="00AA79F2" w:rsidP="00AA79F2">
      <w:pPr>
        <w:tabs>
          <w:tab w:val="left" w:pos="1701"/>
        </w:tabs>
        <w:rPr>
          <w:rFonts w:ascii="Arial" w:eastAsia="SimSun" w:hAnsi="Arial"/>
        </w:rPr>
      </w:pPr>
      <w:r>
        <w:rPr>
          <w:rFonts w:ascii="Arial" w:eastAsia="SimSun" w:hAnsi="Arial"/>
        </w:rPr>
        <w:t>Agenda Item:</w:t>
      </w:r>
      <w:r>
        <w:rPr>
          <w:rFonts w:ascii="Arial" w:eastAsia="SimSun" w:hAnsi="Arial"/>
        </w:rPr>
        <w:tab/>
        <w:t>3</w:t>
      </w:r>
    </w:p>
    <w:p w14:paraId="4459C158" w14:textId="77777777" w:rsidR="00AA79F2" w:rsidRDefault="00AA79F2" w:rsidP="00AA79F2">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425B37D1" w14:textId="77777777" w:rsidR="00AA79F2" w:rsidRDefault="00AA79F2" w:rsidP="00AA79F2">
      <w:pPr>
        <w:pBdr>
          <w:bottom w:val="single" w:sz="6" w:space="1" w:color="auto"/>
        </w:pBdr>
      </w:pPr>
    </w:p>
    <w:p w14:paraId="40792784" w14:textId="4ED64344" w:rsidR="00AA79F2" w:rsidRDefault="00AA79F2" w:rsidP="00AA79F2">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w:t>
      </w:r>
      <w:r w:rsidR="00F51B1E">
        <w:rPr>
          <w:rFonts w:ascii="Arial" w:eastAsia="Calibri" w:hAnsi="Arial" w:cs="Arial"/>
          <w:i/>
          <w:sz w:val="22"/>
          <w:szCs w:val="22"/>
        </w:rPr>
        <w:t>7</w:t>
      </w:r>
    </w:p>
    <w:p w14:paraId="02EDBD96" w14:textId="77777777" w:rsidR="00AA79F2" w:rsidRDefault="00AA79F2" w:rsidP="00AA79F2">
      <w:r>
        <w:br w:type="page"/>
      </w:r>
    </w:p>
    <w:p w14:paraId="7D1259E0" w14:textId="77777777" w:rsidR="00AA79F2" w:rsidRDefault="00AA79F2" w:rsidP="00AA79F2">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0EE60E" w14:textId="220B7B57" w:rsidR="00AA79F2" w:rsidRDefault="00AA79F2" w:rsidP="00AA79F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57</w:t>
      </w:r>
    </w:p>
    <w:p w14:paraId="0A9C6E59" w14:textId="77777777" w:rsidR="00AA79F2" w:rsidRDefault="00AA79F2" w:rsidP="00AA79F2">
      <w:pPr>
        <w:jc w:val="center"/>
        <w:rPr>
          <w:rFonts w:ascii="Arial" w:hAnsi="Arial" w:cs="Arial"/>
          <w:b/>
          <w:sz w:val="32"/>
        </w:rPr>
      </w:pPr>
      <w:r>
        <w:rPr>
          <w:rFonts w:ascii="Arial" w:hAnsi="Arial" w:cs="Arial"/>
          <w:b/>
          <w:sz w:val="32"/>
        </w:rPr>
        <w:t>Xiamen, China, 09/10/2023 to 13/10/2023</w:t>
      </w:r>
    </w:p>
    <w:p w14:paraId="2E41F5D8" w14:textId="77777777" w:rsidR="00AA79F2" w:rsidRDefault="00AA79F2" w:rsidP="00AA79F2"/>
    <w:p w14:paraId="33812B13" w14:textId="4381E6A2" w:rsidR="00AA79F2" w:rsidRDefault="00AA79F2" w:rsidP="00AA79F2">
      <w:r>
        <w:t>Report generated on Monday, 2023-10-1</w:t>
      </w:r>
      <w:ins w:id="0" w:author="editorials" w:date="2023-10-17T09:55:00Z">
        <w:r w:rsidR="007D15BC">
          <w:t>7</w:t>
        </w:r>
      </w:ins>
      <w:del w:id="1" w:author="editorials" w:date="2023-10-17T09:55:00Z">
        <w:r w:rsidDel="007D15BC">
          <w:delText>6</w:delText>
        </w:r>
      </w:del>
      <w:r>
        <w:t xml:space="preserve"> </w:t>
      </w:r>
      <w:ins w:id="2" w:author="editorials" w:date="2023-10-17T09:55:00Z">
        <w:r w:rsidR="007D15BC">
          <w:t>07</w:t>
        </w:r>
      </w:ins>
      <w:del w:id="3" w:author="editorials" w:date="2023-10-17T09:55:00Z">
        <w:r w:rsidR="00243D77" w:rsidDel="007D15BC">
          <w:delText>21</w:delText>
        </w:r>
      </w:del>
      <w:r>
        <w:t>:</w:t>
      </w:r>
      <w:r w:rsidR="00243D77">
        <w:t>55</w:t>
      </w:r>
      <w:r>
        <w:t xml:space="preserve">  UTC</w:t>
      </w:r>
    </w:p>
    <w:p w14:paraId="7D5E35F1" w14:textId="77777777" w:rsidR="00AA79F2" w:rsidRDefault="00AA79F2" w:rsidP="00AA79F2"/>
    <w:p w14:paraId="224847AD" w14:textId="77777777" w:rsidR="00AA79F2" w:rsidRDefault="00AA79F2" w:rsidP="00AA79F2">
      <w:r>
        <w:t>Contents:</w:t>
      </w:r>
    </w:p>
    <w:p w14:paraId="1A1EC5EA" w14:textId="4D044E12" w:rsidR="00F8373C" w:rsidRDefault="00AA79F2">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F8373C">
        <w:t>1</w:t>
      </w:r>
      <w:r w:rsidR="00F8373C">
        <w:rPr>
          <w:rFonts w:asciiTheme="minorHAnsi" w:eastAsiaTheme="minorEastAsia" w:hAnsiTheme="minorHAnsi" w:cstheme="minorBidi"/>
          <w:kern w:val="2"/>
          <w:sz w:val="22"/>
          <w:szCs w:val="22"/>
          <w14:ligatures w14:val="standardContextual"/>
        </w:rPr>
        <w:tab/>
      </w:r>
      <w:r w:rsidR="00F8373C">
        <w:t>Opening of the meeting</w:t>
      </w:r>
      <w:r w:rsidR="00F8373C">
        <w:tab/>
      </w:r>
      <w:r w:rsidR="00F8373C">
        <w:fldChar w:fldCharType="begin"/>
      </w:r>
      <w:r w:rsidR="00F8373C">
        <w:instrText xml:space="preserve"> PAGEREF _Toc148392833 \h </w:instrText>
      </w:r>
      <w:r w:rsidR="00F8373C">
        <w:fldChar w:fldCharType="separate"/>
      </w:r>
      <w:r w:rsidR="00F8373C">
        <w:t>4</w:t>
      </w:r>
      <w:r w:rsidR="00F8373C">
        <w:fldChar w:fldCharType="end"/>
      </w:r>
    </w:p>
    <w:p w14:paraId="299B5C87" w14:textId="6CF09C6B" w:rsidR="00F8373C" w:rsidRDefault="00F8373C">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_Toc148392834 \h </w:instrText>
      </w:r>
      <w:r>
        <w:fldChar w:fldCharType="separate"/>
      </w:r>
      <w:r>
        <w:t>4</w:t>
      </w:r>
      <w:r>
        <w:fldChar w:fldCharType="end"/>
      </w:r>
    </w:p>
    <w:p w14:paraId="48397B90" w14:textId="0DA1D091" w:rsidR="00F8373C" w:rsidRDefault="00F8373C">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and antitrust policy reminders</w:t>
      </w:r>
      <w:r>
        <w:tab/>
      </w:r>
      <w:r>
        <w:fldChar w:fldCharType="begin"/>
      </w:r>
      <w:r>
        <w:instrText xml:space="preserve"> PAGEREF _Toc148392835 \h </w:instrText>
      </w:r>
      <w:r>
        <w:fldChar w:fldCharType="separate"/>
      </w:r>
      <w:r>
        <w:t>4</w:t>
      </w:r>
      <w:r>
        <w:fldChar w:fldCharType="end"/>
      </w:r>
    </w:p>
    <w:p w14:paraId="604618F4" w14:textId="1D8E8C02" w:rsidR="00F8373C" w:rsidRDefault="00F8373C">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to register to the e-meeting</w:t>
      </w:r>
      <w:r>
        <w:tab/>
      </w:r>
      <w:r>
        <w:fldChar w:fldCharType="begin"/>
      </w:r>
      <w:r>
        <w:instrText xml:space="preserve"> PAGEREF _Toc148392836 \h </w:instrText>
      </w:r>
      <w:r>
        <w:fldChar w:fldCharType="separate"/>
      </w:r>
      <w:r>
        <w:t>4</w:t>
      </w:r>
      <w:r>
        <w:fldChar w:fldCharType="end"/>
      </w:r>
    </w:p>
    <w:p w14:paraId="7C383A14" w14:textId="3030D80C" w:rsidR="00F8373C" w:rsidRDefault="00F8373C">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Reminder for check-in at the meeting and for wearing badges</w:t>
      </w:r>
      <w:r>
        <w:tab/>
      </w:r>
      <w:r>
        <w:fldChar w:fldCharType="begin"/>
      </w:r>
      <w:r>
        <w:instrText xml:space="preserve"> PAGEREF _Toc148392837 \h </w:instrText>
      </w:r>
      <w:r>
        <w:fldChar w:fldCharType="separate"/>
      </w:r>
      <w:r>
        <w:t>4</w:t>
      </w:r>
      <w:r>
        <w:fldChar w:fldCharType="end"/>
      </w:r>
    </w:p>
    <w:p w14:paraId="1419119F" w14:textId="3D7921D8" w:rsidR="00F8373C" w:rsidRDefault="00F8373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and Chair notes</w:t>
      </w:r>
      <w:r>
        <w:tab/>
      </w:r>
      <w:r>
        <w:fldChar w:fldCharType="begin"/>
      </w:r>
      <w:r>
        <w:instrText xml:space="preserve"> PAGEREF _Toc148392838 \h </w:instrText>
      </w:r>
      <w:r>
        <w:fldChar w:fldCharType="separate"/>
      </w:r>
      <w:r>
        <w:t>4</w:t>
      </w:r>
      <w:r>
        <w:fldChar w:fldCharType="end"/>
      </w:r>
    </w:p>
    <w:p w14:paraId="20C5BA16" w14:textId="1D440D9E" w:rsidR="00F8373C" w:rsidRDefault="00F8373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 from previous meetings</w:t>
      </w:r>
      <w:r>
        <w:tab/>
      </w:r>
      <w:r>
        <w:fldChar w:fldCharType="begin"/>
      </w:r>
      <w:r>
        <w:instrText xml:space="preserve"> PAGEREF _Toc148392839 \h </w:instrText>
      </w:r>
      <w:r>
        <w:fldChar w:fldCharType="separate"/>
      </w:r>
      <w:r>
        <w:t>5</w:t>
      </w:r>
      <w:r>
        <w:fldChar w:fldCharType="end"/>
      </w:r>
    </w:p>
    <w:p w14:paraId="5C808FBE" w14:textId="4E6039EC" w:rsidR="00F8373C" w:rsidRDefault="00F8373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_Toc148392840 \h </w:instrText>
      </w:r>
      <w:r>
        <w:fldChar w:fldCharType="separate"/>
      </w:r>
      <w:r>
        <w:t>5</w:t>
      </w:r>
      <w:r>
        <w:fldChar w:fldCharType="end"/>
      </w:r>
    </w:p>
    <w:p w14:paraId="4B175D3D" w14:textId="1DB3147A" w:rsidR="00F8373C" w:rsidRDefault="00F8373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_Toc148392841 \h </w:instrText>
      </w:r>
      <w:r>
        <w:fldChar w:fldCharType="separate"/>
      </w:r>
      <w:r>
        <w:t>5</w:t>
      </w:r>
      <w:r>
        <w:fldChar w:fldCharType="end"/>
      </w:r>
    </w:p>
    <w:p w14:paraId="5A60D89B" w14:textId="3BE0F907" w:rsidR="00F8373C" w:rsidRDefault="00F8373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_Toc148392842 \h </w:instrText>
      </w:r>
      <w:r>
        <w:fldChar w:fldCharType="separate"/>
      </w:r>
      <w:r>
        <w:t>17</w:t>
      </w:r>
      <w:r>
        <w:fldChar w:fldCharType="end"/>
      </w:r>
    </w:p>
    <w:p w14:paraId="50629E48" w14:textId="74017E0E" w:rsidR="00F8373C" w:rsidRDefault="00F8373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early consideration</w:t>
      </w:r>
      <w:r>
        <w:tab/>
      </w:r>
      <w:r>
        <w:fldChar w:fldCharType="begin"/>
      </w:r>
      <w:r>
        <w:instrText xml:space="preserve"> PAGEREF _Toc148392843 \h </w:instrText>
      </w:r>
      <w:r>
        <w:fldChar w:fldCharType="separate"/>
      </w:r>
      <w:r>
        <w:t>23</w:t>
      </w:r>
      <w:r>
        <w:fldChar w:fldCharType="end"/>
      </w:r>
    </w:p>
    <w:p w14:paraId="725F002D" w14:textId="453EAF0C" w:rsidR="00F8373C" w:rsidRDefault="00F8373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Working Agreements / Technical Votes</w:t>
      </w:r>
      <w:r>
        <w:tab/>
      </w:r>
      <w:r>
        <w:fldChar w:fldCharType="begin"/>
      </w:r>
      <w:r>
        <w:instrText xml:space="preserve"> PAGEREF _Toc148392844 \h </w:instrText>
      </w:r>
      <w:r>
        <w:fldChar w:fldCharType="separate"/>
      </w:r>
      <w:r>
        <w:t>23</w:t>
      </w:r>
      <w:r>
        <w:fldChar w:fldCharType="end"/>
      </w:r>
    </w:p>
    <w:p w14:paraId="4196BE40" w14:textId="48D94356" w:rsidR="00F8373C" w:rsidRDefault="00F8373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_Toc148392845 \h </w:instrText>
      </w:r>
      <w:r>
        <w:fldChar w:fldCharType="separate"/>
      </w:r>
      <w:r>
        <w:t>23</w:t>
      </w:r>
      <w:r>
        <w:fldChar w:fldCharType="end"/>
      </w:r>
    </w:p>
    <w:p w14:paraId="4F0D797C" w14:textId="6B303D6C" w:rsidR="00F8373C" w:rsidRDefault="00F8373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Documents for Early Consideration/Approval</w:t>
      </w:r>
      <w:r>
        <w:tab/>
      </w:r>
      <w:r>
        <w:fldChar w:fldCharType="begin"/>
      </w:r>
      <w:r>
        <w:instrText xml:space="preserve"> PAGEREF _Toc148392846 \h </w:instrText>
      </w:r>
      <w:r>
        <w:fldChar w:fldCharType="separate"/>
      </w:r>
      <w:r>
        <w:t>23</w:t>
      </w:r>
      <w:r>
        <w:fldChar w:fldCharType="end"/>
      </w:r>
    </w:p>
    <w:p w14:paraId="52FA7AE3" w14:textId="3BC9A711" w:rsidR="00F8373C" w:rsidRDefault="00F8373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Pre-Rel-18 Work Items</w:t>
      </w:r>
      <w:r>
        <w:tab/>
      </w:r>
      <w:r>
        <w:fldChar w:fldCharType="begin"/>
      </w:r>
      <w:r>
        <w:instrText xml:space="preserve"> PAGEREF _Toc148392847 \h </w:instrText>
      </w:r>
      <w:r>
        <w:fldChar w:fldCharType="separate"/>
      </w:r>
      <w:r>
        <w:t>23</w:t>
      </w:r>
      <w:r>
        <w:fldChar w:fldCharType="end"/>
      </w:r>
    </w:p>
    <w:p w14:paraId="6E49456E" w14:textId="00C5FB4C" w:rsidR="00F8373C" w:rsidRDefault="00F8373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_Toc148392848 \h </w:instrText>
      </w:r>
      <w:r>
        <w:fldChar w:fldCharType="separate"/>
      </w:r>
      <w:r>
        <w:t>29</w:t>
      </w:r>
      <w:r>
        <w:fldChar w:fldCharType="end"/>
      </w:r>
    </w:p>
    <w:p w14:paraId="0BF98D8B" w14:textId="70151FF7" w:rsidR="00F8373C" w:rsidRDefault="00F8373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Mission Critical (MCOver5MBS, MCOver5GProSe, MCGWUE, enh4MCPTT, IRail, MC_AHGC)</w:t>
      </w:r>
      <w:r>
        <w:tab/>
      </w:r>
      <w:r>
        <w:fldChar w:fldCharType="begin"/>
      </w:r>
      <w:r>
        <w:instrText xml:space="preserve"> PAGEREF _Toc148392849 \h </w:instrText>
      </w:r>
      <w:r>
        <w:fldChar w:fldCharType="separate"/>
      </w:r>
      <w:r>
        <w:t>29</w:t>
      </w:r>
      <w:r>
        <w:fldChar w:fldCharType="end"/>
      </w:r>
    </w:p>
    <w:p w14:paraId="7FB7B548" w14:textId="444F660B" w:rsidR="00F8373C" w:rsidRDefault="00F8373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FFAPP - Application layer support for Factories of the Future (FF)</w:t>
      </w:r>
      <w:r>
        <w:tab/>
      </w:r>
      <w:r>
        <w:fldChar w:fldCharType="begin"/>
      </w:r>
      <w:r>
        <w:instrText xml:space="preserve"> PAGEREF _Toc148392850 \h </w:instrText>
      </w:r>
      <w:r>
        <w:fldChar w:fldCharType="separate"/>
      </w:r>
      <w:r>
        <w:t>38</w:t>
      </w:r>
      <w:r>
        <w:fldChar w:fldCharType="end"/>
      </w:r>
    </w:p>
    <w:p w14:paraId="45B2764E" w14:textId="44B720F1" w:rsidR="00F8373C" w:rsidRDefault="00F8373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eSEAL2 - Enhanced Service Enabler Architecture Layer for Verticals Phase 2</w:t>
      </w:r>
      <w:r>
        <w:tab/>
      </w:r>
      <w:r>
        <w:fldChar w:fldCharType="begin"/>
      </w:r>
      <w:r>
        <w:instrText xml:space="preserve"> PAGEREF _Toc148392851 \h </w:instrText>
      </w:r>
      <w:r>
        <w:fldChar w:fldCharType="separate"/>
      </w:r>
      <w:r>
        <w:t>38</w:t>
      </w:r>
      <w:r>
        <w:fldChar w:fldCharType="end"/>
      </w:r>
    </w:p>
    <w:p w14:paraId="6A715E95" w14:textId="65660692" w:rsidR="00F8373C" w:rsidRDefault="00F8373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SEALDD - SEAL data delivery enabler for vertical applications</w:t>
      </w:r>
      <w:r>
        <w:tab/>
      </w:r>
      <w:r>
        <w:fldChar w:fldCharType="begin"/>
      </w:r>
      <w:r>
        <w:instrText xml:space="preserve"> PAGEREF _Toc148392852 \h </w:instrText>
      </w:r>
      <w:r>
        <w:fldChar w:fldCharType="separate"/>
      </w:r>
      <w:r>
        <w:t>40</w:t>
      </w:r>
      <w:r>
        <w:fldChar w:fldCharType="end"/>
      </w:r>
    </w:p>
    <w:p w14:paraId="1A466893" w14:textId="4E19DE6E" w:rsidR="00F8373C" w:rsidRDefault="00F8373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5GMARCH_Ph2 - New WID on support of the MSGin5G Service phase 2</w:t>
      </w:r>
      <w:r>
        <w:tab/>
      </w:r>
      <w:r>
        <w:fldChar w:fldCharType="begin"/>
      </w:r>
      <w:r>
        <w:instrText xml:space="preserve"> PAGEREF _Toc148392853 \h </w:instrText>
      </w:r>
      <w:r>
        <w:fldChar w:fldCharType="separate"/>
      </w:r>
      <w:r>
        <w:t>43</w:t>
      </w:r>
      <w:r>
        <w:fldChar w:fldCharType="end"/>
      </w:r>
    </w:p>
    <w:p w14:paraId="1A269F34" w14:textId="090C803D" w:rsidR="00F8373C" w:rsidRDefault="00F8373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SNAAPP - Application enablement aspects for subscriber-aware northbound API access</w:t>
      </w:r>
      <w:r>
        <w:tab/>
      </w:r>
      <w:r>
        <w:fldChar w:fldCharType="begin"/>
      </w:r>
      <w:r>
        <w:instrText xml:space="preserve"> PAGEREF _Toc148392854 \h </w:instrText>
      </w:r>
      <w:r>
        <w:fldChar w:fldCharType="separate"/>
      </w:r>
      <w:r>
        <w:t>45</w:t>
      </w:r>
      <w:r>
        <w:fldChar w:fldCharType="end"/>
      </w:r>
    </w:p>
    <w:p w14:paraId="56B65286" w14:textId="22F9DDDA" w:rsidR="00F8373C" w:rsidRDefault="00F8373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NSCALE - Network Slice Capability Exposure for Application Layer Enablement</w:t>
      </w:r>
      <w:r>
        <w:tab/>
      </w:r>
      <w:r>
        <w:fldChar w:fldCharType="begin"/>
      </w:r>
      <w:r>
        <w:instrText xml:space="preserve"> PAGEREF _Toc148392855 \h </w:instrText>
      </w:r>
      <w:r>
        <w:fldChar w:fldCharType="separate"/>
      </w:r>
      <w:r>
        <w:t>49</w:t>
      </w:r>
      <w:r>
        <w:fldChar w:fldCharType="end"/>
      </w:r>
    </w:p>
    <w:p w14:paraId="2B88C735" w14:textId="539D58CC" w:rsidR="00F8373C" w:rsidRDefault="00F8373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EDGEAPP_Ph2 - Application Architecture for enabling Edge Applications Phase 2</w:t>
      </w:r>
      <w:r>
        <w:tab/>
      </w:r>
      <w:r>
        <w:fldChar w:fldCharType="begin"/>
      </w:r>
      <w:r>
        <w:instrText xml:space="preserve"> PAGEREF _Toc148392856 \h </w:instrText>
      </w:r>
      <w:r>
        <w:fldChar w:fldCharType="separate"/>
      </w:r>
      <w:r>
        <w:t>51</w:t>
      </w:r>
      <w:r>
        <w:fldChar w:fldCharType="end"/>
      </w:r>
    </w:p>
    <w:p w14:paraId="394EFEA4" w14:textId="722021FF" w:rsidR="00F8373C" w:rsidRDefault="00F8373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EDGEAPP_EXT - Edge Application Standards in 3GPP and alignment with External Organizations</w:t>
      </w:r>
      <w:r>
        <w:tab/>
      </w:r>
      <w:r>
        <w:fldChar w:fldCharType="begin"/>
      </w:r>
      <w:r>
        <w:instrText xml:space="preserve"> PAGEREF _Toc148392857 \h </w:instrText>
      </w:r>
      <w:r>
        <w:fldChar w:fldCharType="separate"/>
      </w:r>
      <w:r>
        <w:t>72</w:t>
      </w:r>
      <w:r>
        <w:fldChar w:fldCharType="end"/>
      </w:r>
    </w:p>
    <w:p w14:paraId="268BB0DF" w14:textId="0DCE7C26" w:rsidR="00F8373C" w:rsidRDefault="00F8373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UASAPP_Ph2 - Architecture for UAS Applications, Phase 2</w:t>
      </w:r>
      <w:r>
        <w:tab/>
      </w:r>
      <w:r>
        <w:fldChar w:fldCharType="begin"/>
      </w:r>
      <w:r>
        <w:instrText xml:space="preserve"> PAGEREF _Toc148392858 \h </w:instrText>
      </w:r>
      <w:r>
        <w:fldChar w:fldCharType="separate"/>
      </w:r>
      <w:r>
        <w:t>76</w:t>
      </w:r>
      <w:r>
        <w:fldChar w:fldCharType="end"/>
      </w:r>
    </w:p>
    <w:p w14:paraId="580D25F0" w14:textId="0FFAB459" w:rsidR="00F8373C" w:rsidRDefault="00F8373C">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V2XAPP2_Ph3 - Application layer support for V2X services; Phase 3</w:t>
      </w:r>
      <w:r>
        <w:tab/>
      </w:r>
      <w:r>
        <w:fldChar w:fldCharType="begin"/>
      </w:r>
      <w:r>
        <w:instrText xml:space="preserve"> PAGEREF _Toc148392859 \h </w:instrText>
      </w:r>
      <w:r>
        <w:fldChar w:fldCharType="separate"/>
      </w:r>
      <w:r>
        <w:t>76</w:t>
      </w:r>
      <w:r>
        <w:fldChar w:fldCharType="end"/>
      </w:r>
    </w:p>
    <w:p w14:paraId="0B755A9B" w14:textId="0BA529F3" w:rsidR="00F8373C" w:rsidRDefault="00F8373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ADAES - Application Data Analytics Enablement Service</w:t>
      </w:r>
      <w:r>
        <w:tab/>
      </w:r>
      <w:r>
        <w:fldChar w:fldCharType="begin"/>
      </w:r>
      <w:r>
        <w:instrText xml:space="preserve"> PAGEREF _Toc148392860 \h </w:instrText>
      </w:r>
      <w:r>
        <w:fldChar w:fldCharType="separate"/>
      </w:r>
      <w:r>
        <w:t>77</w:t>
      </w:r>
      <w:r>
        <w:fldChar w:fldCharType="end"/>
      </w:r>
    </w:p>
    <w:p w14:paraId="3021ADCC" w14:textId="1D549B04" w:rsidR="00F8373C" w:rsidRDefault="00F8373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5GFLS - 5G-enabled fused location service capability exposure</w:t>
      </w:r>
      <w:r>
        <w:tab/>
      </w:r>
      <w:r>
        <w:fldChar w:fldCharType="begin"/>
      </w:r>
      <w:r>
        <w:instrText xml:space="preserve"> PAGEREF _Toc148392861 \h </w:instrText>
      </w:r>
      <w:r>
        <w:fldChar w:fldCharType="separate"/>
      </w:r>
      <w:r>
        <w:t>81</w:t>
      </w:r>
      <w:r>
        <w:fldChar w:fldCharType="end"/>
      </w:r>
    </w:p>
    <w:p w14:paraId="17153B83" w14:textId="6EFD29BE" w:rsidR="00F8373C" w:rsidRDefault="00F8373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PINAPP - Application layer support for Personal IoT Network</w:t>
      </w:r>
      <w:r>
        <w:tab/>
      </w:r>
      <w:r>
        <w:fldChar w:fldCharType="begin"/>
      </w:r>
      <w:r>
        <w:instrText xml:space="preserve"> PAGEREF _Toc148392862 \h </w:instrText>
      </w:r>
      <w:r>
        <w:fldChar w:fldCharType="separate"/>
      </w:r>
      <w:r>
        <w:t>81</w:t>
      </w:r>
      <w:r>
        <w:fldChar w:fldCharType="end"/>
      </w:r>
    </w:p>
    <w:p w14:paraId="2498C03F" w14:textId="20B2D25B" w:rsidR="00F8373C" w:rsidRDefault="00F8373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Rel-19 Study Items</w:t>
      </w:r>
      <w:r>
        <w:tab/>
      </w:r>
      <w:r>
        <w:fldChar w:fldCharType="begin"/>
      </w:r>
      <w:r>
        <w:instrText xml:space="preserve"> PAGEREF _Toc148392863 \h </w:instrText>
      </w:r>
      <w:r>
        <w:fldChar w:fldCharType="separate"/>
      </w:r>
      <w:r>
        <w:t>86</w:t>
      </w:r>
      <w:r>
        <w:fldChar w:fldCharType="end"/>
      </w:r>
    </w:p>
    <w:p w14:paraId="1313F872" w14:textId="31B56170" w:rsidR="00F8373C" w:rsidRDefault="00F8373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FS_eLSAPP - Study on enhanced application layer support for location services</w:t>
      </w:r>
      <w:r>
        <w:tab/>
      </w:r>
      <w:r>
        <w:fldChar w:fldCharType="begin"/>
      </w:r>
      <w:r>
        <w:instrText xml:space="preserve"> PAGEREF _Toc148392864 \h </w:instrText>
      </w:r>
      <w:r>
        <w:fldChar w:fldCharType="separate"/>
      </w:r>
      <w:r>
        <w:t>86</w:t>
      </w:r>
      <w:r>
        <w:fldChar w:fldCharType="end"/>
      </w:r>
    </w:p>
    <w:p w14:paraId="002EF2CD" w14:textId="70BA77BD" w:rsidR="00F8373C" w:rsidRDefault="00F8373C">
      <w:pPr>
        <w:pStyle w:val="TOC3"/>
        <w:rPr>
          <w:rFonts w:asciiTheme="minorHAnsi" w:eastAsiaTheme="minorEastAsia" w:hAnsiTheme="minorHAnsi" w:cstheme="minorBidi"/>
          <w:kern w:val="2"/>
          <w:sz w:val="22"/>
          <w:szCs w:val="22"/>
          <w14:ligatures w14:val="standardContextual"/>
        </w:rPr>
      </w:pPr>
      <w:r>
        <w:lastRenderedPageBreak/>
        <w:t>8.2</w:t>
      </w:r>
      <w:r>
        <w:rPr>
          <w:rFonts w:asciiTheme="minorHAnsi" w:eastAsiaTheme="minorEastAsia" w:hAnsiTheme="minorHAnsi" w:cstheme="minorBidi"/>
          <w:kern w:val="2"/>
          <w:sz w:val="22"/>
          <w:szCs w:val="22"/>
          <w14:ligatures w14:val="standardContextual"/>
        </w:rPr>
        <w:tab/>
      </w:r>
      <w:r>
        <w:t>FS_eMMTelAPP - Study on Service aspects for supporting the eMMTel service</w:t>
      </w:r>
      <w:r>
        <w:tab/>
      </w:r>
      <w:r>
        <w:fldChar w:fldCharType="begin"/>
      </w:r>
      <w:r>
        <w:instrText xml:space="preserve"> PAGEREF _Toc148392865 \h </w:instrText>
      </w:r>
      <w:r>
        <w:fldChar w:fldCharType="separate"/>
      </w:r>
      <w:r>
        <w:t>94</w:t>
      </w:r>
      <w:r>
        <w:fldChar w:fldCharType="end"/>
      </w:r>
    </w:p>
    <w:p w14:paraId="24255D98" w14:textId="221B7DB6" w:rsidR="00F8373C" w:rsidRDefault="00F8373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FS_AIMLAPP - Study on application layer support for AI/ML services</w:t>
      </w:r>
      <w:r>
        <w:tab/>
      </w:r>
      <w:r>
        <w:fldChar w:fldCharType="begin"/>
      </w:r>
      <w:r>
        <w:instrText xml:space="preserve"> PAGEREF _Toc148392866 \h </w:instrText>
      </w:r>
      <w:r>
        <w:fldChar w:fldCharType="separate"/>
      </w:r>
      <w:r>
        <w:t>97</w:t>
      </w:r>
      <w:r>
        <w:fldChar w:fldCharType="end"/>
      </w:r>
    </w:p>
    <w:p w14:paraId="48844FC2" w14:textId="478D2BD2" w:rsidR="00F8373C" w:rsidRDefault="00F8373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_Toc148392867 \h </w:instrText>
      </w:r>
      <w:r>
        <w:fldChar w:fldCharType="separate"/>
      </w:r>
      <w:r>
        <w:t>111</w:t>
      </w:r>
      <w:r>
        <w:fldChar w:fldCharType="end"/>
      </w:r>
    </w:p>
    <w:p w14:paraId="16F4AEE7" w14:textId="544583B7" w:rsidR="00F8373C" w:rsidRDefault="00F8373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enhMC - Enhanced Mission Critical Architecture for Rel-19</w:t>
      </w:r>
      <w:r>
        <w:tab/>
      </w:r>
      <w:r>
        <w:fldChar w:fldCharType="begin"/>
      </w:r>
      <w:r>
        <w:instrText xml:space="preserve"> PAGEREF _Toc148392868 \h </w:instrText>
      </w:r>
      <w:r>
        <w:fldChar w:fldCharType="separate"/>
      </w:r>
      <w:r>
        <w:t>111</w:t>
      </w:r>
      <w:r>
        <w:fldChar w:fldCharType="end"/>
      </w:r>
    </w:p>
    <w:p w14:paraId="43E69D33" w14:textId="782491D0" w:rsidR="00F8373C" w:rsidRDefault="00F8373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MCShAC - Sharing of administrative configuration between interconnected MC service systems</w:t>
      </w:r>
      <w:r>
        <w:tab/>
      </w:r>
      <w:r>
        <w:fldChar w:fldCharType="begin"/>
      </w:r>
      <w:r>
        <w:instrText xml:space="preserve"> PAGEREF _Toc148392869 \h </w:instrText>
      </w:r>
      <w:r>
        <w:fldChar w:fldCharType="separate"/>
      </w:r>
      <w:r>
        <w:t>121</w:t>
      </w:r>
      <w:r>
        <w:fldChar w:fldCharType="end"/>
      </w:r>
    </w:p>
    <w:p w14:paraId="012979BC" w14:textId="65B6A985" w:rsidR="00F8373C" w:rsidRDefault="00F8373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FRMCS_Ph5 - Railways specific Enhancements to Mission Critical Services</w:t>
      </w:r>
      <w:r>
        <w:tab/>
      </w:r>
      <w:r>
        <w:fldChar w:fldCharType="begin"/>
      </w:r>
      <w:r>
        <w:instrText xml:space="preserve"> PAGEREF _Toc148392870 \h </w:instrText>
      </w:r>
      <w:r>
        <w:fldChar w:fldCharType="separate"/>
      </w:r>
      <w:r>
        <w:t>123</w:t>
      </w:r>
      <w:r>
        <w:fldChar w:fldCharType="end"/>
      </w:r>
    </w:p>
    <w:p w14:paraId="2F2FCA5C" w14:textId="5DEFD610" w:rsidR="00F8373C" w:rsidRDefault="00F8373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5GMARCH_Ph3 - Application Architecture for MSGin5G Service Phase 3</w:t>
      </w:r>
      <w:r>
        <w:tab/>
      </w:r>
      <w:r>
        <w:fldChar w:fldCharType="begin"/>
      </w:r>
      <w:r>
        <w:instrText xml:space="preserve"> PAGEREF _Toc148392871 \h </w:instrText>
      </w:r>
      <w:r>
        <w:fldChar w:fldCharType="separate"/>
      </w:r>
      <w:r>
        <w:t>128</w:t>
      </w:r>
      <w:r>
        <w:fldChar w:fldCharType="end"/>
      </w:r>
    </w:p>
    <w:p w14:paraId="5772F394" w14:textId="106662DD" w:rsidR="00F8373C" w:rsidRDefault="00F8373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EDGEAPP_Ph3 - Architecture for enabling Edge Applications Phase 3</w:t>
      </w:r>
      <w:r>
        <w:tab/>
      </w:r>
      <w:r>
        <w:fldChar w:fldCharType="begin"/>
      </w:r>
      <w:r>
        <w:instrText xml:space="preserve"> PAGEREF _Toc148392872 \h </w:instrText>
      </w:r>
      <w:r>
        <w:fldChar w:fldCharType="separate"/>
      </w:r>
      <w:r>
        <w:t>129</w:t>
      </w:r>
      <w:r>
        <w:fldChar w:fldCharType="end"/>
      </w:r>
    </w:p>
    <w:p w14:paraId="6FF75708" w14:textId="7DEE293C" w:rsidR="00F8373C" w:rsidRDefault="00F8373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UASAPP_Ph3 - Application Architecture for UAS applications Phase 3</w:t>
      </w:r>
      <w:r>
        <w:tab/>
      </w:r>
      <w:r>
        <w:fldChar w:fldCharType="begin"/>
      </w:r>
      <w:r>
        <w:instrText xml:space="preserve"> PAGEREF _Toc148392873 \h </w:instrText>
      </w:r>
      <w:r>
        <w:fldChar w:fldCharType="separate"/>
      </w:r>
      <w:r>
        <w:t>139</w:t>
      </w:r>
      <w:r>
        <w:fldChar w:fldCharType="end"/>
      </w:r>
    </w:p>
    <w:p w14:paraId="7ED2C364" w14:textId="49124912" w:rsidR="00F8373C" w:rsidRDefault="00F8373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CAPIF_EXT - Guidelines for CAPIF Usage</w:t>
      </w:r>
      <w:r>
        <w:tab/>
      </w:r>
      <w:r>
        <w:fldChar w:fldCharType="begin"/>
      </w:r>
      <w:r>
        <w:instrText xml:space="preserve"> PAGEREF _Toc148392874 \h </w:instrText>
      </w:r>
      <w:r>
        <w:fldChar w:fldCharType="separate"/>
      </w:r>
      <w:r>
        <w:t>140</w:t>
      </w:r>
      <w:r>
        <w:fldChar w:fldCharType="end"/>
      </w:r>
    </w:p>
    <w:p w14:paraId="769ECC56" w14:textId="62D89BCA" w:rsidR="00F8373C" w:rsidRDefault="00F8373C">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SEALDD_Ph2 - SEAL DD (Data Delivery) Phase 2</w:t>
      </w:r>
      <w:r>
        <w:tab/>
      </w:r>
      <w:r>
        <w:fldChar w:fldCharType="begin"/>
      </w:r>
      <w:r>
        <w:instrText xml:space="preserve"> PAGEREF _Toc148392875 \h </w:instrText>
      </w:r>
      <w:r>
        <w:fldChar w:fldCharType="separate"/>
      </w:r>
      <w:r>
        <w:t>142</w:t>
      </w:r>
      <w:r>
        <w:fldChar w:fldCharType="end"/>
      </w:r>
    </w:p>
    <w:p w14:paraId="4511E691" w14:textId="122D4758" w:rsidR="00F8373C" w:rsidRDefault="00F8373C">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TEI19 – Technical Enhancements and Improvements for Release 19</w:t>
      </w:r>
      <w:r>
        <w:tab/>
      </w:r>
      <w:r>
        <w:fldChar w:fldCharType="begin"/>
      </w:r>
      <w:r>
        <w:instrText xml:space="preserve"> PAGEREF _Toc148392876 \h </w:instrText>
      </w:r>
      <w:r>
        <w:fldChar w:fldCharType="separate"/>
      </w:r>
      <w:r>
        <w:t>147</w:t>
      </w:r>
      <w:r>
        <w:fldChar w:fldCharType="end"/>
      </w:r>
    </w:p>
    <w:p w14:paraId="5AC73519" w14:textId="4A2086D9" w:rsidR="00F8373C" w:rsidRDefault="00F8373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Future work / New WIDs / Revised WIDs (including related contributions)</w:t>
      </w:r>
      <w:r>
        <w:tab/>
      </w:r>
      <w:r>
        <w:fldChar w:fldCharType="begin"/>
      </w:r>
      <w:r>
        <w:instrText xml:space="preserve"> PAGEREF _Toc148392877 \h </w:instrText>
      </w:r>
      <w:r>
        <w:fldChar w:fldCharType="separate"/>
      </w:r>
      <w:r>
        <w:t>152</w:t>
      </w:r>
      <w:r>
        <w:fldChar w:fldCharType="end"/>
      </w:r>
    </w:p>
    <w:p w14:paraId="274CD38E" w14:textId="24AFCB1A" w:rsidR="00F8373C" w:rsidRDefault="00F8373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_Toc148392878 \h </w:instrText>
      </w:r>
      <w:r>
        <w:fldChar w:fldCharType="separate"/>
      </w:r>
      <w:r>
        <w:t>156</w:t>
      </w:r>
      <w:r>
        <w:fldChar w:fldCharType="end"/>
      </w:r>
    </w:p>
    <w:p w14:paraId="495CAF66" w14:textId="30289813" w:rsidR="00F8373C" w:rsidRDefault="00F8373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_Toc148392879 \h </w:instrText>
      </w:r>
      <w:r>
        <w:fldChar w:fldCharType="separate"/>
      </w:r>
      <w:r>
        <w:t>157</w:t>
      </w:r>
      <w:r>
        <w:fldChar w:fldCharType="end"/>
      </w:r>
    </w:p>
    <w:p w14:paraId="03C1BA78" w14:textId="7E50633C" w:rsidR="00F8373C" w:rsidRDefault="00F8373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_Toc148392880 \h </w:instrText>
      </w:r>
      <w:r>
        <w:fldChar w:fldCharType="separate"/>
      </w:r>
      <w:r>
        <w:t>158</w:t>
      </w:r>
      <w:r>
        <w:fldChar w:fldCharType="end"/>
      </w:r>
    </w:p>
    <w:p w14:paraId="3A1B3BFA" w14:textId="017E249A" w:rsidR="00F8373C" w:rsidRDefault="00F8373C">
      <w:pPr>
        <w:pStyle w:val="TOC3"/>
        <w:rPr>
          <w:rFonts w:asciiTheme="minorHAnsi" w:eastAsiaTheme="minorEastAsia" w:hAnsiTheme="minorHAnsi" w:cstheme="minorBidi"/>
          <w:kern w:val="2"/>
          <w:sz w:val="22"/>
          <w:szCs w:val="22"/>
          <w14:ligatures w14:val="standardContextual"/>
        </w:rPr>
      </w:pPr>
      <w:r>
        <w:t>13.1 Technical challenges</w:t>
      </w:r>
      <w:r>
        <w:tab/>
      </w:r>
      <w:r>
        <w:fldChar w:fldCharType="begin"/>
      </w:r>
      <w:r>
        <w:instrText xml:space="preserve"> PAGEREF _Toc148392881 \h </w:instrText>
      </w:r>
      <w:r>
        <w:fldChar w:fldCharType="separate"/>
      </w:r>
      <w:r>
        <w:t>158</w:t>
      </w:r>
      <w:r>
        <w:fldChar w:fldCharType="end"/>
      </w:r>
    </w:p>
    <w:p w14:paraId="41D8AA01" w14:textId="51B2C4D7" w:rsidR="00F8373C" w:rsidRDefault="00F8373C">
      <w:pPr>
        <w:pStyle w:val="TOC3"/>
        <w:rPr>
          <w:rFonts w:asciiTheme="minorHAnsi" w:eastAsiaTheme="minorEastAsia" w:hAnsiTheme="minorHAnsi" w:cstheme="minorBidi"/>
          <w:kern w:val="2"/>
          <w:sz w:val="22"/>
          <w:szCs w:val="22"/>
          <w14:ligatures w14:val="standardContextual"/>
        </w:rPr>
      </w:pPr>
      <w:r>
        <w:t>13.2 Unused TDocs numbers</w:t>
      </w:r>
      <w:r>
        <w:tab/>
      </w:r>
      <w:r>
        <w:fldChar w:fldCharType="begin"/>
      </w:r>
      <w:r>
        <w:instrText xml:space="preserve"> PAGEREF _Toc148392882 \h </w:instrText>
      </w:r>
      <w:r>
        <w:fldChar w:fldCharType="separate"/>
      </w:r>
      <w:r>
        <w:t>158</w:t>
      </w:r>
      <w:r>
        <w:fldChar w:fldCharType="end"/>
      </w:r>
    </w:p>
    <w:p w14:paraId="2FFECD71" w14:textId="02BEF7F4" w:rsidR="00F8373C" w:rsidRDefault="00F8373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_Toc148392883 \h </w:instrText>
      </w:r>
      <w:r>
        <w:fldChar w:fldCharType="separate"/>
      </w:r>
      <w:r>
        <w:t>159</w:t>
      </w:r>
      <w:r>
        <w:fldChar w:fldCharType="end"/>
      </w:r>
    </w:p>
    <w:p w14:paraId="5D1C432A" w14:textId="32F761B4" w:rsidR="00F8373C" w:rsidRDefault="00F8373C">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_Toc148392884 \h </w:instrText>
      </w:r>
      <w:r>
        <w:fldChar w:fldCharType="separate"/>
      </w:r>
      <w:r>
        <w:t>160</w:t>
      </w:r>
      <w:r>
        <w:fldChar w:fldCharType="end"/>
      </w:r>
    </w:p>
    <w:p w14:paraId="2049774E" w14:textId="1C5A56B7" w:rsidR="00F8373C" w:rsidRDefault="00F8373C">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_Toc148392885 \h </w:instrText>
      </w:r>
      <w:r>
        <w:fldChar w:fldCharType="separate"/>
      </w:r>
      <w:r>
        <w:t>160</w:t>
      </w:r>
      <w:r>
        <w:fldChar w:fldCharType="end"/>
      </w:r>
    </w:p>
    <w:p w14:paraId="3D72A508" w14:textId="2A3C4CC7" w:rsidR="00F8373C" w:rsidRDefault="00F8373C">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_Toc148392886 \h </w:instrText>
      </w:r>
      <w:r>
        <w:fldChar w:fldCharType="separate"/>
      </w:r>
      <w:r>
        <w:t>176</w:t>
      </w:r>
      <w:r>
        <w:fldChar w:fldCharType="end"/>
      </w:r>
    </w:p>
    <w:p w14:paraId="7231F87F" w14:textId="2FDD1C2E" w:rsidR="00F8373C" w:rsidRDefault="00F8373C">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_Toc148392887 \h </w:instrText>
      </w:r>
      <w:r>
        <w:fldChar w:fldCharType="separate"/>
      </w:r>
      <w:r>
        <w:t>191</w:t>
      </w:r>
      <w:r>
        <w:fldChar w:fldCharType="end"/>
      </w:r>
    </w:p>
    <w:p w14:paraId="0217231E" w14:textId="5967CE94" w:rsidR="00F8373C" w:rsidRDefault="00F8373C">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_Toc148392888 \h </w:instrText>
      </w:r>
      <w:r>
        <w:fldChar w:fldCharType="separate"/>
      </w:r>
      <w:r>
        <w:t>191</w:t>
      </w:r>
      <w:r>
        <w:fldChar w:fldCharType="end"/>
      </w:r>
    </w:p>
    <w:p w14:paraId="4CAAD67E" w14:textId="1EC0A59E" w:rsidR="00F8373C" w:rsidRDefault="00F8373C">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_Toc148392889 \h </w:instrText>
      </w:r>
      <w:r>
        <w:fldChar w:fldCharType="separate"/>
      </w:r>
      <w:r>
        <w:t>191</w:t>
      </w:r>
      <w:r>
        <w:fldChar w:fldCharType="end"/>
      </w:r>
    </w:p>
    <w:p w14:paraId="50F37A23" w14:textId="4F248F4D" w:rsidR="00F8373C" w:rsidRDefault="00F8373C">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_Toc148392890 \h </w:instrText>
      </w:r>
      <w:r>
        <w:fldChar w:fldCharType="separate"/>
      </w:r>
      <w:r>
        <w:t>192</w:t>
      </w:r>
      <w:r>
        <w:fldChar w:fldCharType="end"/>
      </w:r>
    </w:p>
    <w:p w14:paraId="27A183CE" w14:textId="100120E3" w:rsidR="00F8373C" w:rsidRDefault="00F8373C">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_Toc148392891 \h </w:instrText>
      </w:r>
      <w:r>
        <w:fldChar w:fldCharType="separate"/>
      </w:r>
      <w:r>
        <w:t>192</w:t>
      </w:r>
      <w:r>
        <w:fldChar w:fldCharType="end"/>
      </w:r>
    </w:p>
    <w:p w14:paraId="7A4A4FAC" w14:textId="086D1E7F" w:rsidR="00F8373C" w:rsidRDefault="00F8373C">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_Toc148392892 \h </w:instrText>
      </w:r>
      <w:r>
        <w:fldChar w:fldCharType="separate"/>
      </w:r>
      <w:r>
        <w:t>192</w:t>
      </w:r>
      <w:r>
        <w:fldChar w:fldCharType="end"/>
      </w:r>
    </w:p>
    <w:p w14:paraId="0FDF7186" w14:textId="2FEB6F0E" w:rsidR="00F8373C" w:rsidRDefault="00F8373C">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_Toc148392893 \h </w:instrText>
      </w:r>
      <w:r>
        <w:fldChar w:fldCharType="separate"/>
      </w:r>
      <w:r>
        <w:t>192</w:t>
      </w:r>
      <w:r>
        <w:fldChar w:fldCharType="end"/>
      </w:r>
    </w:p>
    <w:p w14:paraId="0A12D4DC" w14:textId="4161F084" w:rsidR="00F8373C" w:rsidRDefault="00F8373C">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_Toc148392894 \h </w:instrText>
      </w:r>
      <w:r>
        <w:fldChar w:fldCharType="separate"/>
      </w:r>
      <w:r>
        <w:t>193</w:t>
      </w:r>
      <w:r>
        <w:fldChar w:fldCharType="end"/>
      </w:r>
    </w:p>
    <w:p w14:paraId="0F7CB1B9" w14:textId="56591077" w:rsidR="00F8373C" w:rsidRDefault="00F8373C">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r>
      <w:r>
        <w:instrText xml:space="preserve"> PAGEREF _Toc148392895 \h </w:instrText>
      </w:r>
      <w:r>
        <w:fldChar w:fldCharType="separate"/>
      </w:r>
      <w:r>
        <w:t>196</w:t>
      </w:r>
      <w:r>
        <w:fldChar w:fldCharType="end"/>
      </w:r>
    </w:p>
    <w:p w14:paraId="3D0EDCBC" w14:textId="3DBAC9B8" w:rsidR="00AA79F2" w:rsidRDefault="00AA79F2" w:rsidP="00AA79F2">
      <w:r>
        <w:fldChar w:fldCharType="end"/>
      </w:r>
    </w:p>
    <w:p w14:paraId="7E36E41F" w14:textId="77777777" w:rsidR="00AA79F2" w:rsidRDefault="00AA79F2" w:rsidP="00AA79F2">
      <w:pPr>
        <w:pStyle w:val="Heading2"/>
      </w:pPr>
      <w:r>
        <w:br w:type="page"/>
      </w:r>
      <w:bookmarkStart w:id="4" w:name="_Toc148392833"/>
      <w:r>
        <w:lastRenderedPageBreak/>
        <w:t>1</w:t>
      </w:r>
      <w:r>
        <w:tab/>
        <w:t>Opening of the meeting</w:t>
      </w:r>
      <w:bookmarkEnd w:id="4"/>
    </w:p>
    <w:p w14:paraId="5E5BBA6C" w14:textId="77777777" w:rsidR="00F51B1E" w:rsidRDefault="00F51B1E" w:rsidP="00F51B1E">
      <w:pPr>
        <w:pStyle w:val="Heading3"/>
      </w:pPr>
      <w:bookmarkStart w:id="5" w:name="_Toc129898655"/>
      <w:bookmarkStart w:id="6" w:name="_Toc147176569"/>
      <w:bookmarkStart w:id="7" w:name="_Toc148392834"/>
      <w:bookmarkStart w:id="8" w:name="_Toc29222629"/>
      <w:bookmarkStart w:id="9" w:name="_Toc19178594"/>
      <w:bookmarkStart w:id="10" w:name="_Toc32994775"/>
      <w:bookmarkStart w:id="11" w:name="_Toc36065629"/>
      <w:bookmarkStart w:id="12" w:name="_Hlk115686464"/>
      <w:r>
        <w:t>1.1</w:t>
      </w:r>
      <w:r>
        <w:tab/>
        <w:t>Welcome speech</w:t>
      </w:r>
      <w:bookmarkEnd w:id="5"/>
      <w:bookmarkEnd w:id="6"/>
      <w:bookmarkEnd w:id="7"/>
    </w:p>
    <w:p w14:paraId="5CF7F3BB" w14:textId="77777777" w:rsidR="00E7386F" w:rsidRDefault="00E7386F" w:rsidP="00E7386F">
      <w:r>
        <w:t xml:space="preserve">The chair Alan Soloway (Qualcomm) opened the </w:t>
      </w:r>
      <w:proofErr w:type="spellStart"/>
      <w:r>
        <w:t>meeting.The</w:t>
      </w:r>
      <w:proofErr w:type="spellEnd"/>
      <w:r>
        <w:t xml:space="preserve"> planning and schedule of the meeting and parallel streams can be found in the meeting agenda.</w:t>
      </w:r>
    </w:p>
    <w:p w14:paraId="6E6A4250" w14:textId="47721396" w:rsidR="00F51B1E" w:rsidRDefault="00F51B1E" w:rsidP="00F51B1E">
      <w:pPr>
        <w:pStyle w:val="Heading3"/>
      </w:pPr>
      <w:bookmarkStart w:id="13" w:name="_Toc148392835"/>
      <w:r>
        <w:t>1.2</w:t>
      </w:r>
      <w:r>
        <w:tab/>
      </w:r>
      <w:r w:rsidRPr="00F51B1E">
        <w:t>IPR and antitrust policy reminders</w:t>
      </w:r>
      <w:bookmarkEnd w:id="13"/>
    </w:p>
    <w:bookmarkEnd w:id="8"/>
    <w:bookmarkEnd w:id="9"/>
    <w:bookmarkEnd w:id="10"/>
    <w:bookmarkEnd w:id="11"/>
    <w:p w14:paraId="2F4E4485" w14:textId="77777777" w:rsidR="00E7386F" w:rsidRDefault="00E7386F" w:rsidP="00E7386F">
      <w:pPr>
        <w:keepNext/>
        <w:rPr>
          <w:b/>
          <w:bCs/>
        </w:rPr>
      </w:pPr>
      <w:r>
        <w:rPr>
          <w:b/>
          <w:bCs/>
        </w:rPr>
        <w:t>IPR Call Reminder:</w:t>
      </w:r>
    </w:p>
    <w:p w14:paraId="68A77842" w14:textId="77777777" w:rsidR="00E7386F" w:rsidRDefault="00E7386F" w:rsidP="00E7386F">
      <w:pPr>
        <w:keepNext/>
      </w:pPr>
      <w:r>
        <w:t>The Chair of the meeting made the following reminders about members’ obligations in relation to IPRs, and asked members to check the latest version of ETSI's policy available on the web server:</w:t>
      </w:r>
    </w:p>
    <w:p w14:paraId="7BBD62ED"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B890DF8"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3E99DEA"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45BE409"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044818CC" w14:textId="77777777" w:rsidR="00E7386F" w:rsidRDefault="00E7386F" w:rsidP="00E7386F">
      <w:pPr>
        <w:keepNext/>
        <w:rPr>
          <w:b/>
          <w:bCs/>
        </w:rPr>
      </w:pPr>
      <w:r>
        <w:rPr>
          <w:b/>
          <w:bCs/>
        </w:rPr>
        <w:t>Antitrust declaration:</w:t>
      </w:r>
    </w:p>
    <w:p w14:paraId="5CEBF065" w14:textId="77777777" w:rsidR="00E7386F" w:rsidRDefault="00E7386F" w:rsidP="00E7386F">
      <w:pPr>
        <w:keepNext/>
      </w:pPr>
      <w:r>
        <w:t xml:space="preserve">The chair of the meeting made the following antitrust declaration: </w:t>
      </w:r>
    </w:p>
    <w:p w14:paraId="62724BEC" w14:textId="77777777" w:rsidR="00E7386F" w:rsidRDefault="00E7386F" w:rsidP="00E7386F">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5D798E4" w14:textId="77777777" w:rsidR="00E7386F" w:rsidRDefault="00E7386F" w:rsidP="00E7386F">
      <w:pPr>
        <w:pStyle w:val="Heading3"/>
      </w:pPr>
      <w:bookmarkStart w:id="14" w:name="_Toc99047405"/>
      <w:bookmarkStart w:id="15" w:name="_Toc103067764"/>
      <w:bookmarkStart w:id="16" w:name="_Toc106191773"/>
      <w:bookmarkStart w:id="17" w:name="_Toc110073012"/>
      <w:bookmarkStart w:id="18" w:name="_Toc115718702"/>
      <w:bookmarkStart w:id="19" w:name="_Toc117504843"/>
      <w:bookmarkStart w:id="20" w:name="_Toc129898656"/>
      <w:bookmarkStart w:id="21" w:name="_Toc147176570"/>
      <w:bookmarkStart w:id="22" w:name="_Toc148392836"/>
      <w:r>
        <w:t>1.3</w:t>
      </w:r>
      <w:r>
        <w:tab/>
        <w:t>Reminder to register to the e-meeting</w:t>
      </w:r>
      <w:bookmarkEnd w:id="14"/>
      <w:bookmarkEnd w:id="15"/>
      <w:bookmarkEnd w:id="16"/>
      <w:bookmarkEnd w:id="17"/>
      <w:bookmarkEnd w:id="18"/>
      <w:bookmarkEnd w:id="19"/>
      <w:bookmarkEnd w:id="20"/>
      <w:bookmarkEnd w:id="21"/>
      <w:bookmarkEnd w:id="22"/>
      <w:r>
        <w:t xml:space="preserve"> </w:t>
      </w:r>
    </w:p>
    <w:p w14:paraId="4B113BD8" w14:textId="77777777" w:rsidR="00E7386F" w:rsidRDefault="00E7386F" w:rsidP="00E7386F">
      <w:r>
        <w:t>The chair reminded delegates of the importance to register for the meeting.</w:t>
      </w:r>
      <w:bookmarkEnd w:id="12"/>
    </w:p>
    <w:p w14:paraId="6F319F37" w14:textId="77777777" w:rsidR="00E7386F" w:rsidRDefault="00E7386F" w:rsidP="00E7386F">
      <w:pPr>
        <w:pStyle w:val="Heading3"/>
      </w:pPr>
      <w:bookmarkStart w:id="23" w:name="_Toc129898657"/>
      <w:bookmarkStart w:id="24" w:name="_Toc147176571"/>
      <w:bookmarkStart w:id="25" w:name="_Toc148392837"/>
      <w:r>
        <w:t>1.4</w:t>
      </w:r>
      <w:r>
        <w:tab/>
        <w:t>Reminder for check-in at the meeting and for wearing badges</w:t>
      </w:r>
      <w:bookmarkEnd w:id="23"/>
      <w:bookmarkEnd w:id="24"/>
      <w:bookmarkEnd w:id="25"/>
    </w:p>
    <w:p w14:paraId="5DB5E156" w14:textId="77777777" w:rsidR="00E7386F" w:rsidRDefault="00E7386F" w:rsidP="00E7386F">
      <w:r>
        <w:t>The chair reminded delegates of the importance to confirm their attendance in the meeting by checking in for the meeting. The delegates were also reminded to wear their badges.</w:t>
      </w:r>
    </w:p>
    <w:p w14:paraId="276F441B" w14:textId="77777777" w:rsidR="00AA79F2" w:rsidRDefault="00AA79F2" w:rsidP="00AA79F2">
      <w:pPr>
        <w:pStyle w:val="Heading2"/>
      </w:pPr>
      <w:bookmarkStart w:id="26" w:name="_Toc148392838"/>
      <w:r>
        <w:t>2</w:t>
      </w:r>
      <w:r>
        <w:tab/>
        <w:t>Agenda and Chair notes</w:t>
      </w:r>
      <w:bookmarkEnd w:id="26"/>
    </w:p>
    <w:p w14:paraId="72949825" w14:textId="77777777" w:rsidR="00AA79F2" w:rsidRDefault="00AA79F2" w:rsidP="00AA79F2">
      <w:pPr>
        <w:rPr>
          <w:rFonts w:ascii="Arial" w:hAnsi="Arial" w:cs="Arial"/>
          <w:b/>
          <w:sz w:val="24"/>
        </w:rPr>
      </w:pPr>
      <w:r>
        <w:rPr>
          <w:rFonts w:ascii="Arial" w:hAnsi="Arial" w:cs="Arial"/>
          <w:b/>
          <w:color w:val="0000FF"/>
          <w:sz w:val="24"/>
        </w:rPr>
        <w:t>S6-232784</w:t>
      </w:r>
      <w:r>
        <w:rPr>
          <w:rFonts w:ascii="Arial" w:hAnsi="Arial" w:cs="Arial"/>
          <w:b/>
          <w:color w:val="0000FF"/>
          <w:sz w:val="24"/>
        </w:rPr>
        <w:tab/>
      </w:r>
      <w:r>
        <w:rPr>
          <w:rFonts w:ascii="Arial" w:hAnsi="Arial" w:cs="Arial"/>
          <w:b/>
          <w:sz w:val="24"/>
        </w:rPr>
        <w:t>SA6 Meeting 57 - Agenda</w:t>
      </w:r>
    </w:p>
    <w:p w14:paraId="499DC990"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54A788C" w14:textId="77777777" w:rsidR="00AA79F2" w:rsidRDefault="00AA79F2" w:rsidP="00AA79F2">
      <w:pPr>
        <w:rPr>
          <w:rFonts w:ascii="Arial" w:hAnsi="Arial" w:cs="Arial"/>
          <w:b/>
        </w:rPr>
      </w:pPr>
      <w:r>
        <w:rPr>
          <w:rFonts w:ascii="Arial" w:hAnsi="Arial" w:cs="Arial"/>
          <w:b/>
        </w:rPr>
        <w:t xml:space="preserve">Abstract: </w:t>
      </w:r>
    </w:p>
    <w:p w14:paraId="54FF6787" w14:textId="77777777" w:rsidR="00AA79F2" w:rsidRDefault="00AA79F2" w:rsidP="00AA79F2">
      <w:r>
        <w:t>Agenda for the SA6#57 meeting</w:t>
      </w:r>
    </w:p>
    <w:p w14:paraId="653389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381F7" w14:textId="77777777" w:rsidR="00AA79F2" w:rsidRDefault="00AA79F2" w:rsidP="00AA79F2">
      <w:pPr>
        <w:rPr>
          <w:rFonts w:ascii="Arial" w:hAnsi="Arial" w:cs="Arial"/>
          <w:b/>
          <w:sz w:val="24"/>
        </w:rPr>
      </w:pPr>
      <w:r>
        <w:rPr>
          <w:rFonts w:ascii="Arial" w:hAnsi="Arial" w:cs="Arial"/>
          <w:b/>
          <w:color w:val="0000FF"/>
          <w:sz w:val="24"/>
        </w:rPr>
        <w:lastRenderedPageBreak/>
        <w:t>S6-232786</w:t>
      </w:r>
      <w:r>
        <w:rPr>
          <w:rFonts w:ascii="Arial" w:hAnsi="Arial" w:cs="Arial"/>
          <w:b/>
          <w:color w:val="0000FF"/>
          <w:sz w:val="24"/>
        </w:rPr>
        <w:tab/>
      </w:r>
      <w:r>
        <w:rPr>
          <w:rFonts w:ascii="Arial" w:hAnsi="Arial" w:cs="Arial"/>
          <w:b/>
          <w:sz w:val="24"/>
        </w:rPr>
        <w:t>SA6 Meeting #57 - Agenda with Tdocs allocation after submission deadline</w:t>
      </w:r>
    </w:p>
    <w:p w14:paraId="240D951B"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81E0560" w14:textId="77777777" w:rsidR="00AA79F2" w:rsidRDefault="00AA79F2" w:rsidP="00AA79F2">
      <w:pPr>
        <w:rPr>
          <w:rFonts w:ascii="Arial" w:hAnsi="Arial" w:cs="Arial"/>
          <w:b/>
        </w:rPr>
      </w:pPr>
      <w:r>
        <w:rPr>
          <w:rFonts w:ascii="Arial" w:hAnsi="Arial" w:cs="Arial"/>
          <w:b/>
        </w:rPr>
        <w:t xml:space="preserve">Abstract: </w:t>
      </w:r>
    </w:p>
    <w:p w14:paraId="72C1022C" w14:textId="77777777" w:rsidR="00AA79F2" w:rsidRDefault="00AA79F2" w:rsidP="00AA79F2">
      <w:r>
        <w:t>The SA6#57 meeting agenda with Tdocs allocation after submission deadline</w:t>
      </w:r>
    </w:p>
    <w:p w14:paraId="717D4B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5B965" w14:textId="77777777" w:rsidR="00AA79F2" w:rsidRDefault="00AA79F2" w:rsidP="00AA79F2">
      <w:pPr>
        <w:rPr>
          <w:rFonts w:ascii="Arial" w:hAnsi="Arial" w:cs="Arial"/>
          <w:b/>
          <w:sz w:val="24"/>
        </w:rPr>
      </w:pPr>
      <w:r>
        <w:rPr>
          <w:rFonts w:ascii="Arial" w:hAnsi="Arial" w:cs="Arial"/>
          <w:b/>
          <w:color w:val="0000FF"/>
          <w:sz w:val="24"/>
        </w:rPr>
        <w:t>S6-232787</w:t>
      </w:r>
      <w:r>
        <w:rPr>
          <w:rFonts w:ascii="Arial" w:hAnsi="Arial" w:cs="Arial"/>
          <w:b/>
          <w:color w:val="0000FF"/>
          <w:sz w:val="24"/>
        </w:rPr>
        <w:tab/>
      </w:r>
      <w:r>
        <w:rPr>
          <w:rFonts w:ascii="Arial" w:hAnsi="Arial" w:cs="Arial"/>
          <w:b/>
          <w:sz w:val="24"/>
        </w:rPr>
        <w:t>SA6 Meeting #57 - Agenda with Tdocs allocation at start of the meeting</w:t>
      </w:r>
    </w:p>
    <w:p w14:paraId="4C963906"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A167339" w14:textId="77777777" w:rsidR="00AA79F2" w:rsidRDefault="00AA79F2" w:rsidP="00AA79F2">
      <w:pPr>
        <w:rPr>
          <w:rFonts w:ascii="Arial" w:hAnsi="Arial" w:cs="Arial"/>
          <w:b/>
        </w:rPr>
      </w:pPr>
      <w:r>
        <w:rPr>
          <w:rFonts w:ascii="Arial" w:hAnsi="Arial" w:cs="Arial"/>
          <w:b/>
        </w:rPr>
        <w:t xml:space="preserve">Abstract: </w:t>
      </w:r>
    </w:p>
    <w:p w14:paraId="0A4F1598" w14:textId="77777777" w:rsidR="00AA79F2" w:rsidRDefault="00AA79F2" w:rsidP="00AA79F2">
      <w:r>
        <w:t>The SA6#57 meeting agenda with Tdocs allocation at the start of the meeting</w:t>
      </w:r>
    </w:p>
    <w:p w14:paraId="16FC31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0E7D4" w14:textId="77777777" w:rsidR="00AA79F2" w:rsidRDefault="00AA79F2" w:rsidP="00AA79F2">
      <w:pPr>
        <w:rPr>
          <w:rFonts w:ascii="Arial" w:hAnsi="Arial" w:cs="Arial"/>
          <w:b/>
          <w:sz w:val="24"/>
        </w:rPr>
      </w:pPr>
      <w:r>
        <w:rPr>
          <w:rFonts w:ascii="Arial" w:hAnsi="Arial" w:cs="Arial"/>
          <w:b/>
          <w:color w:val="0000FF"/>
          <w:sz w:val="24"/>
        </w:rPr>
        <w:t>S6-232788</w:t>
      </w:r>
      <w:r>
        <w:rPr>
          <w:rFonts w:ascii="Arial" w:hAnsi="Arial" w:cs="Arial"/>
          <w:b/>
          <w:color w:val="0000FF"/>
          <w:sz w:val="24"/>
        </w:rPr>
        <w:tab/>
      </w:r>
      <w:r>
        <w:rPr>
          <w:rFonts w:ascii="Arial" w:hAnsi="Arial" w:cs="Arial"/>
          <w:b/>
          <w:sz w:val="24"/>
        </w:rPr>
        <w:t>SA6 Meeting #57 - Chair's notes at end of the meeting</w:t>
      </w:r>
    </w:p>
    <w:p w14:paraId="11CAA9ED"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6E5B0E1" w14:textId="77777777" w:rsidR="00AA79F2" w:rsidRDefault="00AA79F2" w:rsidP="00AA79F2">
      <w:pPr>
        <w:rPr>
          <w:rFonts w:ascii="Arial" w:hAnsi="Arial" w:cs="Arial"/>
          <w:b/>
        </w:rPr>
      </w:pPr>
      <w:r>
        <w:rPr>
          <w:rFonts w:ascii="Arial" w:hAnsi="Arial" w:cs="Arial"/>
          <w:b/>
        </w:rPr>
        <w:t xml:space="preserve">Abstract: </w:t>
      </w:r>
    </w:p>
    <w:p w14:paraId="54BF8207" w14:textId="77777777" w:rsidR="00AA79F2" w:rsidRDefault="00AA79F2" w:rsidP="00AA79F2">
      <w:r>
        <w:t>Chair's notes at end of the SA6#57 meeting</w:t>
      </w:r>
    </w:p>
    <w:p w14:paraId="51EC1B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096B" w14:textId="77777777" w:rsidR="00AA79F2" w:rsidRDefault="00AA79F2" w:rsidP="00AA79F2">
      <w:pPr>
        <w:pStyle w:val="Heading2"/>
      </w:pPr>
      <w:bookmarkStart w:id="27" w:name="_Toc148392839"/>
      <w:r>
        <w:t>3</w:t>
      </w:r>
      <w:r>
        <w:tab/>
        <w:t>Report from previous meetings</w:t>
      </w:r>
      <w:bookmarkEnd w:id="27"/>
    </w:p>
    <w:p w14:paraId="6BEC44B4" w14:textId="77777777" w:rsidR="00AA79F2" w:rsidRDefault="00AA79F2" w:rsidP="00AA79F2">
      <w:pPr>
        <w:rPr>
          <w:rFonts w:ascii="Arial" w:hAnsi="Arial" w:cs="Arial"/>
          <w:b/>
          <w:sz w:val="24"/>
        </w:rPr>
      </w:pPr>
      <w:r>
        <w:rPr>
          <w:rFonts w:ascii="Arial" w:hAnsi="Arial" w:cs="Arial"/>
          <w:b/>
          <w:color w:val="0000FF"/>
          <w:sz w:val="24"/>
        </w:rPr>
        <w:t>S6-232785</w:t>
      </w:r>
      <w:r>
        <w:rPr>
          <w:rFonts w:ascii="Arial" w:hAnsi="Arial" w:cs="Arial"/>
          <w:b/>
          <w:color w:val="0000FF"/>
          <w:sz w:val="24"/>
        </w:rPr>
        <w:tab/>
      </w:r>
      <w:r>
        <w:rPr>
          <w:rFonts w:ascii="Arial" w:hAnsi="Arial" w:cs="Arial"/>
          <w:b/>
          <w:sz w:val="24"/>
        </w:rPr>
        <w:t>SA6 Meeting 56 Report</w:t>
      </w:r>
    </w:p>
    <w:p w14:paraId="6214B0BD" w14:textId="77777777" w:rsidR="00AA79F2" w:rsidRDefault="00AA79F2" w:rsidP="00AA79F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ECD2C89" w14:textId="77777777" w:rsidR="00AA79F2" w:rsidRDefault="00AA79F2" w:rsidP="00AA79F2">
      <w:pPr>
        <w:rPr>
          <w:rFonts w:ascii="Arial" w:hAnsi="Arial" w:cs="Arial"/>
          <w:b/>
        </w:rPr>
      </w:pPr>
      <w:r>
        <w:rPr>
          <w:rFonts w:ascii="Arial" w:hAnsi="Arial" w:cs="Arial"/>
          <w:b/>
        </w:rPr>
        <w:t xml:space="preserve">Abstract: </w:t>
      </w:r>
    </w:p>
    <w:p w14:paraId="3032507F" w14:textId="77777777" w:rsidR="00AA79F2" w:rsidRDefault="00AA79F2" w:rsidP="00AA79F2">
      <w:r>
        <w:t>The report of the SA6#56 meeting.</w:t>
      </w:r>
    </w:p>
    <w:p w14:paraId="1546F1F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DD57E" w14:textId="77777777" w:rsidR="00AA79F2" w:rsidRDefault="00AA79F2" w:rsidP="00AA79F2">
      <w:pPr>
        <w:rPr>
          <w:rFonts w:ascii="Arial" w:hAnsi="Arial" w:cs="Arial"/>
          <w:b/>
          <w:sz w:val="24"/>
        </w:rPr>
      </w:pPr>
      <w:r>
        <w:rPr>
          <w:rFonts w:ascii="Arial" w:hAnsi="Arial" w:cs="Arial"/>
          <w:b/>
          <w:color w:val="0000FF"/>
          <w:sz w:val="24"/>
        </w:rPr>
        <w:t>S6-232790</w:t>
      </w:r>
      <w:r>
        <w:rPr>
          <w:rFonts w:ascii="Arial" w:hAnsi="Arial" w:cs="Arial"/>
          <w:b/>
          <w:color w:val="0000FF"/>
          <w:sz w:val="24"/>
        </w:rPr>
        <w:tab/>
      </w:r>
      <w:r>
        <w:rPr>
          <w:rFonts w:ascii="Arial" w:hAnsi="Arial" w:cs="Arial"/>
          <w:b/>
          <w:sz w:val="24"/>
        </w:rPr>
        <w:t>SA6 Chair Report from SA#101</w:t>
      </w:r>
    </w:p>
    <w:p w14:paraId="56B41C29" w14:textId="77777777" w:rsidR="00AA79F2" w:rsidRDefault="00AA79F2" w:rsidP="00AA79F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56A9457B" w14:textId="77777777" w:rsidR="00AA79F2" w:rsidRDefault="00AA79F2" w:rsidP="00AA79F2">
      <w:pPr>
        <w:rPr>
          <w:rFonts w:ascii="Arial" w:hAnsi="Arial" w:cs="Arial"/>
          <w:b/>
        </w:rPr>
      </w:pPr>
      <w:r>
        <w:rPr>
          <w:rFonts w:ascii="Arial" w:hAnsi="Arial" w:cs="Arial"/>
          <w:b/>
        </w:rPr>
        <w:t xml:space="preserve">Abstract: </w:t>
      </w:r>
    </w:p>
    <w:p w14:paraId="36DB71CD" w14:textId="77777777" w:rsidR="00AA79F2" w:rsidRDefault="00AA79F2" w:rsidP="00AA79F2">
      <w:r>
        <w:t>SA6 Chair Report from SA#101</w:t>
      </w:r>
    </w:p>
    <w:p w14:paraId="1BA991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C9A9" w14:textId="77777777" w:rsidR="00AA79F2" w:rsidRDefault="00AA79F2" w:rsidP="00AA79F2">
      <w:pPr>
        <w:pStyle w:val="Heading2"/>
      </w:pPr>
      <w:bookmarkStart w:id="28" w:name="_Toc148392840"/>
      <w:r>
        <w:t>4</w:t>
      </w:r>
      <w:r>
        <w:tab/>
        <w:t>Liaison statements</w:t>
      </w:r>
      <w:bookmarkEnd w:id="28"/>
    </w:p>
    <w:p w14:paraId="046E2CEB" w14:textId="77777777" w:rsidR="00AA79F2" w:rsidRDefault="00AA79F2" w:rsidP="00AA79F2">
      <w:pPr>
        <w:pStyle w:val="Heading3"/>
      </w:pPr>
      <w:bookmarkStart w:id="29" w:name="_Toc148392841"/>
      <w:r>
        <w:t>4.1</w:t>
      </w:r>
      <w:r>
        <w:tab/>
        <w:t>Incoming LSs</w:t>
      </w:r>
      <w:bookmarkEnd w:id="29"/>
    </w:p>
    <w:p w14:paraId="11BDE2A7" w14:textId="77777777" w:rsidR="00AA79F2" w:rsidRDefault="00AA79F2" w:rsidP="00AA79F2">
      <w:pPr>
        <w:rPr>
          <w:rFonts w:ascii="Arial" w:hAnsi="Arial" w:cs="Arial"/>
          <w:b/>
          <w:sz w:val="24"/>
        </w:rPr>
      </w:pPr>
      <w:r>
        <w:rPr>
          <w:rFonts w:ascii="Arial" w:hAnsi="Arial" w:cs="Arial"/>
          <w:b/>
          <w:color w:val="0000FF"/>
          <w:sz w:val="24"/>
        </w:rPr>
        <w:t>S6-232792</w:t>
      </w:r>
      <w:r>
        <w:rPr>
          <w:rFonts w:ascii="Arial" w:hAnsi="Arial" w:cs="Arial"/>
          <w:b/>
          <w:color w:val="0000FF"/>
          <w:sz w:val="24"/>
        </w:rPr>
        <w:tab/>
      </w:r>
      <w:r>
        <w:rPr>
          <w:rFonts w:ascii="Arial" w:hAnsi="Arial" w:cs="Arial"/>
          <w:b/>
          <w:sz w:val="24"/>
        </w:rPr>
        <w:t>LS on Support of multiple UEs in Northbound APIs</w:t>
      </w:r>
    </w:p>
    <w:p w14:paraId="3CACEBBF" w14:textId="77777777" w:rsidR="00AA79F2" w:rsidRDefault="00AA79F2" w:rsidP="00AA79F2">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C3-232510, to SA2, SA6, cc -</w:t>
      </w:r>
      <w:r>
        <w:rPr>
          <w:i/>
        </w:rPr>
        <w:br/>
      </w:r>
      <w:r>
        <w:rPr>
          <w:i/>
        </w:rPr>
        <w:tab/>
      </w:r>
      <w:r>
        <w:rPr>
          <w:i/>
        </w:rPr>
        <w:tab/>
      </w:r>
      <w:r>
        <w:rPr>
          <w:i/>
        </w:rPr>
        <w:tab/>
      </w:r>
      <w:r>
        <w:rPr>
          <w:i/>
        </w:rPr>
        <w:tab/>
      </w:r>
      <w:r>
        <w:rPr>
          <w:i/>
        </w:rPr>
        <w:tab/>
        <w:t>Source: CT3</w:t>
      </w:r>
    </w:p>
    <w:p w14:paraId="50DCD860" w14:textId="77777777" w:rsidR="00AA79F2" w:rsidRDefault="00AA79F2" w:rsidP="00AA79F2">
      <w:pPr>
        <w:rPr>
          <w:rFonts w:ascii="Arial" w:hAnsi="Arial" w:cs="Arial"/>
          <w:b/>
        </w:rPr>
      </w:pPr>
      <w:r>
        <w:rPr>
          <w:rFonts w:ascii="Arial" w:hAnsi="Arial" w:cs="Arial"/>
          <w:b/>
        </w:rPr>
        <w:t xml:space="preserve">Abstract: </w:t>
      </w:r>
    </w:p>
    <w:p w14:paraId="4365BA7C" w14:textId="77777777" w:rsidR="00AA79F2" w:rsidRDefault="00AA79F2" w:rsidP="00AA79F2">
      <w:r>
        <w:t xml:space="preserve">1. </w:t>
      </w:r>
      <w:r>
        <w:tab/>
        <w:t>Overall description</w:t>
      </w:r>
    </w:p>
    <w:p w14:paraId="30AFF832" w14:textId="77777777" w:rsidR="00AA79F2" w:rsidRDefault="00AA79F2" w:rsidP="00AA79F2">
      <w:r>
        <w:t xml:space="preserve">CT3 is currently working under NBI18 WID (which is a stage 3 only WI), on specifying the technical enhancements to the 3GPP Northbound and Application Layer interfaces and APIs. In this regard, CT3 is discussing the support of list of UE(s) in various northbound APIs like NEF APIs in TS 29.522, SCEF APIs in TS 29.122, SEAL APIs in TS 29.549 etc. </w:t>
      </w:r>
    </w:p>
    <w:p w14:paraId="69D16523" w14:textId="77777777" w:rsidR="00AA79F2" w:rsidRDefault="00AA79F2" w:rsidP="00AA79F2">
      <w:r>
        <w:t xml:space="preserve">Currently, various northbound APIs only support either single UE information (external Identifier, MSISDN, </w:t>
      </w:r>
      <w:proofErr w:type="spellStart"/>
      <w:r>
        <w:t>Gpsi</w:t>
      </w:r>
      <w:proofErr w:type="spellEnd"/>
      <w:r>
        <w:t xml:space="preserve"> etc) or group of UEs (external group identifier, VAL group Identifier, etc). The northbound function (NEF, SCEF, Edge Enabler Server, SEAL server, etc) receiving the API request, may use the UE(s) information to further invoke the downstream 3GPP network services to fulfil the AF’s request.</w:t>
      </w:r>
    </w:p>
    <w:p w14:paraId="2121DACA" w14:textId="77777777" w:rsidR="00AA79F2" w:rsidRDefault="00AA79F2" w:rsidP="00AA79F2">
      <w:r>
        <w:t xml:space="preserve">When the AF has to invoke a northbound API </w:t>
      </w:r>
      <w:proofErr w:type="spellStart"/>
      <w:r>
        <w:t>targetting</w:t>
      </w:r>
      <w:proofErr w:type="spellEnd"/>
      <w:r>
        <w:t xml:space="preserve"> multiple UE(s) that do not belong to same group (identified by a group identifier like external group identifier), then the AF can either invoke the multiple northbound API individually for each UE or modify/create an external group for this set of UE(s) and invoke the northbound API for the created/modified group. CT3 has also observed that other APIs allow a third option, namely providing a list of UE(s) as the target of the request (instead of a GPSI or a group id).</w:t>
      </w:r>
    </w:p>
    <w:p w14:paraId="2AD34084" w14:textId="77777777" w:rsidR="00AA79F2" w:rsidRDefault="00AA79F2" w:rsidP="00AA79F2">
      <w:r>
        <w:t>Question 1: Do SA2 and SA6 believe that the addition of this option (i.e. the option to provide a list of UE(s) as the target) to any API can be implemented by stage 3 as a signalling optimization or are there pros and cons that render it necessary to determine the existence (or not) of this option in stage 2 on a case by case basis? The implications on the E2E procedures (whether downstream APIs, e.g. 5GC APIs, should also be updated to support this list of UE(s) mechanism) should also be considered.</w:t>
      </w:r>
    </w:p>
    <w:p w14:paraId="055EC639" w14:textId="77777777" w:rsidR="00AA79F2" w:rsidRDefault="00AA79F2" w:rsidP="00AA79F2">
      <w:r>
        <w:t xml:space="preserve">2. </w:t>
      </w:r>
      <w:r>
        <w:tab/>
        <w:t>Actions</w:t>
      </w:r>
    </w:p>
    <w:p w14:paraId="1FE72A03" w14:textId="77777777" w:rsidR="00AA79F2" w:rsidRDefault="00AA79F2" w:rsidP="00AA79F2">
      <w:r>
        <w:t>To SA2, SA6 group</w:t>
      </w:r>
    </w:p>
    <w:p w14:paraId="02437C80" w14:textId="77777777" w:rsidR="00AA79F2" w:rsidRDefault="00AA79F2" w:rsidP="00AA79F2">
      <w:r>
        <w:t xml:space="preserve">ACTION: </w:t>
      </w:r>
      <w:r>
        <w:tab/>
        <w:t>CT3 kindly asks SA2 and SA6 to clarify on the above question and update the specifications accordingly (if required).</w:t>
      </w:r>
    </w:p>
    <w:p w14:paraId="720BF1F2" w14:textId="77777777" w:rsidR="00AA79F2" w:rsidRDefault="00AA79F2" w:rsidP="00AA79F2">
      <w:pPr>
        <w:rPr>
          <w:rFonts w:ascii="Arial" w:hAnsi="Arial" w:cs="Arial"/>
          <w:b/>
        </w:rPr>
      </w:pPr>
      <w:r>
        <w:rPr>
          <w:rFonts w:ascii="Arial" w:hAnsi="Arial" w:cs="Arial"/>
          <w:b/>
        </w:rPr>
        <w:t xml:space="preserve">Discussion: </w:t>
      </w:r>
    </w:p>
    <w:p w14:paraId="4F4DBAA4" w14:textId="77777777" w:rsidR="00AA79F2" w:rsidRDefault="00AA79F2" w:rsidP="00AA79F2">
      <w:r>
        <w:t>Samsung presented the LS.</w:t>
      </w:r>
    </w:p>
    <w:p w14:paraId="73FDFB5E" w14:textId="77777777" w:rsidR="00AA79F2" w:rsidRDefault="00AA79F2" w:rsidP="00AA79F2">
      <w:r>
        <w:t>Proposed replies can be found in S6-232844 and S6-232887.</w:t>
      </w:r>
    </w:p>
    <w:p w14:paraId="71A1448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S6-233104</w:t>
      </w:r>
      <w:r>
        <w:rPr>
          <w:color w:val="993300"/>
          <w:u w:val="single"/>
        </w:rPr>
        <w:t>.</w:t>
      </w:r>
    </w:p>
    <w:p w14:paraId="52CEC0CA" w14:textId="77777777" w:rsidR="00AA79F2" w:rsidRDefault="00AA79F2" w:rsidP="00AA79F2">
      <w:pPr>
        <w:rPr>
          <w:rFonts w:ascii="Arial" w:hAnsi="Arial" w:cs="Arial"/>
          <w:b/>
          <w:sz w:val="24"/>
        </w:rPr>
      </w:pPr>
      <w:r>
        <w:rPr>
          <w:rFonts w:ascii="Arial" w:hAnsi="Arial" w:cs="Arial"/>
          <w:b/>
          <w:color w:val="0000FF"/>
          <w:sz w:val="24"/>
        </w:rPr>
        <w:t>S6-232793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60C6E5D0"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C3-232465, to SA6, cc -</w:t>
      </w:r>
      <w:r>
        <w:rPr>
          <w:i/>
        </w:rPr>
        <w:br/>
      </w:r>
      <w:r>
        <w:rPr>
          <w:i/>
        </w:rPr>
        <w:tab/>
      </w:r>
      <w:r>
        <w:rPr>
          <w:i/>
        </w:rPr>
        <w:tab/>
      </w:r>
      <w:r>
        <w:rPr>
          <w:i/>
        </w:rPr>
        <w:tab/>
      </w:r>
      <w:r>
        <w:rPr>
          <w:i/>
        </w:rPr>
        <w:tab/>
      </w:r>
      <w:r>
        <w:rPr>
          <w:i/>
        </w:rPr>
        <w:tab/>
        <w:t>Source: CT3</w:t>
      </w:r>
    </w:p>
    <w:p w14:paraId="496B53FF" w14:textId="77777777" w:rsidR="00AA79F2" w:rsidRDefault="00AA79F2" w:rsidP="00AA79F2">
      <w:pPr>
        <w:rPr>
          <w:rFonts w:ascii="Arial" w:hAnsi="Arial" w:cs="Arial"/>
          <w:b/>
        </w:rPr>
      </w:pPr>
      <w:r>
        <w:rPr>
          <w:rFonts w:ascii="Arial" w:hAnsi="Arial" w:cs="Arial"/>
          <w:b/>
        </w:rPr>
        <w:t xml:space="preserve">Abstract: </w:t>
      </w:r>
    </w:p>
    <w:p w14:paraId="35824C02" w14:textId="77777777" w:rsidR="00AA79F2" w:rsidRDefault="00AA79F2" w:rsidP="00AA79F2">
      <w:r>
        <w:t>1</w:t>
      </w:r>
      <w:r>
        <w:tab/>
        <w:t>. Overall description</w:t>
      </w:r>
    </w:p>
    <w:p w14:paraId="62AAB18E" w14:textId="77777777" w:rsidR="00AA79F2" w:rsidRDefault="00AA79F2" w:rsidP="00AA79F2">
      <w:r>
        <w:t xml:space="preserve">CT3 is currently working on specifying the stage-3 aspects of the </w:t>
      </w:r>
      <w:proofErr w:type="spellStart"/>
      <w:r>
        <w:t>SS_IdmParameterProvisioning</w:t>
      </w:r>
      <w:proofErr w:type="spellEnd"/>
      <w:r>
        <w:t xml:space="preserve"> API specified in clause 12.4.3 of 3GPP TS 23.434. As per the TS, the API’s </w:t>
      </w:r>
      <w:proofErr w:type="spellStart"/>
      <w:r>
        <w:t>Provide_Configuration</w:t>
      </w:r>
      <w:proofErr w:type="spellEnd"/>
      <w:r>
        <w:t xml:space="preserve"> service operation enables the VAL server to provision the configuration for the VAL service.</w:t>
      </w:r>
    </w:p>
    <w:p w14:paraId="496A83B4" w14:textId="77777777" w:rsidR="00AA79F2" w:rsidRDefault="00AA79F2" w:rsidP="00AA79F2">
      <w:r>
        <w:t xml:space="preserve">CT3 believes that the current specification of the </w:t>
      </w:r>
      <w:proofErr w:type="spellStart"/>
      <w:r>
        <w:t>SS_IdmParameterProvisioning</w:t>
      </w:r>
      <w:proofErr w:type="spellEnd"/>
      <w:r>
        <w:t xml:space="preserve"> API in 3GPP TS 23.434 is not complete and require more service operation(s) for an efficient operability (support of retrieve/update/delete service operations).</w:t>
      </w:r>
    </w:p>
    <w:p w14:paraId="164B788B" w14:textId="77777777" w:rsidR="00AA79F2" w:rsidRDefault="00AA79F2" w:rsidP="00AA79F2">
      <w:r>
        <w:t>CT3 hence kindly asks SA6 the following questions:</w:t>
      </w:r>
    </w:p>
    <w:p w14:paraId="685C3267" w14:textId="77777777" w:rsidR="00AA79F2" w:rsidRDefault="00AA79F2" w:rsidP="00AA79F2">
      <w:r>
        <w:lastRenderedPageBreak/>
        <w:t xml:space="preserve">Question 1: Can SA6 clarify whether these missing </w:t>
      </w:r>
      <w:proofErr w:type="spellStart"/>
      <w:r>
        <w:t>SS_IdmParameterProvisioning</w:t>
      </w:r>
      <w:proofErr w:type="spellEnd"/>
      <w:r>
        <w:t xml:space="preserve"> API's service operations should be supported in Release-18?</w:t>
      </w:r>
    </w:p>
    <w:p w14:paraId="34068551" w14:textId="77777777" w:rsidR="00AA79F2" w:rsidRDefault="00AA79F2" w:rsidP="00AA79F2">
      <w:r>
        <w:t>If the answer on the Question 1 is yes, then CT3 would like to ask the following Question 2:</w:t>
      </w:r>
    </w:p>
    <w:p w14:paraId="79353D7A" w14:textId="77777777" w:rsidR="00AA79F2" w:rsidRDefault="00AA79F2" w:rsidP="00AA79F2">
      <w:r>
        <w:t>Question 2: What information elements need to be present in the information flows for the corresponding service operations (see Question 1)?</w:t>
      </w:r>
    </w:p>
    <w:p w14:paraId="0A847559" w14:textId="77777777" w:rsidR="00AA79F2" w:rsidRDefault="00AA79F2" w:rsidP="00AA79F2">
      <w:r>
        <w:t>If the answer on the Question 1 is no or partially no (i.e. part of the service operations should not be supported), then CT3 kindly asks SA6 to clarify the reasons behind this.</w:t>
      </w:r>
    </w:p>
    <w:p w14:paraId="16968CE9" w14:textId="77777777" w:rsidR="00AA79F2" w:rsidRDefault="00AA79F2" w:rsidP="00AA79F2">
      <w:r>
        <w:t>2</w:t>
      </w:r>
      <w:r>
        <w:tab/>
        <w:t>. Actions</w:t>
      </w:r>
    </w:p>
    <w:p w14:paraId="28A87540" w14:textId="77777777" w:rsidR="00AA79F2" w:rsidRDefault="00AA79F2" w:rsidP="00AA79F2">
      <w:r>
        <w:t>To SA6 group</w:t>
      </w:r>
    </w:p>
    <w:p w14:paraId="61A6F157" w14:textId="77777777" w:rsidR="00AA79F2" w:rsidRDefault="00AA79F2" w:rsidP="00AA79F2">
      <w:r>
        <w:t xml:space="preserve">ACTION: </w:t>
      </w:r>
      <w:r>
        <w:tab/>
        <w:t>CT3 kindly asks SA6 to clarify the above question and update their specifications accordingly (if required).</w:t>
      </w:r>
    </w:p>
    <w:p w14:paraId="5C856F52" w14:textId="77777777" w:rsidR="00AA79F2" w:rsidRDefault="00AA79F2" w:rsidP="00AA79F2">
      <w:pPr>
        <w:rPr>
          <w:rFonts w:ascii="Arial" w:hAnsi="Arial" w:cs="Arial"/>
          <w:b/>
        </w:rPr>
      </w:pPr>
      <w:r>
        <w:rPr>
          <w:rFonts w:ascii="Arial" w:hAnsi="Arial" w:cs="Arial"/>
          <w:b/>
        </w:rPr>
        <w:t xml:space="preserve">Discussion: </w:t>
      </w:r>
    </w:p>
    <w:p w14:paraId="060C7908" w14:textId="77777777" w:rsidR="00AA79F2" w:rsidRDefault="00AA79F2" w:rsidP="00AA79F2">
      <w:r>
        <w:t>Samsung presented the LS.</w:t>
      </w:r>
    </w:p>
    <w:p w14:paraId="278BCC0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S6-232889</w:t>
      </w:r>
      <w:r>
        <w:rPr>
          <w:color w:val="993300"/>
          <w:u w:val="single"/>
        </w:rPr>
        <w:t>.</w:t>
      </w:r>
    </w:p>
    <w:p w14:paraId="391ECAC9" w14:textId="77777777" w:rsidR="00AA79F2" w:rsidRDefault="00AA79F2" w:rsidP="00AA79F2">
      <w:pPr>
        <w:rPr>
          <w:rFonts w:ascii="Arial" w:hAnsi="Arial" w:cs="Arial"/>
          <w:b/>
          <w:sz w:val="24"/>
        </w:rPr>
      </w:pPr>
      <w:r>
        <w:rPr>
          <w:rFonts w:ascii="Arial" w:hAnsi="Arial" w:cs="Arial"/>
          <w:b/>
          <w:color w:val="0000FF"/>
          <w:sz w:val="24"/>
        </w:rPr>
        <w:t>S6-232800</w:t>
      </w:r>
      <w:r>
        <w:rPr>
          <w:rFonts w:ascii="Arial" w:hAnsi="Arial" w:cs="Arial"/>
          <w:b/>
          <w:color w:val="0000FF"/>
          <w:sz w:val="24"/>
        </w:rPr>
        <w:tab/>
      </w:r>
      <w:r>
        <w:rPr>
          <w:rFonts w:ascii="Arial" w:hAnsi="Arial" w:cs="Arial"/>
          <w:b/>
          <w:sz w:val="24"/>
        </w:rPr>
        <w:t xml:space="preserve">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6D565B3B"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C3-233720, to SA6, cc -</w:t>
      </w:r>
      <w:r>
        <w:rPr>
          <w:i/>
        </w:rPr>
        <w:br/>
      </w:r>
      <w:r>
        <w:rPr>
          <w:i/>
        </w:rPr>
        <w:tab/>
      </w:r>
      <w:r>
        <w:rPr>
          <w:i/>
        </w:rPr>
        <w:tab/>
      </w:r>
      <w:r>
        <w:rPr>
          <w:i/>
        </w:rPr>
        <w:tab/>
      </w:r>
      <w:r>
        <w:rPr>
          <w:i/>
        </w:rPr>
        <w:tab/>
      </w:r>
      <w:r>
        <w:rPr>
          <w:i/>
        </w:rPr>
        <w:tab/>
        <w:t>Source: CT3</w:t>
      </w:r>
    </w:p>
    <w:p w14:paraId="24F6DAF3" w14:textId="77777777" w:rsidR="00AA79F2" w:rsidRDefault="00AA79F2" w:rsidP="00AA79F2">
      <w:pPr>
        <w:rPr>
          <w:rFonts w:ascii="Arial" w:hAnsi="Arial" w:cs="Arial"/>
          <w:b/>
        </w:rPr>
      </w:pPr>
      <w:r>
        <w:rPr>
          <w:rFonts w:ascii="Arial" w:hAnsi="Arial" w:cs="Arial"/>
          <w:b/>
        </w:rPr>
        <w:t xml:space="preserve">Abstract: </w:t>
      </w:r>
    </w:p>
    <w:p w14:paraId="2D3A6123" w14:textId="77777777" w:rsidR="00AA79F2" w:rsidRDefault="00AA79F2" w:rsidP="00AA79F2">
      <w:r>
        <w:t xml:space="preserve">1. </w:t>
      </w:r>
      <w:r>
        <w:tab/>
        <w:t>Overall description</w:t>
      </w:r>
    </w:p>
    <w:p w14:paraId="33AD52C8" w14:textId="77777777" w:rsidR="00AA79F2" w:rsidRDefault="00AA79F2" w:rsidP="00AA79F2">
      <w:r>
        <w:t xml:space="preserve">CT3 is discussing the implementation of the </w:t>
      </w:r>
      <w:proofErr w:type="spellStart"/>
      <w:r>
        <w:t>SS_LocationReporting</w:t>
      </w:r>
      <w:proofErr w:type="spellEnd"/>
      <w:r>
        <w:t xml:space="preserve"> API defined in 3GPP TS 23.434.</w:t>
      </w:r>
    </w:p>
    <w:p w14:paraId="1B4D9F0C" w14:textId="77777777" w:rsidR="00AA79F2" w:rsidRDefault="00AA79F2" w:rsidP="00AA79F2">
      <w:r>
        <w:t xml:space="preserve">The </w:t>
      </w:r>
      <w:proofErr w:type="spellStart"/>
      <w:r>
        <w:t>Create_Trigger_Location_Reporting</w:t>
      </w:r>
      <w:proofErr w:type="spellEnd"/>
      <w:r>
        <w:t xml:space="preserve"> operation defined in clause 9.3.5 of 3GPP TS 23.434 specifies step 3:</w:t>
      </w:r>
    </w:p>
    <w:p w14:paraId="0BDB416A" w14:textId="77777777" w:rsidR="00AA79F2" w:rsidRDefault="00AA79F2" w:rsidP="00AA79F2">
      <w:r>
        <w:t>3.</w:t>
      </w:r>
      <w:r>
        <w:tab/>
        <w:t>Once the location information of the location management client 1 is available in the location management server by the on-demand location reporting procedure, a location information report is sent to the location management client 2 or VAL server.</w:t>
      </w:r>
    </w:p>
    <w:p w14:paraId="75693FDE" w14:textId="77777777" w:rsidR="00AA79F2" w:rsidRDefault="00AA79F2" w:rsidP="00AA79F2">
      <w:r>
        <w:t xml:space="preserve">However, the related service operation and information flow for the step 3 implementation is not specified in the </w:t>
      </w:r>
      <w:proofErr w:type="spellStart"/>
      <w:r>
        <w:t>SS_LocationReporting</w:t>
      </w:r>
      <w:proofErr w:type="spellEnd"/>
      <w:r>
        <w:t xml:space="preserve"> API.</w:t>
      </w:r>
    </w:p>
    <w:p w14:paraId="61C428F9" w14:textId="77777777" w:rsidR="00AA79F2" w:rsidRDefault="00AA79F2" w:rsidP="00AA79F2">
      <w:r>
        <w:t>CT3 has the following question about step 3 of clause 9.3.5:</w:t>
      </w:r>
    </w:p>
    <w:p w14:paraId="3D64C614" w14:textId="77777777" w:rsidR="00AA79F2" w:rsidRDefault="00AA79F2" w:rsidP="00AA79F2">
      <w:r>
        <w:t>Question: What service operation and information flow (e.g., Location information report defined in clause 9.3.2.2 of 3GPP TS 23.434) shall be used for the implementation of the step 3 in clause 9.3.5?</w:t>
      </w:r>
    </w:p>
    <w:p w14:paraId="5E0FBD23" w14:textId="77777777" w:rsidR="00AA79F2" w:rsidRDefault="00AA79F2" w:rsidP="00AA79F2">
      <w:r>
        <w:t xml:space="preserve">2. </w:t>
      </w:r>
      <w:r>
        <w:tab/>
        <w:t>Actions</w:t>
      </w:r>
    </w:p>
    <w:p w14:paraId="1CD7D9AF" w14:textId="77777777" w:rsidR="00AA79F2" w:rsidRDefault="00AA79F2" w:rsidP="00AA79F2">
      <w:r>
        <w:t>To SA6 group:</w:t>
      </w:r>
    </w:p>
    <w:p w14:paraId="1FC6CC9E" w14:textId="77777777" w:rsidR="00AA79F2" w:rsidRDefault="00AA79F2" w:rsidP="00AA79F2">
      <w:r>
        <w:t xml:space="preserve">ACTION: </w:t>
      </w:r>
      <w:r>
        <w:tab/>
        <w:t>CT3 kindly requests SA6 to answer the question(s) above and update their Specifications accordingly, if considered necessary.</w:t>
      </w:r>
    </w:p>
    <w:p w14:paraId="28A48C29" w14:textId="77777777" w:rsidR="00AA79F2" w:rsidRDefault="00AA79F2" w:rsidP="00AA79F2">
      <w:pPr>
        <w:rPr>
          <w:rFonts w:ascii="Arial" w:hAnsi="Arial" w:cs="Arial"/>
          <w:b/>
        </w:rPr>
      </w:pPr>
      <w:r>
        <w:rPr>
          <w:rFonts w:ascii="Arial" w:hAnsi="Arial" w:cs="Arial"/>
          <w:b/>
        </w:rPr>
        <w:t xml:space="preserve">Discussion: </w:t>
      </w:r>
    </w:p>
    <w:p w14:paraId="4BA1D4AA" w14:textId="77777777" w:rsidR="00AA79F2" w:rsidRDefault="00AA79F2" w:rsidP="00AA79F2">
      <w:r>
        <w:t>Ericsson presented the LS.</w:t>
      </w:r>
    </w:p>
    <w:p w14:paraId="1A685A7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S6-233037</w:t>
      </w:r>
      <w:r>
        <w:rPr>
          <w:color w:val="993300"/>
          <w:u w:val="single"/>
        </w:rPr>
        <w:t>.</w:t>
      </w:r>
    </w:p>
    <w:p w14:paraId="30629557" w14:textId="77777777" w:rsidR="00AA79F2" w:rsidRDefault="00AA79F2" w:rsidP="00AA79F2">
      <w:pPr>
        <w:rPr>
          <w:rFonts w:ascii="Arial" w:hAnsi="Arial" w:cs="Arial"/>
          <w:b/>
          <w:sz w:val="24"/>
        </w:rPr>
      </w:pPr>
      <w:r>
        <w:rPr>
          <w:rFonts w:ascii="Arial" w:hAnsi="Arial" w:cs="Arial"/>
          <w:b/>
          <w:color w:val="0000FF"/>
          <w:sz w:val="24"/>
        </w:rPr>
        <w:t>S6-232799</w:t>
      </w:r>
      <w:r>
        <w:rPr>
          <w:rFonts w:ascii="Arial" w:hAnsi="Arial" w:cs="Arial"/>
          <w:b/>
          <w:color w:val="0000FF"/>
          <w:sz w:val="24"/>
        </w:rPr>
        <w:tab/>
      </w:r>
      <w:r>
        <w:rPr>
          <w:rFonts w:ascii="Arial" w:hAnsi="Arial" w:cs="Arial"/>
          <w:b/>
          <w:sz w:val="24"/>
        </w:rPr>
        <w:t>LS on questions related to SEALDD APIs</w:t>
      </w:r>
    </w:p>
    <w:p w14:paraId="510800D9" w14:textId="77777777" w:rsidR="00AA79F2" w:rsidRDefault="00AA79F2" w:rsidP="00AA79F2">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C3-233583, to SA6, cc CT1</w:t>
      </w:r>
      <w:r>
        <w:rPr>
          <w:i/>
        </w:rPr>
        <w:br/>
      </w:r>
      <w:r>
        <w:rPr>
          <w:i/>
        </w:rPr>
        <w:tab/>
      </w:r>
      <w:r>
        <w:rPr>
          <w:i/>
        </w:rPr>
        <w:tab/>
      </w:r>
      <w:r>
        <w:rPr>
          <w:i/>
        </w:rPr>
        <w:tab/>
      </w:r>
      <w:r>
        <w:rPr>
          <w:i/>
        </w:rPr>
        <w:tab/>
      </w:r>
      <w:r>
        <w:rPr>
          <w:i/>
        </w:rPr>
        <w:tab/>
        <w:t>Source: CT3</w:t>
      </w:r>
    </w:p>
    <w:p w14:paraId="3B15614B" w14:textId="77777777" w:rsidR="00AA79F2" w:rsidRDefault="00AA79F2" w:rsidP="00AA79F2">
      <w:pPr>
        <w:rPr>
          <w:rFonts w:ascii="Arial" w:hAnsi="Arial" w:cs="Arial"/>
          <w:b/>
        </w:rPr>
      </w:pPr>
      <w:r>
        <w:rPr>
          <w:rFonts w:ascii="Arial" w:hAnsi="Arial" w:cs="Arial"/>
          <w:b/>
        </w:rPr>
        <w:t xml:space="preserve">Abstract: </w:t>
      </w:r>
    </w:p>
    <w:p w14:paraId="3E4259A1" w14:textId="77777777" w:rsidR="00AA79F2" w:rsidRDefault="00AA79F2" w:rsidP="00AA79F2">
      <w:r>
        <w:t>1</w:t>
      </w:r>
      <w:r>
        <w:tab/>
        <w:t>. Overall description</w:t>
      </w:r>
    </w:p>
    <w:p w14:paraId="12755819" w14:textId="77777777" w:rsidR="00AA79F2" w:rsidRDefault="00AA79F2" w:rsidP="00AA79F2">
      <w:r>
        <w:t>CT3 is currently defining SEALDD APIs based on the stage 2 requirements defined in 3GPP TS 23.433 and the following questions for clarification.</w:t>
      </w:r>
    </w:p>
    <w:p w14:paraId="3AC16C0F" w14:textId="77777777" w:rsidR="00AA79F2" w:rsidRDefault="00AA79F2" w:rsidP="00AA79F2">
      <w:r>
        <w:t>In Table 9.7.3.1-1 of 3GPP TS 23.433, it is defined that the "VAL UE identity" IE contains the "Identifier of the VAL UE for which measurements need to be provided, e.g. UE ID, UE address".</w:t>
      </w:r>
    </w:p>
    <w:p w14:paraId="295B3F09" w14:textId="77777777" w:rsidR="00AA79F2" w:rsidRDefault="00AA79F2" w:rsidP="00AA79F2">
      <w:r>
        <w:t>Question 1:</w:t>
      </w:r>
      <w:r>
        <w:tab/>
        <w:t>Can SA6 confirm that the UE address (i.e., IP address and optionally port information) can be used as an identifier of the targeted VAL UE? Can the targeted VAL UEs within the "VAL UE Identity List" IE be also identified by their UE address?</w:t>
      </w:r>
    </w:p>
    <w:p w14:paraId="2C8E0FF7" w14:textId="77777777" w:rsidR="00AA79F2" w:rsidRDefault="00AA79F2" w:rsidP="00AA79F2">
      <w:r>
        <w:t>In clause 9.7.4.1 of 3GPP TS 23.433, the update and delete CRUD-based service operations have not been defined for supporting transmission quality measurement subscription update and deletion. CT3 believes that these operations are necessary.</w:t>
      </w:r>
    </w:p>
    <w:p w14:paraId="61074C72" w14:textId="77777777" w:rsidR="00AA79F2" w:rsidRDefault="00AA79F2" w:rsidP="00AA79F2">
      <w:r>
        <w:t>Question 2:</w:t>
      </w:r>
      <w:r>
        <w:tab/>
        <w:t>Can SA6 confirm that these operations are needed, and otherwise, explain why these operations should not be defined for this API.</w:t>
      </w:r>
    </w:p>
    <w:p w14:paraId="700CA9D2" w14:textId="77777777" w:rsidR="00AA79F2" w:rsidRDefault="00AA79F2" w:rsidP="00AA79F2">
      <w:r>
        <w:t xml:space="preserve">2. </w:t>
      </w:r>
      <w:r>
        <w:tab/>
        <w:t>Actions</w:t>
      </w:r>
    </w:p>
    <w:p w14:paraId="30DBD985" w14:textId="77777777" w:rsidR="00AA79F2" w:rsidRDefault="00AA79F2" w:rsidP="00AA79F2">
      <w:r>
        <w:t>To:  SA6</w:t>
      </w:r>
    </w:p>
    <w:p w14:paraId="7D34A372" w14:textId="77777777" w:rsidR="00AA79F2" w:rsidRDefault="00AA79F2" w:rsidP="00AA79F2">
      <w:r>
        <w:t xml:space="preserve">ACTION: </w:t>
      </w:r>
      <w:r>
        <w:tab/>
        <w:t>CT3 kindly asks SA6 to provide feedback on the above questions and update their specifications accordingly, if needed.</w:t>
      </w:r>
    </w:p>
    <w:p w14:paraId="676F4E56" w14:textId="77777777" w:rsidR="00AA79F2" w:rsidRDefault="00AA79F2" w:rsidP="00AA79F2">
      <w:pPr>
        <w:rPr>
          <w:rFonts w:ascii="Arial" w:hAnsi="Arial" w:cs="Arial"/>
          <w:b/>
        </w:rPr>
      </w:pPr>
      <w:r>
        <w:rPr>
          <w:rFonts w:ascii="Arial" w:hAnsi="Arial" w:cs="Arial"/>
          <w:b/>
        </w:rPr>
        <w:t xml:space="preserve">Discussion: </w:t>
      </w:r>
    </w:p>
    <w:p w14:paraId="341D383F" w14:textId="77777777" w:rsidR="00AA79F2" w:rsidRDefault="00AA79F2" w:rsidP="00AA79F2">
      <w:r>
        <w:t>Huawei presented the LS.</w:t>
      </w:r>
    </w:p>
    <w:p w14:paraId="60039E2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S6-233108</w:t>
      </w:r>
      <w:r>
        <w:rPr>
          <w:color w:val="993300"/>
          <w:u w:val="single"/>
        </w:rPr>
        <w:t>.</w:t>
      </w:r>
    </w:p>
    <w:p w14:paraId="05D73323" w14:textId="77777777" w:rsidR="00AA79F2" w:rsidRDefault="00AA79F2" w:rsidP="00AA79F2">
      <w:pPr>
        <w:rPr>
          <w:rFonts w:ascii="Arial" w:hAnsi="Arial" w:cs="Arial"/>
          <w:b/>
          <w:sz w:val="24"/>
        </w:rPr>
      </w:pPr>
      <w:r>
        <w:rPr>
          <w:rFonts w:ascii="Arial" w:hAnsi="Arial" w:cs="Arial"/>
          <w:b/>
          <w:color w:val="0000FF"/>
          <w:sz w:val="24"/>
        </w:rPr>
        <w:t>S6-232791</w:t>
      </w:r>
      <w:r>
        <w:rPr>
          <w:rFonts w:ascii="Arial" w:hAnsi="Arial" w:cs="Arial"/>
          <w:b/>
          <w:color w:val="0000FF"/>
          <w:sz w:val="24"/>
        </w:rPr>
        <w:tab/>
      </w:r>
      <w:r>
        <w:rPr>
          <w:rFonts w:ascii="Arial" w:hAnsi="Arial" w:cs="Arial"/>
          <w:b/>
          <w:sz w:val="24"/>
        </w:rPr>
        <w:t>Reply LS on MBS service area update clarification</w:t>
      </w:r>
    </w:p>
    <w:p w14:paraId="2BD16796"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C3-232410, to SA6, SA2, CT4, cc -</w:t>
      </w:r>
      <w:r>
        <w:rPr>
          <w:i/>
        </w:rPr>
        <w:br/>
      </w:r>
      <w:r>
        <w:rPr>
          <w:i/>
        </w:rPr>
        <w:tab/>
      </w:r>
      <w:r>
        <w:rPr>
          <w:i/>
        </w:rPr>
        <w:tab/>
      </w:r>
      <w:r>
        <w:rPr>
          <w:i/>
        </w:rPr>
        <w:tab/>
      </w:r>
      <w:r>
        <w:rPr>
          <w:i/>
        </w:rPr>
        <w:tab/>
      </w:r>
      <w:r>
        <w:rPr>
          <w:i/>
        </w:rPr>
        <w:tab/>
        <w:t>Source: CT3</w:t>
      </w:r>
    </w:p>
    <w:p w14:paraId="1B7F9CDE" w14:textId="77777777" w:rsidR="00AA79F2" w:rsidRDefault="00AA79F2" w:rsidP="00AA79F2">
      <w:pPr>
        <w:rPr>
          <w:rFonts w:ascii="Arial" w:hAnsi="Arial" w:cs="Arial"/>
          <w:b/>
        </w:rPr>
      </w:pPr>
      <w:r>
        <w:rPr>
          <w:rFonts w:ascii="Arial" w:hAnsi="Arial" w:cs="Arial"/>
          <w:b/>
        </w:rPr>
        <w:t xml:space="preserve">Abstract: </w:t>
      </w:r>
    </w:p>
    <w:p w14:paraId="09B1AD0B" w14:textId="77777777" w:rsidR="00AA79F2" w:rsidRDefault="00AA79F2" w:rsidP="00AA79F2">
      <w:r>
        <w:t>1</w:t>
      </w:r>
      <w:r>
        <w:tab/>
        <w:t>. Overall description</w:t>
      </w:r>
    </w:p>
    <w:p w14:paraId="004841E9" w14:textId="77777777" w:rsidR="00AA79F2" w:rsidRDefault="00AA79F2" w:rsidP="00AA79F2">
      <w:r>
        <w:t>CT3 thanks SA6 for their LS on clarifying MBS service area update procedures.</w:t>
      </w:r>
    </w:p>
    <w:p w14:paraId="6F1542FC" w14:textId="77777777" w:rsidR="00AA79F2" w:rsidRDefault="00AA79F2" w:rsidP="00AA79F2">
      <w:r>
        <w:t>Regarding the below question to CT3:</w:t>
      </w:r>
    </w:p>
    <w:p w14:paraId="1DB7B85C" w14:textId="77777777" w:rsidR="00AA79F2" w:rsidRDefault="00AA79F2" w:rsidP="00AA79F2">
      <w: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2C285832" w14:textId="77777777" w:rsidR="00AA79F2" w:rsidRDefault="00AA79F2" w:rsidP="00AA79F2">
      <w:r>
        <w:t>CT3 would like to provide the below answer:</w:t>
      </w:r>
    </w:p>
    <w:p w14:paraId="22CC478A" w14:textId="77777777" w:rsidR="00AA79F2" w:rsidRDefault="00AA79F2" w:rsidP="00AA79F2">
      <w:r>
        <w:t>-</w:t>
      </w:r>
      <w:r>
        <w:tab/>
        <w:t>This HTTP "404 Not found" error status code response and the corresponding "UNKNOWN_MBS_SERVICE_AREA" application error are simply relayed by the NEF to the AF when received from the MB-SMF as specified in the last paragraph of clause 4.4.29.3.5 of TS 29.522.</w:t>
      </w:r>
    </w:p>
    <w:p w14:paraId="11E136A7" w14:textId="77777777" w:rsidR="00AA79F2" w:rsidRDefault="00AA79F2" w:rsidP="00AA79F2">
      <w:r>
        <w:t>-</w:t>
      </w:r>
      <w: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07FA5D05" w14:textId="77777777" w:rsidR="00AA79F2" w:rsidRDefault="00AA79F2" w:rsidP="00AA79F2">
      <w:r>
        <w:lastRenderedPageBreak/>
        <w:t>CT3 will wait for the feedbacks from SA2 and CT4 to provide further feedback and update its specifications accordingly, if necessary. CT3 would also like to point out that this issue should also be studied for the case where the MBSF is used.</w:t>
      </w:r>
    </w:p>
    <w:p w14:paraId="2ACF2CB5" w14:textId="77777777" w:rsidR="00AA79F2" w:rsidRDefault="00AA79F2" w:rsidP="00AA79F2">
      <w:r>
        <w:t xml:space="preserve">2. </w:t>
      </w:r>
      <w:r>
        <w:tab/>
        <w:t>Actions</w:t>
      </w:r>
    </w:p>
    <w:p w14:paraId="68F2F5D1" w14:textId="77777777" w:rsidR="00AA79F2" w:rsidRDefault="00AA79F2" w:rsidP="00AA79F2">
      <w:r>
        <w:t>To:  SA6 and SA3</w:t>
      </w:r>
    </w:p>
    <w:p w14:paraId="4BCD3981" w14:textId="77777777" w:rsidR="00AA79F2" w:rsidRDefault="00AA79F2" w:rsidP="00AA79F2">
      <w:r>
        <w:t xml:space="preserve">ACTION: </w:t>
      </w:r>
      <w:r>
        <w:tab/>
        <w:t>CT3 kindly asks SA6, SA2 and CT4 to take above information into account.</w:t>
      </w:r>
    </w:p>
    <w:p w14:paraId="1B23D6E4" w14:textId="77777777" w:rsidR="00AA79F2" w:rsidRDefault="00AA79F2" w:rsidP="00AA79F2">
      <w:pPr>
        <w:rPr>
          <w:rFonts w:ascii="Arial" w:hAnsi="Arial" w:cs="Arial"/>
          <w:b/>
        </w:rPr>
      </w:pPr>
      <w:r>
        <w:rPr>
          <w:rFonts w:ascii="Arial" w:hAnsi="Arial" w:cs="Arial"/>
          <w:b/>
        </w:rPr>
        <w:t xml:space="preserve">Discussion: </w:t>
      </w:r>
    </w:p>
    <w:p w14:paraId="48F7B82D" w14:textId="77777777" w:rsidR="00AA79F2" w:rsidRDefault="00AA79F2" w:rsidP="00AA79F2">
      <w:r>
        <w:t>Huawei presented the LS.</w:t>
      </w:r>
    </w:p>
    <w:p w14:paraId="62617DE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7BB71" w14:textId="77777777" w:rsidR="00AA79F2" w:rsidRDefault="00AA79F2" w:rsidP="00AA79F2">
      <w:pPr>
        <w:rPr>
          <w:rFonts w:ascii="Arial" w:hAnsi="Arial" w:cs="Arial"/>
          <w:b/>
          <w:sz w:val="24"/>
        </w:rPr>
      </w:pPr>
      <w:r>
        <w:rPr>
          <w:rFonts w:ascii="Arial" w:hAnsi="Arial" w:cs="Arial"/>
          <w:b/>
          <w:color w:val="0000FF"/>
          <w:sz w:val="24"/>
        </w:rPr>
        <w:t>S6-232802</w:t>
      </w:r>
      <w:r>
        <w:rPr>
          <w:rFonts w:ascii="Arial" w:hAnsi="Arial" w:cs="Arial"/>
          <w:b/>
          <w:color w:val="0000FF"/>
          <w:sz w:val="24"/>
        </w:rPr>
        <w:tab/>
      </w:r>
      <w:r>
        <w:rPr>
          <w:rFonts w:ascii="Arial" w:hAnsi="Arial" w:cs="Arial"/>
          <w:b/>
          <w:sz w:val="24"/>
        </w:rPr>
        <w:t>Reply LS on MBS service area update clarification</w:t>
      </w:r>
    </w:p>
    <w:p w14:paraId="7C4EC48D"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S2-2309746, to SA6, cc CT3, CT4</w:t>
      </w:r>
      <w:r>
        <w:rPr>
          <w:i/>
        </w:rPr>
        <w:br/>
      </w:r>
      <w:r>
        <w:rPr>
          <w:i/>
        </w:rPr>
        <w:tab/>
      </w:r>
      <w:r>
        <w:rPr>
          <w:i/>
        </w:rPr>
        <w:tab/>
      </w:r>
      <w:r>
        <w:rPr>
          <w:i/>
        </w:rPr>
        <w:tab/>
      </w:r>
      <w:r>
        <w:rPr>
          <w:i/>
        </w:rPr>
        <w:tab/>
      </w:r>
      <w:r>
        <w:rPr>
          <w:i/>
        </w:rPr>
        <w:tab/>
        <w:t>Source: SA2</w:t>
      </w:r>
    </w:p>
    <w:p w14:paraId="74D741A4" w14:textId="77777777" w:rsidR="00AA79F2" w:rsidRDefault="00AA79F2" w:rsidP="00AA79F2">
      <w:pPr>
        <w:rPr>
          <w:rFonts w:ascii="Arial" w:hAnsi="Arial" w:cs="Arial"/>
          <w:b/>
        </w:rPr>
      </w:pPr>
      <w:r>
        <w:rPr>
          <w:rFonts w:ascii="Arial" w:hAnsi="Arial" w:cs="Arial"/>
          <w:b/>
        </w:rPr>
        <w:t xml:space="preserve">Abstract: </w:t>
      </w:r>
    </w:p>
    <w:p w14:paraId="00FE2A7E" w14:textId="77777777" w:rsidR="00AA79F2" w:rsidRDefault="00AA79F2" w:rsidP="00AA79F2">
      <w:r>
        <w:t xml:space="preserve">1. </w:t>
      </w:r>
      <w:r>
        <w:tab/>
        <w:t>Overall description</w:t>
      </w:r>
    </w:p>
    <w:p w14:paraId="31B0C545" w14:textId="77777777" w:rsidR="00AA79F2" w:rsidRDefault="00AA79F2" w:rsidP="00AA79F2">
      <w:r>
        <w:t>SA2 thanks SA6 for their LS, where SA6 wrote:</w:t>
      </w:r>
    </w:p>
    <w:p w14:paraId="658CA2F6" w14:textId="77777777" w:rsidR="00AA79F2" w:rsidRDefault="00AA79F2" w:rsidP="00AA79F2">
      <w:r>
        <w:t>In public safety and verticals scenarios, the service area may be changed due to the mobility of the group members. SA6 has concerns that failure may occur once the AF triggers the MBS session update with a new MBS service area. …</w:t>
      </w:r>
    </w:p>
    <w:p w14:paraId="5F5493DD" w14:textId="77777777" w:rsidR="00AA79F2" w:rsidRDefault="00AA79F2" w:rsidP="00AA79F2">
      <w:r>
        <w:t>Q1. SA6 would like to ask SA2 whether the AF/NEF will interact with the NRF to re-select the capable MB-SMF during the MBS session update with requested MBS service area?</w:t>
      </w:r>
    </w:p>
    <w:p w14:paraId="4AB97B5F" w14:textId="77777777" w:rsidR="00AA79F2" w:rsidRDefault="00AA79F2" w:rsidP="00AA79F2">
      <w: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48BECF8A" w14:textId="77777777" w:rsidR="00AA79F2" w:rsidRDefault="00AA79F2" w:rsidP="00AA79F2">
      <w:r>
        <w:t>Q3. SA6 would like to ask SA2 to confirm whether the scenarios described above from SA6, CT4 and CT3 can occur during MBS session update. If yes, what are the mechanism(s) defined by SA2 to be employed to overcome an MBS session update failure?</w:t>
      </w:r>
    </w:p>
    <w:p w14:paraId="5B2CCDC7" w14:textId="77777777" w:rsidR="00AA79F2" w:rsidRDefault="00AA79F2" w:rsidP="00AA79F2">
      <w:r>
        <w:t>SA2 would like to answer the questions as follows:</w:t>
      </w:r>
    </w:p>
    <w:p w14:paraId="60DF33AB" w14:textId="77777777" w:rsidR="00AA79F2" w:rsidRDefault="00AA79F2" w:rsidP="00AA79F2">
      <w:r>
        <w:t>Q1:</w:t>
      </w:r>
    </w:p>
    <w:p w14:paraId="6DCE01EF" w14:textId="77777777" w:rsidR="00AA79F2" w:rsidRDefault="00AA79F2" w:rsidP="00AA79F2">
      <w:r>
        <w:t>There will not be any MB-SMF re-selection during MBS session update.</w:t>
      </w:r>
    </w:p>
    <w:p w14:paraId="132D0D5C" w14:textId="77777777" w:rsidR="00AA79F2" w:rsidRDefault="00AA79F2" w:rsidP="00AA79F2">
      <w:r>
        <w:t>Q3:</w:t>
      </w:r>
    </w:p>
    <w:p w14:paraId="42664CAD" w14:textId="77777777" w:rsidR="00AA79F2" w:rsidRDefault="00AA79F2" w:rsidP="00AA79F2">
      <w:r>
        <w:t>SA2 regards the scenario outlined by SA6 as an error scenario:</w:t>
      </w:r>
    </w:p>
    <w:p w14:paraId="699862E9" w14:textId="77777777" w:rsidR="00AA79F2" w:rsidRDefault="00AA79F2" w:rsidP="00AA79F2">
      <w:r>
        <w:t>In 5MBS, an MBS service area in an MBS session create or update request is assumed to be within the same MB-SMF service area of a single MB-SMF.</w:t>
      </w:r>
    </w:p>
    <w:p w14:paraId="16176B39" w14:textId="77777777" w:rsidR="00AA79F2" w:rsidRDefault="00AA79F2" w:rsidP="00AA79F2">
      <w:r>
        <w:t xml:space="preserve">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 </w:t>
      </w:r>
    </w:p>
    <w:p w14:paraId="1B7936BC" w14:textId="77777777" w:rsidR="00AA79F2" w:rsidRDefault="00AA79F2" w:rsidP="00AA79F2">
      <w:r>
        <w:t>SA2 intends to further refine the stage 2 TS 23.247 in future meetings to clarify this matter.</w:t>
      </w:r>
    </w:p>
    <w:p w14:paraId="143599A6" w14:textId="77777777" w:rsidR="00AA79F2" w:rsidRDefault="00AA79F2" w:rsidP="00AA79F2">
      <w:r>
        <w:t>2</w:t>
      </w:r>
      <w:r>
        <w:tab/>
        <w:t>Actions</w:t>
      </w:r>
    </w:p>
    <w:p w14:paraId="6754367D" w14:textId="77777777" w:rsidR="00AA79F2" w:rsidRDefault="00AA79F2" w:rsidP="00AA79F2">
      <w:r>
        <w:t>To SA6</w:t>
      </w:r>
    </w:p>
    <w:p w14:paraId="24BB5AAA" w14:textId="77777777" w:rsidR="00AA79F2" w:rsidRDefault="00AA79F2" w:rsidP="00AA79F2">
      <w:r>
        <w:lastRenderedPageBreak/>
        <w:t xml:space="preserve">ACTION: </w:t>
      </w:r>
      <w:r>
        <w:tab/>
        <w:t>SA2 asks SA6 to kindly take the provided feedback into account.</w:t>
      </w:r>
    </w:p>
    <w:p w14:paraId="4291EBE6" w14:textId="77777777" w:rsidR="00AA79F2" w:rsidRDefault="00AA79F2" w:rsidP="00AA79F2">
      <w:pPr>
        <w:rPr>
          <w:rFonts w:ascii="Arial" w:hAnsi="Arial" w:cs="Arial"/>
          <w:b/>
        </w:rPr>
      </w:pPr>
      <w:r>
        <w:rPr>
          <w:rFonts w:ascii="Arial" w:hAnsi="Arial" w:cs="Arial"/>
          <w:b/>
        </w:rPr>
        <w:t xml:space="preserve">Discussion: </w:t>
      </w:r>
    </w:p>
    <w:p w14:paraId="73139C9C" w14:textId="77777777" w:rsidR="00AA79F2" w:rsidRDefault="00AA79F2" w:rsidP="00AA79F2">
      <w:r>
        <w:t>Nokia presented the LS.</w:t>
      </w:r>
    </w:p>
    <w:p w14:paraId="526C06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6A31" w14:textId="77777777" w:rsidR="00AA79F2" w:rsidRDefault="00AA79F2" w:rsidP="00AA79F2">
      <w:pPr>
        <w:rPr>
          <w:rFonts w:ascii="Arial" w:hAnsi="Arial" w:cs="Arial"/>
          <w:b/>
          <w:sz w:val="24"/>
        </w:rPr>
      </w:pPr>
      <w:r>
        <w:rPr>
          <w:rFonts w:ascii="Arial" w:hAnsi="Arial" w:cs="Arial"/>
          <w:b/>
          <w:color w:val="0000FF"/>
          <w:sz w:val="24"/>
        </w:rPr>
        <w:t>S6-232803</w:t>
      </w:r>
      <w:r>
        <w:rPr>
          <w:rFonts w:ascii="Arial" w:hAnsi="Arial" w:cs="Arial"/>
          <w:b/>
          <w:color w:val="0000FF"/>
          <w:sz w:val="24"/>
        </w:rPr>
        <w:tab/>
      </w:r>
      <w:r>
        <w:rPr>
          <w:rFonts w:ascii="Arial" w:hAnsi="Arial" w:cs="Arial"/>
          <w:b/>
          <w:sz w:val="24"/>
        </w:rPr>
        <w:t>Reply to LS on addressing packet loss during multicast MBS delivery</w:t>
      </w:r>
    </w:p>
    <w:p w14:paraId="2FF09FC9"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R2-2309245, to SA2, cc SA6, RAN3</w:t>
      </w:r>
      <w:r>
        <w:rPr>
          <w:i/>
        </w:rPr>
        <w:br/>
      </w:r>
      <w:r>
        <w:rPr>
          <w:i/>
        </w:rPr>
        <w:tab/>
      </w:r>
      <w:r>
        <w:rPr>
          <w:i/>
        </w:rPr>
        <w:tab/>
      </w:r>
      <w:r>
        <w:rPr>
          <w:i/>
        </w:rPr>
        <w:tab/>
      </w:r>
      <w:r>
        <w:rPr>
          <w:i/>
        </w:rPr>
        <w:tab/>
      </w:r>
      <w:r>
        <w:rPr>
          <w:i/>
        </w:rPr>
        <w:tab/>
        <w:t>Source: RAN2</w:t>
      </w:r>
    </w:p>
    <w:p w14:paraId="3D2EAE86" w14:textId="77777777" w:rsidR="00AA79F2" w:rsidRDefault="00AA79F2" w:rsidP="00AA79F2">
      <w:pPr>
        <w:rPr>
          <w:rFonts w:ascii="Arial" w:hAnsi="Arial" w:cs="Arial"/>
          <w:b/>
        </w:rPr>
      </w:pPr>
      <w:r>
        <w:rPr>
          <w:rFonts w:ascii="Arial" w:hAnsi="Arial" w:cs="Arial"/>
          <w:b/>
        </w:rPr>
        <w:t xml:space="preserve">Abstract: </w:t>
      </w:r>
    </w:p>
    <w:p w14:paraId="42EA0F9D" w14:textId="77777777" w:rsidR="00AA79F2" w:rsidRDefault="00AA79F2" w:rsidP="00AA79F2">
      <w:r>
        <w:t>1. Overall Description:</w:t>
      </w:r>
    </w:p>
    <w:p w14:paraId="2865D812" w14:textId="77777777" w:rsidR="00AA79F2" w:rsidRDefault="00AA79F2" w:rsidP="00AA79F2">
      <w:r>
        <w:t>RAN2 thanks SA2 for the LS on addressing packet loss during multicast MBS delivery.</w:t>
      </w:r>
    </w:p>
    <w:p w14:paraId="661F02CD" w14:textId="77777777" w:rsidR="00AA79F2" w:rsidRDefault="00AA79F2" w:rsidP="00AA79F2">
      <w:r>
        <w:t>RAN2 discussed the questions from SA2 and would like to provide the following answers:</w:t>
      </w:r>
    </w:p>
    <w:p w14:paraId="4EBB71A0" w14:textId="77777777" w:rsidR="00AA79F2" w:rsidRDefault="00AA79F2" w:rsidP="00AA79F2">
      <w:r>
        <w:t xml:space="preserve">Question 1. </w:t>
      </w:r>
      <w:r>
        <w:tab/>
        <w:t xml:space="preserve">what are the conditions upon which </w:t>
      </w:r>
      <w:proofErr w:type="spellStart"/>
      <w:r>
        <w:t>gNB</w:t>
      </w:r>
      <w:proofErr w:type="spellEnd"/>
      <w:r>
        <w:t xml:space="preserve"> may move the UE involved in an active MBS Session to RRC_INACTIVE (as quoted in clause 16.10.5.2 of TS 38.300) and whether the QoS information (e.g., 5QI, ARP) of the multicast session is taken into account when deciding whether to move the UE to RRC_INACTIVE state or not.  </w:t>
      </w:r>
    </w:p>
    <w:p w14:paraId="0802EA55" w14:textId="77777777" w:rsidR="00AA79F2" w:rsidRDefault="00AA79F2" w:rsidP="00AA79F2">
      <w:r>
        <w:t>Answer 1: RAN2 specifications do not explicitly capture any other parameters and/or conditions for the network nodes (e.g., whether the QoS information of the multicast session is taken into account) to make the decision of moving the UE with active multicast session to RRC_INACTIVE other than ‘temporary no data’ for multicast and ‘Expected UE Behaviour’ for unicast/multicast (i.e., it is up to network implementation whether to take QoS information into account).</w:t>
      </w:r>
    </w:p>
    <w:p w14:paraId="72E4853C" w14:textId="77777777" w:rsidR="00AA79F2" w:rsidRDefault="00AA79F2" w:rsidP="00AA79F2">
      <w:r>
        <w:tab/>
      </w:r>
      <w:proofErr w:type="spellStart"/>
      <w:r>
        <w:t>gNB</w:t>
      </w:r>
      <w:proofErr w:type="spellEnd"/>
      <w:r>
        <w:t xml:space="preserve"> is not anticipated to proactively move the UE with active MBS session to RRC_IDLE. However, the UE may need to transition to RRC_IDLE e.g., due to RLF. Only in the case of deactivated MBS session, the UE may be moved by </w:t>
      </w:r>
      <w:proofErr w:type="spellStart"/>
      <w:r>
        <w:t>gNB</w:t>
      </w:r>
      <w:proofErr w:type="spellEnd"/>
      <w:r>
        <w:t xml:space="preserve"> to RRC_IDLE (or RRC_INACTIVE). This is in accordance with SA2 understanding indicated in the LS S2-2307982 and the procedural text in TS 23.247.</w:t>
      </w:r>
    </w:p>
    <w:p w14:paraId="43D83E24" w14:textId="77777777" w:rsidR="00AA79F2" w:rsidRDefault="00AA79F2" w:rsidP="00AA79F2">
      <w:r>
        <w:t xml:space="preserve">Question 2. </w:t>
      </w:r>
      <w:r>
        <w:tab/>
        <w:t>what is the typical latency of first downlink packet(s) transmission if the UE is in RRC_INACTIVE state?</w:t>
      </w:r>
    </w:p>
    <w:p w14:paraId="59D4C1EB" w14:textId="77777777" w:rsidR="00AA79F2" w:rsidRDefault="00AA79F2" w:rsidP="00AA79F2">
      <w:r>
        <w:t xml:space="preserve">Answer 2: When </w:t>
      </w:r>
      <w:proofErr w:type="spellStart"/>
      <w:r>
        <w:t>eDRX</w:t>
      </w:r>
      <w:proofErr w:type="spellEnd"/>
      <w:r>
        <w:t xml:space="preserve"> is configured for the UE, typical delay for transition from RRC_INACTIVE to RRC_CONNECTED can be several seconds.</w:t>
      </w:r>
    </w:p>
    <w:p w14:paraId="52204237" w14:textId="77777777" w:rsidR="00AA79F2" w:rsidRDefault="00AA79F2" w:rsidP="00AA79F2">
      <w:r>
        <w:t xml:space="preserve">Assuming lowest paging cycle of 320ms and no </w:t>
      </w:r>
      <w:proofErr w:type="spellStart"/>
      <w:r>
        <w:t>eDRX</w:t>
      </w:r>
      <w:proofErr w:type="spellEnd"/>
      <w:r>
        <w:t>, even with assumption of two full cycles for successful paging (i.e., UE having just missed the DRX cycle and missing the first page), the total delay from paging in RRC_INACTIVE to the transition to RRC_CONNECTED to first downlink packet(s) transmission can be expected to be below 1s (i.e. &lt;1000ms).</w:t>
      </w:r>
    </w:p>
    <w:p w14:paraId="3A991CC2" w14:textId="77777777" w:rsidR="00AA79F2" w:rsidRDefault="00AA79F2" w:rsidP="00AA79F2">
      <w:r>
        <w:t>Furthermore, RAN2 would like to note that up to Rel-17 a UE needs to be in RRC_CONNECTED state to receive multicast data; however, in Rel-18 a UE may be able to receive downlink Rel-18 multicast data in RRC_INACTIVE state.</w:t>
      </w:r>
    </w:p>
    <w:p w14:paraId="1EF12415" w14:textId="77777777" w:rsidR="00AA79F2" w:rsidRDefault="00AA79F2" w:rsidP="00AA79F2">
      <w:r>
        <w:t>2. Actions:</w:t>
      </w:r>
    </w:p>
    <w:p w14:paraId="2401F8CC" w14:textId="77777777" w:rsidR="00AA79F2" w:rsidRDefault="00AA79F2" w:rsidP="00AA79F2">
      <w:r>
        <w:t>To SA2:</w:t>
      </w:r>
    </w:p>
    <w:p w14:paraId="7AB2624D" w14:textId="77777777" w:rsidR="00AA79F2" w:rsidRDefault="00AA79F2" w:rsidP="00AA79F2">
      <w:r>
        <w:t xml:space="preserve">ACTION: </w:t>
      </w:r>
      <w:r>
        <w:tab/>
        <w:t>RAN2 respectfully asks SA2 to take the above answers in account and provide feedback if any.</w:t>
      </w:r>
    </w:p>
    <w:p w14:paraId="28722D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5D4D6" w14:textId="77777777" w:rsidR="00AA79F2" w:rsidRDefault="00AA79F2" w:rsidP="00AA79F2">
      <w:pPr>
        <w:rPr>
          <w:rFonts w:ascii="Arial" w:hAnsi="Arial" w:cs="Arial"/>
          <w:b/>
          <w:sz w:val="24"/>
        </w:rPr>
      </w:pPr>
      <w:r>
        <w:rPr>
          <w:rFonts w:ascii="Arial" w:hAnsi="Arial" w:cs="Arial"/>
          <w:b/>
          <w:color w:val="0000FF"/>
          <w:sz w:val="24"/>
        </w:rPr>
        <w:t>S6-232795</w:t>
      </w:r>
      <w:r>
        <w:rPr>
          <w:rFonts w:ascii="Arial" w:hAnsi="Arial" w:cs="Arial"/>
          <w:b/>
          <w:color w:val="0000FF"/>
          <w:sz w:val="24"/>
        </w:rPr>
        <w:tab/>
      </w:r>
      <w:r>
        <w:rPr>
          <w:rFonts w:ascii="Arial" w:hAnsi="Arial" w:cs="Arial"/>
          <w:b/>
          <w:sz w:val="24"/>
        </w:rPr>
        <w:t>Reply LS for clarification on Federation Identifier</w:t>
      </w:r>
    </w:p>
    <w:p w14:paraId="0F32DC2E"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OPAG_75 Doc_03, to SA6, cc -</w:t>
      </w:r>
      <w:r>
        <w:rPr>
          <w:i/>
        </w:rPr>
        <w:br/>
      </w:r>
      <w:r>
        <w:rPr>
          <w:i/>
        </w:rPr>
        <w:tab/>
      </w:r>
      <w:r>
        <w:rPr>
          <w:i/>
        </w:rPr>
        <w:tab/>
      </w:r>
      <w:r>
        <w:rPr>
          <w:i/>
        </w:rPr>
        <w:tab/>
      </w:r>
      <w:r>
        <w:rPr>
          <w:i/>
        </w:rPr>
        <w:tab/>
      </w:r>
      <w:r>
        <w:rPr>
          <w:i/>
        </w:rPr>
        <w:tab/>
        <w:t>Source: OPAG</w:t>
      </w:r>
    </w:p>
    <w:p w14:paraId="2D357A4C" w14:textId="77777777" w:rsidR="00AA79F2" w:rsidRDefault="00AA79F2" w:rsidP="00AA79F2">
      <w:pPr>
        <w:rPr>
          <w:rFonts w:ascii="Arial" w:hAnsi="Arial" w:cs="Arial"/>
          <w:b/>
        </w:rPr>
      </w:pPr>
      <w:r>
        <w:rPr>
          <w:rFonts w:ascii="Arial" w:hAnsi="Arial" w:cs="Arial"/>
          <w:b/>
        </w:rPr>
        <w:t xml:space="preserve">Abstract: </w:t>
      </w:r>
    </w:p>
    <w:p w14:paraId="77A1882D" w14:textId="77777777" w:rsidR="00AA79F2" w:rsidRDefault="00AA79F2" w:rsidP="00AA79F2">
      <w:r>
        <w:lastRenderedPageBreak/>
        <w:t xml:space="preserve">1. </w:t>
      </w:r>
      <w:r>
        <w:tab/>
        <w:t>Introduction</w:t>
      </w:r>
    </w:p>
    <w:p w14:paraId="0AF22CFF" w14:textId="77777777" w:rsidR="00AA79F2" w:rsidRDefault="00AA79F2" w:rsidP="00AA79F2">
      <w:r>
        <w:t>GSMA Operator Platform API Group (OPAG) thanks 3GPP SA6 for the LS on the purpose of federation id and how it is used in E/WBI interactions.</w:t>
      </w:r>
    </w:p>
    <w:p w14:paraId="07B4F5DA" w14:textId="77777777" w:rsidR="00AA79F2" w:rsidRDefault="00AA79F2" w:rsidP="00AA79F2">
      <w:r>
        <w:t>2</w:t>
      </w:r>
      <w:r>
        <w:tab/>
        <w:t>. Feedback to 3GPP SA6</w:t>
      </w:r>
    </w:p>
    <w:p w14:paraId="44485D0C" w14:textId="77777777" w:rsidR="00AA79F2" w:rsidRDefault="00AA79F2" w:rsidP="00AA79F2">
      <w:r>
        <w:t xml:space="preserve">The federation id is an identifier which uniquely identifies an Operator Platform (OP) instance among the federating Ops. The East-Westbound Interface APIs (v2.0) from GSMA OPAG specifies exchange of the federation id in the E/WBI interactions to enable the identification of the telco in charge of a given OP instance. Before establishing the federation, the operators are expected to exchange their federation id with each other using the procedures beyond the scope of the E/WBI APIs (v2.0). </w:t>
      </w:r>
    </w:p>
    <w:p w14:paraId="27267FAF" w14:textId="77777777" w:rsidR="00AA79F2" w:rsidRDefault="00AA79F2" w:rsidP="00AA79F2">
      <w:r>
        <w:t>The federation id represents an OP instance under the operational ownership of a telco. That implies that if there are N number of federating telcos then there will be N number of federation ids representing each of them.</w:t>
      </w:r>
    </w:p>
    <w:p w14:paraId="0AFD2CC0" w14:textId="77777777" w:rsidR="00AA79F2" w:rsidRDefault="00AA79F2" w:rsidP="00AA79F2">
      <w:r>
        <w:t xml:space="preserve">Also, a separate federation context identifier which represents the directional relationship between the two Ops say OP-A and OP-B,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(e.g., OP-B) when the Originating OP (e.g., OP-A) initiate a federation create request towards OP-B.  </w:t>
      </w:r>
    </w:p>
    <w:p w14:paraId="2DAA82DD" w14:textId="77777777" w:rsidR="00AA79F2" w:rsidRDefault="00AA79F2" w:rsidP="00AA79F2">
      <w:r>
        <w:t>The mechanisms to manage the generation and assignment of the federation id to an OP instance are for further studies. The federation id is made optional in the upcoming release of the East-Westbound Interface APIs from GSMA OPAG, Also, as explained above, federation IDs are exchanged prior to establishing the federation, their inclusion in the create federation request and response was thus providing little added value.</w:t>
      </w:r>
    </w:p>
    <w:p w14:paraId="016B2C36" w14:textId="77777777" w:rsidR="00AA79F2" w:rsidRDefault="00AA79F2" w:rsidP="00AA79F2">
      <w:r>
        <w:t>3</w:t>
      </w:r>
      <w:r>
        <w:tab/>
        <w:t>. Conclusion and actions</w:t>
      </w:r>
    </w:p>
    <w:p w14:paraId="078BB184" w14:textId="77777777" w:rsidR="00AA79F2" w:rsidRDefault="00AA79F2" w:rsidP="00AA79F2">
      <w:r>
        <w:t>GSMA OPAG kindly request 3GPP SA6 to take the feedback into account as described above.</w:t>
      </w:r>
    </w:p>
    <w:p w14:paraId="1525DAA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181B5" w14:textId="77777777" w:rsidR="00AA79F2" w:rsidRDefault="00AA79F2" w:rsidP="00AA79F2">
      <w:pPr>
        <w:rPr>
          <w:rFonts w:ascii="Arial" w:hAnsi="Arial" w:cs="Arial"/>
          <w:b/>
          <w:sz w:val="24"/>
        </w:rPr>
      </w:pPr>
      <w:r>
        <w:rPr>
          <w:rFonts w:ascii="Arial" w:hAnsi="Arial" w:cs="Arial"/>
          <w:b/>
          <w:color w:val="0000FF"/>
          <w:sz w:val="24"/>
        </w:rPr>
        <w:t>S6-232804</w:t>
      </w:r>
      <w:r>
        <w:rPr>
          <w:rFonts w:ascii="Arial" w:hAnsi="Arial" w:cs="Arial"/>
          <w:b/>
          <w:color w:val="0000FF"/>
          <w:sz w:val="24"/>
        </w:rPr>
        <w:tab/>
      </w:r>
      <w:r>
        <w:rPr>
          <w:rFonts w:ascii="Arial" w:hAnsi="Arial" w:cs="Arial"/>
          <w:b/>
          <w:sz w:val="24"/>
        </w:rPr>
        <w:t>Reply to LS on clarification on EAS instantiation duration</w:t>
      </w:r>
    </w:p>
    <w:p w14:paraId="3419E0D2"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S5-236127, to SA6, cc -</w:t>
      </w:r>
      <w:r>
        <w:rPr>
          <w:i/>
        </w:rPr>
        <w:br/>
      </w:r>
      <w:r>
        <w:rPr>
          <w:i/>
        </w:rPr>
        <w:tab/>
      </w:r>
      <w:r>
        <w:rPr>
          <w:i/>
        </w:rPr>
        <w:tab/>
      </w:r>
      <w:r>
        <w:rPr>
          <w:i/>
        </w:rPr>
        <w:tab/>
      </w:r>
      <w:r>
        <w:rPr>
          <w:i/>
        </w:rPr>
        <w:tab/>
      </w:r>
      <w:r>
        <w:rPr>
          <w:i/>
        </w:rPr>
        <w:tab/>
        <w:t>Source: SA5</w:t>
      </w:r>
    </w:p>
    <w:p w14:paraId="5FD2B533" w14:textId="77777777" w:rsidR="00AA79F2" w:rsidRDefault="00AA79F2" w:rsidP="00AA79F2">
      <w:pPr>
        <w:rPr>
          <w:rFonts w:ascii="Arial" w:hAnsi="Arial" w:cs="Arial"/>
          <w:b/>
        </w:rPr>
      </w:pPr>
      <w:r>
        <w:rPr>
          <w:rFonts w:ascii="Arial" w:hAnsi="Arial" w:cs="Arial"/>
          <w:b/>
        </w:rPr>
        <w:t xml:space="preserve">Abstract: </w:t>
      </w:r>
    </w:p>
    <w:p w14:paraId="317E485C" w14:textId="77777777" w:rsidR="00AA79F2" w:rsidRDefault="00AA79F2" w:rsidP="00AA79F2">
      <w:r>
        <w:t>1</w:t>
      </w:r>
      <w:r>
        <w:tab/>
        <w:t>. Overall description</w:t>
      </w:r>
    </w:p>
    <w:p w14:paraId="54AABB4D" w14:textId="77777777" w:rsidR="00AA79F2" w:rsidRDefault="00AA79F2" w:rsidP="00AA79F2">
      <w:r>
        <w:t>3GPP SA5 thanks SA6 for your LS on 3GPP work on clarification on EAS instantiation duration. SA5 would like to provide the following replies to SA6 questions:</w:t>
      </w:r>
    </w:p>
    <w:p w14:paraId="34E0568F" w14:textId="77777777" w:rsidR="00AA79F2" w:rsidRDefault="00AA79F2" w:rsidP="00AA79F2">
      <w:r>
        <w:t>SA6 question: SA6 asks SA5 to provide clarifications and guidance on the capability of the ECSP management system to provide EAS instantiation durations.</w:t>
      </w:r>
    </w:p>
    <w:p w14:paraId="1D6580C5" w14:textId="77777777" w:rsidR="00AA79F2" w:rsidRDefault="00AA79F2" w:rsidP="00AA79F2">
      <w:r>
        <w:t xml:space="preserve">SA5 reply: SA5 would like to put to SA6 that the required functionality can be supported using the </w:t>
      </w:r>
      <w:proofErr w:type="spellStart"/>
      <w:r>
        <w:t>ProcessMonitor</w:t>
      </w:r>
      <w:proofErr w:type="spellEnd"/>
      <w:r>
        <w:t xml:space="preserve"> NRM control fragment defined in TS 28.622. However, procedures in TS 28.538 (Edge Computing Management) need to be updated to reflect the functionality. SA5 would take action to do the needful and inform SA6 accordingly.</w:t>
      </w:r>
    </w:p>
    <w:p w14:paraId="5A09D0B8" w14:textId="77777777" w:rsidR="00AA79F2" w:rsidRDefault="00AA79F2" w:rsidP="00AA79F2">
      <w:r>
        <w:t xml:space="preserve">2. </w:t>
      </w:r>
      <w:r>
        <w:tab/>
        <w:t>Actions</w:t>
      </w:r>
      <w:r>
        <w:tab/>
      </w:r>
      <w:r>
        <w:tab/>
      </w:r>
    </w:p>
    <w:p w14:paraId="459903CD" w14:textId="77777777" w:rsidR="00AA79F2" w:rsidRDefault="00AA79F2" w:rsidP="00AA79F2">
      <w:r>
        <w:t>To SA6: please take the above information into consideration.</w:t>
      </w:r>
    </w:p>
    <w:p w14:paraId="1A33AA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270E4" w14:textId="77777777" w:rsidR="00AA79F2" w:rsidRDefault="00AA79F2" w:rsidP="00AA79F2">
      <w:pPr>
        <w:rPr>
          <w:rFonts w:ascii="Arial" w:hAnsi="Arial" w:cs="Arial"/>
          <w:b/>
          <w:sz w:val="24"/>
        </w:rPr>
      </w:pPr>
      <w:r>
        <w:rPr>
          <w:rFonts w:ascii="Arial" w:hAnsi="Arial" w:cs="Arial"/>
          <w:b/>
          <w:color w:val="0000FF"/>
          <w:sz w:val="24"/>
        </w:rPr>
        <w:t>S6-232794</w:t>
      </w:r>
      <w:r>
        <w:rPr>
          <w:rFonts w:ascii="Arial" w:hAnsi="Arial" w:cs="Arial"/>
          <w:b/>
          <w:color w:val="0000FF"/>
          <w:sz w:val="24"/>
        </w:rPr>
        <w:tab/>
      </w:r>
      <w:r>
        <w:rPr>
          <w:rFonts w:ascii="Arial" w:hAnsi="Arial" w:cs="Arial"/>
          <w:b/>
          <w:sz w:val="24"/>
        </w:rPr>
        <w:t>Reply LS on the reuse of EVEX as specified in TS 26.531</w:t>
      </w:r>
    </w:p>
    <w:p w14:paraId="6921A647"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S4-231109, to SA6, cc SA2, CT3</w:t>
      </w:r>
      <w:r>
        <w:rPr>
          <w:i/>
        </w:rPr>
        <w:br/>
      </w:r>
      <w:r>
        <w:rPr>
          <w:i/>
        </w:rPr>
        <w:tab/>
      </w:r>
      <w:r>
        <w:rPr>
          <w:i/>
        </w:rPr>
        <w:tab/>
      </w:r>
      <w:r>
        <w:rPr>
          <w:i/>
        </w:rPr>
        <w:tab/>
      </w:r>
      <w:r>
        <w:rPr>
          <w:i/>
        </w:rPr>
        <w:tab/>
      </w:r>
      <w:r>
        <w:rPr>
          <w:i/>
        </w:rPr>
        <w:tab/>
        <w:t>Source: SA4</w:t>
      </w:r>
    </w:p>
    <w:p w14:paraId="4AF4EEA0" w14:textId="77777777" w:rsidR="00AA79F2" w:rsidRDefault="00AA79F2" w:rsidP="00AA79F2">
      <w:pPr>
        <w:rPr>
          <w:rFonts w:ascii="Arial" w:hAnsi="Arial" w:cs="Arial"/>
          <w:b/>
        </w:rPr>
      </w:pPr>
      <w:r>
        <w:rPr>
          <w:rFonts w:ascii="Arial" w:hAnsi="Arial" w:cs="Arial"/>
          <w:b/>
        </w:rPr>
        <w:t xml:space="preserve">Abstract: </w:t>
      </w:r>
    </w:p>
    <w:p w14:paraId="31733B21" w14:textId="77777777" w:rsidR="00AA79F2" w:rsidRDefault="00AA79F2" w:rsidP="00AA79F2">
      <w:r>
        <w:lastRenderedPageBreak/>
        <w:t>1</w:t>
      </w:r>
      <w:r>
        <w:tab/>
        <w:t>. Overall description</w:t>
      </w:r>
    </w:p>
    <w:p w14:paraId="2CB03403" w14:textId="77777777" w:rsidR="00AA79F2" w:rsidRDefault="00AA79F2" w:rsidP="00AA79F2">
      <w:r>
        <w:t>SA4 thanks SA6 for its continued interest in the possible reuse of the SA4-defined EVEX framework in the context of its current Work Items "Application Data Analytics Enablement Services" (ADAES) and "application service management in eSEAL2". SA4 also thanks SA6 for explaining its requirements in more detail and is pleased to provide the following information which it hopes is useful.</w:t>
      </w:r>
    </w:p>
    <w:p w14:paraId="7EC81474" w14:textId="77777777" w:rsidR="00AA79F2" w:rsidRDefault="00AA79F2" w:rsidP="00AA79F2">
      <w:r>
        <w:t>.1</w:t>
      </w:r>
      <w:r>
        <w:tab/>
        <w:t>Answers to specific questions</w:t>
      </w:r>
    </w:p>
    <w:p w14:paraId="5CC59D46" w14:textId="77777777" w:rsidR="00AA79F2" w:rsidRDefault="00AA79F2" w:rsidP="00AA79F2">
      <w:r>
        <w:t>SA4 is pleased to provide clarifications on the following specific questions:</w:t>
      </w:r>
    </w:p>
    <w:p w14:paraId="242F7F71" w14:textId="77777777" w:rsidR="00AA79F2" w:rsidRDefault="00AA79F2" w:rsidP="00AA79F2">
      <w:r>
        <w:t>a)</w:t>
      </w:r>
      <w:r>
        <w:tab/>
        <w:t>What exactly is a ‘session' in context of EVEX? Is it a session-oriented transport channel, or just a configuration context or something else?</w:t>
      </w:r>
    </w:p>
    <w:p w14:paraId="4D38D2F0" w14:textId="77777777" w:rsidR="00AA79F2" w:rsidRDefault="00AA79F2" w:rsidP="00AA79F2">
      <w:r>
        <w:t>A data reporting session is most closely aligned to the concept of an application layer configuration context. It does not comprise a long-lived session-oriented transport channel.</w:t>
      </w:r>
    </w:p>
    <w:p w14:paraId="18012691" w14:textId="77777777" w:rsidR="00AA79F2" w:rsidRDefault="00AA79F2" w:rsidP="00AA79F2">
      <w:r>
        <w:t>As an optimised means for maintaining an active data reporting session, an implementation of the Direct Data Collection Client may choose to keep an application layer connection open to the Data Collection AF using HTTP session keep-alive, for example in situations where it is configured to send UE data reports frequently, but it is not obliged to do so: each UE data report can be submitted on a different HTTP connection if desired.</w:t>
      </w:r>
    </w:p>
    <w:p w14:paraId="7F31594C" w14:textId="77777777" w:rsidR="00AA79F2" w:rsidRDefault="00AA79F2" w:rsidP="00AA79F2">
      <w:r>
        <w:t>B)</w:t>
      </w:r>
      <w:r>
        <w:tab/>
        <w:t xml:space="preserve">What do we mean by terminating a session? And why is it required? </w:t>
      </w:r>
    </w:p>
    <w:p w14:paraId="233BA389" w14:textId="77777777" w:rsidR="00AA79F2" w:rsidRDefault="00AA79F2" w:rsidP="00AA79F2">
      <w:r>
        <w:t xml:space="preserve">TS 26.532 does not specify an explicit mechanism to terminate a data reporting session. Data reporting sessions terminate naturally after a system-configurable time period of inactivity (i.e., no UE data reports sent) which is signalled to data collection clients in the </w:t>
      </w:r>
      <w:proofErr w:type="spellStart"/>
      <w:r>
        <w:t>DataReportingSession</w:t>
      </w:r>
      <w:proofErr w:type="spellEnd"/>
      <w:r>
        <w:t xml:space="preserve"> resource that provides them with their client configuration.</w:t>
      </w:r>
    </w:p>
    <w:p w14:paraId="41FD7A0A" w14:textId="77777777" w:rsidR="00AA79F2" w:rsidRDefault="00AA79F2" w:rsidP="00AA79F2">
      <w:r>
        <w:t>The reason for this design is to provide a mechanism for the Data Collection AF to provide occasional updates to the data collection client configuration (for example, informing it that it is no longer required to report certain parameters, or to vary the frequency or probability of reporting) without the need to use a "long polling" mechanism.</w:t>
      </w:r>
    </w:p>
    <w:p w14:paraId="343F9F1C" w14:textId="77777777" w:rsidR="00AA79F2" w:rsidRDefault="00AA79F2" w:rsidP="00AA79F2">
      <w:r>
        <w:t>C)</w:t>
      </w:r>
      <w:r>
        <w:tab/>
        <w:t>What are the impacts of session creation and termination on UE and network resources?</w:t>
      </w:r>
    </w:p>
    <w:p w14:paraId="07C7C7F9" w14:textId="77777777" w:rsidR="00AA79F2" w:rsidRDefault="00AA79F2" w:rsidP="00AA79F2">
      <w:r>
        <w:t xml:space="preserve">The impact of session creation on the UE and network is in providing a JSON-encoded client configuration object called </w:t>
      </w:r>
      <w:proofErr w:type="spellStart"/>
      <w:r>
        <w:t>DataReportingSession</w:t>
      </w:r>
      <w:proofErr w:type="spellEnd"/>
      <w:r>
        <w:t xml:space="preserve"> and in maintaining a small amount of session state in the Data Collection AF. The consumption of network resources for transferring this client configuration object 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simple, fast and cheap in terms of resource utilisation.</w:t>
      </w:r>
    </w:p>
    <w:p w14:paraId="164F43EC" w14:textId="77777777" w:rsidR="00AA79F2" w:rsidRDefault="00AA79F2" w:rsidP="00AA79F2">
      <w:r>
        <w:t xml:space="preserve">The impact on the UE and network of session expiry through inactivity is that a data collection client needs to obtain a new client configuration by requesting a new </w:t>
      </w:r>
      <w:proofErr w:type="spellStart"/>
      <w: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79ED6B81" w14:textId="77777777" w:rsidR="00AA79F2" w:rsidRDefault="00AA79F2" w:rsidP="00AA79F2">
      <w:r>
        <w:t xml:space="preserve">The need to set up a new data reporting session is reduced in practice because an up-to-date client configuration can be returned by the Data Collection AF in response to the submission of a UE data report by a data collection client. In reporting UE data, the data collection client is implicitly expressing an interest in the continued existence of the data reporting session. The Data Collection AF can, for example, use this indication to send an updated client configuration in the </w:t>
      </w:r>
      <w:proofErr w:type="spellStart"/>
      <w:r>
        <w:t>DataReportingSession</w:t>
      </w:r>
      <w:proofErr w:type="spellEnd"/>
      <w:r>
        <w:t xml:space="preserve"> document it returns with an extended lifetime. Most optimally, it would do so only shortly before the session is about to expire, or else if the client configuration has changed.</w:t>
      </w:r>
    </w:p>
    <w:p w14:paraId="24422B9A" w14:textId="77777777" w:rsidR="00AA79F2" w:rsidRDefault="00AA79F2" w:rsidP="00AA79F2">
      <w:r>
        <w:t>D)</w:t>
      </w:r>
      <w:r>
        <w:tab/>
        <w:t>Can application client trigger DDCC to send an immediate report?</w:t>
      </w:r>
    </w:p>
    <w:p w14:paraId="198F709D" w14:textId="77777777" w:rsidR="00AA79F2" w:rsidRDefault="00AA79F2" w:rsidP="00AA79F2">
      <w:r>
        <w:t xml:space="preserve">The UE Application can send a report to the Direct Data Collection Client using the </w:t>
      </w:r>
      <w:proofErr w:type="spellStart"/>
      <w: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expedite) that instructs the Direct Data Collection Client to prioritise immediate delivery of a UE data report to the Data Collection AF.</w:t>
      </w:r>
    </w:p>
    <w:p w14:paraId="2EDFFD52" w14:textId="77777777" w:rsidR="00AA79F2" w:rsidRDefault="00AA79F2" w:rsidP="00AA79F2">
      <w:r>
        <w:t xml:space="preserve">Furthermore, SA4 believes that the </w:t>
      </w:r>
      <w:proofErr w:type="spellStart"/>
      <w:r>
        <w:t>DataReport</w:t>
      </w:r>
      <w:proofErr w:type="spellEnd"/>
      <w:r>
        <w:t xml:space="preserve"> container type specified in TS 26.532 could be enhanced to include an expedited flag that instructs the Data Collection AF to prioritise the processing of the UE data report and exposure of the resulting event to downstream subscribers, such as the Application Service Provider's Event Consumer AF.</w:t>
      </w:r>
    </w:p>
    <w:p w14:paraId="6205F4CD" w14:textId="77777777" w:rsidR="00AA79F2" w:rsidRDefault="00AA79F2" w:rsidP="00AA79F2">
      <w:r>
        <w:lastRenderedPageBreak/>
        <w:t>To this purpose, SA4 welcomes Release 18 co-ordination Change Requests to TS 26.531 and TS 26.532 from interested Individual Members at its forthcoming meetings, appropriately tagged with SA6 Work Item codes.</w:t>
      </w:r>
    </w:p>
    <w:p w14:paraId="198D374A" w14:textId="77777777" w:rsidR="00AA79F2" w:rsidRDefault="00AA79F2" w:rsidP="00AA79F2">
      <w:r>
        <w:t>1.2</w:t>
      </w:r>
      <w:r>
        <w:tab/>
        <w:t>Feedback on clarified requirements</w:t>
      </w:r>
    </w:p>
    <w:p w14:paraId="598ECB0D" w14:textId="77777777" w:rsidR="00AA79F2" w:rsidRDefault="00AA79F2" w:rsidP="00AA79F2">
      <w:r>
        <w:t>SA4 offers the following feedback and high-level impact analysis of the clarified SA6 requirements.</w:t>
      </w:r>
    </w:p>
    <w:p w14:paraId="5610A244" w14:textId="77777777" w:rsidR="00AA79F2" w:rsidRDefault="00AA79F2" w:rsidP="00AA79F2">
      <w:r>
        <w:t>For,</w:t>
      </w:r>
    </w:p>
    <w:p w14:paraId="572DDDCC" w14:textId="77777777" w:rsidR="00AA79F2" w:rsidRDefault="00AA79F2" w:rsidP="00AA79F2">
      <w:r>
        <w:t>2.</w:t>
      </w:r>
      <w:r>
        <w:tab/>
        <w:t>The UE Application shall be able to send/push collected data on-demand (i.e. without need for setting up session) to ASP through a request/response mechanism</w:t>
      </w:r>
    </w:p>
    <w:p w14:paraId="15A2C5CF" w14:textId="77777777" w:rsidR="00AA79F2" w:rsidRDefault="00AA79F2" w:rsidP="00AA79F2">
      <w:r>
        <w:t>Consider a use case, where application client is already configured to collect required data (could be application specific way over R7 interface or client can one time fetch the configuration from DCAF over R2 interface). While using the service, the user/application client is having bad experience, and the application client needs to send collected data to the application server to take further course of action.</w:t>
      </w:r>
    </w:p>
    <w:p w14:paraId="208B62DA" w14:textId="77777777" w:rsidR="00AA79F2" w:rsidRDefault="00AA79F2" w:rsidP="00AA79F2">
      <w:r>
        <w:t>The requirements here are as follows:</w:t>
      </w:r>
    </w:p>
    <w:p w14:paraId="1E5C1812" w14:textId="77777777" w:rsidR="00AA79F2" w:rsidRDefault="00AA79F2" w:rsidP="00AA79F2">
      <w:r>
        <w:t>•</w:t>
      </w:r>
      <w:r>
        <w:tab/>
        <w:t>The client should have one time provisioning of configuration to know which performance data to collect while sending the report.</w:t>
      </w:r>
    </w:p>
    <w:p w14:paraId="4E1419F8" w14:textId="77777777" w:rsidR="00AA79F2" w:rsidRDefault="00AA79F2" w:rsidP="00AA79F2">
      <w:r>
        <w:t>•</w:t>
      </w:r>
      <w:r>
        <w:tab/>
        <w:t>The client should send data report at any time whenever client/user is experiencing degradation of service.</w:t>
      </w:r>
    </w:p>
    <w:p w14:paraId="7435181B" w14:textId="77777777" w:rsidR="00AA79F2" w:rsidRDefault="00AA79F2" w:rsidP="00AA79F2">
      <w:r>
        <w:t>•</w:t>
      </w:r>
      <w:r>
        <w:tab/>
        <w:t xml:space="preserve">For sporadic or infrequent data reports, the client should not be required to setup and terminate a Data Reporting Session (as specified in TS 26.532) every time it requires to share the data report(s). </w:t>
      </w:r>
    </w:p>
    <w:p w14:paraId="33EABBEB" w14:textId="77777777" w:rsidR="00AA79F2" w:rsidRDefault="00AA79F2" w:rsidP="00AA79F2">
      <w:r>
        <w:t xml:space="preserve">SA4 wishes to clarify that the Direct Data Collection Client in the UE obtains its configuration by invoking the </w:t>
      </w:r>
      <w:proofErr w:type="spellStart"/>
      <w:r>
        <w:t>Ndcaf_DataReporting_CreateSession</w:t>
      </w:r>
      <w:proofErr w:type="spellEnd"/>
      <w:r>
        <w:t xml:space="preserve"> service operation at reference point R2. It can then send data reports to the Data Collection AF at any time (including sporadically) using the </w:t>
      </w:r>
      <w:proofErr w:type="spellStart"/>
      <w:r>
        <w:t>Ndcaf_DataReporting_Report</w:t>
      </w:r>
      <w:proofErr w:type="spellEnd"/>
      <w:r>
        <w:t xml:space="preserve"> service operation at reference point R2. There is no need to set up a data reporting session every time it wishes to report UE data to the Data Collection AF because the data reporting session is long-lived, up to a system-configurable expiry time.</w:t>
      </w:r>
    </w:p>
    <w:p w14:paraId="4F3806CE" w14:textId="77777777" w:rsidR="00AA79F2" w:rsidRDefault="00AA79F2" w:rsidP="00AA79F2">
      <w:r>
        <w:t>Together, these features of TS 26.532 in Release 17 appear to satisfy the requirements for an infrequent configuration of the Direct Data Collection Client and the ability to send UE data reports to the Data Collection AF sporadically without the need for setting up and terminating a data reporting session every time the Direct Data Collection Client needs to send a report.</w:t>
      </w:r>
    </w:p>
    <w:p w14:paraId="3369DDE9" w14:textId="77777777" w:rsidR="00AA79F2" w:rsidRDefault="00AA79F2" w:rsidP="00AA79F2">
      <w:r>
        <w:t xml:space="preserve">In general, the set of UE data that a data collection client is required to collect and report to the Data Collection AF varies according to (i) current provisioning of the Data Collection AF by the Application Service Provider (a role that may be played by the MNO) and (ii) the changing needs of event consumers – such as NWDAF and/or the Application Service Provider's Event Consumer AF – currently subscribing to exposed events via SA2's </w:t>
      </w:r>
      <w:proofErr w:type="spellStart"/>
      <w:r>
        <w:t>Naf_EventExposure</w:t>
      </w:r>
      <w:proofErr w:type="spellEnd"/>
      <w:r>
        <w:t xml:space="preserve"> service. Because both of these factors change dynamically (albeit slowly), the data collection client configuration may also need to change from time to time.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7F72FBA6" w14:textId="77777777" w:rsidR="00AA79F2" w:rsidRDefault="00AA79F2" w:rsidP="00AA79F2">
      <w:r>
        <w:t xml:space="preserve">That said, SA4 believes that it would be possible for an Application Service Provider (via reference point R8) to supply a one-time data collection client configuration to the UE Application, and the client API at reference point R7 could be enhanced by suitable Change Requests to pass such configuration to the Direct Data Collection Client.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t>Ndcaf_DataReporting</w:t>
      </w:r>
      <w:proofErr w:type="spellEnd"/>
      <w:r>
        <w:t xml:space="preserve"> service to define a new </w:t>
      </w:r>
      <w:proofErr w:type="spellStart"/>
      <w:r>
        <w:t>sessionless</w:t>
      </w:r>
      <w:proofErr w:type="spellEnd"/>
      <w:r>
        <w:t xml:space="preserve"> endpoint and reporting container. However, as noted above, this is not SA4's recommended approach.</w:t>
      </w:r>
    </w:p>
    <w:p w14:paraId="792CFE7F" w14:textId="77777777" w:rsidR="00AA79F2" w:rsidRDefault="00AA79F2" w:rsidP="00AA79F2">
      <w:r>
        <w:t>For,</w:t>
      </w:r>
    </w:p>
    <w:p w14:paraId="4E2C3D41" w14:textId="77777777" w:rsidR="00AA79F2" w:rsidRDefault="00AA79F2" w:rsidP="00AA79F2">
      <w:r>
        <w:t>1.</w:t>
      </w:r>
      <w:r>
        <w:tab/>
        <w:t>The ASP shall be able to retrieve/pull collected data on-demand (i.e. without need for setting up session) from the UE Application through a request/response mechanism.</w:t>
      </w:r>
    </w:p>
    <w:p w14:paraId="1236CED7" w14:textId="77777777" w:rsidR="00AA79F2" w:rsidRDefault="00AA79F2" w:rsidP="00AA79F2">
      <w:r>
        <w:t>SA4 reply indicates (trimmed):</w:t>
      </w:r>
    </w:p>
    <w:p w14:paraId="5BA9DAFB" w14:textId="77777777" w:rsidR="00AA79F2" w:rsidRDefault="00AA79F2" w:rsidP="00AA79F2">
      <w:r>
        <w:t>“SA4 believes that this requirement is partially met by the EVEX framework in Release 17.”</w:t>
      </w:r>
    </w:p>
    <w:p w14:paraId="1E42B6F6" w14:textId="77777777" w:rsidR="00AA79F2" w:rsidRDefault="00AA79F2" w:rsidP="00AA79F2">
      <w:r>
        <w:lastRenderedPageBreak/>
        <w:t>“However, note that the above mechanism does not trigger a particular UE Application to send data on demand to the ASP, in which case the SA6 requirement is not met by the EVEX framework in Release 17.”</w:t>
      </w:r>
    </w:p>
    <w:p w14:paraId="0071C4CD" w14:textId="77777777" w:rsidR="00AA79F2" w:rsidRDefault="00AA79F2" w:rsidP="00AA79F2">
      <w:r>
        <w:t xml:space="preserve">SA6 would like to indicate SA4 that SA6 requires a mechanism to trigger particular UE to send data on demand to the ASP. </w:t>
      </w:r>
    </w:p>
    <w:p w14:paraId="2797A040" w14:textId="77777777" w:rsidR="00AA79F2" w:rsidRDefault="00AA79F2" w:rsidP="00AA79F2">
      <w:r>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7EEB7E6E" w14:textId="77777777" w:rsidR="00AA79F2" w:rsidRDefault="00AA79F2" w:rsidP="00AA79F2">
      <w:r>
        <w:t>The requirements here are as follows:</w:t>
      </w:r>
    </w:p>
    <w:p w14:paraId="2B5E3CBC" w14:textId="77777777" w:rsidR="00AA79F2" w:rsidRDefault="00AA79F2" w:rsidP="00AA79F2">
      <w:r>
        <w:t>•</w:t>
      </w:r>
      <w:r>
        <w:tab/>
        <w:t>The application server/ASP should be able to pull service experience report from multiple UEs at given time.</w:t>
      </w:r>
    </w:p>
    <w:p w14:paraId="594CB06B" w14:textId="77777777" w:rsidR="00AA79F2" w:rsidRDefault="00AA79F2" w:rsidP="00AA79F2">
      <w:r>
        <w:t>SA4 believes that this requirement could be achieved via reference point R8 in combination with the aforementioned expedited data reporting enhancement to the EVEX framework.</w:t>
      </w:r>
    </w:p>
    <w:p w14:paraId="6E18D495" w14:textId="77777777" w:rsidR="00AA79F2" w:rsidRDefault="00AA79F2" w:rsidP="00AA79F2">
      <w:r>
        <w:t>The Application Service Provider could "poll" selected UE Applications (by application-private means) and request that they each send an expedited UE data report to the Data Collection AF. Processing of these UE data reports would then be expedited by the Data Collection AF and the resulting events exposed with minimal delay to subscribers such as the Application Service Provider's Event Consumer AF.</w:t>
      </w:r>
    </w:p>
    <w:p w14:paraId="49A03E8E" w14:textId="77777777" w:rsidR="00AA79F2" w:rsidRDefault="00AA79F2" w:rsidP="00AA79F2">
      <w:r>
        <w:t>2</w:t>
      </w:r>
      <w:r>
        <w:tab/>
        <w:t>. Actions</w:t>
      </w:r>
    </w:p>
    <w:p w14:paraId="238CB31E" w14:textId="77777777" w:rsidR="00AA79F2" w:rsidRDefault="00AA79F2" w:rsidP="00AA79F2">
      <w:r>
        <w:t>To SA6</w:t>
      </w:r>
    </w:p>
    <w:p w14:paraId="67C03E18" w14:textId="77777777" w:rsidR="00AA79F2" w:rsidRDefault="00AA79F2" w:rsidP="00AA79F2">
      <w:r>
        <w:t xml:space="preserve">ACTION: </w:t>
      </w:r>
      <w:r>
        <w:tab/>
        <w:t>SA4 asks SA6 to take the above information into account and to liaise further to finalise requirements.</w:t>
      </w:r>
    </w:p>
    <w:p w14:paraId="551B016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1885D" w14:textId="77777777" w:rsidR="00AA79F2" w:rsidRDefault="00AA79F2" w:rsidP="00AA79F2">
      <w:pPr>
        <w:rPr>
          <w:rFonts w:ascii="Arial" w:hAnsi="Arial" w:cs="Arial"/>
          <w:b/>
          <w:sz w:val="24"/>
        </w:rPr>
      </w:pPr>
      <w:r>
        <w:rPr>
          <w:rFonts w:ascii="Arial" w:hAnsi="Arial" w:cs="Arial"/>
          <w:b/>
          <w:color w:val="0000FF"/>
          <w:sz w:val="24"/>
        </w:rPr>
        <w:t>S6-232796</w:t>
      </w:r>
      <w:r>
        <w:rPr>
          <w:rFonts w:ascii="Arial" w:hAnsi="Arial" w:cs="Arial"/>
          <w:b/>
          <w:color w:val="0000FF"/>
          <w:sz w:val="24"/>
        </w:rPr>
        <w:tab/>
      </w:r>
      <w:r>
        <w:rPr>
          <w:rFonts w:ascii="Arial" w:hAnsi="Arial" w:cs="Arial"/>
          <w:b/>
          <w:sz w:val="24"/>
        </w:rPr>
        <w:t>Reply LS on user consent for UE location sharing (S6-230351)</w:t>
      </w:r>
    </w:p>
    <w:p w14:paraId="23A91740"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S3-234308, to SA6, cc -</w:t>
      </w:r>
      <w:r>
        <w:rPr>
          <w:i/>
        </w:rPr>
        <w:br/>
      </w:r>
      <w:r>
        <w:rPr>
          <w:i/>
        </w:rPr>
        <w:tab/>
      </w:r>
      <w:r>
        <w:rPr>
          <w:i/>
        </w:rPr>
        <w:tab/>
      </w:r>
      <w:r>
        <w:rPr>
          <w:i/>
        </w:rPr>
        <w:tab/>
      </w:r>
      <w:r>
        <w:rPr>
          <w:i/>
        </w:rPr>
        <w:tab/>
      </w:r>
      <w:r>
        <w:rPr>
          <w:i/>
        </w:rPr>
        <w:tab/>
        <w:t>Source: SA3</w:t>
      </w:r>
    </w:p>
    <w:p w14:paraId="28EDC652" w14:textId="77777777" w:rsidR="00AA79F2" w:rsidRDefault="00AA79F2" w:rsidP="00AA79F2">
      <w:pPr>
        <w:rPr>
          <w:rFonts w:ascii="Arial" w:hAnsi="Arial" w:cs="Arial"/>
          <w:b/>
        </w:rPr>
      </w:pPr>
      <w:r>
        <w:rPr>
          <w:rFonts w:ascii="Arial" w:hAnsi="Arial" w:cs="Arial"/>
          <w:b/>
        </w:rPr>
        <w:t xml:space="preserve">Abstract: </w:t>
      </w:r>
    </w:p>
    <w:p w14:paraId="44DE09FC" w14:textId="77777777" w:rsidR="00AA79F2" w:rsidRDefault="00AA79F2" w:rsidP="00AA79F2">
      <w:r>
        <w:t xml:space="preserve">1. </w:t>
      </w:r>
      <w:r>
        <w:tab/>
        <w:t>Overall description</w:t>
      </w:r>
    </w:p>
    <w:p w14:paraId="1531EC5B" w14:textId="77777777" w:rsidR="00AA79F2" w:rsidRDefault="00AA79F2" w:rsidP="00AA79F2">
      <w:r>
        <w:t>SA3 would like to thank SA6 for the LS on user consent for UE location sharing (S3-233525/S6-230351) and would like to reply to the following questions:</w:t>
      </w:r>
    </w:p>
    <w:p w14:paraId="37451070" w14:textId="77777777" w:rsidR="00AA79F2" w:rsidRDefault="00AA79F2" w:rsidP="00AA79F2">
      <w:r>
        <w:t>Question to SA3: 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6F94670F" w14:textId="77777777" w:rsidR="00AA79F2" w:rsidRDefault="00AA79F2" w:rsidP="00AA79F2">
      <w:r>
        <w:t xml:space="preserve">Answer: The user consent in application layer is considered out of 3GPP scope. </w:t>
      </w:r>
    </w:p>
    <w:p w14:paraId="2B42AA81" w14:textId="77777777" w:rsidR="00AA79F2" w:rsidRDefault="00AA79F2" w:rsidP="00AA79F2">
      <w:r>
        <w:t xml:space="preserve">2. </w:t>
      </w:r>
      <w:r>
        <w:tab/>
        <w:t>Actions</w:t>
      </w:r>
    </w:p>
    <w:p w14:paraId="3793DAAD" w14:textId="77777777" w:rsidR="00AA79F2" w:rsidRDefault="00AA79F2" w:rsidP="00AA79F2">
      <w:r>
        <w:t>To SA6:</w:t>
      </w:r>
    </w:p>
    <w:p w14:paraId="3E38E116" w14:textId="77777777" w:rsidR="00AA79F2" w:rsidRDefault="00AA79F2" w:rsidP="00AA79F2">
      <w:r>
        <w:t xml:space="preserve">ACTION: </w:t>
      </w:r>
      <w:r>
        <w:tab/>
        <w:t>SA3 kindly asks SA6 to take the above feedback into account.</w:t>
      </w:r>
    </w:p>
    <w:p w14:paraId="271FD259" w14:textId="77777777" w:rsidR="00AA79F2" w:rsidRDefault="00AA79F2" w:rsidP="00AA79F2">
      <w:pPr>
        <w:rPr>
          <w:rFonts w:ascii="Arial" w:hAnsi="Arial" w:cs="Arial"/>
          <w:b/>
        </w:rPr>
      </w:pPr>
      <w:r>
        <w:rPr>
          <w:rFonts w:ascii="Arial" w:hAnsi="Arial" w:cs="Arial"/>
          <w:b/>
        </w:rPr>
        <w:t xml:space="preserve">Discussion: </w:t>
      </w:r>
    </w:p>
    <w:p w14:paraId="0AD57382" w14:textId="77777777" w:rsidR="00AA79F2" w:rsidRDefault="00AA79F2" w:rsidP="00AA79F2">
      <w:r>
        <w:t>Apple presented the LS.</w:t>
      </w:r>
    </w:p>
    <w:p w14:paraId="39BCE7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D2527" w14:textId="77777777" w:rsidR="00AA79F2" w:rsidRDefault="00AA79F2" w:rsidP="00AA79F2">
      <w:pPr>
        <w:rPr>
          <w:rFonts w:ascii="Arial" w:hAnsi="Arial" w:cs="Arial"/>
          <w:b/>
          <w:sz w:val="24"/>
        </w:rPr>
      </w:pPr>
      <w:r>
        <w:rPr>
          <w:rFonts w:ascii="Arial" w:hAnsi="Arial" w:cs="Arial"/>
          <w:b/>
          <w:color w:val="0000FF"/>
          <w:sz w:val="24"/>
        </w:rPr>
        <w:t>S6-232797</w:t>
      </w:r>
      <w:r>
        <w:rPr>
          <w:rFonts w:ascii="Arial" w:hAnsi="Arial" w:cs="Arial"/>
          <w:b/>
          <w:color w:val="0000FF"/>
          <w:sz w:val="24"/>
        </w:rPr>
        <w:tab/>
      </w:r>
      <w:r>
        <w:rPr>
          <w:rFonts w:ascii="Arial" w:hAnsi="Arial" w:cs="Arial"/>
          <w:b/>
          <w:sz w:val="24"/>
        </w:rPr>
        <w:t>LS to SA6 on SEAL key management provisioning procedure</w:t>
      </w:r>
    </w:p>
    <w:p w14:paraId="70871C69"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S3-234330, to SA6, cc -</w:t>
      </w:r>
      <w:r>
        <w:rPr>
          <w:i/>
        </w:rPr>
        <w:br/>
      </w:r>
      <w:r>
        <w:rPr>
          <w:i/>
        </w:rPr>
        <w:tab/>
      </w:r>
      <w:r>
        <w:rPr>
          <w:i/>
        </w:rPr>
        <w:tab/>
      </w:r>
      <w:r>
        <w:rPr>
          <w:i/>
        </w:rPr>
        <w:tab/>
      </w:r>
      <w:r>
        <w:rPr>
          <w:i/>
        </w:rPr>
        <w:tab/>
      </w:r>
      <w:r>
        <w:rPr>
          <w:i/>
        </w:rPr>
        <w:tab/>
        <w:t>Source: SA3</w:t>
      </w:r>
    </w:p>
    <w:p w14:paraId="0A59E0C8" w14:textId="77777777" w:rsidR="00AA79F2" w:rsidRDefault="00AA79F2" w:rsidP="00AA79F2">
      <w:pPr>
        <w:rPr>
          <w:rFonts w:ascii="Arial" w:hAnsi="Arial" w:cs="Arial"/>
          <w:b/>
        </w:rPr>
      </w:pPr>
      <w:r>
        <w:rPr>
          <w:rFonts w:ascii="Arial" w:hAnsi="Arial" w:cs="Arial"/>
          <w:b/>
        </w:rPr>
        <w:lastRenderedPageBreak/>
        <w:t xml:space="preserve">Abstract: </w:t>
      </w:r>
    </w:p>
    <w:p w14:paraId="35111D37" w14:textId="77777777" w:rsidR="00AA79F2" w:rsidRDefault="00AA79F2" w:rsidP="00AA79F2">
      <w:r>
        <w:t>1</w:t>
      </w:r>
      <w:r>
        <w:tab/>
        <w:t>. Overall description</w:t>
      </w:r>
    </w:p>
    <w:p w14:paraId="6C9AA889" w14:textId="77777777" w:rsidR="00AA79F2" w:rsidRDefault="00AA79F2" w:rsidP="00AA79F2">
      <w:r>
        <w:t>SA3 would like to inform SA6 (specifically relating to SEAL defined in TS 23.434) that SA3, in TS 33.434, has specified a SEAL key management procedure that provides a method for a VAL server to provision key material into a KMS.</w:t>
      </w:r>
    </w:p>
    <w:p w14:paraId="04407CA5" w14:textId="77777777" w:rsidR="00AA79F2" w:rsidRDefault="00AA79F2" w:rsidP="00AA79F2">
      <w:r>
        <w:t>It is therefore recommended that SA6 replace the existing key management procedure and the associated child clauses found in TS 23.434 clause 13.3.2 “VAL server provisioning for key management service” with instead a reference to this new SA3 procedure in TS 33.434.</w:t>
      </w:r>
    </w:p>
    <w:p w14:paraId="38FA7692" w14:textId="77777777" w:rsidR="00AA79F2" w:rsidRDefault="00AA79F2" w:rsidP="00AA79F2">
      <w:r>
        <w:t xml:space="preserve">2. </w:t>
      </w:r>
      <w:r>
        <w:tab/>
        <w:t>Actions</w:t>
      </w:r>
    </w:p>
    <w:p w14:paraId="7BA39474" w14:textId="77777777" w:rsidR="00AA79F2" w:rsidRDefault="00AA79F2" w:rsidP="00AA79F2">
      <w:r>
        <w:t>To: SA6</w:t>
      </w:r>
    </w:p>
    <w:p w14:paraId="4D83290A" w14:textId="77777777" w:rsidR="00AA79F2" w:rsidRDefault="00AA79F2" w:rsidP="00AA79F2">
      <w:r>
        <w:t xml:space="preserve">ACTION: </w:t>
      </w:r>
      <w:r>
        <w:tab/>
        <w:t>SA3 kindly asks SA6 to take the above SA3 defined SEAL key management provisioning procedure into account in TS 23.434.</w:t>
      </w:r>
    </w:p>
    <w:p w14:paraId="3BCA4B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E63E7" w14:textId="77777777" w:rsidR="00AA79F2" w:rsidRDefault="00AA79F2" w:rsidP="00AA79F2">
      <w:pPr>
        <w:rPr>
          <w:rFonts w:ascii="Arial" w:hAnsi="Arial" w:cs="Arial"/>
          <w:b/>
          <w:sz w:val="24"/>
        </w:rPr>
      </w:pPr>
      <w:r>
        <w:rPr>
          <w:rFonts w:ascii="Arial" w:hAnsi="Arial" w:cs="Arial"/>
          <w:b/>
          <w:color w:val="0000FF"/>
          <w:sz w:val="24"/>
        </w:rPr>
        <w:t>S6-232798</w:t>
      </w:r>
      <w:r>
        <w:rPr>
          <w:rFonts w:ascii="Arial" w:hAnsi="Arial" w:cs="Arial"/>
          <w:b/>
          <w:color w:val="0000FF"/>
          <w:sz w:val="24"/>
        </w:rPr>
        <w:tab/>
      </w:r>
      <w:r>
        <w:rPr>
          <w:rFonts w:ascii="Arial" w:hAnsi="Arial" w:cs="Arial"/>
          <w:b/>
          <w:sz w:val="24"/>
        </w:rPr>
        <w:t>Reply to LS on 3GPP work on energy efficiency</w:t>
      </w:r>
    </w:p>
    <w:p w14:paraId="6F3B6C82" w14:textId="77777777" w:rsidR="00AA79F2" w:rsidRPr="00AA79F2" w:rsidRDefault="00AA79F2" w:rsidP="00AA79F2">
      <w:pPr>
        <w:rPr>
          <w:i/>
          <w:lang w:val="fr-FR"/>
        </w:rPr>
      </w:pPr>
      <w:r>
        <w:rPr>
          <w:i/>
        </w:rPr>
        <w:tab/>
      </w:r>
      <w:r>
        <w:rPr>
          <w:i/>
        </w:rPr>
        <w:tab/>
      </w:r>
      <w:r>
        <w:rPr>
          <w:i/>
        </w:rPr>
        <w:tab/>
      </w:r>
      <w:r>
        <w:rPr>
          <w:i/>
        </w:rPr>
        <w:tab/>
      </w:r>
      <w:r>
        <w:rPr>
          <w:i/>
        </w:rPr>
        <w:tab/>
      </w:r>
      <w:r w:rsidRPr="00AA79F2">
        <w:rPr>
          <w:i/>
          <w:lang w:val="fr-FR"/>
        </w:rPr>
        <w:t>Type: LS in</w:t>
      </w:r>
      <w:r w:rsidRPr="00AA79F2">
        <w:rPr>
          <w:i/>
          <w:lang w:val="fr-FR"/>
        </w:rPr>
        <w:tab/>
      </w:r>
      <w:r w:rsidRPr="00AA79F2">
        <w:rPr>
          <w:i/>
          <w:lang w:val="fr-FR"/>
        </w:rPr>
        <w:tab/>
        <w:t>For: Information</w:t>
      </w:r>
      <w:r w:rsidRPr="00AA79F2">
        <w:rPr>
          <w:i/>
          <w:lang w:val="fr-FR"/>
        </w:rPr>
        <w:br/>
      </w:r>
      <w:r w:rsidRPr="00AA79F2">
        <w:rPr>
          <w:i/>
          <w:lang w:val="fr-FR"/>
        </w:rPr>
        <w:tab/>
      </w:r>
      <w:r w:rsidRPr="00AA79F2">
        <w:rPr>
          <w:i/>
          <w:lang w:val="fr-FR"/>
        </w:rPr>
        <w:tab/>
      </w:r>
      <w:r w:rsidRPr="00AA79F2">
        <w:rPr>
          <w:i/>
          <w:lang w:val="fr-FR"/>
        </w:rPr>
        <w:tab/>
      </w:r>
      <w:r w:rsidRPr="00AA79F2">
        <w:rPr>
          <w:i/>
          <w:lang w:val="fr-FR"/>
        </w:rPr>
        <w:tab/>
      </w:r>
      <w:r w:rsidRPr="00AA79F2">
        <w:rPr>
          <w:i/>
          <w:lang w:val="fr-FR"/>
        </w:rPr>
        <w:tab/>
        <w:t>Original outgoing LS: S5-235778, to SA4, cc SA, SA1, SA2, SA3, SA6</w:t>
      </w:r>
      <w:r w:rsidRPr="00AA79F2">
        <w:rPr>
          <w:i/>
          <w:lang w:val="fr-FR"/>
        </w:rPr>
        <w:br/>
      </w:r>
      <w:r w:rsidRPr="00AA79F2">
        <w:rPr>
          <w:i/>
          <w:lang w:val="fr-FR"/>
        </w:rPr>
        <w:tab/>
      </w:r>
      <w:r w:rsidRPr="00AA79F2">
        <w:rPr>
          <w:i/>
          <w:lang w:val="fr-FR"/>
        </w:rPr>
        <w:tab/>
      </w:r>
      <w:r w:rsidRPr="00AA79F2">
        <w:rPr>
          <w:i/>
          <w:lang w:val="fr-FR"/>
        </w:rPr>
        <w:tab/>
      </w:r>
      <w:r w:rsidRPr="00AA79F2">
        <w:rPr>
          <w:i/>
          <w:lang w:val="fr-FR"/>
        </w:rPr>
        <w:tab/>
      </w:r>
      <w:r w:rsidRPr="00AA79F2">
        <w:rPr>
          <w:i/>
          <w:lang w:val="fr-FR"/>
        </w:rPr>
        <w:tab/>
        <w:t>Source: SA5</w:t>
      </w:r>
    </w:p>
    <w:p w14:paraId="55BE9E07" w14:textId="77777777" w:rsidR="00AA79F2" w:rsidRDefault="00AA79F2" w:rsidP="00AA79F2">
      <w:pPr>
        <w:rPr>
          <w:rFonts w:ascii="Arial" w:hAnsi="Arial" w:cs="Arial"/>
          <w:b/>
        </w:rPr>
      </w:pPr>
      <w:r>
        <w:rPr>
          <w:rFonts w:ascii="Arial" w:hAnsi="Arial" w:cs="Arial"/>
          <w:b/>
        </w:rPr>
        <w:t xml:space="preserve">Abstract: </w:t>
      </w:r>
    </w:p>
    <w:p w14:paraId="0CC1547A" w14:textId="77777777" w:rsidR="00AA79F2" w:rsidRDefault="00AA79F2" w:rsidP="00AA79F2">
      <w:r>
        <w:t>1. Overall Description:</w:t>
      </w:r>
    </w:p>
    <w:p w14:paraId="6FD28F4E" w14:textId="77777777" w:rsidR="00AA79F2" w:rsidRDefault="00AA79F2" w:rsidP="00AA79F2">
      <w:r>
        <w:t>3GPP SA5 thanks SA4 for your Reply LS on 3GPP work on energy efficiency. SA5 would like to provide the following replies to SA4 questions:</w:t>
      </w:r>
    </w:p>
    <w:p w14:paraId="7BD08C02" w14:textId="77777777" w:rsidR="00AA79F2" w:rsidRDefault="00AA79F2" w:rsidP="00AA79F2">
      <w:r>
        <w:t>0.</w:t>
      </w:r>
      <w:r>
        <w:tab/>
        <w:t>SA4 statement: “SA4 suggests that SA5 clarify that the work on Energy Efficiency also includes measurement and evaluation of UE performance”</w:t>
      </w:r>
    </w:p>
    <w:p w14:paraId="0A981F7E" w14:textId="77777777" w:rsidR="00AA79F2" w:rsidRDefault="00AA79F2" w:rsidP="00AA79F2">
      <w:r>
        <w:t>SA5 reply: SA5 has no Rel-18 work on the energy efficiency of the UE. Other WGs are welcome to inform us in case they have any work on UE energy efficiency.</w:t>
      </w:r>
    </w:p>
    <w:p w14:paraId="08FCD482" w14:textId="77777777" w:rsidR="00AA79F2" w:rsidRDefault="00AA79F2" w:rsidP="00AA79F2">
      <w:r>
        <w:t>1.</w:t>
      </w:r>
      <w:r>
        <w:tab/>
        <w:t>SA4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66712763" w14:textId="77777777" w:rsidR="00AA79F2" w:rsidRDefault="00AA79F2" w:rsidP="00AA79F2">
      <w:r>
        <w:t>SA5 reply: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1E00E898" w14:textId="77777777" w:rsidR="00AA79F2" w:rsidRDefault="00AA79F2" w:rsidP="00AA79F2">
      <w:r>
        <w:t>2.</w:t>
      </w:r>
      <w:r>
        <w:tab/>
        <w:t>SA4 request: “A request for more details on whether the 3GPP/SA5 Rel-18 work item will focus on:</w:t>
      </w:r>
    </w:p>
    <w:p w14:paraId="23E7CAB7" w14:textId="77777777" w:rsidR="00AA79F2" w:rsidRDefault="00AA79F2" w:rsidP="00AA79F2">
      <w:r>
        <w:t>a.</w:t>
      </w:r>
      <w:r>
        <w:tab/>
        <w:t>What can be done now with options/settings in the implementation and deployments of already existing specifications.</w:t>
      </w:r>
    </w:p>
    <w:p w14:paraId="0E588A80" w14:textId="77777777" w:rsidR="00AA79F2" w:rsidRDefault="00AA79F2" w:rsidP="00AA79F2">
      <w:r>
        <w:t>B.</w:t>
      </w:r>
      <w:r>
        <w:tab/>
        <w:t>What more we can do in Rel-18.</w:t>
      </w:r>
    </w:p>
    <w:p w14:paraId="75C616EE" w14:textId="77777777" w:rsidR="00AA79F2" w:rsidRDefault="00AA79F2" w:rsidP="00AA79F2">
      <w:r>
        <w:t>c.</w:t>
      </w:r>
      <w:r>
        <w:tab/>
        <w:t>Extending this work to a broader and perpetual Work Item in every release from Rel-18 onwards or an introduce an umbrella work item like the “TEI” that encourages all the 3GPP WGs to develop features to address the climate emergency and tracking these features.”</w:t>
      </w:r>
    </w:p>
    <w:p w14:paraId="4B6A9EC6" w14:textId="77777777" w:rsidR="00AA79F2" w:rsidRDefault="00AA79F2" w:rsidP="00AA79F2">
      <w:r>
        <w:t xml:space="preserve">SA5 reply: SA5 Rel-18 study item on energy efficiency had one of its objectives focusing on digital sobriety which included a) studying which forms digital sobriety could take in SA5, e.g. minimize the volume of OA&amp;M data (number </w:t>
      </w:r>
      <w:r>
        <w:lastRenderedPageBreak/>
        <w:t>of operation parameters, input data to MDAF, etc.) to be processed and/or transported and/or stored and b) studying if any metrics could be defined to compare different alternative solutions with regards to digital sobriety. This Rel-18 study on EE has been completed in June 2023; no potential solution has been agreed and therefore has been pushed to the normative work.</w:t>
      </w:r>
    </w:p>
    <w:p w14:paraId="5459E493" w14:textId="77777777" w:rsidR="00AA79F2" w:rsidRDefault="00AA79F2" w:rsidP="00AA79F2">
      <w:r>
        <w:t>3.</w:t>
      </w:r>
      <w:r>
        <w:tab/>
        <w:t>SA4 proposal: “A proposal that builds on the efforts in the SA1 Study on Energy Efficiency as service criteria (</w:t>
      </w:r>
      <w:proofErr w:type="spellStart"/>
      <w:r>
        <w:t>FS_EnergyServ</w:t>
      </w:r>
      <w:proofErr w:type="spellEnd"/>
      <w:r>
        <w:t>) to develop technology to achieve energy savings and other green objectives potentially at the expense of some level of degradation of QoE. 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p>
    <w:p w14:paraId="17A2C2A8" w14:textId="77777777" w:rsidR="00AA79F2" w:rsidRDefault="00AA79F2" w:rsidP="00AA79F2">
      <w:r>
        <w:t>SA5 reply: SA5 would like to inform SA4 that we have sent out a LS to SA1 (S5-232758 on customer acceptance of limited QoS degradation to save energy in the network from SA5 - attached). This LS describes a use case where some customers (e.g. from Verticals) may be willing to cooperate with their service providers to reduce their Scope 3 emissions. In the context of 5G services and, in particular, the network slice(s) they get from their Network Slice Provider (NSP), they could decide to accept some limited QoS degradation from their NSP.</w:t>
      </w:r>
    </w:p>
    <w:p w14:paraId="5A12660B" w14:textId="77777777" w:rsidR="00AA79F2" w:rsidRDefault="00AA79F2" w:rsidP="00AA79F2">
      <w:r>
        <w:t>4.</w:t>
      </w:r>
      <w:r>
        <w:tab/>
        <w:t>SA4 statement: “Continue to investigate how we can address the above issues as part of our regular work program”</w:t>
      </w:r>
    </w:p>
    <w:p w14:paraId="0EE1AAFC" w14:textId="77777777" w:rsidR="00AA79F2" w:rsidRDefault="00AA79F2" w:rsidP="00AA79F2">
      <w:r>
        <w:t>SA5 reply: SA5 is willing to continue the exchange of information on these topics.</w:t>
      </w:r>
    </w:p>
    <w:p w14:paraId="02694A1C" w14:textId="77777777" w:rsidR="00AA79F2" w:rsidRDefault="00AA79F2" w:rsidP="00AA79F2">
      <w:r>
        <w:t>2. Actions:</w:t>
      </w:r>
    </w:p>
    <w:p w14:paraId="1C4CCF5E" w14:textId="77777777" w:rsidR="00AA79F2" w:rsidRDefault="00AA79F2" w:rsidP="00AA79F2">
      <w:r>
        <w:t>To SA4: please take the above information into consideration.</w:t>
      </w:r>
    </w:p>
    <w:p w14:paraId="49BC0F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18DF3" w14:textId="77777777" w:rsidR="00AA79F2" w:rsidRDefault="00AA79F2" w:rsidP="00AA79F2">
      <w:pPr>
        <w:rPr>
          <w:rFonts w:ascii="Arial" w:hAnsi="Arial" w:cs="Arial"/>
          <w:b/>
          <w:sz w:val="24"/>
        </w:rPr>
      </w:pPr>
      <w:r>
        <w:rPr>
          <w:rFonts w:ascii="Arial" w:hAnsi="Arial" w:cs="Arial"/>
          <w:b/>
          <w:color w:val="0000FF"/>
          <w:sz w:val="24"/>
        </w:rPr>
        <w:t>S6-232801</w:t>
      </w:r>
      <w:r>
        <w:rPr>
          <w:rFonts w:ascii="Arial" w:hAnsi="Arial" w:cs="Arial"/>
          <w:b/>
          <w:color w:val="0000FF"/>
          <w:sz w:val="24"/>
        </w:rPr>
        <w:tab/>
      </w:r>
      <w:r>
        <w:rPr>
          <w:rFonts w:ascii="Arial" w:hAnsi="Arial" w:cs="Arial"/>
          <w:b/>
          <w:sz w:val="24"/>
        </w:rPr>
        <w:t>LS on the Traffic specification for the time-synchronized TSC steam</w:t>
      </w:r>
    </w:p>
    <w:p w14:paraId="0C9F8F07"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C3-233741, to SA6, cc -</w:t>
      </w:r>
      <w:r>
        <w:rPr>
          <w:i/>
        </w:rPr>
        <w:br/>
      </w:r>
      <w:r>
        <w:rPr>
          <w:i/>
        </w:rPr>
        <w:tab/>
      </w:r>
      <w:r>
        <w:rPr>
          <w:i/>
        </w:rPr>
        <w:tab/>
      </w:r>
      <w:r>
        <w:rPr>
          <w:i/>
        </w:rPr>
        <w:tab/>
      </w:r>
      <w:r>
        <w:rPr>
          <w:i/>
        </w:rPr>
        <w:tab/>
      </w:r>
      <w:r>
        <w:rPr>
          <w:i/>
        </w:rPr>
        <w:tab/>
        <w:t>Source: CT3</w:t>
      </w:r>
    </w:p>
    <w:p w14:paraId="603EBAA9" w14:textId="77777777" w:rsidR="00AA79F2" w:rsidRDefault="00AA79F2" w:rsidP="00AA79F2">
      <w:pPr>
        <w:rPr>
          <w:rFonts w:ascii="Arial" w:hAnsi="Arial" w:cs="Arial"/>
          <w:b/>
        </w:rPr>
      </w:pPr>
      <w:r>
        <w:rPr>
          <w:rFonts w:ascii="Arial" w:hAnsi="Arial" w:cs="Arial"/>
          <w:b/>
        </w:rPr>
        <w:t xml:space="preserve">Abstract: </w:t>
      </w:r>
    </w:p>
    <w:p w14:paraId="618BCB4C" w14:textId="77777777" w:rsidR="00AA79F2" w:rsidRDefault="00AA79F2" w:rsidP="00AA79F2">
      <w:r>
        <w:t>1</w:t>
      </w:r>
      <w:r>
        <w:tab/>
        <w:t>. Overall description</w:t>
      </w:r>
    </w:p>
    <w:p w14:paraId="4B02FDA6" w14:textId="77777777" w:rsidR="00AA79F2" w:rsidRDefault="00AA79F2" w:rsidP="00AA79F2">
      <w:r>
        <w:t xml:space="preserve">CT3 is discussing the implementation of the </w:t>
      </w:r>
      <w:proofErr w:type="spellStart"/>
      <w:r>
        <w:t>TSC_Stream_Creation</w:t>
      </w:r>
      <w:proofErr w:type="spellEnd"/>
      <w:r>
        <w:t xml:space="preserve"> service operation defined in clause 14.3.7.3 of 3GPP TS 23.434.</w:t>
      </w:r>
    </w:p>
    <w:p w14:paraId="4CC99761" w14:textId="77777777" w:rsidR="00AA79F2" w:rsidRDefault="00AA79F2" w:rsidP="00AA79F2">
      <w:r>
        <w:t>The step 3 defined in clause 14.3.7.3 of 3GPP TS 23.434 states:</w:t>
      </w:r>
    </w:p>
    <w:p w14:paraId="6CC1486A" w14:textId="77777777" w:rsidR="00AA79F2" w:rsidRDefault="00AA79F2" w:rsidP="00AA79F2">
      <w:r>
        <w:t>Based on the Traffic specification (from the TSC stream creation request in step 1), the SEAL NRM server determines whether time synchronization needs to be activated for the TSC stream on the DS-TTs. If the DS-TTs are time synchronized, then the NRM does not activate the time synchronization for the corresponding DS-TT.</w:t>
      </w:r>
    </w:p>
    <w:p w14:paraId="4E040517" w14:textId="77777777" w:rsidR="00AA79F2" w:rsidRDefault="00AA79F2" w:rsidP="00AA79F2">
      <w:r>
        <w:t>The Traffic specification information element is specified as the following in the TSC stream creation request:</w:t>
      </w:r>
    </w:p>
    <w:p w14:paraId="0B44237E" w14:textId="77777777" w:rsidR="00AA79F2" w:rsidRDefault="00AA79F2" w:rsidP="00AA79F2">
      <w:r>
        <w:t>Traffic specification</w:t>
      </w:r>
      <w:r>
        <w:tab/>
        <w:t>M</w:t>
      </w:r>
      <w:r>
        <w:tab/>
        <w:t xml:space="preserve">It includes </w:t>
      </w:r>
      <w:proofErr w:type="spellStart"/>
      <w:r>
        <w:t>MaxLatency</w:t>
      </w:r>
      <w:proofErr w:type="spellEnd"/>
      <w:r>
        <w:t xml:space="preserve">, </w:t>
      </w:r>
      <w:proofErr w:type="spellStart"/>
      <w:r>
        <w:t>MaxFrameInterval</w:t>
      </w:r>
      <w:proofErr w:type="spellEnd"/>
      <w:r>
        <w:t xml:space="preserve">, </w:t>
      </w:r>
      <w:proofErr w:type="spellStart"/>
      <w:r>
        <w:t>MaxFrameSize</w:t>
      </w:r>
      <w:proofErr w:type="spellEnd"/>
      <w:r>
        <w:t xml:space="preserve">, </w:t>
      </w:r>
      <w:proofErr w:type="spellStart"/>
      <w:r>
        <w:t>MaxIntervalFrames</w:t>
      </w:r>
      <w:proofErr w:type="spellEnd"/>
      <w:r>
        <w:t>, etc. (e.g. as described in IEEE 802.1Qcc [35] in clause 46.2).</w:t>
      </w:r>
    </w:p>
    <w:p w14:paraId="50124DF9" w14:textId="77777777" w:rsidR="00AA79F2" w:rsidRDefault="00AA79F2" w:rsidP="00AA79F2">
      <w:r>
        <w:t>The Traffic specification described in clause 46.2 of IEEE 802.1Qcc contains two groups of elements:</w:t>
      </w:r>
    </w:p>
    <w:p w14:paraId="694621F2" w14:textId="77777777" w:rsidR="00AA79F2" w:rsidRDefault="00AA79F2" w:rsidP="00AA79F2">
      <w:r>
        <w:t>-</w:t>
      </w:r>
      <w:r>
        <w:tab/>
        <w:t xml:space="preserve">required elements: Interval, </w:t>
      </w:r>
      <w:proofErr w:type="spellStart"/>
      <w:r>
        <w:t>MaxFramesPerInterval</w:t>
      </w:r>
      <w:proofErr w:type="spellEnd"/>
      <w:r>
        <w:t xml:space="preserve">, </w:t>
      </w:r>
      <w:proofErr w:type="spellStart"/>
      <w:r>
        <w:t>MaxFrameSize</w:t>
      </w:r>
      <w:proofErr w:type="spellEnd"/>
      <w:r>
        <w:t xml:space="preserve">, and </w:t>
      </w:r>
      <w:proofErr w:type="spellStart"/>
      <w:r>
        <w:t>TransmissionSelection</w:t>
      </w:r>
      <w:proofErr w:type="spellEnd"/>
      <w:r>
        <w:t>; and</w:t>
      </w:r>
    </w:p>
    <w:p w14:paraId="42912E9C" w14:textId="77777777" w:rsidR="00AA79F2" w:rsidRDefault="00AA79F2" w:rsidP="00AA79F2">
      <w:r>
        <w:t>-</w:t>
      </w:r>
      <w:r>
        <w:tab/>
        <w:t xml:space="preserve">optional </w:t>
      </w:r>
      <w:proofErr w:type="spellStart"/>
      <w:r>
        <w:t>TSpecTimeAware</w:t>
      </w:r>
      <w:proofErr w:type="spellEnd"/>
      <w:r>
        <w:t xml:space="preserve">: </w:t>
      </w:r>
      <w:proofErr w:type="spellStart"/>
      <w:r>
        <w:t>EarliestTransmitOffset</w:t>
      </w:r>
      <w:proofErr w:type="spellEnd"/>
      <w:r>
        <w:t xml:space="preserve">, </w:t>
      </w:r>
      <w:proofErr w:type="spellStart"/>
      <w:r>
        <w:t>LatestTransmitOffset</w:t>
      </w:r>
      <w:proofErr w:type="spellEnd"/>
      <w:r>
        <w:t>, Jitter.</w:t>
      </w:r>
    </w:p>
    <w:p w14:paraId="56B5ED83" w14:textId="77777777" w:rsidR="00AA79F2" w:rsidRDefault="00AA79F2" w:rsidP="00AA79F2">
      <w:r>
        <w:t xml:space="preserve">However, the step 3 defined in clause 14.3.7.3 of 3GPP TS 23.434 and TSC stream creation request do not specify the optional </w:t>
      </w:r>
      <w:proofErr w:type="spellStart"/>
      <w:r>
        <w:t>TSpecTimeAware</w:t>
      </w:r>
      <w:proofErr w:type="spellEnd"/>
      <w:r>
        <w:t xml:space="preserve"> information elements (e.g., </w:t>
      </w:r>
      <w:proofErr w:type="spellStart"/>
      <w:r>
        <w:t>EarliestTransmitOffset</w:t>
      </w:r>
      <w:proofErr w:type="spellEnd"/>
      <w:r>
        <w:t xml:space="preserve">, </w:t>
      </w:r>
      <w:proofErr w:type="spellStart"/>
      <w:r>
        <w:t>LatestTransmitOffset</w:t>
      </w:r>
      <w:proofErr w:type="spellEnd"/>
      <w:r>
        <w:t>, Jitter) that may also be needed to determine whether time synchronization needs to be activated for the TSC stream on the DS-TTs.</w:t>
      </w:r>
    </w:p>
    <w:p w14:paraId="1C65A870" w14:textId="77777777" w:rsidR="00AA79F2" w:rsidRDefault="00AA79F2" w:rsidP="00AA79F2">
      <w:r>
        <w:t>CT3 has the following question:</w:t>
      </w:r>
    </w:p>
    <w:p w14:paraId="02FB8F1B" w14:textId="77777777" w:rsidR="00AA79F2" w:rsidRDefault="00AA79F2" w:rsidP="00AA79F2">
      <w:r>
        <w:lastRenderedPageBreak/>
        <w:t>Question: What information elements should be provided in the Traffic specification (from the TSC stream creation request defined in clause 14.3.2.25 of 3GPP TS 23.434) to determine whether the time synchronization needs to be activated for the TSC stream on the DS-TTs?</w:t>
      </w:r>
    </w:p>
    <w:p w14:paraId="07ADBE0D" w14:textId="77777777" w:rsidR="00AA79F2" w:rsidRDefault="00AA79F2" w:rsidP="00AA79F2">
      <w:r>
        <w:t>2</w:t>
      </w:r>
      <w:r>
        <w:tab/>
        <w:t>. Actions</w:t>
      </w:r>
    </w:p>
    <w:p w14:paraId="2F60B7E4" w14:textId="77777777" w:rsidR="00AA79F2" w:rsidRDefault="00AA79F2" w:rsidP="00AA79F2">
      <w:r>
        <w:t>To SA6 group:</w:t>
      </w:r>
    </w:p>
    <w:p w14:paraId="2C7B7505" w14:textId="77777777" w:rsidR="00AA79F2" w:rsidRDefault="00AA79F2" w:rsidP="00AA79F2">
      <w:r>
        <w:t xml:space="preserve">ACTION: </w:t>
      </w:r>
      <w:r>
        <w:tab/>
        <w:t>CT3 kindly requests SA6 to answer the question(s) above and update their specifications accordingly, if considered necessary.</w:t>
      </w:r>
    </w:p>
    <w:p w14:paraId="17450B30" w14:textId="77777777" w:rsidR="00AA79F2" w:rsidRDefault="00AA79F2" w:rsidP="00AA79F2">
      <w:pPr>
        <w:rPr>
          <w:rFonts w:ascii="Arial" w:hAnsi="Arial" w:cs="Arial"/>
          <w:b/>
        </w:rPr>
      </w:pPr>
      <w:r>
        <w:rPr>
          <w:rFonts w:ascii="Arial" w:hAnsi="Arial" w:cs="Arial"/>
          <w:b/>
        </w:rPr>
        <w:t xml:space="preserve">Discussion: </w:t>
      </w:r>
    </w:p>
    <w:p w14:paraId="4ECADB69" w14:textId="77777777" w:rsidR="00AA79F2" w:rsidRDefault="00AA79F2" w:rsidP="00AA79F2">
      <w:r>
        <w:t>Ericsson presented the LS.</w:t>
      </w:r>
    </w:p>
    <w:p w14:paraId="575018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S6-233042</w:t>
      </w:r>
      <w:r>
        <w:rPr>
          <w:color w:val="993300"/>
          <w:u w:val="single"/>
        </w:rPr>
        <w:t>.</w:t>
      </w:r>
    </w:p>
    <w:p w14:paraId="36C34F0C" w14:textId="77777777" w:rsidR="00AA79F2" w:rsidRDefault="00AA79F2" w:rsidP="00AA79F2">
      <w:pPr>
        <w:pStyle w:val="Heading3"/>
      </w:pPr>
      <w:bookmarkStart w:id="30" w:name="_Toc148392842"/>
      <w:r>
        <w:t>4.2</w:t>
      </w:r>
      <w:r>
        <w:tab/>
        <w:t>Outgoing LSs</w:t>
      </w:r>
      <w:bookmarkEnd w:id="30"/>
    </w:p>
    <w:p w14:paraId="7DBC6017" w14:textId="77777777" w:rsidR="00AA79F2" w:rsidRDefault="00AA79F2" w:rsidP="00AA79F2">
      <w:pPr>
        <w:rPr>
          <w:rFonts w:ascii="Arial" w:hAnsi="Arial" w:cs="Arial"/>
          <w:b/>
          <w:sz w:val="24"/>
        </w:rPr>
      </w:pPr>
      <w:r>
        <w:rPr>
          <w:rFonts w:ascii="Arial" w:hAnsi="Arial" w:cs="Arial"/>
          <w:b/>
          <w:color w:val="0000FF"/>
          <w:sz w:val="24"/>
        </w:rPr>
        <w:t>S6-232844</w:t>
      </w:r>
      <w:r>
        <w:rPr>
          <w:rFonts w:ascii="Arial" w:hAnsi="Arial" w:cs="Arial"/>
          <w:b/>
          <w:color w:val="0000FF"/>
          <w:sz w:val="24"/>
        </w:rPr>
        <w:tab/>
      </w:r>
      <w:r>
        <w:rPr>
          <w:rFonts w:ascii="Arial" w:hAnsi="Arial" w:cs="Arial"/>
          <w:b/>
          <w:sz w:val="24"/>
        </w:rPr>
        <w:t>LS reply on Support of multiple UEs in Northbound APIs</w:t>
      </w:r>
    </w:p>
    <w:p w14:paraId="3EBF3F4D"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 (Suzhou) Software</w:t>
      </w:r>
    </w:p>
    <w:p w14:paraId="49EC4B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S6-233104</w:t>
      </w:r>
      <w:r>
        <w:rPr>
          <w:color w:val="993300"/>
          <w:u w:val="single"/>
        </w:rPr>
        <w:t>.</w:t>
      </w:r>
    </w:p>
    <w:p w14:paraId="090663FF" w14:textId="77777777" w:rsidR="00AA79F2" w:rsidRDefault="00AA79F2" w:rsidP="00AA79F2">
      <w:pPr>
        <w:rPr>
          <w:rFonts w:ascii="Arial" w:hAnsi="Arial" w:cs="Arial"/>
          <w:b/>
          <w:sz w:val="24"/>
        </w:rPr>
      </w:pPr>
      <w:r>
        <w:rPr>
          <w:rFonts w:ascii="Arial" w:hAnsi="Arial" w:cs="Arial"/>
          <w:b/>
          <w:color w:val="0000FF"/>
          <w:sz w:val="24"/>
        </w:rPr>
        <w:t>S6-233104</w:t>
      </w:r>
      <w:r>
        <w:rPr>
          <w:rFonts w:ascii="Arial" w:hAnsi="Arial" w:cs="Arial"/>
          <w:b/>
          <w:color w:val="0000FF"/>
          <w:sz w:val="24"/>
        </w:rPr>
        <w:tab/>
      </w:r>
      <w:r>
        <w:rPr>
          <w:rFonts w:ascii="Arial" w:hAnsi="Arial" w:cs="Arial"/>
          <w:b/>
          <w:sz w:val="24"/>
        </w:rPr>
        <w:t>LS reply on Support of multiple UEs in Northbound APIs</w:t>
      </w:r>
    </w:p>
    <w:p w14:paraId="5536E010"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SA3</w:t>
      </w:r>
      <w:r>
        <w:rPr>
          <w:i/>
        </w:rPr>
        <w:br/>
      </w:r>
      <w:r>
        <w:rPr>
          <w:i/>
        </w:rPr>
        <w:tab/>
      </w:r>
      <w:r>
        <w:rPr>
          <w:i/>
        </w:rPr>
        <w:tab/>
      </w:r>
      <w:r>
        <w:rPr>
          <w:i/>
        </w:rPr>
        <w:tab/>
      </w:r>
      <w:r>
        <w:rPr>
          <w:i/>
        </w:rPr>
        <w:tab/>
      </w:r>
      <w:r>
        <w:rPr>
          <w:i/>
        </w:rPr>
        <w:tab/>
        <w:t>Source: China Mobile (Suzhou) Software</w:t>
      </w:r>
    </w:p>
    <w:p w14:paraId="353EA905" w14:textId="77777777" w:rsidR="00AA79F2" w:rsidRDefault="00AA79F2" w:rsidP="00AA79F2">
      <w:pPr>
        <w:rPr>
          <w:color w:val="808080"/>
        </w:rPr>
      </w:pPr>
      <w:r>
        <w:rPr>
          <w:color w:val="808080"/>
        </w:rPr>
        <w:t>(Replaces S6-232844)</w:t>
      </w:r>
    </w:p>
    <w:p w14:paraId="3FE6EB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8E655" w14:textId="77777777" w:rsidR="00AA79F2" w:rsidRDefault="00AA79F2" w:rsidP="00AA79F2">
      <w:pPr>
        <w:rPr>
          <w:rFonts w:ascii="Arial" w:hAnsi="Arial" w:cs="Arial"/>
          <w:b/>
          <w:sz w:val="24"/>
        </w:rPr>
      </w:pPr>
      <w:r>
        <w:rPr>
          <w:rFonts w:ascii="Arial" w:hAnsi="Arial" w:cs="Arial"/>
          <w:b/>
          <w:color w:val="0000FF"/>
          <w:sz w:val="24"/>
        </w:rPr>
        <w:t>S6-232845</w:t>
      </w:r>
      <w:r>
        <w:rPr>
          <w:rFonts w:ascii="Arial" w:hAnsi="Arial" w:cs="Arial"/>
          <w:b/>
          <w:color w:val="0000FF"/>
          <w:sz w:val="24"/>
        </w:rPr>
        <w:tab/>
      </w:r>
      <w:r>
        <w:rPr>
          <w:rFonts w:ascii="Arial" w:hAnsi="Arial" w:cs="Arial"/>
          <w:b/>
          <w:sz w:val="24"/>
        </w:rPr>
        <w:t>LS on PDU session capability exposure capability</w:t>
      </w:r>
    </w:p>
    <w:p w14:paraId="5408FB35"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779A0029" w14:textId="77777777" w:rsidR="00AA79F2" w:rsidRDefault="00AA79F2" w:rsidP="00AA79F2">
      <w:pPr>
        <w:rPr>
          <w:rFonts w:ascii="Arial" w:hAnsi="Arial" w:cs="Arial"/>
          <w:b/>
        </w:rPr>
      </w:pPr>
      <w:r>
        <w:rPr>
          <w:rFonts w:ascii="Arial" w:hAnsi="Arial" w:cs="Arial"/>
          <w:b/>
        </w:rPr>
        <w:t xml:space="preserve">Discussion: </w:t>
      </w:r>
    </w:p>
    <w:p w14:paraId="6A0511EA" w14:textId="77777777" w:rsidR="00AA79F2" w:rsidRDefault="00AA79F2" w:rsidP="00AA79F2">
      <w:r>
        <w:t>China Mobile presented the draft LS.</w:t>
      </w:r>
    </w:p>
    <w:p w14:paraId="5F8D22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S6-233111</w:t>
      </w:r>
      <w:r>
        <w:rPr>
          <w:color w:val="993300"/>
          <w:u w:val="single"/>
        </w:rPr>
        <w:t>.</w:t>
      </w:r>
    </w:p>
    <w:p w14:paraId="44821E5D" w14:textId="77777777" w:rsidR="00AA79F2" w:rsidRDefault="00AA79F2" w:rsidP="00AA79F2">
      <w:pPr>
        <w:rPr>
          <w:rFonts w:ascii="Arial" w:hAnsi="Arial" w:cs="Arial"/>
          <w:b/>
          <w:sz w:val="24"/>
        </w:rPr>
      </w:pPr>
      <w:r>
        <w:rPr>
          <w:rFonts w:ascii="Arial" w:hAnsi="Arial" w:cs="Arial"/>
          <w:b/>
          <w:color w:val="0000FF"/>
          <w:sz w:val="24"/>
        </w:rPr>
        <w:t>S6-233111</w:t>
      </w:r>
      <w:r>
        <w:rPr>
          <w:rFonts w:ascii="Arial" w:hAnsi="Arial" w:cs="Arial"/>
          <w:b/>
          <w:color w:val="0000FF"/>
          <w:sz w:val="24"/>
        </w:rPr>
        <w:tab/>
      </w:r>
      <w:r>
        <w:rPr>
          <w:rFonts w:ascii="Arial" w:hAnsi="Arial" w:cs="Arial"/>
          <w:b/>
          <w:sz w:val="24"/>
        </w:rPr>
        <w:t>LS on PDU session capability exposure capability</w:t>
      </w:r>
    </w:p>
    <w:p w14:paraId="4ED3B31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2A8998D9" w14:textId="77777777" w:rsidR="00AA79F2" w:rsidRDefault="00AA79F2" w:rsidP="00AA79F2">
      <w:pPr>
        <w:rPr>
          <w:color w:val="808080"/>
        </w:rPr>
      </w:pPr>
      <w:r>
        <w:rPr>
          <w:color w:val="808080"/>
        </w:rPr>
        <w:t>(Replaces S6-232845)</w:t>
      </w:r>
    </w:p>
    <w:p w14:paraId="7BB99877" w14:textId="77777777" w:rsidR="00AA79F2" w:rsidRDefault="00AA79F2" w:rsidP="00AA79F2">
      <w:pPr>
        <w:rPr>
          <w:rFonts w:ascii="Arial" w:hAnsi="Arial" w:cs="Arial"/>
          <w:b/>
        </w:rPr>
      </w:pPr>
      <w:r>
        <w:rPr>
          <w:rFonts w:ascii="Arial" w:hAnsi="Arial" w:cs="Arial"/>
          <w:b/>
        </w:rPr>
        <w:t xml:space="preserve">Discussion: </w:t>
      </w:r>
    </w:p>
    <w:p w14:paraId="1A1B130E" w14:textId="77777777" w:rsidR="00AA79F2" w:rsidRDefault="00AA79F2" w:rsidP="00AA79F2"/>
    <w:p w14:paraId="1BB6C373" w14:textId="77777777" w:rsidR="00AA79F2" w:rsidRDefault="00AA79F2" w:rsidP="00AA79F2">
      <w:r>
        <w:t>Only changes are correcting formatting.</w:t>
      </w:r>
    </w:p>
    <w:p w14:paraId="4D74D1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S6-233188</w:t>
      </w:r>
      <w:r>
        <w:rPr>
          <w:color w:val="993300"/>
          <w:u w:val="single"/>
        </w:rPr>
        <w:t>.</w:t>
      </w:r>
    </w:p>
    <w:p w14:paraId="159889C3" w14:textId="77777777" w:rsidR="00AA79F2" w:rsidRDefault="00AA79F2" w:rsidP="00AA79F2">
      <w:pPr>
        <w:rPr>
          <w:rFonts w:ascii="Arial" w:hAnsi="Arial" w:cs="Arial"/>
          <w:b/>
          <w:sz w:val="24"/>
        </w:rPr>
      </w:pPr>
      <w:r>
        <w:rPr>
          <w:rFonts w:ascii="Arial" w:hAnsi="Arial" w:cs="Arial"/>
          <w:b/>
          <w:color w:val="0000FF"/>
          <w:sz w:val="24"/>
        </w:rPr>
        <w:t>S6-233188</w:t>
      </w:r>
      <w:r>
        <w:rPr>
          <w:rFonts w:ascii="Arial" w:hAnsi="Arial" w:cs="Arial"/>
          <w:b/>
          <w:color w:val="0000FF"/>
          <w:sz w:val="24"/>
        </w:rPr>
        <w:tab/>
      </w:r>
      <w:r>
        <w:rPr>
          <w:rFonts w:ascii="Arial" w:hAnsi="Arial" w:cs="Arial"/>
          <w:b/>
          <w:sz w:val="24"/>
        </w:rPr>
        <w:t>LS on PDU session capability exposure capability</w:t>
      </w:r>
    </w:p>
    <w:p w14:paraId="17E9A867" w14:textId="77777777" w:rsidR="00AA79F2" w:rsidRDefault="00AA79F2" w:rsidP="00AA79F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79EE317C" w14:textId="77777777" w:rsidR="00AA79F2" w:rsidRDefault="00AA79F2" w:rsidP="00AA79F2">
      <w:pPr>
        <w:rPr>
          <w:color w:val="808080"/>
        </w:rPr>
      </w:pPr>
      <w:r>
        <w:rPr>
          <w:color w:val="808080"/>
        </w:rPr>
        <w:t>(Replaces S6-233111)</w:t>
      </w:r>
    </w:p>
    <w:p w14:paraId="41ED597C" w14:textId="77777777" w:rsidR="00AA79F2" w:rsidRDefault="00AA79F2" w:rsidP="00AA79F2">
      <w:pPr>
        <w:rPr>
          <w:rFonts w:ascii="Arial" w:hAnsi="Arial" w:cs="Arial"/>
          <w:b/>
        </w:rPr>
      </w:pPr>
      <w:r>
        <w:rPr>
          <w:rFonts w:ascii="Arial" w:hAnsi="Arial" w:cs="Arial"/>
          <w:b/>
        </w:rPr>
        <w:t xml:space="preserve">Discussion: </w:t>
      </w:r>
    </w:p>
    <w:p w14:paraId="498EB234" w14:textId="77777777" w:rsidR="00AA79F2" w:rsidRDefault="00AA79F2" w:rsidP="00AA79F2"/>
    <w:p w14:paraId="02574BA9" w14:textId="77777777" w:rsidR="00AA79F2" w:rsidRDefault="00AA79F2" w:rsidP="00AA79F2">
      <w:r>
        <w:t>Only change to upload a clean version of the LS.</w:t>
      </w:r>
    </w:p>
    <w:p w14:paraId="69FE52E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S6-233299</w:t>
      </w:r>
      <w:r>
        <w:rPr>
          <w:color w:val="993300"/>
          <w:u w:val="single"/>
        </w:rPr>
        <w:t>.</w:t>
      </w:r>
    </w:p>
    <w:p w14:paraId="5CBF772F" w14:textId="77777777" w:rsidR="00AA79F2" w:rsidRDefault="00AA79F2" w:rsidP="00AA79F2">
      <w:pPr>
        <w:rPr>
          <w:rFonts w:ascii="Arial" w:hAnsi="Arial" w:cs="Arial"/>
          <w:b/>
          <w:sz w:val="24"/>
        </w:rPr>
      </w:pPr>
      <w:r>
        <w:rPr>
          <w:rFonts w:ascii="Arial" w:hAnsi="Arial" w:cs="Arial"/>
          <w:b/>
          <w:color w:val="0000FF"/>
          <w:sz w:val="24"/>
        </w:rPr>
        <w:t>S6-233299</w:t>
      </w:r>
      <w:r>
        <w:rPr>
          <w:rFonts w:ascii="Arial" w:hAnsi="Arial" w:cs="Arial"/>
          <w:b/>
          <w:color w:val="0000FF"/>
          <w:sz w:val="24"/>
        </w:rPr>
        <w:tab/>
      </w:r>
      <w:r>
        <w:rPr>
          <w:rFonts w:ascii="Arial" w:hAnsi="Arial" w:cs="Arial"/>
          <w:b/>
          <w:sz w:val="24"/>
        </w:rPr>
        <w:t>LS on PDU session capability exposure capability</w:t>
      </w:r>
    </w:p>
    <w:p w14:paraId="384C1BF1"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5AD8CC88" w14:textId="77777777" w:rsidR="00AA79F2" w:rsidRDefault="00AA79F2" w:rsidP="00AA79F2">
      <w:pPr>
        <w:rPr>
          <w:color w:val="808080"/>
        </w:rPr>
      </w:pPr>
      <w:r>
        <w:rPr>
          <w:color w:val="808080"/>
        </w:rPr>
        <w:t>(Replaces S6-233188)</w:t>
      </w:r>
    </w:p>
    <w:p w14:paraId="4A2B71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106C" w14:textId="77777777" w:rsidR="00AA79F2" w:rsidRDefault="00AA79F2" w:rsidP="00AA79F2">
      <w:pPr>
        <w:rPr>
          <w:rFonts w:ascii="Arial" w:hAnsi="Arial" w:cs="Arial"/>
          <w:b/>
          <w:sz w:val="24"/>
        </w:rPr>
      </w:pPr>
      <w:r>
        <w:rPr>
          <w:rFonts w:ascii="Arial" w:hAnsi="Arial" w:cs="Arial"/>
          <w:b/>
          <w:color w:val="0000FF"/>
          <w:sz w:val="24"/>
        </w:rPr>
        <w:t>S6-232887</w:t>
      </w:r>
      <w:r>
        <w:rPr>
          <w:rFonts w:ascii="Arial" w:hAnsi="Arial" w:cs="Arial"/>
          <w:b/>
          <w:color w:val="0000FF"/>
          <w:sz w:val="24"/>
        </w:rPr>
        <w:tab/>
      </w:r>
      <w:r>
        <w:rPr>
          <w:rFonts w:ascii="Arial" w:hAnsi="Arial" w:cs="Arial"/>
          <w:b/>
          <w:sz w:val="24"/>
        </w:rPr>
        <w:t>Reply LS on Support of multiple UEs in Northbound APIs</w:t>
      </w:r>
    </w:p>
    <w:p w14:paraId="3A44EC2E"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Samsung</w:t>
      </w:r>
    </w:p>
    <w:p w14:paraId="01257EC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C3DA8" w14:textId="77777777" w:rsidR="00AA79F2" w:rsidRDefault="00AA79F2" w:rsidP="00AA79F2">
      <w:pPr>
        <w:rPr>
          <w:rFonts w:ascii="Arial" w:hAnsi="Arial" w:cs="Arial"/>
          <w:b/>
          <w:sz w:val="24"/>
        </w:rPr>
      </w:pPr>
      <w:r>
        <w:rPr>
          <w:rFonts w:ascii="Arial" w:hAnsi="Arial" w:cs="Arial"/>
          <w:b/>
          <w:color w:val="0000FF"/>
          <w:sz w:val="24"/>
        </w:rPr>
        <w:t>S6-232888</w:t>
      </w:r>
      <w:r>
        <w:rPr>
          <w:rFonts w:ascii="Arial" w:hAnsi="Arial" w:cs="Arial"/>
          <w:b/>
          <w:color w:val="0000FF"/>
          <w:sz w:val="24"/>
        </w:rPr>
        <w:tab/>
      </w:r>
      <w:r>
        <w:rPr>
          <w:rFonts w:ascii="Arial" w:hAnsi="Arial" w:cs="Arial"/>
          <w:b/>
          <w:sz w:val="24"/>
        </w:rPr>
        <w:t>Reply LS on the reuse of EVEX as specified in TS 26.531</w:t>
      </w:r>
    </w:p>
    <w:p w14:paraId="3756087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7A8F5F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S6-233109</w:t>
      </w:r>
      <w:r>
        <w:rPr>
          <w:color w:val="993300"/>
          <w:u w:val="single"/>
        </w:rPr>
        <w:t>.</w:t>
      </w:r>
    </w:p>
    <w:p w14:paraId="69446F95" w14:textId="77777777" w:rsidR="00AA79F2" w:rsidRDefault="00AA79F2" w:rsidP="00AA79F2">
      <w:pPr>
        <w:rPr>
          <w:rFonts w:ascii="Arial" w:hAnsi="Arial" w:cs="Arial"/>
          <w:b/>
          <w:sz w:val="24"/>
        </w:rPr>
      </w:pPr>
      <w:r>
        <w:rPr>
          <w:rFonts w:ascii="Arial" w:hAnsi="Arial" w:cs="Arial"/>
          <w:b/>
          <w:color w:val="0000FF"/>
          <w:sz w:val="24"/>
        </w:rPr>
        <w:t>S6-233109</w:t>
      </w:r>
      <w:r>
        <w:rPr>
          <w:rFonts w:ascii="Arial" w:hAnsi="Arial" w:cs="Arial"/>
          <w:b/>
          <w:color w:val="0000FF"/>
          <w:sz w:val="24"/>
        </w:rPr>
        <w:tab/>
      </w:r>
      <w:r>
        <w:rPr>
          <w:rFonts w:ascii="Arial" w:hAnsi="Arial" w:cs="Arial"/>
          <w:b/>
          <w:sz w:val="24"/>
        </w:rPr>
        <w:t>Reply LS on the reuse of EVEX as specified in TS 26.531</w:t>
      </w:r>
    </w:p>
    <w:p w14:paraId="0179A6BC"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32FE3A96" w14:textId="77777777" w:rsidR="00AA79F2" w:rsidRDefault="00AA79F2" w:rsidP="00AA79F2">
      <w:pPr>
        <w:rPr>
          <w:color w:val="808080"/>
        </w:rPr>
      </w:pPr>
      <w:r>
        <w:rPr>
          <w:color w:val="808080"/>
        </w:rPr>
        <w:t>(Replaces S6-232888)</w:t>
      </w:r>
    </w:p>
    <w:p w14:paraId="5E1A607D" w14:textId="77777777" w:rsidR="00AA79F2" w:rsidRDefault="00AA79F2" w:rsidP="00AA79F2">
      <w:pPr>
        <w:rPr>
          <w:rFonts w:ascii="Arial" w:hAnsi="Arial" w:cs="Arial"/>
          <w:b/>
        </w:rPr>
      </w:pPr>
      <w:r>
        <w:rPr>
          <w:rFonts w:ascii="Arial" w:hAnsi="Arial" w:cs="Arial"/>
          <w:b/>
        </w:rPr>
        <w:t xml:space="preserve">Discussion: </w:t>
      </w:r>
    </w:p>
    <w:p w14:paraId="34F47224" w14:textId="77777777" w:rsidR="00AA79F2" w:rsidRDefault="00AA79F2" w:rsidP="00AA79F2"/>
    <w:p w14:paraId="20CB9F41" w14:textId="77777777" w:rsidR="00AA79F2" w:rsidRDefault="00AA79F2" w:rsidP="00AA79F2">
      <w:r>
        <w:t>It was suggested to remove reference to the SA6 adhoc meeting.</w:t>
      </w:r>
    </w:p>
    <w:p w14:paraId="3EA941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B507D" w14:textId="77777777" w:rsidR="00AA79F2" w:rsidRDefault="00AA79F2" w:rsidP="00AA79F2">
      <w:pPr>
        <w:rPr>
          <w:rFonts w:ascii="Arial" w:hAnsi="Arial" w:cs="Arial"/>
          <w:b/>
          <w:sz w:val="24"/>
        </w:rPr>
      </w:pPr>
      <w:r>
        <w:rPr>
          <w:rFonts w:ascii="Arial" w:hAnsi="Arial" w:cs="Arial"/>
          <w:b/>
          <w:color w:val="0000FF"/>
          <w:sz w:val="24"/>
        </w:rPr>
        <w:t>S6-233189</w:t>
      </w:r>
      <w:r>
        <w:rPr>
          <w:rFonts w:ascii="Arial" w:hAnsi="Arial" w:cs="Arial"/>
          <w:b/>
          <w:color w:val="0000FF"/>
          <w:sz w:val="24"/>
        </w:rPr>
        <w:tab/>
      </w:r>
      <w:r>
        <w:rPr>
          <w:rFonts w:ascii="Arial" w:hAnsi="Arial" w:cs="Arial"/>
          <w:b/>
          <w:sz w:val="24"/>
        </w:rPr>
        <w:t>Reply LS on the reuse of EVEX as specified in TS 26.531</w:t>
      </w:r>
    </w:p>
    <w:p w14:paraId="2A5BB609"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1B633D08" w14:textId="77777777" w:rsidR="00AA79F2" w:rsidRDefault="00AA79F2" w:rsidP="00AA79F2">
      <w:pPr>
        <w:rPr>
          <w:color w:val="808080"/>
        </w:rPr>
      </w:pPr>
      <w:r>
        <w:rPr>
          <w:color w:val="808080"/>
        </w:rPr>
        <w:t>(Replaces S6-233109)</w:t>
      </w:r>
    </w:p>
    <w:p w14:paraId="492913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E0D29" w14:textId="77777777" w:rsidR="00AA79F2" w:rsidRDefault="00AA79F2" w:rsidP="00AA79F2">
      <w:pPr>
        <w:rPr>
          <w:rFonts w:ascii="Arial" w:hAnsi="Arial" w:cs="Arial"/>
          <w:b/>
          <w:sz w:val="24"/>
        </w:rPr>
      </w:pPr>
      <w:r>
        <w:rPr>
          <w:rFonts w:ascii="Arial" w:hAnsi="Arial" w:cs="Arial"/>
          <w:b/>
          <w:color w:val="0000FF"/>
          <w:sz w:val="24"/>
        </w:rPr>
        <w:lastRenderedPageBreak/>
        <w:t>S6-232889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CABBACF"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14:paraId="532A53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S6-233106</w:t>
      </w:r>
      <w:r>
        <w:rPr>
          <w:color w:val="993300"/>
          <w:u w:val="single"/>
        </w:rPr>
        <w:t>.</w:t>
      </w:r>
    </w:p>
    <w:p w14:paraId="19D89101" w14:textId="77777777" w:rsidR="00AA79F2" w:rsidRDefault="00AA79F2" w:rsidP="00AA79F2">
      <w:pPr>
        <w:rPr>
          <w:rFonts w:ascii="Arial" w:hAnsi="Arial" w:cs="Arial"/>
          <w:b/>
          <w:sz w:val="24"/>
        </w:rPr>
      </w:pPr>
      <w:r>
        <w:rPr>
          <w:rFonts w:ascii="Arial" w:hAnsi="Arial" w:cs="Arial"/>
          <w:b/>
          <w:color w:val="0000FF"/>
          <w:sz w:val="24"/>
        </w:rPr>
        <w:t>S6-233106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43F8A9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14:paraId="34B47150" w14:textId="77777777" w:rsidR="00AA79F2" w:rsidRDefault="00AA79F2" w:rsidP="00AA79F2">
      <w:pPr>
        <w:rPr>
          <w:color w:val="808080"/>
        </w:rPr>
      </w:pPr>
      <w:r>
        <w:rPr>
          <w:color w:val="808080"/>
        </w:rPr>
        <w:t>(Replaces S6-232889)</w:t>
      </w:r>
    </w:p>
    <w:p w14:paraId="096BD5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S6-233183</w:t>
      </w:r>
      <w:r>
        <w:rPr>
          <w:color w:val="993300"/>
          <w:u w:val="single"/>
        </w:rPr>
        <w:t>.</w:t>
      </w:r>
    </w:p>
    <w:p w14:paraId="08DF7FF1" w14:textId="77777777" w:rsidR="00AA79F2" w:rsidRDefault="00AA79F2" w:rsidP="00AA79F2">
      <w:pPr>
        <w:rPr>
          <w:rFonts w:ascii="Arial" w:hAnsi="Arial" w:cs="Arial"/>
          <w:b/>
          <w:sz w:val="24"/>
        </w:rPr>
      </w:pPr>
      <w:r>
        <w:rPr>
          <w:rFonts w:ascii="Arial" w:hAnsi="Arial" w:cs="Arial"/>
          <w:b/>
          <w:color w:val="0000FF"/>
          <w:sz w:val="24"/>
        </w:rPr>
        <w:t>S6-233183</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013BF5AE"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744CBF5E" w14:textId="77777777" w:rsidR="00AA79F2" w:rsidRDefault="00AA79F2" w:rsidP="00AA79F2">
      <w:pPr>
        <w:rPr>
          <w:color w:val="808080"/>
        </w:rPr>
      </w:pPr>
      <w:r>
        <w:rPr>
          <w:color w:val="808080"/>
        </w:rPr>
        <w:t>(Replaces S6-233106)</w:t>
      </w:r>
    </w:p>
    <w:p w14:paraId="3F566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267CF" w14:textId="77777777" w:rsidR="00AA79F2" w:rsidRDefault="00AA79F2" w:rsidP="00AA79F2">
      <w:r>
        <w:t>Attachments to this outgoing LS: S6-233364</w:t>
      </w:r>
    </w:p>
    <w:p w14:paraId="0165677D" w14:textId="77777777" w:rsidR="00AA79F2" w:rsidRDefault="00AA79F2" w:rsidP="00AA79F2">
      <w:pPr>
        <w:rPr>
          <w:rFonts w:ascii="Arial" w:hAnsi="Arial" w:cs="Arial"/>
          <w:b/>
          <w:sz w:val="24"/>
        </w:rPr>
      </w:pPr>
      <w:r>
        <w:rPr>
          <w:rFonts w:ascii="Arial" w:hAnsi="Arial" w:cs="Arial"/>
          <w:b/>
          <w:color w:val="0000FF"/>
          <w:sz w:val="24"/>
        </w:rPr>
        <w:t>S6-233037</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2A3FE07B"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6F939FC1" w14:textId="77777777" w:rsidR="00AA79F2" w:rsidRDefault="00AA79F2" w:rsidP="00AA79F2">
      <w:pPr>
        <w:rPr>
          <w:rFonts w:ascii="Arial" w:hAnsi="Arial" w:cs="Arial"/>
          <w:b/>
        </w:rPr>
      </w:pPr>
      <w:r>
        <w:rPr>
          <w:rFonts w:ascii="Arial" w:hAnsi="Arial" w:cs="Arial"/>
          <w:b/>
        </w:rPr>
        <w:t xml:space="preserve">Discussion: </w:t>
      </w:r>
    </w:p>
    <w:p w14:paraId="0D64A8FD" w14:textId="77777777" w:rsidR="00AA79F2" w:rsidRDefault="00AA79F2" w:rsidP="00AA79F2">
      <w:r>
        <w:t>The only change is deleting reference to the SA6 adhoc meeting.</w:t>
      </w:r>
    </w:p>
    <w:p w14:paraId="69B3A3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S6-233107</w:t>
      </w:r>
      <w:r>
        <w:rPr>
          <w:color w:val="993300"/>
          <w:u w:val="single"/>
        </w:rPr>
        <w:t>.</w:t>
      </w:r>
    </w:p>
    <w:p w14:paraId="2B865C85" w14:textId="77777777" w:rsidR="00AA79F2" w:rsidRDefault="00AA79F2" w:rsidP="00AA79F2">
      <w:pPr>
        <w:rPr>
          <w:rFonts w:ascii="Arial" w:hAnsi="Arial" w:cs="Arial"/>
          <w:b/>
          <w:sz w:val="24"/>
        </w:rPr>
      </w:pPr>
      <w:r>
        <w:rPr>
          <w:rFonts w:ascii="Arial" w:hAnsi="Arial" w:cs="Arial"/>
          <w:b/>
          <w:color w:val="0000FF"/>
          <w:sz w:val="24"/>
        </w:rPr>
        <w:t>S6-233107</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5C9815E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518C6873" w14:textId="77777777" w:rsidR="00AA79F2" w:rsidRDefault="00AA79F2" w:rsidP="00AA79F2">
      <w:pPr>
        <w:rPr>
          <w:color w:val="808080"/>
        </w:rPr>
      </w:pPr>
      <w:r>
        <w:rPr>
          <w:color w:val="808080"/>
        </w:rPr>
        <w:t>(Replaces S6-233037)</w:t>
      </w:r>
    </w:p>
    <w:p w14:paraId="128FEC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EEE77" w14:textId="77777777" w:rsidR="00AA79F2" w:rsidRDefault="00AA79F2" w:rsidP="00AA79F2">
      <w:r>
        <w:t>Attachments to this outgoing LS: S6-233038</w:t>
      </w:r>
    </w:p>
    <w:p w14:paraId="58BF1A47" w14:textId="77777777" w:rsidR="00AA79F2" w:rsidRDefault="00AA79F2" w:rsidP="00AA79F2">
      <w:pPr>
        <w:rPr>
          <w:rFonts w:ascii="Arial" w:hAnsi="Arial" w:cs="Arial"/>
          <w:b/>
          <w:sz w:val="24"/>
        </w:rPr>
      </w:pPr>
      <w:r>
        <w:rPr>
          <w:rFonts w:ascii="Arial" w:hAnsi="Arial" w:cs="Arial"/>
          <w:b/>
          <w:color w:val="0000FF"/>
          <w:sz w:val="24"/>
        </w:rPr>
        <w:t>S6-233042</w:t>
      </w:r>
      <w:r>
        <w:rPr>
          <w:rFonts w:ascii="Arial" w:hAnsi="Arial" w:cs="Arial"/>
          <w:b/>
          <w:color w:val="0000FF"/>
          <w:sz w:val="24"/>
        </w:rPr>
        <w:tab/>
      </w:r>
      <w:r>
        <w:rPr>
          <w:rFonts w:ascii="Arial" w:hAnsi="Arial" w:cs="Arial"/>
          <w:b/>
          <w:sz w:val="24"/>
        </w:rPr>
        <w:t>Reply LS on the traffic specification for the time-synchronized TSC steam</w:t>
      </w:r>
    </w:p>
    <w:p w14:paraId="366007D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1D1961C1" w14:textId="77777777" w:rsidR="00AA79F2" w:rsidRDefault="00AA79F2" w:rsidP="00AA79F2">
      <w:pPr>
        <w:rPr>
          <w:rFonts w:ascii="Arial" w:hAnsi="Arial" w:cs="Arial"/>
          <w:b/>
        </w:rPr>
      </w:pPr>
      <w:r>
        <w:rPr>
          <w:rFonts w:ascii="Arial" w:hAnsi="Arial" w:cs="Arial"/>
          <w:b/>
        </w:rPr>
        <w:t xml:space="preserve">Discussion: </w:t>
      </w:r>
    </w:p>
    <w:p w14:paraId="71C7E7C0" w14:textId="77777777" w:rsidR="00AA79F2" w:rsidRDefault="00AA79F2" w:rsidP="00AA79F2">
      <w:r>
        <w:lastRenderedPageBreak/>
        <w:t>The only change is to remove the phrase "the SEAL NRM server implementation-specific and" and removing the reference to the adhoc meeting.</w:t>
      </w:r>
    </w:p>
    <w:p w14:paraId="1D12AB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S6-233110</w:t>
      </w:r>
      <w:r>
        <w:rPr>
          <w:color w:val="993300"/>
          <w:u w:val="single"/>
        </w:rPr>
        <w:t>.</w:t>
      </w:r>
    </w:p>
    <w:p w14:paraId="7040DC37" w14:textId="77777777" w:rsidR="00AA79F2" w:rsidRDefault="00AA79F2" w:rsidP="00AA79F2">
      <w:pPr>
        <w:rPr>
          <w:rFonts w:ascii="Arial" w:hAnsi="Arial" w:cs="Arial"/>
          <w:b/>
          <w:sz w:val="24"/>
        </w:rPr>
      </w:pPr>
      <w:r>
        <w:rPr>
          <w:rFonts w:ascii="Arial" w:hAnsi="Arial" w:cs="Arial"/>
          <w:b/>
          <w:color w:val="0000FF"/>
          <w:sz w:val="24"/>
        </w:rPr>
        <w:t>S6-233110</w:t>
      </w:r>
      <w:r>
        <w:rPr>
          <w:rFonts w:ascii="Arial" w:hAnsi="Arial" w:cs="Arial"/>
          <w:b/>
          <w:color w:val="0000FF"/>
          <w:sz w:val="24"/>
        </w:rPr>
        <w:tab/>
      </w:r>
      <w:r>
        <w:rPr>
          <w:rFonts w:ascii="Arial" w:hAnsi="Arial" w:cs="Arial"/>
          <w:b/>
          <w:sz w:val="24"/>
        </w:rPr>
        <w:t>Reply LS on the traffic specification for the time-synchronized TSC steam</w:t>
      </w:r>
    </w:p>
    <w:p w14:paraId="034D10A3"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3E83EAFF" w14:textId="77777777" w:rsidR="00AA79F2" w:rsidRDefault="00AA79F2" w:rsidP="00AA79F2">
      <w:pPr>
        <w:rPr>
          <w:color w:val="808080"/>
        </w:rPr>
      </w:pPr>
      <w:r>
        <w:rPr>
          <w:color w:val="808080"/>
        </w:rPr>
        <w:t>(Replaces S6-233042)</w:t>
      </w:r>
    </w:p>
    <w:p w14:paraId="65DB11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6DC29" w14:textId="77777777" w:rsidR="00AA79F2" w:rsidRDefault="00AA79F2" w:rsidP="00AA79F2">
      <w:r>
        <w:t>Attachments to this outgoing LS: S6-233043</w:t>
      </w:r>
    </w:p>
    <w:p w14:paraId="5978DFF1" w14:textId="77777777" w:rsidR="00AA79F2" w:rsidRDefault="00AA79F2" w:rsidP="00AA79F2">
      <w:pPr>
        <w:rPr>
          <w:rFonts w:ascii="Arial" w:hAnsi="Arial" w:cs="Arial"/>
          <w:b/>
          <w:sz w:val="24"/>
        </w:rPr>
      </w:pPr>
      <w:r>
        <w:rPr>
          <w:rFonts w:ascii="Arial" w:hAnsi="Arial" w:cs="Arial"/>
          <w:b/>
          <w:color w:val="0000FF"/>
          <w:sz w:val="24"/>
        </w:rPr>
        <w:t>S6-233043</w:t>
      </w:r>
      <w:r>
        <w:rPr>
          <w:rFonts w:ascii="Arial" w:hAnsi="Arial" w:cs="Arial"/>
          <w:b/>
          <w:color w:val="0000FF"/>
          <w:sz w:val="24"/>
        </w:rPr>
        <w:tab/>
      </w:r>
      <w:r>
        <w:rPr>
          <w:rFonts w:ascii="Arial" w:hAnsi="Arial" w:cs="Arial"/>
          <w:b/>
          <w:sz w:val="24"/>
        </w:rPr>
        <w:t>Correction of the TSC stream creation request</w:t>
      </w:r>
    </w:p>
    <w:p w14:paraId="0D34129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CR-0242  Cat: F (Rel-17)</w:t>
      </w:r>
      <w:r>
        <w:rPr>
          <w:i/>
        </w:rPr>
        <w:br/>
      </w:r>
      <w:r>
        <w:rPr>
          <w:i/>
        </w:rPr>
        <w:br/>
      </w:r>
      <w:r>
        <w:rPr>
          <w:i/>
        </w:rPr>
        <w:tab/>
      </w:r>
      <w:r>
        <w:rPr>
          <w:i/>
        </w:rPr>
        <w:tab/>
      </w:r>
      <w:r>
        <w:rPr>
          <w:i/>
        </w:rPr>
        <w:tab/>
      </w:r>
      <w:r>
        <w:rPr>
          <w:i/>
        </w:rPr>
        <w:tab/>
      </w:r>
      <w:r>
        <w:rPr>
          <w:i/>
        </w:rPr>
        <w:tab/>
        <w:t>Source: Ericsson</w:t>
      </w:r>
    </w:p>
    <w:p w14:paraId="21BA16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39412" w14:textId="77777777" w:rsidR="00AA79F2" w:rsidRDefault="00AA79F2" w:rsidP="00AA79F2">
      <w:pPr>
        <w:rPr>
          <w:rFonts w:ascii="Arial" w:hAnsi="Arial" w:cs="Arial"/>
          <w:b/>
          <w:sz w:val="24"/>
        </w:rPr>
      </w:pPr>
      <w:r>
        <w:rPr>
          <w:rFonts w:ascii="Arial" w:hAnsi="Arial" w:cs="Arial"/>
          <w:b/>
          <w:color w:val="0000FF"/>
          <w:sz w:val="24"/>
        </w:rPr>
        <w:t>S6-233063</w:t>
      </w:r>
      <w:r>
        <w:rPr>
          <w:rFonts w:ascii="Arial" w:hAnsi="Arial" w:cs="Arial"/>
          <w:b/>
          <w:color w:val="0000FF"/>
          <w:sz w:val="24"/>
        </w:rPr>
        <w:tab/>
      </w:r>
      <w:r>
        <w:rPr>
          <w:rFonts w:ascii="Arial" w:hAnsi="Arial" w:cs="Arial"/>
          <w:b/>
          <w:sz w:val="24"/>
        </w:rPr>
        <w:t>Discussion paper on security aspects of PINAPP architecture</w:t>
      </w:r>
    </w:p>
    <w:p w14:paraId="6D84710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 T-Mobile USA</w:t>
      </w:r>
    </w:p>
    <w:p w14:paraId="0CF1B29A" w14:textId="77777777" w:rsidR="00AA79F2" w:rsidRDefault="00AA79F2" w:rsidP="00AA79F2">
      <w:pPr>
        <w:rPr>
          <w:rFonts w:ascii="Arial" w:hAnsi="Arial" w:cs="Arial"/>
          <w:b/>
        </w:rPr>
      </w:pPr>
      <w:r>
        <w:rPr>
          <w:rFonts w:ascii="Arial" w:hAnsi="Arial" w:cs="Arial"/>
          <w:b/>
        </w:rPr>
        <w:t xml:space="preserve">Discussion: </w:t>
      </w:r>
    </w:p>
    <w:p w14:paraId="2F5D7E4F" w14:textId="77777777" w:rsidR="00AA79F2" w:rsidRDefault="00AA79F2" w:rsidP="00AA79F2">
      <w:r>
        <w:t>InterDigital presented the document.</w:t>
      </w:r>
    </w:p>
    <w:p w14:paraId="30C37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27BDD" w14:textId="77777777" w:rsidR="00AA79F2" w:rsidRDefault="00AA79F2" w:rsidP="00AA79F2">
      <w:pPr>
        <w:rPr>
          <w:rFonts w:ascii="Arial" w:hAnsi="Arial" w:cs="Arial"/>
          <w:b/>
          <w:sz w:val="24"/>
        </w:rPr>
      </w:pPr>
      <w:r>
        <w:rPr>
          <w:rFonts w:ascii="Arial" w:hAnsi="Arial" w:cs="Arial"/>
          <w:b/>
          <w:color w:val="0000FF"/>
          <w:sz w:val="24"/>
        </w:rPr>
        <w:t>S6-233065</w:t>
      </w:r>
      <w:r>
        <w:rPr>
          <w:rFonts w:ascii="Arial" w:hAnsi="Arial" w:cs="Arial"/>
          <w:b/>
          <w:color w:val="0000FF"/>
          <w:sz w:val="24"/>
        </w:rPr>
        <w:tab/>
      </w:r>
      <w:r>
        <w:rPr>
          <w:rFonts w:ascii="Arial" w:hAnsi="Arial" w:cs="Arial"/>
          <w:b/>
          <w:sz w:val="24"/>
        </w:rPr>
        <w:t>LS on developing a security solution for PINAPP architecture</w:t>
      </w:r>
    </w:p>
    <w:p w14:paraId="06E6B597"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SA,CT1,CT3</w:t>
      </w:r>
      <w:r>
        <w:rPr>
          <w:i/>
        </w:rPr>
        <w:br/>
      </w:r>
      <w:r>
        <w:rPr>
          <w:i/>
        </w:rPr>
        <w:tab/>
      </w:r>
      <w:r>
        <w:rPr>
          <w:i/>
        </w:rPr>
        <w:tab/>
      </w:r>
      <w:r>
        <w:rPr>
          <w:i/>
        </w:rPr>
        <w:tab/>
      </w:r>
      <w:r>
        <w:rPr>
          <w:i/>
        </w:rPr>
        <w:tab/>
      </w:r>
      <w:r>
        <w:rPr>
          <w:i/>
        </w:rPr>
        <w:tab/>
        <w:t xml:space="preserve">Source: </w:t>
      </w:r>
      <w:proofErr w:type="spellStart"/>
      <w:r>
        <w:rPr>
          <w:i/>
        </w:rPr>
        <w:t>InterDigital,T</w:t>
      </w:r>
      <w:proofErr w:type="spellEnd"/>
      <w:r>
        <w:rPr>
          <w:i/>
        </w:rPr>
        <w:t>-Mobile USA</w:t>
      </w:r>
    </w:p>
    <w:p w14:paraId="5BD10F56" w14:textId="77777777" w:rsidR="00AA79F2" w:rsidRDefault="00AA79F2" w:rsidP="00AA79F2">
      <w:pPr>
        <w:rPr>
          <w:rFonts w:ascii="Arial" w:hAnsi="Arial" w:cs="Arial"/>
          <w:b/>
        </w:rPr>
      </w:pPr>
      <w:r>
        <w:rPr>
          <w:rFonts w:ascii="Arial" w:hAnsi="Arial" w:cs="Arial"/>
          <w:b/>
        </w:rPr>
        <w:t xml:space="preserve">Discussion: </w:t>
      </w:r>
    </w:p>
    <w:p w14:paraId="7E4639E5" w14:textId="77777777" w:rsidR="00AA79F2" w:rsidRDefault="00AA79F2" w:rsidP="00AA79F2">
      <w:r>
        <w:t>InterDigital presented the draft LS.</w:t>
      </w:r>
    </w:p>
    <w:p w14:paraId="6727F6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S6-233112</w:t>
      </w:r>
      <w:r>
        <w:rPr>
          <w:color w:val="993300"/>
          <w:u w:val="single"/>
        </w:rPr>
        <w:t>.</w:t>
      </w:r>
    </w:p>
    <w:p w14:paraId="0322FE1E" w14:textId="77777777" w:rsidR="00AA79F2" w:rsidRDefault="00AA79F2" w:rsidP="00AA79F2">
      <w:pPr>
        <w:rPr>
          <w:rFonts w:ascii="Arial" w:hAnsi="Arial" w:cs="Arial"/>
          <w:b/>
          <w:sz w:val="24"/>
        </w:rPr>
      </w:pPr>
      <w:r>
        <w:rPr>
          <w:rFonts w:ascii="Arial" w:hAnsi="Arial" w:cs="Arial"/>
          <w:b/>
          <w:color w:val="0000FF"/>
          <w:sz w:val="24"/>
        </w:rPr>
        <w:t>S6-233112</w:t>
      </w:r>
      <w:r>
        <w:rPr>
          <w:rFonts w:ascii="Arial" w:hAnsi="Arial" w:cs="Arial"/>
          <w:b/>
          <w:color w:val="0000FF"/>
          <w:sz w:val="24"/>
        </w:rPr>
        <w:tab/>
      </w:r>
      <w:r>
        <w:rPr>
          <w:rFonts w:ascii="Arial" w:hAnsi="Arial" w:cs="Arial"/>
          <w:b/>
          <w:sz w:val="24"/>
        </w:rPr>
        <w:t>LS on developing a security solution for PINAPP architecture</w:t>
      </w:r>
    </w:p>
    <w:p w14:paraId="707B7E71"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CT1, CT3</w:t>
      </w:r>
      <w:r>
        <w:rPr>
          <w:i/>
        </w:rPr>
        <w:br/>
      </w:r>
      <w:r>
        <w:rPr>
          <w:i/>
        </w:rPr>
        <w:tab/>
      </w:r>
      <w:r>
        <w:rPr>
          <w:i/>
        </w:rPr>
        <w:tab/>
      </w:r>
      <w:r>
        <w:rPr>
          <w:i/>
        </w:rPr>
        <w:tab/>
      </w:r>
      <w:r>
        <w:rPr>
          <w:i/>
        </w:rPr>
        <w:tab/>
      </w:r>
      <w:r>
        <w:rPr>
          <w:i/>
        </w:rPr>
        <w:tab/>
        <w:t xml:space="preserve">Source: </w:t>
      </w:r>
      <w:proofErr w:type="spellStart"/>
      <w:r>
        <w:rPr>
          <w:i/>
        </w:rPr>
        <w:t>InterDigital,T</w:t>
      </w:r>
      <w:proofErr w:type="spellEnd"/>
      <w:r>
        <w:rPr>
          <w:i/>
        </w:rPr>
        <w:t>-Mobile USA</w:t>
      </w:r>
    </w:p>
    <w:p w14:paraId="4CAEA213" w14:textId="77777777" w:rsidR="00AA79F2" w:rsidRDefault="00AA79F2" w:rsidP="00AA79F2">
      <w:pPr>
        <w:rPr>
          <w:color w:val="808080"/>
        </w:rPr>
      </w:pPr>
      <w:r>
        <w:rPr>
          <w:color w:val="808080"/>
        </w:rPr>
        <w:t>(Replaces S6-233065)</w:t>
      </w:r>
    </w:p>
    <w:p w14:paraId="628C88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96E32" w14:textId="77777777" w:rsidR="00AA79F2" w:rsidRDefault="00AA79F2" w:rsidP="00AA79F2">
      <w:pPr>
        <w:rPr>
          <w:rFonts w:ascii="Arial" w:hAnsi="Arial" w:cs="Arial"/>
          <w:b/>
          <w:sz w:val="24"/>
        </w:rPr>
      </w:pPr>
      <w:r>
        <w:rPr>
          <w:rFonts w:ascii="Arial" w:hAnsi="Arial" w:cs="Arial"/>
          <w:b/>
          <w:color w:val="0000FF"/>
          <w:sz w:val="24"/>
        </w:rPr>
        <w:t>S6-233081</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35E55665"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3A303F8D" w14:textId="77777777" w:rsidR="00AA79F2" w:rsidRDefault="00AA79F2" w:rsidP="00AA79F2">
      <w:pPr>
        <w:rPr>
          <w:rFonts w:ascii="Arial" w:hAnsi="Arial" w:cs="Arial"/>
          <w:b/>
        </w:rPr>
      </w:pPr>
      <w:r>
        <w:rPr>
          <w:rFonts w:ascii="Arial" w:hAnsi="Arial" w:cs="Arial"/>
          <w:b/>
        </w:rPr>
        <w:lastRenderedPageBreak/>
        <w:t xml:space="preserve">Discussion: </w:t>
      </w:r>
    </w:p>
    <w:p w14:paraId="6802DC69" w14:textId="77777777" w:rsidR="00AA79F2" w:rsidRDefault="00AA79F2" w:rsidP="00AA79F2">
      <w:r>
        <w:t>Convida presented the draft LS.</w:t>
      </w:r>
    </w:p>
    <w:p w14:paraId="50CEA054" w14:textId="77777777" w:rsidR="00AA79F2" w:rsidRDefault="00AA79F2" w:rsidP="00AA79F2">
      <w:r>
        <w:t>Ericsson suggested referring to Rel-19 WID.</w:t>
      </w:r>
    </w:p>
    <w:p w14:paraId="21E99D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S6-233113</w:t>
      </w:r>
      <w:r>
        <w:rPr>
          <w:color w:val="993300"/>
          <w:u w:val="single"/>
        </w:rPr>
        <w:t>.</w:t>
      </w:r>
    </w:p>
    <w:p w14:paraId="1A592D74" w14:textId="77777777" w:rsidR="00AA79F2" w:rsidRDefault="00AA79F2" w:rsidP="00AA79F2">
      <w:pPr>
        <w:rPr>
          <w:rFonts w:ascii="Arial" w:hAnsi="Arial" w:cs="Arial"/>
          <w:b/>
          <w:sz w:val="24"/>
        </w:rPr>
      </w:pPr>
      <w:r>
        <w:rPr>
          <w:rFonts w:ascii="Arial" w:hAnsi="Arial" w:cs="Arial"/>
          <w:b/>
          <w:color w:val="0000FF"/>
          <w:sz w:val="24"/>
        </w:rPr>
        <w:t>S6-233113</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6A3187A4"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092D89E1" w14:textId="77777777" w:rsidR="00AA79F2" w:rsidRDefault="00AA79F2" w:rsidP="00AA79F2">
      <w:pPr>
        <w:rPr>
          <w:color w:val="808080"/>
        </w:rPr>
      </w:pPr>
      <w:r>
        <w:rPr>
          <w:color w:val="808080"/>
        </w:rPr>
        <w:t>(Replaces S6-233081)</w:t>
      </w:r>
    </w:p>
    <w:p w14:paraId="330F3469" w14:textId="77777777" w:rsidR="00AA79F2" w:rsidRDefault="00AA79F2" w:rsidP="00AA79F2">
      <w:pPr>
        <w:rPr>
          <w:rFonts w:ascii="Arial" w:hAnsi="Arial" w:cs="Arial"/>
          <w:b/>
        </w:rPr>
      </w:pPr>
      <w:r>
        <w:rPr>
          <w:rFonts w:ascii="Arial" w:hAnsi="Arial" w:cs="Arial"/>
          <w:b/>
        </w:rPr>
        <w:t xml:space="preserve">Discussion: </w:t>
      </w:r>
    </w:p>
    <w:p w14:paraId="695A7868" w14:textId="77777777" w:rsidR="00AA79F2" w:rsidRDefault="00AA79F2" w:rsidP="00AA79F2">
      <w:r>
        <w:t>Convida presented the LS.</w:t>
      </w:r>
    </w:p>
    <w:p w14:paraId="4ECA2C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AB008" w14:textId="77777777" w:rsidR="00AA79F2" w:rsidRDefault="00AA79F2" w:rsidP="00AA79F2">
      <w:pPr>
        <w:rPr>
          <w:rFonts w:ascii="Arial" w:hAnsi="Arial" w:cs="Arial"/>
          <w:b/>
          <w:sz w:val="24"/>
        </w:rPr>
      </w:pPr>
      <w:r>
        <w:rPr>
          <w:rFonts w:ascii="Arial" w:hAnsi="Arial" w:cs="Arial"/>
          <w:b/>
          <w:color w:val="0000FF"/>
          <w:sz w:val="24"/>
        </w:rPr>
        <w:t>S6-233191</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29AFE944"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5C949EAF" w14:textId="77777777" w:rsidR="00AA79F2" w:rsidRDefault="00AA79F2" w:rsidP="00AA79F2">
      <w:pPr>
        <w:rPr>
          <w:color w:val="808080"/>
        </w:rPr>
      </w:pPr>
      <w:r>
        <w:rPr>
          <w:color w:val="808080"/>
        </w:rPr>
        <w:t>(Replaces S6-233113)</w:t>
      </w:r>
    </w:p>
    <w:p w14:paraId="4C98764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DEE9D" w14:textId="77777777" w:rsidR="00AA79F2" w:rsidRDefault="00AA79F2" w:rsidP="00AA79F2">
      <w:pPr>
        <w:rPr>
          <w:rFonts w:ascii="Arial" w:hAnsi="Arial" w:cs="Arial"/>
          <w:b/>
          <w:sz w:val="24"/>
        </w:rPr>
      </w:pPr>
      <w:r>
        <w:rPr>
          <w:rFonts w:ascii="Arial" w:hAnsi="Arial" w:cs="Arial"/>
          <w:b/>
          <w:color w:val="0000FF"/>
          <w:sz w:val="24"/>
        </w:rPr>
        <w:t>S6-233108</w:t>
      </w:r>
      <w:r>
        <w:rPr>
          <w:rFonts w:ascii="Arial" w:hAnsi="Arial" w:cs="Arial"/>
          <w:b/>
          <w:color w:val="0000FF"/>
          <w:sz w:val="24"/>
        </w:rPr>
        <w:tab/>
      </w:r>
      <w:r>
        <w:rPr>
          <w:rFonts w:ascii="Arial" w:hAnsi="Arial" w:cs="Arial"/>
          <w:b/>
          <w:sz w:val="24"/>
        </w:rPr>
        <w:t>Reply LS on questions related to SEALDD APIs</w:t>
      </w:r>
    </w:p>
    <w:p w14:paraId="1BB7C3B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73DB4227" w14:textId="77777777" w:rsidR="00AA79F2" w:rsidRDefault="00AA79F2" w:rsidP="00AA79F2">
      <w:pPr>
        <w:rPr>
          <w:rFonts w:ascii="Arial" w:hAnsi="Arial" w:cs="Arial"/>
          <w:b/>
        </w:rPr>
      </w:pPr>
      <w:r>
        <w:rPr>
          <w:rFonts w:ascii="Arial" w:hAnsi="Arial" w:cs="Arial"/>
          <w:b/>
        </w:rPr>
        <w:t xml:space="preserve">Discussion: </w:t>
      </w:r>
    </w:p>
    <w:p w14:paraId="3D85BEBD" w14:textId="77777777" w:rsidR="00AA79F2" w:rsidRDefault="00AA79F2" w:rsidP="00AA79F2">
      <w:r>
        <w:t>Huawei presented the contribution.</w:t>
      </w:r>
    </w:p>
    <w:p w14:paraId="4EF33A2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S6-233184</w:t>
      </w:r>
      <w:r>
        <w:rPr>
          <w:color w:val="993300"/>
          <w:u w:val="single"/>
        </w:rPr>
        <w:t>.</w:t>
      </w:r>
    </w:p>
    <w:p w14:paraId="640A5CFB" w14:textId="77777777" w:rsidR="00AA79F2" w:rsidRDefault="00AA79F2" w:rsidP="00AA79F2">
      <w:pPr>
        <w:rPr>
          <w:rFonts w:ascii="Arial" w:hAnsi="Arial" w:cs="Arial"/>
          <w:b/>
          <w:sz w:val="24"/>
        </w:rPr>
      </w:pPr>
      <w:r>
        <w:rPr>
          <w:rFonts w:ascii="Arial" w:hAnsi="Arial" w:cs="Arial"/>
          <w:b/>
          <w:color w:val="0000FF"/>
          <w:sz w:val="24"/>
        </w:rPr>
        <w:t>S6-233184</w:t>
      </w:r>
      <w:r>
        <w:rPr>
          <w:rFonts w:ascii="Arial" w:hAnsi="Arial" w:cs="Arial"/>
          <w:b/>
          <w:color w:val="0000FF"/>
          <w:sz w:val="24"/>
        </w:rPr>
        <w:tab/>
      </w:r>
      <w:r>
        <w:rPr>
          <w:rFonts w:ascii="Arial" w:hAnsi="Arial" w:cs="Arial"/>
          <w:b/>
          <w:sz w:val="24"/>
        </w:rPr>
        <w:t>Reply LS on questions related to SEALDD APIs</w:t>
      </w:r>
    </w:p>
    <w:p w14:paraId="7C9DE438"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50492CC8" w14:textId="77777777" w:rsidR="00AA79F2" w:rsidRDefault="00AA79F2" w:rsidP="00AA79F2">
      <w:pPr>
        <w:rPr>
          <w:color w:val="808080"/>
        </w:rPr>
      </w:pPr>
      <w:r>
        <w:rPr>
          <w:color w:val="808080"/>
        </w:rPr>
        <w:t>(Replaces S6-233108)</w:t>
      </w:r>
    </w:p>
    <w:p w14:paraId="2247D8FD" w14:textId="77777777" w:rsidR="00AA79F2" w:rsidRDefault="00AA79F2" w:rsidP="00AA79F2">
      <w:pPr>
        <w:rPr>
          <w:rFonts w:ascii="Arial" w:hAnsi="Arial" w:cs="Arial"/>
          <w:b/>
        </w:rPr>
      </w:pPr>
      <w:r>
        <w:rPr>
          <w:rFonts w:ascii="Arial" w:hAnsi="Arial" w:cs="Arial"/>
          <w:b/>
        </w:rPr>
        <w:t xml:space="preserve">Discussion: </w:t>
      </w:r>
    </w:p>
    <w:p w14:paraId="395C1DB4" w14:textId="77777777" w:rsidR="00AA79F2" w:rsidRDefault="00AA79F2" w:rsidP="00AA79F2"/>
    <w:p w14:paraId="1DEC5A49" w14:textId="77777777" w:rsidR="00AA79F2" w:rsidRDefault="00AA79F2" w:rsidP="00AA79F2">
      <w:r>
        <w:t>Only change is removing the reference to the SA6 adhoc meeting.</w:t>
      </w:r>
    </w:p>
    <w:p w14:paraId="0F5058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S6-233190</w:t>
      </w:r>
      <w:r>
        <w:rPr>
          <w:color w:val="993300"/>
          <w:u w:val="single"/>
        </w:rPr>
        <w:t>.</w:t>
      </w:r>
    </w:p>
    <w:p w14:paraId="185EC50B" w14:textId="77777777" w:rsidR="00AA79F2" w:rsidRDefault="00AA79F2" w:rsidP="00AA79F2">
      <w:pPr>
        <w:rPr>
          <w:rFonts w:ascii="Arial" w:hAnsi="Arial" w:cs="Arial"/>
          <w:b/>
          <w:sz w:val="24"/>
        </w:rPr>
      </w:pPr>
      <w:r>
        <w:rPr>
          <w:rFonts w:ascii="Arial" w:hAnsi="Arial" w:cs="Arial"/>
          <w:b/>
          <w:color w:val="0000FF"/>
          <w:sz w:val="24"/>
        </w:rPr>
        <w:t>S6-233190</w:t>
      </w:r>
      <w:r>
        <w:rPr>
          <w:rFonts w:ascii="Arial" w:hAnsi="Arial" w:cs="Arial"/>
          <w:b/>
          <w:color w:val="0000FF"/>
          <w:sz w:val="24"/>
        </w:rPr>
        <w:tab/>
      </w:r>
      <w:r>
        <w:rPr>
          <w:rFonts w:ascii="Arial" w:hAnsi="Arial" w:cs="Arial"/>
          <w:b/>
          <w:sz w:val="24"/>
        </w:rPr>
        <w:t>Reply LS on questions related to SEALDD APIs</w:t>
      </w:r>
    </w:p>
    <w:p w14:paraId="06B9FB7C"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27F17846" w14:textId="77777777" w:rsidR="00AA79F2" w:rsidRDefault="00AA79F2" w:rsidP="00AA79F2">
      <w:pPr>
        <w:rPr>
          <w:color w:val="808080"/>
        </w:rPr>
      </w:pPr>
      <w:r>
        <w:rPr>
          <w:color w:val="808080"/>
        </w:rPr>
        <w:t>(Replaces S6-233184)</w:t>
      </w:r>
    </w:p>
    <w:p w14:paraId="759FE00E"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75FF" w14:textId="77777777" w:rsidR="00AA79F2" w:rsidRDefault="00AA79F2" w:rsidP="00AA79F2">
      <w:r>
        <w:t>Attachments to this outgoing LS: S6-233267</w:t>
      </w:r>
    </w:p>
    <w:p w14:paraId="2FB26352" w14:textId="77777777" w:rsidR="00AA79F2" w:rsidRDefault="00AA79F2" w:rsidP="00AA79F2">
      <w:pPr>
        <w:rPr>
          <w:rFonts w:ascii="Arial" w:hAnsi="Arial" w:cs="Arial"/>
          <w:b/>
          <w:sz w:val="24"/>
        </w:rPr>
      </w:pPr>
      <w:r>
        <w:rPr>
          <w:rFonts w:ascii="Arial" w:hAnsi="Arial" w:cs="Arial"/>
          <w:b/>
          <w:color w:val="0000FF"/>
          <w:sz w:val="24"/>
        </w:rPr>
        <w:t>S6-233327</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699916A8"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1070B04" w14:textId="77777777" w:rsidR="00AA79F2" w:rsidRDefault="00AA79F2" w:rsidP="00AA79F2">
      <w:pPr>
        <w:rPr>
          <w:rFonts w:ascii="Arial" w:hAnsi="Arial" w:cs="Arial"/>
          <w:b/>
        </w:rPr>
      </w:pPr>
      <w:r>
        <w:rPr>
          <w:rFonts w:ascii="Arial" w:hAnsi="Arial" w:cs="Arial"/>
          <w:b/>
        </w:rPr>
        <w:t xml:space="preserve">Discussion: </w:t>
      </w:r>
    </w:p>
    <w:p w14:paraId="763E6613" w14:textId="77777777" w:rsidR="00AA79F2" w:rsidRDefault="00AA79F2" w:rsidP="00AA79F2">
      <w:r>
        <w:t>Samsung presented the contribution.</w:t>
      </w:r>
    </w:p>
    <w:p w14:paraId="52DEED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S6-233363</w:t>
      </w:r>
      <w:r>
        <w:rPr>
          <w:color w:val="993300"/>
          <w:u w:val="single"/>
        </w:rPr>
        <w:t>.</w:t>
      </w:r>
    </w:p>
    <w:p w14:paraId="4D5D3CA8" w14:textId="77777777" w:rsidR="00AA79F2" w:rsidRDefault="00AA79F2" w:rsidP="00AA79F2">
      <w:pPr>
        <w:rPr>
          <w:rFonts w:ascii="Arial" w:hAnsi="Arial" w:cs="Arial"/>
          <w:b/>
          <w:sz w:val="24"/>
        </w:rPr>
      </w:pPr>
      <w:r>
        <w:rPr>
          <w:rFonts w:ascii="Arial" w:hAnsi="Arial" w:cs="Arial"/>
          <w:b/>
          <w:color w:val="0000FF"/>
          <w:sz w:val="24"/>
        </w:rPr>
        <w:t>S6-233363</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0CECDDE3"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760913AB" w14:textId="77777777" w:rsidR="00AA79F2" w:rsidRDefault="00AA79F2" w:rsidP="00AA79F2">
      <w:pPr>
        <w:rPr>
          <w:color w:val="808080"/>
        </w:rPr>
      </w:pPr>
      <w:r>
        <w:rPr>
          <w:color w:val="808080"/>
        </w:rPr>
        <w:t>(Replaces S6-233327)</w:t>
      </w:r>
    </w:p>
    <w:p w14:paraId="55448EE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S6-233414</w:t>
      </w:r>
      <w:r>
        <w:rPr>
          <w:color w:val="993300"/>
          <w:u w:val="single"/>
        </w:rPr>
        <w:t>.</w:t>
      </w:r>
    </w:p>
    <w:p w14:paraId="422A9FC3" w14:textId="77777777" w:rsidR="00AA79F2" w:rsidRDefault="00AA79F2" w:rsidP="00AA79F2">
      <w:pPr>
        <w:rPr>
          <w:rFonts w:ascii="Arial" w:hAnsi="Arial" w:cs="Arial"/>
          <w:b/>
          <w:sz w:val="24"/>
        </w:rPr>
      </w:pPr>
      <w:r>
        <w:rPr>
          <w:rFonts w:ascii="Arial" w:hAnsi="Arial" w:cs="Arial"/>
          <w:b/>
          <w:color w:val="0000FF"/>
          <w:sz w:val="24"/>
        </w:rPr>
        <w:t>S6-233414</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783FDAFF"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44C15CB3" w14:textId="77777777" w:rsidR="00AA79F2" w:rsidRDefault="00AA79F2" w:rsidP="00AA79F2">
      <w:pPr>
        <w:rPr>
          <w:color w:val="808080"/>
        </w:rPr>
      </w:pPr>
      <w:r>
        <w:rPr>
          <w:color w:val="808080"/>
        </w:rPr>
        <w:t>(Replaces S6-233363)</w:t>
      </w:r>
    </w:p>
    <w:p w14:paraId="490E26CE" w14:textId="77777777" w:rsidR="00AA79F2" w:rsidRDefault="00AA79F2" w:rsidP="00AA79F2">
      <w:pPr>
        <w:rPr>
          <w:rFonts w:ascii="Arial" w:hAnsi="Arial" w:cs="Arial"/>
          <w:b/>
        </w:rPr>
      </w:pPr>
      <w:r>
        <w:rPr>
          <w:rFonts w:ascii="Arial" w:hAnsi="Arial" w:cs="Arial"/>
          <w:b/>
        </w:rPr>
        <w:t xml:space="preserve">Discussion: </w:t>
      </w:r>
    </w:p>
    <w:p w14:paraId="3EF37644" w14:textId="77777777" w:rsidR="00AA79F2" w:rsidRDefault="00AA79F2" w:rsidP="00AA79F2">
      <w:r>
        <w:t>The only change is replacing the:</w:t>
      </w:r>
    </w:p>
    <w:p w14:paraId="1D0CE8D8" w14:textId="77777777" w:rsidR="00AA79F2" w:rsidRDefault="00AA79F2" w:rsidP="00AA79F2">
      <w:r>
        <w:t>NOTE: Above SA6 marked example is interpretation of SA6, and if SA5 think differently, please indicate.</w:t>
      </w:r>
    </w:p>
    <w:p w14:paraId="134D6DA7" w14:textId="77777777" w:rsidR="00AA79F2" w:rsidRDefault="00AA79F2" w:rsidP="00AA79F2">
      <w:r>
        <w:t>With:</w:t>
      </w:r>
    </w:p>
    <w:p w14:paraId="1C746893" w14:textId="77777777" w:rsidR="00AA79F2" w:rsidRDefault="00AA79F2" w:rsidP="00AA79F2">
      <w:r>
        <w:t>NOTE: Above SA6 marked example is just an illustration on the level of details that can be captured.</w:t>
      </w:r>
    </w:p>
    <w:p w14:paraId="38DC9F20" w14:textId="77777777" w:rsidR="00AA79F2" w:rsidRDefault="00AA79F2" w:rsidP="00AA79F2">
      <w:r>
        <w:t>and replicating the heading of the last column from the first table "Inputs from SA5 for Mapping to 3GPP EDGEAPP" to all tables.</w:t>
      </w:r>
    </w:p>
    <w:p w14:paraId="02D17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S6-233417</w:t>
      </w:r>
      <w:r>
        <w:rPr>
          <w:color w:val="993300"/>
          <w:u w:val="single"/>
        </w:rPr>
        <w:t>.</w:t>
      </w:r>
    </w:p>
    <w:p w14:paraId="38285D51" w14:textId="77777777" w:rsidR="00AA79F2" w:rsidRDefault="00AA79F2" w:rsidP="00AA79F2">
      <w:pPr>
        <w:rPr>
          <w:rFonts w:ascii="Arial" w:hAnsi="Arial" w:cs="Arial"/>
          <w:b/>
          <w:sz w:val="24"/>
        </w:rPr>
      </w:pPr>
      <w:r>
        <w:rPr>
          <w:rFonts w:ascii="Arial" w:hAnsi="Arial" w:cs="Arial"/>
          <w:b/>
          <w:color w:val="0000FF"/>
          <w:sz w:val="24"/>
        </w:rPr>
        <w:t>S6-233417</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7F90AE70"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6C80F080" w14:textId="77777777" w:rsidR="00AA79F2" w:rsidRDefault="00AA79F2" w:rsidP="00AA79F2">
      <w:pPr>
        <w:rPr>
          <w:color w:val="808080"/>
        </w:rPr>
      </w:pPr>
      <w:r>
        <w:rPr>
          <w:color w:val="808080"/>
        </w:rPr>
        <w:t>(Replaces S6-233414)</w:t>
      </w:r>
    </w:p>
    <w:p w14:paraId="29975B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A76D4" w14:textId="77777777" w:rsidR="00AA79F2" w:rsidRDefault="00AA79F2" w:rsidP="00AA79F2">
      <w:pPr>
        <w:pStyle w:val="Heading2"/>
      </w:pPr>
      <w:bookmarkStart w:id="31" w:name="_Toc148392843"/>
      <w:r>
        <w:lastRenderedPageBreak/>
        <w:t>5</w:t>
      </w:r>
      <w:r>
        <w:tab/>
        <w:t>Items for early consideration</w:t>
      </w:r>
      <w:bookmarkEnd w:id="31"/>
    </w:p>
    <w:p w14:paraId="76CD78E1" w14:textId="77777777" w:rsidR="00AA79F2" w:rsidRDefault="00AA79F2" w:rsidP="00AA79F2">
      <w:pPr>
        <w:pStyle w:val="Heading3"/>
      </w:pPr>
      <w:bookmarkStart w:id="32" w:name="_Toc148392844"/>
      <w:r>
        <w:t>5.1</w:t>
      </w:r>
      <w:r>
        <w:tab/>
        <w:t>Working Agreements / Technical Votes</w:t>
      </w:r>
      <w:bookmarkEnd w:id="32"/>
    </w:p>
    <w:p w14:paraId="43A35616" w14:textId="77777777" w:rsidR="00AA79F2" w:rsidRDefault="00AA79F2" w:rsidP="00AA79F2">
      <w:pPr>
        <w:pStyle w:val="Heading3"/>
      </w:pPr>
      <w:bookmarkStart w:id="33" w:name="_Toc148392845"/>
      <w:r>
        <w:t>5.2</w:t>
      </w:r>
      <w:r>
        <w:tab/>
        <w:t>Others</w:t>
      </w:r>
      <w:bookmarkEnd w:id="33"/>
    </w:p>
    <w:p w14:paraId="6C2A57B1" w14:textId="77777777" w:rsidR="00AA79F2" w:rsidRDefault="00AA79F2" w:rsidP="00AA79F2">
      <w:pPr>
        <w:pStyle w:val="Heading3"/>
      </w:pPr>
      <w:bookmarkStart w:id="34" w:name="_Toc148392846"/>
      <w:r>
        <w:t>5.3</w:t>
      </w:r>
      <w:r>
        <w:tab/>
        <w:t>Documents for Early Consideration/Approval</w:t>
      </w:r>
      <w:bookmarkEnd w:id="34"/>
    </w:p>
    <w:p w14:paraId="2F730901" w14:textId="77777777" w:rsidR="00AA79F2" w:rsidRDefault="00AA79F2" w:rsidP="00AA79F2">
      <w:pPr>
        <w:pStyle w:val="Heading2"/>
      </w:pPr>
      <w:bookmarkStart w:id="35" w:name="_Toc148392847"/>
      <w:r>
        <w:t>6</w:t>
      </w:r>
      <w:r>
        <w:tab/>
        <w:t>Pre-Rel-18 Work Items</w:t>
      </w:r>
      <w:bookmarkEnd w:id="35"/>
    </w:p>
    <w:p w14:paraId="6B2D2DD3" w14:textId="77777777" w:rsidR="00AA79F2" w:rsidRDefault="00AA79F2" w:rsidP="00AA79F2">
      <w:pPr>
        <w:rPr>
          <w:rFonts w:ascii="Arial" w:hAnsi="Arial" w:cs="Arial"/>
          <w:b/>
          <w:sz w:val="24"/>
        </w:rPr>
      </w:pPr>
      <w:r>
        <w:rPr>
          <w:rFonts w:ascii="Arial" w:hAnsi="Arial" w:cs="Arial"/>
          <w:b/>
          <w:color w:val="0000FF"/>
          <w:sz w:val="24"/>
        </w:rPr>
        <w:t>S6-232816</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3F43D5E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Cat: F (Rel-17)</w:t>
      </w:r>
      <w:r>
        <w:rPr>
          <w:i/>
        </w:rPr>
        <w:br/>
      </w:r>
      <w:r>
        <w:rPr>
          <w:i/>
        </w:rPr>
        <w:br/>
      </w:r>
      <w:r>
        <w:rPr>
          <w:i/>
        </w:rPr>
        <w:tab/>
      </w:r>
      <w:r>
        <w:rPr>
          <w:i/>
        </w:rPr>
        <w:tab/>
      </w:r>
      <w:r>
        <w:rPr>
          <w:i/>
        </w:rPr>
        <w:tab/>
      </w:r>
      <w:r>
        <w:rPr>
          <w:i/>
        </w:rPr>
        <w:tab/>
      </w:r>
      <w:r>
        <w:rPr>
          <w:i/>
        </w:rPr>
        <w:tab/>
        <w:t>Source: ZTE Corporation</w:t>
      </w:r>
    </w:p>
    <w:p w14:paraId="287238F7" w14:textId="77777777" w:rsidR="00AA79F2" w:rsidRDefault="00AA79F2" w:rsidP="00AA79F2">
      <w:pPr>
        <w:rPr>
          <w:rFonts w:ascii="Arial" w:hAnsi="Arial" w:cs="Arial"/>
          <w:b/>
        </w:rPr>
      </w:pPr>
      <w:r>
        <w:rPr>
          <w:rFonts w:ascii="Arial" w:hAnsi="Arial" w:cs="Arial"/>
          <w:b/>
        </w:rPr>
        <w:t xml:space="preserve">Abstract: </w:t>
      </w:r>
    </w:p>
    <w:p w14:paraId="41003618" w14:textId="77777777" w:rsidR="00AA79F2" w:rsidRDefault="00AA79F2" w:rsidP="00AA79F2">
      <w:r>
        <w:t>There are several editorial issue in the specification:</w:t>
      </w:r>
    </w:p>
    <w:p w14:paraId="402812CE" w14:textId="77777777" w:rsidR="00AA79F2" w:rsidRDefault="00AA79F2" w:rsidP="00AA79F2">
      <w:r>
        <w:t xml:space="preserve"> - Refer subclause numbers are incorrect or not clear in clause 10 &amp;11</w:t>
      </w:r>
    </w:p>
    <w:p w14:paraId="5C664BBD" w14:textId="77777777" w:rsidR="00AA79F2" w:rsidRDefault="00AA79F2" w:rsidP="00AA79F2">
      <w:r>
        <w:t xml:space="preserve"> - Name of subclause 8.29.2.1 is incorrect</w:t>
      </w:r>
    </w:p>
    <w:p w14:paraId="5B7488DF" w14:textId="77777777" w:rsidR="00AA79F2" w:rsidRDefault="00AA79F2" w:rsidP="00AA79F2">
      <w:r>
        <w:t xml:space="preserve"> - Name of Table 8.29.2.2-1 is incorrect</w:t>
      </w:r>
    </w:p>
    <w:p w14:paraId="20B3AC7A" w14:textId="77777777" w:rsidR="00AA79F2" w:rsidRDefault="00AA79F2" w:rsidP="00AA79F2">
      <w:pPr>
        <w:rPr>
          <w:rFonts w:ascii="Arial" w:hAnsi="Arial" w:cs="Arial"/>
          <w:b/>
        </w:rPr>
      </w:pPr>
      <w:r>
        <w:rPr>
          <w:rFonts w:ascii="Arial" w:hAnsi="Arial" w:cs="Arial"/>
          <w:b/>
        </w:rPr>
        <w:t xml:space="preserve">Discussion: </w:t>
      </w:r>
    </w:p>
    <w:p w14:paraId="27EC9984" w14:textId="77777777" w:rsidR="00AA79F2" w:rsidRDefault="00AA79F2" w:rsidP="00AA79F2">
      <w:r>
        <w:t>ZTE presented the contribution.</w:t>
      </w:r>
    </w:p>
    <w:p w14:paraId="3ACA249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S6-233200</w:t>
      </w:r>
      <w:r>
        <w:rPr>
          <w:color w:val="993300"/>
          <w:u w:val="single"/>
        </w:rPr>
        <w:t>.</w:t>
      </w:r>
    </w:p>
    <w:p w14:paraId="77EA5AD7" w14:textId="77777777" w:rsidR="00AA79F2" w:rsidRDefault="00AA79F2" w:rsidP="00AA79F2">
      <w:pPr>
        <w:rPr>
          <w:rFonts w:ascii="Arial" w:hAnsi="Arial" w:cs="Arial"/>
          <w:b/>
          <w:sz w:val="24"/>
        </w:rPr>
      </w:pPr>
      <w:r>
        <w:rPr>
          <w:rFonts w:ascii="Arial" w:hAnsi="Arial" w:cs="Arial"/>
          <w:b/>
          <w:color w:val="0000FF"/>
          <w:sz w:val="24"/>
        </w:rPr>
        <w:t>S6-233200</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74ABEDD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rev 1 Cat: F (Rel-17)</w:t>
      </w:r>
      <w:r>
        <w:rPr>
          <w:i/>
        </w:rPr>
        <w:br/>
      </w:r>
      <w:r>
        <w:rPr>
          <w:i/>
        </w:rPr>
        <w:br/>
      </w:r>
      <w:r>
        <w:rPr>
          <w:i/>
        </w:rPr>
        <w:tab/>
      </w:r>
      <w:r>
        <w:rPr>
          <w:i/>
        </w:rPr>
        <w:tab/>
      </w:r>
      <w:r>
        <w:rPr>
          <w:i/>
        </w:rPr>
        <w:tab/>
      </w:r>
      <w:r>
        <w:rPr>
          <w:i/>
        </w:rPr>
        <w:tab/>
      </w:r>
      <w:r>
        <w:rPr>
          <w:i/>
        </w:rPr>
        <w:tab/>
        <w:t>Source: ZTE Corporation</w:t>
      </w:r>
    </w:p>
    <w:p w14:paraId="02CFC472" w14:textId="77777777" w:rsidR="00AA79F2" w:rsidRDefault="00AA79F2" w:rsidP="00AA79F2">
      <w:pPr>
        <w:rPr>
          <w:color w:val="808080"/>
        </w:rPr>
      </w:pPr>
      <w:r>
        <w:rPr>
          <w:color w:val="808080"/>
        </w:rPr>
        <w:t>(Replaces S6-232816)</w:t>
      </w:r>
    </w:p>
    <w:p w14:paraId="77B00893" w14:textId="77777777" w:rsidR="00AA79F2" w:rsidRDefault="00AA79F2" w:rsidP="00AA79F2">
      <w:pPr>
        <w:rPr>
          <w:rFonts w:ascii="Arial" w:hAnsi="Arial" w:cs="Arial"/>
          <w:b/>
        </w:rPr>
      </w:pPr>
      <w:r>
        <w:rPr>
          <w:rFonts w:ascii="Arial" w:hAnsi="Arial" w:cs="Arial"/>
          <w:b/>
        </w:rPr>
        <w:t xml:space="preserve">Discussion: </w:t>
      </w:r>
    </w:p>
    <w:p w14:paraId="3745F454" w14:textId="77777777" w:rsidR="00AA79F2" w:rsidRDefault="00AA79F2" w:rsidP="00AA79F2">
      <w:r>
        <w:t>The only changes are to remove:</w:t>
      </w:r>
    </w:p>
    <w:p w14:paraId="11BB0DEA" w14:textId="77777777" w:rsidR="00AA79F2" w:rsidRDefault="00AA79F2" w:rsidP="00AA79F2">
      <w:r>
        <w:t xml:space="preserve"> - changes on changes and</w:t>
      </w:r>
    </w:p>
    <w:p w14:paraId="501183DA" w14:textId="77777777" w:rsidR="00AA79F2" w:rsidRDefault="00AA79F2" w:rsidP="00AA79F2">
      <w:r>
        <w:t xml:space="preserve"> - change marks on cover page.</w:t>
      </w:r>
    </w:p>
    <w:p w14:paraId="4AFC24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S6-233268</w:t>
      </w:r>
      <w:r>
        <w:rPr>
          <w:color w:val="993300"/>
          <w:u w:val="single"/>
        </w:rPr>
        <w:t>.</w:t>
      </w:r>
    </w:p>
    <w:p w14:paraId="4619C7F1" w14:textId="77777777" w:rsidR="00AA79F2" w:rsidRDefault="00AA79F2" w:rsidP="00AA79F2">
      <w:pPr>
        <w:rPr>
          <w:rFonts w:ascii="Arial" w:hAnsi="Arial" w:cs="Arial"/>
          <w:b/>
          <w:sz w:val="24"/>
        </w:rPr>
      </w:pPr>
      <w:r>
        <w:rPr>
          <w:rFonts w:ascii="Arial" w:hAnsi="Arial" w:cs="Arial"/>
          <w:b/>
          <w:color w:val="0000FF"/>
          <w:sz w:val="24"/>
        </w:rPr>
        <w:t>S6-233268</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6618304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rev 2 Cat: F (Rel-17)</w:t>
      </w:r>
      <w:r>
        <w:rPr>
          <w:i/>
        </w:rPr>
        <w:br/>
      </w:r>
      <w:r>
        <w:rPr>
          <w:i/>
        </w:rPr>
        <w:br/>
      </w:r>
      <w:r>
        <w:rPr>
          <w:i/>
        </w:rPr>
        <w:tab/>
      </w:r>
      <w:r>
        <w:rPr>
          <w:i/>
        </w:rPr>
        <w:tab/>
      </w:r>
      <w:r>
        <w:rPr>
          <w:i/>
        </w:rPr>
        <w:tab/>
      </w:r>
      <w:r>
        <w:rPr>
          <w:i/>
        </w:rPr>
        <w:tab/>
      </w:r>
      <w:r>
        <w:rPr>
          <w:i/>
        </w:rPr>
        <w:tab/>
        <w:t>Source: ZTE Corporation</w:t>
      </w:r>
    </w:p>
    <w:p w14:paraId="4900274C" w14:textId="77777777" w:rsidR="00AA79F2" w:rsidRDefault="00AA79F2" w:rsidP="00AA79F2">
      <w:pPr>
        <w:rPr>
          <w:color w:val="808080"/>
        </w:rPr>
      </w:pPr>
      <w:r>
        <w:rPr>
          <w:color w:val="808080"/>
        </w:rPr>
        <w:t>(Replaces S6-233200)</w:t>
      </w:r>
    </w:p>
    <w:p w14:paraId="25F067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CD67D" w14:textId="77777777" w:rsidR="00AA79F2" w:rsidRDefault="00AA79F2" w:rsidP="00AA79F2">
      <w:pPr>
        <w:rPr>
          <w:rFonts w:ascii="Arial" w:hAnsi="Arial" w:cs="Arial"/>
          <w:b/>
          <w:sz w:val="24"/>
        </w:rPr>
      </w:pPr>
      <w:r>
        <w:rPr>
          <w:rFonts w:ascii="Arial" w:hAnsi="Arial" w:cs="Arial"/>
          <w:b/>
          <w:color w:val="0000FF"/>
          <w:sz w:val="24"/>
        </w:rPr>
        <w:lastRenderedPageBreak/>
        <w:t>S6-232817</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574D27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Cat: A (Rel-18)</w:t>
      </w:r>
      <w:r>
        <w:rPr>
          <w:i/>
        </w:rPr>
        <w:br/>
      </w:r>
      <w:r>
        <w:rPr>
          <w:i/>
        </w:rPr>
        <w:br/>
      </w:r>
      <w:r>
        <w:rPr>
          <w:i/>
        </w:rPr>
        <w:tab/>
      </w:r>
      <w:r>
        <w:rPr>
          <w:i/>
        </w:rPr>
        <w:tab/>
      </w:r>
      <w:r>
        <w:rPr>
          <w:i/>
        </w:rPr>
        <w:tab/>
      </w:r>
      <w:r>
        <w:rPr>
          <w:i/>
        </w:rPr>
        <w:tab/>
      </w:r>
      <w:r>
        <w:rPr>
          <w:i/>
        </w:rPr>
        <w:tab/>
        <w:t>Source: ZTE Corporation</w:t>
      </w:r>
    </w:p>
    <w:p w14:paraId="45DF9C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S6-233201</w:t>
      </w:r>
      <w:r>
        <w:rPr>
          <w:color w:val="993300"/>
          <w:u w:val="single"/>
        </w:rPr>
        <w:t>.</w:t>
      </w:r>
    </w:p>
    <w:p w14:paraId="2E791EA2" w14:textId="77777777" w:rsidR="00AA79F2" w:rsidRDefault="00AA79F2" w:rsidP="00AA79F2">
      <w:pPr>
        <w:rPr>
          <w:rFonts w:ascii="Arial" w:hAnsi="Arial" w:cs="Arial"/>
          <w:b/>
          <w:sz w:val="24"/>
        </w:rPr>
      </w:pPr>
      <w:r>
        <w:rPr>
          <w:rFonts w:ascii="Arial" w:hAnsi="Arial" w:cs="Arial"/>
          <w:b/>
          <w:color w:val="0000FF"/>
          <w:sz w:val="24"/>
        </w:rPr>
        <w:t>S6-233201</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7799043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rev 1 Cat: A (Rel-18)</w:t>
      </w:r>
      <w:r>
        <w:rPr>
          <w:i/>
        </w:rPr>
        <w:br/>
      </w:r>
      <w:r>
        <w:rPr>
          <w:i/>
        </w:rPr>
        <w:br/>
      </w:r>
      <w:r>
        <w:rPr>
          <w:i/>
        </w:rPr>
        <w:tab/>
      </w:r>
      <w:r>
        <w:rPr>
          <w:i/>
        </w:rPr>
        <w:tab/>
      </w:r>
      <w:r>
        <w:rPr>
          <w:i/>
        </w:rPr>
        <w:tab/>
      </w:r>
      <w:r>
        <w:rPr>
          <w:i/>
        </w:rPr>
        <w:tab/>
      </w:r>
      <w:r>
        <w:rPr>
          <w:i/>
        </w:rPr>
        <w:tab/>
        <w:t>Source: ZTE Corporation</w:t>
      </w:r>
    </w:p>
    <w:p w14:paraId="4443AA3E" w14:textId="77777777" w:rsidR="00AA79F2" w:rsidRDefault="00AA79F2" w:rsidP="00AA79F2">
      <w:pPr>
        <w:rPr>
          <w:color w:val="808080"/>
        </w:rPr>
      </w:pPr>
      <w:r>
        <w:rPr>
          <w:color w:val="808080"/>
        </w:rPr>
        <w:t>(Replaces S6-232817)</w:t>
      </w:r>
    </w:p>
    <w:p w14:paraId="72E6D487" w14:textId="77777777" w:rsidR="00AA79F2" w:rsidRDefault="00AA79F2" w:rsidP="00AA79F2">
      <w:pPr>
        <w:rPr>
          <w:rFonts w:ascii="Arial" w:hAnsi="Arial" w:cs="Arial"/>
          <w:b/>
        </w:rPr>
      </w:pPr>
      <w:r>
        <w:rPr>
          <w:rFonts w:ascii="Arial" w:hAnsi="Arial" w:cs="Arial"/>
          <w:b/>
        </w:rPr>
        <w:t xml:space="preserve">Discussion: </w:t>
      </w:r>
    </w:p>
    <w:p w14:paraId="1C742E3D" w14:textId="77777777" w:rsidR="00AA79F2" w:rsidRDefault="00AA79F2" w:rsidP="00AA79F2">
      <w:r>
        <w:t>The only changes are to remove:</w:t>
      </w:r>
    </w:p>
    <w:p w14:paraId="301EA2EB" w14:textId="77777777" w:rsidR="00AA79F2" w:rsidRDefault="00AA79F2" w:rsidP="00AA79F2">
      <w:r>
        <w:t xml:space="preserve"> - changes on changes and</w:t>
      </w:r>
    </w:p>
    <w:p w14:paraId="225CD329" w14:textId="77777777" w:rsidR="00AA79F2" w:rsidRDefault="00AA79F2" w:rsidP="00AA79F2">
      <w:r>
        <w:t xml:space="preserve"> - change marks on cover page.</w:t>
      </w:r>
    </w:p>
    <w:p w14:paraId="5E1D91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S6-233269</w:t>
      </w:r>
      <w:r>
        <w:rPr>
          <w:color w:val="993300"/>
          <w:u w:val="single"/>
        </w:rPr>
        <w:t>.</w:t>
      </w:r>
    </w:p>
    <w:p w14:paraId="2F6F515F" w14:textId="77777777" w:rsidR="00AA79F2" w:rsidRDefault="00AA79F2" w:rsidP="00AA79F2">
      <w:pPr>
        <w:rPr>
          <w:rFonts w:ascii="Arial" w:hAnsi="Arial" w:cs="Arial"/>
          <w:b/>
          <w:sz w:val="24"/>
        </w:rPr>
      </w:pPr>
      <w:r>
        <w:rPr>
          <w:rFonts w:ascii="Arial" w:hAnsi="Arial" w:cs="Arial"/>
          <w:b/>
          <w:color w:val="0000FF"/>
          <w:sz w:val="24"/>
        </w:rPr>
        <w:t>S6-233269</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5C91729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rev 2 Cat: A (Rel-18)</w:t>
      </w:r>
      <w:r>
        <w:rPr>
          <w:i/>
        </w:rPr>
        <w:br/>
      </w:r>
      <w:r>
        <w:rPr>
          <w:i/>
        </w:rPr>
        <w:br/>
      </w:r>
      <w:r>
        <w:rPr>
          <w:i/>
        </w:rPr>
        <w:tab/>
      </w:r>
      <w:r>
        <w:rPr>
          <w:i/>
        </w:rPr>
        <w:tab/>
      </w:r>
      <w:r>
        <w:rPr>
          <w:i/>
        </w:rPr>
        <w:tab/>
      </w:r>
      <w:r>
        <w:rPr>
          <w:i/>
        </w:rPr>
        <w:tab/>
      </w:r>
      <w:r>
        <w:rPr>
          <w:i/>
        </w:rPr>
        <w:tab/>
        <w:t>Source: ZTE Corporation</w:t>
      </w:r>
    </w:p>
    <w:p w14:paraId="52E50256" w14:textId="77777777" w:rsidR="00AA79F2" w:rsidRDefault="00AA79F2" w:rsidP="00AA79F2">
      <w:pPr>
        <w:rPr>
          <w:color w:val="808080"/>
        </w:rPr>
      </w:pPr>
      <w:r>
        <w:rPr>
          <w:color w:val="808080"/>
        </w:rPr>
        <w:t>(Replaces S6-233201)</w:t>
      </w:r>
    </w:p>
    <w:p w14:paraId="369779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AEEF0" w14:textId="77777777" w:rsidR="00AA79F2" w:rsidRDefault="00AA79F2" w:rsidP="00AA79F2">
      <w:pPr>
        <w:rPr>
          <w:rFonts w:ascii="Arial" w:hAnsi="Arial" w:cs="Arial"/>
          <w:b/>
          <w:sz w:val="24"/>
        </w:rPr>
      </w:pPr>
      <w:r>
        <w:rPr>
          <w:rFonts w:ascii="Arial" w:hAnsi="Arial" w:cs="Arial"/>
          <w:b/>
          <w:color w:val="0000FF"/>
          <w:sz w:val="24"/>
        </w:rPr>
        <w:t>S6-232820</w:t>
      </w:r>
      <w:r>
        <w:rPr>
          <w:rFonts w:ascii="Arial" w:hAnsi="Arial" w:cs="Arial"/>
          <w:b/>
          <w:color w:val="0000FF"/>
          <w:sz w:val="24"/>
        </w:rPr>
        <w:tab/>
      </w:r>
      <w:r>
        <w:rPr>
          <w:rFonts w:ascii="Arial" w:hAnsi="Arial" w:cs="Arial"/>
          <w:b/>
          <w:sz w:val="24"/>
        </w:rPr>
        <w:t>Add missing AEF APIs in clause 11 -R17</w:t>
      </w:r>
    </w:p>
    <w:p w14:paraId="7A7D4E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CR-0123  Cat: F (Rel-17)</w:t>
      </w:r>
      <w:r>
        <w:rPr>
          <w:i/>
        </w:rPr>
        <w:br/>
      </w:r>
      <w:r>
        <w:rPr>
          <w:i/>
        </w:rPr>
        <w:br/>
      </w:r>
      <w:r>
        <w:rPr>
          <w:i/>
        </w:rPr>
        <w:tab/>
      </w:r>
      <w:r>
        <w:rPr>
          <w:i/>
        </w:rPr>
        <w:tab/>
      </w:r>
      <w:r>
        <w:rPr>
          <w:i/>
        </w:rPr>
        <w:tab/>
      </w:r>
      <w:r>
        <w:rPr>
          <w:i/>
        </w:rPr>
        <w:tab/>
      </w:r>
      <w:r>
        <w:rPr>
          <w:i/>
        </w:rPr>
        <w:tab/>
        <w:t>Source: ZTE Corporation</w:t>
      </w:r>
    </w:p>
    <w:p w14:paraId="343A1C5C" w14:textId="77777777" w:rsidR="00AA79F2" w:rsidRDefault="00AA79F2" w:rsidP="00AA79F2">
      <w:pPr>
        <w:rPr>
          <w:rFonts w:ascii="Arial" w:hAnsi="Arial" w:cs="Arial"/>
          <w:b/>
        </w:rPr>
      </w:pPr>
      <w:r>
        <w:rPr>
          <w:rFonts w:ascii="Arial" w:hAnsi="Arial" w:cs="Arial"/>
          <w:b/>
        </w:rPr>
        <w:t xml:space="preserve">Discussion: </w:t>
      </w:r>
    </w:p>
    <w:p w14:paraId="345EB962" w14:textId="77777777" w:rsidR="00AA79F2" w:rsidRDefault="00AA79F2" w:rsidP="00AA79F2">
      <w:r>
        <w:t>ZTE presented the contribution.</w:t>
      </w:r>
    </w:p>
    <w:p w14:paraId="30FAB4C7" w14:textId="77777777" w:rsidR="00AA79F2" w:rsidRDefault="00AA79F2" w:rsidP="00AA79F2">
      <w:r>
        <w:t>Ericsson suggested only keeping the 11.2.3 change but starting from Rel-16.</w:t>
      </w:r>
    </w:p>
    <w:p w14:paraId="1CF5F768" w14:textId="3E81973A"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36" w:author="editorials" w:date="2023-10-17T09:50:00Z">
        <w:r w:rsidR="007D15BC">
          <w:rPr>
            <w:rFonts w:ascii="Arial" w:hAnsi="Arial" w:cs="Arial"/>
            <w:b/>
            <w:color w:val="993300"/>
            <w:u w:val="single"/>
          </w:rPr>
          <w:t>not pursued</w:t>
        </w:r>
      </w:ins>
      <w:del w:id="37" w:author="editorials" w:date="2023-10-17T09:49:00Z">
        <w:r w:rsidDel="007D15BC">
          <w:rPr>
            <w:rFonts w:ascii="Arial" w:hAnsi="Arial" w:cs="Arial"/>
            <w:b/>
            <w:color w:val="993300"/>
            <w:u w:val="single"/>
          </w:rPr>
          <w:delText>revised to S6-233202</w:delText>
        </w:r>
      </w:del>
      <w:r>
        <w:rPr>
          <w:color w:val="993300"/>
          <w:u w:val="single"/>
        </w:rPr>
        <w:t>.</w:t>
      </w:r>
    </w:p>
    <w:p w14:paraId="232124B4" w14:textId="77777777" w:rsidR="00AA79F2" w:rsidRDefault="00AA79F2" w:rsidP="00AA79F2">
      <w:pPr>
        <w:rPr>
          <w:rFonts w:ascii="Arial" w:hAnsi="Arial" w:cs="Arial"/>
          <w:b/>
          <w:sz w:val="24"/>
        </w:rPr>
      </w:pPr>
      <w:r>
        <w:rPr>
          <w:rFonts w:ascii="Arial" w:hAnsi="Arial" w:cs="Arial"/>
          <w:b/>
          <w:color w:val="0000FF"/>
          <w:sz w:val="24"/>
        </w:rPr>
        <w:t>S6-233202</w:t>
      </w:r>
      <w:r>
        <w:rPr>
          <w:rFonts w:ascii="Arial" w:hAnsi="Arial" w:cs="Arial"/>
          <w:b/>
          <w:color w:val="0000FF"/>
          <w:sz w:val="24"/>
        </w:rPr>
        <w:tab/>
      </w:r>
      <w:r>
        <w:rPr>
          <w:rFonts w:ascii="Arial" w:hAnsi="Arial" w:cs="Arial"/>
          <w:b/>
          <w:sz w:val="24"/>
        </w:rPr>
        <w:t>API Description Correction</w:t>
      </w:r>
    </w:p>
    <w:p w14:paraId="4989D1A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v16.12.0</w:t>
      </w:r>
      <w:r>
        <w:rPr>
          <w:i/>
        </w:rPr>
        <w:tab/>
        <w:t xml:space="preserve">  CR-0134  Cat: F (Rel-16)</w:t>
      </w:r>
      <w:r>
        <w:rPr>
          <w:i/>
        </w:rPr>
        <w:br/>
      </w:r>
      <w:r>
        <w:rPr>
          <w:i/>
        </w:rPr>
        <w:br/>
      </w:r>
      <w:r>
        <w:rPr>
          <w:i/>
        </w:rPr>
        <w:tab/>
      </w:r>
      <w:r>
        <w:rPr>
          <w:i/>
        </w:rPr>
        <w:tab/>
      </w:r>
      <w:r>
        <w:rPr>
          <w:i/>
        </w:rPr>
        <w:tab/>
      </w:r>
      <w:r>
        <w:rPr>
          <w:i/>
        </w:rPr>
        <w:tab/>
      </w:r>
      <w:r>
        <w:rPr>
          <w:i/>
        </w:rPr>
        <w:tab/>
        <w:t>Source: ZTE Corporation</w:t>
      </w:r>
    </w:p>
    <w:p w14:paraId="473CB95A" w14:textId="77777777" w:rsidR="00AA79F2" w:rsidRDefault="00AA79F2" w:rsidP="00AA79F2">
      <w:pPr>
        <w:rPr>
          <w:rFonts w:ascii="Arial" w:hAnsi="Arial" w:cs="Arial"/>
          <w:b/>
        </w:rPr>
      </w:pPr>
      <w:r>
        <w:rPr>
          <w:rFonts w:ascii="Arial" w:hAnsi="Arial" w:cs="Arial"/>
          <w:b/>
        </w:rPr>
        <w:t xml:space="preserve">Discussion: </w:t>
      </w:r>
    </w:p>
    <w:p w14:paraId="7F9F88AF" w14:textId="77777777" w:rsidR="00AA79F2" w:rsidRDefault="00AA79F2" w:rsidP="00AA79F2">
      <w:r>
        <w:t>ZTE presented the contribution.</w:t>
      </w:r>
    </w:p>
    <w:p w14:paraId="264B9D5C" w14:textId="4F7A4074"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38" w:author="editorials" w:date="2023-10-17T09:50:00Z">
        <w:r w:rsidR="007D15BC">
          <w:rPr>
            <w:rFonts w:ascii="Arial" w:hAnsi="Arial" w:cs="Arial"/>
            <w:b/>
            <w:color w:val="993300"/>
            <w:u w:val="single"/>
          </w:rPr>
          <w:t>agreed</w:t>
        </w:r>
      </w:ins>
      <w:del w:id="39" w:author="editorials" w:date="2023-10-17T09:50:00Z">
        <w:r w:rsidDel="007D15BC">
          <w:rPr>
            <w:rFonts w:ascii="Arial" w:hAnsi="Arial" w:cs="Arial"/>
            <w:b/>
            <w:color w:val="993300"/>
            <w:u w:val="single"/>
          </w:rPr>
          <w:delText>not pursued</w:delText>
        </w:r>
      </w:del>
      <w:r>
        <w:rPr>
          <w:color w:val="993300"/>
          <w:u w:val="single"/>
        </w:rPr>
        <w:t>.</w:t>
      </w:r>
    </w:p>
    <w:p w14:paraId="3DE08898" w14:textId="77777777" w:rsidR="00AA79F2" w:rsidRDefault="00AA79F2" w:rsidP="00AA79F2">
      <w:pPr>
        <w:rPr>
          <w:rFonts w:ascii="Arial" w:hAnsi="Arial" w:cs="Arial"/>
          <w:b/>
          <w:sz w:val="24"/>
        </w:rPr>
      </w:pPr>
      <w:r>
        <w:rPr>
          <w:rFonts w:ascii="Arial" w:hAnsi="Arial" w:cs="Arial"/>
          <w:b/>
          <w:color w:val="0000FF"/>
          <w:sz w:val="24"/>
        </w:rPr>
        <w:lastRenderedPageBreak/>
        <w:t>S6-233203</w:t>
      </w:r>
      <w:r>
        <w:rPr>
          <w:rFonts w:ascii="Arial" w:hAnsi="Arial" w:cs="Arial"/>
          <w:b/>
          <w:color w:val="0000FF"/>
          <w:sz w:val="24"/>
        </w:rPr>
        <w:tab/>
      </w:r>
      <w:r>
        <w:rPr>
          <w:rFonts w:ascii="Arial" w:hAnsi="Arial" w:cs="Arial"/>
          <w:b/>
          <w:sz w:val="24"/>
        </w:rPr>
        <w:t>API Description Correction</w:t>
      </w:r>
    </w:p>
    <w:p w14:paraId="69E515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CR-0135  Cat: A (Rel-17)</w:t>
      </w:r>
      <w:r>
        <w:rPr>
          <w:i/>
        </w:rPr>
        <w:br/>
      </w:r>
      <w:r>
        <w:rPr>
          <w:i/>
        </w:rPr>
        <w:br/>
      </w:r>
      <w:r>
        <w:rPr>
          <w:i/>
        </w:rPr>
        <w:tab/>
      </w:r>
      <w:r>
        <w:rPr>
          <w:i/>
        </w:rPr>
        <w:tab/>
      </w:r>
      <w:r>
        <w:rPr>
          <w:i/>
        </w:rPr>
        <w:tab/>
      </w:r>
      <w:r>
        <w:rPr>
          <w:i/>
        </w:rPr>
        <w:tab/>
      </w:r>
      <w:r>
        <w:rPr>
          <w:i/>
        </w:rPr>
        <w:tab/>
        <w:t>Source: ZTE Corporation</w:t>
      </w:r>
    </w:p>
    <w:p w14:paraId="147960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D065" w14:textId="77777777" w:rsidR="00AA79F2" w:rsidRDefault="00AA79F2" w:rsidP="00AA79F2">
      <w:pPr>
        <w:rPr>
          <w:rFonts w:ascii="Arial" w:hAnsi="Arial" w:cs="Arial"/>
          <w:b/>
          <w:sz w:val="24"/>
        </w:rPr>
      </w:pPr>
      <w:r>
        <w:rPr>
          <w:rFonts w:ascii="Arial" w:hAnsi="Arial" w:cs="Arial"/>
          <w:b/>
          <w:color w:val="0000FF"/>
          <w:sz w:val="24"/>
        </w:rPr>
        <w:t>S6-233204</w:t>
      </w:r>
      <w:r>
        <w:rPr>
          <w:rFonts w:ascii="Arial" w:hAnsi="Arial" w:cs="Arial"/>
          <w:b/>
          <w:color w:val="0000FF"/>
          <w:sz w:val="24"/>
        </w:rPr>
        <w:tab/>
      </w:r>
      <w:r>
        <w:rPr>
          <w:rFonts w:ascii="Arial" w:hAnsi="Arial" w:cs="Arial"/>
          <w:b/>
          <w:sz w:val="24"/>
        </w:rPr>
        <w:t>API Description Correction</w:t>
      </w:r>
    </w:p>
    <w:p w14:paraId="28DF72C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CR-0136  Cat: A (Rel-18)</w:t>
      </w:r>
      <w:r>
        <w:rPr>
          <w:i/>
        </w:rPr>
        <w:br/>
      </w:r>
      <w:r>
        <w:rPr>
          <w:i/>
        </w:rPr>
        <w:br/>
      </w:r>
      <w:r>
        <w:rPr>
          <w:i/>
        </w:rPr>
        <w:tab/>
      </w:r>
      <w:r>
        <w:rPr>
          <w:i/>
        </w:rPr>
        <w:tab/>
      </w:r>
      <w:r>
        <w:rPr>
          <w:i/>
        </w:rPr>
        <w:tab/>
      </w:r>
      <w:r>
        <w:rPr>
          <w:i/>
        </w:rPr>
        <w:tab/>
      </w:r>
      <w:r>
        <w:rPr>
          <w:i/>
        </w:rPr>
        <w:tab/>
        <w:t>Source: ZTE Corporation</w:t>
      </w:r>
    </w:p>
    <w:p w14:paraId="1F423B9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0144" w14:textId="77777777" w:rsidR="00AA79F2" w:rsidRDefault="00AA79F2" w:rsidP="00AA79F2">
      <w:pPr>
        <w:rPr>
          <w:rFonts w:ascii="Arial" w:hAnsi="Arial" w:cs="Arial"/>
          <w:b/>
          <w:sz w:val="24"/>
        </w:rPr>
      </w:pPr>
      <w:r>
        <w:rPr>
          <w:rFonts w:ascii="Arial" w:hAnsi="Arial" w:cs="Arial"/>
          <w:b/>
          <w:color w:val="0000FF"/>
          <w:sz w:val="24"/>
        </w:rPr>
        <w:t>S6-232823</w:t>
      </w:r>
      <w:r>
        <w:rPr>
          <w:rFonts w:ascii="Arial" w:hAnsi="Arial" w:cs="Arial"/>
          <w:b/>
          <w:color w:val="0000FF"/>
          <w:sz w:val="24"/>
        </w:rPr>
        <w:tab/>
      </w:r>
      <w:r>
        <w:rPr>
          <w:rFonts w:ascii="Arial" w:hAnsi="Arial" w:cs="Arial"/>
          <w:b/>
          <w:sz w:val="24"/>
        </w:rPr>
        <w:t>Add missing AEF APIs in clause 11 -R18</w:t>
      </w:r>
    </w:p>
    <w:p w14:paraId="0DE1748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CR-0124  Cat: A (Rel-18)</w:t>
      </w:r>
      <w:r>
        <w:rPr>
          <w:i/>
        </w:rPr>
        <w:br/>
      </w:r>
      <w:r>
        <w:rPr>
          <w:i/>
        </w:rPr>
        <w:br/>
      </w:r>
      <w:r>
        <w:rPr>
          <w:i/>
        </w:rPr>
        <w:tab/>
      </w:r>
      <w:r>
        <w:rPr>
          <w:i/>
        </w:rPr>
        <w:tab/>
      </w:r>
      <w:r>
        <w:rPr>
          <w:i/>
        </w:rPr>
        <w:tab/>
      </w:r>
      <w:r>
        <w:rPr>
          <w:i/>
        </w:rPr>
        <w:tab/>
      </w:r>
      <w:r>
        <w:rPr>
          <w:i/>
        </w:rPr>
        <w:tab/>
        <w:t>Source: ZTE Corporation</w:t>
      </w:r>
    </w:p>
    <w:p w14:paraId="1D3F5A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8B0719" w14:textId="77777777" w:rsidR="00AA79F2" w:rsidRDefault="00AA79F2" w:rsidP="00AA79F2">
      <w:pPr>
        <w:rPr>
          <w:rFonts w:ascii="Arial" w:hAnsi="Arial" w:cs="Arial"/>
          <w:b/>
          <w:sz w:val="24"/>
        </w:rPr>
      </w:pPr>
      <w:r>
        <w:rPr>
          <w:rFonts w:ascii="Arial" w:hAnsi="Arial" w:cs="Arial"/>
          <w:b/>
          <w:color w:val="0000FF"/>
          <w:sz w:val="24"/>
        </w:rPr>
        <w:t>S6-232920</w:t>
      </w:r>
      <w:r>
        <w:rPr>
          <w:rFonts w:ascii="Arial" w:hAnsi="Arial" w:cs="Arial"/>
          <w:b/>
          <w:color w:val="0000FF"/>
          <w:sz w:val="24"/>
        </w:rPr>
        <w:tab/>
      </w:r>
      <w:r>
        <w:rPr>
          <w:rFonts w:ascii="Arial" w:hAnsi="Arial" w:cs="Arial"/>
          <w:b/>
          <w:sz w:val="24"/>
        </w:rPr>
        <w:t>Introducing transmission idle message for MCVideo</w:t>
      </w:r>
    </w:p>
    <w:p w14:paraId="4A9C0C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Cat: F (Rel-17)</w:t>
      </w:r>
      <w:r>
        <w:rPr>
          <w:i/>
        </w:rPr>
        <w:br/>
      </w:r>
      <w:r>
        <w:rPr>
          <w:i/>
        </w:rPr>
        <w:br/>
      </w:r>
      <w:r>
        <w:rPr>
          <w:i/>
        </w:rPr>
        <w:tab/>
      </w:r>
      <w:r>
        <w:rPr>
          <w:i/>
        </w:rPr>
        <w:tab/>
      </w:r>
      <w:r>
        <w:rPr>
          <w:i/>
        </w:rPr>
        <w:tab/>
      </w:r>
      <w:r>
        <w:rPr>
          <w:i/>
        </w:rPr>
        <w:tab/>
      </w:r>
      <w:r>
        <w:rPr>
          <w:i/>
        </w:rPr>
        <w:tab/>
        <w:t>Source: Ericsson</w:t>
      </w:r>
    </w:p>
    <w:p w14:paraId="5F944F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S6-233114</w:t>
      </w:r>
      <w:r>
        <w:rPr>
          <w:color w:val="993300"/>
          <w:u w:val="single"/>
        </w:rPr>
        <w:t>.</w:t>
      </w:r>
    </w:p>
    <w:p w14:paraId="57A81B80" w14:textId="77777777" w:rsidR="00AA79F2" w:rsidRDefault="00AA79F2" w:rsidP="00AA79F2">
      <w:pPr>
        <w:rPr>
          <w:rFonts w:ascii="Arial" w:hAnsi="Arial" w:cs="Arial"/>
          <w:b/>
          <w:sz w:val="24"/>
        </w:rPr>
      </w:pPr>
      <w:r>
        <w:rPr>
          <w:rFonts w:ascii="Arial" w:hAnsi="Arial" w:cs="Arial"/>
          <w:b/>
          <w:color w:val="0000FF"/>
          <w:sz w:val="24"/>
        </w:rPr>
        <w:t>S6-233114</w:t>
      </w:r>
      <w:r>
        <w:rPr>
          <w:rFonts w:ascii="Arial" w:hAnsi="Arial" w:cs="Arial"/>
          <w:b/>
          <w:color w:val="0000FF"/>
          <w:sz w:val="24"/>
        </w:rPr>
        <w:tab/>
      </w:r>
      <w:r>
        <w:rPr>
          <w:rFonts w:ascii="Arial" w:hAnsi="Arial" w:cs="Arial"/>
          <w:b/>
          <w:sz w:val="24"/>
        </w:rPr>
        <w:t>Introducing transmission idle message for MCVideo</w:t>
      </w:r>
    </w:p>
    <w:p w14:paraId="6733EF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rev 1 Cat: F (Rel-17)</w:t>
      </w:r>
      <w:r>
        <w:rPr>
          <w:i/>
        </w:rPr>
        <w:br/>
      </w:r>
      <w:r>
        <w:rPr>
          <w:i/>
        </w:rPr>
        <w:br/>
      </w:r>
      <w:r>
        <w:rPr>
          <w:i/>
        </w:rPr>
        <w:tab/>
      </w:r>
      <w:r>
        <w:rPr>
          <w:i/>
        </w:rPr>
        <w:tab/>
      </w:r>
      <w:r>
        <w:rPr>
          <w:i/>
        </w:rPr>
        <w:tab/>
      </w:r>
      <w:r>
        <w:rPr>
          <w:i/>
        </w:rPr>
        <w:tab/>
      </w:r>
      <w:r>
        <w:rPr>
          <w:i/>
        </w:rPr>
        <w:tab/>
        <w:t>Source: Ericsson</w:t>
      </w:r>
    </w:p>
    <w:p w14:paraId="4E796C81" w14:textId="77777777" w:rsidR="00AA79F2" w:rsidRDefault="00AA79F2" w:rsidP="00AA79F2">
      <w:pPr>
        <w:rPr>
          <w:color w:val="808080"/>
        </w:rPr>
      </w:pPr>
      <w:r>
        <w:rPr>
          <w:color w:val="808080"/>
        </w:rPr>
        <w:t>(Replaces S6-232920)</w:t>
      </w:r>
    </w:p>
    <w:p w14:paraId="234475DE" w14:textId="77777777" w:rsidR="00AA79F2" w:rsidRDefault="00AA79F2" w:rsidP="00AA79F2">
      <w:pPr>
        <w:rPr>
          <w:rFonts w:ascii="Arial" w:hAnsi="Arial" w:cs="Arial"/>
          <w:b/>
        </w:rPr>
      </w:pPr>
      <w:r>
        <w:rPr>
          <w:rFonts w:ascii="Arial" w:hAnsi="Arial" w:cs="Arial"/>
          <w:b/>
        </w:rPr>
        <w:t xml:space="preserve">Discussion: </w:t>
      </w:r>
    </w:p>
    <w:p w14:paraId="146A99CC" w14:textId="77777777" w:rsidR="00AA79F2" w:rsidRDefault="00AA79F2" w:rsidP="00AA79F2">
      <w:r>
        <w:t>The only changes are to:</w:t>
      </w:r>
    </w:p>
    <w:p w14:paraId="589AD9E9" w14:textId="77777777" w:rsidR="00AA79F2" w:rsidRDefault="00AA79F2" w:rsidP="00AA79F2">
      <w:r>
        <w:t xml:space="preserve"> - keep only the two first changes, remove all the rest,</w:t>
      </w:r>
    </w:p>
    <w:p w14:paraId="47A69F54" w14:textId="77777777" w:rsidR="00AA79F2" w:rsidRDefault="00AA79F2" w:rsidP="00AA79F2">
      <w:r>
        <w:t xml:space="preserve"> - remove ‘shall’ from the first change and</w:t>
      </w:r>
    </w:p>
    <w:p w14:paraId="5E3B31A1" w14:textId="77777777" w:rsidR="00AA79F2" w:rsidRDefault="00AA79F2" w:rsidP="00AA79F2">
      <w:r>
        <w:t xml:space="preserve"> - update the cover page.</w:t>
      </w:r>
    </w:p>
    <w:p w14:paraId="1FEBDE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S6-233172</w:t>
      </w:r>
      <w:r>
        <w:rPr>
          <w:color w:val="993300"/>
          <w:u w:val="single"/>
        </w:rPr>
        <w:t>.</w:t>
      </w:r>
    </w:p>
    <w:p w14:paraId="36CB8AD7" w14:textId="77777777" w:rsidR="00AA79F2" w:rsidRDefault="00AA79F2" w:rsidP="00AA79F2">
      <w:pPr>
        <w:rPr>
          <w:rFonts w:ascii="Arial" w:hAnsi="Arial" w:cs="Arial"/>
          <w:b/>
          <w:sz w:val="24"/>
        </w:rPr>
      </w:pPr>
      <w:r>
        <w:rPr>
          <w:rFonts w:ascii="Arial" w:hAnsi="Arial" w:cs="Arial"/>
          <w:b/>
          <w:color w:val="0000FF"/>
          <w:sz w:val="24"/>
        </w:rPr>
        <w:t>S6-233172</w:t>
      </w:r>
      <w:r>
        <w:rPr>
          <w:rFonts w:ascii="Arial" w:hAnsi="Arial" w:cs="Arial"/>
          <w:b/>
          <w:color w:val="0000FF"/>
          <w:sz w:val="24"/>
        </w:rPr>
        <w:tab/>
      </w:r>
      <w:r>
        <w:rPr>
          <w:rFonts w:ascii="Arial" w:hAnsi="Arial" w:cs="Arial"/>
          <w:b/>
          <w:sz w:val="24"/>
        </w:rPr>
        <w:t>Introducing transmission idle message for MCVideo</w:t>
      </w:r>
    </w:p>
    <w:p w14:paraId="399A1FB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rev 2 Cat: F (Rel-17)</w:t>
      </w:r>
      <w:r>
        <w:rPr>
          <w:i/>
        </w:rPr>
        <w:br/>
      </w:r>
      <w:r>
        <w:rPr>
          <w:i/>
        </w:rPr>
        <w:br/>
      </w:r>
      <w:r>
        <w:rPr>
          <w:i/>
        </w:rPr>
        <w:tab/>
      </w:r>
      <w:r>
        <w:rPr>
          <w:i/>
        </w:rPr>
        <w:tab/>
      </w:r>
      <w:r>
        <w:rPr>
          <w:i/>
        </w:rPr>
        <w:tab/>
      </w:r>
      <w:r>
        <w:rPr>
          <w:i/>
        </w:rPr>
        <w:tab/>
      </w:r>
      <w:r>
        <w:rPr>
          <w:i/>
        </w:rPr>
        <w:tab/>
        <w:t>Source: Ericsson</w:t>
      </w:r>
    </w:p>
    <w:p w14:paraId="68BF7F80" w14:textId="77777777" w:rsidR="00AA79F2" w:rsidRDefault="00AA79F2" w:rsidP="00AA79F2">
      <w:pPr>
        <w:rPr>
          <w:color w:val="808080"/>
        </w:rPr>
      </w:pPr>
      <w:r>
        <w:rPr>
          <w:color w:val="808080"/>
        </w:rPr>
        <w:t>(Replaces S6-233114)</w:t>
      </w:r>
    </w:p>
    <w:p w14:paraId="158B516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EB895" w14:textId="77777777" w:rsidR="00AA79F2" w:rsidRDefault="00AA79F2" w:rsidP="00AA79F2">
      <w:pPr>
        <w:rPr>
          <w:rFonts w:ascii="Arial" w:hAnsi="Arial" w:cs="Arial"/>
          <w:b/>
          <w:sz w:val="24"/>
        </w:rPr>
      </w:pPr>
      <w:r>
        <w:rPr>
          <w:rFonts w:ascii="Arial" w:hAnsi="Arial" w:cs="Arial"/>
          <w:b/>
          <w:color w:val="0000FF"/>
          <w:sz w:val="24"/>
        </w:rPr>
        <w:t>S6-232921</w:t>
      </w:r>
      <w:r>
        <w:rPr>
          <w:rFonts w:ascii="Arial" w:hAnsi="Arial" w:cs="Arial"/>
          <w:b/>
          <w:color w:val="0000FF"/>
          <w:sz w:val="24"/>
        </w:rPr>
        <w:tab/>
      </w:r>
      <w:r>
        <w:rPr>
          <w:rFonts w:ascii="Arial" w:hAnsi="Arial" w:cs="Arial"/>
          <w:b/>
          <w:sz w:val="24"/>
        </w:rPr>
        <w:t>Introducing transmission idle message for MCVideo</w:t>
      </w:r>
    </w:p>
    <w:p w14:paraId="5BBBEFA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Cat: A (Rel-18)</w:t>
      </w:r>
      <w:r>
        <w:rPr>
          <w:i/>
        </w:rPr>
        <w:br/>
      </w:r>
      <w:r>
        <w:rPr>
          <w:i/>
        </w:rPr>
        <w:br/>
      </w:r>
      <w:r>
        <w:rPr>
          <w:i/>
        </w:rPr>
        <w:tab/>
      </w:r>
      <w:r>
        <w:rPr>
          <w:i/>
        </w:rPr>
        <w:tab/>
      </w:r>
      <w:r>
        <w:rPr>
          <w:i/>
        </w:rPr>
        <w:tab/>
      </w:r>
      <w:r>
        <w:rPr>
          <w:i/>
        </w:rPr>
        <w:tab/>
      </w:r>
      <w:r>
        <w:rPr>
          <w:i/>
        </w:rPr>
        <w:tab/>
        <w:t>Source: Ericsson</w:t>
      </w:r>
    </w:p>
    <w:p w14:paraId="53E533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S6-233115</w:t>
      </w:r>
      <w:r>
        <w:rPr>
          <w:color w:val="993300"/>
          <w:u w:val="single"/>
        </w:rPr>
        <w:t>.</w:t>
      </w:r>
    </w:p>
    <w:p w14:paraId="1AEE112D" w14:textId="77777777" w:rsidR="00AA79F2" w:rsidRDefault="00AA79F2" w:rsidP="00AA79F2">
      <w:pPr>
        <w:rPr>
          <w:rFonts w:ascii="Arial" w:hAnsi="Arial" w:cs="Arial"/>
          <w:b/>
          <w:sz w:val="24"/>
        </w:rPr>
      </w:pPr>
      <w:r>
        <w:rPr>
          <w:rFonts w:ascii="Arial" w:hAnsi="Arial" w:cs="Arial"/>
          <w:b/>
          <w:color w:val="0000FF"/>
          <w:sz w:val="24"/>
        </w:rPr>
        <w:t>S6-233115</w:t>
      </w:r>
      <w:r>
        <w:rPr>
          <w:rFonts w:ascii="Arial" w:hAnsi="Arial" w:cs="Arial"/>
          <w:b/>
          <w:color w:val="0000FF"/>
          <w:sz w:val="24"/>
        </w:rPr>
        <w:tab/>
      </w:r>
      <w:r>
        <w:rPr>
          <w:rFonts w:ascii="Arial" w:hAnsi="Arial" w:cs="Arial"/>
          <w:b/>
          <w:sz w:val="24"/>
        </w:rPr>
        <w:t>Introducing transmission idle message for MCVideo</w:t>
      </w:r>
    </w:p>
    <w:p w14:paraId="3A15BD0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rev 1 Cat: A (Rel-18)</w:t>
      </w:r>
      <w:r>
        <w:rPr>
          <w:i/>
        </w:rPr>
        <w:br/>
      </w:r>
      <w:r>
        <w:rPr>
          <w:i/>
        </w:rPr>
        <w:br/>
      </w:r>
      <w:r>
        <w:rPr>
          <w:i/>
        </w:rPr>
        <w:tab/>
      </w:r>
      <w:r>
        <w:rPr>
          <w:i/>
        </w:rPr>
        <w:tab/>
      </w:r>
      <w:r>
        <w:rPr>
          <w:i/>
        </w:rPr>
        <w:tab/>
      </w:r>
      <w:r>
        <w:rPr>
          <w:i/>
        </w:rPr>
        <w:tab/>
      </w:r>
      <w:r>
        <w:rPr>
          <w:i/>
        </w:rPr>
        <w:tab/>
        <w:t>Source: Ericsson</w:t>
      </w:r>
    </w:p>
    <w:p w14:paraId="6F014234" w14:textId="77777777" w:rsidR="00AA79F2" w:rsidRDefault="00AA79F2" w:rsidP="00AA79F2">
      <w:pPr>
        <w:rPr>
          <w:color w:val="808080"/>
        </w:rPr>
      </w:pPr>
      <w:r>
        <w:rPr>
          <w:color w:val="808080"/>
        </w:rPr>
        <w:t>(Replaces S6-232921)</w:t>
      </w:r>
    </w:p>
    <w:p w14:paraId="1E55B97B" w14:textId="77777777" w:rsidR="00AA79F2" w:rsidRDefault="00AA79F2" w:rsidP="00AA79F2">
      <w:pPr>
        <w:rPr>
          <w:rFonts w:ascii="Arial" w:hAnsi="Arial" w:cs="Arial"/>
          <w:b/>
        </w:rPr>
      </w:pPr>
      <w:r>
        <w:rPr>
          <w:rFonts w:ascii="Arial" w:hAnsi="Arial" w:cs="Arial"/>
          <w:b/>
        </w:rPr>
        <w:t xml:space="preserve">Discussion: </w:t>
      </w:r>
    </w:p>
    <w:p w14:paraId="59B96F6F" w14:textId="77777777" w:rsidR="00AA79F2" w:rsidRDefault="00AA79F2" w:rsidP="00AA79F2">
      <w:r>
        <w:t>The only changes are to:</w:t>
      </w:r>
    </w:p>
    <w:p w14:paraId="39F4E7AA" w14:textId="77777777" w:rsidR="00AA79F2" w:rsidRDefault="00AA79F2" w:rsidP="00AA79F2">
      <w:r>
        <w:t xml:space="preserve"> - keep only the two first changes, remove all the rest,</w:t>
      </w:r>
    </w:p>
    <w:p w14:paraId="036845A5" w14:textId="77777777" w:rsidR="00AA79F2" w:rsidRDefault="00AA79F2" w:rsidP="00AA79F2">
      <w:r>
        <w:t xml:space="preserve"> - remove ‘shall’ from the first change and</w:t>
      </w:r>
    </w:p>
    <w:p w14:paraId="52447919" w14:textId="77777777" w:rsidR="00AA79F2" w:rsidRDefault="00AA79F2" w:rsidP="00AA79F2">
      <w:r>
        <w:t xml:space="preserve"> - update the cover page</w:t>
      </w:r>
    </w:p>
    <w:p w14:paraId="27E689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S6-233173</w:t>
      </w:r>
      <w:r>
        <w:rPr>
          <w:color w:val="993300"/>
          <w:u w:val="single"/>
        </w:rPr>
        <w:t>.</w:t>
      </w:r>
    </w:p>
    <w:p w14:paraId="523E6FA6" w14:textId="77777777" w:rsidR="00AA79F2" w:rsidRDefault="00AA79F2" w:rsidP="00AA79F2">
      <w:pPr>
        <w:rPr>
          <w:rFonts w:ascii="Arial" w:hAnsi="Arial" w:cs="Arial"/>
          <w:b/>
          <w:sz w:val="24"/>
        </w:rPr>
      </w:pPr>
      <w:r>
        <w:rPr>
          <w:rFonts w:ascii="Arial" w:hAnsi="Arial" w:cs="Arial"/>
          <w:b/>
          <w:color w:val="0000FF"/>
          <w:sz w:val="24"/>
        </w:rPr>
        <w:t>S6-233173</w:t>
      </w:r>
      <w:r>
        <w:rPr>
          <w:rFonts w:ascii="Arial" w:hAnsi="Arial" w:cs="Arial"/>
          <w:b/>
          <w:color w:val="0000FF"/>
          <w:sz w:val="24"/>
        </w:rPr>
        <w:tab/>
      </w:r>
      <w:r>
        <w:rPr>
          <w:rFonts w:ascii="Arial" w:hAnsi="Arial" w:cs="Arial"/>
          <w:b/>
          <w:sz w:val="24"/>
        </w:rPr>
        <w:t>Introducing transmission idle message for MCVideo</w:t>
      </w:r>
    </w:p>
    <w:p w14:paraId="404E0D4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rev 2 Cat: A (Rel-18)</w:t>
      </w:r>
      <w:r>
        <w:rPr>
          <w:i/>
        </w:rPr>
        <w:br/>
      </w:r>
      <w:r>
        <w:rPr>
          <w:i/>
        </w:rPr>
        <w:br/>
      </w:r>
      <w:r>
        <w:rPr>
          <w:i/>
        </w:rPr>
        <w:tab/>
      </w:r>
      <w:r>
        <w:rPr>
          <w:i/>
        </w:rPr>
        <w:tab/>
      </w:r>
      <w:r>
        <w:rPr>
          <w:i/>
        </w:rPr>
        <w:tab/>
      </w:r>
      <w:r>
        <w:rPr>
          <w:i/>
        </w:rPr>
        <w:tab/>
      </w:r>
      <w:r>
        <w:rPr>
          <w:i/>
        </w:rPr>
        <w:tab/>
        <w:t>Source: Ericsson</w:t>
      </w:r>
    </w:p>
    <w:p w14:paraId="0D60D5DC" w14:textId="77777777" w:rsidR="00AA79F2" w:rsidRDefault="00AA79F2" w:rsidP="00AA79F2">
      <w:pPr>
        <w:rPr>
          <w:color w:val="808080"/>
        </w:rPr>
      </w:pPr>
      <w:r>
        <w:rPr>
          <w:color w:val="808080"/>
        </w:rPr>
        <w:t>(Replaces S6-233115)</w:t>
      </w:r>
    </w:p>
    <w:p w14:paraId="56F903B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05BB" w14:textId="77777777" w:rsidR="00AA79F2" w:rsidRDefault="00AA79F2" w:rsidP="00AA79F2">
      <w:pPr>
        <w:rPr>
          <w:rFonts w:ascii="Arial" w:hAnsi="Arial" w:cs="Arial"/>
          <w:b/>
          <w:sz w:val="24"/>
        </w:rPr>
      </w:pPr>
      <w:r>
        <w:rPr>
          <w:rFonts w:ascii="Arial" w:hAnsi="Arial" w:cs="Arial"/>
          <w:b/>
          <w:color w:val="0000FF"/>
          <w:sz w:val="24"/>
        </w:rPr>
        <w:t>S6-232922</w:t>
      </w:r>
      <w:r>
        <w:rPr>
          <w:rFonts w:ascii="Arial" w:hAnsi="Arial" w:cs="Arial"/>
          <w:b/>
          <w:color w:val="0000FF"/>
          <w:sz w:val="24"/>
        </w:rPr>
        <w:tab/>
      </w:r>
      <w:r>
        <w:rPr>
          <w:rFonts w:ascii="Arial" w:hAnsi="Arial" w:cs="Arial"/>
          <w:b/>
          <w:sz w:val="24"/>
        </w:rPr>
        <w:t>Introducing transmission idle message for MCVideo</w:t>
      </w:r>
    </w:p>
    <w:p w14:paraId="43B89BA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Cat: A (Rel-19)</w:t>
      </w:r>
      <w:r>
        <w:rPr>
          <w:i/>
        </w:rPr>
        <w:br/>
      </w:r>
      <w:r>
        <w:rPr>
          <w:i/>
        </w:rPr>
        <w:br/>
      </w:r>
      <w:r>
        <w:rPr>
          <w:i/>
        </w:rPr>
        <w:tab/>
      </w:r>
      <w:r>
        <w:rPr>
          <w:i/>
        </w:rPr>
        <w:tab/>
      </w:r>
      <w:r>
        <w:rPr>
          <w:i/>
        </w:rPr>
        <w:tab/>
      </w:r>
      <w:r>
        <w:rPr>
          <w:i/>
        </w:rPr>
        <w:tab/>
      </w:r>
      <w:r>
        <w:rPr>
          <w:i/>
        </w:rPr>
        <w:tab/>
        <w:t>Source: Ericsson</w:t>
      </w:r>
    </w:p>
    <w:p w14:paraId="1C37D2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S6-233116</w:t>
      </w:r>
      <w:r>
        <w:rPr>
          <w:color w:val="993300"/>
          <w:u w:val="single"/>
        </w:rPr>
        <w:t>.</w:t>
      </w:r>
    </w:p>
    <w:p w14:paraId="2482E12B" w14:textId="77777777" w:rsidR="00AA79F2" w:rsidRDefault="00AA79F2" w:rsidP="00AA79F2">
      <w:pPr>
        <w:rPr>
          <w:rFonts w:ascii="Arial" w:hAnsi="Arial" w:cs="Arial"/>
          <w:b/>
          <w:sz w:val="24"/>
        </w:rPr>
      </w:pPr>
      <w:r>
        <w:rPr>
          <w:rFonts w:ascii="Arial" w:hAnsi="Arial" w:cs="Arial"/>
          <w:b/>
          <w:color w:val="0000FF"/>
          <w:sz w:val="24"/>
        </w:rPr>
        <w:t>S6-233116</w:t>
      </w:r>
      <w:r>
        <w:rPr>
          <w:rFonts w:ascii="Arial" w:hAnsi="Arial" w:cs="Arial"/>
          <w:b/>
          <w:color w:val="0000FF"/>
          <w:sz w:val="24"/>
        </w:rPr>
        <w:tab/>
      </w:r>
      <w:r>
        <w:rPr>
          <w:rFonts w:ascii="Arial" w:hAnsi="Arial" w:cs="Arial"/>
          <w:b/>
          <w:sz w:val="24"/>
        </w:rPr>
        <w:t>Introducing transmission idle message for MCVideo</w:t>
      </w:r>
    </w:p>
    <w:p w14:paraId="4C0506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rev 1 Cat: A (Rel-19)</w:t>
      </w:r>
      <w:r>
        <w:rPr>
          <w:i/>
        </w:rPr>
        <w:br/>
      </w:r>
      <w:r>
        <w:rPr>
          <w:i/>
        </w:rPr>
        <w:br/>
      </w:r>
      <w:r>
        <w:rPr>
          <w:i/>
        </w:rPr>
        <w:tab/>
      </w:r>
      <w:r>
        <w:rPr>
          <w:i/>
        </w:rPr>
        <w:tab/>
      </w:r>
      <w:r>
        <w:rPr>
          <w:i/>
        </w:rPr>
        <w:tab/>
      </w:r>
      <w:r>
        <w:rPr>
          <w:i/>
        </w:rPr>
        <w:tab/>
      </w:r>
      <w:r>
        <w:rPr>
          <w:i/>
        </w:rPr>
        <w:tab/>
        <w:t>Source: Ericsson</w:t>
      </w:r>
    </w:p>
    <w:p w14:paraId="77CF0C49" w14:textId="77777777" w:rsidR="00AA79F2" w:rsidRDefault="00AA79F2" w:rsidP="00AA79F2">
      <w:pPr>
        <w:rPr>
          <w:color w:val="808080"/>
        </w:rPr>
      </w:pPr>
      <w:r>
        <w:rPr>
          <w:color w:val="808080"/>
        </w:rPr>
        <w:t>(Replaces S6-232922)</w:t>
      </w:r>
    </w:p>
    <w:p w14:paraId="5D1750B1" w14:textId="77777777" w:rsidR="00AA79F2" w:rsidRDefault="00AA79F2" w:rsidP="00AA79F2">
      <w:pPr>
        <w:rPr>
          <w:rFonts w:ascii="Arial" w:hAnsi="Arial" w:cs="Arial"/>
          <w:b/>
        </w:rPr>
      </w:pPr>
      <w:r>
        <w:rPr>
          <w:rFonts w:ascii="Arial" w:hAnsi="Arial" w:cs="Arial"/>
          <w:b/>
        </w:rPr>
        <w:t xml:space="preserve">Discussion: </w:t>
      </w:r>
    </w:p>
    <w:p w14:paraId="627F8006" w14:textId="77777777" w:rsidR="00AA79F2" w:rsidRDefault="00AA79F2" w:rsidP="00AA79F2">
      <w:r>
        <w:t>The only changes are to:</w:t>
      </w:r>
    </w:p>
    <w:p w14:paraId="505F4B55" w14:textId="77777777" w:rsidR="00AA79F2" w:rsidRDefault="00AA79F2" w:rsidP="00AA79F2">
      <w:r>
        <w:t xml:space="preserve"> - keep only the two first changes, remove all the rest,</w:t>
      </w:r>
    </w:p>
    <w:p w14:paraId="72D9DDF5" w14:textId="77777777" w:rsidR="00AA79F2" w:rsidRDefault="00AA79F2" w:rsidP="00AA79F2">
      <w:r>
        <w:lastRenderedPageBreak/>
        <w:t xml:space="preserve"> - remove ‘shall’ from the first change and</w:t>
      </w:r>
    </w:p>
    <w:p w14:paraId="2B24F74B" w14:textId="77777777" w:rsidR="00AA79F2" w:rsidRDefault="00AA79F2" w:rsidP="00AA79F2">
      <w:r>
        <w:t xml:space="preserve"> - update the cover page.</w:t>
      </w:r>
    </w:p>
    <w:p w14:paraId="442FB2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S6-233174</w:t>
      </w:r>
      <w:r>
        <w:rPr>
          <w:color w:val="993300"/>
          <w:u w:val="single"/>
        </w:rPr>
        <w:t>.</w:t>
      </w:r>
    </w:p>
    <w:p w14:paraId="74D89E7F" w14:textId="77777777" w:rsidR="00AA79F2" w:rsidRDefault="00AA79F2" w:rsidP="00AA79F2">
      <w:pPr>
        <w:rPr>
          <w:rFonts w:ascii="Arial" w:hAnsi="Arial" w:cs="Arial"/>
          <w:b/>
          <w:sz w:val="24"/>
        </w:rPr>
      </w:pPr>
      <w:r>
        <w:rPr>
          <w:rFonts w:ascii="Arial" w:hAnsi="Arial" w:cs="Arial"/>
          <w:b/>
          <w:color w:val="0000FF"/>
          <w:sz w:val="24"/>
        </w:rPr>
        <w:t>S6-233174</w:t>
      </w:r>
      <w:r>
        <w:rPr>
          <w:rFonts w:ascii="Arial" w:hAnsi="Arial" w:cs="Arial"/>
          <w:b/>
          <w:color w:val="0000FF"/>
          <w:sz w:val="24"/>
        </w:rPr>
        <w:tab/>
      </w:r>
      <w:r>
        <w:rPr>
          <w:rFonts w:ascii="Arial" w:hAnsi="Arial" w:cs="Arial"/>
          <w:b/>
          <w:sz w:val="24"/>
        </w:rPr>
        <w:t>Introducing transmission idle message for MCVideo</w:t>
      </w:r>
    </w:p>
    <w:p w14:paraId="35455C8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rev 2 Cat: A (Rel-19)</w:t>
      </w:r>
      <w:r>
        <w:rPr>
          <w:i/>
        </w:rPr>
        <w:br/>
      </w:r>
      <w:r>
        <w:rPr>
          <w:i/>
        </w:rPr>
        <w:br/>
      </w:r>
      <w:r>
        <w:rPr>
          <w:i/>
        </w:rPr>
        <w:tab/>
      </w:r>
      <w:r>
        <w:rPr>
          <w:i/>
        </w:rPr>
        <w:tab/>
      </w:r>
      <w:r>
        <w:rPr>
          <w:i/>
        </w:rPr>
        <w:tab/>
      </w:r>
      <w:r>
        <w:rPr>
          <w:i/>
        </w:rPr>
        <w:tab/>
      </w:r>
      <w:r>
        <w:rPr>
          <w:i/>
        </w:rPr>
        <w:tab/>
        <w:t>Source: Ericsson</w:t>
      </w:r>
    </w:p>
    <w:p w14:paraId="40FAB022" w14:textId="77777777" w:rsidR="00AA79F2" w:rsidRDefault="00AA79F2" w:rsidP="00AA79F2">
      <w:pPr>
        <w:rPr>
          <w:color w:val="808080"/>
        </w:rPr>
      </w:pPr>
      <w:r>
        <w:rPr>
          <w:color w:val="808080"/>
        </w:rPr>
        <w:t>(Replaces S6-233116)</w:t>
      </w:r>
    </w:p>
    <w:p w14:paraId="6C43D8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534F0" w14:textId="77777777" w:rsidR="00AA79F2" w:rsidRDefault="00AA79F2" w:rsidP="00AA79F2">
      <w:pPr>
        <w:rPr>
          <w:rFonts w:ascii="Arial" w:hAnsi="Arial" w:cs="Arial"/>
          <w:b/>
          <w:sz w:val="24"/>
        </w:rPr>
      </w:pPr>
      <w:r>
        <w:rPr>
          <w:rFonts w:ascii="Arial" w:hAnsi="Arial" w:cs="Arial"/>
          <w:b/>
          <w:color w:val="0000FF"/>
          <w:sz w:val="24"/>
        </w:rPr>
        <w:t>S6-232963</w:t>
      </w:r>
      <w:r>
        <w:rPr>
          <w:rFonts w:ascii="Arial" w:hAnsi="Arial" w:cs="Arial"/>
          <w:b/>
          <w:color w:val="0000FF"/>
          <w:sz w:val="24"/>
        </w:rPr>
        <w:tab/>
      </w:r>
      <w:r>
        <w:rPr>
          <w:rFonts w:ascii="Arial" w:hAnsi="Arial" w:cs="Arial"/>
          <w:b/>
          <w:sz w:val="24"/>
        </w:rPr>
        <w:t>Clarification on floor idle for multi-talker case</w:t>
      </w:r>
    </w:p>
    <w:p w14:paraId="058C7B3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v17.10.0</w:t>
      </w:r>
      <w:r>
        <w:rPr>
          <w:i/>
        </w:rPr>
        <w:tab/>
        <w:t xml:space="preserve">  CR-0376  Cat: F (Rel-17)</w:t>
      </w:r>
      <w:r>
        <w:rPr>
          <w:i/>
        </w:rPr>
        <w:br/>
      </w:r>
      <w:r>
        <w:rPr>
          <w:i/>
        </w:rPr>
        <w:br/>
      </w:r>
      <w:r>
        <w:rPr>
          <w:i/>
        </w:rPr>
        <w:tab/>
      </w:r>
      <w:r>
        <w:rPr>
          <w:i/>
        </w:rPr>
        <w:tab/>
      </w:r>
      <w:r>
        <w:rPr>
          <w:i/>
        </w:rPr>
        <w:tab/>
      </w:r>
      <w:r>
        <w:rPr>
          <w:i/>
        </w:rPr>
        <w:tab/>
      </w:r>
      <w:r>
        <w:rPr>
          <w:i/>
        </w:rPr>
        <w:tab/>
        <w:t>Source: Huawei, Hisilicon, UIC</w:t>
      </w:r>
    </w:p>
    <w:p w14:paraId="795E830E" w14:textId="77777777" w:rsidR="00AA79F2" w:rsidRDefault="00AA79F2" w:rsidP="00AA79F2">
      <w:pPr>
        <w:rPr>
          <w:rFonts w:ascii="Arial" w:hAnsi="Arial" w:cs="Arial"/>
          <w:b/>
        </w:rPr>
      </w:pPr>
      <w:r>
        <w:rPr>
          <w:rFonts w:ascii="Arial" w:hAnsi="Arial" w:cs="Arial"/>
          <w:b/>
        </w:rPr>
        <w:t xml:space="preserve">Discussion: </w:t>
      </w:r>
    </w:p>
    <w:p w14:paraId="39D69DC6" w14:textId="77777777" w:rsidR="00AA79F2" w:rsidRDefault="00AA79F2" w:rsidP="00AA79F2">
      <w:r>
        <w:t>The only changes are to:</w:t>
      </w:r>
    </w:p>
    <w:p w14:paraId="796F7CA2" w14:textId="77777777" w:rsidR="00AA79F2" w:rsidRDefault="00AA79F2" w:rsidP="00AA79F2">
      <w:r>
        <w:t xml:space="preserve"> - keep only the first change, remove all the rest</w:t>
      </w:r>
    </w:p>
    <w:p w14:paraId="450D4C89" w14:textId="77777777" w:rsidR="00AA79F2" w:rsidRDefault="00AA79F2" w:rsidP="00AA79F2">
      <w:r>
        <w:t xml:space="preserve"> - in step two, change ‘is’ </w:t>
      </w:r>
      <w:r>
        <w:t> ‘was’</w:t>
      </w:r>
    </w:p>
    <w:p w14:paraId="2A3DFD03" w14:textId="77777777" w:rsidR="00AA79F2" w:rsidRDefault="00AA79F2" w:rsidP="00AA79F2">
      <w:r>
        <w:t xml:space="preserve"> - in step 4, remove the last sentence and </w:t>
      </w:r>
    </w:p>
    <w:p w14:paraId="27201C61" w14:textId="77777777" w:rsidR="00AA79F2" w:rsidRDefault="00AA79F2" w:rsidP="00AA79F2">
      <w:r>
        <w:t xml:space="preserve"> - update the cover page.</w:t>
      </w:r>
    </w:p>
    <w:p w14:paraId="15ED89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S6-233117</w:t>
      </w:r>
      <w:r>
        <w:rPr>
          <w:color w:val="993300"/>
          <w:u w:val="single"/>
        </w:rPr>
        <w:t>.</w:t>
      </w:r>
    </w:p>
    <w:p w14:paraId="54B68E06" w14:textId="77777777" w:rsidR="00AA79F2" w:rsidRDefault="00AA79F2" w:rsidP="00AA79F2">
      <w:pPr>
        <w:rPr>
          <w:rFonts w:ascii="Arial" w:hAnsi="Arial" w:cs="Arial"/>
          <w:b/>
          <w:sz w:val="24"/>
        </w:rPr>
      </w:pPr>
      <w:r>
        <w:rPr>
          <w:rFonts w:ascii="Arial" w:hAnsi="Arial" w:cs="Arial"/>
          <w:b/>
          <w:color w:val="0000FF"/>
          <w:sz w:val="24"/>
        </w:rPr>
        <w:t>S6-233117</w:t>
      </w:r>
      <w:r>
        <w:rPr>
          <w:rFonts w:ascii="Arial" w:hAnsi="Arial" w:cs="Arial"/>
          <w:b/>
          <w:color w:val="0000FF"/>
          <w:sz w:val="24"/>
        </w:rPr>
        <w:tab/>
      </w:r>
      <w:r>
        <w:rPr>
          <w:rFonts w:ascii="Arial" w:hAnsi="Arial" w:cs="Arial"/>
          <w:b/>
          <w:sz w:val="24"/>
        </w:rPr>
        <w:t>Clarification on floor idle for multi-talker case</w:t>
      </w:r>
    </w:p>
    <w:p w14:paraId="7A73641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v17.10.0</w:t>
      </w:r>
      <w:r>
        <w:rPr>
          <w:i/>
        </w:rPr>
        <w:tab/>
        <w:t xml:space="preserve">  CR-0376  rev 1 Cat: F (Rel-17)</w:t>
      </w:r>
      <w:r>
        <w:rPr>
          <w:i/>
        </w:rPr>
        <w:br/>
      </w:r>
      <w:r>
        <w:rPr>
          <w:i/>
        </w:rPr>
        <w:br/>
      </w:r>
      <w:r>
        <w:rPr>
          <w:i/>
        </w:rPr>
        <w:tab/>
      </w:r>
      <w:r>
        <w:rPr>
          <w:i/>
        </w:rPr>
        <w:tab/>
      </w:r>
      <w:r>
        <w:rPr>
          <w:i/>
        </w:rPr>
        <w:tab/>
      </w:r>
      <w:r>
        <w:rPr>
          <w:i/>
        </w:rPr>
        <w:tab/>
      </w:r>
      <w:r>
        <w:rPr>
          <w:i/>
        </w:rPr>
        <w:tab/>
        <w:t>Source: Huawei, Hisilicon, UIC</w:t>
      </w:r>
    </w:p>
    <w:p w14:paraId="37D4372D" w14:textId="77777777" w:rsidR="00AA79F2" w:rsidRDefault="00AA79F2" w:rsidP="00AA79F2">
      <w:pPr>
        <w:rPr>
          <w:color w:val="808080"/>
        </w:rPr>
      </w:pPr>
      <w:r>
        <w:rPr>
          <w:color w:val="808080"/>
        </w:rPr>
        <w:t>(Replaces S6-232963)</w:t>
      </w:r>
    </w:p>
    <w:p w14:paraId="63558B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778F" w14:textId="77777777" w:rsidR="00AA79F2" w:rsidRDefault="00AA79F2" w:rsidP="00AA79F2">
      <w:pPr>
        <w:rPr>
          <w:rFonts w:ascii="Arial" w:hAnsi="Arial" w:cs="Arial"/>
          <w:b/>
          <w:sz w:val="24"/>
        </w:rPr>
      </w:pPr>
      <w:r>
        <w:rPr>
          <w:rFonts w:ascii="Arial" w:hAnsi="Arial" w:cs="Arial"/>
          <w:b/>
          <w:color w:val="0000FF"/>
          <w:sz w:val="24"/>
        </w:rPr>
        <w:t>S6-232964</w:t>
      </w:r>
      <w:r>
        <w:rPr>
          <w:rFonts w:ascii="Arial" w:hAnsi="Arial" w:cs="Arial"/>
          <w:b/>
          <w:color w:val="0000FF"/>
          <w:sz w:val="24"/>
        </w:rPr>
        <w:tab/>
      </w:r>
      <w:r>
        <w:rPr>
          <w:rFonts w:ascii="Arial" w:hAnsi="Arial" w:cs="Arial"/>
          <w:b/>
          <w:sz w:val="24"/>
        </w:rPr>
        <w:t>Clarification on floor idle for multi-talker case</w:t>
      </w:r>
    </w:p>
    <w:p w14:paraId="75E488E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CR-0377  Cat: A (Rel-18)</w:t>
      </w:r>
      <w:r>
        <w:rPr>
          <w:i/>
        </w:rPr>
        <w:br/>
      </w:r>
      <w:r>
        <w:rPr>
          <w:i/>
        </w:rPr>
        <w:br/>
      </w:r>
      <w:r>
        <w:rPr>
          <w:i/>
        </w:rPr>
        <w:tab/>
      </w:r>
      <w:r>
        <w:rPr>
          <w:i/>
        </w:rPr>
        <w:tab/>
      </w:r>
      <w:r>
        <w:rPr>
          <w:i/>
        </w:rPr>
        <w:tab/>
      </w:r>
      <w:r>
        <w:rPr>
          <w:i/>
        </w:rPr>
        <w:tab/>
      </w:r>
      <w:r>
        <w:rPr>
          <w:i/>
        </w:rPr>
        <w:tab/>
        <w:t>Source: Huawei, Hisilicon, UIC</w:t>
      </w:r>
    </w:p>
    <w:p w14:paraId="5B660673" w14:textId="77777777" w:rsidR="00AA79F2" w:rsidRDefault="00AA79F2" w:rsidP="00AA79F2">
      <w:pPr>
        <w:rPr>
          <w:rFonts w:ascii="Arial" w:hAnsi="Arial" w:cs="Arial"/>
          <w:b/>
        </w:rPr>
      </w:pPr>
      <w:r>
        <w:rPr>
          <w:rFonts w:ascii="Arial" w:hAnsi="Arial" w:cs="Arial"/>
          <w:b/>
        </w:rPr>
        <w:t xml:space="preserve">Discussion: </w:t>
      </w:r>
    </w:p>
    <w:p w14:paraId="74124A82" w14:textId="77777777" w:rsidR="00AA79F2" w:rsidRDefault="00AA79F2" w:rsidP="00AA79F2">
      <w:r>
        <w:t>The only changes are to:</w:t>
      </w:r>
    </w:p>
    <w:p w14:paraId="7CC14A2B" w14:textId="77777777" w:rsidR="00AA79F2" w:rsidRDefault="00AA79F2" w:rsidP="00AA79F2">
      <w:r>
        <w:t xml:space="preserve"> - keep only the first change, remove all the rest,</w:t>
      </w:r>
    </w:p>
    <w:p w14:paraId="1E475806" w14:textId="77777777" w:rsidR="00AA79F2" w:rsidRDefault="00AA79F2" w:rsidP="00AA79F2">
      <w:r>
        <w:t xml:space="preserve"> - in step two, change ‘is’ </w:t>
      </w:r>
      <w:r>
        <w:t> ‘was’,</w:t>
      </w:r>
    </w:p>
    <w:p w14:paraId="32089028" w14:textId="77777777" w:rsidR="00AA79F2" w:rsidRDefault="00AA79F2" w:rsidP="00AA79F2">
      <w:r>
        <w:t xml:space="preserve"> - in step 4, remove the last sentence and</w:t>
      </w:r>
    </w:p>
    <w:p w14:paraId="0D8F2E4B" w14:textId="77777777" w:rsidR="00AA79F2" w:rsidRDefault="00AA79F2" w:rsidP="00AA79F2">
      <w:r>
        <w:t xml:space="preserve"> - update the cover page.</w:t>
      </w:r>
    </w:p>
    <w:p w14:paraId="48EFABF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S6-233118</w:t>
      </w:r>
      <w:r>
        <w:rPr>
          <w:color w:val="993300"/>
          <w:u w:val="single"/>
        </w:rPr>
        <w:t>.</w:t>
      </w:r>
    </w:p>
    <w:p w14:paraId="2DA50FD4" w14:textId="77777777" w:rsidR="00AA79F2" w:rsidRDefault="00AA79F2" w:rsidP="00AA79F2">
      <w:pPr>
        <w:rPr>
          <w:rFonts w:ascii="Arial" w:hAnsi="Arial" w:cs="Arial"/>
          <w:b/>
          <w:sz w:val="24"/>
        </w:rPr>
      </w:pPr>
      <w:r>
        <w:rPr>
          <w:rFonts w:ascii="Arial" w:hAnsi="Arial" w:cs="Arial"/>
          <w:b/>
          <w:color w:val="0000FF"/>
          <w:sz w:val="24"/>
        </w:rPr>
        <w:t>S6-233118</w:t>
      </w:r>
      <w:r>
        <w:rPr>
          <w:rFonts w:ascii="Arial" w:hAnsi="Arial" w:cs="Arial"/>
          <w:b/>
          <w:color w:val="0000FF"/>
          <w:sz w:val="24"/>
        </w:rPr>
        <w:tab/>
      </w:r>
      <w:r>
        <w:rPr>
          <w:rFonts w:ascii="Arial" w:hAnsi="Arial" w:cs="Arial"/>
          <w:b/>
          <w:sz w:val="24"/>
        </w:rPr>
        <w:t>Clarification on floor idle for multi-talker case</w:t>
      </w:r>
    </w:p>
    <w:p w14:paraId="305CFD7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CR-0377  rev 1 Cat: A (Rel-18)</w:t>
      </w:r>
      <w:r>
        <w:rPr>
          <w:i/>
        </w:rPr>
        <w:br/>
      </w:r>
      <w:r>
        <w:rPr>
          <w:i/>
        </w:rPr>
        <w:br/>
      </w:r>
      <w:r>
        <w:rPr>
          <w:i/>
        </w:rPr>
        <w:tab/>
      </w:r>
      <w:r>
        <w:rPr>
          <w:i/>
        </w:rPr>
        <w:tab/>
      </w:r>
      <w:r>
        <w:rPr>
          <w:i/>
        </w:rPr>
        <w:tab/>
      </w:r>
      <w:r>
        <w:rPr>
          <w:i/>
        </w:rPr>
        <w:tab/>
      </w:r>
      <w:r>
        <w:rPr>
          <w:i/>
        </w:rPr>
        <w:tab/>
        <w:t>Source: Huawei, Hisilicon, UIC</w:t>
      </w:r>
    </w:p>
    <w:p w14:paraId="7A74F367" w14:textId="77777777" w:rsidR="00AA79F2" w:rsidRDefault="00AA79F2" w:rsidP="00AA79F2">
      <w:pPr>
        <w:rPr>
          <w:color w:val="808080"/>
        </w:rPr>
      </w:pPr>
      <w:r>
        <w:rPr>
          <w:color w:val="808080"/>
        </w:rPr>
        <w:t>(Replaces S6-232964)</w:t>
      </w:r>
    </w:p>
    <w:p w14:paraId="73AABE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D75CC" w14:textId="77777777" w:rsidR="00AA79F2" w:rsidRDefault="00AA79F2" w:rsidP="00AA79F2">
      <w:pPr>
        <w:rPr>
          <w:rFonts w:ascii="Arial" w:hAnsi="Arial" w:cs="Arial"/>
          <w:b/>
          <w:sz w:val="24"/>
        </w:rPr>
      </w:pPr>
      <w:r>
        <w:rPr>
          <w:rFonts w:ascii="Arial" w:hAnsi="Arial" w:cs="Arial"/>
          <w:b/>
          <w:color w:val="0000FF"/>
          <w:sz w:val="24"/>
        </w:rPr>
        <w:t>S6-232965</w:t>
      </w:r>
      <w:r>
        <w:rPr>
          <w:rFonts w:ascii="Arial" w:hAnsi="Arial" w:cs="Arial"/>
          <w:b/>
          <w:color w:val="0000FF"/>
          <w:sz w:val="24"/>
        </w:rPr>
        <w:tab/>
      </w:r>
      <w:r>
        <w:rPr>
          <w:rFonts w:ascii="Arial" w:hAnsi="Arial" w:cs="Arial"/>
          <w:b/>
          <w:sz w:val="24"/>
        </w:rPr>
        <w:t>Clarification on floor idle for multi-talker case</w:t>
      </w:r>
    </w:p>
    <w:p w14:paraId="347D0B1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CR-0378  Cat: A (Rel-19)</w:t>
      </w:r>
      <w:r>
        <w:rPr>
          <w:i/>
        </w:rPr>
        <w:br/>
      </w:r>
      <w:r>
        <w:rPr>
          <w:i/>
        </w:rPr>
        <w:br/>
      </w:r>
      <w:r>
        <w:rPr>
          <w:i/>
        </w:rPr>
        <w:tab/>
      </w:r>
      <w:r>
        <w:rPr>
          <w:i/>
        </w:rPr>
        <w:tab/>
      </w:r>
      <w:r>
        <w:rPr>
          <w:i/>
        </w:rPr>
        <w:tab/>
      </w:r>
      <w:r>
        <w:rPr>
          <w:i/>
        </w:rPr>
        <w:tab/>
      </w:r>
      <w:r>
        <w:rPr>
          <w:i/>
        </w:rPr>
        <w:tab/>
        <w:t>Source: Huawei, Hisilicon, UIC</w:t>
      </w:r>
    </w:p>
    <w:p w14:paraId="3C1E8409" w14:textId="77777777" w:rsidR="00AA79F2" w:rsidRDefault="00AA79F2" w:rsidP="00AA79F2">
      <w:pPr>
        <w:rPr>
          <w:rFonts w:ascii="Arial" w:hAnsi="Arial" w:cs="Arial"/>
          <w:b/>
        </w:rPr>
      </w:pPr>
      <w:r>
        <w:rPr>
          <w:rFonts w:ascii="Arial" w:hAnsi="Arial" w:cs="Arial"/>
          <w:b/>
        </w:rPr>
        <w:t xml:space="preserve">Discussion: </w:t>
      </w:r>
    </w:p>
    <w:p w14:paraId="79BC2695" w14:textId="77777777" w:rsidR="00AA79F2" w:rsidRDefault="00AA79F2" w:rsidP="00AA79F2">
      <w:r>
        <w:t>The only changes are to:</w:t>
      </w:r>
    </w:p>
    <w:p w14:paraId="42210FC0" w14:textId="77777777" w:rsidR="00AA79F2" w:rsidRDefault="00AA79F2" w:rsidP="00AA79F2">
      <w:r>
        <w:t xml:space="preserve"> - keep only the first change, remove all the rest,</w:t>
      </w:r>
    </w:p>
    <w:p w14:paraId="096608B4" w14:textId="77777777" w:rsidR="00AA79F2" w:rsidRDefault="00AA79F2" w:rsidP="00AA79F2">
      <w:r>
        <w:t xml:space="preserve"> - in step two, change ‘is’ </w:t>
      </w:r>
      <w:r>
        <w:t> ‘was’,</w:t>
      </w:r>
    </w:p>
    <w:p w14:paraId="2A688D9A" w14:textId="77777777" w:rsidR="00AA79F2" w:rsidRDefault="00AA79F2" w:rsidP="00AA79F2">
      <w:r>
        <w:t xml:space="preserve"> - in step 4, remove the last sentence and</w:t>
      </w:r>
    </w:p>
    <w:p w14:paraId="080D06DE" w14:textId="77777777" w:rsidR="00AA79F2" w:rsidRDefault="00AA79F2" w:rsidP="00AA79F2">
      <w:r>
        <w:t xml:space="preserve"> - update the cover page.</w:t>
      </w:r>
    </w:p>
    <w:p w14:paraId="76CD35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S6-233119</w:t>
      </w:r>
      <w:r>
        <w:rPr>
          <w:color w:val="993300"/>
          <w:u w:val="single"/>
        </w:rPr>
        <w:t>.</w:t>
      </w:r>
    </w:p>
    <w:p w14:paraId="39953045" w14:textId="77777777" w:rsidR="00AA79F2" w:rsidRDefault="00AA79F2" w:rsidP="00AA79F2">
      <w:pPr>
        <w:rPr>
          <w:rFonts w:ascii="Arial" w:hAnsi="Arial" w:cs="Arial"/>
          <w:b/>
          <w:sz w:val="24"/>
        </w:rPr>
      </w:pPr>
      <w:r>
        <w:rPr>
          <w:rFonts w:ascii="Arial" w:hAnsi="Arial" w:cs="Arial"/>
          <w:b/>
          <w:color w:val="0000FF"/>
          <w:sz w:val="24"/>
        </w:rPr>
        <w:t>S6-233119</w:t>
      </w:r>
      <w:r>
        <w:rPr>
          <w:rFonts w:ascii="Arial" w:hAnsi="Arial" w:cs="Arial"/>
          <w:b/>
          <w:color w:val="0000FF"/>
          <w:sz w:val="24"/>
        </w:rPr>
        <w:tab/>
      </w:r>
      <w:r>
        <w:rPr>
          <w:rFonts w:ascii="Arial" w:hAnsi="Arial" w:cs="Arial"/>
          <w:b/>
          <w:sz w:val="24"/>
        </w:rPr>
        <w:t>Clarification on floor idle for multi-talker case</w:t>
      </w:r>
    </w:p>
    <w:p w14:paraId="2B698F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CR-0378  rev 1 Cat: A (Rel-19)</w:t>
      </w:r>
      <w:r>
        <w:rPr>
          <w:i/>
        </w:rPr>
        <w:br/>
      </w:r>
      <w:r>
        <w:rPr>
          <w:i/>
        </w:rPr>
        <w:br/>
      </w:r>
      <w:r>
        <w:rPr>
          <w:i/>
        </w:rPr>
        <w:tab/>
      </w:r>
      <w:r>
        <w:rPr>
          <w:i/>
        </w:rPr>
        <w:tab/>
      </w:r>
      <w:r>
        <w:rPr>
          <w:i/>
        </w:rPr>
        <w:tab/>
      </w:r>
      <w:r>
        <w:rPr>
          <w:i/>
        </w:rPr>
        <w:tab/>
      </w:r>
      <w:r>
        <w:rPr>
          <w:i/>
        </w:rPr>
        <w:tab/>
        <w:t>Source: Huawei, Hisilicon, UIC</w:t>
      </w:r>
    </w:p>
    <w:p w14:paraId="0BA8547A" w14:textId="77777777" w:rsidR="00AA79F2" w:rsidRDefault="00AA79F2" w:rsidP="00AA79F2">
      <w:pPr>
        <w:rPr>
          <w:color w:val="808080"/>
        </w:rPr>
      </w:pPr>
      <w:r>
        <w:rPr>
          <w:color w:val="808080"/>
        </w:rPr>
        <w:t>(Replaces S6-232965)</w:t>
      </w:r>
    </w:p>
    <w:p w14:paraId="53BD8C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0B048" w14:textId="77777777" w:rsidR="00AA79F2" w:rsidRDefault="00AA79F2" w:rsidP="00AA79F2">
      <w:pPr>
        <w:rPr>
          <w:rFonts w:ascii="Arial" w:hAnsi="Arial" w:cs="Arial"/>
          <w:b/>
          <w:sz w:val="24"/>
        </w:rPr>
      </w:pPr>
      <w:r>
        <w:rPr>
          <w:rFonts w:ascii="Arial" w:hAnsi="Arial" w:cs="Arial"/>
          <w:b/>
          <w:color w:val="0000FF"/>
          <w:sz w:val="24"/>
        </w:rPr>
        <w:t>S6-233038</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4607790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CR-0239  Cat: F (Rel-16)</w:t>
      </w:r>
      <w:r>
        <w:rPr>
          <w:i/>
        </w:rPr>
        <w:br/>
      </w:r>
      <w:r>
        <w:rPr>
          <w:i/>
        </w:rPr>
        <w:br/>
      </w:r>
      <w:r>
        <w:rPr>
          <w:i/>
        </w:rPr>
        <w:tab/>
      </w:r>
      <w:r>
        <w:rPr>
          <w:i/>
        </w:rPr>
        <w:tab/>
      </w:r>
      <w:r>
        <w:rPr>
          <w:i/>
        </w:rPr>
        <w:tab/>
      </w:r>
      <w:r>
        <w:rPr>
          <w:i/>
        </w:rPr>
        <w:tab/>
      </w:r>
      <w:r>
        <w:rPr>
          <w:i/>
        </w:rPr>
        <w:tab/>
        <w:t>Source: Ericsson</w:t>
      </w:r>
    </w:p>
    <w:p w14:paraId="27BA9D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71A73" w14:textId="77777777" w:rsidR="00AA79F2" w:rsidRDefault="00AA79F2" w:rsidP="00AA79F2">
      <w:pPr>
        <w:rPr>
          <w:rFonts w:ascii="Arial" w:hAnsi="Arial" w:cs="Arial"/>
          <w:b/>
          <w:sz w:val="24"/>
        </w:rPr>
      </w:pPr>
      <w:r>
        <w:rPr>
          <w:rFonts w:ascii="Arial" w:hAnsi="Arial" w:cs="Arial"/>
          <w:b/>
          <w:color w:val="0000FF"/>
          <w:sz w:val="24"/>
        </w:rPr>
        <w:t>S6-233039</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6BCE8E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CR-0240  Cat: A (Rel-17)</w:t>
      </w:r>
      <w:r>
        <w:rPr>
          <w:i/>
        </w:rPr>
        <w:br/>
      </w:r>
      <w:r>
        <w:rPr>
          <w:i/>
        </w:rPr>
        <w:br/>
      </w:r>
      <w:r>
        <w:rPr>
          <w:i/>
        </w:rPr>
        <w:tab/>
      </w:r>
      <w:r>
        <w:rPr>
          <w:i/>
        </w:rPr>
        <w:tab/>
      </w:r>
      <w:r>
        <w:rPr>
          <w:i/>
        </w:rPr>
        <w:tab/>
      </w:r>
      <w:r>
        <w:rPr>
          <w:i/>
        </w:rPr>
        <w:tab/>
      </w:r>
      <w:r>
        <w:rPr>
          <w:i/>
        </w:rPr>
        <w:tab/>
        <w:t>Source: Ericsson</w:t>
      </w:r>
    </w:p>
    <w:p w14:paraId="6E40DE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325D6" w14:textId="77777777" w:rsidR="00AA79F2" w:rsidRDefault="00AA79F2" w:rsidP="00AA79F2">
      <w:pPr>
        <w:rPr>
          <w:rFonts w:ascii="Arial" w:hAnsi="Arial" w:cs="Arial"/>
          <w:b/>
          <w:sz w:val="24"/>
        </w:rPr>
      </w:pPr>
      <w:r>
        <w:rPr>
          <w:rFonts w:ascii="Arial" w:hAnsi="Arial" w:cs="Arial"/>
          <w:b/>
          <w:color w:val="0000FF"/>
          <w:sz w:val="24"/>
        </w:rPr>
        <w:t>S6-233040</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2D1F547E"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CR-0241  Cat: A (Rel-18)</w:t>
      </w:r>
      <w:r>
        <w:rPr>
          <w:i/>
        </w:rPr>
        <w:br/>
      </w:r>
      <w:r>
        <w:rPr>
          <w:i/>
        </w:rPr>
        <w:br/>
      </w:r>
      <w:r>
        <w:rPr>
          <w:i/>
        </w:rPr>
        <w:tab/>
      </w:r>
      <w:r>
        <w:rPr>
          <w:i/>
        </w:rPr>
        <w:tab/>
      </w:r>
      <w:r>
        <w:rPr>
          <w:i/>
        </w:rPr>
        <w:tab/>
      </w:r>
      <w:r>
        <w:rPr>
          <w:i/>
        </w:rPr>
        <w:tab/>
      </w:r>
      <w:r>
        <w:rPr>
          <w:i/>
        </w:rPr>
        <w:tab/>
        <w:t>Source: Ericsson</w:t>
      </w:r>
    </w:p>
    <w:p w14:paraId="25F91FC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492AB" w14:textId="77777777" w:rsidR="00AA79F2" w:rsidRDefault="00AA79F2" w:rsidP="00AA79F2">
      <w:pPr>
        <w:rPr>
          <w:rFonts w:ascii="Arial" w:hAnsi="Arial" w:cs="Arial"/>
          <w:b/>
          <w:sz w:val="24"/>
        </w:rPr>
      </w:pPr>
      <w:r>
        <w:rPr>
          <w:rFonts w:ascii="Arial" w:hAnsi="Arial" w:cs="Arial"/>
          <w:b/>
          <w:color w:val="0000FF"/>
          <w:sz w:val="24"/>
        </w:rPr>
        <w:t>S6-233044</w:t>
      </w:r>
      <w:r>
        <w:rPr>
          <w:rFonts w:ascii="Arial" w:hAnsi="Arial" w:cs="Arial"/>
          <w:b/>
          <w:color w:val="0000FF"/>
          <w:sz w:val="24"/>
        </w:rPr>
        <w:tab/>
      </w:r>
      <w:r>
        <w:rPr>
          <w:rFonts w:ascii="Arial" w:hAnsi="Arial" w:cs="Arial"/>
          <w:b/>
          <w:sz w:val="24"/>
        </w:rPr>
        <w:t>Correction of the TSC stream creation request</w:t>
      </w:r>
    </w:p>
    <w:p w14:paraId="1EBB9C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CR-0243  Cat: A (Rel-18)</w:t>
      </w:r>
      <w:r>
        <w:rPr>
          <w:i/>
        </w:rPr>
        <w:br/>
      </w:r>
      <w:r>
        <w:rPr>
          <w:i/>
        </w:rPr>
        <w:br/>
      </w:r>
      <w:r>
        <w:rPr>
          <w:i/>
        </w:rPr>
        <w:tab/>
      </w:r>
      <w:r>
        <w:rPr>
          <w:i/>
        </w:rPr>
        <w:tab/>
      </w:r>
      <w:r>
        <w:rPr>
          <w:i/>
        </w:rPr>
        <w:tab/>
      </w:r>
      <w:r>
        <w:rPr>
          <w:i/>
        </w:rPr>
        <w:tab/>
      </w:r>
      <w:r>
        <w:rPr>
          <w:i/>
        </w:rPr>
        <w:tab/>
        <w:t>Source: Ericsson</w:t>
      </w:r>
    </w:p>
    <w:p w14:paraId="1E73FB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3DD0C" w14:textId="77777777" w:rsidR="00AA79F2" w:rsidRDefault="00AA79F2" w:rsidP="00AA79F2">
      <w:pPr>
        <w:pStyle w:val="Heading2"/>
      </w:pPr>
      <w:bookmarkStart w:id="40" w:name="_Toc148392848"/>
      <w:r>
        <w:t>7</w:t>
      </w:r>
      <w:r>
        <w:tab/>
        <w:t>Rel-18 Work Items</w:t>
      </w:r>
      <w:bookmarkEnd w:id="40"/>
    </w:p>
    <w:p w14:paraId="77C4121D" w14:textId="77777777" w:rsidR="00AA79F2" w:rsidRDefault="00AA79F2" w:rsidP="00AA79F2">
      <w:pPr>
        <w:pStyle w:val="Heading3"/>
      </w:pPr>
      <w:bookmarkStart w:id="41" w:name="_Toc148392849"/>
      <w:r>
        <w:t>7.1</w:t>
      </w:r>
      <w:r>
        <w:tab/>
        <w:t>Mission Critical (MCOver5MBS, MCOver5GProSe, MCGWUE, enh4MCPTT, IRail, MC_AHGC)</w:t>
      </w:r>
      <w:bookmarkEnd w:id="41"/>
    </w:p>
    <w:p w14:paraId="37F7CCEF" w14:textId="77777777" w:rsidR="00AA79F2" w:rsidRDefault="00AA79F2" w:rsidP="00AA79F2">
      <w:pPr>
        <w:rPr>
          <w:rFonts w:ascii="Arial" w:hAnsi="Arial" w:cs="Arial"/>
          <w:b/>
          <w:sz w:val="24"/>
        </w:rPr>
      </w:pPr>
      <w:r>
        <w:rPr>
          <w:rFonts w:ascii="Arial" w:hAnsi="Arial" w:cs="Arial"/>
          <w:b/>
          <w:color w:val="0000FF"/>
          <w:sz w:val="24"/>
        </w:rPr>
        <w:t>S6-232909</w:t>
      </w:r>
      <w:r>
        <w:rPr>
          <w:rFonts w:ascii="Arial" w:hAnsi="Arial" w:cs="Arial"/>
          <w:b/>
          <w:color w:val="0000FF"/>
          <w:sz w:val="24"/>
        </w:rPr>
        <w:tab/>
      </w:r>
      <w:r>
        <w:rPr>
          <w:rFonts w:ascii="Arial" w:hAnsi="Arial" w:cs="Arial"/>
          <w:b/>
          <w:sz w:val="24"/>
        </w:rPr>
        <w:t>MCGWUE initial configuration</w:t>
      </w:r>
    </w:p>
    <w:p w14:paraId="387DC3F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CR-0433  Cat: F (Rel-18)</w:t>
      </w:r>
      <w:r>
        <w:rPr>
          <w:i/>
        </w:rPr>
        <w:br/>
      </w:r>
      <w:r>
        <w:rPr>
          <w:i/>
        </w:rPr>
        <w:br/>
      </w:r>
      <w:r>
        <w:rPr>
          <w:i/>
        </w:rPr>
        <w:tab/>
      </w:r>
      <w:r>
        <w:rPr>
          <w:i/>
        </w:rPr>
        <w:tab/>
      </w:r>
      <w:r>
        <w:rPr>
          <w:i/>
        </w:rPr>
        <w:tab/>
      </w:r>
      <w:r>
        <w:rPr>
          <w:i/>
        </w:rPr>
        <w:tab/>
      </w:r>
      <w:r>
        <w:rPr>
          <w:i/>
        </w:rPr>
        <w:tab/>
        <w:t xml:space="preserve">Source: Ericsson </w:t>
      </w:r>
    </w:p>
    <w:p w14:paraId="4BD3BE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0264A" w14:textId="77777777" w:rsidR="00AA79F2" w:rsidRDefault="00AA79F2" w:rsidP="00AA79F2">
      <w:pPr>
        <w:rPr>
          <w:rFonts w:ascii="Arial" w:hAnsi="Arial" w:cs="Arial"/>
          <w:b/>
          <w:sz w:val="24"/>
        </w:rPr>
      </w:pPr>
      <w:r>
        <w:rPr>
          <w:rFonts w:ascii="Arial" w:hAnsi="Arial" w:cs="Arial"/>
          <w:b/>
          <w:color w:val="0000FF"/>
          <w:sz w:val="24"/>
        </w:rPr>
        <w:t>S6-232910</w:t>
      </w:r>
      <w:r>
        <w:rPr>
          <w:rFonts w:ascii="Arial" w:hAnsi="Arial" w:cs="Arial"/>
          <w:b/>
          <w:color w:val="0000FF"/>
          <w:sz w:val="24"/>
        </w:rPr>
        <w:tab/>
      </w:r>
      <w:r>
        <w:rPr>
          <w:rFonts w:ascii="Arial" w:hAnsi="Arial" w:cs="Arial"/>
          <w:b/>
          <w:sz w:val="24"/>
        </w:rPr>
        <w:t>MCGWUE initial configuration</w:t>
      </w:r>
    </w:p>
    <w:p w14:paraId="7339A5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CR-0434  Cat: A (Rel-19)</w:t>
      </w:r>
      <w:r>
        <w:rPr>
          <w:i/>
        </w:rPr>
        <w:br/>
      </w:r>
      <w:r>
        <w:rPr>
          <w:i/>
        </w:rPr>
        <w:br/>
      </w:r>
      <w:r>
        <w:rPr>
          <w:i/>
        </w:rPr>
        <w:tab/>
      </w:r>
      <w:r>
        <w:rPr>
          <w:i/>
        </w:rPr>
        <w:tab/>
      </w:r>
      <w:r>
        <w:rPr>
          <w:i/>
        </w:rPr>
        <w:tab/>
      </w:r>
      <w:r>
        <w:rPr>
          <w:i/>
        </w:rPr>
        <w:tab/>
      </w:r>
      <w:r>
        <w:rPr>
          <w:i/>
        </w:rPr>
        <w:tab/>
        <w:t>Source: Ericsson</w:t>
      </w:r>
    </w:p>
    <w:p w14:paraId="05939C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C4FD6" w14:textId="77777777" w:rsidR="00AA79F2" w:rsidRDefault="00AA79F2" w:rsidP="00AA79F2">
      <w:pPr>
        <w:rPr>
          <w:rFonts w:ascii="Arial" w:hAnsi="Arial" w:cs="Arial"/>
          <w:b/>
          <w:sz w:val="24"/>
        </w:rPr>
      </w:pPr>
      <w:r>
        <w:rPr>
          <w:rFonts w:ascii="Arial" w:hAnsi="Arial" w:cs="Arial"/>
          <w:b/>
          <w:color w:val="0000FF"/>
          <w:sz w:val="24"/>
        </w:rPr>
        <w:t>S6-232911</w:t>
      </w:r>
      <w:r>
        <w:rPr>
          <w:rFonts w:ascii="Arial" w:hAnsi="Arial" w:cs="Arial"/>
          <w:b/>
          <w:color w:val="0000FF"/>
          <w:sz w:val="24"/>
        </w:rPr>
        <w:tab/>
      </w:r>
      <w:r>
        <w:rPr>
          <w:rFonts w:ascii="Arial" w:hAnsi="Arial" w:cs="Arial"/>
          <w:b/>
          <w:sz w:val="24"/>
        </w:rPr>
        <w:t>Initial configuration related to MCGWUE</w:t>
      </w:r>
    </w:p>
    <w:p w14:paraId="40EF6928"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3BA208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A24D2" w14:textId="77777777" w:rsidR="00AA79F2" w:rsidRDefault="00AA79F2" w:rsidP="00AA79F2">
      <w:pPr>
        <w:rPr>
          <w:rFonts w:ascii="Arial" w:hAnsi="Arial" w:cs="Arial"/>
          <w:b/>
          <w:sz w:val="24"/>
        </w:rPr>
      </w:pPr>
      <w:r>
        <w:rPr>
          <w:rFonts w:ascii="Arial" w:hAnsi="Arial" w:cs="Arial"/>
          <w:b/>
          <w:color w:val="0000FF"/>
          <w:sz w:val="24"/>
        </w:rPr>
        <w:t>S6-232912</w:t>
      </w:r>
      <w:r>
        <w:rPr>
          <w:rFonts w:ascii="Arial" w:hAnsi="Arial" w:cs="Arial"/>
          <w:b/>
          <w:color w:val="0000FF"/>
          <w:sz w:val="24"/>
        </w:rPr>
        <w:tab/>
      </w:r>
      <w:r>
        <w:rPr>
          <w:rFonts w:ascii="Arial" w:hAnsi="Arial" w:cs="Arial"/>
          <w:b/>
          <w:sz w:val="24"/>
        </w:rPr>
        <w:t>MCPTT service specific GW MC service ID</w:t>
      </w:r>
    </w:p>
    <w:p w14:paraId="50035B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CR-0373  Cat: F (Rel-18)</w:t>
      </w:r>
      <w:r>
        <w:rPr>
          <w:i/>
        </w:rPr>
        <w:br/>
      </w:r>
      <w:r>
        <w:rPr>
          <w:i/>
        </w:rPr>
        <w:br/>
      </w:r>
      <w:r>
        <w:rPr>
          <w:i/>
        </w:rPr>
        <w:tab/>
      </w:r>
      <w:r>
        <w:rPr>
          <w:i/>
        </w:rPr>
        <w:tab/>
      </w:r>
      <w:r>
        <w:rPr>
          <w:i/>
        </w:rPr>
        <w:tab/>
      </w:r>
      <w:r>
        <w:rPr>
          <w:i/>
        </w:rPr>
        <w:tab/>
      </w:r>
      <w:r>
        <w:rPr>
          <w:i/>
        </w:rPr>
        <w:tab/>
        <w:t>Source: Ericsson</w:t>
      </w:r>
    </w:p>
    <w:p w14:paraId="2BEAE3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1CD8A7" w14:textId="77777777" w:rsidR="00AA79F2" w:rsidRDefault="00AA79F2" w:rsidP="00AA79F2">
      <w:pPr>
        <w:rPr>
          <w:rFonts w:ascii="Arial" w:hAnsi="Arial" w:cs="Arial"/>
          <w:b/>
          <w:sz w:val="24"/>
        </w:rPr>
      </w:pPr>
      <w:r>
        <w:rPr>
          <w:rFonts w:ascii="Arial" w:hAnsi="Arial" w:cs="Arial"/>
          <w:b/>
          <w:color w:val="0000FF"/>
          <w:sz w:val="24"/>
        </w:rPr>
        <w:t>S6-232913</w:t>
      </w:r>
      <w:r>
        <w:rPr>
          <w:rFonts w:ascii="Arial" w:hAnsi="Arial" w:cs="Arial"/>
          <w:b/>
          <w:color w:val="0000FF"/>
          <w:sz w:val="24"/>
        </w:rPr>
        <w:tab/>
      </w:r>
      <w:r>
        <w:rPr>
          <w:rFonts w:ascii="Arial" w:hAnsi="Arial" w:cs="Arial"/>
          <w:b/>
          <w:sz w:val="24"/>
        </w:rPr>
        <w:t>MCPTT service specific GW MC service ID</w:t>
      </w:r>
    </w:p>
    <w:p w14:paraId="06B066A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CR-0374  Cat: A (Rel-19)</w:t>
      </w:r>
      <w:r>
        <w:rPr>
          <w:i/>
        </w:rPr>
        <w:br/>
      </w:r>
      <w:r>
        <w:rPr>
          <w:i/>
        </w:rPr>
        <w:br/>
      </w:r>
      <w:r>
        <w:rPr>
          <w:i/>
        </w:rPr>
        <w:tab/>
      </w:r>
      <w:r>
        <w:rPr>
          <w:i/>
        </w:rPr>
        <w:tab/>
      </w:r>
      <w:r>
        <w:rPr>
          <w:i/>
        </w:rPr>
        <w:tab/>
      </w:r>
      <w:r>
        <w:rPr>
          <w:i/>
        </w:rPr>
        <w:tab/>
      </w:r>
      <w:r>
        <w:rPr>
          <w:i/>
        </w:rPr>
        <w:tab/>
        <w:t>Source: Ericsson</w:t>
      </w:r>
    </w:p>
    <w:p w14:paraId="385F8C75"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C3248" w14:textId="77777777" w:rsidR="00AA79F2" w:rsidRDefault="00AA79F2" w:rsidP="00AA79F2">
      <w:pPr>
        <w:rPr>
          <w:rFonts w:ascii="Arial" w:hAnsi="Arial" w:cs="Arial"/>
          <w:b/>
          <w:sz w:val="24"/>
        </w:rPr>
      </w:pPr>
      <w:r>
        <w:rPr>
          <w:rFonts w:ascii="Arial" w:hAnsi="Arial" w:cs="Arial"/>
          <w:b/>
          <w:color w:val="0000FF"/>
          <w:sz w:val="24"/>
        </w:rPr>
        <w:t>S6-232914</w:t>
      </w:r>
      <w:r>
        <w:rPr>
          <w:rFonts w:ascii="Arial" w:hAnsi="Arial" w:cs="Arial"/>
          <w:b/>
          <w:color w:val="0000FF"/>
          <w:sz w:val="24"/>
        </w:rPr>
        <w:tab/>
      </w:r>
      <w:r>
        <w:rPr>
          <w:rFonts w:ascii="Arial" w:hAnsi="Arial" w:cs="Arial"/>
          <w:b/>
          <w:sz w:val="24"/>
        </w:rPr>
        <w:t>MCVideo service specific GW MC service ID</w:t>
      </w:r>
    </w:p>
    <w:p w14:paraId="3741BC7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CR-0191  Cat: F (Rel-18)</w:t>
      </w:r>
      <w:r>
        <w:rPr>
          <w:i/>
        </w:rPr>
        <w:br/>
      </w:r>
      <w:r>
        <w:rPr>
          <w:i/>
        </w:rPr>
        <w:br/>
      </w:r>
      <w:r>
        <w:rPr>
          <w:i/>
        </w:rPr>
        <w:tab/>
      </w:r>
      <w:r>
        <w:rPr>
          <w:i/>
        </w:rPr>
        <w:tab/>
      </w:r>
      <w:r>
        <w:rPr>
          <w:i/>
        </w:rPr>
        <w:tab/>
      </w:r>
      <w:r>
        <w:rPr>
          <w:i/>
        </w:rPr>
        <w:tab/>
      </w:r>
      <w:r>
        <w:rPr>
          <w:i/>
        </w:rPr>
        <w:tab/>
        <w:t>Source: Ericsson</w:t>
      </w:r>
    </w:p>
    <w:p w14:paraId="6FE7DF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78C2AD" w14:textId="77777777" w:rsidR="00AA79F2" w:rsidRDefault="00AA79F2" w:rsidP="00AA79F2">
      <w:pPr>
        <w:rPr>
          <w:rFonts w:ascii="Arial" w:hAnsi="Arial" w:cs="Arial"/>
          <w:b/>
          <w:sz w:val="24"/>
        </w:rPr>
      </w:pPr>
      <w:r>
        <w:rPr>
          <w:rFonts w:ascii="Arial" w:hAnsi="Arial" w:cs="Arial"/>
          <w:b/>
          <w:color w:val="0000FF"/>
          <w:sz w:val="24"/>
        </w:rPr>
        <w:t>S6-232915</w:t>
      </w:r>
      <w:r>
        <w:rPr>
          <w:rFonts w:ascii="Arial" w:hAnsi="Arial" w:cs="Arial"/>
          <w:b/>
          <w:color w:val="0000FF"/>
          <w:sz w:val="24"/>
        </w:rPr>
        <w:tab/>
      </w:r>
      <w:r>
        <w:rPr>
          <w:rFonts w:ascii="Arial" w:hAnsi="Arial" w:cs="Arial"/>
          <w:b/>
          <w:sz w:val="24"/>
        </w:rPr>
        <w:t>MCVideo service specific GW MC service ID</w:t>
      </w:r>
    </w:p>
    <w:p w14:paraId="0CD12A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CR-0192  Cat: A (Rel-19)</w:t>
      </w:r>
      <w:r>
        <w:rPr>
          <w:i/>
        </w:rPr>
        <w:br/>
      </w:r>
      <w:r>
        <w:rPr>
          <w:i/>
        </w:rPr>
        <w:br/>
      </w:r>
      <w:r>
        <w:rPr>
          <w:i/>
        </w:rPr>
        <w:tab/>
      </w:r>
      <w:r>
        <w:rPr>
          <w:i/>
        </w:rPr>
        <w:tab/>
      </w:r>
      <w:r>
        <w:rPr>
          <w:i/>
        </w:rPr>
        <w:tab/>
      </w:r>
      <w:r>
        <w:rPr>
          <w:i/>
        </w:rPr>
        <w:tab/>
      </w:r>
      <w:r>
        <w:rPr>
          <w:i/>
        </w:rPr>
        <w:tab/>
        <w:t>Source: Ericsson</w:t>
      </w:r>
    </w:p>
    <w:p w14:paraId="4F4D18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E2FDC" w14:textId="77777777" w:rsidR="00AA79F2" w:rsidRDefault="00AA79F2" w:rsidP="00AA79F2">
      <w:pPr>
        <w:rPr>
          <w:rFonts w:ascii="Arial" w:hAnsi="Arial" w:cs="Arial"/>
          <w:b/>
          <w:sz w:val="24"/>
        </w:rPr>
      </w:pPr>
      <w:r>
        <w:rPr>
          <w:rFonts w:ascii="Arial" w:hAnsi="Arial" w:cs="Arial"/>
          <w:b/>
          <w:color w:val="0000FF"/>
          <w:sz w:val="24"/>
        </w:rPr>
        <w:t>S6-232916</w:t>
      </w:r>
      <w:r>
        <w:rPr>
          <w:rFonts w:ascii="Arial" w:hAnsi="Arial" w:cs="Arial"/>
          <w:b/>
          <w:color w:val="0000FF"/>
          <w:sz w:val="24"/>
        </w:rPr>
        <w:tab/>
      </w:r>
      <w:r>
        <w:rPr>
          <w:rFonts w:ascii="Arial" w:hAnsi="Arial" w:cs="Arial"/>
          <w:b/>
          <w:sz w:val="24"/>
        </w:rPr>
        <w:t>MCData service specific GW MC service ID</w:t>
      </w:r>
    </w:p>
    <w:p w14:paraId="446F023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CR-0327  Cat: F (Rel-18)</w:t>
      </w:r>
      <w:r>
        <w:rPr>
          <w:i/>
        </w:rPr>
        <w:br/>
      </w:r>
      <w:r>
        <w:rPr>
          <w:i/>
        </w:rPr>
        <w:br/>
      </w:r>
      <w:r>
        <w:rPr>
          <w:i/>
        </w:rPr>
        <w:tab/>
      </w:r>
      <w:r>
        <w:rPr>
          <w:i/>
        </w:rPr>
        <w:tab/>
      </w:r>
      <w:r>
        <w:rPr>
          <w:i/>
        </w:rPr>
        <w:tab/>
      </w:r>
      <w:r>
        <w:rPr>
          <w:i/>
        </w:rPr>
        <w:tab/>
      </w:r>
      <w:r>
        <w:rPr>
          <w:i/>
        </w:rPr>
        <w:tab/>
        <w:t>Source: Ericsson</w:t>
      </w:r>
    </w:p>
    <w:p w14:paraId="71B48BA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FB003" w14:textId="77777777" w:rsidR="00AA79F2" w:rsidRDefault="00AA79F2" w:rsidP="00AA79F2">
      <w:pPr>
        <w:rPr>
          <w:rFonts w:ascii="Arial" w:hAnsi="Arial" w:cs="Arial"/>
          <w:b/>
          <w:sz w:val="24"/>
        </w:rPr>
      </w:pPr>
      <w:r>
        <w:rPr>
          <w:rFonts w:ascii="Arial" w:hAnsi="Arial" w:cs="Arial"/>
          <w:b/>
          <w:color w:val="0000FF"/>
          <w:sz w:val="24"/>
        </w:rPr>
        <w:t>S6-232917</w:t>
      </w:r>
      <w:r>
        <w:rPr>
          <w:rFonts w:ascii="Arial" w:hAnsi="Arial" w:cs="Arial"/>
          <w:b/>
          <w:color w:val="0000FF"/>
          <w:sz w:val="24"/>
        </w:rPr>
        <w:tab/>
      </w:r>
      <w:r>
        <w:rPr>
          <w:rFonts w:ascii="Arial" w:hAnsi="Arial" w:cs="Arial"/>
          <w:b/>
          <w:sz w:val="24"/>
        </w:rPr>
        <w:t>MCData service specific GW MC service ID</w:t>
      </w:r>
    </w:p>
    <w:p w14:paraId="0FF02B4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CR-0328  Cat: A (Rel-19)</w:t>
      </w:r>
      <w:r>
        <w:rPr>
          <w:i/>
        </w:rPr>
        <w:br/>
      </w:r>
      <w:r>
        <w:rPr>
          <w:i/>
        </w:rPr>
        <w:br/>
      </w:r>
      <w:r>
        <w:rPr>
          <w:i/>
        </w:rPr>
        <w:tab/>
      </w:r>
      <w:r>
        <w:rPr>
          <w:i/>
        </w:rPr>
        <w:tab/>
      </w:r>
      <w:r>
        <w:rPr>
          <w:i/>
        </w:rPr>
        <w:tab/>
      </w:r>
      <w:r>
        <w:rPr>
          <w:i/>
        </w:rPr>
        <w:tab/>
      </w:r>
      <w:r>
        <w:rPr>
          <w:i/>
        </w:rPr>
        <w:tab/>
        <w:t>Source: Ericsson</w:t>
      </w:r>
    </w:p>
    <w:p w14:paraId="0BB7E6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87B8C" w14:textId="77777777" w:rsidR="00AA79F2" w:rsidRDefault="00AA79F2" w:rsidP="00AA79F2">
      <w:pPr>
        <w:rPr>
          <w:rFonts w:ascii="Arial" w:hAnsi="Arial" w:cs="Arial"/>
          <w:b/>
          <w:sz w:val="24"/>
        </w:rPr>
      </w:pPr>
      <w:r>
        <w:rPr>
          <w:rFonts w:ascii="Arial" w:hAnsi="Arial" w:cs="Arial"/>
          <w:b/>
          <w:color w:val="0000FF"/>
          <w:sz w:val="24"/>
        </w:rPr>
        <w:t>S6-232942</w:t>
      </w:r>
      <w:r>
        <w:rPr>
          <w:rFonts w:ascii="Arial" w:hAnsi="Arial" w:cs="Arial"/>
          <w:b/>
          <w:color w:val="0000FF"/>
          <w:sz w:val="24"/>
        </w:rPr>
        <w:tab/>
      </w:r>
      <w:r>
        <w:rPr>
          <w:rFonts w:ascii="Arial" w:hAnsi="Arial" w:cs="Arial"/>
          <w:b/>
          <w:sz w:val="24"/>
        </w:rPr>
        <w:t>MCGWUE initial configuration</w:t>
      </w:r>
    </w:p>
    <w:p w14:paraId="2B486C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CR-0412  rev 3 Cat: F (Rel-18)</w:t>
      </w:r>
      <w:r>
        <w:rPr>
          <w:i/>
        </w:rPr>
        <w:br/>
      </w:r>
      <w:r>
        <w:rPr>
          <w:i/>
        </w:rPr>
        <w:br/>
      </w:r>
      <w:r>
        <w:rPr>
          <w:i/>
        </w:rPr>
        <w:tab/>
      </w:r>
      <w:r>
        <w:rPr>
          <w:i/>
        </w:rPr>
        <w:tab/>
      </w:r>
      <w:r>
        <w:rPr>
          <w:i/>
        </w:rPr>
        <w:tab/>
      </w:r>
      <w:r>
        <w:rPr>
          <w:i/>
        </w:rPr>
        <w:tab/>
      </w:r>
      <w:r>
        <w:rPr>
          <w:i/>
        </w:rPr>
        <w:tab/>
        <w:t>Source: Ericsson</w:t>
      </w:r>
    </w:p>
    <w:p w14:paraId="147343EC" w14:textId="77777777" w:rsidR="00AA79F2" w:rsidRDefault="00AA79F2" w:rsidP="00AA79F2">
      <w:pPr>
        <w:rPr>
          <w:color w:val="808080"/>
        </w:rPr>
      </w:pPr>
      <w:r>
        <w:rPr>
          <w:color w:val="808080"/>
        </w:rPr>
        <w:t>(Replaces S6-232302)</w:t>
      </w:r>
    </w:p>
    <w:p w14:paraId="2501776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F3709" w14:textId="77777777" w:rsidR="00AA79F2" w:rsidRDefault="00AA79F2" w:rsidP="00AA79F2">
      <w:pPr>
        <w:rPr>
          <w:rFonts w:ascii="Arial" w:hAnsi="Arial" w:cs="Arial"/>
          <w:b/>
          <w:sz w:val="24"/>
        </w:rPr>
      </w:pPr>
      <w:r>
        <w:rPr>
          <w:rFonts w:ascii="Arial" w:hAnsi="Arial" w:cs="Arial"/>
          <w:b/>
          <w:color w:val="0000FF"/>
          <w:sz w:val="24"/>
        </w:rPr>
        <w:t>S6-232961</w:t>
      </w:r>
      <w:r>
        <w:rPr>
          <w:rFonts w:ascii="Arial" w:hAnsi="Arial" w:cs="Arial"/>
          <w:b/>
          <w:color w:val="0000FF"/>
          <w:sz w:val="24"/>
        </w:rPr>
        <w:tab/>
      </w:r>
      <w:r>
        <w:rPr>
          <w:rFonts w:ascii="Arial" w:hAnsi="Arial" w:cs="Arial"/>
          <w:b/>
          <w:sz w:val="24"/>
        </w:rPr>
        <w:t>Fixing typo in clause 10.16.5.2</w:t>
      </w:r>
    </w:p>
    <w:p w14:paraId="2DFF35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CR-0435  Cat: F (Rel-18)</w:t>
      </w:r>
      <w:r>
        <w:rPr>
          <w:i/>
        </w:rPr>
        <w:br/>
      </w:r>
      <w:r>
        <w:rPr>
          <w:i/>
        </w:rPr>
        <w:br/>
      </w:r>
      <w:r>
        <w:rPr>
          <w:i/>
        </w:rPr>
        <w:tab/>
      </w:r>
      <w:r>
        <w:rPr>
          <w:i/>
        </w:rPr>
        <w:tab/>
      </w:r>
      <w:r>
        <w:rPr>
          <w:i/>
        </w:rPr>
        <w:tab/>
      </w:r>
      <w:r>
        <w:rPr>
          <w:i/>
        </w:rPr>
        <w:tab/>
      </w:r>
      <w:r>
        <w:rPr>
          <w:i/>
        </w:rPr>
        <w:tab/>
        <w:t>Source: Ericsson</w:t>
      </w:r>
    </w:p>
    <w:p w14:paraId="32A40D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2E4B0" w14:textId="77777777" w:rsidR="00AA79F2" w:rsidRDefault="00AA79F2" w:rsidP="00AA79F2">
      <w:pPr>
        <w:rPr>
          <w:rFonts w:ascii="Arial" w:hAnsi="Arial" w:cs="Arial"/>
          <w:b/>
          <w:sz w:val="24"/>
        </w:rPr>
      </w:pPr>
      <w:r>
        <w:rPr>
          <w:rFonts w:ascii="Arial" w:hAnsi="Arial" w:cs="Arial"/>
          <w:b/>
          <w:color w:val="0000FF"/>
          <w:sz w:val="24"/>
        </w:rPr>
        <w:t>S6-232962</w:t>
      </w:r>
      <w:r>
        <w:rPr>
          <w:rFonts w:ascii="Arial" w:hAnsi="Arial" w:cs="Arial"/>
          <w:b/>
          <w:color w:val="0000FF"/>
          <w:sz w:val="24"/>
        </w:rPr>
        <w:tab/>
      </w:r>
      <w:r>
        <w:rPr>
          <w:rFonts w:ascii="Arial" w:hAnsi="Arial" w:cs="Arial"/>
          <w:b/>
          <w:sz w:val="24"/>
        </w:rPr>
        <w:t>Fixing typo in clause 10.16.5.2</w:t>
      </w:r>
    </w:p>
    <w:p w14:paraId="1BFC250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CR-0436  Cat: A (Rel-19)</w:t>
      </w:r>
      <w:r>
        <w:rPr>
          <w:i/>
        </w:rPr>
        <w:br/>
      </w:r>
      <w:r>
        <w:rPr>
          <w:i/>
        </w:rPr>
        <w:br/>
      </w:r>
      <w:r>
        <w:rPr>
          <w:i/>
        </w:rPr>
        <w:tab/>
      </w:r>
      <w:r>
        <w:rPr>
          <w:i/>
        </w:rPr>
        <w:tab/>
      </w:r>
      <w:r>
        <w:rPr>
          <w:i/>
        </w:rPr>
        <w:tab/>
      </w:r>
      <w:r>
        <w:rPr>
          <w:i/>
        </w:rPr>
        <w:tab/>
      </w:r>
      <w:r>
        <w:rPr>
          <w:i/>
        </w:rPr>
        <w:tab/>
        <w:t>Source: Ericsson</w:t>
      </w:r>
    </w:p>
    <w:p w14:paraId="332474E0" w14:textId="77777777" w:rsidR="00AA79F2" w:rsidRDefault="00AA79F2" w:rsidP="00AA79F2">
      <w:pPr>
        <w:rPr>
          <w:rFonts w:ascii="Arial" w:hAnsi="Arial" w:cs="Arial"/>
          <w:b/>
        </w:rPr>
      </w:pPr>
      <w:r>
        <w:rPr>
          <w:rFonts w:ascii="Arial" w:hAnsi="Arial" w:cs="Arial"/>
          <w:b/>
        </w:rPr>
        <w:lastRenderedPageBreak/>
        <w:t xml:space="preserve">Discussion: </w:t>
      </w:r>
    </w:p>
    <w:p w14:paraId="18A4833A" w14:textId="77777777" w:rsidR="00AA79F2" w:rsidRDefault="00AA79F2" w:rsidP="00AA79F2">
      <w:r>
        <w:t>The only change is to change the category from "A" to "D".</w:t>
      </w:r>
    </w:p>
    <w:p w14:paraId="7A4B17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S6-233175</w:t>
      </w:r>
      <w:r>
        <w:rPr>
          <w:color w:val="993300"/>
          <w:u w:val="single"/>
        </w:rPr>
        <w:t>.</w:t>
      </w:r>
    </w:p>
    <w:p w14:paraId="2DCB6B8E" w14:textId="77777777" w:rsidR="00AA79F2" w:rsidRDefault="00AA79F2" w:rsidP="00AA79F2">
      <w:pPr>
        <w:rPr>
          <w:rFonts w:ascii="Arial" w:hAnsi="Arial" w:cs="Arial"/>
          <w:b/>
          <w:sz w:val="24"/>
        </w:rPr>
      </w:pPr>
      <w:r>
        <w:rPr>
          <w:rFonts w:ascii="Arial" w:hAnsi="Arial" w:cs="Arial"/>
          <w:b/>
          <w:color w:val="0000FF"/>
          <w:sz w:val="24"/>
        </w:rPr>
        <w:t>S6-233175</w:t>
      </w:r>
      <w:r>
        <w:rPr>
          <w:rFonts w:ascii="Arial" w:hAnsi="Arial" w:cs="Arial"/>
          <w:b/>
          <w:color w:val="0000FF"/>
          <w:sz w:val="24"/>
        </w:rPr>
        <w:tab/>
      </w:r>
      <w:r>
        <w:rPr>
          <w:rFonts w:ascii="Arial" w:hAnsi="Arial" w:cs="Arial"/>
          <w:b/>
          <w:sz w:val="24"/>
        </w:rPr>
        <w:t>Fixing typo in clause 10.16.5.2</w:t>
      </w:r>
    </w:p>
    <w:p w14:paraId="6FE9DF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CR-0436  rev 1 Cat: D (Rel-19)</w:t>
      </w:r>
      <w:r>
        <w:rPr>
          <w:i/>
        </w:rPr>
        <w:br/>
      </w:r>
      <w:r>
        <w:rPr>
          <w:i/>
        </w:rPr>
        <w:br/>
      </w:r>
      <w:r>
        <w:rPr>
          <w:i/>
        </w:rPr>
        <w:tab/>
      </w:r>
      <w:r>
        <w:rPr>
          <w:i/>
        </w:rPr>
        <w:tab/>
      </w:r>
      <w:r>
        <w:rPr>
          <w:i/>
        </w:rPr>
        <w:tab/>
      </w:r>
      <w:r>
        <w:rPr>
          <w:i/>
        </w:rPr>
        <w:tab/>
      </w:r>
      <w:r>
        <w:rPr>
          <w:i/>
        </w:rPr>
        <w:tab/>
        <w:t>Source: Ericsson</w:t>
      </w:r>
    </w:p>
    <w:p w14:paraId="7A28A06E" w14:textId="77777777" w:rsidR="00AA79F2" w:rsidRDefault="00AA79F2" w:rsidP="00AA79F2">
      <w:pPr>
        <w:rPr>
          <w:color w:val="808080"/>
        </w:rPr>
      </w:pPr>
      <w:r>
        <w:rPr>
          <w:color w:val="808080"/>
        </w:rPr>
        <w:t>(Replaces S6-232962)</w:t>
      </w:r>
    </w:p>
    <w:p w14:paraId="039F87C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8EC2F" w14:textId="77777777" w:rsidR="00AA79F2" w:rsidRDefault="00AA79F2" w:rsidP="00AA79F2">
      <w:pPr>
        <w:rPr>
          <w:rFonts w:ascii="Arial" w:hAnsi="Arial" w:cs="Arial"/>
          <w:b/>
          <w:sz w:val="24"/>
        </w:rPr>
      </w:pPr>
      <w:r>
        <w:rPr>
          <w:rFonts w:ascii="Arial" w:hAnsi="Arial" w:cs="Arial"/>
          <w:b/>
          <w:color w:val="0000FF"/>
          <w:sz w:val="24"/>
        </w:rPr>
        <w:t>S6-232966</w:t>
      </w:r>
      <w:r>
        <w:rPr>
          <w:rFonts w:ascii="Arial" w:hAnsi="Arial" w:cs="Arial"/>
          <w:b/>
          <w:color w:val="0000FF"/>
          <w:sz w:val="24"/>
        </w:rPr>
        <w:tab/>
      </w:r>
      <w:r>
        <w:rPr>
          <w:rFonts w:ascii="Arial" w:hAnsi="Arial" w:cs="Arial"/>
          <w:b/>
          <w:sz w:val="24"/>
        </w:rPr>
        <w:t>Discussion on the preconfigured regroup procedures in 23.280 and 23.379</w:t>
      </w:r>
    </w:p>
    <w:p w14:paraId="2EF98976"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Huawei, Hisilicon</w:t>
      </w:r>
    </w:p>
    <w:p w14:paraId="361B4B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F2ED2" w14:textId="77777777" w:rsidR="00AA79F2" w:rsidRDefault="00AA79F2" w:rsidP="00AA79F2">
      <w:pPr>
        <w:rPr>
          <w:rFonts w:ascii="Arial" w:hAnsi="Arial" w:cs="Arial"/>
          <w:b/>
          <w:sz w:val="24"/>
        </w:rPr>
      </w:pPr>
      <w:r>
        <w:rPr>
          <w:rFonts w:ascii="Arial" w:hAnsi="Arial" w:cs="Arial"/>
          <w:b/>
          <w:color w:val="0000FF"/>
          <w:sz w:val="24"/>
        </w:rPr>
        <w:t>S6-232986</w:t>
      </w:r>
      <w:r>
        <w:rPr>
          <w:rFonts w:ascii="Arial" w:hAnsi="Arial" w:cs="Arial"/>
          <w:b/>
          <w:color w:val="0000FF"/>
          <w:sz w:val="24"/>
        </w:rPr>
        <w:tab/>
      </w:r>
      <w:r>
        <w:rPr>
          <w:rFonts w:ascii="Arial" w:hAnsi="Arial" w:cs="Arial"/>
          <w:b/>
          <w:sz w:val="24"/>
        </w:rPr>
        <w:t>Definition of MC server</w:t>
      </w:r>
    </w:p>
    <w:p w14:paraId="575420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CR-0445  Cat: F (Rel-18)</w:t>
      </w:r>
      <w:r>
        <w:rPr>
          <w:i/>
        </w:rPr>
        <w:br/>
      </w:r>
      <w:r>
        <w:rPr>
          <w:i/>
        </w:rPr>
        <w:br/>
      </w:r>
      <w:r>
        <w:rPr>
          <w:i/>
        </w:rPr>
        <w:tab/>
      </w:r>
      <w:r>
        <w:rPr>
          <w:i/>
        </w:rPr>
        <w:tab/>
      </w:r>
      <w:r>
        <w:rPr>
          <w:i/>
        </w:rPr>
        <w:tab/>
      </w:r>
      <w:r>
        <w:rPr>
          <w:i/>
        </w:rPr>
        <w:tab/>
      </w:r>
      <w:r>
        <w:rPr>
          <w:i/>
        </w:rPr>
        <w:tab/>
        <w:t>Source: Huawei, Hisilicon</w:t>
      </w:r>
    </w:p>
    <w:p w14:paraId="5177813E" w14:textId="77777777" w:rsidR="00AA79F2" w:rsidRDefault="00AA79F2" w:rsidP="00AA79F2">
      <w:pPr>
        <w:rPr>
          <w:rFonts w:ascii="Arial" w:hAnsi="Arial" w:cs="Arial"/>
          <w:b/>
        </w:rPr>
      </w:pPr>
      <w:r>
        <w:rPr>
          <w:rFonts w:ascii="Arial" w:hAnsi="Arial" w:cs="Arial"/>
          <w:b/>
        </w:rPr>
        <w:t xml:space="preserve">Discussion: </w:t>
      </w:r>
    </w:p>
    <w:p w14:paraId="70A5F7EB" w14:textId="77777777" w:rsidR="00AA79F2" w:rsidRDefault="00AA79F2" w:rsidP="00AA79F2">
      <w:r>
        <w:t>The only changes are to remove:</w:t>
      </w:r>
    </w:p>
    <w:p w14:paraId="2A24EEC1" w14:textId="77777777" w:rsidR="00AA79F2" w:rsidRDefault="00AA79F2" w:rsidP="00AA79F2">
      <w:r>
        <w:t xml:space="preserve"> - “operated on a non-3GPP device” from the definition of MC Client</w:t>
      </w:r>
    </w:p>
    <w:p w14:paraId="65E829AB" w14:textId="77777777" w:rsidR="00AA79F2" w:rsidRDefault="00AA79F2" w:rsidP="00AA79F2">
      <w:r>
        <w:t xml:space="preserve"> - “in a non-3GPP device” from the definition of MC Server.</w:t>
      </w:r>
    </w:p>
    <w:p w14:paraId="169370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S6-233168</w:t>
      </w:r>
      <w:r>
        <w:rPr>
          <w:color w:val="993300"/>
          <w:u w:val="single"/>
        </w:rPr>
        <w:t>.</w:t>
      </w:r>
    </w:p>
    <w:p w14:paraId="315DD622" w14:textId="77777777" w:rsidR="00AA79F2" w:rsidRDefault="00AA79F2" w:rsidP="00AA79F2">
      <w:pPr>
        <w:rPr>
          <w:rFonts w:ascii="Arial" w:hAnsi="Arial" w:cs="Arial"/>
          <w:b/>
          <w:sz w:val="24"/>
        </w:rPr>
      </w:pPr>
      <w:r>
        <w:rPr>
          <w:rFonts w:ascii="Arial" w:hAnsi="Arial" w:cs="Arial"/>
          <w:b/>
          <w:color w:val="0000FF"/>
          <w:sz w:val="24"/>
        </w:rPr>
        <w:t>S6-233168</w:t>
      </w:r>
      <w:r>
        <w:rPr>
          <w:rFonts w:ascii="Arial" w:hAnsi="Arial" w:cs="Arial"/>
          <w:b/>
          <w:color w:val="0000FF"/>
          <w:sz w:val="24"/>
        </w:rPr>
        <w:tab/>
      </w:r>
      <w:r>
        <w:rPr>
          <w:rFonts w:ascii="Arial" w:hAnsi="Arial" w:cs="Arial"/>
          <w:b/>
          <w:sz w:val="24"/>
        </w:rPr>
        <w:t>Definition of MC server</w:t>
      </w:r>
    </w:p>
    <w:p w14:paraId="77EC95E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CR-0445  rev 1 Cat: F (Rel-18)</w:t>
      </w:r>
      <w:r>
        <w:rPr>
          <w:i/>
        </w:rPr>
        <w:br/>
      </w:r>
      <w:r>
        <w:rPr>
          <w:i/>
        </w:rPr>
        <w:br/>
      </w:r>
      <w:r>
        <w:rPr>
          <w:i/>
        </w:rPr>
        <w:tab/>
      </w:r>
      <w:r>
        <w:rPr>
          <w:i/>
        </w:rPr>
        <w:tab/>
      </w:r>
      <w:r>
        <w:rPr>
          <w:i/>
        </w:rPr>
        <w:tab/>
      </w:r>
      <w:r>
        <w:rPr>
          <w:i/>
        </w:rPr>
        <w:tab/>
      </w:r>
      <w:r>
        <w:rPr>
          <w:i/>
        </w:rPr>
        <w:tab/>
        <w:t>Source: Huawei, Hisilicon</w:t>
      </w:r>
    </w:p>
    <w:p w14:paraId="4A3F26DE" w14:textId="77777777" w:rsidR="00AA79F2" w:rsidRDefault="00AA79F2" w:rsidP="00AA79F2">
      <w:pPr>
        <w:rPr>
          <w:color w:val="808080"/>
        </w:rPr>
      </w:pPr>
      <w:r>
        <w:rPr>
          <w:color w:val="808080"/>
        </w:rPr>
        <w:t>(Replaces S6-232986)</w:t>
      </w:r>
    </w:p>
    <w:p w14:paraId="73C2E0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DD42" w14:textId="77777777" w:rsidR="00AA79F2" w:rsidRDefault="00AA79F2" w:rsidP="00AA79F2">
      <w:pPr>
        <w:rPr>
          <w:rFonts w:ascii="Arial" w:hAnsi="Arial" w:cs="Arial"/>
          <w:b/>
          <w:sz w:val="24"/>
        </w:rPr>
      </w:pPr>
      <w:r>
        <w:rPr>
          <w:rFonts w:ascii="Arial" w:hAnsi="Arial" w:cs="Arial"/>
          <w:b/>
          <w:color w:val="0000FF"/>
          <w:sz w:val="24"/>
        </w:rPr>
        <w:t>S6-232987</w:t>
      </w:r>
      <w:r>
        <w:rPr>
          <w:rFonts w:ascii="Arial" w:hAnsi="Arial" w:cs="Arial"/>
          <w:b/>
          <w:color w:val="0000FF"/>
          <w:sz w:val="24"/>
        </w:rPr>
        <w:tab/>
      </w:r>
      <w:r>
        <w:rPr>
          <w:rFonts w:ascii="Arial" w:hAnsi="Arial" w:cs="Arial"/>
          <w:b/>
          <w:sz w:val="24"/>
        </w:rPr>
        <w:t>Definition of MC server</w:t>
      </w:r>
    </w:p>
    <w:p w14:paraId="51D2FD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CR-0446  Cat: A (Rel-19)</w:t>
      </w:r>
      <w:r>
        <w:rPr>
          <w:i/>
        </w:rPr>
        <w:br/>
      </w:r>
      <w:r>
        <w:rPr>
          <w:i/>
        </w:rPr>
        <w:br/>
      </w:r>
      <w:r>
        <w:rPr>
          <w:i/>
        </w:rPr>
        <w:tab/>
      </w:r>
      <w:r>
        <w:rPr>
          <w:i/>
        </w:rPr>
        <w:tab/>
      </w:r>
      <w:r>
        <w:rPr>
          <w:i/>
        </w:rPr>
        <w:tab/>
      </w:r>
      <w:r>
        <w:rPr>
          <w:i/>
        </w:rPr>
        <w:tab/>
      </w:r>
      <w:r>
        <w:rPr>
          <w:i/>
        </w:rPr>
        <w:tab/>
        <w:t>Source: Huawei, Hisilicon</w:t>
      </w:r>
    </w:p>
    <w:p w14:paraId="26496227" w14:textId="77777777" w:rsidR="00AA79F2" w:rsidRDefault="00AA79F2" w:rsidP="00AA79F2">
      <w:pPr>
        <w:rPr>
          <w:rFonts w:ascii="Arial" w:hAnsi="Arial" w:cs="Arial"/>
          <w:b/>
        </w:rPr>
      </w:pPr>
      <w:r>
        <w:rPr>
          <w:rFonts w:ascii="Arial" w:hAnsi="Arial" w:cs="Arial"/>
          <w:b/>
        </w:rPr>
        <w:t xml:space="preserve">Discussion: </w:t>
      </w:r>
    </w:p>
    <w:p w14:paraId="684741F7" w14:textId="77777777" w:rsidR="00AA79F2" w:rsidRDefault="00AA79F2" w:rsidP="00AA79F2">
      <w:r>
        <w:t>The only changes are to remove:</w:t>
      </w:r>
    </w:p>
    <w:p w14:paraId="10BA8BBB" w14:textId="77777777" w:rsidR="00AA79F2" w:rsidRDefault="00AA79F2" w:rsidP="00AA79F2">
      <w:r>
        <w:t xml:space="preserve"> - “operated on a non-3GPP device” from the definition of MC Client</w:t>
      </w:r>
    </w:p>
    <w:p w14:paraId="5F8F4718" w14:textId="77777777" w:rsidR="00AA79F2" w:rsidRDefault="00AA79F2" w:rsidP="00AA79F2">
      <w:r>
        <w:lastRenderedPageBreak/>
        <w:t xml:space="preserve"> - “ in a non-3GPP device” from the definition of MC Server</w:t>
      </w:r>
    </w:p>
    <w:p w14:paraId="16A74C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S6-233169</w:t>
      </w:r>
      <w:r>
        <w:rPr>
          <w:color w:val="993300"/>
          <w:u w:val="single"/>
        </w:rPr>
        <w:t>.</w:t>
      </w:r>
    </w:p>
    <w:p w14:paraId="2B2D6EE3" w14:textId="77777777" w:rsidR="00AA79F2" w:rsidRDefault="00AA79F2" w:rsidP="00AA79F2">
      <w:pPr>
        <w:rPr>
          <w:rFonts w:ascii="Arial" w:hAnsi="Arial" w:cs="Arial"/>
          <w:b/>
          <w:sz w:val="24"/>
        </w:rPr>
      </w:pPr>
      <w:r>
        <w:rPr>
          <w:rFonts w:ascii="Arial" w:hAnsi="Arial" w:cs="Arial"/>
          <w:b/>
          <w:color w:val="0000FF"/>
          <w:sz w:val="24"/>
        </w:rPr>
        <w:t>S6-233169</w:t>
      </w:r>
      <w:r>
        <w:rPr>
          <w:rFonts w:ascii="Arial" w:hAnsi="Arial" w:cs="Arial"/>
          <w:b/>
          <w:color w:val="0000FF"/>
          <w:sz w:val="24"/>
        </w:rPr>
        <w:tab/>
      </w:r>
      <w:r>
        <w:rPr>
          <w:rFonts w:ascii="Arial" w:hAnsi="Arial" w:cs="Arial"/>
          <w:b/>
          <w:sz w:val="24"/>
        </w:rPr>
        <w:t>Definition of MC server</w:t>
      </w:r>
    </w:p>
    <w:p w14:paraId="0903C5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CR-0446  rev 1 Cat: A (Rel-19)</w:t>
      </w:r>
      <w:r>
        <w:rPr>
          <w:i/>
        </w:rPr>
        <w:br/>
      </w:r>
      <w:r>
        <w:rPr>
          <w:i/>
        </w:rPr>
        <w:br/>
      </w:r>
      <w:r>
        <w:rPr>
          <w:i/>
        </w:rPr>
        <w:tab/>
      </w:r>
      <w:r>
        <w:rPr>
          <w:i/>
        </w:rPr>
        <w:tab/>
      </w:r>
      <w:r>
        <w:rPr>
          <w:i/>
        </w:rPr>
        <w:tab/>
      </w:r>
      <w:r>
        <w:rPr>
          <w:i/>
        </w:rPr>
        <w:tab/>
      </w:r>
      <w:r>
        <w:rPr>
          <w:i/>
        </w:rPr>
        <w:tab/>
        <w:t>Source: Huawei, Hisilicon</w:t>
      </w:r>
    </w:p>
    <w:p w14:paraId="70B87FBE" w14:textId="77777777" w:rsidR="00AA79F2" w:rsidRDefault="00AA79F2" w:rsidP="00AA79F2">
      <w:pPr>
        <w:rPr>
          <w:color w:val="808080"/>
        </w:rPr>
      </w:pPr>
      <w:r>
        <w:rPr>
          <w:color w:val="808080"/>
        </w:rPr>
        <w:t>(Replaces S6-232987)</w:t>
      </w:r>
    </w:p>
    <w:p w14:paraId="710983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4F8ED" w14:textId="77777777" w:rsidR="00AA79F2" w:rsidRDefault="00AA79F2" w:rsidP="00AA79F2">
      <w:pPr>
        <w:rPr>
          <w:rFonts w:ascii="Arial" w:hAnsi="Arial" w:cs="Arial"/>
          <w:b/>
          <w:sz w:val="24"/>
        </w:rPr>
      </w:pPr>
      <w:r>
        <w:rPr>
          <w:rFonts w:ascii="Arial" w:hAnsi="Arial" w:cs="Arial"/>
          <w:b/>
          <w:color w:val="0000FF"/>
          <w:sz w:val="24"/>
        </w:rPr>
        <w:t>S6-232988</w:t>
      </w:r>
      <w:r>
        <w:rPr>
          <w:rFonts w:ascii="Arial" w:hAnsi="Arial" w:cs="Arial"/>
          <w:b/>
          <w:color w:val="0000FF"/>
          <w:sz w:val="24"/>
        </w:rPr>
        <w:tab/>
      </w:r>
      <w:r>
        <w:rPr>
          <w:rFonts w:ascii="Arial" w:hAnsi="Arial" w:cs="Arial"/>
          <w:b/>
          <w:sz w:val="24"/>
        </w:rPr>
        <w:t>Gateway UE discussion paper</w:t>
      </w:r>
    </w:p>
    <w:p w14:paraId="609E59C3"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Huawei, Hisilicon</w:t>
      </w:r>
    </w:p>
    <w:p w14:paraId="35E67A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CF6C" w14:textId="77777777" w:rsidR="00AA79F2" w:rsidRDefault="00AA79F2" w:rsidP="00AA79F2">
      <w:pPr>
        <w:rPr>
          <w:rFonts w:ascii="Arial" w:hAnsi="Arial" w:cs="Arial"/>
          <w:b/>
          <w:sz w:val="24"/>
        </w:rPr>
      </w:pPr>
      <w:r>
        <w:rPr>
          <w:rFonts w:ascii="Arial" w:hAnsi="Arial" w:cs="Arial"/>
          <w:b/>
          <w:color w:val="0000FF"/>
          <w:sz w:val="24"/>
        </w:rPr>
        <w:t>S6-232989</w:t>
      </w:r>
      <w:r>
        <w:rPr>
          <w:rFonts w:ascii="Arial" w:hAnsi="Arial" w:cs="Arial"/>
          <w:b/>
          <w:color w:val="0000FF"/>
          <w:sz w:val="24"/>
        </w:rPr>
        <w:tab/>
      </w:r>
      <w:proofErr w:type="spellStart"/>
      <w:r>
        <w:rPr>
          <w:rFonts w:ascii="Arial" w:hAnsi="Arial" w:cs="Arial"/>
          <w:b/>
          <w:sz w:val="24"/>
        </w:rPr>
        <w:t>Connetion</w:t>
      </w:r>
      <w:proofErr w:type="spellEnd"/>
      <w:r>
        <w:rPr>
          <w:rFonts w:ascii="Arial" w:hAnsi="Arial" w:cs="Arial"/>
          <w:b/>
          <w:sz w:val="24"/>
        </w:rPr>
        <w:t xml:space="preserve"> authorization corrections</w:t>
      </w:r>
    </w:p>
    <w:p w14:paraId="22233D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CR-0447  Cat: F (Rel-18)</w:t>
      </w:r>
      <w:r>
        <w:rPr>
          <w:i/>
        </w:rPr>
        <w:br/>
      </w:r>
      <w:r>
        <w:rPr>
          <w:i/>
        </w:rPr>
        <w:br/>
      </w:r>
      <w:r>
        <w:rPr>
          <w:i/>
        </w:rPr>
        <w:tab/>
      </w:r>
      <w:r>
        <w:rPr>
          <w:i/>
        </w:rPr>
        <w:tab/>
      </w:r>
      <w:r>
        <w:rPr>
          <w:i/>
        </w:rPr>
        <w:tab/>
      </w:r>
      <w:r>
        <w:rPr>
          <w:i/>
        </w:rPr>
        <w:tab/>
      </w:r>
      <w:r>
        <w:rPr>
          <w:i/>
        </w:rPr>
        <w:tab/>
        <w:t>Source: Huawei, Hisilicon</w:t>
      </w:r>
    </w:p>
    <w:p w14:paraId="3CE9D4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91F5E" w14:textId="77777777" w:rsidR="00AA79F2" w:rsidRDefault="00AA79F2" w:rsidP="00AA79F2">
      <w:pPr>
        <w:rPr>
          <w:rFonts w:ascii="Arial" w:hAnsi="Arial" w:cs="Arial"/>
          <w:b/>
          <w:sz w:val="24"/>
        </w:rPr>
      </w:pPr>
      <w:r>
        <w:rPr>
          <w:rFonts w:ascii="Arial" w:hAnsi="Arial" w:cs="Arial"/>
          <w:b/>
          <w:color w:val="0000FF"/>
          <w:sz w:val="24"/>
        </w:rPr>
        <w:t>S6-232990</w:t>
      </w:r>
      <w:r>
        <w:rPr>
          <w:rFonts w:ascii="Arial" w:hAnsi="Arial" w:cs="Arial"/>
          <w:b/>
          <w:color w:val="0000FF"/>
          <w:sz w:val="24"/>
        </w:rPr>
        <w:tab/>
      </w:r>
      <w:proofErr w:type="spellStart"/>
      <w:r>
        <w:rPr>
          <w:rFonts w:ascii="Arial" w:hAnsi="Arial" w:cs="Arial"/>
          <w:b/>
          <w:sz w:val="24"/>
        </w:rPr>
        <w:t>Connetion</w:t>
      </w:r>
      <w:proofErr w:type="spellEnd"/>
      <w:r>
        <w:rPr>
          <w:rFonts w:ascii="Arial" w:hAnsi="Arial" w:cs="Arial"/>
          <w:b/>
          <w:sz w:val="24"/>
        </w:rPr>
        <w:t xml:space="preserve"> authorization corrections</w:t>
      </w:r>
    </w:p>
    <w:p w14:paraId="1A55529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CR-0448  Cat: A (Rel-19)</w:t>
      </w:r>
      <w:r>
        <w:rPr>
          <w:i/>
        </w:rPr>
        <w:br/>
      </w:r>
      <w:r>
        <w:rPr>
          <w:i/>
        </w:rPr>
        <w:br/>
      </w:r>
      <w:r>
        <w:rPr>
          <w:i/>
        </w:rPr>
        <w:tab/>
      </w:r>
      <w:r>
        <w:rPr>
          <w:i/>
        </w:rPr>
        <w:tab/>
      </w:r>
      <w:r>
        <w:rPr>
          <w:i/>
        </w:rPr>
        <w:tab/>
      </w:r>
      <w:r>
        <w:rPr>
          <w:i/>
        </w:rPr>
        <w:tab/>
      </w:r>
      <w:r>
        <w:rPr>
          <w:i/>
        </w:rPr>
        <w:tab/>
        <w:t>Source: Huawei, Hisilicon</w:t>
      </w:r>
    </w:p>
    <w:p w14:paraId="564EEF1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6CC40" w14:textId="77777777" w:rsidR="00AA79F2" w:rsidRDefault="00AA79F2" w:rsidP="00AA79F2">
      <w:pPr>
        <w:rPr>
          <w:rFonts w:ascii="Arial" w:hAnsi="Arial" w:cs="Arial"/>
          <w:b/>
          <w:sz w:val="24"/>
        </w:rPr>
      </w:pPr>
      <w:r>
        <w:rPr>
          <w:rFonts w:ascii="Arial" w:hAnsi="Arial" w:cs="Arial"/>
          <w:b/>
          <w:color w:val="0000FF"/>
          <w:sz w:val="24"/>
        </w:rPr>
        <w:t>S6-232991</w:t>
      </w:r>
      <w:r>
        <w:rPr>
          <w:rFonts w:ascii="Arial" w:hAnsi="Arial" w:cs="Arial"/>
          <w:b/>
          <w:color w:val="0000FF"/>
          <w:sz w:val="24"/>
        </w:rPr>
        <w:tab/>
      </w:r>
      <w:r>
        <w:rPr>
          <w:rFonts w:ascii="Arial" w:hAnsi="Arial" w:cs="Arial"/>
          <w:b/>
          <w:sz w:val="24"/>
        </w:rPr>
        <w:t>Configuration for MC client on N3GPP device</w:t>
      </w:r>
    </w:p>
    <w:p w14:paraId="2A4682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CR-0449  Cat: F (Rel-18)</w:t>
      </w:r>
      <w:r>
        <w:rPr>
          <w:i/>
        </w:rPr>
        <w:br/>
      </w:r>
      <w:r>
        <w:rPr>
          <w:i/>
        </w:rPr>
        <w:br/>
      </w:r>
      <w:r>
        <w:rPr>
          <w:i/>
        </w:rPr>
        <w:tab/>
      </w:r>
      <w:r>
        <w:rPr>
          <w:i/>
        </w:rPr>
        <w:tab/>
      </w:r>
      <w:r>
        <w:rPr>
          <w:i/>
        </w:rPr>
        <w:tab/>
      </w:r>
      <w:r>
        <w:rPr>
          <w:i/>
        </w:rPr>
        <w:tab/>
      </w:r>
      <w:r>
        <w:rPr>
          <w:i/>
        </w:rPr>
        <w:tab/>
        <w:t>Source: Huawei, Hisilicon</w:t>
      </w:r>
    </w:p>
    <w:p w14:paraId="6DF610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7171E" w14:textId="77777777" w:rsidR="00AA79F2" w:rsidRDefault="00AA79F2" w:rsidP="00AA79F2">
      <w:pPr>
        <w:rPr>
          <w:rFonts w:ascii="Arial" w:hAnsi="Arial" w:cs="Arial"/>
          <w:b/>
          <w:sz w:val="24"/>
        </w:rPr>
      </w:pPr>
      <w:r>
        <w:rPr>
          <w:rFonts w:ascii="Arial" w:hAnsi="Arial" w:cs="Arial"/>
          <w:b/>
          <w:color w:val="0000FF"/>
          <w:sz w:val="24"/>
        </w:rPr>
        <w:t>S6-232992</w:t>
      </w:r>
      <w:r>
        <w:rPr>
          <w:rFonts w:ascii="Arial" w:hAnsi="Arial" w:cs="Arial"/>
          <w:b/>
          <w:color w:val="0000FF"/>
          <w:sz w:val="24"/>
        </w:rPr>
        <w:tab/>
      </w:r>
      <w:r>
        <w:rPr>
          <w:rFonts w:ascii="Arial" w:hAnsi="Arial" w:cs="Arial"/>
          <w:b/>
          <w:sz w:val="24"/>
        </w:rPr>
        <w:t>Configuration for MC client on N3GPP device</w:t>
      </w:r>
    </w:p>
    <w:p w14:paraId="3D9E971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CR-0450  Cat: A (Rel-19)</w:t>
      </w:r>
      <w:r>
        <w:rPr>
          <w:i/>
        </w:rPr>
        <w:br/>
      </w:r>
      <w:r>
        <w:rPr>
          <w:i/>
        </w:rPr>
        <w:br/>
      </w:r>
      <w:r>
        <w:rPr>
          <w:i/>
        </w:rPr>
        <w:tab/>
      </w:r>
      <w:r>
        <w:rPr>
          <w:i/>
        </w:rPr>
        <w:tab/>
      </w:r>
      <w:r>
        <w:rPr>
          <w:i/>
        </w:rPr>
        <w:tab/>
      </w:r>
      <w:r>
        <w:rPr>
          <w:i/>
        </w:rPr>
        <w:tab/>
      </w:r>
      <w:r>
        <w:rPr>
          <w:i/>
        </w:rPr>
        <w:tab/>
        <w:t>Source: Huawei, Hisilicon</w:t>
      </w:r>
    </w:p>
    <w:p w14:paraId="08181CB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3330A" w14:textId="77777777" w:rsidR="00AA79F2" w:rsidRDefault="00AA79F2" w:rsidP="00AA79F2">
      <w:pPr>
        <w:rPr>
          <w:rFonts w:ascii="Arial" w:hAnsi="Arial" w:cs="Arial"/>
          <w:b/>
          <w:sz w:val="24"/>
        </w:rPr>
      </w:pPr>
      <w:r>
        <w:rPr>
          <w:rFonts w:ascii="Arial" w:hAnsi="Arial" w:cs="Arial"/>
          <w:b/>
          <w:color w:val="0000FF"/>
          <w:sz w:val="24"/>
        </w:rPr>
        <w:t>S6-232993</w:t>
      </w:r>
      <w:r>
        <w:rPr>
          <w:rFonts w:ascii="Arial" w:hAnsi="Arial" w:cs="Arial"/>
          <w:b/>
          <w:color w:val="0000FF"/>
          <w:sz w:val="24"/>
        </w:rPr>
        <w:tab/>
      </w:r>
      <w:r>
        <w:rPr>
          <w:rFonts w:ascii="Arial" w:hAnsi="Arial" w:cs="Arial"/>
          <w:b/>
          <w:sz w:val="24"/>
        </w:rPr>
        <w:t>Functional model corrections</w:t>
      </w:r>
    </w:p>
    <w:p w14:paraId="1B99B8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CR-0451  Cat: F (Rel-18)</w:t>
      </w:r>
      <w:r>
        <w:rPr>
          <w:i/>
        </w:rPr>
        <w:br/>
      </w:r>
      <w:r>
        <w:rPr>
          <w:i/>
        </w:rPr>
        <w:br/>
      </w:r>
      <w:r>
        <w:rPr>
          <w:i/>
        </w:rPr>
        <w:tab/>
      </w:r>
      <w:r>
        <w:rPr>
          <w:i/>
        </w:rPr>
        <w:tab/>
      </w:r>
      <w:r>
        <w:rPr>
          <w:i/>
        </w:rPr>
        <w:tab/>
      </w:r>
      <w:r>
        <w:rPr>
          <w:i/>
        </w:rPr>
        <w:tab/>
      </w:r>
      <w:r>
        <w:rPr>
          <w:i/>
        </w:rPr>
        <w:tab/>
        <w:t>Source: Huawei, Hisilicon</w:t>
      </w:r>
    </w:p>
    <w:p w14:paraId="7354B80A"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550B8" w14:textId="77777777" w:rsidR="00AA79F2" w:rsidRDefault="00AA79F2" w:rsidP="00AA79F2">
      <w:pPr>
        <w:rPr>
          <w:rFonts w:ascii="Arial" w:hAnsi="Arial" w:cs="Arial"/>
          <w:b/>
          <w:sz w:val="24"/>
        </w:rPr>
      </w:pPr>
      <w:r>
        <w:rPr>
          <w:rFonts w:ascii="Arial" w:hAnsi="Arial" w:cs="Arial"/>
          <w:b/>
          <w:color w:val="0000FF"/>
          <w:sz w:val="24"/>
        </w:rPr>
        <w:t>S6-232994</w:t>
      </w:r>
      <w:r>
        <w:rPr>
          <w:rFonts w:ascii="Arial" w:hAnsi="Arial" w:cs="Arial"/>
          <w:b/>
          <w:color w:val="0000FF"/>
          <w:sz w:val="24"/>
        </w:rPr>
        <w:tab/>
      </w:r>
      <w:r>
        <w:rPr>
          <w:rFonts w:ascii="Arial" w:hAnsi="Arial" w:cs="Arial"/>
          <w:b/>
          <w:sz w:val="24"/>
        </w:rPr>
        <w:t>Functional model corrections</w:t>
      </w:r>
    </w:p>
    <w:p w14:paraId="76966A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CR-0452  Cat: A (Rel-19)</w:t>
      </w:r>
      <w:r>
        <w:rPr>
          <w:i/>
        </w:rPr>
        <w:br/>
      </w:r>
      <w:r>
        <w:rPr>
          <w:i/>
        </w:rPr>
        <w:br/>
      </w:r>
      <w:r>
        <w:rPr>
          <w:i/>
        </w:rPr>
        <w:tab/>
      </w:r>
      <w:r>
        <w:rPr>
          <w:i/>
        </w:rPr>
        <w:tab/>
      </w:r>
      <w:r>
        <w:rPr>
          <w:i/>
        </w:rPr>
        <w:tab/>
      </w:r>
      <w:r>
        <w:rPr>
          <w:i/>
        </w:rPr>
        <w:tab/>
      </w:r>
      <w:r>
        <w:rPr>
          <w:i/>
        </w:rPr>
        <w:tab/>
        <w:t>Source: Huawei, Hisilicon</w:t>
      </w:r>
    </w:p>
    <w:p w14:paraId="038836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75FAB" w14:textId="77777777" w:rsidR="00AA79F2" w:rsidRDefault="00AA79F2" w:rsidP="00AA79F2">
      <w:pPr>
        <w:rPr>
          <w:rFonts w:ascii="Arial" w:hAnsi="Arial" w:cs="Arial"/>
          <w:b/>
          <w:sz w:val="24"/>
        </w:rPr>
      </w:pPr>
      <w:r>
        <w:rPr>
          <w:rFonts w:ascii="Arial" w:hAnsi="Arial" w:cs="Arial"/>
          <w:b/>
          <w:color w:val="0000FF"/>
          <w:sz w:val="24"/>
        </w:rPr>
        <w:t>S6-232995</w:t>
      </w:r>
      <w:r>
        <w:rPr>
          <w:rFonts w:ascii="Arial" w:hAnsi="Arial" w:cs="Arial"/>
          <w:b/>
          <w:color w:val="0000FF"/>
          <w:sz w:val="24"/>
        </w:rPr>
        <w:tab/>
      </w:r>
      <w:r>
        <w:rPr>
          <w:rFonts w:ascii="Arial" w:hAnsi="Arial" w:cs="Arial"/>
          <w:b/>
          <w:sz w:val="24"/>
        </w:rPr>
        <w:t>Correct the usage of MC client in clause 11.5.2 and 11.5.3</w:t>
      </w:r>
    </w:p>
    <w:p w14:paraId="193DF2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CR-0453  Cat: F (Rel-18)</w:t>
      </w:r>
      <w:r>
        <w:rPr>
          <w:i/>
        </w:rPr>
        <w:br/>
      </w:r>
      <w:r>
        <w:rPr>
          <w:i/>
        </w:rPr>
        <w:br/>
      </w:r>
      <w:r>
        <w:rPr>
          <w:i/>
        </w:rPr>
        <w:tab/>
      </w:r>
      <w:r>
        <w:rPr>
          <w:i/>
        </w:rPr>
        <w:tab/>
      </w:r>
      <w:r>
        <w:rPr>
          <w:i/>
        </w:rPr>
        <w:tab/>
      </w:r>
      <w:r>
        <w:rPr>
          <w:i/>
        </w:rPr>
        <w:tab/>
      </w:r>
      <w:r>
        <w:rPr>
          <w:i/>
        </w:rPr>
        <w:tab/>
        <w:t>Source: Huawei, Hisilicon</w:t>
      </w:r>
    </w:p>
    <w:p w14:paraId="787D6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S6-233170</w:t>
      </w:r>
      <w:r>
        <w:rPr>
          <w:color w:val="993300"/>
          <w:u w:val="single"/>
        </w:rPr>
        <w:t>.</w:t>
      </w:r>
    </w:p>
    <w:p w14:paraId="7EE9CDDF" w14:textId="77777777" w:rsidR="00AA79F2" w:rsidRDefault="00AA79F2" w:rsidP="00AA79F2">
      <w:pPr>
        <w:rPr>
          <w:rFonts w:ascii="Arial" w:hAnsi="Arial" w:cs="Arial"/>
          <w:b/>
          <w:sz w:val="24"/>
        </w:rPr>
      </w:pPr>
      <w:r>
        <w:rPr>
          <w:rFonts w:ascii="Arial" w:hAnsi="Arial" w:cs="Arial"/>
          <w:b/>
          <w:color w:val="0000FF"/>
          <w:sz w:val="24"/>
        </w:rPr>
        <w:t>S6-233170</w:t>
      </w:r>
      <w:r>
        <w:rPr>
          <w:rFonts w:ascii="Arial" w:hAnsi="Arial" w:cs="Arial"/>
          <w:b/>
          <w:color w:val="0000FF"/>
          <w:sz w:val="24"/>
        </w:rPr>
        <w:tab/>
      </w:r>
      <w:r>
        <w:rPr>
          <w:rFonts w:ascii="Arial" w:hAnsi="Arial" w:cs="Arial"/>
          <w:b/>
          <w:sz w:val="24"/>
        </w:rPr>
        <w:t>Correct the usage of MC client in clause 11.5.2 and 11.5.3</w:t>
      </w:r>
    </w:p>
    <w:p w14:paraId="6A8BEF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CR-0453  rev 1 Cat: F (Rel-18)</w:t>
      </w:r>
      <w:r>
        <w:rPr>
          <w:i/>
        </w:rPr>
        <w:br/>
      </w:r>
      <w:r>
        <w:rPr>
          <w:i/>
        </w:rPr>
        <w:br/>
      </w:r>
      <w:r>
        <w:rPr>
          <w:i/>
        </w:rPr>
        <w:tab/>
      </w:r>
      <w:r>
        <w:rPr>
          <w:i/>
        </w:rPr>
        <w:tab/>
      </w:r>
      <w:r>
        <w:rPr>
          <w:i/>
        </w:rPr>
        <w:tab/>
      </w:r>
      <w:r>
        <w:rPr>
          <w:i/>
        </w:rPr>
        <w:tab/>
      </w:r>
      <w:r>
        <w:rPr>
          <w:i/>
        </w:rPr>
        <w:tab/>
        <w:t>Source: Huawei, Hisilicon</w:t>
      </w:r>
    </w:p>
    <w:p w14:paraId="155CD11B" w14:textId="77777777" w:rsidR="00AA79F2" w:rsidRDefault="00AA79F2" w:rsidP="00AA79F2">
      <w:pPr>
        <w:rPr>
          <w:color w:val="808080"/>
        </w:rPr>
      </w:pPr>
      <w:r>
        <w:rPr>
          <w:color w:val="808080"/>
        </w:rPr>
        <w:t>(Replaces S6-232995)</w:t>
      </w:r>
    </w:p>
    <w:p w14:paraId="24CEC73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BC2FC4" w14:textId="77777777" w:rsidR="00AA79F2" w:rsidRDefault="00AA79F2" w:rsidP="00AA79F2">
      <w:pPr>
        <w:rPr>
          <w:rFonts w:ascii="Arial" w:hAnsi="Arial" w:cs="Arial"/>
          <w:b/>
          <w:sz w:val="24"/>
        </w:rPr>
      </w:pPr>
      <w:r>
        <w:rPr>
          <w:rFonts w:ascii="Arial" w:hAnsi="Arial" w:cs="Arial"/>
          <w:b/>
          <w:color w:val="0000FF"/>
          <w:sz w:val="24"/>
        </w:rPr>
        <w:t>S6-232996</w:t>
      </w:r>
      <w:r>
        <w:rPr>
          <w:rFonts w:ascii="Arial" w:hAnsi="Arial" w:cs="Arial"/>
          <w:b/>
          <w:color w:val="0000FF"/>
          <w:sz w:val="24"/>
        </w:rPr>
        <w:tab/>
      </w:r>
      <w:r>
        <w:rPr>
          <w:rFonts w:ascii="Arial" w:hAnsi="Arial" w:cs="Arial"/>
          <w:b/>
          <w:sz w:val="24"/>
        </w:rPr>
        <w:t>Correct the usage of MC client in clause 11.5.2 and 11.5.3</w:t>
      </w:r>
    </w:p>
    <w:p w14:paraId="6D8135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CR-0454  Cat: A (Rel-19)</w:t>
      </w:r>
      <w:r>
        <w:rPr>
          <w:i/>
        </w:rPr>
        <w:br/>
      </w:r>
      <w:r>
        <w:rPr>
          <w:i/>
        </w:rPr>
        <w:br/>
      </w:r>
      <w:r>
        <w:rPr>
          <w:i/>
        </w:rPr>
        <w:tab/>
      </w:r>
      <w:r>
        <w:rPr>
          <w:i/>
        </w:rPr>
        <w:tab/>
      </w:r>
      <w:r>
        <w:rPr>
          <w:i/>
        </w:rPr>
        <w:tab/>
      </w:r>
      <w:r>
        <w:rPr>
          <w:i/>
        </w:rPr>
        <w:tab/>
      </w:r>
      <w:r>
        <w:rPr>
          <w:i/>
        </w:rPr>
        <w:tab/>
        <w:t>Source: Huawei, Hisilicon</w:t>
      </w:r>
    </w:p>
    <w:p w14:paraId="10FF19D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S6-233171</w:t>
      </w:r>
      <w:r>
        <w:rPr>
          <w:color w:val="993300"/>
          <w:u w:val="single"/>
        </w:rPr>
        <w:t>.</w:t>
      </w:r>
    </w:p>
    <w:p w14:paraId="258E5AD7" w14:textId="77777777" w:rsidR="00AA79F2" w:rsidRDefault="00AA79F2" w:rsidP="00AA79F2">
      <w:pPr>
        <w:rPr>
          <w:rFonts w:ascii="Arial" w:hAnsi="Arial" w:cs="Arial"/>
          <w:b/>
          <w:sz w:val="24"/>
        </w:rPr>
      </w:pPr>
      <w:r>
        <w:rPr>
          <w:rFonts w:ascii="Arial" w:hAnsi="Arial" w:cs="Arial"/>
          <w:b/>
          <w:color w:val="0000FF"/>
          <w:sz w:val="24"/>
        </w:rPr>
        <w:t>S6-233171</w:t>
      </w:r>
      <w:r>
        <w:rPr>
          <w:rFonts w:ascii="Arial" w:hAnsi="Arial" w:cs="Arial"/>
          <w:b/>
          <w:color w:val="0000FF"/>
          <w:sz w:val="24"/>
        </w:rPr>
        <w:tab/>
      </w:r>
      <w:r>
        <w:rPr>
          <w:rFonts w:ascii="Arial" w:hAnsi="Arial" w:cs="Arial"/>
          <w:b/>
          <w:sz w:val="24"/>
        </w:rPr>
        <w:t>Correct the usage of MC client in clause 11.5.2 and 11.5.3</w:t>
      </w:r>
    </w:p>
    <w:p w14:paraId="613FC3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CR-0454  rev 1 Cat: A (Rel-19)</w:t>
      </w:r>
      <w:r>
        <w:rPr>
          <w:i/>
        </w:rPr>
        <w:br/>
      </w:r>
      <w:r>
        <w:rPr>
          <w:i/>
        </w:rPr>
        <w:br/>
      </w:r>
      <w:r>
        <w:rPr>
          <w:i/>
        </w:rPr>
        <w:tab/>
      </w:r>
      <w:r>
        <w:rPr>
          <w:i/>
        </w:rPr>
        <w:tab/>
      </w:r>
      <w:r>
        <w:rPr>
          <w:i/>
        </w:rPr>
        <w:tab/>
      </w:r>
      <w:r>
        <w:rPr>
          <w:i/>
        </w:rPr>
        <w:tab/>
      </w:r>
      <w:r>
        <w:rPr>
          <w:i/>
        </w:rPr>
        <w:tab/>
        <w:t>Source: Huawei, Hisilicon</w:t>
      </w:r>
    </w:p>
    <w:p w14:paraId="664A0CB7" w14:textId="77777777" w:rsidR="00AA79F2" w:rsidRDefault="00AA79F2" w:rsidP="00AA79F2">
      <w:pPr>
        <w:rPr>
          <w:color w:val="808080"/>
        </w:rPr>
      </w:pPr>
      <w:r>
        <w:rPr>
          <w:color w:val="808080"/>
        </w:rPr>
        <w:t>(Replaces S6-232996)</w:t>
      </w:r>
    </w:p>
    <w:p w14:paraId="41D6A5F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ACF1F" w14:textId="77777777" w:rsidR="00AA79F2" w:rsidRDefault="00AA79F2" w:rsidP="00AA79F2">
      <w:pPr>
        <w:rPr>
          <w:rFonts w:ascii="Arial" w:hAnsi="Arial" w:cs="Arial"/>
          <w:b/>
          <w:sz w:val="24"/>
        </w:rPr>
      </w:pPr>
      <w:r>
        <w:rPr>
          <w:rFonts w:ascii="Arial" w:hAnsi="Arial" w:cs="Arial"/>
          <w:b/>
          <w:color w:val="0000FF"/>
          <w:sz w:val="24"/>
        </w:rPr>
        <w:t>S6-233008</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4DD8CDE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CR-0389  Cat: F (Rel-18)</w:t>
      </w:r>
      <w:r>
        <w:rPr>
          <w:i/>
        </w:rPr>
        <w:br/>
      </w:r>
      <w:r>
        <w:rPr>
          <w:i/>
        </w:rPr>
        <w:br/>
      </w:r>
      <w:r>
        <w:rPr>
          <w:i/>
        </w:rPr>
        <w:tab/>
      </w:r>
      <w:r>
        <w:rPr>
          <w:i/>
        </w:rPr>
        <w:tab/>
      </w:r>
      <w:r>
        <w:rPr>
          <w:i/>
        </w:rPr>
        <w:tab/>
      </w:r>
      <w:r>
        <w:rPr>
          <w:i/>
        </w:rPr>
        <w:tab/>
      </w:r>
      <w:r>
        <w:rPr>
          <w:i/>
        </w:rPr>
        <w:tab/>
        <w:t>Source: Samsung</w:t>
      </w:r>
    </w:p>
    <w:p w14:paraId="115FD124" w14:textId="77777777" w:rsidR="00AA79F2" w:rsidRDefault="00AA79F2" w:rsidP="00AA79F2">
      <w:pPr>
        <w:rPr>
          <w:rFonts w:ascii="Arial" w:hAnsi="Arial" w:cs="Arial"/>
          <w:b/>
        </w:rPr>
      </w:pPr>
      <w:r>
        <w:rPr>
          <w:rFonts w:ascii="Arial" w:hAnsi="Arial" w:cs="Arial"/>
          <w:b/>
        </w:rPr>
        <w:t xml:space="preserve">Discussion: </w:t>
      </w:r>
    </w:p>
    <w:p w14:paraId="23E70ABA" w14:textId="77777777" w:rsidR="00AA79F2" w:rsidRDefault="00AA79F2" w:rsidP="00AA79F2">
      <w:r>
        <w:t>The only change is to reword the second change to read "Authorized to modify the list of participants for an ad hoc group call".</w:t>
      </w:r>
    </w:p>
    <w:p w14:paraId="7193415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S6-233145</w:t>
      </w:r>
      <w:r>
        <w:rPr>
          <w:color w:val="993300"/>
          <w:u w:val="single"/>
        </w:rPr>
        <w:t>.</w:t>
      </w:r>
    </w:p>
    <w:p w14:paraId="393E49D3" w14:textId="77777777" w:rsidR="00AA79F2" w:rsidRDefault="00AA79F2" w:rsidP="00AA79F2">
      <w:pPr>
        <w:rPr>
          <w:rFonts w:ascii="Arial" w:hAnsi="Arial" w:cs="Arial"/>
          <w:b/>
          <w:sz w:val="24"/>
        </w:rPr>
      </w:pPr>
      <w:r>
        <w:rPr>
          <w:rFonts w:ascii="Arial" w:hAnsi="Arial" w:cs="Arial"/>
          <w:b/>
          <w:color w:val="0000FF"/>
          <w:sz w:val="24"/>
        </w:rPr>
        <w:lastRenderedPageBreak/>
        <w:t>S6-233145</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25A2E5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CR-0389  rev 1 Cat: F (Rel-18)</w:t>
      </w:r>
      <w:r>
        <w:rPr>
          <w:i/>
        </w:rPr>
        <w:br/>
      </w:r>
      <w:r>
        <w:rPr>
          <w:i/>
        </w:rPr>
        <w:br/>
      </w:r>
      <w:r>
        <w:rPr>
          <w:i/>
        </w:rPr>
        <w:tab/>
      </w:r>
      <w:r>
        <w:rPr>
          <w:i/>
        </w:rPr>
        <w:tab/>
      </w:r>
      <w:r>
        <w:rPr>
          <w:i/>
        </w:rPr>
        <w:tab/>
      </w:r>
      <w:r>
        <w:rPr>
          <w:i/>
        </w:rPr>
        <w:tab/>
      </w:r>
      <w:r>
        <w:rPr>
          <w:i/>
        </w:rPr>
        <w:tab/>
        <w:t>Source: Samsung</w:t>
      </w:r>
    </w:p>
    <w:p w14:paraId="754BC5D4" w14:textId="77777777" w:rsidR="00AA79F2" w:rsidRDefault="00AA79F2" w:rsidP="00AA79F2">
      <w:pPr>
        <w:rPr>
          <w:color w:val="808080"/>
        </w:rPr>
      </w:pPr>
      <w:r>
        <w:rPr>
          <w:color w:val="808080"/>
        </w:rPr>
        <w:t>(Replaces S6-233008)</w:t>
      </w:r>
    </w:p>
    <w:p w14:paraId="76F13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5E41" w14:textId="77777777" w:rsidR="00AA79F2" w:rsidRDefault="00AA79F2" w:rsidP="00AA79F2">
      <w:pPr>
        <w:rPr>
          <w:rFonts w:ascii="Arial" w:hAnsi="Arial" w:cs="Arial"/>
          <w:b/>
          <w:sz w:val="24"/>
        </w:rPr>
      </w:pPr>
      <w:r>
        <w:rPr>
          <w:rFonts w:ascii="Arial" w:hAnsi="Arial" w:cs="Arial"/>
          <w:b/>
          <w:color w:val="0000FF"/>
          <w:sz w:val="24"/>
        </w:rPr>
        <w:t>S6-233009</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64189E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CR-0390  Cat: A (Rel-19)</w:t>
      </w:r>
      <w:r>
        <w:rPr>
          <w:i/>
        </w:rPr>
        <w:br/>
      </w:r>
      <w:r>
        <w:rPr>
          <w:i/>
        </w:rPr>
        <w:br/>
      </w:r>
      <w:r>
        <w:rPr>
          <w:i/>
        </w:rPr>
        <w:tab/>
      </w:r>
      <w:r>
        <w:rPr>
          <w:i/>
        </w:rPr>
        <w:tab/>
      </w:r>
      <w:r>
        <w:rPr>
          <w:i/>
        </w:rPr>
        <w:tab/>
      </w:r>
      <w:r>
        <w:rPr>
          <w:i/>
        </w:rPr>
        <w:tab/>
      </w:r>
      <w:r>
        <w:rPr>
          <w:i/>
        </w:rPr>
        <w:tab/>
        <w:t>Source: Samsung</w:t>
      </w:r>
    </w:p>
    <w:p w14:paraId="1F82D25B" w14:textId="77777777" w:rsidR="00AA79F2" w:rsidRDefault="00AA79F2" w:rsidP="00AA79F2">
      <w:pPr>
        <w:rPr>
          <w:rFonts w:ascii="Arial" w:hAnsi="Arial" w:cs="Arial"/>
          <w:b/>
        </w:rPr>
      </w:pPr>
      <w:r>
        <w:rPr>
          <w:rFonts w:ascii="Arial" w:hAnsi="Arial" w:cs="Arial"/>
          <w:b/>
        </w:rPr>
        <w:t xml:space="preserve">Discussion: </w:t>
      </w:r>
    </w:p>
    <w:p w14:paraId="78CCB237" w14:textId="77777777" w:rsidR="00AA79F2" w:rsidRDefault="00AA79F2" w:rsidP="00AA79F2">
      <w:r>
        <w:t>The only changes are to change the CR Category to ‘F’ and to reword the second change to read "Authorized to modify the list of participants and criteria for an adhoc group data communication".</w:t>
      </w:r>
    </w:p>
    <w:p w14:paraId="5FDDDAE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S6-233146</w:t>
      </w:r>
      <w:r>
        <w:rPr>
          <w:color w:val="993300"/>
          <w:u w:val="single"/>
        </w:rPr>
        <w:t>.</w:t>
      </w:r>
    </w:p>
    <w:p w14:paraId="5D245BC9" w14:textId="77777777" w:rsidR="00AA79F2" w:rsidRDefault="00AA79F2" w:rsidP="00AA79F2">
      <w:pPr>
        <w:rPr>
          <w:rFonts w:ascii="Arial" w:hAnsi="Arial" w:cs="Arial"/>
          <w:b/>
          <w:sz w:val="24"/>
        </w:rPr>
      </w:pPr>
      <w:r>
        <w:rPr>
          <w:rFonts w:ascii="Arial" w:hAnsi="Arial" w:cs="Arial"/>
          <w:b/>
          <w:color w:val="0000FF"/>
          <w:sz w:val="24"/>
        </w:rPr>
        <w:t>S6-233146</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56E215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CR-0390  rev 1 Cat: A (Rel-19)</w:t>
      </w:r>
      <w:r>
        <w:rPr>
          <w:i/>
        </w:rPr>
        <w:br/>
      </w:r>
      <w:r>
        <w:rPr>
          <w:i/>
        </w:rPr>
        <w:br/>
      </w:r>
      <w:r>
        <w:rPr>
          <w:i/>
        </w:rPr>
        <w:tab/>
      </w:r>
      <w:r>
        <w:rPr>
          <w:i/>
        </w:rPr>
        <w:tab/>
      </w:r>
      <w:r>
        <w:rPr>
          <w:i/>
        </w:rPr>
        <w:tab/>
      </w:r>
      <w:r>
        <w:rPr>
          <w:i/>
        </w:rPr>
        <w:tab/>
      </w:r>
      <w:r>
        <w:rPr>
          <w:i/>
        </w:rPr>
        <w:tab/>
        <w:t>Source: Samsung</w:t>
      </w:r>
    </w:p>
    <w:p w14:paraId="3A6DDC69" w14:textId="77777777" w:rsidR="00AA79F2" w:rsidRDefault="00AA79F2" w:rsidP="00AA79F2">
      <w:pPr>
        <w:rPr>
          <w:color w:val="808080"/>
        </w:rPr>
      </w:pPr>
      <w:r>
        <w:rPr>
          <w:color w:val="808080"/>
        </w:rPr>
        <w:t>(Replaces S6-233009)</w:t>
      </w:r>
    </w:p>
    <w:p w14:paraId="23AD7E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DD8D0" w14:textId="77777777" w:rsidR="00AA79F2" w:rsidRDefault="00AA79F2" w:rsidP="00AA79F2">
      <w:pPr>
        <w:rPr>
          <w:rFonts w:ascii="Arial" w:hAnsi="Arial" w:cs="Arial"/>
          <w:b/>
          <w:sz w:val="24"/>
        </w:rPr>
      </w:pPr>
      <w:r>
        <w:rPr>
          <w:rFonts w:ascii="Arial" w:hAnsi="Arial" w:cs="Arial"/>
          <w:b/>
          <w:color w:val="0000FF"/>
          <w:sz w:val="24"/>
        </w:rPr>
        <w:t>S6-233010</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61038F4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CR-0198  Cat: F (Rel-18)</w:t>
      </w:r>
      <w:r>
        <w:rPr>
          <w:i/>
        </w:rPr>
        <w:br/>
      </w:r>
      <w:r>
        <w:rPr>
          <w:i/>
        </w:rPr>
        <w:br/>
      </w:r>
      <w:r>
        <w:rPr>
          <w:i/>
        </w:rPr>
        <w:tab/>
      </w:r>
      <w:r>
        <w:rPr>
          <w:i/>
        </w:rPr>
        <w:tab/>
      </w:r>
      <w:r>
        <w:rPr>
          <w:i/>
        </w:rPr>
        <w:tab/>
      </w:r>
      <w:r>
        <w:rPr>
          <w:i/>
        </w:rPr>
        <w:tab/>
      </w:r>
      <w:r>
        <w:rPr>
          <w:i/>
        </w:rPr>
        <w:tab/>
        <w:t>Source: Samsung</w:t>
      </w:r>
    </w:p>
    <w:p w14:paraId="609DAB2E" w14:textId="77777777" w:rsidR="00AA79F2" w:rsidRDefault="00AA79F2" w:rsidP="00AA79F2">
      <w:pPr>
        <w:rPr>
          <w:rFonts w:ascii="Arial" w:hAnsi="Arial" w:cs="Arial"/>
          <w:b/>
        </w:rPr>
      </w:pPr>
      <w:r>
        <w:rPr>
          <w:rFonts w:ascii="Arial" w:hAnsi="Arial" w:cs="Arial"/>
          <w:b/>
        </w:rPr>
        <w:t xml:space="preserve">Discussion: </w:t>
      </w:r>
    </w:p>
    <w:p w14:paraId="1BBCE99E" w14:textId="77777777" w:rsidR="00AA79F2" w:rsidRDefault="00AA79F2" w:rsidP="00AA79F2">
      <w:r>
        <w:t>The only change is to reword the second change to read "Authorized to modify the list of participants for an ad hoc group call".</w:t>
      </w:r>
    </w:p>
    <w:p w14:paraId="395B07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S6-233147</w:t>
      </w:r>
      <w:r>
        <w:rPr>
          <w:color w:val="993300"/>
          <w:u w:val="single"/>
        </w:rPr>
        <w:t>.</w:t>
      </w:r>
    </w:p>
    <w:p w14:paraId="742B31FA" w14:textId="77777777" w:rsidR="00AA79F2" w:rsidRDefault="00AA79F2" w:rsidP="00AA79F2">
      <w:pPr>
        <w:rPr>
          <w:rFonts w:ascii="Arial" w:hAnsi="Arial" w:cs="Arial"/>
          <w:b/>
          <w:sz w:val="24"/>
        </w:rPr>
      </w:pPr>
      <w:r>
        <w:rPr>
          <w:rFonts w:ascii="Arial" w:hAnsi="Arial" w:cs="Arial"/>
          <w:b/>
          <w:color w:val="0000FF"/>
          <w:sz w:val="24"/>
        </w:rPr>
        <w:t>S6-233147</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382928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CR-0198  rev 1 Cat: F (Rel-18)</w:t>
      </w:r>
      <w:r>
        <w:rPr>
          <w:i/>
        </w:rPr>
        <w:br/>
      </w:r>
      <w:r>
        <w:rPr>
          <w:i/>
        </w:rPr>
        <w:br/>
      </w:r>
      <w:r>
        <w:rPr>
          <w:i/>
        </w:rPr>
        <w:tab/>
      </w:r>
      <w:r>
        <w:rPr>
          <w:i/>
        </w:rPr>
        <w:tab/>
      </w:r>
      <w:r>
        <w:rPr>
          <w:i/>
        </w:rPr>
        <w:tab/>
      </w:r>
      <w:r>
        <w:rPr>
          <w:i/>
        </w:rPr>
        <w:tab/>
      </w:r>
      <w:r>
        <w:rPr>
          <w:i/>
        </w:rPr>
        <w:tab/>
        <w:t>Source: Samsung</w:t>
      </w:r>
    </w:p>
    <w:p w14:paraId="1DF05C4C" w14:textId="77777777" w:rsidR="00AA79F2" w:rsidRDefault="00AA79F2" w:rsidP="00AA79F2">
      <w:pPr>
        <w:rPr>
          <w:color w:val="808080"/>
        </w:rPr>
      </w:pPr>
      <w:r>
        <w:rPr>
          <w:color w:val="808080"/>
        </w:rPr>
        <w:t>(Replaces S6-233010)</w:t>
      </w:r>
    </w:p>
    <w:p w14:paraId="29119059"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B7DC7" w14:textId="77777777" w:rsidR="00AA79F2" w:rsidRDefault="00AA79F2" w:rsidP="00AA79F2">
      <w:pPr>
        <w:rPr>
          <w:rFonts w:ascii="Arial" w:hAnsi="Arial" w:cs="Arial"/>
          <w:b/>
          <w:sz w:val="24"/>
        </w:rPr>
      </w:pPr>
      <w:r>
        <w:rPr>
          <w:rFonts w:ascii="Arial" w:hAnsi="Arial" w:cs="Arial"/>
          <w:b/>
          <w:color w:val="0000FF"/>
          <w:sz w:val="24"/>
        </w:rPr>
        <w:t>S6-233011</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7C74EDC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CR-0199  Cat: A (Rel-19)</w:t>
      </w:r>
      <w:r>
        <w:rPr>
          <w:i/>
        </w:rPr>
        <w:br/>
      </w:r>
      <w:r>
        <w:rPr>
          <w:i/>
        </w:rPr>
        <w:br/>
      </w:r>
      <w:r>
        <w:rPr>
          <w:i/>
        </w:rPr>
        <w:tab/>
      </w:r>
      <w:r>
        <w:rPr>
          <w:i/>
        </w:rPr>
        <w:tab/>
      </w:r>
      <w:r>
        <w:rPr>
          <w:i/>
        </w:rPr>
        <w:tab/>
      </w:r>
      <w:r>
        <w:rPr>
          <w:i/>
        </w:rPr>
        <w:tab/>
      </w:r>
      <w:r>
        <w:rPr>
          <w:i/>
        </w:rPr>
        <w:tab/>
        <w:t>Source: Samsung</w:t>
      </w:r>
    </w:p>
    <w:p w14:paraId="2CD36EEC" w14:textId="77777777" w:rsidR="00AA79F2" w:rsidRDefault="00AA79F2" w:rsidP="00AA79F2">
      <w:pPr>
        <w:rPr>
          <w:rFonts w:ascii="Arial" w:hAnsi="Arial" w:cs="Arial"/>
          <w:b/>
        </w:rPr>
      </w:pPr>
      <w:r>
        <w:rPr>
          <w:rFonts w:ascii="Arial" w:hAnsi="Arial" w:cs="Arial"/>
          <w:b/>
        </w:rPr>
        <w:t xml:space="preserve">Discussion: </w:t>
      </w:r>
    </w:p>
    <w:p w14:paraId="4653160C" w14:textId="77777777" w:rsidR="00AA79F2" w:rsidRDefault="00AA79F2" w:rsidP="00AA79F2">
      <w:r>
        <w:t>The only changes are to change the CR Category to ‘F’ and to reword the second change to read "Authorized to modify the list of participants and criteria for an ad hoc group call".</w:t>
      </w:r>
    </w:p>
    <w:p w14:paraId="7C819A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S6-233148</w:t>
      </w:r>
      <w:r>
        <w:rPr>
          <w:color w:val="993300"/>
          <w:u w:val="single"/>
        </w:rPr>
        <w:t>.</w:t>
      </w:r>
    </w:p>
    <w:p w14:paraId="1317FAA0" w14:textId="77777777" w:rsidR="00AA79F2" w:rsidRDefault="00AA79F2" w:rsidP="00AA79F2">
      <w:pPr>
        <w:rPr>
          <w:rFonts w:ascii="Arial" w:hAnsi="Arial" w:cs="Arial"/>
          <w:b/>
          <w:sz w:val="24"/>
        </w:rPr>
      </w:pPr>
      <w:r>
        <w:rPr>
          <w:rFonts w:ascii="Arial" w:hAnsi="Arial" w:cs="Arial"/>
          <w:b/>
          <w:color w:val="0000FF"/>
          <w:sz w:val="24"/>
        </w:rPr>
        <w:t>S6-233148</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19F697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CR-0199  rev 1 Cat: F (Rel-19)</w:t>
      </w:r>
      <w:r>
        <w:rPr>
          <w:i/>
        </w:rPr>
        <w:br/>
      </w:r>
      <w:r>
        <w:rPr>
          <w:i/>
        </w:rPr>
        <w:br/>
      </w:r>
      <w:r>
        <w:rPr>
          <w:i/>
        </w:rPr>
        <w:tab/>
      </w:r>
      <w:r>
        <w:rPr>
          <w:i/>
        </w:rPr>
        <w:tab/>
      </w:r>
      <w:r>
        <w:rPr>
          <w:i/>
        </w:rPr>
        <w:tab/>
      </w:r>
      <w:r>
        <w:rPr>
          <w:i/>
        </w:rPr>
        <w:tab/>
      </w:r>
      <w:r>
        <w:rPr>
          <w:i/>
        </w:rPr>
        <w:tab/>
        <w:t>Source: Samsung</w:t>
      </w:r>
    </w:p>
    <w:p w14:paraId="242D5EB8" w14:textId="77777777" w:rsidR="00AA79F2" w:rsidRDefault="00AA79F2" w:rsidP="00AA79F2">
      <w:pPr>
        <w:rPr>
          <w:color w:val="808080"/>
        </w:rPr>
      </w:pPr>
      <w:r>
        <w:rPr>
          <w:color w:val="808080"/>
        </w:rPr>
        <w:t>(Replaces S6-233011)</w:t>
      </w:r>
    </w:p>
    <w:p w14:paraId="7B97735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8B4D" w14:textId="77777777" w:rsidR="00AA79F2" w:rsidRDefault="00AA79F2" w:rsidP="00AA79F2">
      <w:pPr>
        <w:rPr>
          <w:rFonts w:ascii="Arial" w:hAnsi="Arial" w:cs="Arial"/>
          <w:b/>
          <w:sz w:val="24"/>
        </w:rPr>
      </w:pPr>
      <w:r>
        <w:rPr>
          <w:rFonts w:ascii="Arial" w:hAnsi="Arial" w:cs="Arial"/>
          <w:b/>
          <w:color w:val="0000FF"/>
          <w:sz w:val="24"/>
        </w:rPr>
        <w:t>S6-233012</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13BA04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CR-0330  Cat: F (Rel-18)</w:t>
      </w:r>
      <w:r>
        <w:rPr>
          <w:i/>
        </w:rPr>
        <w:br/>
      </w:r>
      <w:r>
        <w:rPr>
          <w:i/>
        </w:rPr>
        <w:br/>
      </w:r>
      <w:r>
        <w:rPr>
          <w:i/>
        </w:rPr>
        <w:tab/>
      </w:r>
      <w:r>
        <w:rPr>
          <w:i/>
        </w:rPr>
        <w:tab/>
      </w:r>
      <w:r>
        <w:rPr>
          <w:i/>
        </w:rPr>
        <w:tab/>
      </w:r>
      <w:r>
        <w:rPr>
          <w:i/>
        </w:rPr>
        <w:tab/>
      </w:r>
      <w:r>
        <w:rPr>
          <w:i/>
        </w:rPr>
        <w:tab/>
        <w:t>Source: Samsung</w:t>
      </w:r>
    </w:p>
    <w:p w14:paraId="625DDC56" w14:textId="77777777" w:rsidR="00AA79F2" w:rsidRDefault="00AA79F2" w:rsidP="00AA79F2">
      <w:pPr>
        <w:rPr>
          <w:rFonts w:ascii="Arial" w:hAnsi="Arial" w:cs="Arial"/>
          <w:b/>
        </w:rPr>
      </w:pPr>
      <w:r>
        <w:rPr>
          <w:rFonts w:ascii="Arial" w:hAnsi="Arial" w:cs="Arial"/>
          <w:b/>
        </w:rPr>
        <w:t xml:space="preserve">Discussion: </w:t>
      </w:r>
    </w:p>
    <w:p w14:paraId="45DAB033" w14:textId="77777777" w:rsidR="00AA79F2" w:rsidRDefault="00AA79F2" w:rsidP="00AA79F2">
      <w:r>
        <w:t>The only change is to reword the second change to read "Authorized to modify the list of participants for an ad hoc group data communication".</w:t>
      </w:r>
    </w:p>
    <w:p w14:paraId="71A670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S6-233149</w:t>
      </w:r>
      <w:r>
        <w:rPr>
          <w:color w:val="993300"/>
          <w:u w:val="single"/>
        </w:rPr>
        <w:t>.</w:t>
      </w:r>
    </w:p>
    <w:p w14:paraId="19241AFA" w14:textId="77777777" w:rsidR="00AA79F2" w:rsidRDefault="00AA79F2" w:rsidP="00AA79F2">
      <w:pPr>
        <w:rPr>
          <w:rFonts w:ascii="Arial" w:hAnsi="Arial" w:cs="Arial"/>
          <w:b/>
          <w:sz w:val="24"/>
        </w:rPr>
      </w:pPr>
      <w:r>
        <w:rPr>
          <w:rFonts w:ascii="Arial" w:hAnsi="Arial" w:cs="Arial"/>
          <w:b/>
          <w:color w:val="0000FF"/>
          <w:sz w:val="24"/>
        </w:rPr>
        <w:t>S6-233149</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192BB44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CR-0330  rev 1 Cat: F (Rel-18)</w:t>
      </w:r>
      <w:r>
        <w:rPr>
          <w:i/>
        </w:rPr>
        <w:br/>
      </w:r>
      <w:r>
        <w:rPr>
          <w:i/>
        </w:rPr>
        <w:br/>
      </w:r>
      <w:r>
        <w:rPr>
          <w:i/>
        </w:rPr>
        <w:tab/>
      </w:r>
      <w:r>
        <w:rPr>
          <w:i/>
        </w:rPr>
        <w:tab/>
      </w:r>
      <w:r>
        <w:rPr>
          <w:i/>
        </w:rPr>
        <w:tab/>
      </w:r>
      <w:r>
        <w:rPr>
          <w:i/>
        </w:rPr>
        <w:tab/>
      </w:r>
      <w:r>
        <w:rPr>
          <w:i/>
        </w:rPr>
        <w:tab/>
        <w:t>Source: Samsung</w:t>
      </w:r>
    </w:p>
    <w:p w14:paraId="3CAFB7E6" w14:textId="77777777" w:rsidR="00AA79F2" w:rsidRDefault="00AA79F2" w:rsidP="00AA79F2">
      <w:pPr>
        <w:rPr>
          <w:color w:val="808080"/>
        </w:rPr>
      </w:pPr>
      <w:r>
        <w:rPr>
          <w:color w:val="808080"/>
        </w:rPr>
        <w:t>(Replaces S6-233012)</w:t>
      </w:r>
    </w:p>
    <w:p w14:paraId="3C2EBD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AE9F8" w14:textId="77777777" w:rsidR="00AA79F2" w:rsidRDefault="00AA79F2" w:rsidP="00AA79F2">
      <w:pPr>
        <w:rPr>
          <w:rFonts w:ascii="Arial" w:hAnsi="Arial" w:cs="Arial"/>
          <w:b/>
          <w:sz w:val="24"/>
        </w:rPr>
      </w:pPr>
      <w:r>
        <w:rPr>
          <w:rFonts w:ascii="Arial" w:hAnsi="Arial" w:cs="Arial"/>
          <w:b/>
          <w:color w:val="0000FF"/>
          <w:sz w:val="24"/>
        </w:rPr>
        <w:t>S6-233013</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515EB2D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CR-0331  Cat: A (Rel-19)</w:t>
      </w:r>
      <w:r>
        <w:rPr>
          <w:i/>
        </w:rPr>
        <w:br/>
      </w:r>
      <w:r>
        <w:rPr>
          <w:i/>
        </w:rPr>
        <w:br/>
      </w:r>
      <w:r>
        <w:rPr>
          <w:i/>
        </w:rPr>
        <w:tab/>
      </w:r>
      <w:r>
        <w:rPr>
          <w:i/>
        </w:rPr>
        <w:tab/>
      </w:r>
      <w:r>
        <w:rPr>
          <w:i/>
        </w:rPr>
        <w:tab/>
      </w:r>
      <w:r>
        <w:rPr>
          <w:i/>
        </w:rPr>
        <w:tab/>
      </w:r>
      <w:r>
        <w:rPr>
          <w:i/>
        </w:rPr>
        <w:tab/>
        <w:t>Source: Samsung</w:t>
      </w:r>
    </w:p>
    <w:p w14:paraId="38FF196D" w14:textId="77777777" w:rsidR="00AA79F2" w:rsidRDefault="00AA79F2" w:rsidP="00AA79F2">
      <w:pPr>
        <w:rPr>
          <w:rFonts w:ascii="Arial" w:hAnsi="Arial" w:cs="Arial"/>
          <w:b/>
        </w:rPr>
      </w:pPr>
      <w:r>
        <w:rPr>
          <w:rFonts w:ascii="Arial" w:hAnsi="Arial" w:cs="Arial"/>
          <w:b/>
        </w:rPr>
        <w:lastRenderedPageBreak/>
        <w:t xml:space="preserve">Discussion: </w:t>
      </w:r>
    </w:p>
    <w:p w14:paraId="2D7F3D18" w14:textId="77777777" w:rsidR="00AA79F2" w:rsidRDefault="00AA79F2" w:rsidP="00AA79F2">
      <w:r>
        <w:t>The only changes are:</w:t>
      </w:r>
    </w:p>
    <w:p w14:paraId="05579B0A" w14:textId="77777777" w:rsidR="00AA79F2" w:rsidRDefault="00AA79F2" w:rsidP="00AA79F2">
      <w:r>
        <w:t xml:space="preserve"> - changing the CR Category to ‘F’ and</w:t>
      </w:r>
    </w:p>
    <w:p w14:paraId="0CE36F88" w14:textId="77777777" w:rsidR="00AA79F2" w:rsidRDefault="00AA79F2" w:rsidP="00AA79F2">
      <w:r>
        <w:t xml:space="preserve"> - rewording the second change to read "Authorized to modify the list of participants and criteria for an ad hoc group data communication".</w:t>
      </w:r>
    </w:p>
    <w:p w14:paraId="0C3A5D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S6-233150</w:t>
      </w:r>
      <w:r>
        <w:rPr>
          <w:color w:val="993300"/>
          <w:u w:val="single"/>
        </w:rPr>
        <w:t>.</w:t>
      </w:r>
    </w:p>
    <w:p w14:paraId="3631CBFA" w14:textId="77777777" w:rsidR="00AA79F2" w:rsidRDefault="00AA79F2" w:rsidP="00AA79F2">
      <w:pPr>
        <w:rPr>
          <w:rFonts w:ascii="Arial" w:hAnsi="Arial" w:cs="Arial"/>
          <w:b/>
          <w:sz w:val="24"/>
        </w:rPr>
      </w:pPr>
      <w:r>
        <w:rPr>
          <w:rFonts w:ascii="Arial" w:hAnsi="Arial" w:cs="Arial"/>
          <w:b/>
          <w:color w:val="0000FF"/>
          <w:sz w:val="24"/>
        </w:rPr>
        <w:t>S6-233150</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2F6AF3D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CR-0331  rev 1 Cat: A (Rel-19)</w:t>
      </w:r>
      <w:r>
        <w:rPr>
          <w:i/>
        </w:rPr>
        <w:br/>
      </w:r>
      <w:r>
        <w:rPr>
          <w:i/>
        </w:rPr>
        <w:br/>
      </w:r>
      <w:r>
        <w:rPr>
          <w:i/>
        </w:rPr>
        <w:tab/>
      </w:r>
      <w:r>
        <w:rPr>
          <w:i/>
        </w:rPr>
        <w:tab/>
      </w:r>
      <w:r>
        <w:rPr>
          <w:i/>
        </w:rPr>
        <w:tab/>
      </w:r>
      <w:r>
        <w:rPr>
          <w:i/>
        </w:rPr>
        <w:tab/>
      </w:r>
      <w:r>
        <w:rPr>
          <w:i/>
        </w:rPr>
        <w:tab/>
        <w:t>Source: Samsung</w:t>
      </w:r>
    </w:p>
    <w:p w14:paraId="351A280C" w14:textId="77777777" w:rsidR="00AA79F2" w:rsidRDefault="00AA79F2" w:rsidP="00AA79F2">
      <w:pPr>
        <w:rPr>
          <w:color w:val="808080"/>
        </w:rPr>
      </w:pPr>
      <w:r>
        <w:rPr>
          <w:color w:val="808080"/>
        </w:rPr>
        <w:t>(Replaces S6-233013)</w:t>
      </w:r>
    </w:p>
    <w:p w14:paraId="477F282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56AC" w14:textId="77777777" w:rsidR="00AA79F2" w:rsidRDefault="00AA79F2" w:rsidP="00AA79F2">
      <w:pPr>
        <w:rPr>
          <w:rFonts w:ascii="Arial" w:hAnsi="Arial" w:cs="Arial"/>
          <w:b/>
          <w:sz w:val="24"/>
        </w:rPr>
      </w:pPr>
      <w:r>
        <w:rPr>
          <w:rFonts w:ascii="Arial" w:hAnsi="Arial" w:cs="Arial"/>
          <w:b/>
          <w:color w:val="0000FF"/>
          <w:sz w:val="24"/>
        </w:rPr>
        <w:t>S6-233019</w:t>
      </w:r>
      <w:r>
        <w:rPr>
          <w:rFonts w:ascii="Arial" w:hAnsi="Arial" w:cs="Arial"/>
          <w:b/>
          <w:color w:val="0000FF"/>
          <w:sz w:val="24"/>
        </w:rPr>
        <w:tab/>
      </w:r>
      <w:r>
        <w:rPr>
          <w:rFonts w:ascii="Arial" w:hAnsi="Arial" w:cs="Arial"/>
          <w:b/>
          <w:sz w:val="24"/>
        </w:rPr>
        <w:t>Modification of ad hoc group call participants involving multiple MCPTT systems</w:t>
      </w:r>
    </w:p>
    <w:p w14:paraId="7090F8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CR-0392  Cat: F (Rel-18)</w:t>
      </w:r>
      <w:r>
        <w:rPr>
          <w:i/>
        </w:rPr>
        <w:br/>
      </w:r>
      <w:r>
        <w:rPr>
          <w:i/>
        </w:rPr>
        <w:br/>
      </w:r>
      <w:r>
        <w:rPr>
          <w:i/>
        </w:rPr>
        <w:tab/>
      </w:r>
      <w:r>
        <w:rPr>
          <w:i/>
        </w:rPr>
        <w:tab/>
      </w:r>
      <w:r>
        <w:rPr>
          <w:i/>
        </w:rPr>
        <w:tab/>
      </w:r>
      <w:r>
        <w:rPr>
          <w:i/>
        </w:rPr>
        <w:tab/>
      </w:r>
      <w:r>
        <w:rPr>
          <w:i/>
        </w:rPr>
        <w:tab/>
        <w:t>Source: Samsung</w:t>
      </w:r>
    </w:p>
    <w:p w14:paraId="04A49A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S6-233154</w:t>
      </w:r>
      <w:r>
        <w:rPr>
          <w:color w:val="993300"/>
          <w:u w:val="single"/>
        </w:rPr>
        <w:t>.</w:t>
      </w:r>
    </w:p>
    <w:p w14:paraId="39BB6686" w14:textId="77777777" w:rsidR="00AA79F2" w:rsidRDefault="00AA79F2" w:rsidP="00AA79F2">
      <w:pPr>
        <w:rPr>
          <w:rFonts w:ascii="Arial" w:hAnsi="Arial" w:cs="Arial"/>
          <w:b/>
          <w:sz w:val="24"/>
        </w:rPr>
      </w:pPr>
      <w:r>
        <w:rPr>
          <w:rFonts w:ascii="Arial" w:hAnsi="Arial" w:cs="Arial"/>
          <w:b/>
          <w:color w:val="0000FF"/>
          <w:sz w:val="24"/>
        </w:rPr>
        <w:t>S6-233154</w:t>
      </w:r>
      <w:r>
        <w:rPr>
          <w:rFonts w:ascii="Arial" w:hAnsi="Arial" w:cs="Arial"/>
          <w:b/>
          <w:color w:val="0000FF"/>
          <w:sz w:val="24"/>
        </w:rPr>
        <w:tab/>
      </w:r>
      <w:r>
        <w:rPr>
          <w:rFonts w:ascii="Arial" w:hAnsi="Arial" w:cs="Arial"/>
          <w:b/>
          <w:sz w:val="24"/>
        </w:rPr>
        <w:t>Modification of ad hoc group call participants involving multiple MCPTT systems</w:t>
      </w:r>
    </w:p>
    <w:p w14:paraId="6558E2A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CR-0392  rev 1 Cat: F (Rel-18)</w:t>
      </w:r>
      <w:r>
        <w:rPr>
          <w:i/>
        </w:rPr>
        <w:br/>
      </w:r>
      <w:r>
        <w:rPr>
          <w:i/>
        </w:rPr>
        <w:br/>
      </w:r>
      <w:r>
        <w:rPr>
          <w:i/>
        </w:rPr>
        <w:tab/>
      </w:r>
      <w:r>
        <w:rPr>
          <w:i/>
        </w:rPr>
        <w:tab/>
      </w:r>
      <w:r>
        <w:rPr>
          <w:i/>
        </w:rPr>
        <w:tab/>
      </w:r>
      <w:r>
        <w:rPr>
          <w:i/>
        </w:rPr>
        <w:tab/>
      </w:r>
      <w:r>
        <w:rPr>
          <w:i/>
        </w:rPr>
        <w:tab/>
        <w:t>Source: Samsung</w:t>
      </w:r>
    </w:p>
    <w:p w14:paraId="1DFC989C" w14:textId="77777777" w:rsidR="00AA79F2" w:rsidRDefault="00AA79F2" w:rsidP="00AA79F2">
      <w:pPr>
        <w:rPr>
          <w:color w:val="808080"/>
        </w:rPr>
      </w:pPr>
      <w:r>
        <w:rPr>
          <w:color w:val="808080"/>
        </w:rPr>
        <w:t>(Replaces S6-233019)</w:t>
      </w:r>
    </w:p>
    <w:p w14:paraId="7E774E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8FC3E" w14:textId="77777777" w:rsidR="00AA79F2" w:rsidRDefault="00AA79F2" w:rsidP="00AA79F2">
      <w:pPr>
        <w:rPr>
          <w:rFonts w:ascii="Arial" w:hAnsi="Arial" w:cs="Arial"/>
          <w:b/>
          <w:sz w:val="24"/>
        </w:rPr>
      </w:pPr>
      <w:r>
        <w:rPr>
          <w:rFonts w:ascii="Arial" w:hAnsi="Arial" w:cs="Arial"/>
          <w:b/>
          <w:color w:val="0000FF"/>
          <w:sz w:val="24"/>
        </w:rPr>
        <w:t>S6-233020</w:t>
      </w:r>
      <w:r>
        <w:rPr>
          <w:rFonts w:ascii="Arial" w:hAnsi="Arial" w:cs="Arial"/>
          <w:b/>
          <w:color w:val="0000FF"/>
          <w:sz w:val="24"/>
        </w:rPr>
        <w:tab/>
      </w:r>
      <w:r>
        <w:rPr>
          <w:rFonts w:ascii="Arial" w:hAnsi="Arial" w:cs="Arial"/>
          <w:b/>
          <w:sz w:val="24"/>
        </w:rPr>
        <w:t>Modification of ad hoc group call participants involving multiple MCPTT systems</w:t>
      </w:r>
    </w:p>
    <w:p w14:paraId="07F1BC0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CR-0393  Cat: A (Rel-19)</w:t>
      </w:r>
      <w:r>
        <w:rPr>
          <w:i/>
        </w:rPr>
        <w:br/>
      </w:r>
      <w:r>
        <w:rPr>
          <w:i/>
        </w:rPr>
        <w:br/>
      </w:r>
      <w:r>
        <w:rPr>
          <w:i/>
        </w:rPr>
        <w:tab/>
      </w:r>
      <w:r>
        <w:rPr>
          <w:i/>
        </w:rPr>
        <w:tab/>
      </w:r>
      <w:r>
        <w:rPr>
          <w:i/>
        </w:rPr>
        <w:tab/>
      </w:r>
      <w:r>
        <w:rPr>
          <w:i/>
        </w:rPr>
        <w:tab/>
      </w:r>
      <w:r>
        <w:rPr>
          <w:i/>
        </w:rPr>
        <w:tab/>
        <w:t>Source: Samsung</w:t>
      </w:r>
    </w:p>
    <w:p w14:paraId="5FC81D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S6-233155</w:t>
      </w:r>
      <w:r>
        <w:rPr>
          <w:color w:val="993300"/>
          <w:u w:val="single"/>
        </w:rPr>
        <w:t>.</w:t>
      </w:r>
    </w:p>
    <w:p w14:paraId="1B1835D7" w14:textId="77777777" w:rsidR="00AA79F2" w:rsidRDefault="00AA79F2" w:rsidP="00AA79F2">
      <w:pPr>
        <w:rPr>
          <w:rFonts w:ascii="Arial" w:hAnsi="Arial" w:cs="Arial"/>
          <w:b/>
          <w:sz w:val="24"/>
        </w:rPr>
      </w:pPr>
      <w:r>
        <w:rPr>
          <w:rFonts w:ascii="Arial" w:hAnsi="Arial" w:cs="Arial"/>
          <w:b/>
          <w:color w:val="0000FF"/>
          <w:sz w:val="24"/>
        </w:rPr>
        <w:t>S6-233155</w:t>
      </w:r>
      <w:r>
        <w:rPr>
          <w:rFonts w:ascii="Arial" w:hAnsi="Arial" w:cs="Arial"/>
          <w:b/>
          <w:color w:val="0000FF"/>
          <w:sz w:val="24"/>
        </w:rPr>
        <w:tab/>
      </w:r>
      <w:r>
        <w:rPr>
          <w:rFonts w:ascii="Arial" w:hAnsi="Arial" w:cs="Arial"/>
          <w:b/>
          <w:sz w:val="24"/>
        </w:rPr>
        <w:t>Modification of ad hoc group call participants involving multiple MCPTT systems</w:t>
      </w:r>
    </w:p>
    <w:p w14:paraId="0AD635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CR-0393  rev 1 Cat: A (Rel-19)</w:t>
      </w:r>
      <w:r>
        <w:rPr>
          <w:i/>
        </w:rPr>
        <w:br/>
      </w:r>
      <w:r>
        <w:rPr>
          <w:i/>
        </w:rPr>
        <w:br/>
      </w:r>
      <w:r>
        <w:rPr>
          <w:i/>
        </w:rPr>
        <w:tab/>
      </w:r>
      <w:r>
        <w:rPr>
          <w:i/>
        </w:rPr>
        <w:tab/>
      </w:r>
      <w:r>
        <w:rPr>
          <w:i/>
        </w:rPr>
        <w:tab/>
      </w:r>
      <w:r>
        <w:rPr>
          <w:i/>
        </w:rPr>
        <w:tab/>
      </w:r>
      <w:r>
        <w:rPr>
          <w:i/>
        </w:rPr>
        <w:tab/>
        <w:t>Source: Samsung</w:t>
      </w:r>
    </w:p>
    <w:p w14:paraId="56BDF330" w14:textId="77777777" w:rsidR="00AA79F2" w:rsidRDefault="00AA79F2" w:rsidP="00AA79F2">
      <w:pPr>
        <w:rPr>
          <w:color w:val="808080"/>
        </w:rPr>
      </w:pPr>
      <w:r>
        <w:rPr>
          <w:color w:val="808080"/>
        </w:rPr>
        <w:t>(Replaces S6-233020)</w:t>
      </w:r>
    </w:p>
    <w:p w14:paraId="50274C82"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EE96D" w14:textId="77777777" w:rsidR="00AA79F2" w:rsidRDefault="00AA79F2" w:rsidP="00AA79F2">
      <w:pPr>
        <w:rPr>
          <w:rFonts w:ascii="Arial" w:hAnsi="Arial" w:cs="Arial"/>
          <w:b/>
          <w:sz w:val="24"/>
        </w:rPr>
      </w:pPr>
      <w:r>
        <w:rPr>
          <w:rFonts w:ascii="Arial" w:hAnsi="Arial" w:cs="Arial"/>
          <w:b/>
          <w:color w:val="0000FF"/>
          <w:sz w:val="24"/>
        </w:rPr>
        <w:t>S6-233021</w:t>
      </w:r>
      <w:r>
        <w:rPr>
          <w:rFonts w:ascii="Arial" w:hAnsi="Arial" w:cs="Arial"/>
          <w:b/>
          <w:color w:val="0000FF"/>
          <w:sz w:val="24"/>
        </w:rPr>
        <w:tab/>
      </w:r>
      <w:r>
        <w:rPr>
          <w:rFonts w:ascii="Arial" w:hAnsi="Arial" w:cs="Arial"/>
          <w:b/>
          <w:sz w:val="24"/>
        </w:rPr>
        <w:t>Modification of ad hoc group call participants involving multiple MCVideo systems</w:t>
      </w:r>
    </w:p>
    <w:p w14:paraId="673DB8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CR-0201  Cat: F (Rel-18)</w:t>
      </w:r>
      <w:r>
        <w:rPr>
          <w:i/>
        </w:rPr>
        <w:br/>
      </w:r>
      <w:r>
        <w:rPr>
          <w:i/>
        </w:rPr>
        <w:br/>
      </w:r>
      <w:r>
        <w:rPr>
          <w:i/>
        </w:rPr>
        <w:tab/>
      </w:r>
      <w:r>
        <w:rPr>
          <w:i/>
        </w:rPr>
        <w:tab/>
      </w:r>
      <w:r>
        <w:rPr>
          <w:i/>
        </w:rPr>
        <w:tab/>
      </w:r>
      <w:r>
        <w:rPr>
          <w:i/>
        </w:rPr>
        <w:tab/>
      </w:r>
      <w:r>
        <w:rPr>
          <w:i/>
        </w:rPr>
        <w:tab/>
        <w:t>Source: Samsung</w:t>
      </w:r>
    </w:p>
    <w:p w14:paraId="45CA2F6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S6-233156</w:t>
      </w:r>
      <w:r>
        <w:rPr>
          <w:color w:val="993300"/>
          <w:u w:val="single"/>
        </w:rPr>
        <w:t>.</w:t>
      </w:r>
    </w:p>
    <w:p w14:paraId="7888443F" w14:textId="77777777" w:rsidR="00AA79F2" w:rsidRDefault="00AA79F2" w:rsidP="00AA79F2">
      <w:pPr>
        <w:rPr>
          <w:rFonts w:ascii="Arial" w:hAnsi="Arial" w:cs="Arial"/>
          <w:b/>
          <w:sz w:val="24"/>
        </w:rPr>
      </w:pPr>
      <w:r>
        <w:rPr>
          <w:rFonts w:ascii="Arial" w:hAnsi="Arial" w:cs="Arial"/>
          <w:b/>
          <w:color w:val="0000FF"/>
          <w:sz w:val="24"/>
        </w:rPr>
        <w:t>S6-233156</w:t>
      </w:r>
      <w:r>
        <w:rPr>
          <w:rFonts w:ascii="Arial" w:hAnsi="Arial" w:cs="Arial"/>
          <w:b/>
          <w:color w:val="0000FF"/>
          <w:sz w:val="24"/>
        </w:rPr>
        <w:tab/>
      </w:r>
      <w:r>
        <w:rPr>
          <w:rFonts w:ascii="Arial" w:hAnsi="Arial" w:cs="Arial"/>
          <w:b/>
          <w:sz w:val="24"/>
        </w:rPr>
        <w:t>Modification of ad hoc group call participants involving multiple MCVideo systems</w:t>
      </w:r>
    </w:p>
    <w:p w14:paraId="1EAF24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CR-0201  rev 1 Cat: F (Rel-18)</w:t>
      </w:r>
      <w:r>
        <w:rPr>
          <w:i/>
        </w:rPr>
        <w:br/>
      </w:r>
      <w:r>
        <w:rPr>
          <w:i/>
        </w:rPr>
        <w:br/>
      </w:r>
      <w:r>
        <w:rPr>
          <w:i/>
        </w:rPr>
        <w:tab/>
      </w:r>
      <w:r>
        <w:rPr>
          <w:i/>
        </w:rPr>
        <w:tab/>
      </w:r>
      <w:r>
        <w:rPr>
          <w:i/>
        </w:rPr>
        <w:tab/>
      </w:r>
      <w:r>
        <w:rPr>
          <w:i/>
        </w:rPr>
        <w:tab/>
      </w:r>
      <w:r>
        <w:rPr>
          <w:i/>
        </w:rPr>
        <w:tab/>
        <w:t>Source: Samsung</w:t>
      </w:r>
    </w:p>
    <w:p w14:paraId="4028F55C" w14:textId="77777777" w:rsidR="00AA79F2" w:rsidRDefault="00AA79F2" w:rsidP="00AA79F2">
      <w:pPr>
        <w:rPr>
          <w:color w:val="808080"/>
        </w:rPr>
      </w:pPr>
      <w:r>
        <w:rPr>
          <w:color w:val="808080"/>
        </w:rPr>
        <w:t>(Replaces S6-233021)</w:t>
      </w:r>
    </w:p>
    <w:p w14:paraId="7E59B3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5B689" w14:textId="77777777" w:rsidR="00AA79F2" w:rsidRDefault="00AA79F2" w:rsidP="00AA79F2">
      <w:pPr>
        <w:rPr>
          <w:rFonts w:ascii="Arial" w:hAnsi="Arial" w:cs="Arial"/>
          <w:b/>
          <w:sz w:val="24"/>
        </w:rPr>
      </w:pPr>
      <w:r>
        <w:rPr>
          <w:rFonts w:ascii="Arial" w:hAnsi="Arial" w:cs="Arial"/>
          <w:b/>
          <w:color w:val="0000FF"/>
          <w:sz w:val="24"/>
        </w:rPr>
        <w:t>S6-233022</w:t>
      </w:r>
      <w:r>
        <w:rPr>
          <w:rFonts w:ascii="Arial" w:hAnsi="Arial" w:cs="Arial"/>
          <w:b/>
          <w:color w:val="0000FF"/>
          <w:sz w:val="24"/>
        </w:rPr>
        <w:tab/>
      </w:r>
      <w:r>
        <w:rPr>
          <w:rFonts w:ascii="Arial" w:hAnsi="Arial" w:cs="Arial"/>
          <w:b/>
          <w:sz w:val="24"/>
        </w:rPr>
        <w:t>Modification of ad hoc group call participants involving multiple MCVideo systems</w:t>
      </w:r>
    </w:p>
    <w:p w14:paraId="71A879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CR-0202  Cat: A (Rel-19)</w:t>
      </w:r>
      <w:r>
        <w:rPr>
          <w:i/>
        </w:rPr>
        <w:br/>
      </w:r>
      <w:r>
        <w:rPr>
          <w:i/>
        </w:rPr>
        <w:br/>
      </w:r>
      <w:r>
        <w:rPr>
          <w:i/>
        </w:rPr>
        <w:tab/>
      </w:r>
      <w:r>
        <w:rPr>
          <w:i/>
        </w:rPr>
        <w:tab/>
      </w:r>
      <w:r>
        <w:rPr>
          <w:i/>
        </w:rPr>
        <w:tab/>
      </w:r>
      <w:r>
        <w:rPr>
          <w:i/>
        </w:rPr>
        <w:tab/>
      </w:r>
      <w:r>
        <w:rPr>
          <w:i/>
        </w:rPr>
        <w:tab/>
        <w:t>Source: Samsung</w:t>
      </w:r>
    </w:p>
    <w:p w14:paraId="673760B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S6-233157</w:t>
      </w:r>
      <w:r>
        <w:rPr>
          <w:color w:val="993300"/>
          <w:u w:val="single"/>
        </w:rPr>
        <w:t>.</w:t>
      </w:r>
    </w:p>
    <w:p w14:paraId="52868421" w14:textId="77777777" w:rsidR="00AA79F2" w:rsidRDefault="00AA79F2" w:rsidP="00AA79F2">
      <w:pPr>
        <w:rPr>
          <w:rFonts w:ascii="Arial" w:hAnsi="Arial" w:cs="Arial"/>
          <w:b/>
          <w:sz w:val="24"/>
        </w:rPr>
      </w:pPr>
      <w:r>
        <w:rPr>
          <w:rFonts w:ascii="Arial" w:hAnsi="Arial" w:cs="Arial"/>
          <w:b/>
          <w:color w:val="0000FF"/>
          <w:sz w:val="24"/>
        </w:rPr>
        <w:t>S6-233157</w:t>
      </w:r>
      <w:r>
        <w:rPr>
          <w:rFonts w:ascii="Arial" w:hAnsi="Arial" w:cs="Arial"/>
          <w:b/>
          <w:color w:val="0000FF"/>
          <w:sz w:val="24"/>
        </w:rPr>
        <w:tab/>
      </w:r>
      <w:r>
        <w:rPr>
          <w:rFonts w:ascii="Arial" w:hAnsi="Arial" w:cs="Arial"/>
          <w:b/>
          <w:sz w:val="24"/>
        </w:rPr>
        <w:t>Modification of ad hoc group call participants involving multiple MCVideo systems</w:t>
      </w:r>
    </w:p>
    <w:p w14:paraId="0D87C78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CR-0202  rev 1 Cat: A (Rel-19)</w:t>
      </w:r>
      <w:r>
        <w:rPr>
          <w:i/>
        </w:rPr>
        <w:br/>
      </w:r>
      <w:r>
        <w:rPr>
          <w:i/>
        </w:rPr>
        <w:br/>
      </w:r>
      <w:r>
        <w:rPr>
          <w:i/>
        </w:rPr>
        <w:tab/>
      </w:r>
      <w:r>
        <w:rPr>
          <w:i/>
        </w:rPr>
        <w:tab/>
      </w:r>
      <w:r>
        <w:rPr>
          <w:i/>
        </w:rPr>
        <w:tab/>
      </w:r>
      <w:r>
        <w:rPr>
          <w:i/>
        </w:rPr>
        <w:tab/>
      </w:r>
      <w:r>
        <w:rPr>
          <w:i/>
        </w:rPr>
        <w:tab/>
        <w:t>Source: Samsung</w:t>
      </w:r>
    </w:p>
    <w:p w14:paraId="2CFF0C5E" w14:textId="77777777" w:rsidR="00AA79F2" w:rsidRDefault="00AA79F2" w:rsidP="00AA79F2">
      <w:pPr>
        <w:rPr>
          <w:color w:val="808080"/>
        </w:rPr>
      </w:pPr>
      <w:r>
        <w:rPr>
          <w:color w:val="808080"/>
        </w:rPr>
        <w:t>(Replaces S6-233022)</w:t>
      </w:r>
    </w:p>
    <w:p w14:paraId="4F8A49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1DFA1" w14:textId="77777777" w:rsidR="00AA79F2" w:rsidRDefault="00AA79F2" w:rsidP="00AA79F2">
      <w:pPr>
        <w:rPr>
          <w:rFonts w:ascii="Arial" w:hAnsi="Arial" w:cs="Arial"/>
          <w:b/>
          <w:sz w:val="24"/>
        </w:rPr>
      </w:pPr>
      <w:r>
        <w:rPr>
          <w:rFonts w:ascii="Arial" w:hAnsi="Arial" w:cs="Arial"/>
          <w:b/>
          <w:color w:val="0000FF"/>
          <w:sz w:val="24"/>
        </w:rPr>
        <w:t>S6-233023</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398CDD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CR-0335  Cat: F (Rel-18)</w:t>
      </w:r>
      <w:r>
        <w:rPr>
          <w:i/>
        </w:rPr>
        <w:br/>
      </w:r>
      <w:r>
        <w:rPr>
          <w:i/>
        </w:rPr>
        <w:br/>
      </w:r>
      <w:r>
        <w:rPr>
          <w:i/>
        </w:rPr>
        <w:tab/>
      </w:r>
      <w:r>
        <w:rPr>
          <w:i/>
        </w:rPr>
        <w:tab/>
      </w:r>
      <w:r>
        <w:rPr>
          <w:i/>
        </w:rPr>
        <w:tab/>
      </w:r>
      <w:r>
        <w:rPr>
          <w:i/>
        </w:rPr>
        <w:tab/>
      </w:r>
      <w:r>
        <w:rPr>
          <w:i/>
        </w:rPr>
        <w:tab/>
        <w:t>Source: Samsung</w:t>
      </w:r>
    </w:p>
    <w:p w14:paraId="6C2527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S6-233158</w:t>
      </w:r>
      <w:r>
        <w:rPr>
          <w:color w:val="993300"/>
          <w:u w:val="single"/>
        </w:rPr>
        <w:t>.</w:t>
      </w:r>
    </w:p>
    <w:p w14:paraId="686E53DB" w14:textId="77777777" w:rsidR="00AA79F2" w:rsidRDefault="00AA79F2" w:rsidP="00AA79F2">
      <w:pPr>
        <w:rPr>
          <w:rFonts w:ascii="Arial" w:hAnsi="Arial" w:cs="Arial"/>
          <w:b/>
          <w:sz w:val="24"/>
        </w:rPr>
      </w:pPr>
      <w:r>
        <w:rPr>
          <w:rFonts w:ascii="Arial" w:hAnsi="Arial" w:cs="Arial"/>
          <w:b/>
          <w:color w:val="0000FF"/>
          <w:sz w:val="24"/>
        </w:rPr>
        <w:t>S6-233158</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6B93E8E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CR-0335  rev 1 Cat: F (Rel-18)</w:t>
      </w:r>
      <w:r>
        <w:rPr>
          <w:i/>
        </w:rPr>
        <w:br/>
      </w:r>
      <w:r>
        <w:rPr>
          <w:i/>
        </w:rPr>
        <w:br/>
      </w:r>
      <w:r>
        <w:rPr>
          <w:i/>
        </w:rPr>
        <w:tab/>
      </w:r>
      <w:r>
        <w:rPr>
          <w:i/>
        </w:rPr>
        <w:tab/>
      </w:r>
      <w:r>
        <w:rPr>
          <w:i/>
        </w:rPr>
        <w:tab/>
      </w:r>
      <w:r>
        <w:rPr>
          <w:i/>
        </w:rPr>
        <w:tab/>
      </w:r>
      <w:r>
        <w:rPr>
          <w:i/>
        </w:rPr>
        <w:tab/>
        <w:t>Source: Samsung</w:t>
      </w:r>
    </w:p>
    <w:p w14:paraId="2459BDEE" w14:textId="77777777" w:rsidR="00AA79F2" w:rsidRDefault="00AA79F2" w:rsidP="00AA79F2">
      <w:pPr>
        <w:rPr>
          <w:color w:val="808080"/>
        </w:rPr>
      </w:pPr>
      <w:r>
        <w:rPr>
          <w:color w:val="808080"/>
        </w:rPr>
        <w:lastRenderedPageBreak/>
        <w:t>(Replaces S6-233023)</w:t>
      </w:r>
    </w:p>
    <w:p w14:paraId="21D824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5C429" w14:textId="77777777" w:rsidR="00AA79F2" w:rsidRDefault="00AA79F2" w:rsidP="00AA79F2">
      <w:pPr>
        <w:rPr>
          <w:rFonts w:ascii="Arial" w:hAnsi="Arial" w:cs="Arial"/>
          <w:b/>
          <w:sz w:val="24"/>
        </w:rPr>
      </w:pPr>
      <w:r>
        <w:rPr>
          <w:rFonts w:ascii="Arial" w:hAnsi="Arial" w:cs="Arial"/>
          <w:b/>
          <w:color w:val="0000FF"/>
          <w:sz w:val="24"/>
        </w:rPr>
        <w:t>S6-233024</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1E73547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CR-0336  Cat: A (Rel-19)</w:t>
      </w:r>
      <w:r>
        <w:rPr>
          <w:i/>
        </w:rPr>
        <w:br/>
      </w:r>
      <w:r>
        <w:rPr>
          <w:i/>
        </w:rPr>
        <w:br/>
      </w:r>
      <w:r>
        <w:rPr>
          <w:i/>
        </w:rPr>
        <w:tab/>
      </w:r>
      <w:r>
        <w:rPr>
          <w:i/>
        </w:rPr>
        <w:tab/>
      </w:r>
      <w:r>
        <w:rPr>
          <w:i/>
        </w:rPr>
        <w:tab/>
      </w:r>
      <w:r>
        <w:rPr>
          <w:i/>
        </w:rPr>
        <w:tab/>
      </w:r>
      <w:r>
        <w:rPr>
          <w:i/>
        </w:rPr>
        <w:tab/>
        <w:t>Source: Samsung</w:t>
      </w:r>
    </w:p>
    <w:p w14:paraId="497BADD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S6-233159</w:t>
      </w:r>
      <w:r>
        <w:rPr>
          <w:color w:val="993300"/>
          <w:u w:val="single"/>
        </w:rPr>
        <w:t>.</w:t>
      </w:r>
    </w:p>
    <w:p w14:paraId="28C93127" w14:textId="77777777" w:rsidR="00AA79F2" w:rsidRDefault="00AA79F2" w:rsidP="00AA79F2">
      <w:pPr>
        <w:rPr>
          <w:rFonts w:ascii="Arial" w:hAnsi="Arial" w:cs="Arial"/>
          <w:b/>
          <w:sz w:val="24"/>
        </w:rPr>
      </w:pPr>
      <w:r>
        <w:rPr>
          <w:rFonts w:ascii="Arial" w:hAnsi="Arial" w:cs="Arial"/>
          <w:b/>
          <w:color w:val="0000FF"/>
          <w:sz w:val="24"/>
        </w:rPr>
        <w:t>S6-233159</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496F7E6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CR-0336  rev 1 Cat: A (Rel-19)</w:t>
      </w:r>
      <w:r>
        <w:rPr>
          <w:i/>
        </w:rPr>
        <w:br/>
      </w:r>
      <w:r>
        <w:rPr>
          <w:i/>
        </w:rPr>
        <w:br/>
      </w:r>
      <w:r>
        <w:rPr>
          <w:i/>
        </w:rPr>
        <w:tab/>
      </w:r>
      <w:r>
        <w:rPr>
          <w:i/>
        </w:rPr>
        <w:tab/>
      </w:r>
      <w:r>
        <w:rPr>
          <w:i/>
        </w:rPr>
        <w:tab/>
      </w:r>
      <w:r>
        <w:rPr>
          <w:i/>
        </w:rPr>
        <w:tab/>
      </w:r>
      <w:r>
        <w:rPr>
          <w:i/>
        </w:rPr>
        <w:tab/>
        <w:t>Source: Samsung</w:t>
      </w:r>
    </w:p>
    <w:p w14:paraId="5551426F" w14:textId="77777777" w:rsidR="00AA79F2" w:rsidRDefault="00AA79F2" w:rsidP="00AA79F2">
      <w:pPr>
        <w:rPr>
          <w:color w:val="808080"/>
        </w:rPr>
      </w:pPr>
      <w:r>
        <w:rPr>
          <w:color w:val="808080"/>
        </w:rPr>
        <w:t>(Replaces S6-233024)</w:t>
      </w:r>
    </w:p>
    <w:p w14:paraId="296E705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C505" w14:textId="77777777" w:rsidR="00AA79F2" w:rsidRDefault="00AA79F2" w:rsidP="00AA79F2">
      <w:pPr>
        <w:pStyle w:val="Heading3"/>
      </w:pPr>
      <w:bookmarkStart w:id="42" w:name="_Toc148392850"/>
      <w:r>
        <w:t>7.2</w:t>
      </w:r>
      <w:r>
        <w:tab/>
        <w:t>FFAPP - Application layer support for Factories of the Future (FF)</w:t>
      </w:r>
      <w:bookmarkEnd w:id="42"/>
    </w:p>
    <w:p w14:paraId="4CAE1261" w14:textId="77777777" w:rsidR="00AA79F2" w:rsidRDefault="00AA79F2" w:rsidP="00AA79F2">
      <w:pPr>
        <w:pStyle w:val="Heading3"/>
      </w:pPr>
      <w:bookmarkStart w:id="43" w:name="_Toc148392851"/>
      <w:r>
        <w:t>7.3</w:t>
      </w:r>
      <w:r>
        <w:tab/>
        <w:t>eSEAL2 - Enhanced Service Enabler Architecture Layer for Verticals Phase 2</w:t>
      </w:r>
      <w:bookmarkEnd w:id="43"/>
    </w:p>
    <w:p w14:paraId="4D03EA9B" w14:textId="77777777" w:rsidR="00AA79F2" w:rsidRDefault="00AA79F2" w:rsidP="00AA79F2">
      <w:pPr>
        <w:rPr>
          <w:rFonts w:ascii="Arial" w:hAnsi="Arial" w:cs="Arial"/>
          <w:b/>
          <w:sz w:val="24"/>
        </w:rPr>
      </w:pPr>
      <w:r>
        <w:rPr>
          <w:rFonts w:ascii="Arial" w:hAnsi="Arial" w:cs="Arial"/>
          <w:b/>
          <w:color w:val="0000FF"/>
          <w:sz w:val="24"/>
        </w:rPr>
        <w:t>S6-233002</w:t>
      </w:r>
      <w:r>
        <w:rPr>
          <w:rFonts w:ascii="Arial" w:hAnsi="Arial" w:cs="Arial"/>
          <w:b/>
          <w:color w:val="0000FF"/>
          <w:sz w:val="24"/>
        </w:rPr>
        <w:tab/>
      </w:r>
      <w:r>
        <w:rPr>
          <w:rFonts w:ascii="Arial" w:hAnsi="Arial" w:cs="Arial"/>
          <w:b/>
          <w:sz w:val="24"/>
        </w:rPr>
        <w:t>Corrections VAL service area configuration</w:t>
      </w:r>
    </w:p>
    <w:p w14:paraId="2A4C0E3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CR-0234  Cat: F (Rel-18)</w:t>
      </w:r>
      <w:r>
        <w:rPr>
          <w:i/>
        </w:rPr>
        <w:br/>
      </w:r>
      <w:r>
        <w:rPr>
          <w:i/>
        </w:rPr>
        <w:br/>
      </w:r>
      <w:r>
        <w:rPr>
          <w:i/>
        </w:rPr>
        <w:tab/>
      </w:r>
      <w:r>
        <w:rPr>
          <w:i/>
        </w:rPr>
        <w:tab/>
      </w:r>
      <w:r>
        <w:rPr>
          <w:i/>
        </w:rPr>
        <w:tab/>
      </w:r>
      <w:r>
        <w:rPr>
          <w:i/>
        </w:rPr>
        <w:tab/>
      </w:r>
      <w:r>
        <w:rPr>
          <w:i/>
        </w:rPr>
        <w:tab/>
        <w:t>Source: Nokia, Nokia Shanghai Bell</w:t>
      </w:r>
    </w:p>
    <w:p w14:paraId="42C9CF2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1E264C" w14:textId="77777777" w:rsidR="00AA79F2" w:rsidRDefault="00AA79F2" w:rsidP="00AA79F2">
      <w:pPr>
        <w:rPr>
          <w:rFonts w:ascii="Arial" w:hAnsi="Arial" w:cs="Arial"/>
          <w:b/>
          <w:sz w:val="24"/>
        </w:rPr>
      </w:pPr>
      <w:r>
        <w:rPr>
          <w:rFonts w:ascii="Arial" w:hAnsi="Arial" w:cs="Arial"/>
          <w:b/>
          <w:color w:val="0000FF"/>
          <w:sz w:val="24"/>
        </w:rPr>
        <w:t>S6-233003</w:t>
      </w:r>
      <w:r>
        <w:rPr>
          <w:rFonts w:ascii="Arial" w:hAnsi="Arial" w:cs="Arial"/>
          <w:b/>
          <w:color w:val="0000FF"/>
          <w:sz w:val="24"/>
        </w:rPr>
        <w:tab/>
      </w:r>
      <w:r>
        <w:rPr>
          <w:rFonts w:ascii="Arial" w:hAnsi="Arial" w:cs="Arial"/>
          <w:b/>
          <w:sz w:val="24"/>
        </w:rPr>
        <w:t>Missing Notification Target URI in Location area monitoring subscription operations</w:t>
      </w:r>
    </w:p>
    <w:p w14:paraId="46B024D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CR-0235  Cat: F (Rel-18)</w:t>
      </w:r>
      <w:r>
        <w:rPr>
          <w:i/>
        </w:rPr>
        <w:br/>
      </w:r>
      <w:r>
        <w:rPr>
          <w:i/>
        </w:rPr>
        <w:br/>
      </w:r>
      <w:r>
        <w:rPr>
          <w:i/>
        </w:rPr>
        <w:tab/>
      </w:r>
      <w:r>
        <w:rPr>
          <w:i/>
        </w:rPr>
        <w:tab/>
      </w:r>
      <w:r>
        <w:rPr>
          <w:i/>
        </w:rPr>
        <w:tab/>
      </w:r>
      <w:r>
        <w:rPr>
          <w:i/>
        </w:rPr>
        <w:tab/>
      </w:r>
      <w:r>
        <w:rPr>
          <w:i/>
        </w:rPr>
        <w:tab/>
        <w:t>Source: Nokia, Nokia Shanghai Bell</w:t>
      </w:r>
    </w:p>
    <w:p w14:paraId="6E8280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AA1B" w14:textId="77777777" w:rsidR="00AA79F2" w:rsidRDefault="00AA79F2" w:rsidP="00AA79F2">
      <w:pPr>
        <w:rPr>
          <w:rFonts w:ascii="Arial" w:hAnsi="Arial" w:cs="Arial"/>
          <w:b/>
          <w:sz w:val="24"/>
        </w:rPr>
      </w:pPr>
      <w:r>
        <w:rPr>
          <w:rFonts w:ascii="Arial" w:hAnsi="Arial" w:cs="Arial"/>
          <w:b/>
          <w:color w:val="0000FF"/>
          <w:sz w:val="24"/>
        </w:rPr>
        <w:t>S6-233005</w:t>
      </w:r>
      <w:r>
        <w:rPr>
          <w:rFonts w:ascii="Arial" w:hAnsi="Arial" w:cs="Arial"/>
          <w:b/>
          <w:color w:val="0000FF"/>
          <w:sz w:val="24"/>
        </w:rPr>
        <w:tab/>
      </w:r>
      <w:r>
        <w:rPr>
          <w:rFonts w:ascii="Arial" w:hAnsi="Arial" w:cs="Arial"/>
          <w:b/>
          <w:sz w:val="24"/>
        </w:rPr>
        <w:t xml:space="preserve">Update subscription operation for </w:t>
      </w:r>
      <w:proofErr w:type="spellStart"/>
      <w:r>
        <w:rPr>
          <w:rFonts w:ascii="Arial" w:hAnsi="Arial" w:cs="Arial"/>
          <w:b/>
          <w:sz w:val="24"/>
        </w:rPr>
        <w:t>SS_VALServiceAreaConfiguration</w:t>
      </w:r>
      <w:proofErr w:type="spellEnd"/>
    </w:p>
    <w:p w14:paraId="726681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CR-0236  Cat: F (Rel-18)</w:t>
      </w:r>
      <w:r>
        <w:rPr>
          <w:i/>
        </w:rPr>
        <w:br/>
      </w:r>
      <w:r>
        <w:rPr>
          <w:i/>
        </w:rPr>
        <w:br/>
      </w:r>
      <w:r>
        <w:rPr>
          <w:i/>
        </w:rPr>
        <w:tab/>
      </w:r>
      <w:r>
        <w:rPr>
          <w:i/>
        </w:rPr>
        <w:tab/>
      </w:r>
      <w:r>
        <w:rPr>
          <w:i/>
        </w:rPr>
        <w:tab/>
      </w:r>
      <w:r>
        <w:rPr>
          <w:i/>
        </w:rPr>
        <w:tab/>
      </w:r>
      <w:r>
        <w:rPr>
          <w:i/>
        </w:rPr>
        <w:tab/>
        <w:t>Source: Nokia, Nokia Shanghai Bell</w:t>
      </w:r>
    </w:p>
    <w:p w14:paraId="61861E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539BE6" w14:textId="77777777" w:rsidR="00AA79F2" w:rsidRDefault="00AA79F2" w:rsidP="00AA79F2">
      <w:pPr>
        <w:rPr>
          <w:rFonts w:ascii="Arial" w:hAnsi="Arial" w:cs="Arial"/>
          <w:b/>
          <w:sz w:val="24"/>
        </w:rPr>
      </w:pPr>
      <w:r>
        <w:rPr>
          <w:rFonts w:ascii="Arial" w:hAnsi="Arial" w:cs="Arial"/>
          <w:b/>
          <w:color w:val="0000FF"/>
          <w:sz w:val="24"/>
        </w:rPr>
        <w:t>S6-233006</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SS_LocationInfoEvent</w:t>
      </w:r>
      <w:proofErr w:type="spellEnd"/>
    </w:p>
    <w:p w14:paraId="2F90CA94"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CR-0237  Cat: F (Rel-18)</w:t>
      </w:r>
      <w:r>
        <w:rPr>
          <w:i/>
        </w:rPr>
        <w:br/>
      </w:r>
      <w:r>
        <w:rPr>
          <w:i/>
        </w:rPr>
        <w:br/>
      </w:r>
      <w:r>
        <w:rPr>
          <w:i/>
        </w:rPr>
        <w:tab/>
      </w:r>
      <w:r>
        <w:rPr>
          <w:i/>
        </w:rPr>
        <w:tab/>
      </w:r>
      <w:r>
        <w:rPr>
          <w:i/>
        </w:rPr>
        <w:tab/>
      </w:r>
      <w:r>
        <w:rPr>
          <w:i/>
        </w:rPr>
        <w:tab/>
      </w:r>
      <w:r>
        <w:rPr>
          <w:i/>
        </w:rPr>
        <w:tab/>
        <w:t>Source: Nokia, Nokia Shanghai Bell</w:t>
      </w:r>
    </w:p>
    <w:p w14:paraId="60B86BB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S6-233247</w:t>
      </w:r>
      <w:r>
        <w:rPr>
          <w:color w:val="993300"/>
          <w:u w:val="single"/>
        </w:rPr>
        <w:t>.</w:t>
      </w:r>
    </w:p>
    <w:p w14:paraId="1E08AD5D" w14:textId="77777777" w:rsidR="00AA79F2" w:rsidRDefault="00AA79F2" w:rsidP="00AA79F2">
      <w:pPr>
        <w:rPr>
          <w:rFonts w:ascii="Arial" w:hAnsi="Arial" w:cs="Arial"/>
          <w:b/>
          <w:sz w:val="24"/>
        </w:rPr>
      </w:pPr>
      <w:r>
        <w:rPr>
          <w:rFonts w:ascii="Arial" w:hAnsi="Arial" w:cs="Arial"/>
          <w:b/>
          <w:color w:val="0000FF"/>
          <w:sz w:val="24"/>
        </w:rPr>
        <w:t>S6-233247</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SS_LocationInfoEvent</w:t>
      </w:r>
      <w:proofErr w:type="spellEnd"/>
    </w:p>
    <w:p w14:paraId="4DEF7B8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CR-0237  rev 1 Cat: F (Rel-18)</w:t>
      </w:r>
      <w:r>
        <w:rPr>
          <w:i/>
        </w:rPr>
        <w:br/>
      </w:r>
      <w:r>
        <w:rPr>
          <w:i/>
        </w:rPr>
        <w:br/>
      </w:r>
      <w:r>
        <w:rPr>
          <w:i/>
        </w:rPr>
        <w:tab/>
      </w:r>
      <w:r>
        <w:rPr>
          <w:i/>
        </w:rPr>
        <w:tab/>
      </w:r>
      <w:r>
        <w:rPr>
          <w:i/>
        </w:rPr>
        <w:tab/>
      </w:r>
      <w:r>
        <w:rPr>
          <w:i/>
        </w:rPr>
        <w:tab/>
      </w:r>
      <w:r>
        <w:rPr>
          <w:i/>
        </w:rPr>
        <w:tab/>
        <w:t>Source: Nokia, Nokia Shanghai Bell</w:t>
      </w:r>
    </w:p>
    <w:p w14:paraId="7762294D" w14:textId="77777777" w:rsidR="00AA79F2" w:rsidRDefault="00AA79F2" w:rsidP="00AA79F2">
      <w:pPr>
        <w:rPr>
          <w:color w:val="808080"/>
        </w:rPr>
      </w:pPr>
      <w:r>
        <w:rPr>
          <w:color w:val="808080"/>
        </w:rPr>
        <w:t>(Replaces S6-233006)</w:t>
      </w:r>
    </w:p>
    <w:p w14:paraId="0BD7719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CDEF4" w14:textId="77777777" w:rsidR="00AA79F2" w:rsidRDefault="00AA79F2" w:rsidP="00AA79F2">
      <w:pPr>
        <w:rPr>
          <w:rFonts w:ascii="Arial" w:hAnsi="Arial" w:cs="Arial"/>
          <w:b/>
          <w:sz w:val="24"/>
        </w:rPr>
      </w:pPr>
      <w:r>
        <w:rPr>
          <w:rFonts w:ascii="Arial" w:hAnsi="Arial" w:cs="Arial"/>
          <w:b/>
          <w:color w:val="0000FF"/>
          <w:sz w:val="24"/>
        </w:rPr>
        <w:t>S6-233007</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SS_LocationMonitoring</w:t>
      </w:r>
      <w:proofErr w:type="spellEnd"/>
    </w:p>
    <w:p w14:paraId="4B722C9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CR-0238  Cat: F (Rel-18)</w:t>
      </w:r>
      <w:r>
        <w:rPr>
          <w:i/>
        </w:rPr>
        <w:br/>
      </w:r>
      <w:r>
        <w:rPr>
          <w:i/>
        </w:rPr>
        <w:br/>
      </w:r>
      <w:r>
        <w:rPr>
          <w:i/>
        </w:rPr>
        <w:tab/>
      </w:r>
      <w:r>
        <w:rPr>
          <w:i/>
        </w:rPr>
        <w:tab/>
      </w:r>
      <w:r>
        <w:rPr>
          <w:i/>
        </w:rPr>
        <w:tab/>
      </w:r>
      <w:r>
        <w:rPr>
          <w:i/>
        </w:rPr>
        <w:tab/>
      </w:r>
      <w:r>
        <w:rPr>
          <w:i/>
        </w:rPr>
        <w:tab/>
        <w:t>Source: Nokia, Nokia Shanghai Bell</w:t>
      </w:r>
    </w:p>
    <w:p w14:paraId="7624FF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S6-233248</w:t>
      </w:r>
      <w:r>
        <w:rPr>
          <w:color w:val="993300"/>
          <w:u w:val="single"/>
        </w:rPr>
        <w:t>.</w:t>
      </w:r>
    </w:p>
    <w:p w14:paraId="04786973" w14:textId="77777777" w:rsidR="00AA79F2" w:rsidRDefault="00AA79F2" w:rsidP="00AA79F2">
      <w:pPr>
        <w:rPr>
          <w:rFonts w:ascii="Arial" w:hAnsi="Arial" w:cs="Arial"/>
          <w:b/>
          <w:sz w:val="24"/>
        </w:rPr>
      </w:pPr>
      <w:r>
        <w:rPr>
          <w:rFonts w:ascii="Arial" w:hAnsi="Arial" w:cs="Arial"/>
          <w:b/>
          <w:color w:val="0000FF"/>
          <w:sz w:val="24"/>
        </w:rPr>
        <w:t>S6-233248</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SS_LocationMonitoring</w:t>
      </w:r>
      <w:proofErr w:type="spellEnd"/>
    </w:p>
    <w:p w14:paraId="1A72220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CR-0238  rev 1 Cat: F (Rel-18)</w:t>
      </w:r>
      <w:r>
        <w:rPr>
          <w:i/>
        </w:rPr>
        <w:br/>
      </w:r>
      <w:r>
        <w:rPr>
          <w:i/>
        </w:rPr>
        <w:br/>
      </w:r>
      <w:r>
        <w:rPr>
          <w:i/>
        </w:rPr>
        <w:tab/>
      </w:r>
      <w:r>
        <w:rPr>
          <w:i/>
        </w:rPr>
        <w:tab/>
      </w:r>
      <w:r>
        <w:rPr>
          <w:i/>
        </w:rPr>
        <w:tab/>
      </w:r>
      <w:r>
        <w:rPr>
          <w:i/>
        </w:rPr>
        <w:tab/>
      </w:r>
      <w:r>
        <w:rPr>
          <w:i/>
        </w:rPr>
        <w:tab/>
        <w:t>Source: Nokia, Nokia Shanghai Bell</w:t>
      </w:r>
    </w:p>
    <w:p w14:paraId="2790BB7E" w14:textId="77777777" w:rsidR="00AA79F2" w:rsidRDefault="00AA79F2" w:rsidP="00AA79F2">
      <w:pPr>
        <w:rPr>
          <w:color w:val="808080"/>
        </w:rPr>
      </w:pPr>
      <w:r>
        <w:rPr>
          <w:color w:val="808080"/>
        </w:rPr>
        <w:t>(Replaces S6-233007)</w:t>
      </w:r>
    </w:p>
    <w:p w14:paraId="76758C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0E2E" w14:textId="77777777" w:rsidR="00AA79F2" w:rsidRDefault="00AA79F2" w:rsidP="00AA79F2">
      <w:pPr>
        <w:rPr>
          <w:rFonts w:ascii="Arial" w:hAnsi="Arial" w:cs="Arial"/>
          <w:b/>
          <w:sz w:val="24"/>
        </w:rPr>
      </w:pPr>
      <w:r>
        <w:rPr>
          <w:rFonts w:ascii="Arial" w:hAnsi="Arial" w:cs="Arial"/>
          <w:b/>
          <w:color w:val="0000FF"/>
          <w:sz w:val="24"/>
        </w:rPr>
        <w:t>S6-233045</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21D7CAA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Cat: F (Rel-18)</w:t>
      </w:r>
      <w:r>
        <w:rPr>
          <w:i/>
        </w:rPr>
        <w:br/>
      </w:r>
      <w:r>
        <w:rPr>
          <w:i/>
        </w:rPr>
        <w:br/>
      </w:r>
      <w:r>
        <w:rPr>
          <w:i/>
        </w:rPr>
        <w:tab/>
      </w:r>
      <w:r>
        <w:rPr>
          <w:i/>
        </w:rPr>
        <w:tab/>
      </w:r>
      <w:r>
        <w:rPr>
          <w:i/>
        </w:rPr>
        <w:tab/>
      </w:r>
      <w:r>
        <w:rPr>
          <w:i/>
        </w:rPr>
        <w:tab/>
      </w:r>
      <w:r>
        <w:rPr>
          <w:i/>
        </w:rPr>
        <w:tab/>
        <w:t>Source: Ericsson</w:t>
      </w:r>
    </w:p>
    <w:p w14:paraId="6E8687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S6-233246</w:t>
      </w:r>
      <w:r>
        <w:rPr>
          <w:color w:val="993300"/>
          <w:u w:val="single"/>
        </w:rPr>
        <w:t>.</w:t>
      </w:r>
    </w:p>
    <w:p w14:paraId="3A1AEF04" w14:textId="77777777" w:rsidR="00AA79F2" w:rsidRDefault="00AA79F2" w:rsidP="00AA79F2">
      <w:pPr>
        <w:rPr>
          <w:rFonts w:ascii="Arial" w:hAnsi="Arial" w:cs="Arial"/>
          <w:b/>
          <w:sz w:val="24"/>
        </w:rPr>
      </w:pPr>
      <w:r>
        <w:rPr>
          <w:rFonts w:ascii="Arial" w:hAnsi="Arial" w:cs="Arial"/>
          <w:b/>
          <w:color w:val="0000FF"/>
          <w:sz w:val="24"/>
        </w:rPr>
        <w:t>S6-233246</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36502FA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rev 1 Cat: F (Rel-18)</w:t>
      </w:r>
      <w:r>
        <w:rPr>
          <w:i/>
        </w:rPr>
        <w:br/>
      </w:r>
      <w:r>
        <w:rPr>
          <w:i/>
        </w:rPr>
        <w:br/>
      </w:r>
      <w:r>
        <w:rPr>
          <w:i/>
        </w:rPr>
        <w:tab/>
      </w:r>
      <w:r>
        <w:rPr>
          <w:i/>
        </w:rPr>
        <w:tab/>
      </w:r>
      <w:r>
        <w:rPr>
          <w:i/>
        </w:rPr>
        <w:tab/>
      </w:r>
      <w:r>
        <w:rPr>
          <w:i/>
        </w:rPr>
        <w:tab/>
      </w:r>
      <w:r>
        <w:rPr>
          <w:i/>
        </w:rPr>
        <w:tab/>
        <w:t>Source: Ericsson, Nokia, Nokia Shanghai Bell</w:t>
      </w:r>
    </w:p>
    <w:p w14:paraId="3D4163FA" w14:textId="77777777" w:rsidR="00AA79F2" w:rsidRDefault="00AA79F2" w:rsidP="00AA79F2">
      <w:pPr>
        <w:rPr>
          <w:color w:val="808080"/>
        </w:rPr>
      </w:pPr>
      <w:r>
        <w:rPr>
          <w:color w:val="808080"/>
        </w:rPr>
        <w:t>(Replaces S6-233045)</w:t>
      </w:r>
    </w:p>
    <w:p w14:paraId="10A531C9" w14:textId="77777777" w:rsidR="00AA79F2" w:rsidRDefault="00AA79F2" w:rsidP="00AA79F2">
      <w:pPr>
        <w:rPr>
          <w:rFonts w:ascii="Arial" w:hAnsi="Arial" w:cs="Arial"/>
          <w:b/>
        </w:rPr>
      </w:pPr>
      <w:r>
        <w:rPr>
          <w:rFonts w:ascii="Arial" w:hAnsi="Arial" w:cs="Arial"/>
          <w:b/>
        </w:rPr>
        <w:t xml:space="preserve">Discussion: </w:t>
      </w:r>
    </w:p>
    <w:p w14:paraId="2C7395D5" w14:textId="77777777" w:rsidR="00AA79F2" w:rsidRDefault="00AA79F2" w:rsidP="00AA79F2">
      <w:r>
        <w:t>Ericsson presented the contribution.</w:t>
      </w:r>
    </w:p>
    <w:p w14:paraId="6947CD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S6-233290</w:t>
      </w:r>
      <w:r>
        <w:rPr>
          <w:color w:val="993300"/>
          <w:u w:val="single"/>
        </w:rPr>
        <w:t>.</w:t>
      </w:r>
    </w:p>
    <w:p w14:paraId="02A32EB2" w14:textId="77777777" w:rsidR="00AA79F2" w:rsidRDefault="00AA79F2" w:rsidP="00AA79F2">
      <w:pPr>
        <w:rPr>
          <w:rFonts w:ascii="Arial" w:hAnsi="Arial" w:cs="Arial"/>
          <w:b/>
          <w:sz w:val="24"/>
        </w:rPr>
      </w:pPr>
      <w:r>
        <w:rPr>
          <w:rFonts w:ascii="Arial" w:hAnsi="Arial" w:cs="Arial"/>
          <w:b/>
          <w:color w:val="0000FF"/>
          <w:sz w:val="24"/>
        </w:rPr>
        <w:lastRenderedPageBreak/>
        <w:t>S6-233290</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94326E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rev 2 Cat: F (Rel-18)</w:t>
      </w:r>
      <w:r>
        <w:rPr>
          <w:i/>
        </w:rPr>
        <w:br/>
      </w:r>
      <w:r>
        <w:rPr>
          <w:i/>
        </w:rPr>
        <w:br/>
      </w:r>
      <w:r>
        <w:rPr>
          <w:i/>
        </w:rPr>
        <w:tab/>
      </w:r>
      <w:r>
        <w:rPr>
          <w:i/>
        </w:rPr>
        <w:tab/>
      </w:r>
      <w:r>
        <w:rPr>
          <w:i/>
        </w:rPr>
        <w:tab/>
      </w:r>
      <w:r>
        <w:rPr>
          <w:i/>
        </w:rPr>
        <w:tab/>
      </w:r>
      <w:r>
        <w:rPr>
          <w:i/>
        </w:rPr>
        <w:tab/>
        <w:t>Source: Ericsson, Nokia, Nokia Shanghai Bell</w:t>
      </w:r>
    </w:p>
    <w:p w14:paraId="303917C9" w14:textId="77777777" w:rsidR="00AA79F2" w:rsidRDefault="00AA79F2" w:rsidP="00AA79F2">
      <w:pPr>
        <w:rPr>
          <w:color w:val="808080"/>
        </w:rPr>
      </w:pPr>
      <w:r>
        <w:rPr>
          <w:color w:val="808080"/>
        </w:rPr>
        <w:t>(Replaces S6-233246)</w:t>
      </w:r>
    </w:p>
    <w:p w14:paraId="195241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D7006" w14:textId="77777777" w:rsidR="00AA79F2" w:rsidRDefault="00AA79F2" w:rsidP="00AA79F2">
      <w:pPr>
        <w:rPr>
          <w:rFonts w:ascii="Arial" w:hAnsi="Arial" w:cs="Arial"/>
          <w:b/>
          <w:sz w:val="24"/>
        </w:rPr>
      </w:pPr>
      <w:r>
        <w:rPr>
          <w:rFonts w:ascii="Arial" w:hAnsi="Arial" w:cs="Arial"/>
          <w:b/>
          <w:color w:val="0000FF"/>
          <w:sz w:val="24"/>
        </w:rPr>
        <w:t>S6-233105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FAF4D2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Cat: F (Rel-18)</w:t>
      </w:r>
      <w:r>
        <w:rPr>
          <w:i/>
        </w:rPr>
        <w:br/>
      </w:r>
      <w:r>
        <w:rPr>
          <w:i/>
        </w:rPr>
        <w:br/>
      </w:r>
      <w:r>
        <w:rPr>
          <w:i/>
        </w:rPr>
        <w:tab/>
      </w:r>
      <w:r>
        <w:rPr>
          <w:i/>
        </w:rPr>
        <w:tab/>
      </w:r>
      <w:r>
        <w:rPr>
          <w:i/>
        </w:rPr>
        <w:tab/>
      </w:r>
      <w:r>
        <w:rPr>
          <w:i/>
        </w:rPr>
        <w:tab/>
      </w:r>
      <w:r>
        <w:rPr>
          <w:i/>
        </w:rPr>
        <w:tab/>
        <w:t>Source: Samsung</w:t>
      </w:r>
    </w:p>
    <w:p w14:paraId="73309D9F" w14:textId="77777777" w:rsidR="00AA79F2" w:rsidRDefault="00AA79F2" w:rsidP="00AA79F2">
      <w:pPr>
        <w:rPr>
          <w:rFonts w:ascii="Arial" w:hAnsi="Arial" w:cs="Arial"/>
          <w:b/>
        </w:rPr>
      </w:pPr>
      <w:r>
        <w:rPr>
          <w:rFonts w:ascii="Arial" w:hAnsi="Arial" w:cs="Arial"/>
          <w:b/>
        </w:rPr>
        <w:t xml:space="preserve">Discussion: </w:t>
      </w:r>
    </w:p>
    <w:p w14:paraId="2B1BDAA5" w14:textId="77777777" w:rsidR="00AA79F2" w:rsidRDefault="00AA79F2" w:rsidP="00AA79F2">
      <w:r>
        <w:t>CR (related to LS S6-232793)</w:t>
      </w:r>
    </w:p>
    <w:p w14:paraId="669FA5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S6-233346</w:t>
      </w:r>
      <w:r>
        <w:rPr>
          <w:color w:val="993300"/>
          <w:u w:val="single"/>
        </w:rPr>
        <w:t>.</w:t>
      </w:r>
    </w:p>
    <w:p w14:paraId="15999333" w14:textId="77777777" w:rsidR="00AA79F2" w:rsidRDefault="00AA79F2" w:rsidP="00AA79F2">
      <w:pPr>
        <w:rPr>
          <w:rFonts w:ascii="Arial" w:hAnsi="Arial" w:cs="Arial"/>
          <w:b/>
          <w:sz w:val="24"/>
        </w:rPr>
      </w:pPr>
      <w:r>
        <w:rPr>
          <w:rFonts w:ascii="Arial" w:hAnsi="Arial" w:cs="Arial"/>
          <w:b/>
          <w:color w:val="0000FF"/>
          <w:sz w:val="24"/>
        </w:rPr>
        <w:t>S6-233346</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3FB0CE2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rev 1 Cat: F (Rel-18)</w:t>
      </w:r>
      <w:r>
        <w:rPr>
          <w:i/>
        </w:rPr>
        <w:br/>
      </w:r>
      <w:r>
        <w:rPr>
          <w:i/>
        </w:rPr>
        <w:br/>
      </w:r>
      <w:r>
        <w:rPr>
          <w:i/>
        </w:rPr>
        <w:tab/>
      </w:r>
      <w:r>
        <w:rPr>
          <w:i/>
        </w:rPr>
        <w:tab/>
      </w:r>
      <w:r>
        <w:rPr>
          <w:i/>
        </w:rPr>
        <w:tab/>
      </w:r>
      <w:r>
        <w:rPr>
          <w:i/>
        </w:rPr>
        <w:tab/>
      </w:r>
      <w:r>
        <w:rPr>
          <w:i/>
        </w:rPr>
        <w:tab/>
        <w:t>Source: Samsung</w:t>
      </w:r>
    </w:p>
    <w:p w14:paraId="7CE100E8" w14:textId="77777777" w:rsidR="00AA79F2" w:rsidRDefault="00AA79F2" w:rsidP="00AA79F2">
      <w:pPr>
        <w:rPr>
          <w:color w:val="808080"/>
        </w:rPr>
      </w:pPr>
      <w:r>
        <w:rPr>
          <w:color w:val="808080"/>
        </w:rPr>
        <w:t>(Replaces S6-233105)</w:t>
      </w:r>
    </w:p>
    <w:p w14:paraId="5EECCF92" w14:textId="77777777" w:rsidR="00AA79F2" w:rsidRDefault="00AA79F2" w:rsidP="00AA79F2">
      <w:pPr>
        <w:rPr>
          <w:rFonts w:ascii="Arial" w:hAnsi="Arial" w:cs="Arial"/>
          <w:b/>
        </w:rPr>
      </w:pPr>
      <w:r>
        <w:rPr>
          <w:rFonts w:ascii="Arial" w:hAnsi="Arial" w:cs="Arial"/>
          <w:b/>
        </w:rPr>
        <w:t xml:space="preserve">Abstract: </w:t>
      </w:r>
    </w:p>
    <w:p w14:paraId="3DE407A7" w14:textId="77777777" w:rsidR="00AA79F2" w:rsidRDefault="00AA79F2" w:rsidP="00AA79F2">
      <w:r>
        <w:t xml:space="preserve">As indicated in LS from CT3 (S6-232793), Update, retrieve and delete service operations are missing for </w:t>
      </w:r>
      <w:proofErr w:type="spellStart"/>
      <w:r>
        <w:t>SS_IdmParameterProvisioning</w:t>
      </w:r>
      <w:proofErr w:type="spellEnd"/>
      <w:r>
        <w:t xml:space="preserve"> API.</w:t>
      </w:r>
    </w:p>
    <w:p w14:paraId="700675EB" w14:textId="77777777" w:rsidR="00AA79F2" w:rsidRDefault="00AA79F2" w:rsidP="00AA79F2">
      <w:r>
        <w:t>Added procedures for update, get and delete provisioning configuration.</w:t>
      </w:r>
    </w:p>
    <w:p w14:paraId="42E6B9EC" w14:textId="77777777" w:rsidR="00AA79F2" w:rsidRDefault="00AA79F2" w:rsidP="00AA79F2">
      <w:pPr>
        <w:rPr>
          <w:rFonts w:ascii="Arial" w:hAnsi="Arial" w:cs="Arial"/>
          <w:b/>
        </w:rPr>
      </w:pPr>
      <w:r>
        <w:rPr>
          <w:rFonts w:ascii="Arial" w:hAnsi="Arial" w:cs="Arial"/>
          <w:b/>
        </w:rPr>
        <w:t xml:space="preserve">Discussion: </w:t>
      </w:r>
    </w:p>
    <w:p w14:paraId="28776ED3" w14:textId="77777777" w:rsidR="00AA79F2" w:rsidRDefault="00AA79F2" w:rsidP="00AA79F2">
      <w:r>
        <w:t>Samsung presented the contribution.</w:t>
      </w:r>
    </w:p>
    <w:p w14:paraId="08E35133" w14:textId="77777777" w:rsidR="00AA79F2" w:rsidRDefault="00AA79F2" w:rsidP="00AA79F2">
      <w:pPr>
        <w:pStyle w:val="EX"/>
        <w:rPr>
          <w:b/>
          <w:color w:val="FF0000"/>
        </w:rPr>
      </w:pPr>
      <w:r>
        <w:rPr>
          <w:b/>
          <w:color w:val="FF0000"/>
          <w:u w:val="single"/>
        </w:rPr>
        <w:t>ACTION:</w:t>
      </w:r>
      <w:r>
        <w:rPr>
          <w:b/>
          <w:color w:val="FF0000"/>
        </w:rPr>
        <w:tab/>
      </w:r>
      <w:r>
        <w:rPr>
          <w:b/>
          <w:color w:val="FF0000"/>
        </w:rPr>
        <w:br/>
      </w:r>
      <w:r>
        <w:rPr>
          <w:b/>
          <w:color w:val="FF0000"/>
        </w:rPr>
        <w:tab/>
        <w:t>(action on: Chairman / due by: 2024-01-03)</w:t>
      </w:r>
    </w:p>
    <w:p w14:paraId="13AEBC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S6-233364</w:t>
      </w:r>
      <w:r>
        <w:rPr>
          <w:color w:val="993300"/>
          <w:u w:val="single"/>
        </w:rPr>
        <w:t>.</w:t>
      </w:r>
    </w:p>
    <w:p w14:paraId="316F988E" w14:textId="77777777" w:rsidR="00AA79F2" w:rsidRDefault="00AA79F2" w:rsidP="00AA79F2">
      <w:pPr>
        <w:rPr>
          <w:rFonts w:ascii="Arial" w:hAnsi="Arial" w:cs="Arial"/>
          <w:b/>
          <w:sz w:val="24"/>
        </w:rPr>
      </w:pPr>
      <w:r>
        <w:rPr>
          <w:rFonts w:ascii="Arial" w:hAnsi="Arial" w:cs="Arial"/>
          <w:b/>
          <w:color w:val="0000FF"/>
          <w:sz w:val="24"/>
        </w:rPr>
        <w:t>S6-233364</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13C54C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rev 2 Cat: F (Rel-18)</w:t>
      </w:r>
      <w:r>
        <w:rPr>
          <w:i/>
        </w:rPr>
        <w:br/>
      </w:r>
      <w:r>
        <w:rPr>
          <w:i/>
        </w:rPr>
        <w:br/>
      </w:r>
      <w:r>
        <w:rPr>
          <w:i/>
        </w:rPr>
        <w:tab/>
      </w:r>
      <w:r>
        <w:rPr>
          <w:i/>
        </w:rPr>
        <w:tab/>
      </w:r>
      <w:r>
        <w:rPr>
          <w:i/>
        </w:rPr>
        <w:tab/>
      </w:r>
      <w:r>
        <w:rPr>
          <w:i/>
        </w:rPr>
        <w:tab/>
      </w:r>
      <w:r>
        <w:rPr>
          <w:i/>
        </w:rPr>
        <w:tab/>
        <w:t>Source: Samsung</w:t>
      </w:r>
    </w:p>
    <w:p w14:paraId="228D444A" w14:textId="77777777" w:rsidR="00AA79F2" w:rsidRDefault="00AA79F2" w:rsidP="00AA79F2">
      <w:pPr>
        <w:rPr>
          <w:color w:val="808080"/>
        </w:rPr>
      </w:pPr>
      <w:r>
        <w:rPr>
          <w:color w:val="808080"/>
        </w:rPr>
        <w:t>(Replaces S6-233346)</w:t>
      </w:r>
    </w:p>
    <w:p w14:paraId="208197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3B629" w14:textId="77777777" w:rsidR="00AA79F2" w:rsidRDefault="00AA79F2" w:rsidP="00AA79F2">
      <w:pPr>
        <w:pStyle w:val="Heading3"/>
      </w:pPr>
      <w:bookmarkStart w:id="44" w:name="_Toc148392852"/>
      <w:r>
        <w:t>7.4</w:t>
      </w:r>
      <w:r>
        <w:tab/>
        <w:t>SEALDD - SEAL data delivery enabler for vertical applications</w:t>
      </w:r>
      <w:bookmarkEnd w:id="44"/>
    </w:p>
    <w:p w14:paraId="0BC002D0" w14:textId="77777777" w:rsidR="00AA79F2" w:rsidRDefault="00AA79F2" w:rsidP="00AA79F2">
      <w:pPr>
        <w:rPr>
          <w:rFonts w:ascii="Arial" w:hAnsi="Arial" w:cs="Arial"/>
          <w:b/>
          <w:sz w:val="24"/>
        </w:rPr>
      </w:pPr>
      <w:r>
        <w:rPr>
          <w:rFonts w:ascii="Arial" w:hAnsi="Arial" w:cs="Arial"/>
          <w:b/>
          <w:color w:val="0000FF"/>
          <w:sz w:val="24"/>
        </w:rPr>
        <w:t>S6-232932</w:t>
      </w:r>
      <w:r>
        <w:rPr>
          <w:rFonts w:ascii="Arial" w:hAnsi="Arial" w:cs="Arial"/>
          <w:b/>
          <w:color w:val="0000FF"/>
          <w:sz w:val="24"/>
        </w:rPr>
        <w:tab/>
      </w:r>
      <w:r>
        <w:rPr>
          <w:rFonts w:ascii="Arial" w:hAnsi="Arial" w:cs="Arial"/>
          <w:b/>
          <w:sz w:val="24"/>
        </w:rPr>
        <w:t>Add missing information flow for transmission quality guarantee</w:t>
      </w:r>
    </w:p>
    <w:p w14:paraId="603896B7"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CR-0013  Cat: F (Rel-18)</w:t>
      </w:r>
      <w:r>
        <w:rPr>
          <w:i/>
        </w:rPr>
        <w:br/>
      </w:r>
      <w:r>
        <w:rPr>
          <w:i/>
        </w:rPr>
        <w:br/>
      </w:r>
      <w:r>
        <w:rPr>
          <w:i/>
        </w:rPr>
        <w:tab/>
      </w:r>
      <w:r>
        <w:rPr>
          <w:i/>
        </w:rPr>
        <w:tab/>
      </w:r>
      <w:r>
        <w:rPr>
          <w:i/>
        </w:rPr>
        <w:tab/>
      </w:r>
      <w:r>
        <w:rPr>
          <w:i/>
        </w:rPr>
        <w:tab/>
      </w:r>
      <w:r>
        <w:rPr>
          <w:i/>
        </w:rPr>
        <w:tab/>
        <w:t>Source: Ericsson</w:t>
      </w:r>
    </w:p>
    <w:p w14:paraId="75FACA50" w14:textId="77777777" w:rsidR="00AA79F2" w:rsidRDefault="00AA79F2" w:rsidP="00AA79F2">
      <w:pPr>
        <w:rPr>
          <w:rFonts w:ascii="Arial" w:hAnsi="Arial" w:cs="Arial"/>
          <w:b/>
        </w:rPr>
      </w:pPr>
      <w:r>
        <w:rPr>
          <w:rFonts w:ascii="Arial" w:hAnsi="Arial" w:cs="Arial"/>
          <w:b/>
        </w:rPr>
        <w:t xml:space="preserve">Abstract: </w:t>
      </w:r>
    </w:p>
    <w:p w14:paraId="3130451E" w14:textId="77777777" w:rsidR="00AA79F2" w:rsidRDefault="00AA79F2" w:rsidP="00AA79F2">
      <w:r>
        <w:t>Add the missing optimization action in Transmission quality management API (changed API name from Guarantee to Management to be more generic).</w:t>
      </w:r>
    </w:p>
    <w:p w14:paraId="23D85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S6-233249</w:t>
      </w:r>
      <w:r>
        <w:rPr>
          <w:color w:val="993300"/>
          <w:u w:val="single"/>
        </w:rPr>
        <w:t>.</w:t>
      </w:r>
    </w:p>
    <w:p w14:paraId="3CE7F12A" w14:textId="77777777" w:rsidR="00AA79F2" w:rsidRDefault="00AA79F2" w:rsidP="00AA79F2">
      <w:pPr>
        <w:rPr>
          <w:rFonts w:ascii="Arial" w:hAnsi="Arial" w:cs="Arial"/>
          <w:b/>
          <w:sz w:val="24"/>
        </w:rPr>
      </w:pPr>
      <w:r>
        <w:rPr>
          <w:rFonts w:ascii="Arial" w:hAnsi="Arial" w:cs="Arial"/>
          <w:b/>
          <w:color w:val="0000FF"/>
          <w:sz w:val="24"/>
        </w:rPr>
        <w:t>S6-233249</w:t>
      </w:r>
      <w:r>
        <w:rPr>
          <w:rFonts w:ascii="Arial" w:hAnsi="Arial" w:cs="Arial"/>
          <w:b/>
          <w:color w:val="0000FF"/>
          <w:sz w:val="24"/>
        </w:rPr>
        <w:tab/>
      </w:r>
      <w:r>
        <w:rPr>
          <w:rFonts w:ascii="Arial" w:hAnsi="Arial" w:cs="Arial"/>
          <w:b/>
          <w:sz w:val="24"/>
        </w:rPr>
        <w:t>Add missing information flow for transmission quality guarantee</w:t>
      </w:r>
    </w:p>
    <w:p w14:paraId="291BB4F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CR-0013  rev 1 Cat: F (Rel-18)</w:t>
      </w:r>
      <w:r>
        <w:rPr>
          <w:i/>
        </w:rPr>
        <w:br/>
      </w:r>
      <w:r>
        <w:rPr>
          <w:i/>
        </w:rPr>
        <w:br/>
      </w:r>
      <w:r>
        <w:rPr>
          <w:i/>
        </w:rPr>
        <w:tab/>
      </w:r>
      <w:r>
        <w:rPr>
          <w:i/>
        </w:rPr>
        <w:tab/>
      </w:r>
      <w:r>
        <w:rPr>
          <w:i/>
        </w:rPr>
        <w:tab/>
      </w:r>
      <w:r>
        <w:rPr>
          <w:i/>
        </w:rPr>
        <w:tab/>
      </w:r>
      <w:r>
        <w:rPr>
          <w:i/>
        </w:rPr>
        <w:tab/>
        <w:t>Source: Ericsson</w:t>
      </w:r>
    </w:p>
    <w:p w14:paraId="26F975D7" w14:textId="77777777" w:rsidR="00AA79F2" w:rsidRDefault="00AA79F2" w:rsidP="00AA79F2">
      <w:pPr>
        <w:rPr>
          <w:color w:val="808080"/>
        </w:rPr>
      </w:pPr>
      <w:r>
        <w:rPr>
          <w:color w:val="808080"/>
        </w:rPr>
        <w:t>(Replaces S6-232932)</w:t>
      </w:r>
    </w:p>
    <w:p w14:paraId="4B2A8F59" w14:textId="77777777" w:rsidR="00AA79F2" w:rsidRDefault="00AA79F2" w:rsidP="00AA79F2">
      <w:pPr>
        <w:rPr>
          <w:rFonts w:ascii="Arial" w:hAnsi="Arial" w:cs="Arial"/>
          <w:b/>
        </w:rPr>
      </w:pPr>
      <w:r>
        <w:rPr>
          <w:rFonts w:ascii="Arial" w:hAnsi="Arial" w:cs="Arial"/>
          <w:b/>
        </w:rPr>
        <w:t xml:space="preserve">Discussion: </w:t>
      </w:r>
    </w:p>
    <w:p w14:paraId="3ACA25CB" w14:textId="77777777" w:rsidR="00AA79F2" w:rsidRDefault="00AA79F2" w:rsidP="00AA79F2">
      <w:r>
        <w:t>Ericsson presented the contribution.</w:t>
      </w:r>
    </w:p>
    <w:p w14:paraId="7818BC2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62098" w14:textId="77777777" w:rsidR="00AA79F2" w:rsidRDefault="00AA79F2" w:rsidP="00AA79F2">
      <w:pPr>
        <w:rPr>
          <w:rFonts w:ascii="Arial" w:hAnsi="Arial" w:cs="Arial"/>
          <w:b/>
          <w:sz w:val="24"/>
        </w:rPr>
      </w:pPr>
      <w:r>
        <w:rPr>
          <w:rFonts w:ascii="Arial" w:hAnsi="Arial" w:cs="Arial"/>
          <w:b/>
          <w:color w:val="0000FF"/>
          <w:sz w:val="24"/>
        </w:rPr>
        <w:t>S6-232933</w:t>
      </w:r>
      <w:r>
        <w:rPr>
          <w:rFonts w:ascii="Arial" w:hAnsi="Arial" w:cs="Arial"/>
          <w:b/>
          <w:color w:val="0000FF"/>
          <w:sz w:val="24"/>
        </w:rPr>
        <w:tab/>
      </w:r>
      <w:r>
        <w:rPr>
          <w:rFonts w:ascii="Arial" w:hAnsi="Arial" w:cs="Arial"/>
          <w:b/>
          <w:sz w:val="24"/>
        </w:rPr>
        <w:t>Correct message name in policy driven connection management</w:t>
      </w:r>
    </w:p>
    <w:p w14:paraId="684D42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CR-0014  Cat: F (Rel-18)</w:t>
      </w:r>
      <w:r>
        <w:rPr>
          <w:i/>
        </w:rPr>
        <w:br/>
      </w:r>
      <w:r>
        <w:rPr>
          <w:i/>
        </w:rPr>
        <w:br/>
      </w:r>
      <w:r>
        <w:rPr>
          <w:i/>
        </w:rPr>
        <w:tab/>
      </w:r>
      <w:r>
        <w:rPr>
          <w:i/>
        </w:rPr>
        <w:tab/>
      </w:r>
      <w:r>
        <w:rPr>
          <w:i/>
        </w:rPr>
        <w:tab/>
      </w:r>
      <w:r>
        <w:rPr>
          <w:i/>
        </w:rPr>
        <w:tab/>
      </w:r>
      <w:r>
        <w:rPr>
          <w:i/>
        </w:rPr>
        <w:tab/>
        <w:t>Source: Ericsson</w:t>
      </w:r>
    </w:p>
    <w:p w14:paraId="76FF2B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5FA77" w14:textId="77777777" w:rsidR="00AA79F2" w:rsidRDefault="00AA79F2" w:rsidP="00AA79F2">
      <w:pPr>
        <w:rPr>
          <w:rFonts w:ascii="Arial" w:hAnsi="Arial" w:cs="Arial"/>
          <w:b/>
          <w:sz w:val="24"/>
        </w:rPr>
      </w:pPr>
      <w:r>
        <w:rPr>
          <w:rFonts w:ascii="Arial" w:hAnsi="Arial" w:cs="Arial"/>
          <w:b/>
          <w:color w:val="0000FF"/>
          <w:sz w:val="24"/>
        </w:rPr>
        <w:t>S6-232954</w:t>
      </w:r>
      <w:r>
        <w:rPr>
          <w:rFonts w:ascii="Arial" w:hAnsi="Arial" w:cs="Arial"/>
          <w:b/>
          <w:color w:val="0000FF"/>
          <w:sz w:val="24"/>
        </w:rPr>
        <w:tab/>
      </w:r>
      <w:r>
        <w:rPr>
          <w:rFonts w:ascii="Arial" w:hAnsi="Arial" w:cs="Arial"/>
          <w:b/>
          <w:sz w:val="24"/>
        </w:rPr>
        <w:t>Terminology alignment for transmission guarantee procedure</w:t>
      </w:r>
    </w:p>
    <w:p w14:paraId="4FD67D0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CR-0017  Cat: F (Rel-18)</w:t>
      </w:r>
      <w:r>
        <w:rPr>
          <w:i/>
        </w:rPr>
        <w:br/>
      </w:r>
      <w:r>
        <w:rPr>
          <w:i/>
        </w:rPr>
        <w:br/>
      </w:r>
      <w:r>
        <w:rPr>
          <w:i/>
        </w:rPr>
        <w:tab/>
      </w:r>
      <w:r>
        <w:rPr>
          <w:i/>
        </w:rPr>
        <w:tab/>
      </w:r>
      <w:r>
        <w:rPr>
          <w:i/>
        </w:rPr>
        <w:tab/>
      </w:r>
      <w:r>
        <w:rPr>
          <w:i/>
        </w:rPr>
        <w:tab/>
      </w:r>
      <w:r>
        <w:rPr>
          <w:i/>
        </w:rPr>
        <w:tab/>
        <w:t>Source: Huawei, Hisilicon</w:t>
      </w:r>
    </w:p>
    <w:p w14:paraId="7287283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D7E9" w14:textId="77777777" w:rsidR="00AA79F2" w:rsidRDefault="00AA79F2" w:rsidP="00AA79F2">
      <w:pPr>
        <w:rPr>
          <w:rFonts w:ascii="Arial" w:hAnsi="Arial" w:cs="Arial"/>
          <w:b/>
          <w:sz w:val="24"/>
        </w:rPr>
      </w:pPr>
      <w:r>
        <w:rPr>
          <w:rFonts w:ascii="Arial" w:hAnsi="Arial" w:cs="Arial"/>
          <w:b/>
          <w:color w:val="0000FF"/>
          <w:sz w:val="24"/>
        </w:rPr>
        <w:t>S6-232955</w:t>
      </w:r>
      <w:r>
        <w:rPr>
          <w:rFonts w:ascii="Arial" w:hAnsi="Arial" w:cs="Arial"/>
          <w:b/>
          <w:color w:val="0000FF"/>
          <w:sz w:val="24"/>
        </w:rPr>
        <w:tab/>
      </w:r>
      <w:r>
        <w:rPr>
          <w:rFonts w:ascii="Arial" w:hAnsi="Arial" w:cs="Arial"/>
          <w:b/>
          <w:sz w:val="24"/>
        </w:rPr>
        <w:t>Correction for E2E redundant transmission procedure</w:t>
      </w:r>
    </w:p>
    <w:p w14:paraId="01F0E61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CR-0018  Cat: F (Rel-18)</w:t>
      </w:r>
      <w:r>
        <w:rPr>
          <w:i/>
        </w:rPr>
        <w:br/>
      </w:r>
      <w:r>
        <w:rPr>
          <w:i/>
        </w:rPr>
        <w:br/>
      </w:r>
      <w:r>
        <w:rPr>
          <w:i/>
        </w:rPr>
        <w:tab/>
      </w:r>
      <w:r>
        <w:rPr>
          <w:i/>
        </w:rPr>
        <w:tab/>
      </w:r>
      <w:r>
        <w:rPr>
          <w:i/>
        </w:rPr>
        <w:tab/>
      </w:r>
      <w:r>
        <w:rPr>
          <w:i/>
        </w:rPr>
        <w:tab/>
      </w:r>
      <w:r>
        <w:rPr>
          <w:i/>
        </w:rPr>
        <w:tab/>
        <w:t>Source: Huawei, Hisilicon</w:t>
      </w:r>
    </w:p>
    <w:p w14:paraId="11B75E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AF79D" w14:textId="77777777" w:rsidR="00AA79F2" w:rsidRDefault="00AA79F2" w:rsidP="00AA79F2">
      <w:pPr>
        <w:rPr>
          <w:rFonts w:ascii="Arial" w:hAnsi="Arial" w:cs="Arial"/>
          <w:b/>
          <w:sz w:val="24"/>
        </w:rPr>
      </w:pPr>
      <w:r>
        <w:rPr>
          <w:rFonts w:ascii="Arial" w:hAnsi="Arial" w:cs="Arial"/>
          <w:b/>
          <w:color w:val="0000FF"/>
          <w:sz w:val="24"/>
        </w:rPr>
        <w:t>S6-232956</w:t>
      </w:r>
      <w:r>
        <w:rPr>
          <w:rFonts w:ascii="Arial" w:hAnsi="Arial" w:cs="Arial"/>
          <w:b/>
          <w:color w:val="0000FF"/>
          <w:sz w:val="24"/>
        </w:rPr>
        <w:tab/>
      </w:r>
      <w:r>
        <w:rPr>
          <w:rFonts w:ascii="Arial" w:hAnsi="Arial" w:cs="Arial"/>
          <w:b/>
          <w:sz w:val="24"/>
        </w:rPr>
        <w:t>Align the transmission quality analytics with ADAE server</w:t>
      </w:r>
    </w:p>
    <w:p w14:paraId="33EA21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CR-0019  Cat: F (Rel-18)</w:t>
      </w:r>
      <w:r>
        <w:rPr>
          <w:i/>
        </w:rPr>
        <w:br/>
      </w:r>
      <w:r>
        <w:rPr>
          <w:i/>
        </w:rPr>
        <w:br/>
      </w:r>
      <w:r>
        <w:rPr>
          <w:i/>
        </w:rPr>
        <w:tab/>
      </w:r>
      <w:r>
        <w:rPr>
          <w:i/>
        </w:rPr>
        <w:tab/>
      </w:r>
      <w:r>
        <w:rPr>
          <w:i/>
        </w:rPr>
        <w:tab/>
      </w:r>
      <w:r>
        <w:rPr>
          <w:i/>
        </w:rPr>
        <w:tab/>
      </w:r>
      <w:r>
        <w:rPr>
          <w:i/>
        </w:rPr>
        <w:tab/>
        <w:t>Source: Huawei, Hisilicon</w:t>
      </w:r>
    </w:p>
    <w:p w14:paraId="382227B4" w14:textId="77777777" w:rsidR="00AA79F2" w:rsidRDefault="00AA79F2" w:rsidP="00AA79F2">
      <w:pPr>
        <w:rPr>
          <w:rFonts w:ascii="Arial" w:hAnsi="Arial" w:cs="Arial"/>
          <w:b/>
        </w:rPr>
      </w:pPr>
      <w:r>
        <w:rPr>
          <w:rFonts w:ascii="Arial" w:hAnsi="Arial" w:cs="Arial"/>
          <w:b/>
        </w:rPr>
        <w:t xml:space="preserve">Abstract: </w:t>
      </w:r>
    </w:p>
    <w:p w14:paraId="1159E701" w14:textId="77777777" w:rsidR="00AA79F2" w:rsidRDefault="00AA79F2" w:rsidP="00AA79F2">
      <w:r>
        <w:t xml:space="preserve">This paper proposes to align the </w:t>
      </w:r>
      <w:proofErr w:type="spellStart"/>
      <w:r>
        <w:t>tranmission</w:t>
      </w:r>
      <w:proofErr w:type="spellEnd"/>
      <w:r>
        <w:t xml:space="preserve"> quality analytics provided by ADAE server, as specified in clause 8.8 of TS 23.436.</w:t>
      </w:r>
    </w:p>
    <w:p w14:paraId="40FFD732"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S6-233250</w:t>
      </w:r>
      <w:r>
        <w:rPr>
          <w:color w:val="993300"/>
          <w:u w:val="single"/>
        </w:rPr>
        <w:t>.</w:t>
      </w:r>
    </w:p>
    <w:p w14:paraId="31EF7E18" w14:textId="77777777" w:rsidR="00AA79F2" w:rsidRDefault="00AA79F2" w:rsidP="00AA79F2">
      <w:pPr>
        <w:rPr>
          <w:rFonts w:ascii="Arial" w:hAnsi="Arial" w:cs="Arial"/>
          <w:b/>
          <w:sz w:val="24"/>
        </w:rPr>
      </w:pPr>
      <w:r>
        <w:rPr>
          <w:rFonts w:ascii="Arial" w:hAnsi="Arial" w:cs="Arial"/>
          <w:b/>
          <w:color w:val="0000FF"/>
          <w:sz w:val="24"/>
        </w:rPr>
        <w:t>S6-233250</w:t>
      </w:r>
      <w:r>
        <w:rPr>
          <w:rFonts w:ascii="Arial" w:hAnsi="Arial" w:cs="Arial"/>
          <w:b/>
          <w:color w:val="0000FF"/>
          <w:sz w:val="24"/>
        </w:rPr>
        <w:tab/>
      </w:r>
      <w:r>
        <w:rPr>
          <w:rFonts w:ascii="Arial" w:hAnsi="Arial" w:cs="Arial"/>
          <w:b/>
          <w:sz w:val="24"/>
        </w:rPr>
        <w:t>Align the transmission quality analytics with ADAE server</w:t>
      </w:r>
    </w:p>
    <w:p w14:paraId="4BC52BE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CR-0019  rev 1 Cat: F (Rel-18)</w:t>
      </w:r>
      <w:r>
        <w:rPr>
          <w:i/>
        </w:rPr>
        <w:br/>
      </w:r>
      <w:r>
        <w:rPr>
          <w:i/>
        </w:rPr>
        <w:br/>
      </w:r>
      <w:r>
        <w:rPr>
          <w:i/>
        </w:rPr>
        <w:tab/>
      </w:r>
      <w:r>
        <w:rPr>
          <w:i/>
        </w:rPr>
        <w:tab/>
      </w:r>
      <w:r>
        <w:rPr>
          <w:i/>
        </w:rPr>
        <w:tab/>
      </w:r>
      <w:r>
        <w:rPr>
          <w:i/>
        </w:rPr>
        <w:tab/>
      </w:r>
      <w:r>
        <w:rPr>
          <w:i/>
        </w:rPr>
        <w:tab/>
        <w:t>Source: Huawei, Hisilicon</w:t>
      </w:r>
    </w:p>
    <w:p w14:paraId="6631CD7A" w14:textId="77777777" w:rsidR="00AA79F2" w:rsidRDefault="00AA79F2" w:rsidP="00AA79F2">
      <w:pPr>
        <w:rPr>
          <w:color w:val="808080"/>
        </w:rPr>
      </w:pPr>
      <w:r>
        <w:rPr>
          <w:color w:val="808080"/>
        </w:rPr>
        <w:t>(Replaces S6-232956)</w:t>
      </w:r>
    </w:p>
    <w:p w14:paraId="1FA4A0A2" w14:textId="77777777" w:rsidR="00AA79F2" w:rsidRDefault="00AA79F2" w:rsidP="00AA79F2">
      <w:pPr>
        <w:rPr>
          <w:rFonts w:ascii="Arial" w:hAnsi="Arial" w:cs="Arial"/>
          <w:b/>
        </w:rPr>
      </w:pPr>
      <w:r>
        <w:rPr>
          <w:rFonts w:ascii="Arial" w:hAnsi="Arial" w:cs="Arial"/>
          <w:b/>
        </w:rPr>
        <w:t xml:space="preserve">Discussion: </w:t>
      </w:r>
    </w:p>
    <w:p w14:paraId="09B31C21" w14:textId="77777777" w:rsidR="00AA79F2" w:rsidRDefault="00AA79F2" w:rsidP="00AA79F2">
      <w:r>
        <w:t>Ericsson presented the contribution.</w:t>
      </w:r>
    </w:p>
    <w:p w14:paraId="374AD7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2A34" w14:textId="77777777" w:rsidR="00AA79F2" w:rsidRDefault="00AA79F2" w:rsidP="00AA79F2">
      <w:pPr>
        <w:rPr>
          <w:rFonts w:ascii="Arial" w:hAnsi="Arial" w:cs="Arial"/>
          <w:b/>
          <w:sz w:val="24"/>
        </w:rPr>
      </w:pPr>
      <w:r>
        <w:rPr>
          <w:rFonts w:ascii="Arial" w:hAnsi="Arial" w:cs="Arial"/>
          <w:b/>
          <w:color w:val="0000FF"/>
          <w:sz w:val="24"/>
        </w:rPr>
        <w:t>S6-233001</w:t>
      </w:r>
      <w:r>
        <w:rPr>
          <w:rFonts w:ascii="Arial" w:hAnsi="Arial" w:cs="Arial"/>
          <w:b/>
          <w:color w:val="0000FF"/>
          <w:sz w:val="24"/>
        </w:rPr>
        <w:tab/>
      </w:r>
      <w:r>
        <w:rPr>
          <w:rFonts w:ascii="Arial" w:hAnsi="Arial" w:cs="Arial"/>
          <w:b/>
          <w:sz w:val="24"/>
        </w:rPr>
        <w:t>Correction SEALDD context pull request</w:t>
      </w:r>
    </w:p>
    <w:p w14:paraId="65A1E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CR-0022  Cat: F (Rel-18)</w:t>
      </w:r>
      <w:r>
        <w:rPr>
          <w:i/>
        </w:rPr>
        <w:br/>
      </w:r>
      <w:r>
        <w:rPr>
          <w:i/>
        </w:rPr>
        <w:br/>
      </w:r>
      <w:r>
        <w:rPr>
          <w:i/>
        </w:rPr>
        <w:tab/>
      </w:r>
      <w:r>
        <w:rPr>
          <w:i/>
        </w:rPr>
        <w:tab/>
      </w:r>
      <w:r>
        <w:rPr>
          <w:i/>
        </w:rPr>
        <w:tab/>
      </w:r>
      <w:r>
        <w:rPr>
          <w:i/>
        </w:rPr>
        <w:tab/>
      </w:r>
      <w:r>
        <w:rPr>
          <w:i/>
        </w:rPr>
        <w:tab/>
        <w:t>Source: Nokia, Nokia Shanghai Bell</w:t>
      </w:r>
    </w:p>
    <w:p w14:paraId="0EB8CA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F4A86" w14:textId="77777777" w:rsidR="00AA79F2" w:rsidRDefault="00AA79F2" w:rsidP="00AA79F2">
      <w:pPr>
        <w:rPr>
          <w:rFonts w:ascii="Arial" w:hAnsi="Arial" w:cs="Arial"/>
          <w:b/>
          <w:sz w:val="24"/>
        </w:rPr>
      </w:pPr>
      <w:r>
        <w:rPr>
          <w:rFonts w:ascii="Arial" w:hAnsi="Arial" w:cs="Arial"/>
          <w:b/>
          <w:color w:val="0000FF"/>
          <w:sz w:val="24"/>
        </w:rPr>
        <w:t>S6-233103</w:t>
      </w:r>
      <w:r>
        <w:rPr>
          <w:rFonts w:ascii="Arial" w:hAnsi="Arial" w:cs="Arial"/>
          <w:b/>
          <w:color w:val="0000FF"/>
          <w:sz w:val="24"/>
        </w:rPr>
        <w:tab/>
      </w:r>
      <w:r>
        <w:rPr>
          <w:rFonts w:ascii="Arial" w:hAnsi="Arial" w:cs="Arial"/>
          <w:b/>
          <w:sz w:val="24"/>
        </w:rPr>
        <w:t>Complete information flow and API for transmission quality measurement procedure</w:t>
      </w:r>
    </w:p>
    <w:p w14:paraId="4B4ADE2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Cat: F (Rel-18)</w:t>
      </w:r>
      <w:r>
        <w:rPr>
          <w:i/>
        </w:rPr>
        <w:br/>
      </w:r>
      <w:r>
        <w:rPr>
          <w:i/>
        </w:rPr>
        <w:br/>
      </w:r>
      <w:r>
        <w:rPr>
          <w:i/>
        </w:rPr>
        <w:tab/>
      </w:r>
      <w:r>
        <w:rPr>
          <w:i/>
        </w:rPr>
        <w:tab/>
      </w:r>
      <w:r>
        <w:rPr>
          <w:i/>
        </w:rPr>
        <w:tab/>
      </w:r>
      <w:r>
        <w:rPr>
          <w:i/>
        </w:rPr>
        <w:tab/>
      </w:r>
      <w:r>
        <w:rPr>
          <w:i/>
        </w:rPr>
        <w:tab/>
        <w:t>Source: Huawei, Hisilicon</w:t>
      </w:r>
    </w:p>
    <w:p w14:paraId="123978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S6-233251</w:t>
      </w:r>
      <w:r>
        <w:rPr>
          <w:color w:val="993300"/>
          <w:u w:val="single"/>
        </w:rPr>
        <w:t>.</w:t>
      </w:r>
    </w:p>
    <w:p w14:paraId="41CEBE67" w14:textId="77777777" w:rsidR="00AA79F2" w:rsidRDefault="00AA79F2" w:rsidP="00AA79F2">
      <w:pPr>
        <w:rPr>
          <w:rFonts w:ascii="Arial" w:hAnsi="Arial" w:cs="Arial"/>
          <w:b/>
          <w:sz w:val="24"/>
        </w:rPr>
      </w:pPr>
      <w:r>
        <w:rPr>
          <w:rFonts w:ascii="Arial" w:hAnsi="Arial" w:cs="Arial"/>
          <w:b/>
          <w:color w:val="0000FF"/>
          <w:sz w:val="24"/>
        </w:rPr>
        <w:t>S6-233251</w:t>
      </w:r>
      <w:r>
        <w:rPr>
          <w:rFonts w:ascii="Arial" w:hAnsi="Arial" w:cs="Arial"/>
          <w:b/>
          <w:color w:val="0000FF"/>
          <w:sz w:val="24"/>
        </w:rPr>
        <w:tab/>
      </w:r>
      <w:r>
        <w:rPr>
          <w:rFonts w:ascii="Arial" w:hAnsi="Arial" w:cs="Arial"/>
          <w:b/>
          <w:sz w:val="24"/>
        </w:rPr>
        <w:t>Complete information flow and API for transmission quality measurement procedure</w:t>
      </w:r>
    </w:p>
    <w:p w14:paraId="336B3B1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rev 1 Cat: F (Rel-18)</w:t>
      </w:r>
      <w:r>
        <w:rPr>
          <w:i/>
        </w:rPr>
        <w:br/>
      </w:r>
      <w:r>
        <w:rPr>
          <w:i/>
        </w:rPr>
        <w:br/>
      </w:r>
      <w:r>
        <w:rPr>
          <w:i/>
        </w:rPr>
        <w:tab/>
      </w:r>
      <w:r>
        <w:rPr>
          <w:i/>
        </w:rPr>
        <w:tab/>
      </w:r>
      <w:r>
        <w:rPr>
          <w:i/>
        </w:rPr>
        <w:tab/>
      </w:r>
      <w:r>
        <w:rPr>
          <w:i/>
        </w:rPr>
        <w:tab/>
      </w:r>
      <w:r>
        <w:rPr>
          <w:i/>
        </w:rPr>
        <w:tab/>
        <w:t>Source: Huawei, Hisilicon</w:t>
      </w:r>
    </w:p>
    <w:p w14:paraId="33C72B70" w14:textId="77777777" w:rsidR="00AA79F2" w:rsidRDefault="00AA79F2" w:rsidP="00AA79F2">
      <w:pPr>
        <w:rPr>
          <w:color w:val="808080"/>
        </w:rPr>
      </w:pPr>
      <w:r>
        <w:rPr>
          <w:color w:val="808080"/>
        </w:rPr>
        <w:t>(Replaces S6-233103)</w:t>
      </w:r>
    </w:p>
    <w:p w14:paraId="7ADA3D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S6-233267</w:t>
      </w:r>
      <w:r>
        <w:rPr>
          <w:color w:val="993300"/>
          <w:u w:val="single"/>
        </w:rPr>
        <w:t>.</w:t>
      </w:r>
    </w:p>
    <w:p w14:paraId="21671159" w14:textId="77777777" w:rsidR="00AA79F2" w:rsidRDefault="00AA79F2" w:rsidP="00AA79F2">
      <w:pPr>
        <w:rPr>
          <w:rFonts w:ascii="Arial" w:hAnsi="Arial" w:cs="Arial"/>
          <w:b/>
          <w:sz w:val="24"/>
        </w:rPr>
      </w:pPr>
      <w:r>
        <w:rPr>
          <w:rFonts w:ascii="Arial" w:hAnsi="Arial" w:cs="Arial"/>
          <w:b/>
          <w:color w:val="0000FF"/>
          <w:sz w:val="24"/>
        </w:rPr>
        <w:t>S6-233267</w:t>
      </w:r>
      <w:r>
        <w:rPr>
          <w:rFonts w:ascii="Arial" w:hAnsi="Arial" w:cs="Arial"/>
          <w:b/>
          <w:color w:val="0000FF"/>
          <w:sz w:val="24"/>
        </w:rPr>
        <w:tab/>
      </w:r>
      <w:r>
        <w:rPr>
          <w:rFonts w:ascii="Arial" w:hAnsi="Arial" w:cs="Arial"/>
          <w:b/>
          <w:sz w:val="24"/>
        </w:rPr>
        <w:t>Complete information flow and API for transmission quality measurement procedure</w:t>
      </w:r>
    </w:p>
    <w:p w14:paraId="0A1143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rev 2 Cat: F (Rel-18)</w:t>
      </w:r>
      <w:r>
        <w:rPr>
          <w:i/>
        </w:rPr>
        <w:br/>
      </w:r>
      <w:r>
        <w:rPr>
          <w:i/>
        </w:rPr>
        <w:br/>
      </w:r>
      <w:r>
        <w:rPr>
          <w:i/>
        </w:rPr>
        <w:tab/>
      </w:r>
      <w:r>
        <w:rPr>
          <w:i/>
        </w:rPr>
        <w:tab/>
      </w:r>
      <w:r>
        <w:rPr>
          <w:i/>
        </w:rPr>
        <w:tab/>
      </w:r>
      <w:r>
        <w:rPr>
          <w:i/>
        </w:rPr>
        <w:tab/>
      </w:r>
      <w:r>
        <w:rPr>
          <w:i/>
        </w:rPr>
        <w:tab/>
        <w:t>Source: Huawei, Hisilicon</w:t>
      </w:r>
    </w:p>
    <w:p w14:paraId="53535F25" w14:textId="77777777" w:rsidR="00AA79F2" w:rsidRDefault="00AA79F2" w:rsidP="00AA79F2">
      <w:pPr>
        <w:rPr>
          <w:color w:val="808080"/>
        </w:rPr>
      </w:pPr>
      <w:r>
        <w:rPr>
          <w:color w:val="808080"/>
        </w:rPr>
        <w:t>(Replaces S6-233251)</w:t>
      </w:r>
    </w:p>
    <w:p w14:paraId="4075E6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6A7B6" w14:textId="77777777" w:rsidR="00AA79F2" w:rsidRDefault="00AA79F2" w:rsidP="00AA79F2">
      <w:pPr>
        <w:pStyle w:val="Heading3"/>
      </w:pPr>
      <w:bookmarkStart w:id="45" w:name="_Toc148392853"/>
      <w:r>
        <w:lastRenderedPageBreak/>
        <w:t>7.5</w:t>
      </w:r>
      <w:r>
        <w:tab/>
        <w:t>5GMARCH_Ph2 - New WID on support of the MSGin5G Service phase 2</w:t>
      </w:r>
      <w:bookmarkEnd w:id="45"/>
    </w:p>
    <w:p w14:paraId="485CACAF" w14:textId="77777777" w:rsidR="00AA79F2" w:rsidRDefault="00AA79F2" w:rsidP="00AA79F2">
      <w:pPr>
        <w:rPr>
          <w:rFonts w:ascii="Arial" w:hAnsi="Arial" w:cs="Arial"/>
          <w:b/>
          <w:sz w:val="24"/>
        </w:rPr>
      </w:pPr>
      <w:r>
        <w:rPr>
          <w:rFonts w:ascii="Arial" w:hAnsi="Arial" w:cs="Arial"/>
          <w:b/>
          <w:color w:val="0000FF"/>
          <w:sz w:val="24"/>
        </w:rPr>
        <w:t>S6-232869</w:t>
      </w:r>
      <w:r>
        <w:rPr>
          <w:rFonts w:ascii="Arial" w:hAnsi="Arial" w:cs="Arial"/>
          <w:b/>
          <w:color w:val="0000FF"/>
          <w:sz w:val="24"/>
        </w:rPr>
        <w:tab/>
      </w:r>
      <w:r>
        <w:rPr>
          <w:rFonts w:ascii="Arial" w:hAnsi="Arial" w:cs="Arial"/>
          <w:b/>
          <w:sz w:val="24"/>
        </w:rPr>
        <w:t xml:space="preserve">Messaging Topic list </w:t>
      </w:r>
      <w:proofErr w:type="spellStart"/>
      <w:r>
        <w:rPr>
          <w:rFonts w:ascii="Arial" w:hAnsi="Arial" w:cs="Arial"/>
          <w:b/>
          <w:sz w:val="24"/>
        </w:rPr>
        <w:t>unsubscription</w:t>
      </w:r>
      <w:proofErr w:type="spellEnd"/>
    </w:p>
    <w:p w14:paraId="26599EE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CR-0170  Cat: F (Rel-18)</w:t>
      </w:r>
      <w:r>
        <w:rPr>
          <w:i/>
        </w:rPr>
        <w:br/>
      </w:r>
      <w:r>
        <w:rPr>
          <w:i/>
        </w:rPr>
        <w:br/>
      </w:r>
      <w:r>
        <w:rPr>
          <w:i/>
        </w:rPr>
        <w:tab/>
      </w:r>
      <w:r>
        <w:rPr>
          <w:i/>
        </w:rPr>
        <w:tab/>
      </w:r>
      <w:r>
        <w:rPr>
          <w:i/>
        </w:rPr>
        <w:tab/>
      </w:r>
      <w:r>
        <w:rPr>
          <w:i/>
        </w:rPr>
        <w:tab/>
      </w:r>
      <w:r>
        <w:rPr>
          <w:i/>
        </w:rPr>
        <w:tab/>
        <w:t>Source: China Mobile</w:t>
      </w:r>
    </w:p>
    <w:p w14:paraId="5732AC68" w14:textId="77777777" w:rsidR="00AA79F2" w:rsidRDefault="00AA79F2" w:rsidP="00AA79F2">
      <w:pPr>
        <w:rPr>
          <w:rFonts w:ascii="Arial" w:hAnsi="Arial" w:cs="Arial"/>
          <w:b/>
        </w:rPr>
      </w:pPr>
      <w:r>
        <w:rPr>
          <w:rFonts w:ascii="Arial" w:hAnsi="Arial" w:cs="Arial"/>
          <w:b/>
        </w:rPr>
        <w:t xml:space="preserve">Abstract: </w:t>
      </w:r>
    </w:p>
    <w:p w14:paraId="4E0D0878" w14:textId="77777777" w:rsidR="00AA79F2" w:rsidRDefault="00AA79F2" w:rsidP="00AA79F2">
      <w:r>
        <w:t xml:space="preserve">The procedure of Messaging Topic list </w:t>
      </w:r>
      <w:proofErr w:type="spellStart"/>
      <w:r>
        <w:t>unsubscription</w:t>
      </w:r>
      <w:proofErr w:type="spellEnd"/>
      <w:r>
        <w:t xml:space="preserve"> is missed in current version of TS23.554. This CR is proposed to add this procedure. .</w:t>
      </w:r>
    </w:p>
    <w:p w14:paraId="650AB2A4" w14:textId="77777777" w:rsidR="00AA79F2" w:rsidRDefault="00AA79F2" w:rsidP="00AA79F2">
      <w:r>
        <w:t xml:space="preserve">The present contribution proposes adding Messaging Topic list </w:t>
      </w:r>
      <w:proofErr w:type="spellStart"/>
      <w:r>
        <w:t>unsubscription</w:t>
      </w:r>
      <w:proofErr w:type="spellEnd"/>
      <w:r>
        <w:t xml:space="preserve"> procedure.</w:t>
      </w:r>
    </w:p>
    <w:p w14:paraId="66742F9E" w14:textId="77777777" w:rsidR="00AA79F2" w:rsidRDefault="00AA79F2" w:rsidP="00AA79F2">
      <w:pPr>
        <w:rPr>
          <w:rFonts w:ascii="Arial" w:hAnsi="Arial" w:cs="Arial"/>
          <w:b/>
        </w:rPr>
      </w:pPr>
      <w:r>
        <w:rPr>
          <w:rFonts w:ascii="Arial" w:hAnsi="Arial" w:cs="Arial"/>
          <w:b/>
        </w:rPr>
        <w:t xml:space="preserve">Discussion: </w:t>
      </w:r>
    </w:p>
    <w:p w14:paraId="1253ABC6" w14:textId="77777777" w:rsidR="00AA79F2" w:rsidRDefault="00AA79F2" w:rsidP="00AA79F2">
      <w:r>
        <w:t>China Mobile presented the contribution.</w:t>
      </w:r>
    </w:p>
    <w:p w14:paraId="2EF1899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77A30" w14:textId="77777777" w:rsidR="00AA79F2" w:rsidRDefault="00AA79F2" w:rsidP="00AA79F2">
      <w:pPr>
        <w:rPr>
          <w:rFonts w:ascii="Arial" w:hAnsi="Arial" w:cs="Arial"/>
          <w:b/>
          <w:sz w:val="24"/>
        </w:rPr>
      </w:pPr>
      <w:r>
        <w:rPr>
          <w:rFonts w:ascii="Arial" w:hAnsi="Arial" w:cs="Arial"/>
          <w:b/>
          <w:color w:val="0000FF"/>
          <w:sz w:val="24"/>
        </w:rPr>
        <w:t>S6-232870</w:t>
      </w:r>
      <w:r>
        <w:rPr>
          <w:rFonts w:ascii="Arial" w:hAnsi="Arial" w:cs="Arial"/>
          <w:b/>
          <w:color w:val="0000FF"/>
          <w:sz w:val="24"/>
        </w:rPr>
        <w:tab/>
      </w:r>
      <w:r>
        <w:rPr>
          <w:rFonts w:ascii="Arial" w:hAnsi="Arial" w:cs="Arial"/>
          <w:b/>
          <w:sz w:val="24"/>
        </w:rPr>
        <w:t xml:space="preserve">Messaging Topic related </w:t>
      </w:r>
      <w:proofErr w:type="spellStart"/>
      <w:r>
        <w:rPr>
          <w:rFonts w:ascii="Arial" w:hAnsi="Arial" w:cs="Arial"/>
          <w:b/>
          <w:sz w:val="24"/>
        </w:rPr>
        <w:t>unsubscription</w:t>
      </w:r>
      <w:proofErr w:type="spellEnd"/>
      <w:r>
        <w:rPr>
          <w:rFonts w:ascii="Arial" w:hAnsi="Arial" w:cs="Arial"/>
          <w:b/>
          <w:sz w:val="24"/>
        </w:rPr>
        <w:t xml:space="preserve"> APIs</w:t>
      </w:r>
    </w:p>
    <w:p w14:paraId="0257363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CR-0171  Cat: F (Rel-18)</w:t>
      </w:r>
      <w:r>
        <w:rPr>
          <w:i/>
        </w:rPr>
        <w:br/>
      </w:r>
      <w:r>
        <w:rPr>
          <w:i/>
        </w:rPr>
        <w:br/>
      </w:r>
      <w:r>
        <w:rPr>
          <w:i/>
        </w:rPr>
        <w:tab/>
      </w:r>
      <w:r>
        <w:rPr>
          <w:i/>
        </w:rPr>
        <w:tab/>
      </w:r>
      <w:r>
        <w:rPr>
          <w:i/>
        </w:rPr>
        <w:tab/>
      </w:r>
      <w:r>
        <w:rPr>
          <w:i/>
        </w:rPr>
        <w:tab/>
      </w:r>
      <w:r>
        <w:rPr>
          <w:i/>
        </w:rPr>
        <w:tab/>
        <w:t>Source: China Mobile</w:t>
      </w:r>
    </w:p>
    <w:p w14:paraId="66C8A1D8" w14:textId="77777777" w:rsidR="00AA79F2" w:rsidRDefault="00AA79F2" w:rsidP="00AA79F2">
      <w:pPr>
        <w:rPr>
          <w:rFonts w:ascii="Arial" w:hAnsi="Arial" w:cs="Arial"/>
          <w:b/>
        </w:rPr>
      </w:pPr>
      <w:r>
        <w:rPr>
          <w:rFonts w:ascii="Arial" w:hAnsi="Arial" w:cs="Arial"/>
          <w:b/>
        </w:rPr>
        <w:t xml:space="preserve">Abstract: </w:t>
      </w:r>
    </w:p>
    <w:p w14:paraId="39F5CA95" w14:textId="77777777" w:rsidR="00AA79F2" w:rsidRDefault="00AA79F2" w:rsidP="00AA79F2">
      <w:r>
        <w:t xml:space="preserve">Unsubscribe Messaging </w:t>
      </w:r>
      <w:proofErr w:type="spellStart"/>
      <w:r>
        <w:t>Topiclist</w:t>
      </w:r>
      <w:proofErr w:type="spellEnd"/>
      <w:r>
        <w:t xml:space="preserve"> operation API and Unsubscribe Messaging Topic operation API are missed in current version of TS23.554. This CR is proposed to add this APIs. .</w:t>
      </w:r>
    </w:p>
    <w:p w14:paraId="256996A3" w14:textId="77777777" w:rsidR="00AA79F2" w:rsidRDefault="00AA79F2" w:rsidP="00AA79F2">
      <w:r>
        <w:t xml:space="preserve">The present contribution proposes adding Unsubscribe Messaging </w:t>
      </w:r>
      <w:proofErr w:type="spellStart"/>
      <w:r>
        <w:t>Topiclist</w:t>
      </w:r>
      <w:proofErr w:type="spellEnd"/>
      <w:r>
        <w:t xml:space="preserve"> operation API and Unsubscribe Messaging Topic operation API.</w:t>
      </w:r>
    </w:p>
    <w:p w14:paraId="5EC4C341" w14:textId="77777777" w:rsidR="00AA79F2" w:rsidRDefault="00AA79F2" w:rsidP="00AA79F2">
      <w:pPr>
        <w:rPr>
          <w:rFonts w:ascii="Arial" w:hAnsi="Arial" w:cs="Arial"/>
          <w:b/>
        </w:rPr>
      </w:pPr>
      <w:r>
        <w:rPr>
          <w:rFonts w:ascii="Arial" w:hAnsi="Arial" w:cs="Arial"/>
          <w:b/>
        </w:rPr>
        <w:t xml:space="preserve">Discussion: </w:t>
      </w:r>
    </w:p>
    <w:p w14:paraId="3D837EDD" w14:textId="77777777" w:rsidR="00AA79F2" w:rsidRDefault="00AA79F2" w:rsidP="00AA79F2">
      <w:r>
        <w:t>China Mobile presented the contribution.</w:t>
      </w:r>
    </w:p>
    <w:p w14:paraId="78A6AD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A8002" w14:textId="77777777" w:rsidR="00AA79F2" w:rsidRDefault="00AA79F2" w:rsidP="00AA79F2">
      <w:pPr>
        <w:rPr>
          <w:rFonts w:ascii="Arial" w:hAnsi="Arial" w:cs="Arial"/>
          <w:b/>
          <w:sz w:val="24"/>
        </w:rPr>
      </w:pPr>
      <w:r>
        <w:rPr>
          <w:rFonts w:ascii="Arial" w:hAnsi="Arial" w:cs="Arial"/>
          <w:b/>
          <w:color w:val="0000FF"/>
          <w:sz w:val="24"/>
        </w:rPr>
        <w:t>S6-232871</w:t>
      </w:r>
      <w:r>
        <w:rPr>
          <w:rFonts w:ascii="Arial" w:hAnsi="Arial" w:cs="Arial"/>
          <w:b/>
          <w:color w:val="0000FF"/>
          <w:sz w:val="24"/>
        </w:rPr>
        <w:tab/>
      </w:r>
      <w:r>
        <w:rPr>
          <w:rFonts w:ascii="Arial" w:hAnsi="Arial" w:cs="Arial"/>
          <w:b/>
          <w:sz w:val="24"/>
        </w:rPr>
        <w:t>Device triggering is decided by application layer</w:t>
      </w:r>
    </w:p>
    <w:p w14:paraId="03EDA04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Cat: F (Rel-18)</w:t>
      </w:r>
      <w:r>
        <w:rPr>
          <w:i/>
        </w:rPr>
        <w:br/>
      </w:r>
      <w:r>
        <w:rPr>
          <w:i/>
        </w:rPr>
        <w:br/>
      </w:r>
      <w:r>
        <w:rPr>
          <w:i/>
        </w:rPr>
        <w:tab/>
      </w:r>
      <w:r>
        <w:rPr>
          <w:i/>
        </w:rPr>
        <w:tab/>
      </w:r>
      <w:r>
        <w:rPr>
          <w:i/>
        </w:rPr>
        <w:tab/>
      </w:r>
      <w:r>
        <w:rPr>
          <w:i/>
        </w:rPr>
        <w:tab/>
      </w:r>
      <w:r>
        <w:rPr>
          <w:i/>
        </w:rPr>
        <w:tab/>
        <w:t>Source: China Mobile</w:t>
      </w:r>
    </w:p>
    <w:p w14:paraId="4E2A6536" w14:textId="77777777" w:rsidR="00AA79F2" w:rsidRDefault="00AA79F2" w:rsidP="00AA79F2">
      <w:pPr>
        <w:rPr>
          <w:rFonts w:ascii="Arial" w:hAnsi="Arial" w:cs="Arial"/>
          <w:b/>
        </w:rPr>
      </w:pPr>
      <w:r>
        <w:rPr>
          <w:rFonts w:ascii="Arial" w:hAnsi="Arial" w:cs="Arial"/>
          <w:b/>
        </w:rPr>
        <w:t xml:space="preserve">Abstract: </w:t>
      </w:r>
    </w:p>
    <w:p w14:paraId="4B79A2E8" w14:textId="77777777" w:rsidR="00AA79F2" w:rsidRDefault="00AA79F2" w:rsidP="00AA79F2">
      <w:r>
        <w:t>In steps 2 of clause 8.9.3.2, it is said that "If the MSGin5G Server determines that the recipient MSGin5G Client is not reachable, it initiates a device trigger request via the SCEF/NEF", but the MSGin5G Server is used for message delivery and it does not have the logic to determine whether device triggering is needed to be used or not. This logic should be handled by application layer. This CR is proposed to move the determination of using device triggering to application layer.</w:t>
      </w:r>
    </w:p>
    <w:p w14:paraId="146B7367" w14:textId="77777777" w:rsidR="00AA79F2" w:rsidRDefault="00AA79F2" w:rsidP="00AA79F2">
      <w:r>
        <w:t>The present contribution proposes moving the determination of using device triggering to application layer.</w:t>
      </w:r>
    </w:p>
    <w:p w14:paraId="7936F714" w14:textId="77777777" w:rsidR="00AA79F2" w:rsidRDefault="00AA79F2" w:rsidP="00AA79F2">
      <w:pPr>
        <w:rPr>
          <w:rFonts w:ascii="Arial" w:hAnsi="Arial" w:cs="Arial"/>
          <w:b/>
        </w:rPr>
      </w:pPr>
      <w:r>
        <w:rPr>
          <w:rFonts w:ascii="Arial" w:hAnsi="Arial" w:cs="Arial"/>
          <w:b/>
        </w:rPr>
        <w:t xml:space="preserve">Discussion: </w:t>
      </w:r>
    </w:p>
    <w:p w14:paraId="4CB1B11A" w14:textId="77777777" w:rsidR="00AA79F2" w:rsidRDefault="00AA79F2" w:rsidP="00AA79F2">
      <w:r>
        <w:t>China Mobile presented the contribution.</w:t>
      </w:r>
    </w:p>
    <w:p w14:paraId="57E40F9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S6-233347</w:t>
      </w:r>
      <w:r>
        <w:rPr>
          <w:color w:val="993300"/>
          <w:u w:val="single"/>
        </w:rPr>
        <w:t>.</w:t>
      </w:r>
    </w:p>
    <w:p w14:paraId="63369880" w14:textId="77777777" w:rsidR="00AA79F2" w:rsidRDefault="00AA79F2" w:rsidP="00AA79F2">
      <w:pPr>
        <w:rPr>
          <w:rFonts w:ascii="Arial" w:hAnsi="Arial" w:cs="Arial"/>
          <w:b/>
          <w:sz w:val="24"/>
        </w:rPr>
      </w:pPr>
      <w:r>
        <w:rPr>
          <w:rFonts w:ascii="Arial" w:hAnsi="Arial" w:cs="Arial"/>
          <w:b/>
          <w:color w:val="0000FF"/>
          <w:sz w:val="24"/>
        </w:rPr>
        <w:t>S6-233347</w:t>
      </w:r>
      <w:r>
        <w:rPr>
          <w:rFonts w:ascii="Arial" w:hAnsi="Arial" w:cs="Arial"/>
          <w:b/>
          <w:color w:val="0000FF"/>
          <w:sz w:val="24"/>
        </w:rPr>
        <w:tab/>
      </w:r>
      <w:r>
        <w:rPr>
          <w:rFonts w:ascii="Arial" w:hAnsi="Arial" w:cs="Arial"/>
          <w:b/>
          <w:sz w:val="24"/>
        </w:rPr>
        <w:t>Device triggering is decided by application layer</w:t>
      </w:r>
    </w:p>
    <w:p w14:paraId="40854A6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rev 1 Cat: F (Rel-18)</w:t>
      </w:r>
      <w:r>
        <w:rPr>
          <w:i/>
        </w:rPr>
        <w:br/>
      </w:r>
      <w:r>
        <w:rPr>
          <w:i/>
        </w:rPr>
        <w:br/>
      </w:r>
      <w:r>
        <w:rPr>
          <w:i/>
        </w:rPr>
        <w:tab/>
      </w:r>
      <w:r>
        <w:rPr>
          <w:i/>
        </w:rPr>
        <w:tab/>
      </w:r>
      <w:r>
        <w:rPr>
          <w:i/>
        </w:rPr>
        <w:tab/>
      </w:r>
      <w:r>
        <w:rPr>
          <w:i/>
        </w:rPr>
        <w:tab/>
      </w:r>
      <w:r>
        <w:rPr>
          <w:i/>
        </w:rPr>
        <w:tab/>
        <w:t>Source: China Mobile</w:t>
      </w:r>
    </w:p>
    <w:p w14:paraId="548349F2" w14:textId="77777777" w:rsidR="00AA79F2" w:rsidRDefault="00AA79F2" w:rsidP="00AA79F2">
      <w:pPr>
        <w:rPr>
          <w:color w:val="808080"/>
        </w:rPr>
      </w:pPr>
      <w:r>
        <w:rPr>
          <w:color w:val="808080"/>
        </w:rPr>
        <w:t>(Replaces S6-232871)</w:t>
      </w:r>
    </w:p>
    <w:p w14:paraId="4BB8B9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S6-233399</w:t>
      </w:r>
      <w:r>
        <w:rPr>
          <w:color w:val="993300"/>
          <w:u w:val="single"/>
        </w:rPr>
        <w:t>.</w:t>
      </w:r>
    </w:p>
    <w:p w14:paraId="08B27079" w14:textId="77777777" w:rsidR="00AA79F2" w:rsidRDefault="00AA79F2" w:rsidP="00AA79F2">
      <w:pPr>
        <w:rPr>
          <w:rFonts w:ascii="Arial" w:hAnsi="Arial" w:cs="Arial"/>
          <w:b/>
          <w:sz w:val="24"/>
        </w:rPr>
      </w:pPr>
      <w:r>
        <w:rPr>
          <w:rFonts w:ascii="Arial" w:hAnsi="Arial" w:cs="Arial"/>
          <w:b/>
          <w:color w:val="0000FF"/>
          <w:sz w:val="24"/>
        </w:rPr>
        <w:t>S6-233399</w:t>
      </w:r>
      <w:r>
        <w:rPr>
          <w:rFonts w:ascii="Arial" w:hAnsi="Arial" w:cs="Arial"/>
          <w:b/>
          <w:color w:val="0000FF"/>
          <w:sz w:val="24"/>
        </w:rPr>
        <w:tab/>
      </w:r>
      <w:r>
        <w:rPr>
          <w:rFonts w:ascii="Arial" w:hAnsi="Arial" w:cs="Arial"/>
          <w:b/>
          <w:sz w:val="24"/>
        </w:rPr>
        <w:t>Device triggering is decided by application layer</w:t>
      </w:r>
    </w:p>
    <w:p w14:paraId="409192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rev 2 Cat: F (Rel-18)</w:t>
      </w:r>
      <w:r>
        <w:rPr>
          <w:i/>
        </w:rPr>
        <w:br/>
      </w:r>
      <w:r>
        <w:rPr>
          <w:i/>
        </w:rPr>
        <w:br/>
      </w:r>
      <w:r>
        <w:rPr>
          <w:i/>
        </w:rPr>
        <w:tab/>
      </w:r>
      <w:r>
        <w:rPr>
          <w:i/>
        </w:rPr>
        <w:tab/>
      </w:r>
      <w:r>
        <w:rPr>
          <w:i/>
        </w:rPr>
        <w:tab/>
      </w:r>
      <w:r>
        <w:rPr>
          <w:i/>
        </w:rPr>
        <w:tab/>
      </w:r>
      <w:r>
        <w:rPr>
          <w:i/>
        </w:rPr>
        <w:tab/>
        <w:t>Source: China Mobile</w:t>
      </w:r>
    </w:p>
    <w:p w14:paraId="2BA16F03" w14:textId="77777777" w:rsidR="00AA79F2" w:rsidRDefault="00AA79F2" w:rsidP="00AA79F2">
      <w:pPr>
        <w:rPr>
          <w:color w:val="808080"/>
        </w:rPr>
      </w:pPr>
      <w:r>
        <w:rPr>
          <w:color w:val="808080"/>
        </w:rPr>
        <w:t>(Replaces S6-233347)</w:t>
      </w:r>
    </w:p>
    <w:p w14:paraId="6B2C95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DD13D" w14:textId="77777777" w:rsidR="00AA79F2" w:rsidRDefault="00AA79F2" w:rsidP="00AA79F2">
      <w:pPr>
        <w:rPr>
          <w:rFonts w:ascii="Arial" w:hAnsi="Arial" w:cs="Arial"/>
          <w:b/>
          <w:sz w:val="24"/>
        </w:rPr>
      </w:pPr>
      <w:r>
        <w:rPr>
          <w:rFonts w:ascii="Arial" w:hAnsi="Arial" w:cs="Arial"/>
          <w:b/>
          <w:color w:val="0000FF"/>
          <w:sz w:val="24"/>
        </w:rPr>
        <w:t>S6-232872</w:t>
      </w:r>
      <w:r>
        <w:rPr>
          <w:rFonts w:ascii="Arial" w:hAnsi="Arial" w:cs="Arial"/>
          <w:b/>
          <w:color w:val="0000FF"/>
          <w:sz w:val="24"/>
        </w:rPr>
        <w:tab/>
      </w:r>
      <w:r>
        <w:rPr>
          <w:rFonts w:ascii="Arial" w:hAnsi="Arial" w:cs="Arial"/>
          <w:b/>
          <w:sz w:val="24"/>
        </w:rPr>
        <w:t>UE reachability status monitoring is decided by application layer</w:t>
      </w:r>
    </w:p>
    <w:p w14:paraId="1800EC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Cat: F (Rel-18)</w:t>
      </w:r>
      <w:r>
        <w:rPr>
          <w:i/>
        </w:rPr>
        <w:br/>
      </w:r>
      <w:r>
        <w:rPr>
          <w:i/>
        </w:rPr>
        <w:br/>
      </w:r>
      <w:r>
        <w:rPr>
          <w:i/>
        </w:rPr>
        <w:tab/>
      </w:r>
      <w:r>
        <w:rPr>
          <w:i/>
        </w:rPr>
        <w:tab/>
      </w:r>
      <w:r>
        <w:rPr>
          <w:i/>
        </w:rPr>
        <w:tab/>
      </w:r>
      <w:r>
        <w:rPr>
          <w:i/>
        </w:rPr>
        <w:tab/>
      </w:r>
      <w:r>
        <w:rPr>
          <w:i/>
        </w:rPr>
        <w:tab/>
        <w:t>Source: China Mobile</w:t>
      </w:r>
    </w:p>
    <w:p w14:paraId="76722E9A" w14:textId="77777777" w:rsidR="00AA79F2" w:rsidRDefault="00AA79F2" w:rsidP="00AA79F2">
      <w:pPr>
        <w:rPr>
          <w:rFonts w:ascii="Arial" w:hAnsi="Arial" w:cs="Arial"/>
          <w:b/>
        </w:rPr>
      </w:pPr>
      <w:r>
        <w:rPr>
          <w:rFonts w:ascii="Arial" w:hAnsi="Arial" w:cs="Arial"/>
          <w:b/>
        </w:rPr>
        <w:t xml:space="preserve">Abstract: </w:t>
      </w:r>
    </w:p>
    <w:p w14:paraId="1572AE21" w14:textId="77777777" w:rsidR="00AA79F2" w:rsidRDefault="00AA79F2" w:rsidP="00AA79F2">
      <w:r>
        <w:t>The MSGin5G Server is used for message delivery and it does not have the logic to determine whether UE reachability status monitoring is needed to be used or not. This logic should be handled by application layer. This CR is proposed to move the determination of using UE reachability status monitoring to application layer.</w:t>
      </w:r>
    </w:p>
    <w:p w14:paraId="6B8ED5EB" w14:textId="77777777" w:rsidR="00AA79F2" w:rsidRDefault="00AA79F2" w:rsidP="00AA79F2">
      <w:r>
        <w:t>The present contribution proposes moving the determination of using UE reachability status monitoring to application layer.</w:t>
      </w:r>
    </w:p>
    <w:p w14:paraId="61B17F78" w14:textId="77777777" w:rsidR="00AA79F2" w:rsidRDefault="00AA79F2" w:rsidP="00AA79F2">
      <w:pPr>
        <w:rPr>
          <w:rFonts w:ascii="Arial" w:hAnsi="Arial" w:cs="Arial"/>
          <w:b/>
        </w:rPr>
      </w:pPr>
      <w:r>
        <w:rPr>
          <w:rFonts w:ascii="Arial" w:hAnsi="Arial" w:cs="Arial"/>
          <w:b/>
        </w:rPr>
        <w:t xml:space="preserve">Discussion: </w:t>
      </w:r>
    </w:p>
    <w:p w14:paraId="71741C65" w14:textId="77777777" w:rsidR="00AA79F2" w:rsidRDefault="00AA79F2" w:rsidP="00AA79F2">
      <w:r>
        <w:t>China Mobile presented the contribution.</w:t>
      </w:r>
    </w:p>
    <w:p w14:paraId="0E724D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S6-233348</w:t>
      </w:r>
      <w:r>
        <w:rPr>
          <w:color w:val="993300"/>
          <w:u w:val="single"/>
        </w:rPr>
        <w:t>.</w:t>
      </w:r>
    </w:p>
    <w:p w14:paraId="52241AB2" w14:textId="77777777" w:rsidR="00AA79F2" w:rsidRDefault="00AA79F2" w:rsidP="00AA79F2">
      <w:pPr>
        <w:rPr>
          <w:rFonts w:ascii="Arial" w:hAnsi="Arial" w:cs="Arial"/>
          <w:b/>
          <w:sz w:val="24"/>
        </w:rPr>
      </w:pPr>
      <w:r>
        <w:rPr>
          <w:rFonts w:ascii="Arial" w:hAnsi="Arial" w:cs="Arial"/>
          <w:b/>
          <w:color w:val="0000FF"/>
          <w:sz w:val="24"/>
        </w:rPr>
        <w:t>S6-233348</w:t>
      </w:r>
      <w:r>
        <w:rPr>
          <w:rFonts w:ascii="Arial" w:hAnsi="Arial" w:cs="Arial"/>
          <w:b/>
          <w:color w:val="0000FF"/>
          <w:sz w:val="24"/>
        </w:rPr>
        <w:tab/>
      </w:r>
      <w:r>
        <w:rPr>
          <w:rFonts w:ascii="Arial" w:hAnsi="Arial" w:cs="Arial"/>
          <w:b/>
          <w:sz w:val="24"/>
        </w:rPr>
        <w:t>UE reachability status monitoring is decided by application layer</w:t>
      </w:r>
    </w:p>
    <w:p w14:paraId="4E20EE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rev 1 Cat: F (Rel-18)</w:t>
      </w:r>
      <w:r>
        <w:rPr>
          <w:i/>
        </w:rPr>
        <w:br/>
      </w:r>
      <w:r>
        <w:rPr>
          <w:i/>
        </w:rPr>
        <w:br/>
      </w:r>
      <w:r>
        <w:rPr>
          <w:i/>
        </w:rPr>
        <w:tab/>
      </w:r>
      <w:r>
        <w:rPr>
          <w:i/>
        </w:rPr>
        <w:tab/>
      </w:r>
      <w:r>
        <w:rPr>
          <w:i/>
        </w:rPr>
        <w:tab/>
      </w:r>
      <w:r>
        <w:rPr>
          <w:i/>
        </w:rPr>
        <w:tab/>
      </w:r>
      <w:r>
        <w:rPr>
          <w:i/>
        </w:rPr>
        <w:tab/>
        <w:t>Source: China Mobile</w:t>
      </w:r>
    </w:p>
    <w:p w14:paraId="60776F37" w14:textId="77777777" w:rsidR="00AA79F2" w:rsidRDefault="00AA79F2" w:rsidP="00AA79F2">
      <w:pPr>
        <w:rPr>
          <w:color w:val="808080"/>
        </w:rPr>
      </w:pPr>
      <w:r>
        <w:rPr>
          <w:color w:val="808080"/>
        </w:rPr>
        <w:t>(Replaces S6-232872)</w:t>
      </w:r>
    </w:p>
    <w:p w14:paraId="60F28B43" w14:textId="77777777" w:rsidR="00AA79F2" w:rsidRDefault="00AA79F2" w:rsidP="00AA79F2">
      <w:pPr>
        <w:rPr>
          <w:rFonts w:ascii="Arial" w:hAnsi="Arial" w:cs="Arial"/>
          <w:b/>
        </w:rPr>
      </w:pPr>
      <w:r>
        <w:rPr>
          <w:rFonts w:ascii="Arial" w:hAnsi="Arial" w:cs="Arial"/>
          <w:b/>
        </w:rPr>
        <w:t xml:space="preserve">Discussion: </w:t>
      </w:r>
    </w:p>
    <w:p w14:paraId="53D573F6" w14:textId="77777777" w:rsidR="00AA79F2" w:rsidRDefault="00AA79F2" w:rsidP="00AA79F2">
      <w:r>
        <w:t>China Mobile presented the contribution.</w:t>
      </w:r>
    </w:p>
    <w:p w14:paraId="3ECE906A" w14:textId="77777777" w:rsidR="00AA79F2" w:rsidRDefault="00AA79F2" w:rsidP="00AA79F2">
      <w:r>
        <w:t xml:space="preserve">The only change is to replace all </w:t>
      </w:r>
      <w:proofErr w:type="spellStart"/>
      <w:r>
        <w:t>occurences</w:t>
      </w:r>
      <w:proofErr w:type="spellEnd"/>
      <w:r>
        <w:t xml:space="preserve"> of "application client" with "MSGin5G" and to correct the cover page.</w:t>
      </w:r>
    </w:p>
    <w:p w14:paraId="158709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S6-233365</w:t>
      </w:r>
      <w:r>
        <w:rPr>
          <w:color w:val="993300"/>
          <w:u w:val="single"/>
        </w:rPr>
        <w:t>.</w:t>
      </w:r>
    </w:p>
    <w:p w14:paraId="788448EA" w14:textId="77777777" w:rsidR="00AA79F2" w:rsidRDefault="00AA79F2" w:rsidP="00AA79F2">
      <w:pPr>
        <w:rPr>
          <w:rFonts w:ascii="Arial" w:hAnsi="Arial" w:cs="Arial"/>
          <w:b/>
          <w:sz w:val="24"/>
        </w:rPr>
      </w:pPr>
      <w:r>
        <w:rPr>
          <w:rFonts w:ascii="Arial" w:hAnsi="Arial" w:cs="Arial"/>
          <w:b/>
          <w:color w:val="0000FF"/>
          <w:sz w:val="24"/>
        </w:rPr>
        <w:t>S6-233365</w:t>
      </w:r>
      <w:r>
        <w:rPr>
          <w:rFonts w:ascii="Arial" w:hAnsi="Arial" w:cs="Arial"/>
          <w:b/>
          <w:color w:val="0000FF"/>
          <w:sz w:val="24"/>
        </w:rPr>
        <w:tab/>
      </w:r>
      <w:r>
        <w:rPr>
          <w:rFonts w:ascii="Arial" w:hAnsi="Arial" w:cs="Arial"/>
          <w:b/>
          <w:sz w:val="24"/>
        </w:rPr>
        <w:t>UE reachability status monitoring is decided by application layer</w:t>
      </w:r>
    </w:p>
    <w:p w14:paraId="05EE3BE9"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rev 2 Cat: F (Rel-18)</w:t>
      </w:r>
      <w:r>
        <w:rPr>
          <w:i/>
        </w:rPr>
        <w:br/>
      </w:r>
      <w:r>
        <w:rPr>
          <w:i/>
        </w:rPr>
        <w:br/>
      </w:r>
      <w:r>
        <w:rPr>
          <w:i/>
        </w:rPr>
        <w:tab/>
      </w:r>
      <w:r>
        <w:rPr>
          <w:i/>
        </w:rPr>
        <w:tab/>
      </w:r>
      <w:r>
        <w:rPr>
          <w:i/>
        </w:rPr>
        <w:tab/>
      </w:r>
      <w:r>
        <w:rPr>
          <w:i/>
        </w:rPr>
        <w:tab/>
      </w:r>
      <w:r>
        <w:rPr>
          <w:i/>
        </w:rPr>
        <w:tab/>
        <w:t>Source: China Mobile</w:t>
      </w:r>
    </w:p>
    <w:p w14:paraId="1F7D19B6" w14:textId="77777777" w:rsidR="00AA79F2" w:rsidRDefault="00AA79F2" w:rsidP="00AA79F2">
      <w:pPr>
        <w:rPr>
          <w:color w:val="808080"/>
        </w:rPr>
      </w:pPr>
      <w:r>
        <w:rPr>
          <w:color w:val="808080"/>
        </w:rPr>
        <w:t>(Replaces S6-233348)</w:t>
      </w:r>
    </w:p>
    <w:p w14:paraId="1D501A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3AD9" w14:textId="77777777" w:rsidR="00AA79F2" w:rsidRDefault="00AA79F2" w:rsidP="00AA79F2">
      <w:pPr>
        <w:rPr>
          <w:rFonts w:ascii="Arial" w:hAnsi="Arial" w:cs="Arial"/>
          <w:b/>
          <w:sz w:val="24"/>
        </w:rPr>
      </w:pPr>
      <w:r>
        <w:rPr>
          <w:rFonts w:ascii="Arial" w:hAnsi="Arial" w:cs="Arial"/>
          <w:b/>
          <w:color w:val="0000FF"/>
          <w:sz w:val="24"/>
        </w:rPr>
        <w:t>S6-233101</w:t>
      </w:r>
      <w:r>
        <w:rPr>
          <w:rFonts w:ascii="Arial" w:hAnsi="Arial" w:cs="Arial"/>
          <w:b/>
          <w:color w:val="0000FF"/>
          <w:sz w:val="24"/>
        </w:rPr>
        <w:tab/>
      </w:r>
      <w:r>
        <w:rPr>
          <w:rFonts w:ascii="Arial" w:hAnsi="Arial" w:cs="Arial"/>
          <w:b/>
          <w:sz w:val="24"/>
        </w:rPr>
        <w:t>Message delivery flow figure correction</w:t>
      </w:r>
    </w:p>
    <w:p w14:paraId="1480574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CR-0174  Cat: F (Rel-18)</w:t>
      </w:r>
      <w:r>
        <w:rPr>
          <w:i/>
        </w:rPr>
        <w:br/>
      </w:r>
      <w:r>
        <w:rPr>
          <w:i/>
        </w:rPr>
        <w:br/>
      </w:r>
      <w:r>
        <w:rPr>
          <w:i/>
        </w:rPr>
        <w:tab/>
      </w:r>
      <w:r>
        <w:rPr>
          <w:i/>
        </w:rPr>
        <w:tab/>
      </w:r>
      <w:r>
        <w:rPr>
          <w:i/>
        </w:rPr>
        <w:tab/>
      </w:r>
      <w:r>
        <w:rPr>
          <w:i/>
        </w:rPr>
        <w:tab/>
      </w:r>
      <w:r>
        <w:rPr>
          <w:i/>
        </w:rPr>
        <w:tab/>
        <w:t>Source: Convida Wireless LLC</w:t>
      </w:r>
    </w:p>
    <w:p w14:paraId="1AA0D400" w14:textId="77777777" w:rsidR="00AA79F2" w:rsidRDefault="00AA79F2" w:rsidP="00AA79F2">
      <w:pPr>
        <w:rPr>
          <w:rFonts w:ascii="Arial" w:hAnsi="Arial" w:cs="Arial"/>
          <w:b/>
        </w:rPr>
      </w:pPr>
      <w:r>
        <w:rPr>
          <w:rFonts w:ascii="Arial" w:hAnsi="Arial" w:cs="Arial"/>
          <w:b/>
        </w:rPr>
        <w:t xml:space="preserve">Abstract: </w:t>
      </w:r>
    </w:p>
    <w:p w14:paraId="26F1C6FD" w14:textId="77777777" w:rsidR="00AA79F2" w:rsidRDefault="00AA79F2" w:rsidP="00AA79F2">
      <w:r>
        <w:t xml:space="preserve">The newly introduced figure 7.3-1 shows one of the main decision points being based on whether the UE is registered or not. However, </w:t>
      </w:r>
      <w:proofErr w:type="spellStart"/>
      <w:r>
        <w:t>thepath</w:t>
      </w:r>
      <w:proofErr w:type="spellEnd"/>
      <w:r>
        <w:t xml:space="preserve"> taken when the UE is not registered relies upon information which can be obtained only at registration.</w:t>
      </w:r>
    </w:p>
    <w:p w14:paraId="246B9A39" w14:textId="77777777" w:rsidR="00AA79F2" w:rsidRDefault="00AA79F2" w:rsidP="00AA79F2">
      <w:r>
        <w:t xml:space="preserve">The present contribution proposes replacing “UE </w:t>
      </w:r>
      <w:proofErr w:type="spellStart"/>
      <w:r>
        <w:t>restered</w:t>
      </w:r>
      <w:proofErr w:type="spellEnd"/>
      <w:r>
        <w:t>” with “UE information available” at one decision point of the figure.</w:t>
      </w:r>
    </w:p>
    <w:p w14:paraId="4F084D08" w14:textId="77777777" w:rsidR="00AA79F2" w:rsidRDefault="00AA79F2" w:rsidP="00AA79F2">
      <w:pPr>
        <w:rPr>
          <w:rFonts w:ascii="Arial" w:hAnsi="Arial" w:cs="Arial"/>
          <w:b/>
        </w:rPr>
      </w:pPr>
      <w:r>
        <w:rPr>
          <w:rFonts w:ascii="Arial" w:hAnsi="Arial" w:cs="Arial"/>
          <w:b/>
        </w:rPr>
        <w:t xml:space="preserve">Discussion: </w:t>
      </w:r>
    </w:p>
    <w:p w14:paraId="0C7FFAF6" w14:textId="77777777" w:rsidR="00AA79F2" w:rsidRDefault="00AA79F2" w:rsidP="00AA79F2">
      <w:r>
        <w:t>Convida presented the contribution.</w:t>
      </w:r>
    </w:p>
    <w:p w14:paraId="24CB54A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S6-233349</w:t>
      </w:r>
      <w:r>
        <w:rPr>
          <w:color w:val="993300"/>
          <w:u w:val="single"/>
        </w:rPr>
        <w:t>.</w:t>
      </w:r>
    </w:p>
    <w:p w14:paraId="277C8296" w14:textId="77777777" w:rsidR="00AA79F2" w:rsidRDefault="00AA79F2" w:rsidP="00AA79F2">
      <w:pPr>
        <w:rPr>
          <w:rFonts w:ascii="Arial" w:hAnsi="Arial" w:cs="Arial"/>
          <w:b/>
          <w:sz w:val="24"/>
        </w:rPr>
      </w:pPr>
      <w:r>
        <w:rPr>
          <w:rFonts w:ascii="Arial" w:hAnsi="Arial" w:cs="Arial"/>
          <w:b/>
          <w:color w:val="0000FF"/>
          <w:sz w:val="24"/>
        </w:rPr>
        <w:t>S6-233349</w:t>
      </w:r>
      <w:r>
        <w:rPr>
          <w:rFonts w:ascii="Arial" w:hAnsi="Arial" w:cs="Arial"/>
          <w:b/>
          <w:color w:val="0000FF"/>
          <w:sz w:val="24"/>
        </w:rPr>
        <w:tab/>
      </w:r>
      <w:r>
        <w:rPr>
          <w:rFonts w:ascii="Arial" w:hAnsi="Arial" w:cs="Arial"/>
          <w:b/>
          <w:sz w:val="24"/>
        </w:rPr>
        <w:t>Message delivery flow figure correction</w:t>
      </w:r>
    </w:p>
    <w:p w14:paraId="6EAA732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CR-0174  rev 1 Cat: F (Rel-18)</w:t>
      </w:r>
      <w:r>
        <w:rPr>
          <w:i/>
        </w:rPr>
        <w:br/>
      </w:r>
      <w:r>
        <w:rPr>
          <w:i/>
        </w:rPr>
        <w:br/>
      </w:r>
      <w:r>
        <w:rPr>
          <w:i/>
        </w:rPr>
        <w:tab/>
      </w:r>
      <w:r>
        <w:rPr>
          <w:i/>
        </w:rPr>
        <w:tab/>
      </w:r>
      <w:r>
        <w:rPr>
          <w:i/>
        </w:rPr>
        <w:tab/>
      </w:r>
      <w:r>
        <w:rPr>
          <w:i/>
        </w:rPr>
        <w:tab/>
      </w:r>
      <w:r>
        <w:rPr>
          <w:i/>
        </w:rPr>
        <w:tab/>
        <w:t>Source: Convida Wireless LLC</w:t>
      </w:r>
    </w:p>
    <w:p w14:paraId="1C0FB380" w14:textId="77777777" w:rsidR="00AA79F2" w:rsidRDefault="00AA79F2" w:rsidP="00AA79F2">
      <w:pPr>
        <w:rPr>
          <w:color w:val="808080"/>
        </w:rPr>
      </w:pPr>
      <w:r>
        <w:rPr>
          <w:color w:val="808080"/>
        </w:rPr>
        <w:t>(Replaces S6-233101)</w:t>
      </w:r>
    </w:p>
    <w:p w14:paraId="2165E861" w14:textId="77777777" w:rsidR="00AA79F2" w:rsidRDefault="00AA79F2" w:rsidP="00AA79F2">
      <w:pPr>
        <w:rPr>
          <w:rFonts w:ascii="Arial" w:hAnsi="Arial" w:cs="Arial"/>
          <w:b/>
        </w:rPr>
      </w:pPr>
      <w:r>
        <w:rPr>
          <w:rFonts w:ascii="Arial" w:hAnsi="Arial" w:cs="Arial"/>
          <w:b/>
        </w:rPr>
        <w:t xml:space="preserve">Discussion: </w:t>
      </w:r>
    </w:p>
    <w:p w14:paraId="5D909186" w14:textId="77777777" w:rsidR="00AA79F2" w:rsidRDefault="00AA79F2" w:rsidP="00AA79F2">
      <w:r>
        <w:t>AT&amp;T and China Mobile requested postponing of the contribution.</w:t>
      </w:r>
    </w:p>
    <w:p w14:paraId="0E2BBC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996DC" w14:textId="77777777" w:rsidR="00AA79F2" w:rsidRDefault="00AA79F2" w:rsidP="00AA79F2">
      <w:pPr>
        <w:pStyle w:val="Heading3"/>
      </w:pPr>
      <w:bookmarkStart w:id="46" w:name="_Toc148392854"/>
      <w:r>
        <w:t>7.6</w:t>
      </w:r>
      <w:r>
        <w:tab/>
        <w:t>SNAAPP - Application enablement aspects for subscriber-aware northbound API access</w:t>
      </w:r>
      <w:bookmarkEnd w:id="46"/>
    </w:p>
    <w:p w14:paraId="3C7D5DD9" w14:textId="77777777" w:rsidR="00AA79F2" w:rsidRDefault="00AA79F2" w:rsidP="00AA79F2">
      <w:pPr>
        <w:rPr>
          <w:rFonts w:ascii="Arial" w:hAnsi="Arial" w:cs="Arial"/>
          <w:b/>
          <w:sz w:val="24"/>
        </w:rPr>
      </w:pPr>
      <w:r>
        <w:rPr>
          <w:rFonts w:ascii="Arial" w:hAnsi="Arial" w:cs="Arial"/>
          <w:b/>
          <w:color w:val="0000FF"/>
          <w:sz w:val="24"/>
        </w:rPr>
        <w:t>S6-232836</w:t>
      </w:r>
      <w:r>
        <w:rPr>
          <w:rFonts w:ascii="Arial" w:hAnsi="Arial" w:cs="Arial"/>
          <w:b/>
          <w:color w:val="0000FF"/>
          <w:sz w:val="24"/>
        </w:rPr>
        <w:tab/>
      </w:r>
      <w:r>
        <w:rPr>
          <w:rFonts w:ascii="Arial" w:hAnsi="Arial" w:cs="Arial"/>
          <w:b/>
          <w:sz w:val="24"/>
        </w:rPr>
        <w:t>Solve EN related to SA3</w:t>
      </w:r>
    </w:p>
    <w:p w14:paraId="308625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CR-0125  Cat: F (Rel-18)</w:t>
      </w:r>
      <w:r>
        <w:rPr>
          <w:i/>
        </w:rPr>
        <w:br/>
      </w:r>
      <w:r>
        <w:rPr>
          <w:i/>
        </w:rPr>
        <w:br/>
      </w:r>
      <w:r>
        <w:rPr>
          <w:i/>
        </w:rPr>
        <w:tab/>
      </w:r>
      <w:r>
        <w:rPr>
          <w:i/>
        </w:rPr>
        <w:tab/>
      </w:r>
      <w:r>
        <w:rPr>
          <w:i/>
        </w:rPr>
        <w:tab/>
      </w:r>
      <w:r>
        <w:rPr>
          <w:i/>
        </w:rPr>
        <w:tab/>
      </w:r>
      <w:r>
        <w:rPr>
          <w:i/>
        </w:rPr>
        <w:tab/>
        <w:t>Source: Ericsson</w:t>
      </w:r>
    </w:p>
    <w:p w14:paraId="254DE7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S6-233256</w:t>
      </w:r>
      <w:r>
        <w:rPr>
          <w:color w:val="993300"/>
          <w:u w:val="single"/>
        </w:rPr>
        <w:t>.</w:t>
      </w:r>
    </w:p>
    <w:p w14:paraId="38B40888" w14:textId="77777777" w:rsidR="00AA79F2" w:rsidRDefault="00AA79F2" w:rsidP="00AA79F2">
      <w:pPr>
        <w:rPr>
          <w:rFonts w:ascii="Arial" w:hAnsi="Arial" w:cs="Arial"/>
          <w:b/>
          <w:sz w:val="24"/>
        </w:rPr>
      </w:pPr>
      <w:r>
        <w:rPr>
          <w:rFonts w:ascii="Arial" w:hAnsi="Arial" w:cs="Arial"/>
          <w:b/>
          <w:color w:val="0000FF"/>
          <w:sz w:val="24"/>
        </w:rPr>
        <w:t>S6-233256</w:t>
      </w:r>
      <w:r>
        <w:rPr>
          <w:rFonts w:ascii="Arial" w:hAnsi="Arial" w:cs="Arial"/>
          <w:b/>
          <w:color w:val="0000FF"/>
          <w:sz w:val="24"/>
        </w:rPr>
        <w:tab/>
      </w:r>
      <w:r>
        <w:rPr>
          <w:rFonts w:ascii="Arial" w:hAnsi="Arial" w:cs="Arial"/>
          <w:b/>
          <w:sz w:val="24"/>
        </w:rPr>
        <w:t>Solve EN related to SA3</w:t>
      </w:r>
    </w:p>
    <w:p w14:paraId="6DB80B4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CR-0125  rev 1 Cat: F (Rel-18)</w:t>
      </w:r>
      <w:r>
        <w:rPr>
          <w:i/>
        </w:rPr>
        <w:br/>
      </w:r>
      <w:r>
        <w:rPr>
          <w:i/>
        </w:rPr>
        <w:br/>
      </w:r>
      <w:r>
        <w:rPr>
          <w:i/>
        </w:rPr>
        <w:tab/>
      </w:r>
      <w:r>
        <w:rPr>
          <w:i/>
        </w:rPr>
        <w:tab/>
      </w:r>
      <w:r>
        <w:rPr>
          <w:i/>
        </w:rPr>
        <w:tab/>
      </w:r>
      <w:r>
        <w:rPr>
          <w:i/>
        </w:rPr>
        <w:tab/>
      </w:r>
      <w:r>
        <w:rPr>
          <w:i/>
        </w:rPr>
        <w:tab/>
        <w:t>Source: Ericsson</w:t>
      </w:r>
    </w:p>
    <w:p w14:paraId="489522F1" w14:textId="77777777" w:rsidR="00AA79F2" w:rsidRDefault="00AA79F2" w:rsidP="00AA79F2">
      <w:pPr>
        <w:rPr>
          <w:color w:val="808080"/>
        </w:rPr>
      </w:pPr>
      <w:r>
        <w:rPr>
          <w:color w:val="808080"/>
        </w:rPr>
        <w:lastRenderedPageBreak/>
        <w:t>(Replaces S6-232836)</w:t>
      </w:r>
    </w:p>
    <w:p w14:paraId="1C6A5F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A2B0" w14:textId="77777777" w:rsidR="00AA79F2" w:rsidRDefault="00AA79F2" w:rsidP="00AA79F2">
      <w:pPr>
        <w:rPr>
          <w:rFonts w:ascii="Arial" w:hAnsi="Arial" w:cs="Arial"/>
          <w:b/>
          <w:sz w:val="24"/>
        </w:rPr>
      </w:pPr>
      <w:r>
        <w:rPr>
          <w:rFonts w:ascii="Arial" w:hAnsi="Arial" w:cs="Arial"/>
          <w:b/>
          <w:color w:val="0000FF"/>
          <w:sz w:val="24"/>
        </w:rPr>
        <w:t>S6-232865</w:t>
      </w:r>
      <w:r>
        <w:rPr>
          <w:rFonts w:ascii="Arial" w:hAnsi="Arial" w:cs="Arial"/>
          <w:b/>
          <w:color w:val="0000FF"/>
          <w:sz w:val="24"/>
        </w:rPr>
        <w:tab/>
      </w:r>
      <w:r>
        <w:rPr>
          <w:rFonts w:ascii="Arial" w:hAnsi="Arial" w:cs="Arial"/>
          <w:b/>
          <w:sz w:val="24"/>
        </w:rPr>
        <w:t>Add response to RNAA procedural flows and correct cross-references</w:t>
      </w:r>
    </w:p>
    <w:p w14:paraId="4CB70BD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Cat: F (Rel-18)</w:t>
      </w:r>
      <w:r>
        <w:rPr>
          <w:i/>
        </w:rPr>
        <w:br/>
      </w:r>
      <w:r>
        <w:rPr>
          <w:i/>
        </w:rPr>
        <w:br/>
      </w:r>
      <w:r>
        <w:rPr>
          <w:i/>
        </w:rPr>
        <w:tab/>
      </w:r>
      <w:r>
        <w:rPr>
          <w:i/>
        </w:rPr>
        <w:tab/>
      </w:r>
      <w:r>
        <w:rPr>
          <w:i/>
        </w:rPr>
        <w:tab/>
      </w:r>
      <w:r>
        <w:rPr>
          <w:i/>
        </w:rPr>
        <w:tab/>
      </w:r>
      <w:r>
        <w:rPr>
          <w:i/>
        </w:rPr>
        <w:tab/>
        <w:t>Source: Apple France</w:t>
      </w:r>
    </w:p>
    <w:p w14:paraId="254DD8A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S6-233252</w:t>
      </w:r>
      <w:r>
        <w:rPr>
          <w:color w:val="993300"/>
          <w:u w:val="single"/>
        </w:rPr>
        <w:t>.</w:t>
      </w:r>
    </w:p>
    <w:p w14:paraId="367E26B6" w14:textId="77777777" w:rsidR="00AA79F2" w:rsidRDefault="00AA79F2" w:rsidP="00AA79F2">
      <w:pPr>
        <w:rPr>
          <w:rFonts w:ascii="Arial" w:hAnsi="Arial" w:cs="Arial"/>
          <w:b/>
          <w:sz w:val="24"/>
        </w:rPr>
      </w:pPr>
      <w:r>
        <w:rPr>
          <w:rFonts w:ascii="Arial" w:hAnsi="Arial" w:cs="Arial"/>
          <w:b/>
          <w:color w:val="0000FF"/>
          <w:sz w:val="24"/>
        </w:rPr>
        <w:t>S6-233252</w:t>
      </w:r>
      <w:r>
        <w:rPr>
          <w:rFonts w:ascii="Arial" w:hAnsi="Arial" w:cs="Arial"/>
          <w:b/>
          <w:color w:val="0000FF"/>
          <w:sz w:val="24"/>
        </w:rPr>
        <w:tab/>
      </w:r>
      <w:r>
        <w:rPr>
          <w:rFonts w:ascii="Arial" w:hAnsi="Arial" w:cs="Arial"/>
          <w:b/>
          <w:sz w:val="24"/>
        </w:rPr>
        <w:t>Add response to RNAA procedural flows and correct cross-references</w:t>
      </w:r>
    </w:p>
    <w:p w14:paraId="209FE0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rev 1 Cat: F (Rel-18)</w:t>
      </w:r>
      <w:r>
        <w:rPr>
          <w:i/>
        </w:rPr>
        <w:br/>
      </w:r>
      <w:r>
        <w:rPr>
          <w:i/>
        </w:rPr>
        <w:br/>
      </w:r>
      <w:r>
        <w:rPr>
          <w:i/>
        </w:rPr>
        <w:tab/>
      </w:r>
      <w:r>
        <w:rPr>
          <w:i/>
        </w:rPr>
        <w:tab/>
      </w:r>
      <w:r>
        <w:rPr>
          <w:i/>
        </w:rPr>
        <w:tab/>
      </w:r>
      <w:r>
        <w:rPr>
          <w:i/>
        </w:rPr>
        <w:tab/>
      </w:r>
      <w:r>
        <w:rPr>
          <w:i/>
        </w:rPr>
        <w:tab/>
        <w:t>Source: Apple France</w:t>
      </w:r>
    </w:p>
    <w:p w14:paraId="3087580D" w14:textId="77777777" w:rsidR="00AA79F2" w:rsidRDefault="00AA79F2" w:rsidP="00AA79F2">
      <w:pPr>
        <w:rPr>
          <w:color w:val="808080"/>
        </w:rPr>
      </w:pPr>
      <w:r>
        <w:rPr>
          <w:color w:val="808080"/>
        </w:rPr>
        <w:t>(Replaces S6-232865)</w:t>
      </w:r>
    </w:p>
    <w:p w14:paraId="5349B427" w14:textId="77777777" w:rsidR="00AA79F2" w:rsidRDefault="00AA79F2" w:rsidP="00AA79F2">
      <w:pPr>
        <w:rPr>
          <w:rFonts w:ascii="Arial" w:hAnsi="Arial" w:cs="Arial"/>
          <w:b/>
        </w:rPr>
      </w:pPr>
      <w:r>
        <w:rPr>
          <w:rFonts w:ascii="Arial" w:hAnsi="Arial" w:cs="Arial"/>
          <w:b/>
        </w:rPr>
        <w:t xml:space="preserve">Discussion: </w:t>
      </w:r>
    </w:p>
    <w:p w14:paraId="4D91164E" w14:textId="77777777" w:rsidR="00AA79F2" w:rsidRDefault="00AA79F2" w:rsidP="00AA79F2">
      <w:r>
        <w:t>Apple presented the contribution.</w:t>
      </w:r>
    </w:p>
    <w:p w14:paraId="52119BE1" w14:textId="77777777" w:rsidR="00AA79F2" w:rsidRDefault="00AA79F2" w:rsidP="00AA79F2">
      <w:r>
        <w:t>The only change is making the revised figure editable.</w:t>
      </w:r>
    </w:p>
    <w:p w14:paraId="0895F6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S6-233270</w:t>
      </w:r>
      <w:r>
        <w:rPr>
          <w:color w:val="993300"/>
          <w:u w:val="single"/>
        </w:rPr>
        <w:t>.</w:t>
      </w:r>
    </w:p>
    <w:p w14:paraId="7C0B7A72" w14:textId="77777777" w:rsidR="00AA79F2" w:rsidRDefault="00AA79F2" w:rsidP="00AA79F2">
      <w:pPr>
        <w:rPr>
          <w:rFonts w:ascii="Arial" w:hAnsi="Arial" w:cs="Arial"/>
          <w:b/>
          <w:sz w:val="24"/>
        </w:rPr>
      </w:pPr>
      <w:r>
        <w:rPr>
          <w:rFonts w:ascii="Arial" w:hAnsi="Arial" w:cs="Arial"/>
          <w:b/>
          <w:color w:val="0000FF"/>
          <w:sz w:val="24"/>
        </w:rPr>
        <w:t>S6-233270</w:t>
      </w:r>
      <w:r>
        <w:rPr>
          <w:rFonts w:ascii="Arial" w:hAnsi="Arial" w:cs="Arial"/>
          <w:b/>
          <w:color w:val="0000FF"/>
          <w:sz w:val="24"/>
        </w:rPr>
        <w:tab/>
      </w:r>
      <w:r>
        <w:rPr>
          <w:rFonts w:ascii="Arial" w:hAnsi="Arial" w:cs="Arial"/>
          <w:b/>
          <w:sz w:val="24"/>
        </w:rPr>
        <w:t>Add response to RNAA procedural flows and correct cross-references</w:t>
      </w:r>
    </w:p>
    <w:p w14:paraId="5F6571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rev 2 Cat: F (Rel-18)</w:t>
      </w:r>
      <w:r>
        <w:rPr>
          <w:i/>
        </w:rPr>
        <w:br/>
      </w:r>
      <w:r>
        <w:rPr>
          <w:i/>
        </w:rPr>
        <w:br/>
      </w:r>
      <w:r>
        <w:rPr>
          <w:i/>
        </w:rPr>
        <w:tab/>
      </w:r>
      <w:r>
        <w:rPr>
          <w:i/>
        </w:rPr>
        <w:tab/>
      </w:r>
      <w:r>
        <w:rPr>
          <w:i/>
        </w:rPr>
        <w:tab/>
      </w:r>
      <w:r>
        <w:rPr>
          <w:i/>
        </w:rPr>
        <w:tab/>
      </w:r>
      <w:r>
        <w:rPr>
          <w:i/>
        </w:rPr>
        <w:tab/>
        <w:t>Source: Apple France</w:t>
      </w:r>
    </w:p>
    <w:p w14:paraId="51CBD88E" w14:textId="77777777" w:rsidR="00AA79F2" w:rsidRDefault="00AA79F2" w:rsidP="00AA79F2">
      <w:pPr>
        <w:rPr>
          <w:color w:val="808080"/>
        </w:rPr>
      </w:pPr>
      <w:r>
        <w:rPr>
          <w:color w:val="808080"/>
        </w:rPr>
        <w:t>(Replaces S6-233252)</w:t>
      </w:r>
    </w:p>
    <w:p w14:paraId="143FAE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B727" w14:textId="77777777" w:rsidR="00AA79F2" w:rsidRDefault="00AA79F2" w:rsidP="00AA79F2">
      <w:pPr>
        <w:rPr>
          <w:rFonts w:ascii="Arial" w:hAnsi="Arial" w:cs="Arial"/>
          <w:b/>
          <w:sz w:val="24"/>
        </w:rPr>
      </w:pPr>
      <w:r>
        <w:rPr>
          <w:rFonts w:ascii="Arial" w:hAnsi="Arial" w:cs="Arial"/>
          <w:b/>
          <w:color w:val="0000FF"/>
          <w:sz w:val="24"/>
        </w:rPr>
        <w:t>S6-232895</w:t>
      </w:r>
      <w:r>
        <w:rPr>
          <w:rFonts w:ascii="Arial" w:hAnsi="Arial" w:cs="Arial"/>
          <w:b/>
          <w:color w:val="0000FF"/>
          <w:sz w:val="24"/>
        </w:rPr>
        <w:tab/>
      </w:r>
      <w:r>
        <w:rPr>
          <w:rFonts w:ascii="Arial" w:hAnsi="Arial" w:cs="Arial"/>
          <w:b/>
          <w:sz w:val="24"/>
        </w:rPr>
        <w:t>Addition architectural requirements for interactions</w:t>
      </w:r>
    </w:p>
    <w:p w14:paraId="6A4D33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CR-0127  Cat: B (Rel-18)</w:t>
      </w:r>
      <w:r>
        <w:rPr>
          <w:i/>
        </w:rPr>
        <w:br/>
      </w:r>
      <w:r>
        <w:rPr>
          <w:i/>
        </w:rPr>
        <w:br/>
      </w:r>
      <w:r>
        <w:rPr>
          <w:i/>
        </w:rPr>
        <w:tab/>
      </w:r>
      <w:r>
        <w:rPr>
          <w:i/>
        </w:rPr>
        <w:tab/>
      </w:r>
      <w:r>
        <w:rPr>
          <w:i/>
        </w:rPr>
        <w:tab/>
      </w:r>
      <w:r>
        <w:rPr>
          <w:i/>
        </w:rPr>
        <w:tab/>
      </w:r>
      <w:r>
        <w:rPr>
          <w:i/>
        </w:rPr>
        <w:tab/>
        <w:t>Source: NTT DOCOMO</w:t>
      </w:r>
    </w:p>
    <w:p w14:paraId="2EAD4CE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CDE96" w14:textId="77777777" w:rsidR="00AA79F2" w:rsidRDefault="00AA79F2" w:rsidP="00AA79F2">
      <w:pPr>
        <w:rPr>
          <w:rFonts w:ascii="Arial" w:hAnsi="Arial" w:cs="Arial"/>
          <w:b/>
          <w:sz w:val="24"/>
        </w:rPr>
      </w:pPr>
      <w:r>
        <w:rPr>
          <w:rFonts w:ascii="Arial" w:hAnsi="Arial" w:cs="Arial"/>
          <w:b/>
          <w:color w:val="0000FF"/>
          <w:sz w:val="24"/>
        </w:rPr>
        <w:t>S6-232896</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70A40D1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Cat: B (Rel-18)</w:t>
      </w:r>
      <w:r>
        <w:rPr>
          <w:i/>
        </w:rPr>
        <w:br/>
      </w:r>
      <w:r>
        <w:rPr>
          <w:i/>
        </w:rPr>
        <w:br/>
      </w:r>
      <w:r>
        <w:rPr>
          <w:i/>
        </w:rPr>
        <w:tab/>
      </w:r>
      <w:r>
        <w:rPr>
          <w:i/>
        </w:rPr>
        <w:tab/>
      </w:r>
      <w:r>
        <w:rPr>
          <w:i/>
        </w:rPr>
        <w:tab/>
      </w:r>
      <w:r>
        <w:rPr>
          <w:i/>
        </w:rPr>
        <w:tab/>
      </w:r>
      <w:r>
        <w:rPr>
          <w:i/>
        </w:rPr>
        <w:tab/>
        <w:t>Source: NTT DOCOMO</w:t>
      </w:r>
    </w:p>
    <w:p w14:paraId="609600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S6-233255</w:t>
      </w:r>
      <w:r>
        <w:rPr>
          <w:color w:val="993300"/>
          <w:u w:val="single"/>
        </w:rPr>
        <w:t>.</w:t>
      </w:r>
    </w:p>
    <w:p w14:paraId="75934346" w14:textId="77777777" w:rsidR="00AA79F2" w:rsidRDefault="00AA79F2" w:rsidP="00AA79F2">
      <w:pPr>
        <w:rPr>
          <w:rFonts w:ascii="Arial" w:hAnsi="Arial" w:cs="Arial"/>
          <w:b/>
          <w:sz w:val="24"/>
        </w:rPr>
      </w:pPr>
      <w:r>
        <w:rPr>
          <w:rFonts w:ascii="Arial" w:hAnsi="Arial" w:cs="Arial"/>
          <w:b/>
          <w:color w:val="0000FF"/>
          <w:sz w:val="24"/>
        </w:rPr>
        <w:t>S6-233255</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2D88D9F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rev 1 Cat: F (Rel-18)</w:t>
      </w:r>
      <w:r>
        <w:rPr>
          <w:i/>
        </w:rPr>
        <w:br/>
      </w:r>
      <w:r>
        <w:rPr>
          <w:i/>
        </w:rPr>
        <w:lastRenderedPageBreak/>
        <w:br/>
      </w:r>
      <w:r>
        <w:rPr>
          <w:i/>
        </w:rPr>
        <w:tab/>
      </w:r>
      <w:r>
        <w:rPr>
          <w:i/>
        </w:rPr>
        <w:tab/>
      </w:r>
      <w:r>
        <w:rPr>
          <w:i/>
        </w:rPr>
        <w:tab/>
      </w:r>
      <w:r>
        <w:rPr>
          <w:i/>
        </w:rPr>
        <w:tab/>
      </w:r>
      <w:r>
        <w:rPr>
          <w:i/>
        </w:rPr>
        <w:tab/>
        <w:t>Source: NTT DOCOMO</w:t>
      </w:r>
    </w:p>
    <w:p w14:paraId="761E337D" w14:textId="77777777" w:rsidR="00AA79F2" w:rsidRDefault="00AA79F2" w:rsidP="00AA79F2">
      <w:pPr>
        <w:rPr>
          <w:color w:val="808080"/>
        </w:rPr>
      </w:pPr>
      <w:r>
        <w:rPr>
          <w:color w:val="808080"/>
        </w:rPr>
        <w:t>(Replaces S6-232896)</w:t>
      </w:r>
    </w:p>
    <w:p w14:paraId="7FAA380B" w14:textId="77777777" w:rsidR="00AA79F2" w:rsidRDefault="00AA79F2" w:rsidP="00AA79F2">
      <w:pPr>
        <w:rPr>
          <w:rFonts w:ascii="Arial" w:hAnsi="Arial" w:cs="Arial"/>
          <w:b/>
        </w:rPr>
      </w:pPr>
      <w:r>
        <w:rPr>
          <w:rFonts w:ascii="Arial" w:hAnsi="Arial" w:cs="Arial"/>
          <w:b/>
        </w:rPr>
        <w:t xml:space="preserve">Discussion: </w:t>
      </w:r>
    </w:p>
    <w:p w14:paraId="40350518" w14:textId="77777777" w:rsidR="00AA79F2" w:rsidRDefault="00AA79F2" w:rsidP="00AA79F2">
      <w:r>
        <w:t>NTT DOCOMO presented the contribution.</w:t>
      </w:r>
    </w:p>
    <w:p w14:paraId="4D113060" w14:textId="77777777" w:rsidR="00AA79F2" w:rsidRDefault="00AA79F2" w:rsidP="00AA79F2">
      <w:r>
        <w:t xml:space="preserve">The only changes are to make the EN in to a regular NOTE reading "How to monitor service API status when the APF is unable to update service API status is not specified in this release" and </w:t>
      </w:r>
      <w:proofErr w:type="spellStart"/>
      <w:r>
        <w:t>correctin</w:t>
      </w:r>
      <w:proofErr w:type="spellEnd"/>
      <w:r>
        <w:t xml:space="preserve"> the cover page.</w:t>
      </w:r>
    </w:p>
    <w:p w14:paraId="2779B7B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S6-233271</w:t>
      </w:r>
      <w:r>
        <w:rPr>
          <w:color w:val="993300"/>
          <w:u w:val="single"/>
        </w:rPr>
        <w:t>.</w:t>
      </w:r>
    </w:p>
    <w:p w14:paraId="038A4725" w14:textId="77777777" w:rsidR="00AA79F2" w:rsidRDefault="00AA79F2" w:rsidP="00AA79F2">
      <w:pPr>
        <w:rPr>
          <w:rFonts w:ascii="Arial" w:hAnsi="Arial" w:cs="Arial"/>
          <w:b/>
          <w:sz w:val="24"/>
        </w:rPr>
      </w:pPr>
      <w:r>
        <w:rPr>
          <w:rFonts w:ascii="Arial" w:hAnsi="Arial" w:cs="Arial"/>
          <w:b/>
          <w:color w:val="0000FF"/>
          <w:sz w:val="24"/>
        </w:rPr>
        <w:t>S6-233271</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6AD8117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rev 2 Cat: F (Rel-18)</w:t>
      </w:r>
      <w:r>
        <w:rPr>
          <w:i/>
        </w:rPr>
        <w:br/>
      </w:r>
      <w:r>
        <w:rPr>
          <w:i/>
        </w:rPr>
        <w:br/>
      </w:r>
      <w:r>
        <w:rPr>
          <w:i/>
        </w:rPr>
        <w:tab/>
      </w:r>
      <w:r>
        <w:rPr>
          <w:i/>
        </w:rPr>
        <w:tab/>
      </w:r>
      <w:r>
        <w:rPr>
          <w:i/>
        </w:rPr>
        <w:tab/>
      </w:r>
      <w:r>
        <w:rPr>
          <w:i/>
        </w:rPr>
        <w:tab/>
      </w:r>
      <w:r>
        <w:rPr>
          <w:i/>
        </w:rPr>
        <w:tab/>
        <w:t>Source: NTT DOCOMO</w:t>
      </w:r>
    </w:p>
    <w:p w14:paraId="7E23A0FA" w14:textId="77777777" w:rsidR="00AA79F2" w:rsidRDefault="00AA79F2" w:rsidP="00AA79F2">
      <w:pPr>
        <w:rPr>
          <w:color w:val="808080"/>
        </w:rPr>
      </w:pPr>
      <w:r>
        <w:rPr>
          <w:color w:val="808080"/>
        </w:rPr>
        <w:t>(Replaces S6-233255)</w:t>
      </w:r>
    </w:p>
    <w:p w14:paraId="37E39C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899E" w14:textId="77777777" w:rsidR="00AA79F2" w:rsidRDefault="00AA79F2" w:rsidP="00AA79F2">
      <w:pPr>
        <w:rPr>
          <w:rFonts w:ascii="Arial" w:hAnsi="Arial" w:cs="Arial"/>
          <w:b/>
          <w:sz w:val="24"/>
        </w:rPr>
      </w:pPr>
      <w:r>
        <w:rPr>
          <w:rFonts w:ascii="Arial" w:hAnsi="Arial" w:cs="Arial"/>
          <w:b/>
          <w:color w:val="0000FF"/>
          <w:sz w:val="24"/>
        </w:rPr>
        <w:t>S6-232897</w:t>
      </w:r>
      <w:r>
        <w:rPr>
          <w:rFonts w:ascii="Arial" w:hAnsi="Arial" w:cs="Arial"/>
          <w:b/>
          <w:color w:val="0000FF"/>
          <w:sz w:val="24"/>
        </w:rPr>
        <w:tab/>
      </w:r>
      <w:r>
        <w:rPr>
          <w:rFonts w:ascii="Arial" w:hAnsi="Arial" w:cs="Arial"/>
          <w:b/>
          <w:sz w:val="24"/>
        </w:rPr>
        <w:t>Add CAPIF words to Abbreviations</w:t>
      </w:r>
    </w:p>
    <w:p w14:paraId="0D5036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Cat: D (Rel-18)</w:t>
      </w:r>
      <w:r>
        <w:rPr>
          <w:i/>
        </w:rPr>
        <w:br/>
      </w:r>
      <w:r>
        <w:rPr>
          <w:i/>
        </w:rPr>
        <w:br/>
      </w:r>
      <w:r>
        <w:rPr>
          <w:i/>
        </w:rPr>
        <w:tab/>
      </w:r>
      <w:r>
        <w:rPr>
          <w:i/>
        </w:rPr>
        <w:tab/>
      </w:r>
      <w:r>
        <w:rPr>
          <w:i/>
        </w:rPr>
        <w:tab/>
      </w:r>
      <w:r>
        <w:rPr>
          <w:i/>
        </w:rPr>
        <w:tab/>
      </w:r>
      <w:r>
        <w:rPr>
          <w:i/>
        </w:rPr>
        <w:tab/>
        <w:t>Source: NTT DOCOMO</w:t>
      </w:r>
    </w:p>
    <w:p w14:paraId="594AD7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S6-233254</w:t>
      </w:r>
      <w:r>
        <w:rPr>
          <w:color w:val="993300"/>
          <w:u w:val="single"/>
        </w:rPr>
        <w:t>.</w:t>
      </w:r>
    </w:p>
    <w:p w14:paraId="272EE75E" w14:textId="77777777" w:rsidR="00AA79F2" w:rsidRDefault="00AA79F2" w:rsidP="00AA79F2">
      <w:pPr>
        <w:rPr>
          <w:rFonts w:ascii="Arial" w:hAnsi="Arial" w:cs="Arial"/>
          <w:b/>
          <w:sz w:val="24"/>
        </w:rPr>
      </w:pPr>
      <w:r>
        <w:rPr>
          <w:rFonts w:ascii="Arial" w:hAnsi="Arial" w:cs="Arial"/>
          <w:b/>
          <w:color w:val="0000FF"/>
          <w:sz w:val="24"/>
        </w:rPr>
        <w:t>S6-233254</w:t>
      </w:r>
      <w:r>
        <w:rPr>
          <w:rFonts w:ascii="Arial" w:hAnsi="Arial" w:cs="Arial"/>
          <w:b/>
          <w:color w:val="0000FF"/>
          <w:sz w:val="24"/>
        </w:rPr>
        <w:tab/>
      </w:r>
      <w:r>
        <w:rPr>
          <w:rFonts w:ascii="Arial" w:hAnsi="Arial" w:cs="Arial"/>
          <w:b/>
          <w:sz w:val="24"/>
        </w:rPr>
        <w:t>Add CAPIF words to Abbreviations</w:t>
      </w:r>
    </w:p>
    <w:p w14:paraId="4D6ED6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rev 1 Cat: D (Rel-18)</w:t>
      </w:r>
      <w:r>
        <w:rPr>
          <w:i/>
        </w:rPr>
        <w:br/>
      </w:r>
      <w:r>
        <w:rPr>
          <w:i/>
        </w:rPr>
        <w:br/>
      </w:r>
      <w:r>
        <w:rPr>
          <w:i/>
        </w:rPr>
        <w:tab/>
      </w:r>
      <w:r>
        <w:rPr>
          <w:i/>
        </w:rPr>
        <w:tab/>
      </w:r>
      <w:r>
        <w:rPr>
          <w:i/>
        </w:rPr>
        <w:tab/>
      </w:r>
      <w:r>
        <w:rPr>
          <w:i/>
        </w:rPr>
        <w:tab/>
      </w:r>
      <w:r>
        <w:rPr>
          <w:i/>
        </w:rPr>
        <w:tab/>
        <w:t>Source: NTT DOCOMO</w:t>
      </w:r>
    </w:p>
    <w:p w14:paraId="301BF5DC" w14:textId="77777777" w:rsidR="00AA79F2" w:rsidRDefault="00AA79F2" w:rsidP="00AA79F2">
      <w:pPr>
        <w:rPr>
          <w:color w:val="808080"/>
        </w:rPr>
      </w:pPr>
      <w:r>
        <w:rPr>
          <w:color w:val="808080"/>
        </w:rPr>
        <w:t>(Replaces S6-232897)</w:t>
      </w:r>
    </w:p>
    <w:p w14:paraId="3BB3CD84" w14:textId="77777777" w:rsidR="00AA79F2" w:rsidRDefault="00AA79F2" w:rsidP="00AA79F2">
      <w:pPr>
        <w:rPr>
          <w:rFonts w:ascii="Arial" w:hAnsi="Arial" w:cs="Arial"/>
          <w:b/>
        </w:rPr>
      </w:pPr>
      <w:r>
        <w:rPr>
          <w:rFonts w:ascii="Arial" w:hAnsi="Arial" w:cs="Arial"/>
          <w:b/>
        </w:rPr>
        <w:t xml:space="preserve">Discussion: </w:t>
      </w:r>
    </w:p>
    <w:p w14:paraId="7BE01D90" w14:textId="77777777" w:rsidR="00AA79F2" w:rsidRDefault="00AA79F2" w:rsidP="00AA79F2">
      <w:r>
        <w:t>NTT DOCOMO presented the contribution.</w:t>
      </w:r>
    </w:p>
    <w:p w14:paraId="5FDB0AA2" w14:textId="77777777" w:rsidR="00AA79F2" w:rsidRDefault="00AA79F2" w:rsidP="00AA79F2">
      <w:r>
        <w:t>The only changes are:</w:t>
      </w:r>
    </w:p>
    <w:p w14:paraId="7133C34A" w14:textId="77777777" w:rsidR="00AA79F2" w:rsidRDefault="00AA79F2" w:rsidP="00AA79F2">
      <w:r>
        <w:t xml:space="preserve"> - correcting the location on APF in the list and</w:t>
      </w:r>
    </w:p>
    <w:p w14:paraId="69D7D0F0" w14:textId="77777777" w:rsidR="00AA79F2" w:rsidRDefault="00AA79F2" w:rsidP="00AA79F2">
      <w:r>
        <w:t xml:space="preserve"> - correcting the cover page.</w:t>
      </w:r>
    </w:p>
    <w:p w14:paraId="1777662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S6-233272</w:t>
      </w:r>
      <w:r>
        <w:rPr>
          <w:color w:val="993300"/>
          <w:u w:val="single"/>
        </w:rPr>
        <w:t>.</w:t>
      </w:r>
    </w:p>
    <w:p w14:paraId="5A95926B" w14:textId="77777777" w:rsidR="00AA79F2" w:rsidRDefault="00AA79F2" w:rsidP="00AA79F2">
      <w:pPr>
        <w:rPr>
          <w:rFonts w:ascii="Arial" w:hAnsi="Arial" w:cs="Arial"/>
          <w:b/>
          <w:sz w:val="24"/>
        </w:rPr>
      </w:pPr>
      <w:r>
        <w:rPr>
          <w:rFonts w:ascii="Arial" w:hAnsi="Arial" w:cs="Arial"/>
          <w:b/>
          <w:color w:val="0000FF"/>
          <w:sz w:val="24"/>
        </w:rPr>
        <w:t>S6-233272</w:t>
      </w:r>
      <w:r>
        <w:rPr>
          <w:rFonts w:ascii="Arial" w:hAnsi="Arial" w:cs="Arial"/>
          <w:b/>
          <w:color w:val="0000FF"/>
          <w:sz w:val="24"/>
        </w:rPr>
        <w:tab/>
      </w:r>
      <w:r>
        <w:rPr>
          <w:rFonts w:ascii="Arial" w:hAnsi="Arial" w:cs="Arial"/>
          <w:b/>
          <w:sz w:val="24"/>
        </w:rPr>
        <w:t>Add CAPIF words to Abbreviations</w:t>
      </w:r>
    </w:p>
    <w:p w14:paraId="371F06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rev 2 Cat: D (Rel-18)</w:t>
      </w:r>
      <w:r>
        <w:rPr>
          <w:i/>
        </w:rPr>
        <w:br/>
      </w:r>
      <w:r>
        <w:rPr>
          <w:i/>
        </w:rPr>
        <w:br/>
      </w:r>
      <w:r>
        <w:rPr>
          <w:i/>
        </w:rPr>
        <w:tab/>
      </w:r>
      <w:r>
        <w:rPr>
          <w:i/>
        </w:rPr>
        <w:tab/>
      </w:r>
      <w:r>
        <w:rPr>
          <w:i/>
        </w:rPr>
        <w:tab/>
      </w:r>
      <w:r>
        <w:rPr>
          <w:i/>
        </w:rPr>
        <w:tab/>
      </w:r>
      <w:r>
        <w:rPr>
          <w:i/>
        </w:rPr>
        <w:tab/>
        <w:t>Source: NTT DOCOMO</w:t>
      </w:r>
    </w:p>
    <w:p w14:paraId="3C59E687" w14:textId="77777777" w:rsidR="00AA79F2" w:rsidRDefault="00AA79F2" w:rsidP="00AA79F2">
      <w:pPr>
        <w:rPr>
          <w:color w:val="808080"/>
        </w:rPr>
      </w:pPr>
      <w:r>
        <w:rPr>
          <w:color w:val="808080"/>
        </w:rPr>
        <w:t>(Replaces S6-233254)</w:t>
      </w:r>
    </w:p>
    <w:p w14:paraId="5FED8B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DB220" w14:textId="77777777" w:rsidR="00AA79F2" w:rsidRDefault="00AA79F2" w:rsidP="00AA79F2">
      <w:pPr>
        <w:rPr>
          <w:rFonts w:ascii="Arial" w:hAnsi="Arial" w:cs="Arial"/>
          <w:b/>
          <w:sz w:val="24"/>
        </w:rPr>
      </w:pPr>
      <w:r>
        <w:rPr>
          <w:rFonts w:ascii="Arial" w:hAnsi="Arial" w:cs="Arial"/>
          <w:b/>
          <w:color w:val="0000FF"/>
          <w:sz w:val="24"/>
        </w:rPr>
        <w:lastRenderedPageBreak/>
        <w:t>S6-232898</w:t>
      </w:r>
      <w:r>
        <w:rPr>
          <w:rFonts w:ascii="Arial" w:hAnsi="Arial" w:cs="Arial"/>
          <w:b/>
          <w:color w:val="0000FF"/>
          <w:sz w:val="24"/>
        </w:rPr>
        <w:tab/>
      </w:r>
      <w:r>
        <w:rPr>
          <w:rFonts w:ascii="Arial" w:hAnsi="Arial" w:cs="Arial"/>
          <w:b/>
          <w:sz w:val="24"/>
        </w:rPr>
        <w:t>Discussion on removal of permissions in RNAA</w:t>
      </w:r>
    </w:p>
    <w:p w14:paraId="23773C6F"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DOCOMO Beijing Labs</w:t>
      </w:r>
    </w:p>
    <w:p w14:paraId="30563A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8BC13" w14:textId="77777777" w:rsidR="00AA79F2" w:rsidRDefault="00AA79F2" w:rsidP="00AA79F2">
      <w:pPr>
        <w:rPr>
          <w:rFonts w:ascii="Arial" w:hAnsi="Arial" w:cs="Arial"/>
          <w:b/>
          <w:sz w:val="24"/>
        </w:rPr>
      </w:pPr>
      <w:r>
        <w:rPr>
          <w:rFonts w:ascii="Arial" w:hAnsi="Arial" w:cs="Arial"/>
          <w:b/>
          <w:color w:val="0000FF"/>
          <w:sz w:val="24"/>
        </w:rPr>
        <w:t>S6-232906</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0AF42D6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CR-0130  Cat: F (Rel-18)</w:t>
      </w:r>
      <w:r>
        <w:rPr>
          <w:i/>
        </w:rPr>
        <w:br/>
      </w:r>
      <w:r>
        <w:rPr>
          <w:i/>
        </w:rPr>
        <w:br/>
      </w:r>
      <w:r>
        <w:rPr>
          <w:i/>
        </w:rPr>
        <w:tab/>
      </w:r>
      <w:r>
        <w:rPr>
          <w:i/>
        </w:rPr>
        <w:tab/>
      </w:r>
      <w:r>
        <w:rPr>
          <w:i/>
        </w:rPr>
        <w:tab/>
      </w:r>
      <w:r>
        <w:rPr>
          <w:i/>
        </w:rPr>
        <w:tab/>
      </w:r>
      <w:r>
        <w:rPr>
          <w:i/>
        </w:rPr>
        <w:tab/>
        <w:t>Source: DOCOMO Beijing Labs</w:t>
      </w:r>
    </w:p>
    <w:p w14:paraId="547F604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D47AE" w14:textId="77777777" w:rsidR="00AA79F2" w:rsidRDefault="00AA79F2" w:rsidP="00AA79F2">
      <w:pPr>
        <w:rPr>
          <w:rFonts w:ascii="Arial" w:hAnsi="Arial" w:cs="Arial"/>
          <w:b/>
          <w:sz w:val="24"/>
        </w:rPr>
      </w:pPr>
      <w:r>
        <w:rPr>
          <w:rFonts w:ascii="Arial" w:hAnsi="Arial" w:cs="Arial"/>
          <w:b/>
          <w:color w:val="0000FF"/>
          <w:sz w:val="24"/>
        </w:rPr>
        <w:t>S6-232907</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6DD3A76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CR-0117  rev 2 Cat: F (Rel-18)</w:t>
      </w:r>
      <w:r>
        <w:rPr>
          <w:i/>
        </w:rPr>
        <w:br/>
      </w:r>
      <w:r>
        <w:rPr>
          <w:i/>
        </w:rPr>
        <w:br/>
      </w:r>
      <w:r>
        <w:rPr>
          <w:i/>
        </w:rPr>
        <w:tab/>
      </w:r>
      <w:r>
        <w:rPr>
          <w:i/>
        </w:rPr>
        <w:tab/>
      </w:r>
      <w:r>
        <w:rPr>
          <w:i/>
        </w:rPr>
        <w:tab/>
      </w:r>
      <w:r>
        <w:rPr>
          <w:i/>
        </w:rPr>
        <w:tab/>
      </w:r>
      <w:r>
        <w:rPr>
          <w:i/>
        </w:rPr>
        <w:tab/>
        <w:t>Source: NTT DOCOMO</w:t>
      </w:r>
    </w:p>
    <w:p w14:paraId="6BCA791A" w14:textId="77777777" w:rsidR="00AA79F2" w:rsidRDefault="00AA79F2" w:rsidP="00AA79F2">
      <w:pPr>
        <w:rPr>
          <w:color w:val="808080"/>
        </w:rPr>
      </w:pPr>
      <w:r>
        <w:rPr>
          <w:color w:val="808080"/>
        </w:rPr>
        <w:t>(Replaces S6-232700)</w:t>
      </w:r>
    </w:p>
    <w:p w14:paraId="5194D4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36EEA" w14:textId="77777777" w:rsidR="00AA79F2" w:rsidRDefault="00AA79F2" w:rsidP="00AA79F2">
      <w:pPr>
        <w:rPr>
          <w:rFonts w:ascii="Arial" w:hAnsi="Arial" w:cs="Arial"/>
          <w:b/>
          <w:sz w:val="24"/>
        </w:rPr>
      </w:pPr>
      <w:r>
        <w:rPr>
          <w:rFonts w:ascii="Arial" w:hAnsi="Arial" w:cs="Arial"/>
          <w:b/>
          <w:color w:val="0000FF"/>
          <w:sz w:val="24"/>
        </w:rPr>
        <w:t>S6-232908</w:t>
      </w:r>
      <w:r>
        <w:rPr>
          <w:rFonts w:ascii="Arial" w:hAnsi="Arial" w:cs="Arial"/>
          <w:b/>
          <w:color w:val="0000FF"/>
          <w:sz w:val="24"/>
        </w:rPr>
        <w:tab/>
      </w:r>
      <w:r>
        <w:rPr>
          <w:rFonts w:ascii="Arial" w:hAnsi="Arial" w:cs="Arial"/>
          <w:b/>
          <w:sz w:val="24"/>
        </w:rPr>
        <w:t>Discussion on removal of permissions in RNAA</w:t>
      </w:r>
    </w:p>
    <w:p w14:paraId="79E2E843"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DOCOMO Beijing Labs</w:t>
      </w:r>
    </w:p>
    <w:p w14:paraId="10F549B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3F81" w14:textId="77777777" w:rsidR="00AA79F2" w:rsidRDefault="00AA79F2" w:rsidP="00AA79F2">
      <w:pPr>
        <w:rPr>
          <w:rFonts w:ascii="Arial" w:hAnsi="Arial" w:cs="Arial"/>
          <w:b/>
          <w:sz w:val="24"/>
        </w:rPr>
      </w:pPr>
      <w:r>
        <w:rPr>
          <w:rFonts w:ascii="Arial" w:hAnsi="Arial" w:cs="Arial"/>
          <w:b/>
          <w:color w:val="0000FF"/>
          <w:sz w:val="24"/>
        </w:rPr>
        <w:t>S6-232941</w:t>
      </w:r>
      <w:r>
        <w:rPr>
          <w:rFonts w:ascii="Arial" w:hAnsi="Arial" w:cs="Arial"/>
          <w:b/>
          <w:color w:val="0000FF"/>
          <w:sz w:val="24"/>
        </w:rPr>
        <w:tab/>
      </w:r>
      <w:r>
        <w:rPr>
          <w:rFonts w:ascii="Arial" w:hAnsi="Arial" w:cs="Arial"/>
          <w:b/>
          <w:sz w:val="24"/>
        </w:rPr>
        <w:t>Temporary change actions for token invalidation in RNAA</w:t>
      </w:r>
    </w:p>
    <w:p w14:paraId="3CA60B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CR-0132  Cat: F (Rel-18)</w:t>
      </w:r>
      <w:r>
        <w:rPr>
          <w:i/>
        </w:rPr>
        <w:br/>
      </w:r>
      <w:r>
        <w:rPr>
          <w:i/>
        </w:rPr>
        <w:br/>
      </w:r>
      <w:r>
        <w:rPr>
          <w:i/>
        </w:rPr>
        <w:tab/>
      </w:r>
      <w:r>
        <w:rPr>
          <w:i/>
        </w:rPr>
        <w:tab/>
      </w:r>
      <w:r>
        <w:rPr>
          <w:i/>
        </w:rPr>
        <w:tab/>
      </w:r>
      <w:r>
        <w:rPr>
          <w:i/>
        </w:rPr>
        <w:tab/>
      </w:r>
      <w:r>
        <w:rPr>
          <w:i/>
        </w:rPr>
        <w:tab/>
        <w:t>Source: DOCOMO Beijing Labs</w:t>
      </w:r>
    </w:p>
    <w:p w14:paraId="491EE24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BA9D7" w14:textId="77777777" w:rsidR="00AA79F2" w:rsidRDefault="00AA79F2" w:rsidP="00AA79F2">
      <w:pPr>
        <w:rPr>
          <w:rFonts w:ascii="Arial" w:hAnsi="Arial" w:cs="Arial"/>
          <w:b/>
          <w:sz w:val="24"/>
        </w:rPr>
      </w:pPr>
      <w:r>
        <w:rPr>
          <w:rFonts w:ascii="Arial" w:hAnsi="Arial" w:cs="Arial"/>
          <w:b/>
          <w:color w:val="0000FF"/>
          <w:sz w:val="24"/>
        </w:rPr>
        <w:t>S6-233098</w:t>
      </w:r>
      <w:r>
        <w:rPr>
          <w:rFonts w:ascii="Arial" w:hAnsi="Arial" w:cs="Arial"/>
          <w:b/>
          <w:color w:val="0000FF"/>
          <w:sz w:val="24"/>
        </w:rPr>
        <w:tab/>
      </w:r>
      <w:r>
        <w:rPr>
          <w:rFonts w:ascii="Arial" w:hAnsi="Arial" w:cs="Arial"/>
          <w:b/>
          <w:sz w:val="24"/>
        </w:rPr>
        <w:t>CAPIF Architecture alignment with SA3 RNAA aspects</w:t>
      </w:r>
    </w:p>
    <w:p w14:paraId="460F74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Cat: F (Rel-18)</w:t>
      </w:r>
      <w:r>
        <w:rPr>
          <w:i/>
        </w:rPr>
        <w:br/>
      </w:r>
      <w:r>
        <w:rPr>
          <w:i/>
        </w:rPr>
        <w:br/>
      </w:r>
      <w:r>
        <w:rPr>
          <w:i/>
        </w:rPr>
        <w:tab/>
      </w:r>
      <w:r>
        <w:rPr>
          <w:i/>
        </w:rPr>
        <w:tab/>
      </w:r>
      <w:r>
        <w:rPr>
          <w:i/>
        </w:rPr>
        <w:tab/>
      </w:r>
      <w:r>
        <w:rPr>
          <w:i/>
        </w:rPr>
        <w:tab/>
      </w:r>
      <w:r>
        <w:rPr>
          <w:i/>
        </w:rPr>
        <w:tab/>
        <w:t>Source: Nokia, Nokia Shanghai Bell</w:t>
      </w:r>
    </w:p>
    <w:p w14:paraId="59E5B880" w14:textId="77777777" w:rsidR="00AA79F2" w:rsidRDefault="00AA79F2" w:rsidP="00AA79F2">
      <w:pPr>
        <w:rPr>
          <w:rFonts w:ascii="Arial" w:hAnsi="Arial" w:cs="Arial"/>
          <w:b/>
        </w:rPr>
      </w:pPr>
      <w:r>
        <w:rPr>
          <w:rFonts w:ascii="Arial" w:hAnsi="Arial" w:cs="Arial"/>
          <w:b/>
        </w:rPr>
        <w:t xml:space="preserve">Abstract: </w:t>
      </w:r>
    </w:p>
    <w:p w14:paraId="5CE3E309" w14:textId="77777777" w:rsidR="00AA79F2" w:rsidRDefault="00AA79F2" w:rsidP="00AA79F2">
      <w:r>
        <w:t>This contribution provides a proposal for CAPIF Architecture alignment with SA3 RNAA aspects</w:t>
      </w:r>
    </w:p>
    <w:p w14:paraId="2D89B6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S6-233253</w:t>
      </w:r>
      <w:r>
        <w:rPr>
          <w:color w:val="993300"/>
          <w:u w:val="single"/>
        </w:rPr>
        <w:t>.</w:t>
      </w:r>
    </w:p>
    <w:p w14:paraId="172FD040" w14:textId="77777777" w:rsidR="00AA79F2" w:rsidRDefault="00AA79F2" w:rsidP="00AA79F2">
      <w:pPr>
        <w:rPr>
          <w:rFonts w:ascii="Arial" w:hAnsi="Arial" w:cs="Arial"/>
          <w:b/>
          <w:sz w:val="24"/>
        </w:rPr>
      </w:pPr>
      <w:r>
        <w:rPr>
          <w:rFonts w:ascii="Arial" w:hAnsi="Arial" w:cs="Arial"/>
          <w:b/>
          <w:color w:val="0000FF"/>
          <w:sz w:val="24"/>
        </w:rPr>
        <w:t>S6-233253</w:t>
      </w:r>
      <w:r>
        <w:rPr>
          <w:rFonts w:ascii="Arial" w:hAnsi="Arial" w:cs="Arial"/>
          <w:b/>
          <w:color w:val="0000FF"/>
          <w:sz w:val="24"/>
        </w:rPr>
        <w:tab/>
      </w:r>
      <w:r>
        <w:rPr>
          <w:rFonts w:ascii="Arial" w:hAnsi="Arial" w:cs="Arial"/>
          <w:b/>
          <w:sz w:val="24"/>
        </w:rPr>
        <w:t>CAPIF Architecture alignment with SA3 RNAA aspects</w:t>
      </w:r>
    </w:p>
    <w:p w14:paraId="2054DC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1 Cat: F (Rel-18)</w:t>
      </w:r>
      <w:r>
        <w:rPr>
          <w:i/>
        </w:rPr>
        <w:br/>
      </w:r>
      <w:r>
        <w:rPr>
          <w:i/>
        </w:rPr>
        <w:lastRenderedPageBreak/>
        <w:br/>
      </w:r>
      <w:r>
        <w:rPr>
          <w:i/>
        </w:rPr>
        <w:tab/>
      </w:r>
      <w:r>
        <w:rPr>
          <w:i/>
        </w:rPr>
        <w:tab/>
      </w:r>
      <w:r>
        <w:rPr>
          <w:i/>
        </w:rPr>
        <w:tab/>
      </w:r>
      <w:r>
        <w:rPr>
          <w:i/>
        </w:rPr>
        <w:tab/>
      </w:r>
      <w:r>
        <w:rPr>
          <w:i/>
        </w:rPr>
        <w:tab/>
        <w:t>Source: Nokia, Nokia Shanghai Bell</w:t>
      </w:r>
    </w:p>
    <w:p w14:paraId="729FC002" w14:textId="77777777" w:rsidR="00AA79F2" w:rsidRDefault="00AA79F2" w:rsidP="00AA79F2">
      <w:pPr>
        <w:rPr>
          <w:color w:val="808080"/>
        </w:rPr>
      </w:pPr>
      <w:r>
        <w:rPr>
          <w:color w:val="808080"/>
        </w:rPr>
        <w:t>(Replaces S6-233098)</w:t>
      </w:r>
    </w:p>
    <w:p w14:paraId="7595F2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S6-233273</w:t>
      </w:r>
      <w:r>
        <w:rPr>
          <w:color w:val="993300"/>
          <w:u w:val="single"/>
        </w:rPr>
        <w:t>.</w:t>
      </w:r>
    </w:p>
    <w:p w14:paraId="1478A674" w14:textId="77777777" w:rsidR="00AA79F2" w:rsidRDefault="00AA79F2" w:rsidP="00AA79F2">
      <w:pPr>
        <w:rPr>
          <w:rFonts w:ascii="Arial" w:hAnsi="Arial" w:cs="Arial"/>
          <w:b/>
          <w:sz w:val="24"/>
        </w:rPr>
      </w:pPr>
      <w:r>
        <w:rPr>
          <w:rFonts w:ascii="Arial" w:hAnsi="Arial" w:cs="Arial"/>
          <w:b/>
          <w:color w:val="0000FF"/>
          <w:sz w:val="24"/>
        </w:rPr>
        <w:t>S6-233273</w:t>
      </w:r>
      <w:r>
        <w:rPr>
          <w:rFonts w:ascii="Arial" w:hAnsi="Arial" w:cs="Arial"/>
          <w:b/>
          <w:color w:val="0000FF"/>
          <w:sz w:val="24"/>
        </w:rPr>
        <w:tab/>
      </w:r>
      <w:r>
        <w:rPr>
          <w:rFonts w:ascii="Arial" w:hAnsi="Arial" w:cs="Arial"/>
          <w:b/>
          <w:sz w:val="24"/>
        </w:rPr>
        <w:t>CAPIF Architecture alignment with SA3 RNAA aspects</w:t>
      </w:r>
    </w:p>
    <w:p w14:paraId="73967E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2 Cat: F (Rel-18)</w:t>
      </w:r>
      <w:r>
        <w:rPr>
          <w:i/>
        </w:rPr>
        <w:br/>
      </w:r>
      <w:r>
        <w:rPr>
          <w:i/>
        </w:rPr>
        <w:br/>
      </w:r>
      <w:r>
        <w:rPr>
          <w:i/>
        </w:rPr>
        <w:tab/>
      </w:r>
      <w:r>
        <w:rPr>
          <w:i/>
        </w:rPr>
        <w:tab/>
      </w:r>
      <w:r>
        <w:rPr>
          <w:i/>
        </w:rPr>
        <w:tab/>
      </w:r>
      <w:r>
        <w:rPr>
          <w:i/>
        </w:rPr>
        <w:tab/>
      </w:r>
      <w:r>
        <w:rPr>
          <w:i/>
        </w:rPr>
        <w:tab/>
        <w:t>Source: Nokia, Nokia Shanghai Bell, Ericsson</w:t>
      </w:r>
    </w:p>
    <w:p w14:paraId="6F834783" w14:textId="77777777" w:rsidR="00AA79F2" w:rsidRDefault="00AA79F2" w:rsidP="00AA79F2">
      <w:pPr>
        <w:rPr>
          <w:color w:val="808080"/>
        </w:rPr>
      </w:pPr>
      <w:r>
        <w:rPr>
          <w:color w:val="808080"/>
        </w:rPr>
        <w:t>(Replaces S6-233253)</w:t>
      </w:r>
    </w:p>
    <w:p w14:paraId="1A5B52B8" w14:textId="77777777" w:rsidR="00AA79F2" w:rsidRDefault="00AA79F2" w:rsidP="00AA79F2">
      <w:pPr>
        <w:rPr>
          <w:rFonts w:ascii="Arial" w:hAnsi="Arial" w:cs="Arial"/>
          <w:b/>
        </w:rPr>
      </w:pPr>
      <w:r>
        <w:rPr>
          <w:rFonts w:ascii="Arial" w:hAnsi="Arial" w:cs="Arial"/>
          <w:b/>
        </w:rPr>
        <w:t xml:space="preserve">Discussion: </w:t>
      </w:r>
    </w:p>
    <w:p w14:paraId="3C812680" w14:textId="77777777" w:rsidR="00AA79F2" w:rsidRDefault="00AA79F2" w:rsidP="00AA79F2">
      <w:r>
        <w:t>Nokia presented the contribution.</w:t>
      </w:r>
    </w:p>
    <w:p w14:paraId="41AEC5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S6-233289</w:t>
      </w:r>
      <w:r>
        <w:rPr>
          <w:color w:val="993300"/>
          <w:u w:val="single"/>
        </w:rPr>
        <w:t>.</w:t>
      </w:r>
    </w:p>
    <w:p w14:paraId="68CF56E4" w14:textId="77777777" w:rsidR="00AA79F2" w:rsidRDefault="00AA79F2" w:rsidP="00AA79F2">
      <w:pPr>
        <w:rPr>
          <w:rFonts w:ascii="Arial" w:hAnsi="Arial" w:cs="Arial"/>
          <w:b/>
          <w:sz w:val="24"/>
        </w:rPr>
      </w:pPr>
      <w:r>
        <w:rPr>
          <w:rFonts w:ascii="Arial" w:hAnsi="Arial" w:cs="Arial"/>
          <w:b/>
          <w:color w:val="0000FF"/>
          <w:sz w:val="24"/>
        </w:rPr>
        <w:t>S6-233289</w:t>
      </w:r>
      <w:r>
        <w:rPr>
          <w:rFonts w:ascii="Arial" w:hAnsi="Arial" w:cs="Arial"/>
          <w:b/>
          <w:color w:val="0000FF"/>
          <w:sz w:val="24"/>
        </w:rPr>
        <w:tab/>
      </w:r>
      <w:r>
        <w:rPr>
          <w:rFonts w:ascii="Arial" w:hAnsi="Arial" w:cs="Arial"/>
          <w:b/>
          <w:sz w:val="24"/>
        </w:rPr>
        <w:t>CAPIF Architecture alignment with SA3 RNAA aspects</w:t>
      </w:r>
    </w:p>
    <w:p w14:paraId="7545593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3 Cat: F (Rel-18)</w:t>
      </w:r>
      <w:r>
        <w:rPr>
          <w:i/>
        </w:rPr>
        <w:br/>
      </w:r>
      <w:r>
        <w:rPr>
          <w:i/>
        </w:rPr>
        <w:br/>
      </w:r>
      <w:r>
        <w:rPr>
          <w:i/>
        </w:rPr>
        <w:tab/>
      </w:r>
      <w:r>
        <w:rPr>
          <w:i/>
        </w:rPr>
        <w:tab/>
      </w:r>
      <w:r>
        <w:rPr>
          <w:i/>
        </w:rPr>
        <w:tab/>
      </w:r>
      <w:r>
        <w:rPr>
          <w:i/>
        </w:rPr>
        <w:tab/>
      </w:r>
      <w:r>
        <w:rPr>
          <w:i/>
        </w:rPr>
        <w:tab/>
        <w:t>Source: Nokia, Nokia Shanghai Bell, Ericsson</w:t>
      </w:r>
    </w:p>
    <w:p w14:paraId="007CA4DF" w14:textId="77777777" w:rsidR="00AA79F2" w:rsidRDefault="00AA79F2" w:rsidP="00AA79F2">
      <w:pPr>
        <w:rPr>
          <w:color w:val="808080"/>
        </w:rPr>
      </w:pPr>
      <w:r>
        <w:rPr>
          <w:color w:val="808080"/>
        </w:rPr>
        <w:t>(Replaces S6-233273)</w:t>
      </w:r>
    </w:p>
    <w:p w14:paraId="48CDA54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S6-233296</w:t>
      </w:r>
      <w:r>
        <w:rPr>
          <w:color w:val="993300"/>
          <w:u w:val="single"/>
        </w:rPr>
        <w:t>.</w:t>
      </w:r>
    </w:p>
    <w:p w14:paraId="144B4DD9" w14:textId="77777777" w:rsidR="00AA79F2" w:rsidRDefault="00AA79F2" w:rsidP="00AA79F2">
      <w:pPr>
        <w:rPr>
          <w:rFonts w:ascii="Arial" w:hAnsi="Arial" w:cs="Arial"/>
          <w:b/>
          <w:sz w:val="24"/>
        </w:rPr>
      </w:pPr>
      <w:r>
        <w:rPr>
          <w:rFonts w:ascii="Arial" w:hAnsi="Arial" w:cs="Arial"/>
          <w:b/>
          <w:color w:val="0000FF"/>
          <w:sz w:val="24"/>
        </w:rPr>
        <w:t>S6-233296</w:t>
      </w:r>
      <w:r>
        <w:rPr>
          <w:rFonts w:ascii="Arial" w:hAnsi="Arial" w:cs="Arial"/>
          <w:b/>
          <w:color w:val="0000FF"/>
          <w:sz w:val="24"/>
        </w:rPr>
        <w:tab/>
      </w:r>
      <w:r>
        <w:rPr>
          <w:rFonts w:ascii="Arial" w:hAnsi="Arial" w:cs="Arial"/>
          <w:b/>
          <w:sz w:val="24"/>
        </w:rPr>
        <w:t>CAPIF Architecture alignment with SA3 RNAA aspects</w:t>
      </w:r>
    </w:p>
    <w:p w14:paraId="27F638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4 Cat: F (Rel-19)</w:t>
      </w:r>
      <w:r>
        <w:rPr>
          <w:i/>
        </w:rPr>
        <w:br/>
      </w:r>
      <w:r>
        <w:rPr>
          <w:i/>
        </w:rPr>
        <w:br/>
      </w:r>
      <w:r>
        <w:rPr>
          <w:i/>
        </w:rPr>
        <w:tab/>
      </w:r>
      <w:r>
        <w:rPr>
          <w:i/>
        </w:rPr>
        <w:tab/>
      </w:r>
      <w:r>
        <w:rPr>
          <w:i/>
        </w:rPr>
        <w:tab/>
      </w:r>
      <w:r>
        <w:rPr>
          <w:i/>
        </w:rPr>
        <w:tab/>
      </w:r>
      <w:r>
        <w:rPr>
          <w:i/>
        </w:rPr>
        <w:tab/>
        <w:t>Source: Nokia, Nokia Shanghai Bell, Ericsson</w:t>
      </w:r>
    </w:p>
    <w:p w14:paraId="2BEB0892" w14:textId="77777777" w:rsidR="00AA79F2" w:rsidRDefault="00AA79F2" w:rsidP="00AA79F2">
      <w:pPr>
        <w:rPr>
          <w:color w:val="808080"/>
        </w:rPr>
      </w:pPr>
      <w:r>
        <w:rPr>
          <w:color w:val="808080"/>
        </w:rPr>
        <w:t>(Replaces S6-233289)</w:t>
      </w:r>
    </w:p>
    <w:p w14:paraId="72B48A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1EE38" w14:textId="77777777" w:rsidR="00AA79F2" w:rsidRDefault="00AA79F2" w:rsidP="00AA79F2">
      <w:pPr>
        <w:pStyle w:val="Heading3"/>
      </w:pPr>
      <w:bookmarkStart w:id="47" w:name="_Toc148392855"/>
      <w:r>
        <w:t>7.7</w:t>
      </w:r>
      <w:r>
        <w:tab/>
        <w:t>NSCALE - Network Slice Capability Exposure for Application Layer Enablement</w:t>
      </w:r>
      <w:bookmarkEnd w:id="47"/>
    </w:p>
    <w:p w14:paraId="17BCA2CD" w14:textId="77777777" w:rsidR="00AA79F2" w:rsidRDefault="00AA79F2" w:rsidP="00AA79F2">
      <w:pPr>
        <w:rPr>
          <w:rFonts w:ascii="Arial" w:hAnsi="Arial" w:cs="Arial"/>
          <w:b/>
          <w:sz w:val="24"/>
        </w:rPr>
      </w:pPr>
      <w:r>
        <w:rPr>
          <w:rFonts w:ascii="Arial" w:hAnsi="Arial" w:cs="Arial"/>
          <w:b/>
          <w:color w:val="0000FF"/>
          <w:sz w:val="24"/>
        </w:rPr>
        <w:t>S6-232846</w:t>
      </w:r>
      <w:r>
        <w:rPr>
          <w:rFonts w:ascii="Arial" w:hAnsi="Arial" w:cs="Arial"/>
          <w:b/>
          <w:color w:val="0000FF"/>
          <w:sz w:val="24"/>
        </w:rPr>
        <w:tab/>
      </w:r>
      <w:proofErr w:type="spellStart"/>
      <w:r>
        <w:rPr>
          <w:rFonts w:ascii="Arial" w:hAnsi="Arial" w:cs="Arial"/>
          <w:b/>
          <w:sz w:val="24"/>
        </w:rPr>
        <w:t>NSCALE_correction</w:t>
      </w:r>
      <w:proofErr w:type="spellEnd"/>
      <w:r>
        <w:rPr>
          <w:rFonts w:ascii="Arial" w:hAnsi="Arial" w:cs="Arial"/>
          <w:b/>
          <w:sz w:val="24"/>
        </w:rPr>
        <w:t xml:space="preserve"> of the Authorization and authentication</w:t>
      </w:r>
    </w:p>
    <w:p w14:paraId="3ABE5E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CR-0001  Cat: F (Rel-18)</w:t>
      </w:r>
      <w:r>
        <w:rPr>
          <w:i/>
        </w:rPr>
        <w:br/>
      </w:r>
      <w:r>
        <w:rPr>
          <w:i/>
        </w:rPr>
        <w:br/>
      </w:r>
      <w:r>
        <w:rPr>
          <w:i/>
        </w:rPr>
        <w:tab/>
      </w:r>
      <w:r>
        <w:rPr>
          <w:i/>
        </w:rPr>
        <w:tab/>
      </w:r>
      <w:r>
        <w:rPr>
          <w:i/>
        </w:rPr>
        <w:tab/>
      </w:r>
      <w:r>
        <w:rPr>
          <w:i/>
        </w:rPr>
        <w:tab/>
      </w:r>
      <w:r>
        <w:rPr>
          <w:i/>
        </w:rPr>
        <w:tab/>
        <w:t>Source: China Mobile (Suzhou) Software</w:t>
      </w:r>
    </w:p>
    <w:p w14:paraId="3445C225" w14:textId="77777777" w:rsidR="00AA79F2" w:rsidRDefault="00AA79F2" w:rsidP="00AA79F2">
      <w:pPr>
        <w:rPr>
          <w:rFonts w:ascii="Arial" w:hAnsi="Arial" w:cs="Arial"/>
          <w:b/>
        </w:rPr>
      </w:pPr>
      <w:r>
        <w:rPr>
          <w:rFonts w:ascii="Arial" w:hAnsi="Arial" w:cs="Arial"/>
          <w:b/>
        </w:rPr>
        <w:t xml:space="preserve">Abstract: </w:t>
      </w:r>
    </w:p>
    <w:p w14:paraId="7335C979" w14:textId="77777777" w:rsidR="00AA79F2" w:rsidRDefault="00AA79F2" w:rsidP="00AA79F2">
      <w:r>
        <w:t>The reference of Authorization and authentication procedures are proposed to be corrected.</w:t>
      </w:r>
    </w:p>
    <w:p w14:paraId="717F2476" w14:textId="77777777" w:rsidR="00AA79F2" w:rsidRDefault="00AA79F2" w:rsidP="00AA79F2">
      <w:pPr>
        <w:rPr>
          <w:rFonts w:ascii="Arial" w:hAnsi="Arial" w:cs="Arial"/>
          <w:b/>
        </w:rPr>
      </w:pPr>
      <w:r>
        <w:rPr>
          <w:rFonts w:ascii="Arial" w:hAnsi="Arial" w:cs="Arial"/>
          <w:b/>
        </w:rPr>
        <w:t xml:space="preserve">Discussion: </w:t>
      </w:r>
    </w:p>
    <w:p w14:paraId="35A6A64C" w14:textId="77777777" w:rsidR="00AA79F2" w:rsidRDefault="00AA79F2" w:rsidP="00AA79F2">
      <w:r>
        <w:t>China Mobile presented the contribution.</w:t>
      </w:r>
    </w:p>
    <w:p w14:paraId="55468CF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A09DE" w14:textId="77777777" w:rsidR="00AA79F2" w:rsidRDefault="00AA79F2" w:rsidP="00AA79F2">
      <w:pPr>
        <w:rPr>
          <w:rFonts w:ascii="Arial" w:hAnsi="Arial" w:cs="Arial"/>
          <w:b/>
          <w:sz w:val="24"/>
        </w:rPr>
      </w:pPr>
      <w:r>
        <w:rPr>
          <w:rFonts w:ascii="Arial" w:hAnsi="Arial" w:cs="Arial"/>
          <w:b/>
          <w:color w:val="0000FF"/>
          <w:sz w:val="24"/>
        </w:rPr>
        <w:t>S6-233208</w:t>
      </w:r>
      <w:r>
        <w:rPr>
          <w:rFonts w:ascii="Arial" w:hAnsi="Arial" w:cs="Arial"/>
          <w:b/>
          <w:color w:val="0000FF"/>
          <w:sz w:val="24"/>
        </w:rPr>
        <w:tab/>
      </w:r>
      <w:proofErr w:type="spellStart"/>
      <w:r>
        <w:rPr>
          <w:rFonts w:ascii="Arial" w:hAnsi="Arial" w:cs="Arial"/>
          <w:b/>
          <w:sz w:val="24"/>
        </w:rPr>
        <w:t>NSCALE_correction</w:t>
      </w:r>
      <w:proofErr w:type="spellEnd"/>
      <w:r>
        <w:rPr>
          <w:rFonts w:ascii="Arial" w:hAnsi="Arial" w:cs="Arial"/>
          <w:b/>
          <w:sz w:val="24"/>
        </w:rPr>
        <w:t xml:space="preserve"> of the Authorization and authentication</w:t>
      </w:r>
    </w:p>
    <w:p w14:paraId="467936FB" w14:textId="77777777" w:rsidR="00AA79F2" w:rsidRDefault="00AA79F2" w:rsidP="00AA79F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23.435 v18.0.0</w:t>
      </w:r>
      <w:r>
        <w:rPr>
          <w:i/>
        </w:rPr>
        <w:br/>
      </w:r>
      <w:r>
        <w:rPr>
          <w:i/>
        </w:rPr>
        <w:tab/>
      </w:r>
      <w:r>
        <w:rPr>
          <w:i/>
        </w:rPr>
        <w:tab/>
      </w:r>
      <w:r>
        <w:rPr>
          <w:i/>
        </w:rPr>
        <w:tab/>
      </w:r>
      <w:r>
        <w:rPr>
          <w:i/>
        </w:rPr>
        <w:tab/>
      </w:r>
      <w:r>
        <w:rPr>
          <w:i/>
        </w:rPr>
        <w:tab/>
        <w:t>Source: China Mobile (Suzhou) Software</w:t>
      </w:r>
    </w:p>
    <w:p w14:paraId="333F10E7" w14:textId="77777777" w:rsidR="00AA79F2" w:rsidRDefault="00AA79F2" w:rsidP="00AA79F2">
      <w:pPr>
        <w:rPr>
          <w:rFonts w:ascii="Arial" w:hAnsi="Arial" w:cs="Arial"/>
          <w:b/>
        </w:rPr>
      </w:pPr>
      <w:r>
        <w:rPr>
          <w:rFonts w:ascii="Arial" w:hAnsi="Arial" w:cs="Arial"/>
          <w:b/>
        </w:rPr>
        <w:t xml:space="preserve">Discussion: </w:t>
      </w:r>
    </w:p>
    <w:p w14:paraId="15783FF8" w14:textId="77777777" w:rsidR="00AA79F2" w:rsidRDefault="00AA79F2" w:rsidP="00AA79F2">
      <w:r>
        <w:t>Initially reserved as revision of S6-232846.</w:t>
      </w:r>
    </w:p>
    <w:p w14:paraId="413ABC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21992" w14:textId="77777777" w:rsidR="00AA79F2" w:rsidRDefault="00AA79F2" w:rsidP="00AA79F2">
      <w:pPr>
        <w:rPr>
          <w:rFonts w:ascii="Arial" w:hAnsi="Arial" w:cs="Arial"/>
          <w:b/>
          <w:sz w:val="24"/>
        </w:rPr>
      </w:pPr>
      <w:r>
        <w:rPr>
          <w:rFonts w:ascii="Arial" w:hAnsi="Arial" w:cs="Arial"/>
          <w:b/>
          <w:color w:val="0000FF"/>
          <w:sz w:val="24"/>
        </w:rPr>
        <w:t>S6-232847</w:t>
      </w:r>
      <w:r>
        <w:rPr>
          <w:rFonts w:ascii="Arial" w:hAnsi="Arial" w:cs="Arial"/>
          <w:b/>
          <w:color w:val="0000FF"/>
          <w:sz w:val="24"/>
        </w:rPr>
        <w:tab/>
      </w:r>
      <w:r>
        <w:rPr>
          <w:rFonts w:ascii="Arial" w:hAnsi="Arial" w:cs="Arial"/>
          <w:b/>
          <w:sz w:val="24"/>
        </w:rPr>
        <w:t>Solve the EN in registration</w:t>
      </w:r>
    </w:p>
    <w:p w14:paraId="1F7B9D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CR-0002  Cat: F (Rel-18)</w:t>
      </w:r>
      <w:r>
        <w:rPr>
          <w:i/>
        </w:rPr>
        <w:br/>
      </w:r>
      <w:r>
        <w:rPr>
          <w:i/>
        </w:rPr>
        <w:br/>
      </w:r>
      <w:r>
        <w:rPr>
          <w:i/>
        </w:rPr>
        <w:tab/>
      </w:r>
      <w:r>
        <w:rPr>
          <w:i/>
        </w:rPr>
        <w:tab/>
      </w:r>
      <w:r>
        <w:rPr>
          <w:i/>
        </w:rPr>
        <w:tab/>
      </w:r>
      <w:r>
        <w:rPr>
          <w:i/>
        </w:rPr>
        <w:tab/>
      </w:r>
      <w:r>
        <w:rPr>
          <w:i/>
        </w:rPr>
        <w:tab/>
        <w:t>Source: China Mobile</w:t>
      </w:r>
    </w:p>
    <w:p w14:paraId="644E73B4" w14:textId="77777777" w:rsidR="00AA79F2" w:rsidRDefault="00AA79F2" w:rsidP="00AA79F2">
      <w:pPr>
        <w:rPr>
          <w:rFonts w:ascii="Arial" w:hAnsi="Arial" w:cs="Arial"/>
          <w:b/>
        </w:rPr>
      </w:pPr>
      <w:r>
        <w:rPr>
          <w:rFonts w:ascii="Arial" w:hAnsi="Arial" w:cs="Arial"/>
          <w:b/>
        </w:rPr>
        <w:t xml:space="preserve">Abstract: </w:t>
      </w:r>
    </w:p>
    <w:p w14:paraId="30B9AD56" w14:textId="77777777" w:rsidR="00AA79F2" w:rsidRDefault="00AA79F2" w:rsidP="00AA79F2">
      <w:r>
        <w:t>The initial intention of EN regarding the additional information in registration requests was to prevent consumers from accessing services that are not authorized to access. This issue was discussed in TS 33.122, clause6.1 Security procedures for API invoker. By providing the access token with appropriate scope, that issue could be solved; so the EN there could be removed.</w:t>
      </w:r>
    </w:p>
    <w:p w14:paraId="5E3B9A20" w14:textId="77777777" w:rsidR="00AA79F2" w:rsidRDefault="00AA79F2" w:rsidP="00AA79F2">
      <w:pPr>
        <w:rPr>
          <w:rFonts w:ascii="Arial" w:hAnsi="Arial" w:cs="Arial"/>
          <w:b/>
        </w:rPr>
      </w:pPr>
      <w:r>
        <w:rPr>
          <w:rFonts w:ascii="Arial" w:hAnsi="Arial" w:cs="Arial"/>
          <w:b/>
        </w:rPr>
        <w:t xml:space="preserve">Discussion: </w:t>
      </w:r>
    </w:p>
    <w:p w14:paraId="2F94AE52" w14:textId="77777777" w:rsidR="00AA79F2" w:rsidRDefault="00AA79F2" w:rsidP="00AA79F2">
      <w:r>
        <w:t>China Mobile presented the contribution.</w:t>
      </w:r>
    </w:p>
    <w:p w14:paraId="75F03A74" w14:textId="77777777" w:rsidR="00AA79F2" w:rsidRDefault="00AA79F2" w:rsidP="00AA79F2">
      <w:r>
        <w:t>Interdigital suggested turning the EN in to a NOTE.</w:t>
      </w:r>
    </w:p>
    <w:p w14:paraId="1BFF7C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S6-233207</w:t>
      </w:r>
      <w:r>
        <w:rPr>
          <w:color w:val="993300"/>
          <w:u w:val="single"/>
        </w:rPr>
        <w:t>.</w:t>
      </w:r>
    </w:p>
    <w:p w14:paraId="3369B6EB" w14:textId="77777777" w:rsidR="00AA79F2" w:rsidRDefault="00AA79F2" w:rsidP="00AA79F2">
      <w:pPr>
        <w:rPr>
          <w:rFonts w:ascii="Arial" w:hAnsi="Arial" w:cs="Arial"/>
          <w:b/>
          <w:sz w:val="24"/>
        </w:rPr>
      </w:pPr>
      <w:r>
        <w:rPr>
          <w:rFonts w:ascii="Arial" w:hAnsi="Arial" w:cs="Arial"/>
          <w:b/>
          <w:color w:val="0000FF"/>
          <w:sz w:val="24"/>
        </w:rPr>
        <w:t>S6-233207</w:t>
      </w:r>
      <w:r>
        <w:rPr>
          <w:rFonts w:ascii="Arial" w:hAnsi="Arial" w:cs="Arial"/>
          <w:b/>
          <w:color w:val="0000FF"/>
          <w:sz w:val="24"/>
        </w:rPr>
        <w:tab/>
      </w:r>
      <w:r>
        <w:rPr>
          <w:rFonts w:ascii="Arial" w:hAnsi="Arial" w:cs="Arial"/>
          <w:b/>
          <w:sz w:val="24"/>
        </w:rPr>
        <w:t>Solve the EN in registration</w:t>
      </w:r>
    </w:p>
    <w:p w14:paraId="799B2F22"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v18.0.0</w:t>
      </w:r>
      <w:r>
        <w:rPr>
          <w:i/>
        </w:rPr>
        <w:tab/>
        <w:t xml:space="preserve">  CR-0002  rev 1 Cat: F (Rel-18)</w:t>
      </w:r>
      <w:r>
        <w:rPr>
          <w:i/>
        </w:rPr>
        <w:br/>
      </w:r>
      <w:r>
        <w:rPr>
          <w:i/>
        </w:rPr>
        <w:br/>
      </w:r>
      <w:r>
        <w:rPr>
          <w:i/>
        </w:rPr>
        <w:tab/>
      </w:r>
      <w:r>
        <w:rPr>
          <w:i/>
        </w:rPr>
        <w:tab/>
      </w:r>
      <w:r>
        <w:rPr>
          <w:i/>
        </w:rPr>
        <w:tab/>
      </w:r>
      <w:r>
        <w:rPr>
          <w:i/>
        </w:rPr>
        <w:tab/>
      </w:r>
      <w:r>
        <w:rPr>
          <w:i/>
        </w:rPr>
        <w:tab/>
        <w:t>Source: China Mobile</w:t>
      </w:r>
    </w:p>
    <w:p w14:paraId="516C1C6B" w14:textId="77777777" w:rsidR="00AA79F2" w:rsidRDefault="00AA79F2" w:rsidP="00AA79F2">
      <w:pPr>
        <w:rPr>
          <w:color w:val="808080"/>
        </w:rPr>
      </w:pPr>
      <w:r>
        <w:rPr>
          <w:color w:val="808080"/>
        </w:rPr>
        <w:t>(Replaces S6-232847)</w:t>
      </w:r>
    </w:p>
    <w:p w14:paraId="3B8B1275" w14:textId="77777777" w:rsidR="00AA79F2" w:rsidRDefault="00AA79F2" w:rsidP="00AA79F2">
      <w:pPr>
        <w:rPr>
          <w:rFonts w:ascii="Arial" w:hAnsi="Arial" w:cs="Arial"/>
          <w:b/>
        </w:rPr>
      </w:pPr>
      <w:r>
        <w:rPr>
          <w:rFonts w:ascii="Arial" w:hAnsi="Arial" w:cs="Arial"/>
          <w:b/>
        </w:rPr>
        <w:t xml:space="preserve">Discussion: </w:t>
      </w:r>
    </w:p>
    <w:p w14:paraId="614FE752" w14:textId="77777777" w:rsidR="00AA79F2" w:rsidRDefault="00AA79F2" w:rsidP="00AA79F2">
      <w:r>
        <w:t>China Mobile presented the contribution.</w:t>
      </w:r>
    </w:p>
    <w:p w14:paraId="516A264E" w14:textId="77777777" w:rsidR="00AA79F2" w:rsidRDefault="00AA79F2" w:rsidP="00AA79F2">
      <w:r>
        <w:t>The only changes are:</w:t>
      </w:r>
    </w:p>
    <w:p w14:paraId="704C5F4A" w14:textId="77777777" w:rsidR="00AA79F2" w:rsidRDefault="00AA79F2" w:rsidP="00AA79F2">
      <w:r>
        <w:t xml:space="preserve"> - correcting the style of the NOTE and</w:t>
      </w:r>
    </w:p>
    <w:p w14:paraId="3CF09BBC" w14:textId="77777777" w:rsidR="00AA79F2" w:rsidRDefault="00AA79F2" w:rsidP="00AA79F2">
      <w:r>
        <w:t xml:space="preserve"> - correcting the cover page.</w:t>
      </w:r>
    </w:p>
    <w:p w14:paraId="75934CE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S6-233274</w:t>
      </w:r>
      <w:r>
        <w:rPr>
          <w:color w:val="993300"/>
          <w:u w:val="single"/>
        </w:rPr>
        <w:t>.</w:t>
      </w:r>
    </w:p>
    <w:p w14:paraId="2EF9BF9D" w14:textId="77777777" w:rsidR="00AA79F2" w:rsidRDefault="00AA79F2" w:rsidP="00AA79F2">
      <w:pPr>
        <w:rPr>
          <w:rFonts w:ascii="Arial" w:hAnsi="Arial" w:cs="Arial"/>
          <w:b/>
          <w:sz w:val="24"/>
        </w:rPr>
      </w:pPr>
      <w:r>
        <w:rPr>
          <w:rFonts w:ascii="Arial" w:hAnsi="Arial" w:cs="Arial"/>
          <w:b/>
          <w:color w:val="0000FF"/>
          <w:sz w:val="24"/>
        </w:rPr>
        <w:t>S6-233274</w:t>
      </w:r>
      <w:r>
        <w:rPr>
          <w:rFonts w:ascii="Arial" w:hAnsi="Arial" w:cs="Arial"/>
          <w:b/>
          <w:color w:val="0000FF"/>
          <w:sz w:val="24"/>
        </w:rPr>
        <w:tab/>
      </w:r>
      <w:r>
        <w:rPr>
          <w:rFonts w:ascii="Arial" w:hAnsi="Arial" w:cs="Arial"/>
          <w:b/>
          <w:sz w:val="24"/>
        </w:rPr>
        <w:t>Solve the EN in registration</w:t>
      </w:r>
    </w:p>
    <w:p w14:paraId="3E38BC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CR-0002  rev 2 Cat: F (Rel-18)</w:t>
      </w:r>
      <w:r>
        <w:rPr>
          <w:i/>
        </w:rPr>
        <w:br/>
      </w:r>
      <w:r>
        <w:rPr>
          <w:i/>
        </w:rPr>
        <w:br/>
      </w:r>
      <w:r>
        <w:rPr>
          <w:i/>
        </w:rPr>
        <w:tab/>
      </w:r>
      <w:r>
        <w:rPr>
          <w:i/>
        </w:rPr>
        <w:tab/>
      </w:r>
      <w:r>
        <w:rPr>
          <w:i/>
        </w:rPr>
        <w:tab/>
      </w:r>
      <w:r>
        <w:rPr>
          <w:i/>
        </w:rPr>
        <w:tab/>
      </w:r>
      <w:r>
        <w:rPr>
          <w:i/>
        </w:rPr>
        <w:tab/>
        <w:t>Source: China Mobile</w:t>
      </w:r>
    </w:p>
    <w:p w14:paraId="219FC6FB" w14:textId="77777777" w:rsidR="00AA79F2" w:rsidRDefault="00AA79F2" w:rsidP="00AA79F2">
      <w:pPr>
        <w:rPr>
          <w:color w:val="808080"/>
        </w:rPr>
      </w:pPr>
      <w:r>
        <w:rPr>
          <w:color w:val="808080"/>
        </w:rPr>
        <w:t>(Replaces S6-233207)</w:t>
      </w:r>
    </w:p>
    <w:p w14:paraId="09A15AB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0BAB4" w14:textId="77777777" w:rsidR="00AA79F2" w:rsidRDefault="00AA79F2" w:rsidP="00AA79F2">
      <w:pPr>
        <w:pStyle w:val="Heading3"/>
      </w:pPr>
      <w:bookmarkStart w:id="48" w:name="_Toc148392856"/>
      <w:r>
        <w:lastRenderedPageBreak/>
        <w:t>7.8</w:t>
      </w:r>
      <w:r>
        <w:tab/>
        <w:t>EDGEAPP_Ph2 - Application Architecture for enabling Edge Applications Phase 2</w:t>
      </w:r>
      <w:bookmarkEnd w:id="48"/>
    </w:p>
    <w:p w14:paraId="18A737AD" w14:textId="77777777" w:rsidR="00AA79F2" w:rsidRDefault="00AA79F2" w:rsidP="00AA79F2">
      <w:pPr>
        <w:rPr>
          <w:rFonts w:ascii="Arial" w:hAnsi="Arial" w:cs="Arial"/>
          <w:b/>
          <w:sz w:val="24"/>
        </w:rPr>
      </w:pPr>
      <w:r>
        <w:rPr>
          <w:rFonts w:ascii="Arial" w:hAnsi="Arial" w:cs="Arial"/>
          <w:b/>
          <w:color w:val="0000FF"/>
          <w:sz w:val="24"/>
        </w:rPr>
        <w:t>S6-232818</w:t>
      </w:r>
      <w:r>
        <w:rPr>
          <w:rFonts w:ascii="Arial" w:hAnsi="Arial" w:cs="Arial"/>
          <w:b/>
          <w:color w:val="0000FF"/>
          <w:sz w:val="24"/>
        </w:rPr>
        <w:tab/>
      </w:r>
      <w:r>
        <w:rPr>
          <w:rFonts w:ascii="Arial" w:hAnsi="Arial" w:cs="Arial"/>
          <w:b/>
          <w:sz w:val="24"/>
        </w:rPr>
        <w:t>Correction on EAS bundle discovery</w:t>
      </w:r>
    </w:p>
    <w:p w14:paraId="620FA8B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Cat: F (Rel-18)</w:t>
      </w:r>
      <w:r>
        <w:rPr>
          <w:i/>
        </w:rPr>
        <w:br/>
      </w:r>
      <w:r>
        <w:rPr>
          <w:i/>
        </w:rPr>
        <w:br/>
      </w:r>
      <w:r>
        <w:rPr>
          <w:i/>
        </w:rPr>
        <w:tab/>
      </w:r>
      <w:r>
        <w:rPr>
          <w:i/>
        </w:rPr>
        <w:tab/>
      </w:r>
      <w:r>
        <w:rPr>
          <w:i/>
        </w:rPr>
        <w:tab/>
      </w:r>
      <w:r>
        <w:rPr>
          <w:i/>
        </w:rPr>
        <w:tab/>
      </w:r>
      <w:r>
        <w:rPr>
          <w:i/>
        </w:rPr>
        <w:tab/>
        <w:t>Source: Samsung</w:t>
      </w:r>
    </w:p>
    <w:p w14:paraId="0DC919AE" w14:textId="77777777" w:rsidR="00AA79F2" w:rsidRDefault="00AA79F2" w:rsidP="00AA79F2">
      <w:pPr>
        <w:rPr>
          <w:rFonts w:ascii="Arial" w:hAnsi="Arial" w:cs="Arial"/>
          <w:b/>
        </w:rPr>
      </w:pPr>
      <w:r>
        <w:rPr>
          <w:rFonts w:ascii="Arial" w:hAnsi="Arial" w:cs="Arial"/>
          <w:b/>
        </w:rPr>
        <w:t xml:space="preserve">Abstract: </w:t>
      </w:r>
    </w:p>
    <w:p w14:paraId="76EAD278" w14:textId="77777777" w:rsidR="00AA79F2" w:rsidRDefault="00AA79F2" w:rsidP="00AA79F2">
      <w:r>
        <w:t xml:space="preserve">For Proxy bundle type, the EEC does not need to send EAS discovery message to the associated EES. In this regard, the general description on EAS discovery should be revised. </w:t>
      </w:r>
    </w:p>
    <w:p w14:paraId="29993085" w14:textId="77777777" w:rsidR="00AA79F2" w:rsidRDefault="00AA79F2" w:rsidP="00AA79F2">
      <w:r>
        <w:t>The present contribution proposes revising the general description on EAS discovery for EAS bundle.</w:t>
      </w:r>
    </w:p>
    <w:p w14:paraId="74E71995" w14:textId="77777777" w:rsidR="00AA79F2" w:rsidRDefault="00AA79F2" w:rsidP="00AA79F2">
      <w:pPr>
        <w:rPr>
          <w:rFonts w:ascii="Arial" w:hAnsi="Arial" w:cs="Arial"/>
          <w:b/>
        </w:rPr>
      </w:pPr>
      <w:r>
        <w:rPr>
          <w:rFonts w:ascii="Arial" w:hAnsi="Arial" w:cs="Arial"/>
          <w:b/>
        </w:rPr>
        <w:t xml:space="preserve">Discussion: </w:t>
      </w:r>
    </w:p>
    <w:p w14:paraId="60CD5CF7" w14:textId="77777777" w:rsidR="00AA79F2" w:rsidRDefault="00AA79F2" w:rsidP="00AA79F2">
      <w:r>
        <w:t>Samsung presented the contribution.</w:t>
      </w:r>
    </w:p>
    <w:p w14:paraId="417469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S6-233307</w:t>
      </w:r>
      <w:r>
        <w:rPr>
          <w:color w:val="993300"/>
          <w:u w:val="single"/>
        </w:rPr>
        <w:t>.</w:t>
      </w:r>
    </w:p>
    <w:p w14:paraId="29EE8165" w14:textId="77777777" w:rsidR="00AA79F2" w:rsidRDefault="00AA79F2" w:rsidP="00AA79F2">
      <w:pPr>
        <w:rPr>
          <w:rFonts w:ascii="Arial" w:hAnsi="Arial" w:cs="Arial"/>
          <w:b/>
          <w:sz w:val="24"/>
        </w:rPr>
      </w:pPr>
      <w:r>
        <w:rPr>
          <w:rFonts w:ascii="Arial" w:hAnsi="Arial" w:cs="Arial"/>
          <w:b/>
          <w:color w:val="0000FF"/>
          <w:sz w:val="24"/>
        </w:rPr>
        <w:t>S6-233307</w:t>
      </w:r>
      <w:r>
        <w:rPr>
          <w:rFonts w:ascii="Arial" w:hAnsi="Arial" w:cs="Arial"/>
          <w:b/>
          <w:color w:val="0000FF"/>
          <w:sz w:val="24"/>
        </w:rPr>
        <w:tab/>
      </w:r>
      <w:r>
        <w:rPr>
          <w:rFonts w:ascii="Arial" w:hAnsi="Arial" w:cs="Arial"/>
          <w:b/>
          <w:sz w:val="24"/>
        </w:rPr>
        <w:t>Correction on EAS bundle discovery</w:t>
      </w:r>
    </w:p>
    <w:p w14:paraId="3DE6D4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rev 1 Cat: F (Rel-18)</w:t>
      </w:r>
      <w:r>
        <w:rPr>
          <w:i/>
        </w:rPr>
        <w:br/>
      </w:r>
      <w:r>
        <w:rPr>
          <w:i/>
        </w:rPr>
        <w:br/>
      </w:r>
      <w:r>
        <w:rPr>
          <w:i/>
        </w:rPr>
        <w:tab/>
      </w:r>
      <w:r>
        <w:rPr>
          <w:i/>
        </w:rPr>
        <w:tab/>
      </w:r>
      <w:r>
        <w:rPr>
          <w:i/>
        </w:rPr>
        <w:tab/>
      </w:r>
      <w:r>
        <w:rPr>
          <w:i/>
        </w:rPr>
        <w:tab/>
      </w:r>
      <w:r>
        <w:rPr>
          <w:i/>
        </w:rPr>
        <w:tab/>
        <w:t>Source: Samsung</w:t>
      </w:r>
    </w:p>
    <w:p w14:paraId="5B76509D" w14:textId="77777777" w:rsidR="00AA79F2" w:rsidRDefault="00AA79F2" w:rsidP="00AA79F2">
      <w:pPr>
        <w:rPr>
          <w:color w:val="808080"/>
        </w:rPr>
      </w:pPr>
      <w:r>
        <w:rPr>
          <w:color w:val="808080"/>
        </w:rPr>
        <w:t>(Replaces S6-232818)</w:t>
      </w:r>
    </w:p>
    <w:p w14:paraId="64FF73DF" w14:textId="77777777" w:rsidR="00AA79F2" w:rsidRDefault="00AA79F2" w:rsidP="00AA79F2">
      <w:pPr>
        <w:rPr>
          <w:rFonts w:ascii="Arial" w:hAnsi="Arial" w:cs="Arial"/>
          <w:b/>
        </w:rPr>
      </w:pPr>
      <w:r>
        <w:rPr>
          <w:rFonts w:ascii="Arial" w:hAnsi="Arial" w:cs="Arial"/>
          <w:b/>
        </w:rPr>
        <w:t xml:space="preserve">Discussion: </w:t>
      </w:r>
    </w:p>
    <w:p w14:paraId="370D0DE0" w14:textId="77777777" w:rsidR="00AA79F2" w:rsidRDefault="00AA79F2" w:rsidP="00AA79F2">
      <w:r>
        <w:t>Samsung presented the contribution.</w:t>
      </w:r>
    </w:p>
    <w:p w14:paraId="0ADA186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S6-233366</w:t>
      </w:r>
      <w:r>
        <w:rPr>
          <w:color w:val="993300"/>
          <w:u w:val="single"/>
        </w:rPr>
        <w:t>.</w:t>
      </w:r>
    </w:p>
    <w:p w14:paraId="6BE5F815" w14:textId="77777777" w:rsidR="00AA79F2" w:rsidRDefault="00AA79F2" w:rsidP="00AA79F2">
      <w:pPr>
        <w:rPr>
          <w:rFonts w:ascii="Arial" w:hAnsi="Arial" w:cs="Arial"/>
          <w:b/>
          <w:sz w:val="24"/>
        </w:rPr>
      </w:pPr>
      <w:r>
        <w:rPr>
          <w:rFonts w:ascii="Arial" w:hAnsi="Arial" w:cs="Arial"/>
          <w:b/>
          <w:color w:val="0000FF"/>
          <w:sz w:val="24"/>
        </w:rPr>
        <w:t>S6-233366</w:t>
      </w:r>
      <w:r>
        <w:rPr>
          <w:rFonts w:ascii="Arial" w:hAnsi="Arial" w:cs="Arial"/>
          <w:b/>
          <w:color w:val="0000FF"/>
          <w:sz w:val="24"/>
        </w:rPr>
        <w:tab/>
      </w:r>
      <w:r>
        <w:rPr>
          <w:rFonts w:ascii="Arial" w:hAnsi="Arial" w:cs="Arial"/>
          <w:b/>
          <w:sz w:val="24"/>
        </w:rPr>
        <w:t>Correction on EAS bundle discovery</w:t>
      </w:r>
    </w:p>
    <w:p w14:paraId="706B3C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rev 2 Cat: F (Rel-18)</w:t>
      </w:r>
      <w:r>
        <w:rPr>
          <w:i/>
        </w:rPr>
        <w:br/>
      </w:r>
      <w:r>
        <w:rPr>
          <w:i/>
        </w:rPr>
        <w:br/>
      </w:r>
      <w:r>
        <w:rPr>
          <w:i/>
        </w:rPr>
        <w:tab/>
      </w:r>
      <w:r>
        <w:rPr>
          <w:i/>
        </w:rPr>
        <w:tab/>
      </w:r>
      <w:r>
        <w:rPr>
          <w:i/>
        </w:rPr>
        <w:tab/>
      </w:r>
      <w:r>
        <w:rPr>
          <w:i/>
        </w:rPr>
        <w:tab/>
      </w:r>
      <w:r>
        <w:rPr>
          <w:i/>
        </w:rPr>
        <w:tab/>
        <w:t>Source: Samsung</w:t>
      </w:r>
    </w:p>
    <w:p w14:paraId="5CF668B6" w14:textId="77777777" w:rsidR="00AA79F2" w:rsidRDefault="00AA79F2" w:rsidP="00AA79F2">
      <w:pPr>
        <w:rPr>
          <w:color w:val="808080"/>
        </w:rPr>
      </w:pPr>
      <w:r>
        <w:rPr>
          <w:color w:val="808080"/>
        </w:rPr>
        <w:t>(Replaces S6-233307)</w:t>
      </w:r>
    </w:p>
    <w:p w14:paraId="741BF43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5DE77" w14:textId="77777777" w:rsidR="00AA79F2" w:rsidRDefault="00AA79F2" w:rsidP="00AA79F2">
      <w:pPr>
        <w:rPr>
          <w:rFonts w:ascii="Arial" w:hAnsi="Arial" w:cs="Arial"/>
          <w:b/>
          <w:sz w:val="24"/>
        </w:rPr>
      </w:pPr>
      <w:r>
        <w:rPr>
          <w:rFonts w:ascii="Arial" w:hAnsi="Arial" w:cs="Arial"/>
          <w:b/>
          <w:color w:val="0000FF"/>
          <w:sz w:val="24"/>
        </w:rPr>
        <w:t>S6-232842</w:t>
      </w:r>
      <w:r>
        <w:rPr>
          <w:rFonts w:ascii="Arial" w:hAnsi="Arial" w:cs="Arial"/>
          <w:b/>
          <w:color w:val="0000FF"/>
          <w:sz w:val="24"/>
        </w:rPr>
        <w:tab/>
      </w:r>
      <w:r>
        <w:rPr>
          <w:rFonts w:ascii="Arial" w:hAnsi="Arial" w:cs="Arial"/>
          <w:b/>
          <w:sz w:val="24"/>
        </w:rPr>
        <w:t>EAS bundle information corrections</w:t>
      </w:r>
    </w:p>
    <w:p w14:paraId="17E463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Cat: F (Rel-18)</w:t>
      </w:r>
      <w:r>
        <w:rPr>
          <w:i/>
        </w:rPr>
        <w:br/>
      </w:r>
      <w:r>
        <w:rPr>
          <w:i/>
        </w:rPr>
        <w:br/>
      </w:r>
      <w:r>
        <w:rPr>
          <w:i/>
        </w:rPr>
        <w:tab/>
      </w:r>
      <w:r>
        <w:rPr>
          <w:i/>
        </w:rPr>
        <w:tab/>
      </w:r>
      <w:r>
        <w:rPr>
          <w:i/>
        </w:rPr>
        <w:tab/>
      </w:r>
      <w:r>
        <w:rPr>
          <w:i/>
        </w:rPr>
        <w:tab/>
      </w:r>
      <w:r>
        <w:rPr>
          <w:i/>
        </w:rPr>
        <w:tab/>
        <w:t>Source: Apple France</w:t>
      </w:r>
    </w:p>
    <w:p w14:paraId="2FC84C75" w14:textId="77777777" w:rsidR="00AA79F2" w:rsidRDefault="00AA79F2" w:rsidP="00AA79F2">
      <w:pPr>
        <w:rPr>
          <w:rFonts w:ascii="Arial" w:hAnsi="Arial" w:cs="Arial"/>
          <w:b/>
        </w:rPr>
      </w:pPr>
      <w:r>
        <w:rPr>
          <w:rFonts w:ascii="Arial" w:hAnsi="Arial" w:cs="Arial"/>
          <w:b/>
        </w:rPr>
        <w:t xml:space="preserve">Abstract: </w:t>
      </w:r>
    </w:p>
    <w:p w14:paraId="3229ECE3" w14:textId="77777777" w:rsidR="00AA79F2" w:rsidRDefault="00AA79F2" w:rsidP="00AA79F2">
      <w:r>
        <w:t>The present contribution proposes clarifying EAS bundle information requirements, i.e., information element cardinality. This includes splitting the currently combined Bundle ID (String?) and List of EASIDs (Array of Strings) information element. Remove information element nesting issues.</w:t>
      </w:r>
    </w:p>
    <w:p w14:paraId="0D7185C7" w14:textId="77777777" w:rsidR="00AA79F2" w:rsidRDefault="00AA79F2" w:rsidP="00AA79F2">
      <w:pPr>
        <w:rPr>
          <w:rFonts w:ascii="Arial" w:hAnsi="Arial" w:cs="Arial"/>
          <w:b/>
        </w:rPr>
      </w:pPr>
      <w:r>
        <w:rPr>
          <w:rFonts w:ascii="Arial" w:hAnsi="Arial" w:cs="Arial"/>
          <w:b/>
        </w:rPr>
        <w:t xml:space="preserve">Discussion: </w:t>
      </w:r>
    </w:p>
    <w:p w14:paraId="5725D771" w14:textId="77777777" w:rsidR="00AA79F2" w:rsidRDefault="00AA79F2" w:rsidP="00AA79F2">
      <w:r>
        <w:t>Apple presented the contribution.</w:t>
      </w:r>
    </w:p>
    <w:p w14:paraId="61C6F413"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S6-233308</w:t>
      </w:r>
      <w:r>
        <w:rPr>
          <w:color w:val="993300"/>
          <w:u w:val="single"/>
        </w:rPr>
        <w:t>.</w:t>
      </w:r>
    </w:p>
    <w:p w14:paraId="288E5791" w14:textId="77777777" w:rsidR="00AA79F2" w:rsidRDefault="00AA79F2" w:rsidP="00AA79F2">
      <w:pPr>
        <w:rPr>
          <w:rFonts w:ascii="Arial" w:hAnsi="Arial" w:cs="Arial"/>
          <w:b/>
          <w:sz w:val="24"/>
        </w:rPr>
      </w:pPr>
      <w:r>
        <w:rPr>
          <w:rFonts w:ascii="Arial" w:hAnsi="Arial" w:cs="Arial"/>
          <w:b/>
          <w:color w:val="0000FF"/>
          <w:sz w:val="24"/>
        </w:rPr>
        <w:t>S6-233308</w:t>
      </w:r>
      <w:r>
        <w:rPr>
          <w:rFonts w:ascii="Arial" w:hAnsi="Arial" w:cs="Arial"/>
          <w:b/>
          <w:color w:val="0000FF"/>
          <w:sz w:val="24"/>
        </w:rPr>
        <w:tab/>
      </w:r>
      <w:r>
        <w:rPr>
          <w:rFonts w:ascii="Arial" w:hAnsi="Arial" w:cs="Arial"/>
          <w:b/>
          <w:sz w:val="24"/>
        </w:rPr>
        <w:t>EAS bundle information corrections</w:t>
      </w:r>
    </w:p>
    <w:p w14:paraId="77C2274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rev 1 Cat: F (Rel-18)</w:t>
      </w:r>
      <w:r>
        <w:rPr>
          <w:i/>
        </w:rPr>
        <w:br/>
      </w:r>
      <w:r>
        <w:rPr>
          <w:i/>
        </w:rPr>
        <w:br/>
      </w:r>
      <w:r>
        <w:rPr>
          <w:i/>
        </w:rPr>
        <w:tab/>
      </w:r>
      <w:r>
        <w:rPr>
          <w:i/>
        </w:rPr>
        <w:tab/>
      </w:r>
      <w:r>
        <w:rPr>
          <w:i/>
        </w:rPr>
        <w:tab/>
      </w:r>
      <w:r>
        <w:rPr>
          <w:i/>
        </w:rPr>
        <w:tab/>
      </w:r>
      <w:r>
        <w:rPr>
          <w:i/>
        </w:rPr>
        <w:tab/>
        <w:t>Source: Apple France</w:t>
      </w:r>
    </w:p>
    <w:p w14:paraId="6E697AD9" w14:textId="77777777" w:rsidR="00AA79F2" w:rsidRDefault="00AA79F2" w:rsidP="00AA79F2">
      <w:pPr>
        <w:rPr>
          <w:color w:val="808080"/>
        </w:rPr>
      </w:pPr>
      <w:r>
        <w:rPr>
          <w:color w:val="808080"/>
        </w:rPr>
        <w:t>(Replaces S6-232842)</w:t>
      </w:r>
    </w:p>
    <w:p w14:paraId="5F9ACF8A" w14:textId="77777777" w:rsidR="00AA79F2" w:rsidRDefault="00AA79F2" w:rsidP="00AA79F2">
      <w:pPr>
        <w:rPr>
          <w:rFonts w:ascii="Arial" w:hAnsi="Arial" w:cs="Arial"/>
          <w:b/>
        </w:rPr>
      </w:pPr>
      <w:r>
        <w:rPr>
          <w:rFonts w:ascii="Arial" w:hAnsi="Arial" w:cs="Arial"/>
          <w:b/>
        </w:rPr>
        <w:t xml:space="preserve">Discussion: </w:t>
      </w:r>
    </w:p>
    <w:p w14:paraId="5118D2F3" w14:textId="77777777" w:rsidR="00AA79F2" w:rsidRDefault="00AA79F2" w:rsidP="00AA79F2">
      <w:r>
        <w:t>Apple presented the contribution.</w:t>
      </w:r>
    </w:p>
    <w:p w14:paraId="40618AB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S6-233367</w:t>
      </w:r>
      <w:r>
        <w:rPr>
          <w:color w:val="993300"/>
          <w:u w:val="single"/>
        </w:rPr>
        <w:t>.</w:t>
      </w:r>
    </w:p>
    <w:p w14:paraId="79148C63" w14:textId="77777777" w:rsidR="00AA79F2" w:rsidRDefault="00AA79F2" w:rsidP="00AA79F2">
      <w:pPr>
        <w:rPr>
          <w:rFonts w:ascii="Arial" w:hAnsi="Arial" w:cs="Arial"/>
          <w:b/>
          <w:sz w:val="24"/>
        </w:rPr>
      </w:pPr>
      <w:r>
        <w:rPr>
          <w:rFonts w:ascii="Arial" w:hAnsi="Arial" w:cs="Arial"/>
          <w:b/>
          <w:color w:val="0000FF"/>
          <w:sz w:val="24"/>
        </w:rPr>
        <w:t>S6-233367</w:t>
      </w:r>
      <w:r>
        <w:rPr>
          <w:rFonts w:ascii="Arial" w:hAnsi="Arial" w:cs="Arial"/>
          <w:b/>
          <w:color w:val="0000FF"/>
          <w:sz w:val="24"/>
        </w:rPr>
        <w:tab/>
      </w:r>
      <w:r>
        <w:rPr>
          <w:rFonts w:ascii="Arial" w:hAnsi="Arial" w:cs="Arial"/>
          <w:b/>
          <w:sz w:val="24"/>
        </w:rPr>
        <w:t>EAS bundle information corrections</w:t>
      </w:r>
    </w:p>
    <w:p w14:paraId="245AAB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rev 2 Cat: F (Rel-18)</w:t>
      </w:r>
      <w:r>
        <w:rPr>
          <w:i/>
        </w:rPr>
        <w:br/>
      </w:r>
      <w:r>
        <w:rPr>
          <w:i/>
        </w:rPr>
        <w:br/>
      </w:r>
      <w:r>
        <w:rPr>
          <w:i/>
        </w:rPr>
        <w:tab/>
      </w:r>
      <w:r>
        <w:rPr>
          <w:i/>
        </w:rPr>
        <w:tab/>
      </w:r>
      <w:r>
        <w:rPr>
          <w:i/>
        </w:rPr>
        <w:tab/>
      </w:r>
      <w:r>
        <w:rPr>
          <w:i/>
        </w:rPr>
        <w:tab/>
      </w:r>
      <w:r>
        <w:rPr>
          <w:i/>
        </w:rPr>
        <w:tab/>
        <w:t>Source: Apple France</w:t>
      </w:r>
    </w:p>
    <w:p w14:paraId="456C5910" w14:textId="77777777" w:rsidR="00AA79F2" w:rsidRDefault="00AA79F2" w:rsidP="00AA79F2">
      <w:pPr>
        <w:rPr>
          <w:color w:val="808080"/>
        </w:rPr>
      </w:pPr>
      <w:r>
        <w:rPr>
          <w:color w:val="808080"/>
        </w:rPr>
        <w:t>(Replaces S6-233308)</w:t>
      </w:r>
    </w:p>
    <w:p w14:paraId="68A18B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4CBFE" w14:textId="77777777" w:rsidR="00AA79F2" w:rsidRDefault="00AA79F2" w:rsidP="00AA79F2">
      <w:pPr>
        <w:rPr>
          <w:rFonts w:ascii="Arial" w:hAnsi="Arial" w:cs="Arial"/>
          <w:b/>
          <w:sz w:val="24"/>
        </w:rPr>
      </w:pPr>
      <w:r>
        <w:rPr>
          <w:rFonts w:ascii="Arial" w:hAnsi="Arial" w:cs="Arial"/>
          <w:b/>
          <w:color w:val="0000FF"/>
          <w:sz w:val="24"/>
        </w:rPr>
        <w:t>S6-232821</w:t>
      </w:r>
      <w:r>
        <w:rPr>
          <w:rFonts w:ascii="Arial" w:hAnsi="Arial" w:cs="Arial"/>
          <w:b/>
          <w:color w:val="0000FF"/>
          <w:sz w:val="24"/>
        </w:rPr>
        <w:tab/>
      </w:r>
      <w:r>
        <w:rPr>
          <w:rFonts w:ascii="Arial" w:hAnsi="Arial" w:cs="Arial"/>
          <w:b/>
          <w:sz w:val="24"/>
        </w:rPr>
        <w:t>Correction on ECS Profile</w:t>
      </w:r>
    </w:p>
    <w:p w14:paraId="53C282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CR-0469  Cat: F (Rel-18)</w:t>
      </w:r>
      <w:r>
        <w:rPr>
          <w:i/>
        </w:rPr>
        <w:br/>
      </w:r>
      <w:r>
        <w:rPr>
          <w:i/>
        </w:rPr>
        <w:br/>
      </w:r>
      <w:r>
        <w:rPr>
          <w:i/>
        </w:rPr>
        <w:tab/>
      </w:r>
      <w:r>
        <w:rPr>
          <w:i/>
        </w:rPr>
        <w:tab/>
      </w:r>
      <w:r>
        <w:rPr>
          <w:i/>
        </w:rPr>
        <w:tab/>
      </w:r>
      <w:r>
        <w:rPr>
          <w:i/>
        </w:rPr>
        <w:tab/>
      </w:r>
      <w:r>
        <w:rPr>
          <w:i/>
        </w:rPr>
        <w:tab/>
        <w:t>Source: Samsung</w:t>
      </w:r>
    </w:p>
    <w:p w14:paraId="680AB253" w14:textId="77777777" w:rsidR="00AA79F2" w:rsidRDefault="00AA79F2" w:rsidP="00AA79F2">
      <w:pPr>
        <w:rPr>
          <w:rFonts w:ascii="Arial" w:hAnsi="Arial" w:cs="Arial"/>
          <w:b/>
        </w:rPr>
      </w:pPr>
      <w:r>
        <w:rPr>
          <w:rFonts w:ascii="Arial" w:hAnsi="Arial" w:cs="Arial"/>
          <w:b/>
        </w:rPr>
        <w:t xml:space="preserve">Abstract: </w:t>
      </w:r>
    </w:p>
    <w:p w14:paraId="7D681063" w14:textId="77777777" w:rsidR="00AA79F2" w:rsidRDefault="00AA79F2" w:rsidP="00AA79F2">
      <w:r>
        <w:t>The “PDU Configuration” in the ECS Profile is not proper for indicating DNN and S-NSSAI for a PDU Session.</w:t>
      </w:r>
    </w:p>
    <w:p w14:paraId="1C4997EF" w14:textId="77777777" w:rsidR="00AA79F2" w:rsidRDefault="00AA79F2" w:rsidP="00AA79F2">
      <w:r>
        <w:t xml:space="preserve">Only the DNN would be sufficient for PDU Session Establishment toward the ECS, </w:t>
      </w:r>
      <w:proofErr w:type="spellStart"/>
      <w:r>
        <w:t>esepcially</w:t>
      </w:r>
      <w:proofErr w:type="spellEnd"/>
      <w:r>
        <w:t xml:space="preserve"> when there is no dedicated slice for ECS. </w:t>
      </w:r>
    </w:p>
    <w:p w14:paraId="4E5669F0" w14:textId="77777777" w:rsidR="00AA79F2" w:rsidRDefault="00AA79F2" w:rsidP="00AA79F2">
      <w:r>
        <w:t>The present contribution proposes clarifying information elements in the ECS profile for PDU Session Establishment in roaming scenarios.</w:t>
      </w:r>
    </w:p>
    <w:p w14:paraId="642B0C47" w14:textId="77777777" w:rsidR="00AA79F2" w:rsidRDefault="00AA79F2" w:rsidP="00AA79F2">
      <w:pPr>
        <w:rPr>
          <w:rFonts w:ascii="Arial" w:hAnsi="Arial" w:cs="Arial"/>
          <w:b/>
        </w:rPr>
      </w:pPr>
      <w:r>
        <w:rPr>
          <w:rFonts w:ascii="Arial" w:hAnsi="Arial" w:cs="Arial"/>
          <w:b/>
        </w:rPr>
        <w:t xml:space="preserve">Discussion: </w:t>
      </w:r>
    </w:p>
    <w:p w14:paraId="6282F5CE" w14:textId="77777777" w:rsidR="00AA79F2" w:rsidRDefault="00AA79F2" w:rsidP="00AA79F2">
      <w:r>
        <w:t>Samsung presented the contribution.</w:t>
      </w:r>
    </w:p>
    <w:p w14:paraId="551CBC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78DF5" w14:textId="77777777" w:rsidR="00AA79F2" w:rsidRDefault="00AA79F2" w:rsidP="00AA79F2">
      <w:pPr>
        <w:rPr>
          <w:rFonts w:ascii="Arial" w:hAnsi="Arial" w:cs="Arial"/>
          <w:b/>
          <w:sz w:val="24"/>
        </w:rPr>
      </w:pPr>
      <w:r>
        <w:rPr>
          <w:rFonts w:ascii="Arial" w:hAnsi="Arial" w:cs="Arial"/>
          <w:b/>
          <w:color w:val="0000FF"/>
          <w:sz w:val="24"/>
        </w:rPr>
        <w:t>S6-233309</w:t>
      </w:r>
      <w:r>
        <w:rPr>
          <w:rFonts w:ascii="Arial" w:hAnsi="Arial" w:cs="Arial"/>
          <w:b/>
          <w:color w:val="0000FF"/>
          <w:sz w:val="24"/>
        </w:rPr>
        <w:tab/>
      </w:r>
      <w:r>
        <w:rPr>
          <w:rFonts w:ascii="Arial" w:hAnsi="Arial" w:cs="Arial"/>
          <w:b/>
          <w:sz w:val="24"/>
        </w:rPr>
        <w:t>Correction on ECS Profile</w:t>
      </w:r>
    </w:p>
    <w:p w14:paraId="4D5DD801"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Samsung</w:t>
      </w:r>
    </w:p>
    <w:p w14:paraId="24347CB3" w14:textId="77777777" w:rsidR="00AA79F2" w:rsidRDefault="00AA79F2" w:rsidP="00AA79F2">
      <w:pPr>
        <w:rPr>
          <w:rFonts w:ascii="Arial" w:hAnsi="Arial" w:cs="Arial"/>
          <w:b/>
        </w:rPr>
      </w:pPr>
      <w:r>
        <w:rPr>
          <w:rFonts w:ascii="Arial" w:hAnsi="Arial" w:cs="Arial"/>
          <w:b/>
        </w:rPr>
        <w:t xml:space="preserve">Discussion: </w:t>
      </w:r>
    </w:p>
    <w:p w14:paraId="0CA0ACCE" w14:textId="77777777" w:rsidR="00AA79F2" w:rsidRDefault="00AA79F2" w:rsidP="00AA79F2">
      <w:r>
        <w:t>Initially reserved as a revision for S6-232821.</w:t>
      </w:r>
    </w:p>
    <w:p w14:paraId="0B1223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B00C8" w14:textId="77777777" w:rsidR="00AA79F2" w:rsidRDefault="00AA79F2" w:rsidP="00AA79F2">
      <w:pPr>
        <w:rPr>
          <w:rFonts w:ascii="Arial" w:hAnsi="Arial" w:cs="Arial"/>
          <w:b/>
          <w:sz w:val="24"/>
        </w:rPr>
      </w:pPr>
      <w:r>
        <w:rPr>
          <w:rFonts w:ascii="Arial" w:hAnsi="Arial" w:cs="Arial"/>
          <w:b/>
          <w:color w:val="0000FF"/>
          <w:sz w:val="24"/>
        </w:rPr>
        <w:t>S6-232824</w:t>
      </w:r>
      <w:r>
        <w:rPr>
          <w:rFonts w:ascii="Arial" w:hAnsi="Arial" w:cs="Arial"/>
          <w:b/>
          <w:color w:val="0000FF"/>
          <w:sz w:val="24"/>
        </w:rPr>
        <w:tab/>
      </w:r>
      <w:r>
        <w:rPr>
          <w:rFonts w:ascii="Arial" w:hAnsi="Arial" w:cs="Arial"/>
          <w:b/>
          <w:sz w:val="24"/>
        </w:rPr>
        <w:t>Remove EN on EASID in UE ID API</w:t>
      </w:r>
    </w:p>
    <w:p w14:paraId="59B9D74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CR-0471  Cat: F (Rel-18)</w:t>
      </w:r>
      <w:r>
        <w:rPr>
          <w:i/>
        </w:rPr>
        <w:br/>
      </w:r>
      <w:r>
        <w:rPr>
          <w:i/>
        </w:rPr>
        <w:br/>
      </w:r>
      <w:r>
        <w:rPr>
          <w:i/>
        </w:rPr>
        <w:tab/>
      </w:r>
      <w:r>
        <w:rPr>
          <w:i/>
        </w:rPr>
        <w:tab/>
      </w:r>
      <w:r>
        <w:rPr>
          <w:i/>
        </w:rPr>
        <w:tab/>
      </w:r>
      <w:r>
        <w:rPr>
          <w:i/>
        </w:rPr>
        <w:tab/>
      </w:r>
      <w:r>
        <w:rPr>
          <w:i/>
        </w:rPr>
        <w:tab/>
        <w:t>Source: Samsung</w:t>
      </w:r>
    </w:p>
    <w:p w14:paraId="49851B88" w14:textId="77777777" w:rsidR="00AA79F2" w:rsidRDefault="00AA79F2" w:rsidP="00AA79F2">
      <w:pPr>
        <w:rPr>
          <w:rFonts w:ascii="Arial" w:hAnsi="Arial" w:cs="Arial"/>
          <w:b/>
        </w:rPr>
      </w:pPr>
      <w:r>
        <w:rPr>
          <w:rFonts w:ascii="Arial" w:hAnsi="Arial" w:cs="Arial"/>
          <w:b/>
        </w:rPr>
        <w:t xml:space="preserve">Abstract: </w:t>
      </w:r>
    </w:p>
    <w:p w14:paraId="127E0E98" w14:textId="77777777" w:rsidR="00AA79F2" w:rsidRDefault="00AA79F2" w:rsidP="00AA79F2">
      <w:r>
        <w:t>The contribution proposes</w:t>
      </w:r>
    </w:p>
    <w:p w14:paraId="09029D10" w14:textId="77777777" w:rsidR="00AA79F2" w:rsidRDefault="00AA79F2" w:rsidP="00AA79F2">
      <w:r>
        <w:t xml:space="preserve"> - Revising precondition 3 in clause 8.6.5.2,</w:t>
      </w:r>
    </w:p>
    <w:p w14:paraId="445018FF" w14:textId="77777777" w:rsidR="00AA79F2" w:rsidRDefault="00AA79F2" w:rsidP="00AA79F2">
      <w:r>
        <w:t xml:space="preserve"> - Adding Application Port ID as input of UE ID API request and</w:t>
      </w:r>
    </w:p>
    <w:p w14:paraId="4FDBD297" w14:textId="77777777" w:rsidR="00AA79F2" w:rsidRDefault="00AA79F2" w:rsidP="00AA79F2">
      <w:r>
        <w:t xml:space="preserve"> - Remove the ENs on EAS ID.</w:t>
      </w:r>
    </w:p>
    <w:p w14:paraId="3F2AD089" w14:textId="77777777" w:rsidR="00AA79F2" w:rsidRDefault="00AA79F2" w:rsidP="00AA79F2">
      <w:pPr>
        <w:rPr>
          <w:rFonts w:ascii="Arial" w:hAnsi="Arial" w:cs="Arial"/>
          <w:b/>
        </w:rPr>
      </w:pPr>
      <w:r>
        <w:rPr>
          <w:rFonts w:ascii="Arial" w:hAnsi="Arial" w:cs="Arial"/>
          <w:b/>
        </w:rPr>
        <w:t xml:space="preserve">Discussion: </w:t>
      </w:r>
    </w:p>
    <w:p w14:paraId="688EDDE6" w14:textId="77777777" w:rsidR="00AA79F2" w:rsidRDefault="00AA79F2" w:rsidP="00AA79F2">
      <w:r>
        <w:t>Samsung presented the contribution.</w:t>
      </w:r>
    </w:p>
    <w:p w14:paraId="4BE3C1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DA31C" w14:textId="77777777" w:rsidR="00AA79F2" w:rsidRDefault="00AA79F2" w:rsidP="00AA79F2">
      <w:pPr>
        <w:rPr>
          <w:rFonts w:ascii="Arial" w:hAnsi="Arial" w:cs="Arial"/>
          <w:b/>
          <w:sz w:val="24"/>
        </w:rPr>
      </w:pPr>
      <w:r>
        <w:rPr>
          <w:rFonts w:ascii="Arial" w:hAnsi="Arial" w:cs="Arial"/>
          <w:b/>
          <w:color w:val="0000FF"/>
          <w:sz w:val="24"/>
        </w:rPr>
        <w:t>S6-232855</w:t>
      </w:r>
      <w:r>
        <w:rPr>
          <w:rFonts w:ascii="Arial" w:hAnsi="Arial" w:cs="Arial"/>
          <w:b/>
          <w:color w:val="0000FF"/>
          <w:sz w:val="24"/>
        </w:rPr>
        <w:tab/>
      </w:r>
      <w:r>
        <w:rPr>
          <w:rFonts w:ascii="Arial" w:hAnsi="Arial" w:cs="Arial"/>
          <w:b/>
          <w:sz w:val="24"/>
        </w:rPr>
        <w:t xml:space="preserve">Solving EN to pass on EASID in </w:t>
      </w:r>
      <w:proofErr w:type="spellStart"/>
      <w:r>
        <w:rPr>
          <w:rFonts w:ascii="Arial" w:hAnsi="Arial" w:cs="Arial"/>
          <w:b/>
          <w:sz w:val="24"/>
        </w:rPr>
        <w:t>Nnef_UEId</w:t>
      </w:r>
      <w:proofErr w:type="spellEnd"/>
    </w:p>
    <w:p w14:paraId="1DE76E5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CR-0480  Cat: F (Rel-18)</w:t>
      </w:r>
      <w:r>
        <w:rPr>
          <w:i/>
        </w:rPr>
        <w:br/>
      </w:r>
      <w:r>
        <w:rPr>
          <w:i/>
        </w:rPr>
        <w:br/>
      </w:r>
      <w:r>
        <w:rPr>
          <w:i/>
        </w:rPr>
        <w:tab/>
      </w:r>
      <w:r>
        <w:rPr>
          <w:i/>
        </w:rPr>
        <w:tab/>
      </w:r>
      <w:r>
        <w:rPr>
          <w:i/>
        </w:rPr>
        <w:tab/>
      </w:r>
      <w:r>
        <w:rPr>
          <w:i/>
        </w:rPr>
        <w:tab/>
      </w:r>
      <w:r>
        <w:rPr>
          <w:i/>
        </w:rPr>
        <w:tab/>
        <w:t>Source: China Mobile</w:t>
      </w:r>
    </w:p>
    <w:p w14:paraId="52801116" w14:textId="77777777" w:rsidR="00AA79F2" w:rsidRDefault="00AA79F2" w:rsidP="00AA79F2">
      <w:pPr>
        <w:rPr>
          <w:rFonts w:ascii="Arial" w:hAnsi="Arial" w:cs="Arial"/>
          <w:b/>
        </w:rPr>
      </w:pPr>
      <w:r>
        <w:rPr>
          <w:rFonts w:ascii="Arial" w:hAnsi="Arial" w:cs="Arial"/>
          <w:b/>
        </w:rPr>
        <w:t xml:space="preserve">Abstract: </w:t>
      </w:r>
    </w:p>
    <w:p w14:paraId="161C55E8" w14:textId="77777777" w:rsidR="00AA79F2" w:rsidRDefault="00AA79F2" w:rsidP="00AA79F2">
      <w:r>
        <w:t>There is an editor’s note as follows:</w:t>
      </w:r>
    </w:p>
    <w:p w14:paraId="581861BF" w14:textId="77777777" w:rsidR="00AA79F2" w:rsidRDefault="00AA79F2" w:rsidP="00AA79F2">
      <w:r>
        <w:t>Editor's note:</w:t>
      </w:r>
      <w:r>
        <w:tab/>
        <w:t xml:space="preserve">[SA3] [SA2] Check pre-condition #3 to ensure EES is Ok to pass on EAS ID in NEF’s </w:t>
      </w:r>
      <w:proofErr w:type="spellStart"/>
      <w:r>
        <w:t>Nnef_UEId</w:t>
      </w:r>
      <w:proofErr w:type="spellEnd"/>
      <w:r>
        <w:t xml:space="preserve"> as opposed to its own AF ID.</w:t>
      </w:r>
    </w:p>
    <w:p w14:paraId="3A6ACCA1" w14:textId="77777777" w:rsidR="00AA79F2" w:rsidRDefault="00AA79F2" w:rsidP="00AA79F2">
      <w:r>
        <w:t>In S6-231662, SA2 replied that they think to pass on EAS ID is a valid requirement and can be acceptable.</w:t>
      </w:r>
    </w:p>
    <w:p w14:paraId="2E391A13" w14:textId="77777777" w:rsidR="00AA79F2" w:rsidRDefault="00AA79F2" w:rsidP="00AA79F2">
      <w:r>
        <w:t xml:space="preserve">In S6-232248, SA3 acknowledges that </w:t>
      </w:r>
      <w:proofErr w:type="spellStart"/>
      <w:r>
        <w:t>EASId</w:t>
      </w:r>
      <w:proofErr w:type="spellEnd"/>
      <w:r>
        <w:t xml:space="preserve"> can be used in the </w:t>
      </w:r>
      <w:proofErr w:type="spellStart"/>
      <w:r>
        <w:t>Nnef_UEId_Get</w:t>
      </w:r>
      <w:proofErr w:type="spellEnd"/>
      <w:r>
        <w:t xml:space="preserve"> service request.</w:t>
      </w:r>
    </w:p>
    <w:p w14:paraId="5FAA1FB8" w14:textId="77777777" w:rsidR="00AA79F2" w:rsidRDefault="00AA79F2" w:rsidP="00AA79F2">
      <w:r>
        <w:t>So both SA2 and SA3 confirm the use case is valid so it is proposed to remove this Editor’s note directly.</w:t>
      </w:r>
    </w:p>
    <w:p w14:paraId="1C8FC75D" w14:textId="77777777" w:rsidR="00AA79F2" w:rsidRDefault="00AA79F2" w:rsidP="00AA79F2">
      <w:r>
        <w:t>Removal of the Editor’s note.</w:t>
      </w:r>
    </w:p>
    <w:p w14:paraId="52DFF561" w14:textId="77777777" w:rsidR="00AA79F2" w:rsidRDefault="00AA79F2" w:rsidP="00AA79F2">
      <w:pPr>
        <w:rPr>
          <w:rFonts w:ascii="Arial" w:hAnsi="Arial" w:cs="Arial"/>
          <w:b/>
        </w:rPr>
      </w:pPr>
      <w:r>
        <w:rPr>
          <w:rFonts w:ascii="Arial" w:hAnsi="Arial" w:cs="Arial"/>
          <w:b/>
        </w:rPr>
        <w:t xml:space="preserve">Discussion: </w:t>
      </w:r>
    </w:p>
    <w:p w14:paraId="74D565B9" w14:textId="77777777" w:rsidR="00AA79F2" w:rsidRDefault="00AA79F2" w:rsidP="00AA79F2">
      <w:r>
        <w:t>China Mobile presented the contribution.</w:t>
      </w:r>
    </w:p>
    <w:p w14:paraId="39AC62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BFE2C" w14:textId="77777777" w:rsidR="00AA79F2" w:rsidRDefault="00AA79F2" w:rsidP="00AA79F2">
      <w:pPr>
        <w:rPr>
          <w:rFonts w:ascii="Arial" w:hAnsi="Arial" w:cs="Arial"/>
          <w:b/>
          <w:sz w:val="24"/>
        </w:rPr>
      </w:pPr>
      <w:r>
        <w:rPr>
          <w:rFonts w:ascii="Arial" w:hAnsi="Arial" w:cs="Arial"/>
          <w:b/>
          <w:color w:val="0000FF"/>
          <w:sz w:val="24"/>
        </w:rPr>
        <w:t>S6-232864</w:t>
      </w:r>
      <w:r>
        <w:rPr>
          <w:rFonts w:ascii="Arial" w:hAnsi="Arial" w:cs="Arial"/>
          <w:b/>
          <w:color w:val="0000FF"/>
          <w:sz w:val="24"/>
        </w:rPr>
        <w:tab/>
      </w:r>
      <w:r>
        <w:rPr>
          <w:rFonts w:ascii="Arial" w:hAnsi="Arial" w:cs="Arial"/>
          <w:b/>
          <w:sz w:val="24"/>
        </w:rPr>
        <w:t>Remove ENs regarding use of EASID / EESID in place of AF Identifier</w:t>
      </w:r>
    </w:p>
    <w:p w14:paraId="0992B4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Cat: F (Rel-18)</w:t>
      </w:r>
      <w:r>
        <w:rPr>
          <w:i/>
        </w:rPr>
        <w:br/>
      </w:r>
      <w:r>
        <w:rPr>
          <w:i/>
        </w:rPr>
        <w:br/>
      </w:r>
      <w:r>
        <w:rPr>
          <w:i/>
        </w:rPr>
        <w:tab/>
      </w:r>
      <w:r>
        <w:rPr>
          <w:i/>
        </w:rPr>
        <w:tab/>
      </w:r>
      <w:r>
        <w:rPr>
          <w:i/>
        </w:rPr>
        <w:tab/>
      </w:r>
      <w:r>
        <w:rPr>
          <w:i/>
        </w:rPr>
        <w:tab/>
      </w:r>
      <w:r>
        <w:rPr>
          <w:i/>
        </w:rPr>
        <w:tab/>
        <w:t>Source: Apple France</w:t>
      </w:r>
    </w:p>
    <w:p w14:paraId="5C219124" w14:textId="77777777" w:rsidR="00AA79F2" w:rsidRDefault="00AA79F2" w:rsidP="00AA79F2">
      <w:pPr>
        <w:rPr>
          <w:rFonts w:ascii="Arial" w:hAnsi="Arial" w:cs="Arial"/>
          <w:b/>
        </w:rPr>
      </w:pPr>
      <w:r>
        <w:rPr>
          <w:rFonts w:ascii="Arial" w:hAnsi="Arial" w:cs="Arial"/>
          <w:b/>
        </w:rPr>
        <w:t xml:space="preserve">Abstract: </w:t>
      </w:r>
    </w:p>
    <w:p w14:paraId="0ECA0B77" w14:textId="77777777" w:rsidR="00AA79F2" w:rsidRDefault="00AA79F2" w:rsidP="00AA79F2">
      <w:r>
        <w:t xml:space="preserve">There are two outstanding ENs regarding the use of EASID / EESID as an AF </w:t>
      </w:r>
      <w:proofErr w:type="spellStart"/>
      <w:r>
        <w:t>Identifer</w:t>
      </w:r>
      <w:proofErr w:type="spellEnd"/>
      <w:r>
        <w:t>.</w:t>
      </w:r>
    </w:p>
    <w:p w14:paraId="78269198" w14:textId="77777777" w:rsidR="00AA79F2" w:rsidRDefault="00AA79F2" w:rsidP="00AA79F2">
      <w:r>
        <w:t>Notes and text are proposed related to 3GPP core network capability exposure and the use of EASID / EESID as the AF identifier. It is also proposed to align with the 3GPP TS 23.502 terminology, i.e., AF Identifier rather than AF ID.</w:t>
      </w:r>
    </w:p>
    <w:p w14:paraId="7AAC6B5A" w14:textId="77777777" w:rsidR="00AA79F2" w:rsidRDefault="00AA79F2" w:rsidP="00AA79F2">
      <w:pPr>
        <w:rPr>
          <w:rFonts w:ascii="Arial" w:hAnsi="Arial" w:cs="Arial"/>
          <w:b/>
        </w:rPr>
      </w:pPr>
      <w:r>
        <w:rPr>
          <w:rFonts w:ascii="Arial" w:hAnsi="Arial" w:cs="Arial"/>
          <w:b/>
        </w:rPr>
        <w:t xml:space="preserve">Discussion: </w:t>
      </w:r>
    </w:p>
    <w:p w14:paraId="439F54B4" w14:textId="77777777" w:rsidR="00AA79F2" w:rsidRDefault="00AA79F2" w:rsidP="00AA79F2">
      <w:r>
        <w:t>Apple presented the contribution.</w:t>
      </w:r>
    </w:p>
    <w:p w14:paraId="528164B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S6-233310</w:t>
      </w:r>
      <w:r>
        <w:rPr>
          <w:color w:val="993300"/>
          <w:u w:val="single"/>
        </w:rPr>
        <w:t>.</w:t>
      </w:r>
    </w:p>
    <w:p w14:paraId="4901ACD4" w14:textId="77777777" w:rsidR="00AA79F2" w:rsidRDefault="00AA79F2" w:rsidP="00AA79F2">
      <w:pPr>
        <w:rPr>
          <w:rFonts w:ascii="Arial" w:hAnsi="Arial" w:cs="Arial"/>
          <w:b/>
          <w:sz w:val="24"/>
        </w:rPr>
      </w:pPr>
      <w:r>
        <w:rPr>
          <w:rFonts w:ascii="Arial" w:hAnsi="Arial" w:cs="Arial"/>
          <w:b/>
          <w:color w:val="0000FF"/>
          <w:sz w:val="24"/>
        </w:rPr>
        <w:t>S6-233310</w:t>
      </w:r>
      <w:r>
        <w:rPr>
          <w:rFonts w:ascii="Arial" w:hAnsi="Arial" w:cs="Arial"/>
          <w:b/>
          <w:color w:val="0000FF"/>
          <w:sz w:val="24"/>
        </w:rPr>
        <w:tab/>
      </w:r>
      <w:r>
        <w:rPr>
          <w:rFonts w:ascii="Arial" w:hAnsi="Arial" w:cs="Arial"/>
          <w:b/>
          <w:sz w:val="24"/>
        </w:rPr>
        <w:t>Remove ENs regarding use of EASID / EESID in place of AF Identifier</w:t>
      </w:r>
    </w:p>
    <w:p w14:paraId="60500D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1 Cat: F (Rel-18)</w:t>
      </w:r>
      <w:r>
        <w:rPr>
          <w:i/>
        </w:rPr>
        <w:br/>
      </w:r>
      <w:r>
        <w:rPr>
          <w:i/>
        </w:rPr>
        <w:br/>
      </w:r>
      <w:r>
        <w:rPr>
          <w:i/>
        </w:rPr>
        <w:tab/>
      </w:r>
      <w:r>
        <w:rPr>
          <w:i/>
        </w:rPr>
        <w:tab/>
      </w:r>
      <w:r>
        <w:rPr>
          <w:i/>
        </w:rPr>
        <w:tab/>
      </w:r>
      <w:r>
        <w:rPr>
          <w:i/>
        </w:rPr>
        <w:tab/>
      </w:r>
      <w:r>
        <w:rPr>
          <w:i/>
        </w:rPr>
        <w:tab/>
        <w:t>Source: Apple, Samsung</w:t>
      </w:r>
    </w:p>
    <w:p w14:paraId="7A236C3F" w14:textId="77777777" w:rsidR="00AA79F2" w:rsidRDefault="00AA79F2" w:rsidP="00AA79F2">
      <w:pPr>
        <w:rPr>
          <w:color w:val="808080"/>
        </w:rPr>
      </w:pPr>
      <w:r>
        <w:rPr>
          <w:color w:val="808080"/>
        </w:rPr>
        <w:t>(Replaces S6-232864)</w:t>
      </w:r>
    </w:p>
    <w:p w14:paraId="3BFCB149" w14:textId="77777777" w:rsidR="00AA79F2" w:rsidRDefault="00AA79F2" w:rsidP="00AA79F2">
      <w:pPr>
        <w:rPr>
          <w:rFonts w:ascii="Arial" w:hAnsi="Arial" w:cs="Arial"/>
          <w:b/>
        </w:rPr>
      </w:pPr>
      <w:r>
        <w:rPr>
          <w:rFonts w:ascii="Arial" w:hAnsi="Arial" w:cs="Arial"/>
          <w:b/>
        </w:rPr>
        <w:t xml:space="preserve">Discussion: </w:t>
      </w:r>
    </w:p>
    <w:p w14:paraId="682A15DC" w14:textId="77777777" w:rsidR="00AA79F2" w:rsidRDefault="00AA79F2" w:rsidP="00AA79F2">
      <w:r>
        <w:t>Apple presented the contribution.</w:t>
      </w:r>
    </w:p>
    <w:p w14:paraId="319578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S6-233392</w:t>
      </w:r>
      <w:r>
        <w:rPr>
          <w:color w:val="993300"/>
          <w:u w:val="single"/>
        </w:rPr>
        <w:t>.</w:t>
      </w:r>
    </w:p>
    <w:p w14:paraId="4E438A4B" w14:textId="77777777" w:rsidR="00AA79F2" w:rsidRDefault="00AA79F2" w:rsidP="00AA79F2">
      <w:pPr>
        <w:rPr>
          <w:rFonts w:ascii="Arial" w:hAnsi="Arial" w:cs="Arial"/>
          <w:b/>
          <w:sz w:val="24"/>
        </w:rPr>
      </w:pPr>
      <w:r>
        <w:rPr>
          <w:rFonts w:ascii="Arial" w:hAnsi="Arial" w:cs="Arial"/>
          <w:b/>
          <w:color w:val="0000FF"/>
          <w:sz w:val="24"/>
        </w:rPr>
        <w:t>S6-233392</w:t>
      </w:r>
      <w:r>
        <w:rPr>
          <w:rFonts w:ascii="Arial" w:hAnsi="Arial" w:cs="Arial"/>
          <w:b/>
          <w:color w:val="0000FF"/>
          <w:sz w:val="24"/>
        </w:rPr>
        <w:tab/>
      </w:r>
      <w:r>
        <w:rPr>
          <w:rFonts w:ascii="Arial" w:hAnsi="Arial" w:cs="Arial"/>
          <w:b/>
          <w:sz w:val="24"/>
        </w:rPr>
        <w:t>Remove ENs regarding use of EASID / EESID in place of AF Identifier</w:t>
      </w:r>
    </w:p>
    <w:p w14:paraId="101D4C5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2 Cat: F (Rel-18)</w:t>
      </w:r>
      <w:r>
        <w:rPr>
          <w:i/>
        </w:rPr>
        <w:br/>
      </w:r>
      <w:r>
        <w:rPr>
          <w:i/>
        </w:rPr>
        <w:br/>
      </w:r>
      <w:r>
        <w:rPr>
          <w:i/>
        </w:rPr>
        <w:tab/>
      </w:r>
      <w:r>
        <w:rPr>
          <w:i/>
        </w:rPr>
        <w:tab/>
      </w:r>
      <w:r>
        <w:rPr>
          <w:i/>
        </w:rPr>
        <w:tab/>
      </w:r>
      <w:r>
        <w:rPr>
          <w:i/>
        </w:rPr>
        <w:tab/>
      </w:r>
      <w:r>
        <w:rPr>
          <w:i/>
        </w:rPr>
        <w:tab/>
        <w:t>Source: Apple, Samsung</w:t>
      </w:r>
    </w:p>
    <w:p w14:paraId="4F06916D" w14:textId="77777777" w:rsidR="00AA79F2" w:rsidRDefault="00AA79F2" w:rsidP="00AA79F2">
      <w:pPr>
        <w:rPr>
          <w:color w:val="808080"/>
        </w:rPr>
      </w:pPr>
      <w:r>
        <w:rPr>
          <w:color w:val="808080"/>
        </w:rPr>
        <w:t>(Replaces S6-233310)</w:t>
      </w:r>
    </w:p>
    <w:p w14:paraId="4A05EB0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S6-233400</w:t>
      </w:r>
      <w:r>
        <w:rPr>
          <w:color w:val="993300"/>
          <w:u w:val="single"/>
        </w:rPr>
        <w:t>.</w:t>
      </w:r>
    </w:p>
    <w:p w14:paraId="60170D24" w14:textId="77777777" w:rsidR="00AA79F2" w:rsidRDefault="00AA79F2" w:rsidP="00AA79F2">
      <w:pPr>
        <w:rPr>
          <w:rFonts w:ascii="Arial" w:hAnsi="Arial" w:cs="Arial"/>
          <w:b/>
          <w:sz w:val="24"/>
        </w:rPr>
      </w:pPr>
      <w:r>
        <w:rPr>
          <w:rFonts w:ascii="Arial" w:hAnsi="Arial" w:cs="Arial"/>
          <w:b/>
          <w:color w:val="0000FF"/>
          <w:sz w:val="24"/>
        </w:rPr>
        <w:t>S6-233400</w:t>
      </w:r>
      <w:r>
        <w:rPr>
          <w:rFonts w:ascii="Arial" w:hAnsi="Arial" w:cs="Arial"/>
          <w:b/>
          <w:color w:val="0000FF"/>
          <w:sz w:val="24"/>
        </w:rPr>
        <w:tab/>
      </w:r>
      <w:r>
        <w:rPr>
          <w:rFonts w:ascii="Arial" w:hAnsi="Arial" w:cs="Arial"/>
          <w:b/>
          <w:sz w:val="24"/>
        </w:rPr>
        <w:t>Remove ENs regarding use of EASID / EESID in place of AF Identifier</w:t>
      </w:r>
    </w:p>
    <w:p w14:paraId="6F5FF97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3 Cat: F (Rel-18)</w:t>
      </w:r>
      <w:r>
        <w:rPr>
          <w:i/>
        </w:rPr>
        <w:br/>
      </w:r>
      <w:r>
        <w:rPr>
          <w:i/>
        </w:rPr>
        <w:br/>
      </w:r>
      <w:r>
        <w:rPr>
          <w:i/>
        </w:rPr>
        <w:tab/>
      </w:r>
      <w:r>
        <w:rPr>
          <w:i/>
        </w:rPr>
        <w:tab/>
      </w:r>
      <w:r>
        <w:rPr>
          <w:i/>
        </w:rPr>
        <w:tab/>
      </w:r>
      <w:r>
        <w:rPr>
          <w:i/>
        </w:rPr>
        <w:tab/>
      </w:r>
      <w:r>
        <w:rPr>
          <w:i/>
        </w:rPr>
        <w:tab/>
        <w:t>Source: Apple, Samsung</w:t>
      </w:r>
    </w:p>
    <w:p w14:paraId="4FF32154" w14:textId="77777777" w:rsidR="00AA79F2" w:rsidRDefault="00AA79F2" w:rsidP="00AA79F2">
      <w:pPr>
        <w:rPr>
          <w:color w:val="808080"/>
        </w:rPr>
      </w:pPr>
      <w:r>
        <w:rPr>
          <w:color w:val="808080"/>
        </w:rPr>
        <w:t>(Replaces S6-233392)</w:t>
      </w:r>
    </w:p>
    <w:p w14:paraId="3D5263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31F52" w14:textId="77777777" w:rsidR="00AA79F2" w:rsidRDefault="00AA79F2" w:rsidP="00AA79F2">
      <w:pPr>
        <w:rPr>
          <w:rFonts w:ascii="Arial" w:hAnsi="Arial" w:cs="Arial"/>
          <w:b/>
          <w:sz w:val="24"/>
        </w:rPr>
      </w:pPr>
      <w:r>
        <w:rPr>
          <w:rFonts w:ascii="Arial" w:hAnsi="Arial" w:cs="Arial"/>
          <w:b/>
          <w:color w:val="0000FF"/>
          <w:sz w:val="24"/>
        </w:rPr>
        <w:t>S6-232837</w:t>
      </w:r>
      <w:r>
        <w:rPr>
          <w:rFonts w:ascii="Arial" w:hAnsi="Arial" w:cs="Arial"/>
          <w:b/>
          <w:color w:val="0000FF"/>
          <w:sz w:val="24"/>
        </w:rPr>
        <w:tab/>
      </w:r>
      <w:r>
        <w:rPr>
          <w:rFonts w:ascii="Arial" w:hAnsi="Arial" w:cs="Arial"/>
          <w:b/>
          <w:sz w:val="24"/>
        </w:rPr>
        <w:t>Remove EDN information in EES Profile</w:t>
      </w:r>
    </w:p>
    <w:p w14:paraId="1EC5573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Cat: F (Rel-18)</w:t>
      </w:r>
      <w:r>
        <w:rPr>
          <w:i/>
        </w:rPr>
        <w:br/>
      </w:r>
      <w:r>
        <w:rPr>
          <w:i/>
        </w:rPr>
        <w:br/>
      </w:r>
      <w:r>
        <w:rPr>
          <w:i/>
        </w:rPr>
        <w:tab/>
      </w:r>
      <w:r>
        <w:rPr>
          <w:i/>
        </w:rPr>
        <w:tab/>
      </w:r>
      <w:r>
        <w:rPr>
          <w:i/>
        </w:rPr>
        <w:tab/>
      </w:r>
      <w:r>
        <w:rPr>
          <w:i/>
        </w:rPr>
        <w:tab/>
      </w:r>
      <w:r>
        <w:rPr>
          <w:i/>
        </w:rPr>
        <w:tab/>
        <w:t>Source: Samsung</w:t>
      </w:r>
    </w:p>
    <w:p w14:paraId="13AEDACE" w14:textId="77777777" w:rsidR="00AA79F2" w:rsidRDefault="00AA79F2" w:rsidP="00AA79F2">
      <w:pPr>
        <w:rPr>
          <w:rFonts w:ascii="Arial" w:hAnsi="Arial" w:cs="Arial"/>
          <w:b/>
        </w:rPr>
      </w:pPr>
      <w:r>
        <w:rPr>
          <w:rFonts w:ascii="Arial" w:hAnsi="Arial" w:cs="Arial"/>
          <w:b/>
        </w:rPr>
        <w:t xml:space="preserve">Abstract: </w:t>
      </w:r>
    </w:p>
    <w:p w14:paraId="360CC8CF" w14:textId="77777777" w:rsidR="00AA79F2" w:rsidRDefault="00AA79F2" w:rsidP="00AA79F2">
      <w:r>
        <w:t xml:space="preserve">EDN information in the EES profile is not necessary. The DNAI(s) in the EDN information of the EES profile is already covered by the List of EES DNAI(s). The DNN in the EDN information of the EES profile is already known by the ECS. Therefore, EDN information is not needed in the EES profile. </w:t>
      </w:r>
    </w:p>
    <w:p w14:paraId="23807AFA" w14:textId="77777777" w:rsidR="00AA79F2" w:rsidRDefault="00AA79F2" w:rsidP="00AA79F2">
      <w:r>
        <w:t>The present contribution proposes removing EDN information in the EES profile.</w:t>
      </w:r>
    </w:p>
    <w:p w14:paraId="12FA9121" w14:textId="77777777" w:rsidR="00AA79F2" w:rsidRDefault="00AA79F2" w:rsidP="00AA79F2">
      <w:pPr>
        <w:rPr>
          <w:rFonts w:ascii="Arial" w:hAnsi="Arial" w:cs="Arial"/>
          <w:b/>
        </w:rPr>
      </w:pPr>
      <w:r>
        <w:rPr>
          <w:rFonts w:ascii="Arial" w:hAnsi="Arial" w:cs="Arial"/>
          <w:b/>
        </w:rPr>
        <w:t xml:space="preserve">Discussion: </w:t>
      </w:r>
    </w:p>
    <w:p w14:paraId="319E5D54" w14:textId="77777777" w:rsidR="00AA79F2" w:rsidRDefault="00AA79F2" w:rsidP="00AA79F2">
      <w:r>
        <w:t>Samsung presented the contribution.</w:t>
      </w:r>
    </w:p>
    <w:p w14:paraId="236F3E2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S6-233311</w:t>
      </w:r>
      <w:r>
        <w:rPr>
          <w:color w:val="993300"/>
          <w:u w:val="single"/>
        </w:rPr>
        <w:t>.</w:t>
      </w:r>
    </w:p>
    <w:p w14:paraId="7DB02173" w14:textId="77777777" w:rsidR="00AA79F2" w:rsidRDefault="00AA79F2" w:rsidP="00AA79F2">
      <w:pPr>
        <w:rPr>
          <w:rFonts w:ascii="Arial" w:hAnsi="Arial" w:cs="Arial"/>
          <w:b/>
          <w:sz w:val="24"/>
        </w:rPr>
      </w:pPr>
      <w:r>
        <w:rPr>
          <w:rFonts w:ascii="Arial" w:hAnsi="Arial" w:cs="Arial"/>
          <w:b/>
          <w:color w:val="0000FF"/>
          <w:sz w:val="24"/>
        </w:rPr>
        <w:t>S6-233311</w:t>
      </w:r>
      <w:r>
        <w:rPr>
          <w:rFonts w:ascii="Arial" w:hAnsi="Arial" w:cs="Arial"/>
          <w:b/>
          <w:color w:val="0000FF"/>
          <w:sz w:val="24"/>
        </w:rPr>
        <w:tab/>
      </w:r>
      <w:r>
        <w:rPr>
          <w:rFonts w:ascii="Arial" w:hAnsi="Arial" w:cs="Arial"/>
          <w:b/>
          <w:sz w:val="24"/>
        </w:rPr>
        <w:t>Remove EDN information in EES Profile</w:t>
      </w:r>
    </w:p>
    <w:p w14:paraId="69003D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rev 1 Cat: F (Rel-18)</w:t>
      </w:r>
      <w:r>
        <w:rPr>
          <w:i/>
        </w:rPr>
        <w:br/>
      </w:r>
      <w:r>
        <w:rPr>
          <w:i/>
        </w:rPr>
        <w:br/>
      </w:r>
      <w:r>
        <w:rPr>
          <w:i/>
        </w:rPr>
        <w:tab/>
      </w:r>
      <w:r>
        <w:rPr>
          <w:i/>
        </w:rPr>
        <w:tab/>
      </w:r>
      <w:r>
        <w:rPr>
          <w:i/>
        </w:rPr>
        <w:tab/>
      </w:r>
      <w:r>
        <w:rPr>
          <w:i/>
        </w:rPr>
        <w:tab/>
      </w:r>
      <w:r>
        <w:rPr>
          <w:i/>
        </w:rPr>
        <w:tab/>
        <w:t>Source: Samsung</w:t>
      </w:r>
    </w:p>
    <w:p w14:paraId="493D7F6E" w14:textId="77777777" w:rsidR="00AA79F2" w:rsidRDefault="00AA79F2" w:rsidP="00AA79F2">
      <w:pPr>
        <w:rPr>
          <w:color w:val="808080"/>
        </w:rPr>
      </w:pPr>
      <w:r>
        <w:rPr>
          <w:color w:val="808080"/>
        </w:rPr>
        <w:lastRenderedPageBreak/>
        <w:t>(Replaces S6-232837)</w:t>
      </w:r>
    </w:p>
    <w:p w14:paraId="574E76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240627" w14:textId="77777777" w:rsidR="00AA79F2" w:rsidRDefault="00AA79F2" w:rsidP="00AA79F2">
      <w:pPr>
        <w:rPr>
          <w:rFonts w:ascii="Arial" w:hAnsi="Arial" w:cs="Arial"/>
          <w:b/>
          <w:sz w:val="24"/>
        </w:rPr>
      </w:pPr>
      <w:r>
        <w:rPr>
          <w:rFonts w:ascii="Arial" w:hAnsi="Arial" w:cs="Arial"/>
          <w:b/>
          <w:color w:val="0000FF"/>
          <w:sz w:val="24"/>
        </w:rPr>
        <w:t>S6-232839</w:t>
      </w:r>
      <w:r>
        <w:rPr>
          <w:rFonts w:ascii="Arial" w:hAnsi="Arial" w:cs="Arial"/>
          <w:b/>
          <w:color w:val="0000FF"/>
          <w:sz w:val="24"/>
        </w:rPr>
        <w:tab/>
      </w:r>
      <w:r>
        <w:rPr>
          <w:rFonts w:ascii="Arial" w:hAnsi="Arial" w:cs="Arial"/>
          <w:b/>
          <w:sz w:val="24"/>
        </w:rPr>
        <w:t>Remove EN on EEC triggering service parameter</w:t>
      </w:r>
    </w:p>
    <w:p w14:paraId="190CEC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CR-0475  Cat: F (Rel-18)</w:t>
      </w:r>
      <w:r>
        <w:rPr>
          <w:i/>
        </w:rPr>
        <w:br/>
      </w:r>
      <w:r>
        <w:rPr>
          <w:i/>
        </w:rPr>
        <w:br/>
      </w:r>
      <w:r>
        <w:rPr>
          <w:i/>
        </w:rPr>
        <w:tab/>
      </w:r>
      <w:r>
        <w:rPr>
          <w:i/>
        </w:rPr>
        <w:tab/>
      </w:r>
      <w:r>
        <w:rPr>
          <w:i/>
        </w:rPr>
        <w:tab/>
      </w:r>
      <w:r>
        <w:rPr>
          <w:i/>
        </w:rPr>
        <w:tab/>
      </w:r>
      <w:r>
        <w:rPr>
          <w:i/>
        </w:rPr>
        <w:tab/>
        <w:t>Source: Samsung</w:t>
      </w:r>
    </w:p>
    <w:p w14:paraId="1FCF0978" w14:textId="77777777" w:rsidR="00AA79F2" w:rsidRDefault="00AA79F2" w:rsidP="00AA79F2">
      <w:pPr>
        <w:rPr>
          <w:rFonts w:ascii="Arial" w:hAnsi="Arial" w:cs="Arial"/>
          <w:b/>
        </w:rPr>
      </w:pPr>
      <w:r>
        <w:rPr>
          <w:rFonts w:ascii="Arial" w:hAnsi="Arial" w:cs="Arial"/>
          <w:b/>
        </w:rPr>
        <w:t xml:space="preserve">Abstract: </w:t>
      </w:r>
    </w:p>
    <w:p w14:paraId="64AB145D" w14:textId="77777777" w:rsidR="00AA79F2" w:rsidRDefault="00AA79F2" w:rsidP="00AA79F2">
      <w:r>
        <w:t>The present contribution proposes removing EN on how to decide port ID for EEC triggering and adding a NOTE on the port ID determination.</w:t>
      </w:r>
    </w:p>
    <w:p w14:paraId="12391079" w14:textId="77777777" w:rsidR="00AA79F2" w:rsidRDefault="00AA79F2" w:rsidP="00AA79F2">
      <w:pPr>
        <w:rPr>
          <w:rFonts w:ascii="Arial" w:hAnsi="Arial" w:cs="Arial"/>
          <w:b/>
        </w:rPr>
      </w:pPr>
      <w:r>
        <w:rPr>
          <w:rFonts w:ascii="Arial" w:hAnsi="Arial" w:cs="Arial"/>
          <w:b/>
        </w:rPr>
        <w:t xml:space="preserve">Discussion: </w:t>
      </w:r>
    </w:p>
    <w:p w14:paraId="3239BFE2" w14:textId="77777777" w:rsidR="00AA79F2" w:rsidRDefault="00AA79F2" w:rsidP="00AA79F2">
      <w:r>
        <w:t>Samsung presented the contribution.</w:t>
      </w:r>
    </w:p>
    <w:p w14:paraId="6C8317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3676D" w14:textId="77777777" w:rsidR="00AA79F2" w:rsidRDefault="00AA79F2" w:rsidP="00AA79F2">
      <w:pPr>
        <w:rPr>
          <w:rFonts w:ascii="Arial" w:hAnsi="Arial" w:cs="Arial"/>
          <w:b/>
          <w:sz w:val="24"/>
        </w:rPr>
      </w:pPr>
      <w:r>
        <w:rPr>
          <w:rFonts w:ascii="Arial" w:hAnsi="Arial" w:cs="Arial"/>
          <w:b/>
          <w:color w:val="0000FF"/>
          <w:sz w:val="24"/>
        </w:rPr>
        <w:t>S6-233079</w:t>
      </w:r>
      <w:r>
        <w:rPr>
          <w:rFonts w:ascii="Arial" w:hAnsi="Arial" w:cs="Arial"/>
          <w:b/>
          <w:color w:val="0000FF"/>
          <w:sz w:val="24"/>
        </w:rPr>
        <w:tab/>
      </w:r>
      <w:r>
        <w:rPr>
          <w:rFonts w:ascii="Arial" w:hAnsi="Arial" w:cs="Arial"/>
          <w:b/>
          <w:sz w:val="24"/>
        </w:rPr>
        <w:t>Resolve EN for triggering service</w:t>
      </w:r>
    </w:p>
    <w:p w14:paraId="7543C67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CR-0515  Cat: F (Rel-18)</w:t>
      </w:r>
      <w:r>
        <w:rPr>
          <w:i/>
        </w:rPr>
        <w:br/>
      </w:r>
      <w:r>
        <w:rPr>
          <w:i/>
        </w:rPr>
        <w:br/>
      </w:r>
      <w:r>
        <w:rPr>
          <w:i/>
        </w:rPr>
        <w:tab/>
      </w:r>
      <w:r>
        <w:rPr>
          <w:i/>
        </w:rPr>
        <w:tab/>
      </w:r>
      <w:r>
        <w:rPr>
          <w:i/>
        </w:rPr>
        <w:tab/>
      </w:r>
      <w:r>
        <w:rPr>
          <w:i/>
        </w:rPr>
        <w:tab/>
      </w:r>
      <w:r>
        <w:rPr>
          <w:i/>
        </w:rPr>
        <w:tab/>
        <w:t>Source: Convida Wireless LLC</w:t>
      </w:r>
    </w:p>
    <w:p w14:paraId="4422C064" w14:textId="77777777" w:rsidR="00AA79F2" w:rsidRDefault="00AA79F2" w:rsidP="00AA79F2">
      <w:pPr>
        <w:rPr>
          <w:rFonts w:ascii="Arial" w:hAnsi="Arial" w:cs="Arial"/>
          <w:b/>
        </w:rPr>
      </w:pPr>
      <w:r>
        <w:rPr>
          <w:rFonts w:ascii="Arial" w:hAnsi="Arial" w:cs="Arial"/>
          <w:b/>
        </w:rPr>
        <w:t xml:space="preserve">Abstract: </w:t>
      </w:r>
    </w:p>
    <w:p w14:paraId="043B9679" w14:textId="77777777" w:rsidR="00AA79F2" w:rsidRDefault="00AA79F2" w:rsidP="00AA79F2">
      <w:r>
        <w:t>In 8.16.1 deleted the EN and added clarifications.</w:t>
      </w:r>
    </w:p>
    <w:p w14:paraId="7D0840C6" w14:textId="77777777" w:rsidR="00AA79F2" w:rsidRDefault="00AA79F2" w:rsidP="00AA79F2">
      <w:r>
        <w:t>Editor's note:</w:t>
      </w:r>
      <w:r>
        <w:tab/>
        <w:t>It is FFS whether and how the ECS and EES determine the parameters (e.g., port ID) necessary for EEC triggering service or if configuration is sufficient</w:t>
      </w:r>
    </w:p>
    <w:p w14:paraId="40A9DB33" w14:textId="77777777" w:rsidR="00AA79F2" w:rsidRDefault="00AA79F2" w:rsidP="00AA79F2">
      <w:r>
        <w:t>In 8.3.3.3.4 and 8.5.3.4 added clarifications that the EEC triggering request IE includes the port number for receiving the trigger.</w:t>
      </w:r>
    </w:p>
    <w:p w14:paraId="4F4B0353" w14:textId="77777777" w:rsidR="00AA79F2" w:rsidRDefault="00AA79F2" w:rsidP="00AA79F2">
      <w:pPr>
        <w:rPr>
          <w:rFonts w:ascii="Arial" w:hAnsi="Arial" w:cs="Arial"/>
          <w:b/>
        </w:rPr>
      </w:pPr>
      <w:r>
        <w:rPr>
          <w:rFonts w:ascii="Arial" w:hAnsi="Arial" w:cs="Arial"/>
          <w:b/>
        </w:rPr>
        <w:t xml:space="preserve">Discussion: </w:t>
      </w:r>
    </w:p>
    <w:p w14:paraId="0BCB7227" w14:textId="77777777" w:rsidR="00AA79F2" w:rsidRDefault="00AA79F2" w:rsidP="00AA79F2">
      <w:r>
        <w:t>Convida presented the contribution.</w:t>
      </w:r>
    </w:p>
    <w:p w14:paraId="16E7045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S6-233312</w:t>
      </w:r>
      <w:r>
        <w:rPr>
          <w:color w:val="993300"/>
          <w:u w:val="single"/>
        </w:rPr>
        <w:t>.</w:t>
      </w:r>
    </w:p>
    <w:p w14:paraId="379DF344" w14:textId="77777777" w:rsidR="00AA79F2" w:rsidRDefault="00AA79F2" w:rsidP="00AA79F2">
      <w:pPr>
        <w:rPr>
          <w:rFonts w:ascii="Arial" w:hAnsi="Arial" w:cs="Arial"/>
          <w:b/>
          <w:sz w:val="24"/>
        </w:rPr>
      </w:pPr>
      <w:r>
        <w:rPr>
          <w:rFonts w:ascii="Arial" w:hAnsi="Arial" w:cs="Arial"/>
          <w:b/>
          <w:color w:val="0000FF"/>
          <w:sz w:val="24"/>
        </w:rPr>
        <w:t>S6-233312</w:t>
      </w:r>
      <w:r>
        <w:rPr>
          <w:rFonts w:ascii="Arial" w:hAnsi="Arial" w:cs="Arial"/>
          <w:b/>
          <w:color w:val="0000FF"/>
          <w:sz w:val="24"/>
        </w:rPr>
        <w:tab/>
      </w:r>
      <w:r>
        <w:rPr>
          <w:rFonts w:ascii="Arial" w:hAnsi="Arial" w:cs="Arial"/>
          <w:b/>
          <w:sz w:val="24"/>
        </w:rPr>
        <w:t>Resolve EN for triggering service</w:t>
      </w:r>
    </w:p>
    <w:p w14:paraId="418A4E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CR-0515  rev 1 Cat: F (Rel-18)</w:t>
      </w:r>
      <w:r>
        <w:rPr>
          <w:i/>
        </w:rPr>
        <w:br/>
      </w:r>
      <w:r>
        <w:rPr>
          <w:i/>
        </w:rPr>
        <w:br/>
      </w:r>
      <w:r>
        <w:rPr>
          <w:i/>
        </w:rPr>
        <w:tab/>
      </w:r>
      <w:r>
        <w:rPr>
          <w:i/>
        </w:rPr>
        <w:tab/>
      </w:r>
      <w:r>
        <w:rPr>
          <w:i/>
        </w:rPr>
        <w:tab/>
      </w:r>
      <w:r>
        <w:rPr>
          <w:i/>
        </w:rPr>
        <w:tab/>
      </w:r>
      <w:r>
        <w:rPr>
          <w:i/>
        </w:rPr>
        <w:tab/>
        <w:t>Source: Convida Wireless LLC</w:t>
      </w:r>
    </w:p>
    <w:p w14:paraId="72055790" w14:textId="77777777" w:rsidR="00AA79F2" w:rsidRDefault="00AA79F2" w:rsidP="00AA79F2">
      <w:pPr>
        <w:rPr>
          <w:color w:val="808080"/>
        </w:rPr>
      </w:pPr>
      <w:r>
        <w:rPr>
          <w:color w:val="808080"/>
        </w:rPr>
        <w:t>(Replaces S6-233079)</w:t>
      </w:r>
    </w:p>
    <w:p w14:paraId="51FD21BA" w14:textId="77777777" w:rsidR="00AA79F2" w:rsidRDefault="00AA79F2" w:rsidP="00AA79F2">
      <w:pPr>
        <w:rPr>
          <w:rFonts w:ascii="Arial" w:hAnsi="Arial" w:cs="Arial"/>
          <w:b/>
        </w:rPr>
      </w:pPr>
      <w:r>
        <w:rPr>
          <w:rFonts w:ascii="Arial" w:hAnsi="Arial" w:cs="Arial"/>
          <w:b/>
        </w:rPr>
        <w:t xml:space="preserve">Discussion: </w:t>
      </w:r>
    </w:p>
    <w:p w14:paraId="7703C47E" w14:textId="77777777" w:rsidR="00AA79F2" w:rsidRDefault="00AA79F2" w:rsidP="00AA79F2">
      <w:r>
        <w:t>Convida presented the contribution.</w:t>
      </w:r>
    </w:p>
    <w:p w14:paraId="66961380" w14:textId="77777777" w:rsidR="00AA79F2" w:rsidRDefault="00AA79F2" w:rsidP="00AA79F2">
      <w:r>
        <w:t>Qualcomm and Huawei raised concerns with the proposal.</w:t>
      </w:r>
    </w:p>
    <w:p w14:paraId="26770D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D7983" w14:textId="77777777" w:rsidR="00AA79F2" w:rsidRDefault="00AA79F2" w:rsidP="00AA79F2">
      <w:pPr>
        <w:rPr>
          <w:rFonts w:ascii="Arial" w:hAnsi="Arial" w:cs="Arial"/>
          <w:b/>
          <w:sz w:val="24"/>
        </w:rPr>
      </w:pPr>
      <w:r>
        <w:rPr>
          <w:rFonts w:ascii="Arial" w:hAnsi="Arial" w:cs="Arial"/>
          <w:b/>
          <w:color w:val="0000FF"/>
          <w:sz w:val="24"/>
        </w:rPr>
        <w:t>S6-232841</w:t>
      </w:r>
      <w:r>
        <w:rPr>
          <w:rFonts w:ascii="Arial" w:hAnsi="Arial" w:cs="Arial"/>
          <w:b/>
          <w:color w:val="0000FF"/>
          <w:sz w:val="24"/>
        </w:rPr>
        <w:tab/>
      </w:r>
      <w:r>
        <w:rPr>
          <w:rFonts w:ascii="Arial" w:hAnsi="Arial" w:cs="Arial"/>
          <w:b/>
          <w:sz w:val="24"/>
        </w:rPr>
        <w:t>S-EES executed ACR correct reference to missing step</w:t>
      </w:r>
    </w:p>
    <w:p w14:paraId="5D0B76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CR-0477  Cat: F (Rel-18)</w:t>
      </w:r>
      <w:r>
        <w:rPr>
          <w:i/>
        </w:rPr>
        <w:br/>
      </w:r>
      <w:r>
        <w:rPr>
          <w:i/>
        </w:rPr>
        <w:lastRenderedPageBreak/>
        <w:br/>
      </w:r>
      <w:r>
        <w:rPr>
          <w:i/>
        </w:rPr>
        <w:tab/>
      </w:r>
      <w:r>
        <w:rPr>
          <w:i/>
        </w:rPr>
        <w:tab/>
      </w:r>
      <w:r>
        <w:rPr>
          <w:i/>
        </w:rPr>
        <w:tab/>
      </w:r>
      <w:r>
        <w:rPr>
          <w:i/>
        </w:rPr>
        <w:tab/>
      </w:r>
      <w:r>
        <w:rPr>
          <w:i/>
        </w:rPr>
        <w:tab/>
        <w:t>Source: Vodafone</w:t>
      </w:r>
    </w:p>
    <w:p w14:paraId="1BD0B308" w14:textId="77777777" w:rsidR="00AA79F2" w:rsidRDefault="00AA79F2" w:rsidP="00AA79F2">
      <w:pPr>
        <w:rPr>
          <w:rFonts w:ascii="Arial" w:hAnsi="Arial" w:cs="Arial"/>
          <w:b/>
        </w:rPr>
      </w:pPr>
      <w:r>
        <w:rPr>
          <w:rFonts w:ascii="Arial" w:hAnsi="Arial" w:cs="Arial"/>
          <w:b/>
        </w:rPr>
        <w:t xml:space="preserve">Abstract: </w:t>
      </w:r>
    </w:p>
    <w:p w14:paraId="3070F447" w14:textId="77777777" w:rsidR="00AA79F2" w:rsidRDefault="00AA79F2" w:rsidP="00AA79F2">
      <w:r>
        <w:t xml:space="preserve">Text added so that step 14 does not reference step 12 for </w:t>
      </w:r>
      <w:proofErr w:type="spellStart"/>
      <w:r>
        <w:t>EELManagedACR</w:t>
      </w:r>
      <w:proofErr w:type="spellEnd"/>
      <w:r>
        <w:t>.</w:t>
      </w:r>
    </w:p>
    <w:p w14:paraId="78580E5F" w14:textId="77777777" w:rsidR="00AA79F2" w:rsidRDefault="00AA79F2" w:rsidP="00AA79F2">
      <w:r>
        <w:t>"ACT status update message" corrected to "ACR status update message"</w:t>
      </w:r>
    </w:p>
    <w:p w14:paraId="652C56C2" w14:textId="77777777" w:rsidR="00AA79F2" w:rsidRDefault="00AA79F2" w:rsidP="00AA79F2">
      <w:pPr>
        <w:rPr>
          <w:rFonts w:ascii="Arial" w:hAnsi="Arial" w:cs="Arial"/>
          <w:b/>
        </w:rPr>
      </w:pPr>
      <w:r>
        <w:rPr>
          <w:rFonts w:ascii="Arial" w:hAnsi="Arial" w:cs="Arial"/>
          <w:b/>
        </w:rPr>
        <w:t xml:space="preserve">Discussion: </w:t>
      </w:r>
    </w:p>
    <w:p w14:paraId="7109413E" w14:textId="77777777" w:rsidR="00AA79F2" w:rsidRDefault="00AA79F2" w:rsidP="00AA79F2">
      <w:r>
        <w:t>Vodafone presented the contribution.</w:t>
      </w:r>
    </w:p>
    <w:p w14:paraId="0B18CF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S6-233231</w:t>
      </w:r>
      <w:r>
        <w:rPr>
          <w:color w:val="993300"/>
          <w:u w:val="single"/>
        </w:rPr>
        <w:t>.</w:t>
      </w:r>
    </w:p>
    <w:p w14:paraId="51DE2603" w14:textId="77777777" w:rsidR="00AA79F2" w:rsidRDefault="00AA79F2" w:rsidP="00AA79F2">
      <w:pPr>
        <w:rPr>
          <w:rFonts w:ascii="Arial" w:hAnsi="Arial" w:cs="Arial"/>
          <w:b/>
          <w:sz w:val="24"/>
        </w:rPr>
      </w:pPr>
      <w:r>
        <w:rPr>
          <w:rFonts w:ascii="Arial" w:hAnsi="Arial" w:cs="Arial"/>
          <w:b/>
          <w:color w:val="0000FF"/>
          <w:sz w:val="24"/>
        </w:rPr>
        <w:t>S6-233231</w:t>
      </w:r>
      <w:r>
        <w:rPr>
          <w:rFonts w:ascii="Arial" w:hAnsi="Arial" w:cs="Arial"/>
          <w:b/>
          <w:color w:val="0000FF"/>
          <w:sz w:val="24"/>
        </w:rPr>
        <w:tab/>
      </w:r>
      <w:r>
        <w:rPr>
          <w:rFonts w:ascii="Arial" w:hAnsi="Arial" w:cs="Arial"/>
          <w:b/>
          <w:sz w:val="24"/>
        </w:rPr>
        <w:t>S-EES executed ACR correct reference to missing step</w:t>
      </w:r>
    </w:p>
    <w:p w14:paraId="526535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CR-0477  rev 1 Cat: F (Rel-17)</w:t>
      </w:r>
      <w:r>
        <w:rPr>
          <w:i/>
        </w:rPr>
        <w:br/>
      </w:r>
      <w:r>
        <w:rPr>
          <w:i/>
        </w:rPr>
        <w:br/>
      </w:r>
      <w:r>
        <w:rPr>
          <w:i/>
        </w:rPr>
        <w:tab/>
      </w:r>
      <w:r>
        <w:rPr>
          <w:i/>
        </w:rPr>
        <w:tab/>
      </w:r>
      <w:r>
        <w:rPr>
          <w:i/>
        </w:rPr>
        <w:tab/>
      </w:r>
      <w:r>
        <w:rPr>
          <w:i/>
        </w:rPr>
        <w:tab/>
      </w:r>
      <w:r>
        <w:rPr>
          <w:i/>
        </w:rPr>
        <w:tab/>
        <w:t>Source: Vodafone</w:t>
      </w:r>
    </w:p>
    <w:p w14:paraId="0FB7E0BE" w14:textId="77777777" w:rsidR="00AA79F2" w:rsidRDefault="00AA79F2" w:rsidP="00AA79F2">
      <w:pPr>
        <w:rPr>
          <w:color w:val="808080"/>
        </w:rPr>
      </w:pPr>
      <w:r>
        <w:rPr>
          <w:color w:val="808080"/>
        </w:rPr>
        <w:t>(Replaces S6-232841)</w:t>
      </w:r>
    </w:p>
    <w:p w14:paraId="1C35975E" w14:textId="77777777" w:rsidR="00AA79F2" w:rsidRDefault="00AA79F2" w:rsidP="00AA79F2">
      <w:pPr>
        <w:rPr>
          <w:rFonts w:ascii="Arial" w:hAnsi="Arial" w:cs="Arial"/>
          <w:b/>
        </w:rPr>
      </w:pPr>
      <w:r>
        <w:rPr>
          <w:rFonts w:ascii="Arial" w:hAnsi="Arial" w:cs="Arial"/>
          <w:b/>
        </w:rPr>
        <w:t xml:space="preserve">Discussion: </w:t>
      </w:r>
    </w:p>
    <w:p w14:paraId="4EFCA96B" w14:textId="77777777" w:rsidR="00AA79F2" w:rsidRDefault="00AA79F2" w:rsidP="00AA79F2">
      <w:r>
        <w:t>Vodafone presented the contribution.</w:t>
      </w:r>
    </w:p>
    <w:p w14:paraId="4DFC57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6780" w14:textId="77777777" w:rsidR="00AA79F2" w:rsidRDefault="00AA79F2" w:rsidP="00AA79F2">
      <w:pPr>
        <w:rPr>
          <w:rFonts w:ascii="Arial" w:hAnsi="Arial" w:cs="Arial"/>
          <w:b/>
          <w:sz w:val="24"/>
        </w:rPr>
      </w:pPr>
      <w:r>
        <w:rPr>
          <w:rFonts w:ascii="Arial" w:hAnsi="Arial" w:cs="Arial"/>
          <w:b/>
          <w:color w:val="0000FF"/>
          <w:sz w:val="24"/>
        </w:rPr>
        <w:t>S6-233232</w:t>
      </w:r>
      <w:r>
        <w:rPr>
          <w:rFonts w:ascii="Arial" w:hAnsi="Arial" w:cs="Arial"/>
          <w:b/>
          <w:color w:val="0000FF"/>
          <w:sz w:val="24"/>
        </w:rPr>
        <w:tab/>
      </w:r>
      <w:r>
        <w:rPr>
          <w:rFonts w:ascii="Arial" w:hAnsi="Arial" w:cs="Arial"/>
          <w:b/>
          <w:sz w:val="24"/>
        </w:rPr>
        <w:t>S-EES executed ACR correct reference to missing step</w:t>
      </w:r>
    </w:p>
    <w:p w14:paraId="44AD7F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CR-0523  Cat: A (Rel-18)</w:t>
      </w:r>
      <w:r>
        <w:rPr>
          <w:i/>
        </w:rPr>
        <w:br/>
      </w:r>
      <w:r>
        <w:rPr>
          <w:i/>
        </w:rPr>
        <w:br/>
      </w:r>
      <w:r>
        <w:rPr>
          <w:i/>
        </w:rPr>
        <w:tab/>
      </w:r>
      <w:r>
        <w:rPr>
          <w:i/>
        </w:rPr>
        <w:tab/>
      </w:r>
      <w:r>
        <w:rPr>
          <w:i/>
        </w:rPr>
        <w:tab/>
      </w:r>
      <w:r>
        <w:rPr>
          <w:i/>
        </w:rPr>
        <w:tab/>
      </w:r>
      <w:r>
        <w:rPr>
          <w:i/>
        </w:rPr>
        <w:tab/>
        <w:t>Source: Vodafone</w:t>
      </w:r>
    </w:p>
    <w:p w14:paraId="4F08ECF0" w14:textId="77777777" w:rsidR="00AA79F2" w:rsidRDefault="00AA79F2" w:rsidP="00AA79F2">
      <w:pPr>
        <w:rPr>
          <w:rFonts w:ascii="Arial" w:hAnsi="Arial" w:cs="Arial"/>
          <w:b/>
        </w:rPr>
      </w:pPr>
      <w:r>
        <w:rPr>
          <w:rFonts w:ascii="Arial" w:hAnsi="Arial" w:cs="Arial"/>
          <w:b/>
        </w:rPr>
        <w:t xml:space="preserve">Discussion: </w:t>
      </w:r>
    </w:p>
    <w:p w14:paraId="24769725" w14:textId="77777777" w:rsidR="00AA79F2" w:rsidRDefault="00AA79F2" w:rsidP="00AA79F2">
      <w:r>
        <w:t>Vodafone presented the contribution.</w:t>
      </w:r>
    </w:p>
    <w:p w14:paraId="749125C1" w14:textId="77777777" w:rsidR="00AA79F2" w:rsidRDefault="00AA79F2" w:rsidP="00AA79F2">
      <w:r>
        <w:t>The only change is correcting the cover page incl. WI code.</w:t>
      </w:r>
    </w:p>
    <w:p w14:paraId="7F6249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S6-233275</w:t>
      </w:r>
      <w:r>
        <w:rPr>
          <w:color w:val="993300"/>
          <w:u w:val="single"/>
        </w:rPr>
        <w:t>.</w:t>
      </w:r>
    </w:p>
    <w:p w14:paraId="78AEC01B" w14:textId="77777777" w:rsidR="00AA79F2" w:rsidRDefault="00AA79F2" w:rsidP="00AA79F2">
      <w:pPr>
        <w:rPr>
          <w:rFonts w:ascii="Arial" w:hAnsi="Arial" w:cs="Arial"/>
          <w:b/>
          <w:sz w:val="24"/>
        </w:rPr>
      </w:pPr>
      <w:r>
        <w:rPr>
          <w:rFonts w:ascii="Arial" w:hAnsi="Arial" w:cs="Arial"/>
          <w:b/>
          <w:color w:val="0000FF"/>
          <w:sz w:val="24"/>
        </w:rPr>
        <w:t>S6-233275</w:t>
      </w:r>
      <w:r>
        <w:rPr>
          <w:rFonts w:ascii="Arial" w:hAnsi="Arial" w:cs="Arial"/>
          <w:b/>
          <w:color w:val="0000FF"/>
          <w:sz w:val="24"/>
        </w:rPr>
        <w:tab/>
      </w:r>
      <w:r>
        <w:rPr>
          <w:rFonts w:ascii="Arial" w:hAnsi="Arial" w:cs="Arial"/>
          <w:b/>
          <w:sz w:val="24"/>
        </w:rPr>
        <w:t>S-EES executed ACR correct reference to missing step</w:t>
      </w:r>
    </w:p>
    <w:p w14:paraId="630CD5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CR-0523  rev 1 Cat: A (Rel-18)</w:t>
      </w:r>
      <w:r>
        <w:rPr>
          <w:i/>
        </w:rPr>
        <w:br/>
      </w:r>
      <w:r>
        <w:rPr>
          <w:i/>
        </w:rPr>
        <w:br/>
      </w:r>
      <w:r>
        <w:rPr>
          <w:i/>
        </w:rPr>
        <w:tab/>
      </w:r>
      <w:r>
        <w:rPr>
          <w:i/>
        </w:rPr>
        <w:tab/>
      </w:r>
      <w:r>
        <w:rPr>
          <w:i/>
        </w:rPr>
        <w:tab/>
      </w:r>
      <w:r>
        <w:rPr>
          <w:i/>
        </w:rPr>
        <w:tab/>
      </w:r>
      <w:r>
        <w:rPr>
          <w:i/>
        </w:rPr>
        <w:tab/>
        <w:t>Source: Vodafone</w:t>
      </w:r>
    </w:p>
    <w:p w14:paraId="7E5FD0CC" w14:textId="77777777" w:rsidR="00AA79F2" w:rsidRDefault="00AA79F2" w:rsidP="00AA79F2">
      <w:pPr>
        <w:rPr>
          <w:color w:val="808080"/>
        </w:rPr>
      </w:pPr>
      <w:r>
        <w:rPr>
          <w:color w:val="808080"/>
        </w:rPr>
        <w:t>(Replaces S6-233232)</w:t>
      </w:r>
    </w:p>
    <w:p w14:paraId="3CDA1C8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5D2D8" w14:textId="77777777" w:rsidR="00AA79F2" w:rsidRDefault="00AA79F2" w:rsidP="00AA79F2">
      <w:pPr>
        <w:rPr>
          <w:rFonts w:ascii="Arial" w:hAnsi="Arial" w:cs="Arial"/>
          <w:b/>
          <w:sz w:val="24"/>
        </w:rPr>
      </w:pPr>
      <w:r>
        <w:rPr>
          <w:rFonts w:ascii="Arial" w:hAnsi="Arial" w:cs="Arial"/>
          <w:b/>
          <w:color w:val="0000FF"/>
          <w:sz w:val="24"/>
        </w:rPr>
        <w:t>S6-232843</w:t>
      </w:r>
      <w:r>
        <w:rPr>
          <w:rFonts w:ascii="Arial" w:hAnsi="Arial" w:cs="Arial"/>
          <w:b/>
          <w:color w:val="0000FF"/>
          <w:sz w:val="24"/>
        </w:rPr>
        <w:tab/>
      </w:r>
      <w:r>
        <w:rPr>
          <w:rFonts w:ascii="Arial" w:hAnsi="Arial" w:cs="Arial"/>
          <w:b/>
          <w:sz w:val="24"/>
        </w:rPr>
        <w:t>UE groups corrections in EES capability exposure to EAS and EEC</w:t>
      </w:r>
    </w:p>
    <w:p w14:paraId="26F673D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CR-0479  Cat: F (Rel-18)</w:t>
      </w:r>
      <w:r>
        <w:rPr>
          <w:i/>
        </w:rPr>
        <w:br/>
      </w:r>
      <w:r>
        <w:rPr>
          <w:i/>
        </w:rPr>
        <w:br/>
      </w:r>
      <w:r>
        <w:rPr>
          <w:i/>
        </w:rPr>
        <w:tab/>
      </w:r>
      <w:r>
        <w:rPr>
          <w:i/>
        </w:rPr>
        <w:tab/>
      </w:r>
      <w:r>
        <w:rPr>
          <w:i/>
        </w:rPr>
        <w:tab/>
      </w:r>
      <w:r>
        <w:rPr>
          <w:i/>
        </w:rPr>
        <w:tab/>
      </w:r>
      <w:r>
        <w:rPr>
          <w:i/>
        </w:rPr>
        <w:tab/>
        <w:t>Source: Vodafone</w:t>
      </w:r>
    </w:p>
    <w:p w14:paraId="57C71B54" w14:textId="77777777" w:rsidR="00AA79F2" w:rsidRDefault="00AA79F2" w:rsidP="00AA79F2">
      <w:pPr>
        <w:rPr>
          <w:rFonts w:ascii="Arial" w:hAnsi="Arial" w:cs="Arial"/>
          <w:b/>
        </w:rPr>
      </w:pPr>
      <w:r>
        <w:rPr>
          <w:rFonts w:ascii="Arial" w:hAnsi="Arial" w:cs="Arial"/>
          <w:b/>
        </w:rPr>
        <w:t xml:space="preserve">Abstract: </w:t>
      </w:r>
    </w:p>
    <w:p w14:paraId="0C705B02" w14:textId="77777777" w:rsidR="00AA79F2" w:rsidRDefault="00AA79F2" w:rsidP="00AA79F2">
      <w:r>
        <w:lastRenderedPageBreak/>
        <w:t>Applicability of procedures to groups of UEs corrected. Incorrect definition of UE Group ID in table replaced with a reference to the definition. Undefined term "UE group identifier" corrected to "UE Group ID".</w:t>
      </w:r>
    </w:p>
    <w:p w14:paraId="4D600802" w14:textId="77777777" w:rsidR="00AA79F2" w:rsidRDefault="00AA79F2" w:rsidP="00AA79F2">
      <w:pPr>
        <w:rPr>
          <w:rFonts w:ascii="Arial" w:hAnsi="Arial" w:cs="Arial"/>
          <w:b/>
        </w:rPr>
      </w:pPr>
      <w:r>
        <w:rPr>
          <w:rFonts w:ascii="Arial" w:hAnsi="Arial" w:cs="Arial"/>
          <w:b/>
        </w:rPr>
        <w:t xml:space="preserve">Discussion: </w:t>
      </w:r>
    </w:p>
    <w:p w14:paraId="78201BFA" w14:textId="77777777" w:rsidR="00AA79F2" w:rsidRDefault="00AA79F2" w:rsidP="00AA79F2">
      <w:r>
        <w:t>Vodafone presented the contribution.</w:t>
      </w:r>
    </w:p>
    <w:p w14:paraId="02DE2B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S6-233233</w:t>
      </w:r>
      <w:r>
        <w:rPr>
          <w:color w:val="993300"/>
          <w:u w:val="single"/>
        </w:rPr>
        <w:t>.</w:t>
      </w:r>
    </w:p>
    <w:p w14:paraId="202C143A" w14:textId="77777777" w:rsidR="00AA79F2" w:rsidRDefault="00AA79F2" w:rsidP="00AA79F2">
      <w:pPr>
        <w:rPr>
          <w:rFonts w:ascii="Arial" w:hAnsi="Arial" w:cs="Arial"/>
          <w:b/>
          <w:sz w:val="24"/>
        </w:rPr>
      </w:pPr>
      <w:r>
        <w:rPr>
          <w:rFonts w:ascii="Arial" w:hAnsi="Arial" w:cs="Arial"/>
          <w:b/>
          <w:color w:val="0000FF"/>
          <w:sz w:val="24"/>
        </w:rPr>
        <w:t>S6-233233</w:t>
      </w:r>
      <w:r>
        <w:rPr>
          <w:rFonts w:ascii="Arial" w:hAnsi="Arial" w:cs="Arial"/>
          <w:b/>
          <w:color w:val="0000FF"/>
          <w:sz w:val="24"/>
        </w:rPr>
        <w:tab/>
      </w:r>
      <w:r>
        <w:rPr>
          <w:rFonts w:ascii="Arial" w:hAnsi="Arial" w:cs="Arial"/>
          <w:b/>
          <w:sz w:val="24"/>
        </w:rPr>
        <w:t>UE groups corrections in EES capability exposure to EAS and EEC</w:t>
      </w:r>
    </w:p>
    <w:p w14:paraId="5610C09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CR-0479  rev 1 Cat: F (Rel-17)</w:t>
      </w:r>
      <w:r>
        <w:rPr>
          <w:i/>
        </w:rPr>
        <w:br/>
      </w:r>
      <w:r>
        <w:rPr>
          <w:i/>
        </w:rPr>
        <w:br/>
      </w:r>
      <w:r>
        <w:rPr>
          <w:i/>
        </w:rPr>
        <w:tab/>
      </w:r>
      <w:r>
        <w:rPr>
          <w:i/>
        </w:rPr>
        <w:tab/>
      </w:r>
      <w:r>
        <w:rPr>
          <w:i/>
        </w:rPr>
        <w:tab/>
      </w:r>
      <w:r>
        <w:rPr>
          <w:i/>
        </w:rPr>
        <w:tab/>
      </w:r>
      <w:r>
        <w:rPr>
          <w:i/>
        </w:rPr>
        <w:tab/>
        <w:t>Source: Vodafone</w:t>
      </w:r>
    </w:p>
    <w:p w14:paraId="5BB9A205" w14:textId="77777777" w:rsidR="00AA79F2" w:rsidRDefault="00AA79F2" w:rsidP="00AA79F2">
      <w:pPr>
        <w:rPr>
          <w:color w:val="808080"/>
        </w:rPr>
      </w:pPr>
      <w:r>
        <w:rPr>
          <w:color w:val="808080"/>
        </w:rPr>
        <w:t>(Replaces S6-232843)</w:t>
      </w:r>
    </w:p>
    <w:p w14:paraId="7B897DFE" w14:textId="77777777" w:rsidR="00AA79F2" w:rsidRDefault="00AA79F2" w:rsidP="00AA79F2">
      <w:pPr>
        <w:rPr>
          <w:rFonts w:ascii="Arial" w:hAnsi="Arial" w:cs="Arial"/>
          <w:b/>
        </w:rPr>
      </w:pPr>
      <w:r>
        <w:rPr>
          <w:rFonts w:ascii="Arial" w:hAnsi="Arial" w:cs="Arial"/>
          <w:b/>
        </w:rPr>
        <w:t xml:space="preserve">Discussion: </w:t>
      </w:r>
    </w:p>
    <w:p w14:paraId="64B373DB" w14:textId="77777777" w:rsidR="00AA79F2" w:rsidRDefault="00AA79F2" w:rsidP="00AA79F2">
      <w:r>
        <w:t>Vodafone presented the contribution.</w:t>
      </w:r>
    </w:p>
    <w:p w14:paraId="537078B1" w14:textId="77777777" w:rsidR="00AA79F2" w:rsidRDefault="00AA79F2" w:rsidP="00AA79F2">
      <w:r>
        <w:t>The only change is correcting the cover page incl. WI code.</w:t>
      </w:r>
    </w:p>
    <w:p w14:paraId="1CD2F9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S6-233276</w:t>
      </w:r>
      <w:r>
        <w:rPr>
          <w:color w:val="993300"/>
          <w:u w:val="single"/>
        </w:rPr>
        <w:t>.</w:t>
      </w:r>
    </w:p>
    <w:p w14:paraId="64C86BC6" w14:textId="77777777" w:rsidR="00AA79F2" w:rsidRDefault="00AA79F2" w:rsidP="00AA79F2">
      <w:pPr>
        <w:rPr>
          <w:rFonts w:ascii="Arial" w:hAnsi="Arial" w:cs="Arial"/>
          <w:b/>
          <w:sz w:val="24"/>
        </w:rPr>
      </w:pPr>
      <w:r>
        <w:rPr>
          <w:rFonts w:ascii="Arial" w:hAnsi="Arial" w:cs="Arial"/>
          <w:b/>
          <w:color w:val="0000FF"/>
          <w:sz w:val="24"/>
        </w:rPr>
        <w:t>S6-233276</w:t>
      </w:r>
      <w:r>
        <w:rPr>
          <w:rFonts w:ascii="Arial" w:hAnsi="Arial" w:cs="Arial"/>
          <w:b/>
          <w:color w:val="0000FF"/>
          <w:sz w:val="24"/>
        </w:rPr>
        <w:tab/>
      </w:r>
      <w:r>
        <w:rPr>
          <w:rFonts w:ascii="Arial" w:hAnsi="Arial" w:cs="Arial"/>
          <w:b/>
          <w:sz w:val="24"/>
        </w:rPr>
        <w:t>UE groups corrections in EES capability exposure to EAS and EEC</w:t>
      </w:r>
    </w:p>
    <w:p w14:paraId="77DB789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CR-0479  rev 2 Cat: F (Rel-17)</w:t>
      </w:r>
      <w:r>
        <w:rPr>
          <w:i/>
        </w:rPr>
        <w:br/>
      </w:r>
      <w:r>
        <w:rPr>
          <w:i/>
        </w:rPr>
        <w:br/>
      </w:r>
      <w:r>
        <w:rPr>
          <w:i/>
        </w:rPr>
        <w:tab/>
      </w:r>
      <w:r>
        <w:rPr>
          <w:i/>
        </w:rPr>
        <w:tab/>
      </w:r>
      <w:r>
        <w:rPr>
          <w:i/>
        </w:rPr>
        <w:tab/>
      </w:r>
      <w:r>
        <w:rPr>
          <w:i/>
        </w:rPr>
        <w:tab/>
      </w:r>
      <w:r>
        <w:rPr>
          <w:i/>
        </w:rPr>
        <w:tab/>
        <w:t>Source: Vodafone</w:t>
      </w:r>
    </w:p>
    <w:p w14:paraId="39AF68F8" w14:textId="77777777" w:rsidR="00AA79F2" w:rsidRDefault="00AA79F2" w:rsidP="00AA79F2">
      <w:pPr>
        <w:rPr>
          <w:color w:val="808080"/>
        </w:rPr>
      </w:pPr>
      <w:r>
        <w:rPr>
          <w:color w:val="808080"/>
        </w:rPr>
        <w:t>(Replaces S6-233233)</w:t>
      </w:r>
    </w:p>
    <w:p w14:paraId="195AB9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1010D" w14:textId="77777777" w:rsidR="00AA79F2" w:rsidRDefault="00AA79F2" w:rsidP="00AA79F2">
      <w:pPr>
        <w:rPr>
          <w:rFonts w:ascii="Arial" w:hAnsi="Arial" w:cs="Arial"/>
          <w:b/>
          <w:sz w:val="24"/>
        </w:rPr>
      </w:pPr>
      <w:r>
        <w:rPr>
          <w:rFonts w:ascii="Arial" w:hAnsi="Arial" w:cs="Arial"/>
          <w:b/>
          <w:color w:val="0000FF"/>
          <w:sz w:val="24"/>
        </w:rPr>
        <w:t>S6-233234</w:t>
      </w:r>
      <w:r>
        <w:rPr>
          <w:rFonts w:ascii="Arial" w:hAnsi="Arial" w:cs="Arial"/>
          <w:b/>
          <w:color w:val="0000FF"/>
          <w:sz w:val="24"/>
        </w:rPr>
        <w:tab/>
      </w:r>
      <w:r>
        <w:rPr>
          <w:rFonts w:ascii="Arial" w:hAnsi="Arial" w:cs="Arial"/>
          <w:b/>
          <w:sz w:val="24"/>
        </w:rPr>
        <w:t>UE groups corrections in EES capability exposure to EAS and EEC</w:t>
      </w:r>
    </w:p>
    <w:p w14:paraId="7DE231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CR-0524  Cat: A (Rel-18)</w:t>
      </w:r>
      <w:r>
        <w:rPr>
          <w:i/>
        </w:rPr>
        <w:br/>
      </w:r>
      <w:r>
        <w:rPr>
          <w:i/>
        </w:rPr>
        <w:br/>
      </w:r>
      <w:r>
        <w:rPr>
          <w:i/>
        </w:rPr>
        <w:tab/>
      </w:r>
      <w:r>
        <w:rPr>
          <w:i/>
        </w:rPr>
        <w:tab/>
      </w:r>
      <w:r>
        <w:rPr>
          <w:i/>
        </w:rPr>
        <w:tab/>
      </w:r>
      <w:r>
        <w:rPr>
          <w:i/>
        </w:rPr>
        <w:tab/>
      </w:r>
      <w:r>
        <w:rPr>
          <w:i/>
        </w:rPr>
        <w:tab/>
        <w:t>Source: Vodafone</w:t>
      </w:r>
    </w:p>
    <w:p w14:paraId="69867DCA" w14:textId="77777777" w:rsidR="00AA79F2" w:rsidRDefault="00AA79F2" w:rsidP="00AA79F2">
      <w:pPr>
        <w:rPr>
          <w:rFonts w:ascii="Arial" w:hAnsi="Arial" w:cs="Arial"/>
          <w:b/>
        </w:rPr>
      </w:pPr>
      <w:r>
        <w:rPr>
          <w:rFonts w:ascii="Arial" w:hAnsi="Arial" w:cs="Arial"/>
          <w:b/>
        </w:rPr>
        <w:t xml:space="preserve">Discussion: </w:t>
      </w:r>
    </w:p>
    <w:p w14:paraId="6794AFC8" w14:textId="77777777" w:rsidR="00AA79F2" w:rsidRDefault="00AA79F2" w:rsidP="00AA79F2">
      <w:r>
        <w:t>Vodafone presented the contribution.</w:t>
      </w:r>
    </w:p>
    <w:p w14:paraId="4E288018" w14:textId="77777777" w:rsidR="00AA79F2" w:rsidRDefault="00AA79F2" w:rsidP="00AA79F2">
      <w:r>
        <w:t>The only change is correcting the cover page incl. WI code.</w:t>
      </w:r>
    </w:p>
    <w:p w14:paraId="02C6FCE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S6-233277</w:t>
      </w:r>
      <w:r>
        <w:rPr>
          <w:color w:val="993300"/>
          <w:u w:val="single"/>
        </w:rPr>
        <w:t>.</w:t>
      </w:r>
    </w:p>
    <w:p w14:paraId="26E0D7C7" w14:textId="77777777" w:rsidR="00AA79F2" w:rsidRDefault="00AA79F2" w:rsidP="00AA79F2">
      <w:pPr>
        <w:rPr>
          <w:rFonts w:ascii="Arial" w:hAnsi="Arial" w:cs="Arial"/>
          <w:b/>
          <w:sz w:val="24"/>
        </w:rPr>
      </w:pPr>
      <w:r>
        <w:rPr>
          <w:rFonts w:ascii="Arial" w:hAnsi="Arial" w:cs="Arial"/>
          <w:b/>
          <w:color w:val="0000FF"/>
          <w:sz w:val="24"/>
        </w:rPr>
        <w:t>S6-233277</w:t>
      </w:r>
      <w:r>
        <w:rPr>
          <w:rFonts w:ascii="Arial" w:hAnsi="Arial" w:cs="Arial"/>
          <w:b/>
          <w:color w:val="0000FF"/>
          <w:sz w:val="24"/>
        </w:rPr>
        <w:tab/>
      </w:r>
      <w:r>
        <w:rPr>
          <w:rFonts w:ascii="Arial" w:hAnsi="Arial" w:cs="Arial"/>
          <w:b/>
          <w:sz w:val="24"/>
        </w:rPr>
        <w:t>UE groups corrections in EES capability exposure to EAS and EEC</w:t>
      </w:r>
    </w:p>
    <w:p w14:paraId="1AC2A71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CR-0524  rev 1 Cat: A (Rel-18)</w:t>
      </w:r>
      <w:r>
        <w:rPr>
          <w:i/>
        </w:rPr>
        <w:br/>
      </w:r>
      <w:r>
        <w:rPr>
          <w:i/>
        </w:rPr>
        <w:br/>
      </w:r>
      <w:r>
        <w:rPr>
          <w:i/>
        </w:rPr>
        <w:tab/>
      </w:r>
      <w:r>
        <w:rPr>
          <w:i/>
        </w:rPr>
        <w:tab/>
      </w:r>
      <w:r>
        <w:rPr>
          <w:i/>
        </w:rPr>
        <w:tab/>
      </w:r>
      <w:r>
        <w:rPr>
          <w:i/>
        </w:rPr>
        <w:tab/>
      </w:r>
      <w:r>
        <w:rPr>
          <w:i/>
        </w:rPr>
        <w:tab/>
        <w:t>Source: Vodafone</w:t>
      </w:r>
    </w:p>
    <w:p w14:paraId="38900361" w14:textId="77777777" w:rsidR="00AA79F2" w:rsidRDefault="00AA79F2" w:rsidP="00AA79F2">
      <w:pPr>
        <w:rPr>
          <w:color w:val="808080"/>
        </w:rPr>
      </w:pPr>
      <w:r>
        <w:rPr>
          <w:color w:val="808080"/>
        </w:rPr>
        <w:t>(Replaces S6-233234)</w:t>
      </w:r>
    </w:p>
    <w:p w14:paraId="07DE6FA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E94E9" w14:textId="77777777" w:rsidR="00AA79F2" w:rsidRDefault="00AA79F2" w:rsidP="00AA79F2">
      <w:pPr>
        <w:rPr>
          <w:rFonts w:ascii="Arial" w:hAnsi="Arial" w:cs="Arial"/>
          <w:b/>
          <w:sz w:val="24"/>
        </w:rPr>
      </w:pPr>
      <w:r>
        <w:rPr>
          <w:rFonts w:ascii="Arial" w:hAnsi="Arial" w:cs="Arial"/>
          <w:b/>
          <w:color w:val="0000FF"/>
          <w:sz w:val="24"/>
        </w:rPr>
        <w:t>S6-232856</w:t>
      </w:r>
      <w:r>
        <w:rPr>
          <w:rFonts w:ascii="Arial" w:hAnsi="Arial" w:cs="Arial"/>
          <w:b/>
          <w:color w:val="0000FF"/>
          <w:sz w:val="24"/>
        </w:rPr>
        <w:tab/>
      </w:r>
      <w:r>
        <w:rPr>
          <w:rFonts w:ascii="Arial" w:hAnsi="Arial" w:cs="Arial"/>
          <w:b/>
          <w:sz w:val="24"/>
        </w:rPr>
        <w:t>Clarification on architecture for enabling cloud applications with edge applications</w:t>
      </w:r>
    </w:p>
    <w:p w14:paraId="5C53ABC6"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CR-0481  Cat: F (Rel-18)</w:t>
      </w:r>
      <w:r>
        <w:rPr>
          <w:i/>
        </w:rPr>
        <w:br/>
      </w:r>
      <w:r>
        <w:rPr>
          <w:i/>
        </w:rPr>
        <w:br/>
      </w:r>
      <w:r>
        <w:rPr>
          <w:i/>
        </w:rPr>
        <w:tab/>
      </w:r>
      <w:r>
        <w:rPr>
          <w:i/>
        </w:rPr>
        <w:tab/>
      </w:r>
      <w:r>
        <w:rPr>
          <w:i/>
        </w:rPr>
        <w:tab/>
      </w:r>
      <w:r>
        <w:rPr>
          <w:i/>
        </w:rPr>
        <w:tab/>
      </w:r>
      <w:r>
        <w:rPr>
          <w:i/>
        </w:rPr>
        <w:tab/>
        <w:t>Source: China Mobile</w:t>
      </w:r>
    </w:p>
    <w:p w14:paraId="10F1B1F6" w14:textId="77777777" w:rsidR="00AA79F2" w:rsidRDefault="00AA79F2" w:rsidP="00AA79F2">
      <w:pPr>
        <w:rPr>
          <w:rFonts w:ascii="Arial" w:hAnsi="Arial" w:cs="Arial"/>
          <w:b/>
        </w:rPr>
      </w:pPr>
      <w:r>
        <w:rPr>
          <w:rFonts w:ascii="Arial" w:hAnsi="Arial" w:cs="Arial"/>
          <w:b/>
        </w:rPr>
        <w:t xml:space="preserve">Abstract: </w:t>
      </w:r>
    </w:p>
    <w:p w14:paraId="2344D47B" w14:textId="77777777" w:rsidR="00AA79F2" w:rsidRDefault="00AA79F2" w:rsidP="00AA79F2">
      <w:r>
        <w:t>Clarification on EAS and CAS utilizing SEAL NM service.</w:t>
      </w:r>
    </w:p>
    <w:p w14:paraId="229829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57F23" w14:textId="77777777" w:rsidR="00AA79F2" w:rsidRDefault="00AA79F2" w:rsidP="00AA79F2">
      <w:pPr>
        <w:rPr>
          <w:rFonts w:ascii="Arial" w:hAnsi="Arial" w:cs="Arial"/>
          <w:b/>
          <w:sz w:val="24"/>
        </w:rPr>
      </w:pPr>
      <w:r>
        <w:rPr>
          <w:rFonts w:ascii="Arial" w:hAnsi="Arial" w:cs="Arial"/>
          <w:b/>
          <w:color w:val="0000FF"/>
          <w:sz w:val="24"/>
        </w:rPr>
        <w:t>S6-232857</w:t>
      </w:r>
      <w:r>
        <w:rPr>
          <w:rFonts w:ascii="Arial" w:hAnsi="Arial" w:cs="Arial"/>
          <w:b/>
          <w:color w:val="0000FF"/>
          <w:sz w:val="24"/>
        </w:rPr>
        <w:tab/>
      </w:r>
      <w:r>
        <w:rPr>
          <w:rFonts w:ascii="Arial" w:hAnsi="Arial" w:cs="Arial"/>
          <w:b/>
          <w:sz w:val="24"/>
        </w:rPr>
        <w:t>Clarification on ACR from edge to cloud</w:t>
      </w:r>
    </w:p>
    <w:p w14:paraId="309B277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CR-0482  Cat: F (Rel-18)</w:t>
      </w:r>
      <w:r>
        <w:rPr>
          <w:i/>
        </w:rPr>
        <w:br/>
      </w:r>
      <w:r>
        <w:rPr>
          <w:i/>
        </w:rPr>
        <w:br/>
      </w:r>
      <w:r>
        <w:rPr>
          <w:i/>
        </w:rPr>
        <w:tab/>
      </w:r>
      <w:r>
        <w:rPr>
          <w:i/>
        </w:rPr>
        <w:tab/>
      </w:r>
      <w:r>
        <w:rPr>
          <w:i/>
        </w:rPr>
        <w:tab/>
      </w:r>
      <w:r>
        <w:rPr>
          <w:i/>
        </w:rPr>
        <w:tab/>
      </w:r>
      <w:r>
        <w:rPr>
          <w:i/>
        </w:rPr>
        <w:tab/>
        <w:t>Source: China Mobile</w:t>
      </w:r>
    </w:p>
    <w:p w14:paraId="4B462AEB" w14:textId="77777777" w:rsidR="00AA79F2" w:rsidRDefault="00AA79F2" w:rsidP="00AA79F2">
      <w:pPr>
        <w:rPr>
          <w:rFonts w:ascii="Arial" w:hAnsi="Arial" w:cs="Arial"/>
          <w:b/>
        </w:rPr>
      </w:pPr>
      <w:r>
        <w:rPr>
          <w:rFonts w:ascii="Arial" w:hAnsi="Arial" w:cs="Arial"/>
          <w:b/>
        </w:rPr>
        <w:t xml:space="preserve">Abstract: </w:t>
      </w:r>
    </w:p>
    <w:p w14:paraId="5DE94AAB" w14:textId="77777777" w:rsidR="00AA79F2" w:rsidRDefault="00AA79F2" w:rsidP="00AA79F2">
      <w:r>
        <w:t>Modification on EEC context relocation procedure re-using.</w:t>
      </w:r>
    </w:p>
    <w:p w14:paraId="59E25F08" w14:textId="77777777" w:rsidR="00AA79F2" w:rsidRDefault="00AA79F2" w:rsidP="00AA79F2">
      <w:pPr>
        <w:rPr>
          <w:rFonts w:ascii="Arial" w:hAnsi="Arial" w:cs="Arial"/>
          <w:b/>
        </w:rPr>
      </w:pPr>
      <w:r>
        <w:rPr>
          <w:rFonts w:ascii="Arial" w:hAnsi="Arial" w:cs="Arial"/>
          <w:b/>
        </w:rPr>
        <w:t xml:space="preserve">Discussion: </w:t>
      </w:r>
    </w:p>
    <w:p w14:paraId="5C6498BC" w14:textId="77777777" w:rsidR="00AA79F2" w:rsidRDefault="00AA79F2" w:rsidP="00AA79F2">
      <w:r>
        <w:t>China Mobile presented the contribution.</w:t>
      </w:r>
    </w:p>
    <w:p w14:paraId="1A44548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C0FB8" w14:textId="77777777" w:rsidR="00AA79F2" w:rsidRDefault="00AA79F2" w:rsidP="00AA79F2">
      <w:pPr>
        <w:rPr>
          <w:rFonts w:ascii="Arial" w:hAnsi="Arial" w:cs="Arial"/>
          <w:b/>
          <w:sz w:val="24"/>
        </w:rPr>
      </w:pPr>
      <w:r>
        <w:rPr>
          <w:rFonts w:ascii="Arial" w:hAnsi="Arial" w:cs="Arial"/>
          <w:b/>
          <w:color w:val="0000FF"/>
          <w:sz w:val="24"/>
        </w:rPr>
        <w:t>S6-232858</w:t>
      </w:r>
      <w:r>
        <w:rPr>
          <w:rFonts w:ascii="Arial" w:hAnsi="Arial" w:cs="Arial"/>
          <w:b/>
          <w:color w:val="0000FF"/>
          <w:sz w:val="24"/>
        </w:rPr>
        <w:tab/>
      </w:r>
      <w:r>
        <w:rPr>
          <w:rFonts w:ascii="Arial" w:hAnsi="Arial" w:cs="Arial"/>
          <w:b/>
          <w:sz w:val="24"/>
        </w:rPr>
        <w:t>Corrections on architecture description</w:t>
      </w:r>
    </w:p>
    <w:p w14:paraId="2EA3DAA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CR-0483  Cat: F (Rel-18)</w:t>
      </w:r>
      <w:r>
        <w:rPr>
          <w:i/>
        </w:rPr>
        <w:br/>
      </w:r>
      <w:r>
        <w:rPr>
          <w:i/>
        </w:rPr>
        <w:br/>
      </w:r>
      <w:r>
        <w:rPr>
          <w:i/>
        </w:rPr>
        <w:tab/>
      </w:r>
      <w:r>
        <w:rPr>
          <w:i/>
        </w:rPr>
        <w:tab/>
      </w:r>
      <w:r>
        <w:rPr>
          <w:i/>
        </w:rPr>
        <w:tab/>
      </w:r>
      <w:r>
        <w:rPr>
          <w:i/>
        </w:rPr>
        <w:tab/>
      </w:r>
      <w:r>
        <w:rPr>
          <w:i/>
        </w:rPr>
        <w:tab/>
        <w:t>Source: China Mobile</w:t>
      </w:r>
    </w:p>
    <w:p w14:paraId="5F0876E9" w14:textId="77777777" w:rsidR="00AA79F2" w:rsidRDefault="00AA79F2" w:rsidP="00AA79F2">
      <w:pPr>
        <w:rPr>
          <w:rFonts w:ascii="Arial" w:hAnsi="Arial" w:cs="Arial"/>
          <w:b/>
        </w:rPr>
      </w:pPr>
      <w:r>
        <w:rPr>
          <w:rFonts w:ascii="Arial" w:hAnsi="Arial" w:cs="Arial"/>
          <w:b/>
        </w:rPr>
        <w:t xml:space="preserve">Abstract: </w:t>
      </w:r>
    </w:p>
    <w:p w14:paraId="62C6A99A" w14:textId="77777777" w:rsidR="00AA79F2" w:rsidRDefault="00AA79F2" w:rsidP="00AA79F2">
      <w:r>
        <w:t>There exist several editorial description and misalignment that should be corrected.</w:t>
      </w:r>
    </w:p>
    <w:p w14:paraId="7A65546E" w14:textId="77777777" w:rsidR="00AA79F2" w:rsidRDefault="00AA79F2" w:rsidP="00AA79F2">
      <w:pPr>
        <w:rPr>
          <w:rFonts w:ascii="Arial" w:hAnsi="Arial" w:cs="Arial"/>
          <w:b/>
        </w:rPr>
      </w:pPr>
      <w:r>
        <w:rPr>
          <w:rFonts w:ascii="Arial" w:hAnsi="Arial" w:cs="Arial"/>
          <w:b/>
        </w:rPr>
        <w:t xml:space="preserve">Discussion: </w:t>
      </w:r>
    </w:p>
    <w:p w14:paraId="1C64F7D9" w14:textId="77777777" w:rsidR="00AA79F2" w:rsidRDefault="00AA79F2" w:rsidP="00AA79F2">
      <w:r>
        <w:t>China Mobile presented the contribution.</w:t>
      </w:r>
    </w:p>
    <w:p w14:paraId="68850B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EC5FC" w14:textId="77777777" w:rsidR="00AA79F2" w:rsidRDefault="00AA79F2" w:rsidP="00AA79F2">
      <w:pPr>
        <w:rPr>
          <w:rFonts w:ascii="Arial" w:hAnsi="Arial" w:cs="Arial"/>
          <w:b/>
          <w:sz w:val="24"/>
        </w:rPr>
      </w:pPr>
      <w:r>
        <w:rPr>
          <w:rFonts w:ascii="Arial" w:hAnsi="Arial" w:cs="Arial"/>
          <w:b/>
          <w:color w:val="0000FF"/>
          <w:sz w:val="24"/>
        </w:rPr>
        <w:t>S6-232859</w:t>
      </w:r>
      <w:r>
        <w:rPr>
          <w:rFonts w:ascii="Arial" w:hAnsi="Arial" w:cs="Arial"/>
          <w:b/>
          <w:color w:val="0000FF"/>
          <w:sz w:val="24"/>
        </w:rPr>
        <w:tab/>
      </w:r>
      <w:r>
        <w:rPr>
          <w:rFonts w:ascii="Arial" w:hAnsi="Arial" w:cs="Arial"/>
          <w:b/>
          <w:sz w:val="24"/>
        </w:rPr>
        <w:t>Solving EN on selected ACR scenario transfer</w:t>
      </w:r>
    </w:p>
    <w:p w14:paraId="78CE45E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CR-0484  Cat: F (Rel-18)</w:t>
      </w:r>
      <w:r>
        <w:rPr>
          <w:i/>
        </w:rPr>
        <w:br/>
      </w:r>
      <w:r>
        <w:rPr>
          <w:i/>
        </w:rPr>
        <w:br/>
      </w:r>
      <w:r>
        <w:rPr>
          <w:i/>
        </w:rPr>
        <w:tab/>
      </w:r>
      <w:r>
        <w:rPr>
          <w:i/>
        </w:rPr>
        <w:tab/>
      </w:r>
      <w:r>
        <w:rPr>
          <w:i/>
        </w:rPr>
        <w:tab/>
      </w:r>
      <w:r>
        <w:rPr>
          <w:i/>
        </w:rPr>
        <w:tab/>
      </w:r>
      <w:r>
        <w:rPr>
          <w:i/>
        </w:rPr>
        <w:tab/>
        <w:t>Source: China Mobile</w:t>
      </w:r>
    </w:p>
    <w:p w14:paraId="1C5CF508" w14:textId="77777777" w:rsidR="00AA79F2" w:rsidRDefault="00AA79F2" w:rsidP="00AA79F2">
      <w:pPr>
        <w:rPr>
          <w:rFonts w:ascii="Arial" w:hAnsi="Arial" w:cs="Arial"/>
          <w:b/>
        </w:rPr>
      </w:pPr>
      <w:r>
        <w:rPr>
          <w:rFonts w:ascii="Arial" w:hAnsi="Arial" w:cs="Arial"/>
          <w:b/>
        </w:rPr>
        <w:t xml:space="preserve">Abstract: </w:t>
      </w:r>
    </w:p>
    <w:p w14:paraId="3530F146" w14:textId="77777777" w:rsidR="00AA79F2" w:rsidRDefault="00AA79F2" w:rsidP="00AA79F2">
      <w:r>
        <w:t>There is currently an editor’s note as follows:</w:t>
      </w:r>
    </w:p>
    <w:p w14:paraId="31A4DB34" w14:textId="77777777" w:rsidR="00AA79F2" w:rsidRDefault="00AA79F2" w:rsidP="00AA79F2">
      <w:r>
        <w:t>Editor's note: If EEC context does not exist, it is FFS how the selected ACR scenario list can be transferred to the T-EES during the ACR.</w:t>
      </w:r>
    </w:p>
    <w:p w14:paraId="1C7A2C64" w14:textId="77777777" w:rsidR="00AA79F2" w:rsidRDefault="00AA79F2" w:rsidP="00AA79F2">
      <w:r>
        <w:t>The EES assigns EEC context ID or retrieves EEC context during EEC registration, which means EEC context exists if the EEC has registered. For the EEC that has not registered, there is no need to transfer the selected ACR scenario list. Therefore, it is proposed to remove this Editor’s note directly.</w:t>
      </w:r>
    </w:p>
    <w:p w14:paraId="1605AB48" w14:textId="77777777" w:rsidR="00AA79F2" w:rsidRDefault="00AA79F2" w:rsidP="00AA79F2">
      <w:pPr>
        <w:rPr>
          <w:rFonts w:ascii="Arial" w:hAnsi="Arial" w:cs="Arial"/>
          <w:b/>
        </w:rPr>
      </w:pPr>
      <w:r>
        <w:rPr>
          <w:rFonts w:ascii="Arial" w:hAnsi="Arial" w:cs="Arial"/>
          <w:b/>
        </w:rPr>
        <w:t xml:space="preserve">Discussion: </w:t>
      </w:r>
    </w:p>
    <w:p w14:paraId="7288B069" w14:textId="77777777" w:rsidR="00AA79F2" w:rsidRDefault="00AA79F2" w:rsidP="00AA79F2">
      <w:r>
        <w:t>China Mobile presented the contribution.</w:t>
      </w:r>
    </w:p>
    <w:p w14:paraId="00E4A263" w14:textId="77777777" w:rsidR="00AA79F2" w:rsidRDefault="00AA79F2" w:rsidP="00AA79F2">
      <w:r>
        <w:lastRenderedPageBreak/>
        <w:t>Convida and InterDigital suggested offline discussion on the proposal to delete the EN.</w:t>
      </w:r>
    </w:p>
    <w:p w14:paraId="5E3655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S6-233313</w:t>
      </w:r>
      <w:r>
        <w:rPr>
          <w:color w:val="993300"/>
          <w:u w:val="single"/>
        </w:rPr>
        <w:t>.</w:t>
      </w:r>
    </w:p>
    <w:p w14:paraId="65755009" w14:textId="77777777" w:rsidR="00AA79F2" w:rsidRDefault="00AA79F2" w:rsidP="00AA79F2">
      <w:pPr>
        <w:rPr>
          <w:rFonts w:ascii="Arial" w:hAnsi="Arial" w:cs="Arial"/>
          <w:b/>
          <w:sz w:val="24"/>
        </w:rPr>
      </w:pPr>
      <w:r>
        <w:rPr>
          <w:rFonts w:ascii="Arial" w:hAnsi="Arial" w:cs="Arial"/>
          <w:b/>
          <w:color w:val="0000FF"/>
          <w:sz w:val="24"/>
        </w:rPr>
        <w:t>S6-233313</w:t>
      </w:r>
      <w:r>
        <w:rPr>
          <w:rFonts w:ascii="Arial" w:hAnsi="Arial" w:cs="Arial"/>
          <w:b/>
          <w:color w:val="0000FF"/>
          <w:sz w:val="24"/>
        </w:rPr>
        <w:tab/>
      </w:r>
      <w:r>
        <w:rPr>
          <w:rFonts w:ascii="Arial" w:hAnsi="Arial" w:cs="Arial"/>
          <w:b/>
          <w:sz w:val="24"/>
        </w:rPr>
        <w:t>Solving EN on selected ACR scenario transfer</w:t>
      </w:r>
    </w:p>
    <w:p w14:paraId="608C55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CR-0484  rev 1 Cat: F (Rel-18)</w:t>
      </w:r>
      <w:r>
        <w:rPr>
          <w:i/>
        </w:rPr>
        <w:br/>
      </w:r>
      <w:r>
        <w:rPr>
          <w:i/>
        </w:rPr>
        <w:br/>
      </w:r>
      <w:r>
        <w:rPr>
          <w:i/>
        </w:rPr>
        <w:tab/>
      </w:r>
      <w:r>
        <w:rPr>
          <w:i/>
        </w:rPr>
        <w:tab/>
      </w:r>
      <w:r>
        <w:rPr>
          <w:i/>
        </w:rPr>
        <w:tab/>
      </w:r>
      <w:r>
        <w:rPr>
          <w:i/>
        </w:rPr>
        <w:tab/>
      </w:r>
      <w:r>
        <w:rPr>
          <w:i/>
        </w:rPr>
        <w:tab/>
        <w:t>Source: China Mobile</w:t>
      </w:r>
    </w:p>
    <w:p w14:paraId="02BD5AE7" w14:textId="77777777" w:rsidR="00AA79F2" w:rsidRDefault="00AA79F2" w:rsidP="00AA79F2">
      <w:pPr>
        <w:rPr>
          <w:color w:val="808080"/>
        </w:rPr>
      </w:pPr>
      <w:r>
        <w:rPr>
          <w:color w:val="808080"/>
        </w:rPr>
        <w:t>(Replaces S6-232859)</w:t>
      </w:r>
    </w:p>
    <w:p w14:paraId="355514DA" w14:textId="77777777" w:rsidR="00AA79F2" w:rsidRDefault="00AA79F2" w:rsidP="00AA79F2">
      <w:pPr>
        <w:rPr>
          <w:rFonts w:ascii="Arial" w:hAnsi="Arial" w:cs="Arial"/>
          <w:b/>
        </w:rPr>
      </w:pPr>
      <w:r>
        <w:rPr>
          <w:rFonts w:ascii="Arial" w:hAnsi="Arial" w:cs="Arial"/>
          <w:b/>
        </w:rPr>
        <w:t xml:space="preserve">Discussion: </w:t>
      </w:r>
    </w:p>
    <w:p w14:paraId="1C0DCD3C" w14:textId="77777777" w:rsidR="00AA79F2" w:rsidRDefault="00AA79F2" w:rsidP="00AA79F2">
      <w:r>
        <w:t>China Mobile presented the contribution.</w:t>
      </w:r>
    </w:p>
    <w:p w14:paraId="58873FB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3AC1D" w14:textId="77777777" w:rsidR="00AA79F2" w:rsidRDefault="00AA79F2" w:rsidP="00AA79F2">
      <w:pPr>
        <w:rPr>
          <w:rFonts w:ascii="Arial" w:hAnsi="Arial" w:cs="Arial"/>
          <w:b/>
          <w:sz w:val="24"/>
        </w:rPr>
      </w:pPr>
      <w:r>
        <w:rPr>
          <w:rFonts w:ascii="Arial" w:hAnsi="Arial" w:cs="Arial"/>
          <w:b/>
          <w:color w:val="0000FF"/>
          <w:sz w:val="24"/>
        </w:rPr>
        <w:t>S6-232860</w:t>
      </w:r>
      <w:r>
        <w:rPr>
          <w:rFonts w:ascii="Arial" w:hAnsi="Arial" w:cs="Arial"/>
          <w:b/>
          <w:color w:val="0000FF"/>
          <w:sz w:val="24"/>
        </w:rPr>
        <w:tab/>
      </w:r>
      <w:r>
        <w:rPr>
          <w:rFonts w:ascii="Arial" w:hAnsi="Arial" w:cs="Arial"/>
          <w:b/>
          <w:sz w:val="24"/>
        </w:rPr>
        <w:t>Solving EN on CAS - S-EES executed ACR</w:t>
      </w:r>
    </w:p>
    <w:p w14:paraId="3D0EB89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CR-0485  Cat: F (Rel-18)</w:t>
      </w:r>
      <w:r>
        <w:rPr>
          <w:i/>
        </w:rPr>
        <w:br/>
      </w:r>
      <w:r>
        <w:rPr>
          <w:i/>
        </w:rPr>
        <w:br/>
      </w:r>
      <w:r>
        <w:rPr>
          <w:i/>
        </w:rPr>
        <w:tab/>
      </w:r>
      <w:r>
        <w:rPr>
          <w:i/>
        </w:rPr>
        <w:tab/>
      </w:r>
      <w:r>
        <w:rPr>
          <w:i/>
        </w:rPr>
        <w:tab/>
      </w:r>
      <w:r>
        <w:rPr>
          <w:i/>
        </w:rPr>
        <w:tab/>
      </w:r>
      <w:r>
        <w:rPr>
          <w:i/>
        </w:rPr>
        <w:tab/>
        <w:t>Source: China Mobile</w:t>
      </w:r>
    </w:p>
    <w:p w14:paraId="78CB58F5" w14:textId="77777777" w:rsidR="00AA79F2" w:rsidRDefault="00AA79F2" w:rsidP="00AA79F2">
      <w:pPr>
        <w:rPr>
          <w:rFonts w:ascii="Arial" w:hAnsi="Arial" w:cs="Arial"/>
          <w:b/>
        </w:rPr>
      </w:pPr>
      <w:r>
        <w:rPr>
          <w:rFonts w:ascii="Arial" w:hAnsi="Arial" w:cs="Arial"/>
          <w:b/>
        </w:rPr>
        <w:t xml:space="preserve">Abstract: </w:t>
      </w:r>
    </w:p>
    <w:p w14:paraId="2C209761" w14:textId="77777777" w:rsidR="00AA79F2" w:rsidRDefault="00AA79F2" w:rsidP="00AA79F2">
      <w:r>
        <w:t>There is an editor’s note as follows:</w:t>
      </w:r>
    </w:p>
    <w:p w14:paraId="795C3F20" w14:textId="77777777" w:rsidR="00AA79F2" w:rsidRDefault="00AA79F2" w:rsidP="00AA79F2">
      <w:r>
        <w:t>Editor’s note: Which entity triggers DNS and how the S-EES obtains details of the CAS is FFS.</w:t>
      </w:r>
    </w:p>
    <w:p w14:paraId="62EE9520" w14:textId="77777777" w:rsidR="00AA79F2" w:rsidRDefault="00AA79F2" w:rsidP="00AA79F2">
      <w:r>
        <w:t>Either S-EES or ECS may trigger DNS, and it is proposed that S-EES triggers DNS. The reasons are following:</w:t>
      </w:r>
    </w:p>
    <w:p w14:paraId="75DBD90B" w14:textId="77777777" w:rsidR="00AA79F2" w:rsidRDefault="00AA79F2" w:rsidP="00AA79F2">
      <w:r>
        <w:t>- Triggering DNS query requires FQDN of the CAS/EAS. Since neither EAS discovery request nor EES registration includes EAS endpoint, the ECS is not aware of the FQDN.</w:t>
      </w:r>
    </w:p>
    <w:p w14:paraId="0E2274D5" w14:textId="77777777" w:rsidR="00AA79F2" w:rsidRDefault="00AA79F2" w:rsidP="00AA79F2">
      <w:r>
        <w:t>- S-EES triggering DNS has less impact to current procedures. It has no impact on T-EAS discovery procedure.</w:t>
      </w:r>
    </w:p>
    <w:p w14:paraId="5AE8D057" w14:textId="77777777" w:rsidR="00AA79F2" w:rsidRDefault="00AA79F2" w:rsidP="00AA79F2">
      <w:pPr>
        <w:rPr>
          <w:rFonts w:ascii="Arial" w:hAnsi="Arial" w:cs="Arial"/>
          <w:b/>
        </w:rPr>
      </w:pPr>
      <w:r>
        <w:rPr>
          <w:rFonts w:ascii="Arial" w:hAnsi="Arial" w:cs="Arial"/>
          <w:b/>
        </w:rPr>
        <w:t xml:space="preserve">Discussion: </w:t>
      </w:r>
    </w:p>
    <w:p w14:paraId="308D85F4" w14:textId="77777777" w:rsidR="00AA79F2" w:rsidRDefault="00AA79F2" w:rsidP="00AA79F2">
      <w:r>
        <w:t>China Mobile presented the contribution.</w:t>
      </w:r>
    </w:p>
    <w:p w14:paraId="4058AE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S6-233235</w:t>
      </w:r>
      <w:r>
        <w:rPr>
          <w:color w:val="993300"/>
          <w:u w:val="single"/>
        </w:rPr>
        <w:t>.</w:t>
      </w:r>
    </w:p>
    <w:p w14:paraId="251D8661" w14:textId="77777777" w:rsidR="00AA79F2" w:rsidRDefault="00AA79F2" w:rsidP="00AA79F2">
      <w:pPr>
        <w:rPr>
          <w:rFonts w:ascii="Arial" w:hAnsi="Arial" w:cs="Arial"/>
          <w:b/>
          <w:sz w:val="24"/>
        </w:rPr>
      </w:pPr>
      <w:r>
        <w:rPr>
          <w:rFonts w:ascii="Arial" w:hAnsi="Arial" w:cs="Arial"/>
          <w:b/>
          <w:color w:val="0000FF"/>
          <w:sz w:val="24"/>
        </w:rPr>
        <w:t>S6-233235</w:t>
      </w:r>
      <w:r>
        <w:rPr>
          <w:rFonts w:ascii="Arial" w:hAnsi="Arial" w:cs="Arial"/>
          <w:b/>
          <w:color w:val="0000FF"/>
          <w:sz w:val="24"/>
        </w:rPr>
        <w:tab/>
      </w:r>
      <w:r>
        <w:rPr>
          <w:rFonts w:ascii="Arial" w:hAnsi="Arial" w:cs="Arial"/>
          <w:b/>
          <w:sz w:val="24"/>
        </w:rPr>
        <w:t>Solving EN on CAS - S-EES executed ACR</w:t>
      </w:r>
    </w:p>
    <w:p w14:paraId="78B8EEE8"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CR-0485  rev 1 Cat: F (Rel-18)</w:t>
      </w:r>
      <w:r>
        <w:rPr>
          <w:i/>
        </w:rPr>
        <w:br/>
      </w:r>
      <w:r>
        <w:rPr>
          <w:i/>
        </w:rPr>
        <w:br/>
      </w:r>
      <w:r>
        <w:rPr>
          <w:i/>
        </w:rPr>
        <w:tab/>
      </w:r>
      <w:r>
        <w:rPr>
          <w:i/>
        </w:rPr>
        <w:tab/>
      </w:r>
      <w:r>
        <w:rPr>
          <w:i/>
        </w:rPr>
        <w:tab/>
      </w:r>
      <w:r>
        <w:rPr>
          <w:i/>
        </w:rPr>
        <w:tab/>
      </w:r>
      <w:r>
        <w:rPr>
          <w:i/>
        </w:rPr>
        <w:tab/>
        <w:t>Source: China Mobile, Samsung, Ericsson</w:t>
      </w:r>
    </w:p>
    <w:p w14:paraId="69B238E8" w14:textId="77777777" w:rsidR="00AA79F2" w:rsidRDefault="00AA79F2" w:rsidP="00AA79F2">
      <w:pPr>
        <w:rPr>
          <w:color w:val="808080"/>
        </w:rPr>
      </w:pPr>
      <w:r>
        <w:rPr>
          <w:color w:val="808080"/>
        </w:rPr>
        <w:t>(Replaces S6-232860)</w:t>
      </w:r>
    </w:p>
    <w:p w14:paraId="753E1B95" w14:textId="77777777" w:rsidR="00AA79F2" w:rsidRDefault="00AA79F2" w:rsidP="00AA79F2">
      <w:pPr>
        <w:rPr>
          <w:rFonts w:ascii="Arial" w:hAnsi="Arial" w:cs="Arial"/>
          <w:b/>
        </w:rPr>
      </w:pPr>
      <w:r>
        <w:rPr>
          <w:rFonts w:ascii="Arial" w:hAnsi="Arial" w:cs="Arial"/>
          <w:b/>
        </w:rPr>
        <w:t xml:space="preserve">Discussion: </w:t>
      </w:r>
    </w:p>
    <w:p w14:paraId="6AB51445" w14:textId="77777777" w:rsidR="00AA79F2" w:rsidRDefault="00AA79F2" w:rsidP="00AA79F2">
      <w:r>
        <w:t>China Mobile presented the contribution.</w:t>
      </w:r>
    </w:p>
    <w:p w14:paraId="3FD77F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S6-233278</w:t>
      </w:r>
      <w:r>
        <w:rPr>
          <w:color w:val="993300"/>
          <w:u w:val="single"/>
        </w:rPr>
        <w:t>.</w:t>
      </w:r>
    </w:p>
    <w:p w14:paraId="494AA754" w14:textId="77777777" w:rsidR="00AA79F2" w:rsidRDefault="00AA79F2" w:rsidP="00AA79F2">
      <w:pPr>
        <w:rPr>
          <w:rFonts w:ascii="Arial" w:hAnsi="Arial" w:cs="Arial"/>
          <w:b/>
          <w:sz w:val="24"/>
        </w:rPr>
      </w:pPr>
      <w:r>
        <w:rPr>
          <w:rFonts w:ascii="Arial" w:hAnsi="Arial" w:cs="Arial"/>
          <w:b/>
          <w:color w:val="0000FF"/>
          <w:sz w:val="24"/>
        </w:rPr>
        <w:t>S6-233278</w:t>
      </w:r>
      <w:r>
        <w:rPr>
          <w:rFonts w:ascii="Arial" w:hAnsi="Arial" w:cs="Arial"/>
          <w:b/>
          <w:color w:val="0000FF"/>
          <w:sz w:val="24"/>
        </w:rPr>
        <w:tab/>
      </w:r>
      <w:r>
        <w:rPr>
          <w:rFonts w:ascii="Arial" w:hAnsi="Arial" w:cs="Arial"/>
          <w:b/>
          <w:sz w:val="24"/>
        </w:rPr>
        <w:t>Solving EN on CAS - S-EES executed ACR</w:t>
      </w:r>
    </w:p>
    <w:p w14:paraId="50022F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CR-0485  rev 2 Cat: F (Rel-18)</w:t>
      </w:r>
      <w:r>
        <w:rPr>
          <w:i/>
        </w:rPr>
        <w:br/>
      </w:r>
      <w:r>
        <w:rPr>
          <w:i/>
        </w:rPr>
        <w:br/>
      </w:r>
      <w:r>
        <w:rPr>
          <w:i/>
        </w:rPr>
        <w:tab/>
      </w:r>
      <w:r>
        <w:rPr>
          <w:i/>
        </w:rPr>
        <w:tab/>
      </w:r>
      <w:r>
        <w:rPr>
          <w:i/>
        </w:rPr>
        <w:tab/>
      </w:r>
      <w:r>
        <w:rPr>
          <w:i/>
        </w:rPr>
        <w:tab/>
      </w:r>
      <w:r>
        <w:rPr>
          <w:i/>
        </w:rPr>
        <w:tab/>
        <w:t>Source: China Mobile, Samsung, Ericsson</w:t>
      </w:r>
    </w:p>
    <w:p w14:paraId="7EDCE154" w14:textId="77777777" w:rsidR="00AA79F2" w:rsidRDefault="00AA79F2" w:rsidP="00AA79F2">
      <w:pPr>
        <w:rPr>
          <w:color w:val="808080"/>
        </w:rPr>
      </w:pPr>
      <w:r>
        <w:rPr>
          <w:color w:val="808080"/>
        </w:rPr>
        <w:lastRenderedPageBreak/>
        <w:t>(Replaces S6-233235)</w:t>
      </w:r>
    </w:p>
    <w:p w14:paraId="7ABD3D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33263" w14:textId="77777777" w:rsidR="00AA79F2" w:rsidRDefault="00AA79F2" w:rsidP="00AA79F2">
      <w:pPr>
        <w:rPr>
          <w:rFonts w:ascii="Arial" w:hAnsi="Arial" w:cs="Arial"/>
          <w:b/>
          <w:sz w:val="24"/>
        </w:rPr>
      </w:pPr>
      <w:r>
        <w:rPr>
          <w:rFonts w:ascii="Arial" w:hAnsi="Arial" w:cs="Arial"/>
          <w:b/>
          <w:color w:val="0000FF"/>
          <w:sz w:val="24"/>
        </w:rPr>
        <w:t>S6-232925</w:t>
      </w:r>
      <w:r>
        <w:rPr>
          <w:rFonts w:ascii="Arial" w:hAnsi="Arial" w:cs="Arial"/>
          <w:b/>
          <w:color w:val="0000FF"/>
          <w:sz w:val="24"/>
        </w:rPr>
        <w:tab/>
      </w:r>
      <w:r>
        <w:rPr>
          <w:rFonts w:ascii="Arial" w:hAnsi="Arial" w:cs="Arial"/>
          <w:b/>
          <w:sz w:val="24"/>
        </w:rPr>
        <w:t>Alignment in ACR scenario for EES declaration to CAS</w:t>
      </w:r>
    </w:p>
    <w:p w14:paraId="4F10E91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CR-0497  Cat: F (Rel-18)</w:t>
      </w:r>
      <w:r>
        <w:rPr>
          <w:i/>
        </w:rPr>
        <w:br/>
      </w:r>
      <w:r>
        <w:rPr>
          <w:i/>
        </w:rPr>
        <w:br/>
      </w:r>
      <w:r>
        <w:rPr>
          <w:i/>
        </w:rPr>
        <w:tab/>
      </w:r>
      <w:r>
        <w:rPr>
          <w:i/>
        </w:rPr>
        <w:tab/>
      </w:r>
      <w:r>
        <w:rPr>
          <w:i/>
        </w:rPr>
        <w:tab/>
      </w:r>
      <w:r>
        <w:rPr>
          <w:i/>
        </w:rPr>
        <w:tab/>
      </w:r>
      <w:r>
        <w:rPr>
          <w:i/>
        </w:rPr>
        <w:tab/>
        <w:t>Source: Ericsson</w:t>
      </w:r>
    </w:p>
    <w:p w14:paraId="56CAEB20" w14:textId="77777777" w:rsidR="00AA79F2" w:rsidRDefault="00AA79F2" w:rsidP="00AA79F2">
      <w:pPr>
        <w:rPr>
          <w:rFonts w:ascii="Arial" w:hAnsi="Arial" w:cs="Arial"/>
          <w:b/>
        </w:rPr>
      </w:pPr>
      <w:r>
        <w:rPr>
          <w:rFonts w:ascii="Arial" w:hAnsi="Arial" w:cs="Arial"/>
          <w:b/>
        </w:rPr>
        <w:t xml:space="preserve">Abstract: </w:t>
      </w:r>
    </w:p>
    <w:p w14:paraId="41AB0750" w14:textId="77777777" w:rsidR="00AA79F2" w:rsidRDefault="00AA79F2" w:rsidP="00AA79F2">
      <w:r>
        <w:t xml:space="preserve">In the ACR bundle scenarios, the EES declaration to CAS is not described. </w:t>
      </w:r>
    </w:p>
    <w:p w14:paraId="594455FD" w14:textId="77777777" w:rsidR="00AA79F2" w:rsidRDefault="00AA79F2" w:rsidP="00AA79F2">
      <w:r>
        <w:t>Add the corresponding description in ACR bundle scenarios.</w:t>
      </w:r>
    </w:p>
    <w:p w14:paraId="2DA3A127" w14:textId="77777777" w:rsidR="00AA79F2" w:rsidRDefault="00AA79F2" w:rsidP="00AA79F2">
      <w:pPr>
        <w:rPr>
          <w:rFonts w:ascii="Arial" w:hAnsi="Arial" w:cs="Arial"/>
          <w:b/>
        </w:rPr>
      </w:pPr>
      <w:r>
        <w:rPr>
          <w:rFonts w:ascii="Arial" w:hAnsi="Arial" w:cs="Arial"/>
          <w:b/>
        </w:rPr>
        <w:t xml:space="preserve">Discussion: </w:t>
      </w:r>
    </w:p>
    <w:p w14:paraId="796A31A0" w14:textId="77777777" w:rsidR="00AA79F2" w:rsidRDefault="00AA79F2" w:rsidP="00AA79F2">
      <w:r>
        <w:t>Ericsson presented the contribution.</w:t>
      </w:r>
    </w:p>
    <w:p w14:paraId="79FECC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669B1" w14:textId="77777777" w:rsidR="00AA79F2" w:rsidRDefault="00AA79F2" w:rsidP="00AA79F2">
      <w:pPr>
        <w:rPr>
          <w:rFonts w:ascii="Arial" w:hAnsi="Arial" w:cs="Arial"/>
          <w:b/>
          <w:sz w:val="24"/>
        </w:rPr>
      </w:pPr>
      <w:r>
        <w:rPr>
          <w:rFonts w:ascii="Arial" w:hAnsi="Arial" w:cs="Arial"/>
          <w:b/>
          <w:color w:val="0000FF"/>
          <w:sz w:val="24"/>
        </w:rPr>
        <w:t>S6-232861</w:t>
      </w:r>
      <w:r>
        <w:rPr>
          <w:rFonts w:ascii="Arial" w:hAnsi="Arial" w:cs="Arial"/>
          <w:b/>
          <w:color w:val="0000FF"/>
          <w:sz w:val="24"/>
        </w:rPr>
        <w:tab/>
      </w:r>
      <w:r>
        <w:rPr>
          <w:rFonts w:ascii="Arial" w:hAnsi="Arial" w:cs="Arial"/>
          <w:b/>
          <w:sz w:val="24"/>
        </w:rPr>
        <w:t>Functionalities of ECI-1</w:t>
      </w:r>
    </w:p>
    <w:p w14:paraId="74118DA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Cat: F (Rel-18)</w:t>
      </w:r>
      <w:r>
        <w:rPr>
          <w:i/>
        </w:rPr>
        <w:br/>
      </w:r>
      <w:r>
        <w:rPr>
          <w:i/>
        </w:rPr>
        <w:br/>
      </w:r>
      <w:r>
        <w:rPr>
          <w:i/>
        </w:rPr>
        <w:tab/>
      </w:r>
      <w:r>
        <w:rPr>
          <w:i/>
        </w:rPr>
        <w:tab/>
      </w:r>
      <w:r>
        <w:rPr>
          <w:i/>
        </w:rPr>
        <w:tab/>
      </w:r>
      <w:r>
        <w:rPr>
          <w:i/>
        </w:rPr>
        <w:tab/>
      </w:r>
      <w:r>
        <w:rPr>
          <w:i/>
        </w:rPr>
        <w:tab/>
        <w:t>Source: China Mobile</w:t>
      </w:r>
    </w:p>
    <w:p w14:paraId="60753901" w14:textId="77777777" w:rsidR="00AA79F2" w:rsidRDefault="00AA79F2" w:rsidP="00AA79F2">
      <w:pPr>
        <w:rPr>
          <w:rFonts w:ascii="Arial" w:hAnsi="Arial" w:cs="Arial"/>
          <w:b/>
        </w:rPr>
      </w:pPr>
      <w:r>
        <w:rPr>
          <w:rFonts w:ascii="Arial" w:hAnsi="Arial" w:cs="Arial"/>
          <w:b/>
        </w:rPr>
        <w:t xml:space="preserve">Abstract: </w:t>
      </w:r>
    </w:p>
    <w:p w14:paraId="0C18D1AE" w14:textId="77777777" w:rsidR="00AA79F2" w:rsidRDefault="00AA79F2" w:rsidP="00AA79F2">
      <w:r>
        <w:t>There is currently an editor’s note as follows:</w:t>
      </w:r>
    </w:p>
    <w:p w14:paraId="2F30AC6C" w14:textId="77777777" w:rsidR="00AA79F2" w:rsidRDefault="00AA79F2" w:rsidP="00AA79F2">
      <w:r>
        <w:t>Editor's note:</w:t>
      </w:r>
      <w:r>
        <w:tab/>
        <w:t>The functionalities of ECI-1 is FFS.</w:t>
      </w:r>
    </w:p>
    <w:p w14:paraId="79536527" w14:textId="77777777" w:rsidR="00AA79F2" w:rsidRDefault="00AA79F2" w:rsidP="00AA79F2">
      <w:r>
        <w:t>According to CAS decided ACR scenario via last S-EES procedure specified in clause 8.8.2A.6:</w:t>
      </w:r>
    </w:p>
    <w:p w14:paraId="0F5C72AC" w14:textId="77777777" w:rsidR="00AA79F2" w:rsidRDefault="00AA79F2" w:rsidP="00AA79F2">
      <w:r>
        <w:t>As step 1, the CAS may receive ACR management notifications from S-EES via ECI-1; and</w:t>
      </w:r>
    </w:p>
    <w:p w14:paraId="68A7DA5E" w14:textId="77777777" w:rsidR="00AA79F2" w:rsidRDefault="00AA79F2" w:rsidP="00AA79F2">
      <w:r>
        <w:t>As step 3, the CAS may discover T-EAS, where the CAS communicates with S-EES via ECI-1.</w:t>
      </w:r>
    </w:p>
    <w:p w14:paraId="0A713699" w14:textId="77777777" w:rsidR="00AA79F2" w:rsidRDefault="00AA79F2" w:rsidP="00AA79F2">
      <w:r>
        <w:t>It is proposed to add ECI-1 functionalities, and remove the editor’s note.</w:t>
      </w:r>
    </w:p>
    <w:p w14:paraId="34483505" w14:textId="77777777" w:rsidR="00AA79F2" w:rsidRDefault="00AA79F2" w:rsidP="00AA79F2">
      <w:pPr>
        <w:rPr>
          <w:rFonts w:ascii="Arial" w:hAnsi="Arial" w:cs="Arial"/>
          <w:b/>
        </w:rPr>
      </w:pPr>
      <w:r>
        <w:rPr>
          <w:rFonts w:ascii="Arial" w:hAnsi="Arial" w:cs="Arial"/>
          <w:b/>
        </w:rPr>
        <w:t xml:space="preserve">Discussion: </w:t>
      </w:r>
    </w:p>
    <w:p w14:paraId="5126C573" w14:textId="77777777" w:rsidR="00AA79F2" w:rsidRDefault="00AA79F2" w:rsidP="00AA79F2">
      <w:r>
        <w:t>China Mobile presented the contribution.</w:t>
      </w:r>
    </w:p>
    <w:p w14:paraId="5771B54D" w14:textId="77777777" w:rsidR="00AA79F2" w:rsidRDefault="00AA79F2" w:rsidP="00AA79F2">
      <w:r>
        <w:t>It was suggested replacing "</w:t>
      </w:r>
      <w:proofErr w:type="spellStart"/>
      <w:r>
        <w:t>nofitications</w:t>
      </w:r>
      <w:proofErr w:type="spellEnd"/>
      <w:r>
        <w:t>" with procedures.</w:t>
      </w:r>
    </w:p>
    <w:p w14:paraId="404533B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S6-233301</w:t>
      </w:r>
      <w:r>
        <w:rPr>
          <w:color w:val="993300"/>
          <w:u w:val="single"/>
        </w:rPr>
        <w:t>.</w:t>
      </w:r>
    </w:p>
    <w:p w14:paraId="39DE1780" w14:textId="77777777" w:rsidR="00AA79F2" w:rsidRDefault="00AA79F2" w:rsidP="00AA79F2">
      <w:pPr>
        <w:rPr>
          <w:rFonts w:ascii="Arial" w:hAnsi="Arial" w:cs="Arial"/>
          <w:b/>
          <w:sz w:val="24"/>
        </w:rPr>
      </w:pPr>
      <w:r>
        <w:rPr>
          <w:rFonts w:ascii="Arial" w:hAnsi="Arial" w:cs="Arial"/>
          <w:b/>
          <w:color w:val="0000FF"/>
          <w:sz w:val="24"/>
        </w:rPr>
        <w:t>S6-233301</w:t>
      </w:r>
      <w:r>
        <w:rPr>
          <w:rFonts w:ascii="Arial" w:hAnsi="Arial" w:cs="Arial"/>
          <w:b/>
          <w:color w:val="0000FF"/>
          <w:sz w:val="24"/>
        </w:rPr>
        <w:tab/>
      </w:r>
      <w:r>
        <w:rPr>
          <w:rFonts w:ascii="Arial" w:hAnsi="Arial" w:cs="Arial"/>
          <w:b/>
          <w:sz w:val="24"/>
        </w:rPr>
        <w:t>Functionalities of ECI-1</w:t>
      </w:r>
    </w:p>
    <w:p w14:paraId="183854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CR-0486  rev 1 Cat: F (Rel-18)</w:t>
      </w:r>
      <w:r>
        <w:rPr>
          <w:i/>
        </w:rPr>
        <w:br/>
      </w:r>
      <w:r>
        <w:rPr>
          <w:i/>
        </w:rPr>
        <w:br/>
      </w:r>
      <w:r>
        <w:rPr>
          <w:i/>
        </w:rPr>
        <w:tab/>
      </w:r>
      <w:r>
        <w:rPr>
          <w:i/>
        </w:rPr>
        <w:tab/>
      </w:r>
      <w:r>
        <w:rPr>
          <w:i/>
        </w:rPr>
        <w:tab/>
      </w:r>
      <w:r>
        <w:rPr>
          <w:i/>
        </w:rPr>
        <w:tab/>
      </w:r>
      <w:r>
        <w:rPr>
          <w:i/>
        </w:rPr>
        <w:tab/>
        <w:t>Source: China Mobile</w:t>
      </w:r>
    </w:p>
    <w:p w14:paraId="440BCC03" w14:textId="77777777" w:rsidR="00AA79F2" w:rsidRDefault="00AA79F2" w:rsidP="00AA79F2">
      <w:pPr>
        <w:rPr>
          <w:color w:val="808080"/>
        </w:rPr>
      </w:pPr>
      <w:r>
        <w:rPr>
          <w:color w:val="808080"/>
        </w:rPr>
        <w:t>(Replaces S6-232861)</w:t>
      </w:r>
    </w:p>
    <w:p w14:paraId="139E76F2" w14:textId="77777777" w:rsidR="00AA79F2" w:rsidRDefault="00AA79F2" w:rsidP="00AA79F2">
      <w:pPr>
        <w:rPr>
          <w:rFonts w:ascii="Arial" w:hAnsi="Arial" w:cs="Arial"/>
          <w:b/>
        </w:rPr>
      </w:pPr>
      <w:r>
        <w:rPr>
          <w:rFonts w:ascii="Arial" w:hAnsi="Arial" w:cs="Arial"/>
          <w:b/>
        </w:rPr>
        <w:t xml:space="preserve">Discussion: </w:t>
      </w:r>
    </w:p>
    <w:p w14:paraId="4145CBF3" w14:textId="77777777" w:rsidR="00AA79F2" w:rsidRDefault="00AA79F2" w:rsidP="00AA79F2">
      <w:r>
        <w:t>China Mobile presented the contribution.</w:t>
      </w:r>
    </w:p>
    <w:p w14:paraId="2DADFF4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S6-233368</w:t>
      </w:r>
      <w:r>
        <w:rPr>
          <w:color w:val="993300"/>
          <w:u w:val="single"/>
        </w:rPr>
        <w:t>.</w:t>
      </w:r>
    </w:p>
    <w:p w14:paraId="0727CE2B" w14:textId="77777777" w:rsidR="00AA79F2" w:rsidRDefault="00AA79F2" w:rsidP="00AA79F2">
      <w:pPr>
        <w:rPr>
          <w:rFonts w:ascii="Arial" w:hAnsi="Arial" w:cs="Arial"/>
          <w:b/>
          <w:sz w:val="24"/>
        </w:rPr>
      </w:pPr>
      <w:r>
        <w:rPr>
          <w:rFonts w:ascii="Arial" w:hAnsi="Arial" w:cs="Arial"/>
          <w:b/>
          <w:color w:val="0000FF"/>
          <w:sz w:val="24"/>
        </w:rPr>
        <w:lastRenderedPageBreak/>
        <w:t>S6-233368</w:t>
      </w:r>
      <w:r>
        <w:rPr>
          <w:rFonts w:ascii="Arial" w:hAnsi="Arial" w:cs="Arial"/>
          <w:b/>
          <w:color w:val="0000FF"/>
          <w:sz w:val="24"/>
        </w:rPr>
        <w:tab/>
      </w:r>
      <w:r>
        <w:rPr>
          <w:rFonts w:ascii="Arial" w:hAnsi="Arial" w:cs="Arial"/>
          <w:b/>
          <w:sz w:val="24"/>
        </w:rPr>
        <w:t>Functionalities of ECI-1</w:t>
      </w:r>
    </w:p>
    <w:p w14:paraId="1D1D0D0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rev 2 Cat: F (Rel-18)</w:t>
      </w:r>
      <w:r>
        <w:rPr>
          <w:i/>
        </w:rPr>
        <w:br/>
      </w:r>
      <w:r>
        <w:rPr>
          <w:i/>
        </w:rPr>
        <w:br/>
      </w:r>
      <w:r>
        <w:rPr>
          <w:i/>
        </w:rPr>
        <w:tab/>
      </w:r>
      <w:r>
        <w:rPr>
          <w:i/>
        </w:rPr>
        <w:tab/>
      </w:r>
      <w:r>
        <w:rPr>
          <w:i/>
        </w:rPr>
        <w:tab/>
      </w:r>
      <w:r>
        <w:rPr>
          <w:i/>
        </w:rPr>
        <w:tab/>
      </w:r>
      <w:r>
        <w:rPr>
          <w:i/>
        </w:rPr>
        <w:tab/>
        <w:t>Source: China Mobile, Huawei, HiSilicon</w:t>
      </w:r>
    </w:p>
    <w:p w14:paraId="7E88C0D7" w14:textId="77777777" w:rsidR="00AA79F2" w:rsidRDefault="00AA79F2" w:rsidP="00AA79F2">
      <w:pPr>
        <w:rPr>
          <w:color w:val="808080"/>
        </w:rPr>
      </w:pPr>
      <w:r>
        <w:rPr>
          <w:color w:val="808080"/>
        </w:rPr>
        <w:t>(Replaces S6-233301)</w:t>
      </w:r>
    </w:p>
    <w:p w14:paraId="5F5B045F" w14:textId="77777777" w:rsidR="00AA79F2" w:rsidRDefault="00AA79F2" w:rsidP="00AA79F2">
      <w:pPr>
        <w:rPr>
          <w:rFonts w:ascii="Arial" w:hAnsi="Arial" w:cs="Arial"/>
          <w:b/>
        </w:rPr>
      </w:pPr>
      <w:r>
        <w:rPr>
          <w:rFonts w:ascii="Arial" w:hAnsi="Arial" w:cs="Arial"/>
          <w:b/>
        </w:rPr>
        <w:t xml:space="preserve">Discussion: </w:t>
      </w:r>
    </w:p>
    <w:p w14:paraId="41C38B8D" w14:textId="77777777" w:rsidR="00AA79F2" w:rsidRDefault="00AA79F2" w:rsidP="00AA79F2">
      <w:r>
        <w:t>China Mobile presented the contribution.</w:t>
      </w:r>
    </w:p>
    <w:p w14:paraId="05CD6E4D" w14:textId="77777777" w:rsidR="00AA79F2" w:rsidRDefault="00AA79F2" w:rsidP="00AA79F2">
      <w:r>
        <w:t>The only change is reverting the last change.</w:t>
      </w:r>
    </w:p>
    <w:p w14:paraId="350D3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S6-233401</w:t>
      </w:r>
      <w:r>
        <w:rPr>
          <w:color w:val="993300"/>
          <w:u w:val="single"/>
        </w:rPr>
        <w:t>.</w:t>
      </w:r>
    </w:p>
    <w:p w14:paraId="5808429A" w14:textId="77777777" w:rsidR="00AA79F2" w:rsidRDefault="00AA79F2" w:rsidP="00AA79F2">
      <w:pPr>
        <w:rPr>
          <w:rFonts w:ascii="Arial" w:hAnsi="Arial" w:cs="Arial"/>
          <w:b/>
          <w:sz w:val="24"/>
        </w:rPr>
      </w:pPr>
      <w:r>
        <w:rPr>
          <w:rFonts w:ascii="Arial" w:hAnsi="Arial" w:cs="Arial"/>
          <w:b/>
          <w:color w:val="0000FF"/>
          <w:sz w:val="24"/>
        </w:rPr>
        <w:t>S6-233401</w:t>
      </w:r>
      <w:r>
        <w:rPr>
          <w:rFonts w:ascii="Arial" w:hAnsi="Arial" w:cs="Arial"/>
          <w:b/>
          <w:color w:val="0000FF"/>
          <w:sz w:val="24"/>
        </w:rPr>
        <w:tab/>
      </w:r>
      <w:r>
        <w:rPr>
          <w:rFonts w:ascii="Arial" w:hAnsi="Arial" w:cs="Arial"/>
          <w:b/>
          <w:sz w:val="24"/>
        </w:rPr>
        <w:t>Functionalities of ECI-1</w:t>
      </w:r>
    </w:p>
    <w:p w14:paraId="4FEFEE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rev 3 Cat: F (Rel-18)</w:t>
      </w:r>
      <w:r>
        <w:rPr>
          <w:i/>
        </w:rPr>
        <w:br/>
      </w:r>
      <w:r>
        <w:rPr>
          <w:i/>
        </w:rPr>
        <w:br/>
      </w:r>
      <w:r>
        <w:rPr>
          <w:i/>
        </w:rPr>
        <w:tab/>
      </w:r>
      <w:r>
        <w:rPr>
          <w:i/>
        </w:rPr>
        <w:tab/>
      </w:r>
      <w:r>
        <w:rPr>
          <w:i/>
        </w:rPr>
        <w:tab/>
      </w:r>
      <w:r>
        <w:rPr>
          <w:i/>
        </w:rPr>
        <w:tab/>
      </w:r>
      <w:r>
        <w:rPr>
          <w:i/>
        </w:rPr>
        <w:tab/>
        <w:t>Source: China Mobile, Huawei, HiSilicon</w:t>
      </w:r>
    </w:p>
    <w:p w14:paraId="428D50D4" w14:textId="77777777" w:rsidR="00AA79F2" w:rsidRDefault="00AA79F2" w:rsidP="00AA79F2">
      <w:pPr>
        <w:rPr>
          <w:color w:val="808080"/>
        </w:rPr>
      </w:pPr>
      <w:r>
        <w:rPr>
          <w:color w:val="808080"/>
        </w:rPr>
        <w:t>(Replaces S6-233368)</w:t>
      </w:r>
    </w:p>
    <w:p w14:paraId="4262AD8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71B8F" w14:textId="77777777" w:rsidR="00AA79F2" w:rsidRDefault="00AA79F2" w:rsidP="00AA79F2">
      <w:pPr>
        <w:rPr>
          <w:rFonts w:ascii="Arial" w:hAnsi="Arial" w:cs="Arial"/>
          <w:b/>
          <w:sz w:val="24"/>
        </w:rPr>
      </w:pPr>
      <w:r>
        <w:rPr>
          <w:rFonts w:ascii="Arial" w:hAnsi="Arial" w:cs="Arial"/>
          <w:b/>
          <w:color w:val="0000FF"/>
          <w:sz w:val="24"/>
        </w:rPr>
        <w:t>S6-232884</w:t>
      </w:r>
      <w:r>
        <w:rPr>
          <w:rFonts w:ascii="Arial" w:hAnsi="Arial" w:cs="Arial"/>
          <w:b/>
          <w:color w:val="0000FF"/>
          <w:sz w:val="24"/>
        </w:rPr>
        <w:tab/>
      </w:r>
      <w:r>
        <w:rPr>
          <w:rFonts w:ascii="Arial" w:hAnsi="Arial" w:cs="Arial"/>
          <w:b/>
          <w:sz w:val="24"/>
        </w:rPr>
        <w:t>Resolve the EN on EES interaction with the Central repository</w:t>
      </w:r>
    </w:p>
    <w:p w14:paraId="4BD913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CR-0492  Cat: F (Rel-18)</w:t>
      </w:r>
      <w:r>
        <w:rPr>
          <w:i/>
        </w:rPr>
        <w:br/>
      </w:r>
      <w:r>
        <w:rPr>
          <w:i/>
        </w:rPr>
        <w:br/>
      </w:r>
      <w:r>
        <w:rPr>
          <w:i/>
        </w:rPr>
        <w:tab/>
      </w:r>
      <w:r>
        <w:rPr>
          <w:i/>
        </w:rPr>
        <w:tab/>
      </w:r>
      <w:r>
        <w:rPr>
          <w:i/>
        </w:rPr>
        <w:tab/>
      </w:r>
      <w:r>
        <w:rPr>
          <w:i/>
        </w:rPr>
        <w:tab/>
      </w:r>
      <w:r>
        <w:rPr>
          <w:i/>
        </w:rPr>
        <w:tab/>
        <w:t>Source: NTT DOCOMO</w:t>
      </w:r>
    </w:p>
    <w:p w14:paraId="61D91A3A" w14:textId="77777777" w:rsidR="00AA79F2" w:rsidRDefault="00AA79F2" w:rsidP="00AA79F2">
      <w:pPr>
        <w:rPr>
          <w:rFonts w:ascii="Arial" w:hAnsi="Arial" w:cs="Arial"/>
          <w:b/>
        </w:rPr>
      </w:pPr>
      <w:r>
        <w:rPr>
          <w:rFonts w:ascii="Arial" w:hAnsi="Arial" w:cs="Arial"/>
          <w:b/>
        </w:rPr>
        <w:t xml:space="preserve">Abstract: </w:t>
      </w:r>
    </w:p>
    <w:p w14:paraId="60D007D9" w14:textId="77777777" w:rsidR="00AA79F2" w:rsidRDefault="00AA79F2" w:rsidP="00AA79F2">
      <w:r>
        <w:t>First, since Central repository was integrated into ECS-ER at the previous meeting, the term in below EN should be changed from Central repository to ECS-ER.</w:t>
      </w:r>
    </w:p>
    <w:p w14:paraId="27C9F570" w14:textId="77777777" w:rsidR="00AA79F2" w:rsidRDefault="00AA79F2" w:rsidP="00AA79F2">
      <w:r>
        <w:t xml:space="preserve">Secondly, the interaction between the Central repository and EES in EAS discovery and EAS (information) provisioning is </w:t>
      </w:r>
      <w:proofErr w:type="spellStart"/>
      <w:r>
        <w:t>alredy</w:t>
      </w:r>
      <w:proofErr w:type="spellEnd"/>
      <w:r>
        <w:t xml:space="preserve"> clearly stated in the specification. Clause 8.5.2.2 describes the interaction in EAS discovery and clause 8.15.2.2 also describes the interaction in EAS information provisioning. Therefore, the EN can be deleted.</w:t>
      </w:r>
    </w:p>
    <w:p w14:paraId="09D988DB" w14:textId="77777777" w:rsidR="00AA79F2" w:rsidRDefault="00AA79F2" w:rsidP="00AA79F2">
      <w:pPr>
        <w:rPr>
          <w:rFonts w:ascii="Arial" w:hAnsi="Arial" w:cs="Arial"/>
          <w:b/>
        </w:rPr>
      </w:pPr>
      <w:r>
        <w:rPr>
          <w:rFonts w:ascii="Arial" w:hAnsi="Arial" w:cs="Arial"/>
          <w:b/>
        </w:rPr>
        <w:t xml:space="preserve">Discussion: </w:t>
      </w:r>
    </w:p>
    <w:p w14:paraId="7963F1C0" w14:textId="77777777" w:rsidR="00AA79F2" w:rsidRDefault="00AA79F2" w:rsidP="00AA79F2">
      <w:r>
        <w:t>NTT DOCOMO presented the contribution.</w:t>
      </w:r>
    </w:p>
    <w:p w14:paraId="0A3E5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S6-233302</w:t>
      </w:r>
      <w:r>
        <w:rPr>
          <w:color w:val="993300"/>
          <w:u w:val="single"/>
        </w:rPr>
        <w:t>.</w:t>
      </w:r>
    </w:p>
    <w:p w14:paraId="15545D21" w14:textId="77777777" w:rsidR="00AA79F2" w:rsidRDefault="00AA79F2" w:rsidP="00AA79F2">
      <w:pPr>
        <w:rPr>
          <w:rFonts w:ascii="Arial" w:hAnsi="Arial" w:cs="Arial"/>
          <w:b/>
          <w:sz w:val="24"/>
        </w:rPr>
      </w:pPr>
      <w:r>
        <w:rPr>
          <w:rFonts w:ascii="Arial" w:hAnsi="Arial" w:cs="Arial"/>
          <w:b/>
          <w:color w:val="0000FF"/>
          <w:sz w:val="24"/>
        </w:rPr>
        <w:t>S6-233302</w:t>
      </w:r>
      <w:r>
        <w:rPr>
          <w:rFonts w:ascii="Arial" w:hAnsi="Arial" w:cs="Arial"/>
          <w:b/>
          <w:color w:val="0000FF"/>
          <w:sz w:val="24"/>
        </w:rPr>
        <w:tab/>
      </w:r>
      <w:r>
        <w:rPr>
          <w:rFonts w:ascii="Arial" w:hAnsi="Arial" w:cs="Arial"/>
          <w:b/>
          <w:sz w:val="24"/>
        </w:rPr>
        <w:t>Resolve the EN on EES interaction with the Central repository</w:t>
      </w:r>
    </w:p>
    <w:p w14:paraId="608581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CR-0492  rev 1 Cat: F (Rel-18)</w:t>
      </w:r>
      <w:r>
        <w:rPr>
          <w:i/>
        </w:rPr>
        <w:br/>
      </w:r>
      <w:r>
        <w:rPr>
          <w:i/>
        </w:rPr>
        <w:br/>
      </w:r>
      <w:r>
        <w:rPr>
          <w:i/>
        </w:rPr>
        <w:tab/>
      </w:r>
      <w:r>
        <w:rPr>
          <w:i/>
        </w:rPr>
        <w:tab/>
      </w:r>
      <w:r>
        <w:rPr>
          <w:i/>
        </w:rPr>
        <w:tab/>
      </w:r>
      <w:r>
        <w:rPr>
          <w:i/>
        </w:rPr>
        <w:tab/>
      </w:r>
      <w:r>
        <w:rPr>
          <w:i/>
        </w:rPr>
        <w:tab/>
        <w:t>Source: NTT DOCOMO</w:t>
      </w:r>
    </w:p>
    <w:p w14:paraId="7CC2DC2E" w14:textId="77777777" w:rsidR="00AA79F2" w:rsidRDefault="00AA79F2" w:rsidP="00AA79F2">
      <w:pPr>
        <w:rPr>
          <w:color w:val="808080"/>
        </w:rPr>
      </w:pPr>
      <w:r>
        <w:rPr>
          <w:color w:val="808080"/>
        </w:rPr>
        <w:t>(Replaces S6-232884)</w:t>
      </w:r>
    </w:p>
    <w:p w14:paraId="5A85C9A5" w14:textId="77777777" w:rsidR="00AA79F2" w:rsidRDefault="00AA79F2" w:rsidP="00AA79F2">
      <w:pPr>
        <w:rPr>
          <w:rFonts w:ascii="Arial" w:hAnsi="Arial" w:cs="Arial"/>
          <w:b/>
        </w:rPr>
      </w:pPr>
      <w:r>
        <w:rPr>
          <w:rFonts w:ascii="Arial" w:hAnsi="Arial" w:cs="Arial"/>
          <w:b/>
        </w:rPr>
        <w:t xml:space="preserve">Discussion: </w:t>
      </w:r>
    </w:p>
    <w:p w14:paraId="59959F5F" w14:textId="77777777" w:rsidR="00AA79F2" w:rsidRDefault="00AA79F2" w:rsidP="00AA79F2">
      <w:r>
        <w:t>NTT DOCOMO presented the contribution.</w:t>
      </w:r>
    </w:p>
    <w:p w14:paraId="5C0FF6F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19048" w14:textId="77777777" w:rsidR="00AA79F2" w:rsidRDefault="00AA79F2" w:rsidP="00AA79F2">
      <w:pPr>
        <w:rPr>
          <w:rFonts w:ascii="Arial" w:hAnsi="Arial" w:cs="Arial"/>
          <w:b/>
          <w:sz w:val="24"/>
        </w:rPr>
      </w:pPr>
      <w:r>
        <w:rPr>
          <w:rFonts w:ascii="Arial" w:hAnsi="Arial" w:cs="Arial"/>
          <w:b/>
          <w:color w:val="0000FF"/>
          <w:sz w:val="24"/>
        </w:rPr>
        <w:t>S6-232885</w:t>
      </w:r>
      <w:r>
        <w:rPr>
          <w:rFonts w:ascii="Arial" w:hAnsi="Arial" w:cs="Arial"/>
          <w:b/>
          <w:color w:val="0000FF"/>
          <w:sz w:val="24"/>
        </w:rPr>
        <w:tab/>
      </w:r>
      <w:r>
        <w:rPr>
          <w:rFonts w:ascii="Arial" w:hAnsi="Arial" w:cs="Arial"/>
          <w:b/>
          <w:sz w:val="24"/>
        </w:rPr>
        <w:t>Correct description of Expiration time IE in EEC registration</w:t>
      </w:r>
    </w:p>
    <w:p w14:paraId="64890959"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CR-0493  Cat: F (Rel-18)</w:t>
      </w:r>
      <w:r>
        <w:rPr>
          <w:i/>
        </w:rPr>
        <w:br/>
      </w:r>
      <w:r>
        <w:rPr>
          <w:i/>
        </w:rPr>
        <w:br/>
      </w:r>
      <w:r>
        <w:rPr>
          <w:i/>
        </w:rPr>
        <w:tab/>
      </w:r>
      <w:r>
        <w:rPr>
          <w:i/>
        </w:rPr>
        <w:tab/>
      </w:r>
      <w:r>
        <w:rPr>
          <w:i/>
        </w:rPr>
        <w:tab/>
      </w:r>
      <w:r>
        <w:rPr>
          <w:i/>
        </w:rPr>
        <w:tab/>
      </w:r>
      <w:r>
        <w:rPr>
          <w:i/>
        </w:rPr>
        <w:tab/>
        <w:t>Source: NTT DOCOMO</w:t>
      </w:r>
    </w:p>
    <w:p w14:paraId="78388A73" w14:textId="77777777" w:rsidR="00AA79F2" w:rsidRDefault="00AA79F2" w:rsidP="00AA79F2">
      <w:pPr>
        <w:rPr>
          <w:rFonts w:ascii="Arial" w:hAnsi="Arial" w:cs="Arial"/>
          <w:b/>
        </w:rPr>
      </w:pPr>
      <w:r>
        <w:rPr>
          <w:rFonts w:ascii="Arial" w:hAnsi="Arial" w:cs="Arial"/>
          <w:b/>
        </w:rPr>
        <w:t xml:space="preserve">Abstract: </w:t>
      </w:r>
    </w:p>
    <w:p w14:paraId="2C2445EE" w14:textId="77777777" w:rsidR="00AA79F2" w:rsidRDefault="00AA79F2" w:rsidP="00AA79F2">
      <w:r>
        <w:t>The descriptions to make the registration deadline permanent were added to EEC registration response when Expiration time IE is not included in the response.</w:t>
      </w:r>
    </w:p>
    <w:p w14:paraId="069B8186" w14:textId="77777777" w:rsidR="00AA79F2" w:rsidRDefault="00AA79F2" w:rsidP="00AA79F2">
      <w:pPr>
        <w:rPr>
          <w:rFonts w:ascii="Arial" w:hAnsi="Arial" w:cs="Arial"/>
          <w:b/>
        </w:rPr>
      </w:pPr>
      <w:r>
        <w:rPr>
          <w:rFonts w:ascii="Arial" w:hAnsi="Arial" w:cs="Arial"/>
          <w:b/>
        </w:rPr>
        <w:t xml:space="preserve">Discussion: </w:t>
      </w:r>
    </w:p>
    <w:p w14:paraId="16C49ECA" w14:textId="77777777" w:rsidR="00AA79F2" w:rsidRDefault="00AA79F2" w:rsidP="00AA79F2">
      <w:r>
        <w:t>NTT DOCOMO presented the contribution.</w:t>
      </w:r>
    </w:p>
    <w:p w14:paraId="100C6C33" w14:textId="77777777" w:rsidR="00AA79F2" w:rsidRDefault="00AA79F2" w:rsidP="00AA79F2">
      <w:r>
        <w:t>Samsung was of the view the proposed change was not needed.</w:t>
      </w:r>
    </w:p>
    <w:p w14:paraId="479F989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D1425" w14:textId="77777777" w:rsidR="00AA79F2" w:rsidRDefault="00AA79F2" w:rsidP="00AA79F2">
      <w:pPr>
        <w:rPr>
          <w:rFonts w:ascii="Arial" w:hAnsi="Arial" w:cs="Arial"/>
          <w:b/>
          <w:sz w:val="24"/>
        </w:rPr>
      </w:pPr>
      <w:r>
        <w:rPr>
          <w:rFonts w:ascii="Arial" w:hAnsi="Arial" w:cs="Arial"/>
          <w:b/>
          <w:color w:val="0000FF"/>
          <w:sz w:val="24"/>
        </w:rPr>
        <w:t>S6-232890</w:t>
      </w:r>
      <w:r>
        <w:rPr>
          <w:rFonts w:ascii="Arial" w:hAnsi="Arial" w:cs="Arial"/>
          <w:b/>
          <w:color w:val="0000FF"/>
          <w:sz w:val="24"/>
        </w:rPr>
        <w:tab/>
      </w:r>
      <w:r>
        <w:rPr>
          <w:rFonts w:ascii="Arial" w:hAnsi="Arial" w:cs="Arial"/>
          <w:b/>
          <w:sz w:val="24"/>
        </w:rPr>
        <w:t>identification of the ECSP in charge and the direction of the federation</w:t>
      </w:r>
    </w:p>
    <w:p w14:paraId="1AEAB9F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CR-0431  rev 2 Cat: F (Rel-18)</w:t>
      </w:r>
      <w:r>
        <w:rPr>
          <w:i/>
        </w:rPr>
        <w:br/>
      </w:r>
      <w:r>
        <w:rPr>
          <w:i/>
        </w:rPr>
        <w:br/>
      </w:r>
      <w:r>
        <w:rPr>
          <w:i/>
        </w:rPr>
        <w:tab/>
      </w:r>
      <w:r>
        <w:rPr>
          <w:i/>
        </w:rPr>
        <w:tab/>
      </w:r>
      <w:r>
        <w:rPr>
          <w:i/>
        </w:rPr>
        <w:tab/>
      </w:r>
      <w:r>
        <w:rPr>
          <w:i/>
        </w:rPr>
        <w:tab/>
      </w:r>
      <w:r>
        <w:rPr>
          <w:i/>
        </w:rPr>
        <w:tab/>
        <w:t>Source: Samsung</w:t>
      </w:r>
    </w:p>
    <w:p w14:paraId="39EE03FD" w14:textId="77777777" w:rsidR="00AA79F2" w:rsidRDefault="00AA79F2" w:rsidP="00AA79F2">
      <w:pPr>
        <w:rPr>
          <w:color w:val="808080"/>
        </w:rPr>
      </w:pPr>
      <w:r>
        <w:rPr>
          <w:color w:val="808080"/>
        </w:rPr>
        <w:t>(Replaces S6-232638)</w:t>
      </w:r>
    </w:p>
    <w:p w14:paraId="7B1BDC05" w14:textId="77777777" w:rsidR="00AA79F2" w:rsidRDefault="00AA79F2" w:rsidP="00AA79F2">
      <w:pPr>
        <w:rPr>
          <w:rFonts w:ascii="Arial" w:hAnsi="Arial" w:cs="Arial"/>
          <w:b/>
        </w:rPr>
      </w:pPr>
      <w:r>
        <w:rPr>
          <w:rFonts w:ascii="Arial" w:hAnsi="Arial" w:cs="Arial"/>
          <w:b/>
        </w:rPr>
        <w:t xml:space="preserve">Abstract: </w:t>
      </w:r>
    </w:p>
    <w:p w14:paraId="76D4A738" w14:textId="77777777" w:rsidR="00AA79F2" w:rsidRDefault="00AA79F2" w:rsidP="00AA79F2">
      <w:r>
        <w:t xml:space="preserve">The present contribution proposes adding identifier (to identify ECSP </w:t>
      </w:r>
      <w:proofErr w:type="spellStart"/>
      <w:r>
        <w:t>incharge</w:t>
      </w:r>
      <w:proofErr w:type="spellEnd"/>
      <w:r>
        <w:t xml:space="preserve"> and the direction of the federation in procedures related to EWBI.</w:t>
      </w:r>
    </w:p>
    <w:p w14:paraId="572015D7" w14:textId="77777777" w:rsidR="00AA79F2" w:rsidRDefault="00AA79F2" w:rsidP="00AA79F2">
      <w:pPr>
        <w:rPr>
          <w:rFonts w:ascii="Arial" w:hAnsi="Arial" w:cs="Arial"/>
          <w:b/>
        </w:rPr>
      </w:pPr>
      <w:r>
        <w:rPr>
          <w:rFonts w:ascii="Arial" w:hAnsi="Arial" w:cs="Arial"/>
          <w:b/>
        </w:rPr>
        <w:t xml:space="preserve">Discussion: </w:t>
      </w:r>
    </w:p>
    <w:p w14:paraId="04F2B4BF" w14:textId="77777777" w:rsidR="00AA79F2" w:rsidRDefault="00AA79F2" w:rsidP="00AA79F2">
      <w:r>
        <w:t>Samsung presented the contribution.</w:t>
      </w:r>
    </w:p>
    <w:p w14:paraId="6E0CBC7B" w14:textId="77777777" w:rsidR="00AA79F2" w:rsidRDefault="00AA79F2" w:rsidP="00AA79F2">
      <w:r>
        <w:t>Ericsson objected to the proposed change.</w:t>
      </w:r>
    </w:p>
    <w:p w14:paraId="79A7A441" w14:textId="77777777" w:rsidR="00AA79F2" w:rsidRDefault="00AA79F2" w:rsidP="00AA79F2">
      <w:r>
        <w:t>Samsung suggested some offline discussions.</w:t>
      </w:r>
    </w:p>
    <w:p w14:paraId="2F554F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CED511" w14:textId="77777777" w:rsidR="00AA79F2" w:rsidRDefault="00AA79F2" w:rsidP="00AA79F2">
      <w:pPr>
        <w:rPr>
          <w:rFonts w:ascii="Arial" w:hAnsi="Arial" w:cs="Arial"/>
          <w:b/>
          <w:sz w:val="24"/>
        </w:rPr>
      </w:pPr>
      <w:r>
        <w:rPr>
          <w:rFonts w:ascii="Arial" w:hAnsi="Arial" w:cs="Arial"/>
          <w:b/>
          <w:color w:val="0000FF"/>
          <w:sz w:val="24"/>
        </w:rPr>
        <w:t>S6-232892</w:t>
      </w:r>
      <w:r>
        <w:rPr>
          <w:rFonts w:ascii="Arial" w:hAnsi="Arial" w:cs="Arial"/>
          <w:b/>
          <w:color w:val="0000FF"/>
          <w:sz w:val="24"/>
        </w:rPr>
        <w:tab/>
      </w:r>
      <w:r>
        <w:rPr>
          <w:rFonts w:ascii="Arial" w:hAnsi="Arial" w:cs="Arial"/>
          <w:b/>
          <w:sz w:val="24"/>
        </w:rPr>
        <w:t>Discussion paper on unauthenticated client</w:t>
      </w:r>
    </w:p>
    <w:p w14:paraId="77D0E68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29DFAE" w14:textId="77777777" w:rsidR="00AA79F2" w:rsidRDefault="00AA79F2" w:rsidP="00AA79F2">
      <w:pPr>
        <w:rPr>
          <w:rFonts w:ascii="Arial" w:hAnsi="Arial" w:cs="Arial"/>
          <w:b/>
        </w:rPr>
      </w:pPr>
      <w:r>
        <w:rPr>
          <w:rFonts w:ascii="Arial" w:hAnsi="Arial" w:cs="Arial"/>
          <w:b/>
        </w:rPr>
        <w:t xml:space="preserve">Abstract: </w:t>
      </w:r>
    </w:p>
    <w:p w14:paraId="7576E70E" w14:textId="77777777" w:rsidR="00AA79F2" w:rsidRDefault="00AA79F2" w:rsidP="00AA79F2">
      <w:r>
        <w:t>For authentication of EEC by ECS, currently, in TS 33.558 captures the following Note's in clause 6.2 and clause 6.3 respectively.</w:t>
      </w:r>
    </w:p>
    <w:p w14:paraId="6D8B03E9" w14:textId="77777777" w:rsidR="00AA79F2" w:rsidRDefault="00AA79F2" w:rsidP="00AA79F2">
      <w:r>
        <w:t>NOTE 2:</w:t>
      </w:r>
      <w:r>
        <w:tab/>
        <w:t>If only server side certificate-based TLS authentication is performed, it is left to implementation on which information within a service procedure and services will be provided by the ECS.</w:t>
      </w:r>
    </w:p>
    <w:p w14:paraId="0921FD5B" w14:textId="77777777" w:rsidR="00AA79F2" w:rsidRDefault="00AA79F2" w:rsidP="00AA79F2">
      <w:r>
        <w:t>NOTE 2:</w:t>
      </w:r>
      <w:r>
        <w:tab/>
        <w:t>If only Server side certificate-based TLS authentication is performed, it is left to implementation on which information within a service procedure and services will be provided by the EES.</w:t>
      </w:r>
    </w:p>
    <w:p w14:paraId="78013B56" w14:textId="77777777" w:rsidR="00AA79F2" w:rsidRDefault="00AA79F2" w:rsidP="00AA79F2">
      <w:r>
        <w:t>SA6 need to consider the case where only service side certificate-based TLS authentication is performed and capture the specified NOTE in the SA3 TS 33.558 appropriately in TS 23.558.</w:t>
      </w:r>
    </w:p>
    <w:p w14:paraId="624E43AF" w14:textId="77777777" w:rsidR="00AA79F2" w:rsidRDefault="00AA79F2" w:rsidP="00AA79F2">
      <w:pPr>
        <w:rPr>
          <w:rFonts w:ascii="Arial" w:hAnsi="Arial" w:cs="Arial"/>
          <w:b/>
        </w:rPr>
      </w:pPr>
      <w:r>
        <w:rPr>
          <w:rFonts w:ascii="Arial" w:hAnsi="Arial" w:cs="Arial"/>
          <w:b/>
        </w:rPr>
        <w:t xml:space="preserve">Discussion: </w:t>
      </w:r>
    </w:p>
    <w:p w14:paraId="6F876AB6" w14:textId="77777777" w:rsidR="00AA79F2" w:rsidRDefault="00AA79F2" w:rsidP="00AA79F2">
      <w:r>
        <w:t>Samsung presented the contribution.</w:t>
      </w:r>
    </w:p>
    <w:p w14:paraId="3915B5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03D1" w14:textId="77777777" w:rsidR="00AA79F2" w:rsidRDefault="00AA79F2" w:rsidP="00AA79F2">
      <w:pPr>
        <w:rPr>
          <w:rFonts w:ascii="Arial" w:hAnsi="Arial" w:cs="Arial"/>
          <w:b/>
          <w:sz w:val="24"/>
        </w:rPr>
      </w:pPr>
      <w:r>
        <w:rPr>
          <w:rFonts w:ascii="Arial" w:hAnsi="Arial" w:cs="Arial"/>
          <w:b/>
          <w:color w:val="0000FF"/>
          <w:sz w:val="24"/>
        </w:rPr>
        <w:lastRenderedPageBreak/>
        <w:t>S6-232893</w:t>
      </w:r>
      <w:r>
        <w:rPr>
          <w:rFonts w:ascii="Arial" w:hAnsi="Arial" w:cs="Arial"/>
          <w:b/>
          <w:color w:val="0000FF"/>
          <w:sz w:val="24"/>
        </w:rPr>
        <w:tab/>
      </w:r>
      <w:r>
        <w:rPr>
          <w:rFonts w:ascii="Arial" w:hAnsi="Arial" w:cs="Arial"/>
          <w:b/>
          <w:sz w:val="24"/>
        </w:rPr>
        <w:t>Information for unauthenticated client</w:t>
      </w:r>
    </w:p>
    <w:p w14:paraId="098A20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CR-0428  rev 2 Cat: F (Rel-18)</w:t>
      </w:r>
      <w:r>
        <w:rPr>
          <w:i/>
        </w:rPr>
        <w:br/>
      </w:r>
      <w:r>
        <w:rPr>
          <w:i/>
        </w:rPr>
        <w:br/>
      </w:r>
      <w:r>
        <w:rPr>
          <w:i/>
        </w:rPr>
        <w:tab/>
      </w:r>
      <w:r>
        <w:rPr>
          <w:i/>
        </w:rPr>
        <w:tab/>
      </w:r>
      <w:r>
        <w:rPr>
          <w:i/>
        </w:rPr>
        <w:tab/>
      </w:r>
      <w:r>
        <w:rPr>
          <w:i/>
        </w:rPr>
        <w:tab/>
      </w:r>
      <w:r>
        <w:rPr>
          <w:i/>
        </w:rPr>
        <w:tab/>
        <w:t>Source: Samsung</w:t>
      </w:r>
    </w:p>
    <w:p w14:paraId="1303067F" w14:textId="77777777" w:rsidR="00AA79F2" w:rsidRDefault="00AA79F2" w:rsidP="00AA79F2">
      <w:pPr>
        <w:rPr>
          <w:color w:val="808080"/>
        </w:rPr>
      </w:pPr>
      <w:r>
        <w:rPr>
          <w:color w:val="808080"/>
        </w:rPr>
        <w:t>(Replaces S6-232636)</w:t>
      </w:r>
    </w:p>
    <w:p w14:paraId="761CFD2A" w14:textId="77777777" w:rsidR="00AA79F2" w:rsidRDefault="00AA79F2" w:rsidP="00AA79F2">
      <w:pPr>
        <w:rPr>
          <w:rFonts w:ascii="Arial" w:hAnsi="Arial" w:cs="Arial"/>
          <w:b/>
        </w:rPr>
      </w:pPr>
      <w:r>
        <w:rPr>
          <w:rFonts w:ascii="Arial" w:hAnsi="Arial" w:cs="Arial"/>
          <w:b/>
        </w:rPr>
        <w:t xml:space="preserve">Abstract: </w:t>
      </w:r>
    </w:p>
    <w:p w14:paraId="51293BF4" w14:textId="77777777" w:rsidR="00AA79F2" w:rsidRDefault="00AA79F2" w:rsidP="00AA79F2">
      <w:r>
        <w:t>For authentication of EEC by ECS, TS 33.558 captures in following Note's in clause 6.2 and clause 6.3 respectively.</w:t>
      </w:r>
    </w:p>
    <w:p w14:paraId="35EDD7AF" w14:textId="77777777" w:rsidR="00AA79F2" w:rsidRDefault="00AA79F2" w:rsidP="00AA79F2">
      <w:r>
        <w:t>NOTE:      If only Server side certificate-based TLS authentication is performed, it is left to implementation on which information within a service procedure and services will be provided by the ECS.</w:t>
      </w:r>
    </w:p>
    <w:p w14:paraId="00781877" w14:textId="77777777" w:rsidR="00AA79F2" w:rsidRDefault="00AA79F2" w:rsidP="00AA79F2">
      <w:r>
        <w:t>NOTE:</w:t>
      </w:r>
      <w:r>
        <w:tab/>
        <w:t>If only Server side certificate-based TLS authentication is performed, it is left to implementation on which information within a service procedure and services will be provided by the EES.</w:t>
      </w:r>
    </w:p>
    <w:p w14:paraId="1A4F3013" w14:textId="77777777" w:rsidR="00AA79F2" w:rsidRDefault="00AA79F2" w:rsidP="00AA79F2">
      <w:r>
        <w:t>SA6 need to identify the list of IEs which will be sent (or not sent) if only service side certificate-based TLS authentication is used.</w:t>
      </w:r>
    </w:p>
    <w:p w14:paraId="6AF40E23" w14:textId="77777777" w:rsidR="00AA79F2" w:rsidRDefault="00AA79F2" w:rsidP="00AA79F2">
      <w:pPr>
        <w:rPr>
          <w:rFonts w:ascii="Arial" w:hAnsi="Arial" w:cs="Arial"/>
          <w:b/>
        </w:rPr>
      </w:pPr>
      <w:r>
        <w:rPr>
          <w:rFonts w:ascii="Arial" w:hAnsi="Arial" w:cs="Arial"/>
          <w:b/>
        </w:rPr>
        <w:t xml:space="preserve">Discussion: </w:t>
      </w:r>
    </w:p>
    <w:p w14:paraId="2FCF33C3" w14:textId="77777777" w:rsidR="00AA79F2" w:rsidRDefault="00AA79F2" w:rsidP="00AA79F2">
      <w:r>
        <w:t>Samsung presented the contribution.</w:t>
      </w:r>
    </w:p>
    <w:p w14:paraId="3B01966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S6-233185</w:t>
      </w:r>
      <w:r>
        <w:rPr>
          <w:color w:val="993300"/>
          <w:u w:val="single"/>
        </w:rPr>
        <w:t>.</w:t>
      </w:r>
    </w:p>
    <w:p w14:paraId="46F2FF93" w14:textId="77777777" w:rsidR="00AA79F2" w:rsidRDefault="00AA79F2" w:rsidP="00AA79F2">
      <w:pPr>
        <w:rPr>
          <w:rFonts w:ascii="Arial" w:hAnsi="Arial" w:cs="Arial"/>
          <w:b/>
          <w:sz w:val="24"/>
        </w:rPr>
      </w:pPr>
      <w:r>
        <w:rPr>
          <w:rFonts w:ascii="Arial" w:hAnsi="Arial" w:cs="Arial"/>
          <w:b/>
          <w:color w:val="0000FF"/>
          <w:sz w:val="24"/>
        </w:rPr>
        <w:t>S6-233185</w:t>
      </w:r>
      <w:r>
        <w:rPr>
          <w:rFonts w:ascii="Arial" w:hAnsi="Arial" w:cs="Arial"/>
          <w:b/>
          <w:color w:val="0000FF"/>
          <w:sz w:val="24"/>
        </w:rPr>
        <w:tab/>
      </w:r>
      <w:r>
        <w:rPr>
          <w:rFonts w:ascii="Arial" w:hAnsi="Arial" w:cs="Arial"/>
          <w:b/>
          <w:sz w:val="24"/>
        </w:rPr>
        <w:t>Information for unauthenticated client</w:t>
      </w:r>
    </w:p>
    <w:p w14:paraId="734379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CR-0428  rev 3 Cat: F (Rel-18)</w:t>
      </w:r>
      <w:r>
        <w:rPr>
          <w:i/>
        </w:rPr>
        <w:br/>
      </w:r>
      <w:r>
        <w:rPr>
          <w:i/>
        </w:rPr>
        <w:br/>
      </w:r>
      <w:r>
        <w:rPr>
          <w:i/>
        </w:rPr>
        <w:tab/>
      </w:r>
      <w:r>
        <w:rPr>
          <w:i/>
        </w:rPr>
        <w:tab/>
      </w:r>
      <w:r>
        <w:rPr>
          <w:i/>
        </w:rPr>
        <w:tab/>
      </w:r>
      <w:r>
        <w:rPr>
          <w:i/>
        </w:rPr>
        <w:tab/>
      </w:r>
      <w:r>
        <w:rPr>
          <w:i/>
        </w:rPr>
        <w:tab/>
        <w:t>Source: Samsung</w:t>
      </w:r>
    </w:p>
    <w:p w14:paraId="7E916313" w14:textId="77777777" w:rsidR="00AA79F2" w:rsidRDefault="00AA79F2" w:rsidP="00AA79F2">
      <w:pPr>
        <w:rPr>
          <w:color w:val="808080"/>
        </w:rPr>
      </w:pPr>
      <w:r>
        <w:rPr>
          <w:color w:val="808080"/>
        </w:rPr>
        <w:t>(Replaces S6-232893)</w:t>
      </w:r>
    </w:p>
    <w:p w14:paraId="2A92C3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38348" w14:textId="77777777" w:rsidR="00AA79F2" w:rsidRDefault="00AA79F2" w:rsidP="00AA79F2">
      <w:pPr>
        <w:rPr>
          <w:rFonts w:ascii="Arial" w:hAnsi="Arial" w:cs="Arial"/>
          <w:b/>
          <w:sz w:val="24"/>
        </w:rPr>
      </w:pPr>
      <w:r>
        <w:rPr>
          <w:rFonts w:ascii="Arial" w:hAnsi="Arial" w:cs="Arial"/>
          <w:b/>
          <w:color w:val="0000FF"/>
          <w:sz w:val="24"/>
        </w:rPr>
        <w:t>S6-232894</w:t>
      </w:r>
      <w:r>
        <w:rPr>
          <w:rFonts w:ascii="Arial" w:hAnsi="Arial" w:cs="Arial"/>
          <w:b/>
          <w:color w:val="0000FF"/>
          <w:sz w:val="24"/>
        </w:rPr>
        <w:tab/>
      </w:r>
      <w:r>
        <w:rPr>
          <w:rFonts w:ascii="Arial" w:hAnsi="Arial" w:cs="Arial"/>
          <w:b/>
          <w:sz w:val="24"/>
        </w:rPr>
        <w:t>APIs for ENS</w:t>
      </w:r>
    </w:p>
    <w:p w14:paraId="13B0435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CR-0494  Cat: F (Rel-18)</w:t>
      </w:r>
      <w:r>
        <w:rPr>
          <w:i/>
        </w:rPr>
        <w:br/>
      </w:r>
      <w:r>
        <w:rPr>
          <w:i/>
        </w:rPr>
        <w:br/>
      </w:r>
      <w:r>
        <w:rPr>
          <w:i/>
        </w:rPr>
        <w:tab/>
      </w:r>
      <w:r>
        <w:rPr>
          <w:i/>
        </w:rPr>
        <w:tab/>
      </w:r>
      <w:r>
        <w:rPr>
          <w:i/>
        </w:rPr>
        <w:tab/>
      </w:r>
      <w:r>
        <w:rPr>
          <w:i/>
        </w:rPr>
        <w:tab/>
      </w:r>
      <w:r>
        <w:rPr>
          <w:i/>
        </w:rPr>
        <w:tab/>
        <w:t>Source: Samsung</w:t>
      </w:r>
    </w:p>
    <w:p w14:paraId="6C132BF3" w14:textId="77777777" w:rsidR="00AA79F2" w:rsidRDefault="00AA79F2" w:rsidP="00AA79F2">
      <w:pPr>
        <w:rPr>
          <w:rFonts w:ascii="Arial" w:hAnsi="Arial" w:cs="Arial"/>
          <w:b/>
        </w:rPr>
      </w:pPr>
      <w:r>
        <w:rPr>
          <w:rFonts w:ascii="Arial" w:hAnsi="Arial" w:cs="Arial"/>
          <w:b/>
        </w:rPr>
        <w:t xml:space="preserve">Abstract: </w:t>
      </w:r>
    </w:p>
    <w:p w14:paraId="368A0BF4" w14:textId="77777777" w:rsidR="00AA79F2" w:rsidRDefault="00AA79F2" w:rsidP="00AA79F2">
      <w:r>
        <w:t xml:space="preserve">In previous meeting, it was decided to merge S6-232349 into S6-232640. The TDoc: S6-232349 was also containing the APIs for ENS which was missed while merging. </w:t>
      </w:r>
    </w:p>
    <w:p w14:paraId="68F96116" w14:textId="77777777" w:rsidR="00AA79F2" w:rsidRDefault="00AA79F2" w:rsidP="00AA79F2">
      <w:r>
        <w:t>It is required to provide APIs for ENS procedures.</w:t>
      </w:r>
    </w:p>
    <w:p w14:paraId="420E73D7" w14:textId="77777777" w:rsidR="00AA79F2" w:rsidRDefault="00AA79F2" w:rsidP="00AA79F2">
      <w:r>
        <w:t>Clause number is wrong – needs to be corrected.</w:t>
      </w:r>
    </w:p>
    <w:p w14:paraId="3F7ED9B2" w14:textId="77777777" w:rsidR="00AA79F2" w:rsidRDefault="00AA79F2" w:rsidP="00AA79F2">
      <w:r>
        <w:t xml:space="preserve">Added API for ENS procedure, to reuse </w:t>
      </w:r>
      <w:proofErr w:type="spellStart"/>
      <w:r>
        <w:t>exising</w:t>
      </w:r>
      <w:proofErr w:type="spellEnd"/>
      <w:r>
        <w:t xml:space="preserve"> APIs</w:t>
      </w:r>
    </w:p>
    <w:p w14:paraId="00724C4C" w14:textId="77777777" w:rsidR="00AA79F2" w:rsidRDefault="00AA79F2" w:rsidP="00AA79F2">
      <w:pPr>
        <w:rPr>
          <w:rFonts w:ascii="Arial" w:hAnsi="Arial" w:cs="Arial"/>
          <w:b/>
        </w:rPr>
      </w:pPr>
      <w:r>
        <w:rPr>
          <w:rFonts w:ascii="Arial" w:hAnsi="Arial" w:cs="Arial"/>
          <w:b/>
        </w:rPr>
        <w:t xml:space="preserve">Discussion: </w:t>
      </w:r>
    </w:p>
    <w:p w14:paraId="3BE5AFCA" w14:textId="77777777" w:rsidR="00AA79F2" w:rsidRDefault="00AA79F2" w:rsidP="00AA79F2">
      <w:r>
        <w:t>Samsung presented the contribution.</w:t>
      </w:r>
    </w:p>
    <w:p w14:paraId="7595AA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53F6D" w14:textId="77777777" w:rsidR="00AA79F2" w:rsidRDefault="00AA79F2" w:rsidP="00AA79F2">
      <w:pPr>
        <w:rPr>
          <w:rFonts w:ascii="Arial" w:hAnsi="Arial" w:cs="Arial"/>
          <w:b/>
          <w:sz w:val="24"/>
        </w:rPr>
      </w:pPr>
      <w:r>
        <w:rPr>
          <w:rFonts w:ascii="Arial" w:hAnsi="Arial" w:cs="Arial"/>
          <w:b/>
          <w:color w:val="0000FF"/>
          <w:sz w:val="24"/>
        </w:rPr>
        <w:t>S6-232924</w:t>
      </w:r>
      <w:r>
        <w:rPr>
          <w:rFonts w:ascii="Arial" w:hAnsi="Arial" w:cs="Arial"/>
          <w:b/>
          <w:color w:val="0000FF"/>
          <w:sz w:val="24"/>
        </w:rPr>
        <w:tab/>
      </w:r>
      <w:r>
        <w:rPr>
          <w:rFonts w:ascii="Arial" w:hAnsi="Arial" w:cs="Arial"/>
          <w:b/>
          <w:sz w:val="24"/>
        </w:rPr>
        <w:t>Add missing EES endpoint in ECS-ER interaction</w:t>
      </w:r>
    </w:p>
    <w:p w14:paraId="094EEE7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CR-0496  Cat: F (Rel-18)</w:t>
      </w:r>
      <w:r>
        <w:rPr>
          <w:i/>
        </w:rPr>
        <w:br/>
      </w:r>
      <w:r>
        <w:rPr>
          <w:i/>
        </w:rPr>
        <w:br/>
      </w:r>
      <w:r>
        <w:rPr>
          <w:i/>
        </w:rPr>
        <w:tab/>
      </w:r>
      <w:r>
        <w:rPr>
          <w:i/>
        </w:rPr>
        <w:tab/>
      </w:r>
      <w:r>
        <w:rPr>
          <w:i/>
        </w:rPr>
        <w:tab/>
      </w:r>
      <w:r>
        <w:rPr>
          <w:i/>
        </w:rPr>
        <w:tab/>
      </w:r>
      <w:r>
        <w:rPr>
          <w:i/>
        </w:rPr>
        <w:tab/>
        <w:t>Source: Ericsson</w:t>
      </w:r>
    </w:p>
    <w:p w14:paraId="341F6270" w14:textId="77777777" w:rsidR="00AA79F2" w:rsidRDefault="00AA79F2" w:rsidP="00AA79F2">
      <w:pPr>
        <w:rPr>
          <w:rFonts w:ascii="Arial" w:hAnsi="Arial" w:cs="Arial"/>
          <w:b/>
        </w:rPr>
      </w:pPr>
      <w:r>
        <w:rPr>
          <w:rFonts w:ascii="Arial" w:hAnsi="Arial" w:cs="Arial"/>
          <w:b/>
        </w:rPr>
        <w:t xml:space="preserve">Abstract: </w:t>
      </w:r>
    </w:p>
    <w:p w14:paraId="33102B4B" w14:textId="77777777" w:rsidR="00AA79F2" w:rsidRDefault="00AA79F2" w:rsidP="00AA79F2">
      <w:r>
        <w:t>The associated EES info of the common EAS needs to be returned to the consumer EES so that EEC can connect to the EES serving the common EAS for any service consumption (e.g. ACR event subscription).</w:t>
      </w:r>
    </w:p>
    <w:p w14:paraId="0E59B677" w14:textId="77777777" w:rsidR="00AA79F2" w:rsidRDefault="00AA79F2" w:rsidP="00AA79F2">
      <w:r>
        <w:t xml:space="preserve">Note: In EAS discovery response, EES endpoint is already added in Table 8.5.3.3-1. </w:t>
      </w:r>
    </w:p>
    <w:p w14:paraId="22B99B05" w14:textId="77777777" w:rsidR="00AA79F2" w:rsidRDefault="00AA79F2" w:rsidP="00AA79F2">
      <w:r>
        <w:t>The present contribution proposes adding EES endpoint in EAS info store request and response.</w:t>
      </w:r>
    </w:p>
    <w:p w14:paraId="457CD39A" w14:textId="77777777" w:rsidR="00AA79F2" w:rsidRDefault="00AA79F2" w:rsidP="00AA79F2">
      <w:pPr>
        <w:rPr>
          <w:rFonts w:ascii="Arial" w:hAnsi="Arial" w:cs="Arial"/>
          <w:b/>
        </w:rPr>
      </w:pPr>
      <w:r>
        <w:rPr>
          <w:rFonts w:ascii="Arial" w:hAnsi="Arial" w:cs="Arial"/>
          <w:b/>
        </w:rPr>
        <w:t xml:space="preserve">Discussion: </w:t>
      </w:r>
    </w:p>
    <w:p w14:paraId="60CE8B0B" w14:textId="77777777" w:rsidR="00AA79F2" w:rsidRDefault="00AA79F2" w:rsidP="00AA79F2">
      <w:r>
        <w:t>Ericsson presented the contribution.</w:t>
      </w:r>
    </w:p>
    <w:p w14:paraId="6EB9058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S6-233305</w:t>
      </w:r>
      <w:r>
        <w:rPr>
          <w:color w:val="993300"/>
          <w:u w:val="single"/>
        </w:rPr>
        <w:t>.</w:t>
      </w:r>
    </w:p>
    <w:p w14:paraId="4B14FDE7" w14:textId="77777777" w:rsidR="00AA79F2" w:rsidRDefault="00AA79F2" w:rsidP="00AA79F2">
      <w:pPr>
        <w:rPr>
          <w:rFonts w:ascii="Arial" w:hAnsi="Arial" w:cs="Arial"/>
          <w:b/>
          <w:sz w:val="24"/>
        </w:rPr>
      </w:pPr>
      <w:r>
        <w:rPr>
          <w:rFonts w:ascii="Arial" w:hAnsi="Arial" w:cs="Arial"/>
          <w:b/>
          <w:color w:val="0000FF"/>
          <w:sz w:val="24"/>
        </w:rPr>
        <w:t>S6-233305</w:t>
      </w:r>
      <w:r>
        <w:rPr>
          <w:rFonts w:ascii="Arial" w:hAnsi="Arial" w:cs="Arial"/>
          <w:b/>
          <w:color w:val="0000FF"/>
          <w:sz w:val="24"/>
        </w:rPr>
        <w:tab/>
      </w:r>
      <w:r>
        <w:rPr>
          <w:rFonts w:ascii="Arial" w:hAnsi="Arial" w:cs="Arial"/>
          <w:b/>
          <w:sz w:val="24"/>
        </w:rPr>
        <w:t>Add missing EES endpoint in ECS-ER interaction</w:t>
      </w:r>
    </w:p>
    <w:p w14:paraId="7F5D71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CR-0496  rev 1 Cat: F (Rel-18)</w:t>
      </w:r>
      <w:r>
        <w:rPr>
          <w:i/>
        </w:rPr>
        <w:br/>
      </w:r>
      <w:r>
        <w:rPr>
          <w:i/>
        </w:rPr>
        <w:br/>
      </w:r>
      <w:r>
        <w:rPr>
          <w:i/>
        </w:rPr>
        <w:tab/>
      </w:r>
      <w:r>
        <w:rPr>
          <w:i/>
        </w:rPr>
        <w:tab/>
      </w:r>
      <w:r>
        <w:rPr>
          <w:i/>
        </w:rPr>
        <w:tab/>
      </w:r>
      <w:r>
        <w:rPr>
          <w:i/>
        </w:rPr>
        <w:tab/>
      </w:r>
      <w:r>
        <w:rPr>
          <w:i/>
        </w:rPr>
        <w:tab/>
        <w:t>Source: Ericsson</w:t>
      </w:r>
    </w:p>
    <w:p w14:paraId="3ECE27B2" w14:textId="77777777" w:rsidR="00AA79F2" w:rsidRDefault="00AA79F2" w:rsidP="00AA79F2">
      <w:pPr>
        <w:rPr>
          <w:color w:val="808080"/>
        </w:rPr>
      </w:pPr>
      <w:r>
        <w:rPr>
          <w:color w:val="808080"/>
        </w:rPr>
        <w:t>(Replaces S6-232924)</w:t>
      </w:r>
    </w:p>
    <w:p w14:paraId="05D5BF4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5BBC" w14:textId="77777777" w:rsidR="00AA79F2" w:rsidRDefault="00AA79F2" w:rsidP="00AA79F2">
      <w:pPr>
        <w:rPr>
          <w:rFonts w:ascii="Arial" w:hAnsi="Arial" w:cs="Arial"/>
          <w:b/>
          <w:sz w:val="24"/>
        </w:rPr>
      </w:pPr>
      <w:r>
        <w:rPr>
          <w:rFonts w:ascii="Arial" w:hAnsi="Arial" w:cs="Arial"/>
          <w:b/>
          <w:color w:val="0000FF"/>
          <w:sz w:val="24"/>
        </w:rPr>
        <w:t>S6-233060</w:t>
      </w:r>
      <w:r>
        <w:rPr>
          <w:rFonts w:ascii="Arial" w:hAnsi="Arial" w:cs="Arial"/>
          <w:b/>
          <w:color w:val="0000FF"/>
          <w:sz w:val="24"/>
        </w:rPr>
        <w:tab/>
      </w:r>
      <w:r>
        <w:rPr>
          <w:rFonts w:ascii="Arial" w:hAnsi="Arial" w:cs="Arial"/>
          <w:b/>
          <w:sz w:val="24"/>
        </w:rPr>
        <w:t>Registrar EES endpoint missing in common EAS procedures</w:t>
      </w:r>
    </w:p>
    <w:p w14:paraId="658444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Cat: F (Rel-18)</w:t>
      </w:r>
      <w:r>
        <w:rPr>
          <w:i/>
        </w:rPr>
        <w:br/>
      </w:r>
      <w:r>
        <w:rPr>
          <w:i/>
        </w:rPr>
        <w:br/>
      </w:r>
      <w:r>
        <w:rPr>
          <w:i/>
        </w:rPr>
        <w:tab/>
      </w:r>
      <w:r>
        <w:rPr>
          <w:i/>
        </w:rPr>
        <w:tab/>
      </w:r>
      <w:r>
        <w:rPr>
          <w:i/>
        </w:rPr>
        <w:tab/>
      </w:r>
      <w:r>
        <w:rPr>
          <w:i/>
        </w:rPr>
        <w:tab/>
      </w:r>
      <w:r>
        <w:rPr>
          <w:i/>
        </w:rPr>
        <w:tab/>
        <w:t>Source: InterDigital</w:t>
      </w:r>
    </w:p>
    <w:p w14:paraId="1E332082" w14:textId="77777777" w:rsidR="00AA79F2" w:rsidRDefault="00AA79F2" w:rsidP="00AA79F2">
      <w:pPr>
        <w:rPr>
          <w:rFonts w:ascii="Arial" w:hAnsi="Arial" w:cs="Arial"/>
          <w:b/>
        </w:rPr>
      </w:pPr>
      <w:r>
        <w:rPr>
          <w:rFonts w:ascii="Arial" w:hAnsi="Arial" w:cs="Arial"/>
          <w:b/>
        </w:rPr>
        <w:t xml:space="preserve">Abstract: </w:t>
      </w:r>
    </w:p>
    <w:p w14:paraId="2A72CBC8" w14:textId="77777777" w:rsidR="00AA79F2" w:rsidRDefault="00AA79F2" w:rsidP="00AA79F2">
      <w:r>
        <w:t>Observation 1:</w:t>
      </w:r>
    </w:p>
    <w:p w14:paraId="1100861C" w14:textId="77777777" w:rsidR="00AA79F2" w:rsidRDefault="00AA79F2" w:rsidP="00AA79F2">
      <w:r>
        <w:t>The EES includes the registrar EES endpoint in the EAS Discovery response as indicated in clause 8.5.2.2:</w:t>
      </w:r>
    </w:p>
    <w:p w14:paraId="5C259A77" w14:textId="77777777" w:rsidR="00AA79F2" w:rsidRDefault="00AA79F2" w:rsidP="00AA79F2">
      <w:r>
        <w:t>“If the discovered EAS is registered to another EES, then the EES endpoint of the EES where the discovered EAS is registered is also included in the response message.”</w:t>
      </w:r>
    </w:p>
    <w:p w14:paraId="29A3AD36" w14:textId="77777777" w:rsidR="00AA79F2" w:rsidRDefault="00AA79F2" w:rsidP="00AA79F2">
      <w:r>
        <w:t>Observation 2:</w:t>
      </w:r>
    </w:p>
    <w:p w14:paraId="0738AC44" w14:textId="77777777" w:rsidR="00AA79F2" w:rsidRDefault="00AA79F2" w:rsidP="00AA79F2">
      <w:r>
        <w:t>The registrar EES endpoint is not included in Common EAS announcement (clause 8.19) and Interaction with ECS repository (clause 8.20) procedures.</w:t>
      </w:r>
    </w:p>
    <w:p w14:paraId="2435504C" w14:textId="77777777" w:rsidR="00AA79F2" w:rsidRDefault="00AA79F2" w:rsidP="00AA79F2">
      <w:r>
        <w:t>Conclusion:</w:t>
      </w:r>
    </w:p>
    <w:p w14:paraId="2C5631CD" w14:textId="77777777" w:rsidR="00AA79F2" w:rsidRDefault="00AA79F2" w:rsidP="00AA79F2">
      <w:r>
        <w:t>The registrar EES endpoint cannot be provided as described as in Observation 1 when the procedures in Observation 2 are used.</w:t>
      </w:r>
    </w:p>
    <w:p w14:paraId="01C1562D" w14:textId="77777777" w:rsidR="00AA79F2" w:rsidRDefault="00AA79F2" w:rsidP="00AA79F2">
      <w:r>
        <w:t>The present contribution proposes adding the registrar EES endpoint to Common EAS announcement (clause 8.19) and Interaction with ECS repository (clause 8.20) procedures and information flows.</w:t>
      </w:r>
    </w:p>
    <w:p w14:paraId="7113A182" w14:textId="77777777" w:rsidR="00AA79F2" w:rsidRDefault="00AA79F2" w:rsidP="00AA79F2">
      <w:pPr>
        <w:rPr>
          <w:rFonts w:ascii="Arial" w:hAnsi="Arial" w:cs="Arial"/>
          <w:b/>
        </w:rPr>
      </w:pPr>
      <w:r>
        <w:rPr>
          <w:rFonts w:ascii="Arial" w:hAnsi="Arial" w:cs="Arial"/>
          <w:b/>
        </w:rPr>
        <w:t xml:space="preserve">Discussion: </w:t>
      </w:r>
    </w:p>
    <w:p w14:paraId="1927FC08" w14:textId="77777777" w:rsidR="00AA79F2" w:rsidRDefault="00AA79F2" w:rsidP="00AA79F2">
      <w:r>
        <w:t>InterDigital presented the contribution.</w:t>
      </w:r>
    </w:p>
    <w:p w14:paraId="2DFC766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S6-233306</w:t>
      </w:r>
      <w:r>
        <w:rPr>
          <w:color w:val="993300"/>
          <w:u w:val="single"/>
        </w:rPr>
        <w:t>.</w:t>
      </w:r>
    </w:p>
    <w:p w14:paraId="4958244A" w14:textId="77777777" w:rsidR="00AA79F2" w:rsidRDefault="00AA79F2" w:rsidP="00AA79F2">
      <w:pPr>
        <w:rPr>
          <w:rFonts w:ascii="Arial" w:hAnsi="Arial" w:cs="Arial"/>
          <w:b/>
          <w:sz w:val="24"/>
        </w:rPr>
      </w:pPr>
      <w:r>
        <w:rPr>
          <w:rFonts w:ascii="Arial" w:hAnsi="Arial" w:cs="Arial"/>
          <w:b/>
          <w:color w:val="0000FF"/>
          <w:sz w:val="24"/>
        </w:rPr>
        <w:t>S6-233306</w:t>
      </w:r>
      <w:r>
        <w:rPr>
          <w:rFonts w:ascii="Arial" w:hAnsi="Arial" w:cs="Arial"/>
          <w:b/>
          <w:color w:val="0000FF"/>
          <w:sz w:val="24"/>
        </w:rPr>
        <w:tab/>
      </w:r>
      <w:r>
        <w:rPr>
          <w:rFonts w:ascii="Arial" w:hAnsi="Arial" w:cs="Arial"/>
          <w:b/>
          <w:sz w:val="24"/>
        </w:rPr>
        <w:t>Registrar EES endpoint missing in common EAS procedures</w:t>
      </w:r>
    </w:p>
    <w:p w14:paraId="55750BE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rev 1 Cat: F (Rel-18)</w:t>
      </w:r>
      <w:r>
        <w:rPr>
          <w:i/>
        </w:rPr>
        <w:br/>
      </w:r>
      <w:r>
        <w:rPr>
          <w:i/>
        </w:rPr>
        <w:br/>
      </w:r>
      <w:r>
        <w:rPr>
          <w:i/>
        </w:rPr>
        <w:tab/>
      </w:r>
      <w:r>
        <w:rPr>
          <w:i/>
        </w:rPr>
        <w:tab/>
      </w:r>
      <w:r>
        <w:rPr>
          <w:i/>
        </w:rPr>
        <w:tab/>
      </w:r>
      <w:r>
        <w:rPr>
          <w:i/>
        </w:rPr>
        <w:tab/>
      </w:r>
      <w:r>
        <w:rPr>
          <w:i/>
        </w:rPr>
        <w:tab/>
        <w:t>Source: InterDigital</w:t>
      </w:r>
    </w:p>
    <w:p w14:paraId="0656F278" w14:textId="77777777" w:rsidR="00AA79F2" w:rsidRDefault="00AA79F2" w:rsidP="00AA79F2">
      <w:pPr>
        <w:rPr>
          <w:color w:val="808080"/>
        </w:rPr>
      </w:pPr>
      <w:r>
        <w:rPr>
          <w:color w:val="808080"/>
        </w:rPr>
        <w:t>(Replaces S6-233060)</w:t>
      </w:r>
    </w:p>
    <w:p w14:paraId="50A08CA1" w14:textId="77777777" w:rsidR="00AA79F2" w:rsidRDefault="00AA79F2" w:rsidP="00AA79F2">
      <w:pPr>
        <w:rPr>
          <w:rFonts w:ascii="Arial" w:hAnsi="Arial" w:cs="Arial"/>
          <w:b/>
        </w:rPr>
      </w:pPr>
      <w:r>
        <w:rPr>
          <w:rFonts w:ascii="Arial" w:hAnsi="Arial" w:cs="Arial"/>
          <w:b/>
        </w:rPr>
        <w:t xml:space="preserve">Discussion: </w:t>
      </w:r>
    </w:p>
    <w:p w14:paraId="3A3FEEAE" w14:textId="77777777" w:rsidR="00AA79F2" w:rsidRDefault="00AA79F2" w:rsidP="00AA79F2">
      <w:r>
        <w:t>InterDigital presented the contribution.</w:t>
      </w:r>
    </w:p>
    <w:p w14:paraId="41B45C28" w14:textId="77777777" w:rsidR="00AA79F2" w:rsidRDefault="00AA79F2" w:rsidP="00AA79F2">
      <w:r>
        <w:t>Huawei suggested making EES endpoint IE as optional.</w:t>
      </w:r>
    </w:p>
    <w:p w14:paraId="3F40474B" w14:textId="77777777" w:rsidR="00AA79F2" w:rsidRDefault="00AA79F2" w:rsidP="00AA79F2">
      <w:r>
        <w:t>The only change is making "EES endpoint" IE as optional.</w:t>
      </w:r>
    </w:p>
    <w:p w14:paraId="1FFBDD2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S6-233369</w:t>
      </w:r>
      <w:r>
        <w:rPr>
          <w:color w:val="993300"/>
          <w:u w:val="single"/>
        </w:rPr>
        <w:t>.</w:t>
      </w:r>
    </w:p>
    <w:p w14:paraId="1C5F8034" w14:textId="77777777" w:rsidR="00AA79F2" w:rsidRDefault="00AA79F2" w:rsidP="00AA79F2">
      <w:pPr>
        <w:rPr>
          <w:rFonts w:ascii="Arial" w:hAnsi="Arial" w:cs="Arial"/>
          <w:b/>
          <w:sz w:val="24"/>
        </w:rPr>
      </w:pPr>
      <w:r>
        <w:rPr>
          <w:rFonts w:ascii="Arial" w:hAnsi="Arial" w:cs="Arial"/>
          <w:b/>
          <w:color w:val="0000FF"/>
          <w:sz w:val="24"/>
        </w:rPr>
        <w:t>S6-233369</w:t>
      </w:r>
      <w:r>
        <w:rPr>
          <w:rFonts w:ascii="Arial" w:hAnsi="Arial" w:cs="Arial"/>
          <w:b/>
          <w:color w:val="0000FF"/>
          <w:sz w:val="24"/>
        </w:rPr>
        <w:tab/>
      </w:r>
      <w:r>
        <w:rPr>
          <w:rFonts w:ascii="Arial" w:hAnsi="Arial" w:cs="Arial"/>
          <w:b/>
          <w:sz w:val="24"/>
        </w:rPr>
        <w:t>Registrar EES endpoint missing in common EAS procedures</w:t>
      </w:r>
    </w:p>
    <w:p w14:paraId="16C6015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rev 2 Cat: F (Rel-18)</w:t>
      </w:r>
      <w:r>
        <w:rPr>
          <w:i/>
        </w:rPr>
        <w:br/>
      </w:r>
      <w:r>
        <w:rPr>
          <w:i/>
        </w:rPr>
        <w:br/>
      </w:r>
      <w:r>
        <w:rPr>
          <w:i/>
        </w:rPr>
        <w:tab/>
      </w:r>
      <w:r>
        <w:rPr>
          <w:i/>
        </w:rPr>
        <w:tab/>
      </w:r>
      <w:r>
        <w:rPr>
          <w:i/>
        </w:rPr>
        <w:tab/>
      </w:r>
      <w:r>
        <w:rPr>
          <w:i/>
        </w:rPr>
        <w:tab/>
      </w:r>
      <w:r>
        <w:rPr>
          <w:i/>
        </w:rPr>
        <w:tab/>
        <w:t>Source: InterDigital</w:t>
      </w:r>
    </w:p>
    <w:p w14:paraId="452F28A6" w14:textId="77777777" w:rsidR="00AA79F2" w:rsidRDefault="00AA79F2" w:rsidP="00AA79F2">
      <w:pPr>
        <w:rPr>
          <w:color w:val="808080"/>
        </w:rPr>
      </w:pPr>
      <w:r>
        <w:rPr>
          <w:color w:val="808080"/>
        </w:rPr>
        <w:t>(Replaces S6-233306)</w:t>
      </w:r>
    </w:p>
    <w:p w14:paraId="3D3736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B2B8D" w14:textId="77777777" w:rsidR="00AA79F2" w:rsidRDefault="00AA79F2" w:rsidP="00AA79F2">
      <w:pPr>
        <w:rPr>
          <w:rFonts w:ascii="Arial" w:hAnsi="Arial" w:cs="Arial"/>
          <w:b/>
          <w:sz w:val="24"/>
        </w:rPr>
      </w:pPr>
      <w:r>
        <w:rPr>
          <w:rFonts w:ascii="Arial" w:hAnsi="Arial" w:cs="Arial"/>
          <w:b/>
          <w:color w:val="0000FF"/>
          <w:sz w:val="24"/>
        </w:rPr>
        <w:t>S6-232926</w:t>
      </w:r>
      <w:r>
        <w:rPr>
          <w:rFonts w:ascii="Arial" w:hAnsi="Arial" w:cs="Arial"/>
          <w:b/>
          <w:color w:val="0000FF"/>
          <w:sz w:val="24"/>
        </w:rPr>
        <w:tab/>
      </w:r>
      <w:r>
        <w:rPr>
          <w:rFonts w:ascii="Arial" w:hAnsi="Arial" w:cs="Arial"/>
          <w:b/>
          <w:sz w:val="24"/>
        </w:rPr>
        <w:t>Clarify CAS endpoint in T-EAS declaration</w:t>
      </w:r>
    </w:p>
    <w:p w14:paraId="353272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CR-0498  Cat: F (Rel-18)</w:t>
      </w:r>
      <w:r>
        <w:rPr>
          <w:i/>
        </w:rPr>
        <w:br/>
      </w:r>
      <w:r>
        <w:rPr>
          <w:i/>
        </w:rPr>
        <w:br/>
      </w:r>
      <w:r>
        <w:rPr>
          <w:i/>
        </w:rPr>
        <w:tab/>
      </w:r>
      <w:r>
        <w:rPr>
          <w:i/>
        </w:rPr>
        <w:tab/>
      </w:r>
      <w:r>
        <w:rPr>
          <w:i/>
        </w:rPr>
        <w:tab/>
      </w:r>
      <w:r>
        <w:rPr>
          <w:i/>
        </w:rPr>
        <w:tab/>
      </w:r>
      <w:r>
        <w:rPr>
          <w:i/>
        </w:rPr>
        <w:tab/>
        <w:t>Source: Ericsson</w:t>
      </w:r>
    </w:p>
    <w:p w14:paraId="6B53EE49" w14:textId="77777777" w:rsidR="00AA79F2" w:rsidRDefault="00AA79F2" w:rsidP="00AA79F2">
      <w:pPr>
        <w:rPr>
          <w:rFonts w:ascii="Arial" w:hAnsi="Arial" w:cs="Arial"/>
          <w:b/>
        </w:rPr>
      </w:pPr>
      <w:r>
        <w:rPr>
          <w:rFonts w:ascii="Arial" w:hAnsi="Arial" w:cs="Arial"/>
          <w:b/>
        </w:rPr>
        <w:t xml:space="preserve">Abstract: </w:t>
      </w:r>
    </w:p>
    <w:p w14:paraId="0DE9459B" w14:textId="77777777" w:rsidR="00AA79F2" w:rsidRDefault="00AA79F2" w:rsidP="00AA79F2">
      <w:r>
        <w:t>In UE side triggered ACR, EAS endpoint in ACR request message is re-used to include CAS endpoint.</w:t>
      </w:r>
    </w:p>
    <w:p w14:paraId="4920121E" w14:textId="77777777" w:rsidR="00AA79F2" w:rsidRDefault="00AA79F2" w:rsidP="00AA79F2">
      <w:r>
        <w:t>Similarly, in the NW side triggered ACR, same EAS endpoint can be re-used to include CAS endpoint for ACR from edge to cloud.</w:t>
      </w:r>
    </w:p>
    <w:p w14:paraId="6E63D553" w14:textId="77777777" w:rsidR="00AA79F2" w:rsidRDefault="00AA79F2" w:rsidP="00AA79F2">
      <w:r>
        <w:t>The present contribution proposes clarifying selected EAS endpoint IE in cl.8.8.4.17.</w:t>
      </w:r>
    </w:p>
    <w:p w14:paraId="06FBB57C" w14:textId="77777777" w:rsidR="00AA79F2" w:rsidRDefault="00AA79F2" w:rsidP="00AA79F2">
      <w:pPr>
        <w:rPr>
          <w:rFonts w:ascii="Arial" w:hAnsi="Arial" w:cs="Arial"/>
          <w:b/>
        </w:rPr>
      </w:pPr>
      <w:r>
        <w:rPr>
          <w:rFonts w:ascii="Arial" w:hAnsi="Arial" w:cs="Arial"/>
          <w:b/>
        </w:rPr>
        <w:t xml:space="preserve">Discussion: </w:t>
      </w:r>
    </w:p>
    <w:p w14:paraId="016E11EB" w14:textId="77777777" w:rsidR="00AA79F2" w:rsidRDefault="00AA79F2" w:rsidP="00AA79F2">
      <w:r>
        <w:t>Ericsson presented the contribution.</w:t>
      </w:r>
    </w:p>
    <w:p w14:paraId="76B21C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48D8" w14:textId="77777777" w:rsidR="00AA79F2" w:rsidRDefault="00AA79F2" w:rsidP="00AA79F2">
      <w:pPr>
        <w:rPr>
          <w:rFonts w:ascii="Arial" w:hAnsi="Arial" w:cs="Arial"/>
          <w:b/>
          <w:sz w:val="24"/>
        </w:rPr>
      </w:pPr>
      <w:r>
        <w:rPr>
          <w:rFonts w:ascii="Arial" w:hAnsi="Arial" w:cs="Arial"/>
          <w:b/>
          <w:color w:val="0000FF"/>
          <w:sz w:val="24"/>
        </w:rPr>
        <w:t>S6-232927</w:t>
      </w:r>
      <w:r>
        <w:rPr>
          <w:rFonts w:ascii="Arial" w:hAnsi="Arial" w:cs="Arial"/>
          <w:b/>
          <w:color w:val="0000FF"/>
          <w:sz w:val="24"/>
        </w:rPr>
        <w:tab/>
      </w:r>
      <w:r>
        <w:rPr>
          <w:rFonts w:ascii="Arial" w:hAnsi="Arial" w:cs="Arial"/>
          <w:b/>
          <w:sz w:val="24"/>
        </w:rPr>
        <w:t>Add missing event IE to EAS</w:t>
      </w:r>
    </w:p>
    <w:p w14:paraId="67993D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CR-0499  Cat: F (Rel-18)</w:t>
      </w:r>
      <w:r>
        <w:rPr>
          <w:i/>
        </w:rPr>
        <w:br/>
      </w:r>
      <w:r>
        <w:rPr>
          <w:i/>
        </w:rPr>
        <w:br/>
      </w:r>
      <w:r>
        <w:rPr>
          <w:i/>
        </w:rPr>
        <w:tab/>
      </w:r>
      <w:r>
        <w:rPr>
          <w:i/>
        </w:rPr>
        <w:tab/>
      </w:r>
      <w:r>
        <w:rPr>
          <w:i/>
        </w:rPr>
        <w:tab/>
      </w:r>
      <w:r>
        <w:rPr>
          <w:i/>
        </w:rPr>
        <w:tab/>
      </w:r>
      <w:r>
        <w:rPr>
          <w:i/>
        </w:rPr>
        <w:tab/>
        <w:t>Source: Ericsson</w:t>
      </w:r>
    </w:p>
    <w:p w14:paraId="7CDAC460" w14:textId="77777777" w:rsidR="00AA79F2" w:rsidRDefault="00AA79F2" w:rsidP="00AA79F2">
      <w:pPr>
        <w:rPr>
          <w:rFonts w:ascii="Arial" w:hAnsi="Arial" w:cs="Arial"/>
          <w:b/>
        </w:rPr>
      </w:pPr>
      <w:r>
        <w:rPr>
          <w:rFonts w:ascii="Arial" w:hAnsi="Arial" w:cs="Arial"/>
          <w:b/>
        </w:rPr>
        <w:t xml:space="preserve">Abstract: </w:t>
      </w:r>
    </w:p>
    <w:p w14:paraId="6FAC90A2" w14:textId="77777777" w:rsidR="00AA79F2" w:rsidRDefault="00AA79F2" w:rsidP="00AA79F2">
      <w:r>
        <w:t>DNAIs and service area of the selected EAS(s) are sent from EEC to EES during EAS information provisioning procedure as described in cl.8.15.2.2</w:t>
      </w:r>
    </w:p>
    <w:p w14:paraId="4A357722" w14:textId="77777777" w:rsidR="00AA79F2" w:rsidRDefault="00AA79F2" w:rsidP="00AA79F2">
      <w:r>
        <w:t>“If the EEC or EES selected ACR scenario list for EAS bundle includes EAS executed ACR scenario (as described in 8.8.2.8), the EES also sends DNAIs and service area of the selected EAS(s) to the main EAS in the ACR selection notification.”</w:t>
      </w:r>
    </w:p>
    <w:p w14:paraId="00283CEE" w14:textId="77777777" w:rsidR="00AA79F2" w:rsidRDefault="00AA79F2" w:rsidP="00AA79F2">
      <w:r>
        <w:lastRenderedPageBreak/>
        <w:t>But the ACR management event impact is missing</w:t>
      </w:r>
    </w:p>
    <w:p w14:paraId="22B62751" w14:textId="77777777" w:rsidR="00AA79F2" w:rsidRDefault="00AA79F2" w:rsidP="00AA79F2">
      <w:r>
        <w:t>The present contribution proposes adding DNAIs and service area of the selected EAS(s) in ACR selection notification.</w:t>
      </w:r>
    </w:p>
    <w:p w14:paraId="410F1263" w14:textId="77777777" w:rsidR="00AA79F2" w:rsidRDefault="00AA79F2" w:rsidP="00AA79F2">
      <w:pPr>
        <w:rPr>
          <w:rFonts w:ascii="Arial" w:hAnsi="Arial" w:cs="Arial"/>
          <w:b/>
        </w:rPr>
      </w:pPr>
      <w:r>
        <w:rPr>
          <w:rFonts w:ascii="Arial" w:hAnsi="Arial" w:cs="Arial"/>
          <w:b/>
        </w:rPr>
        <w:t xml:space="preserve">Discussion: </w:t>
      </w:r>
    </w:p>
    <w:p w14:paraId="7A413E85" w14:textId="77777777" w:rsidR="00AA79F2" w:rsidRDefault="00AA79F2" w:rsidP="00AA79F2">
      <w:r>
        <w:t>Ericsson presented the contribution.</w:t>
      </w:r>
    </w:p>
    <w:p w14:paraId="34087D5C" w14:textId="77777777" w:rsidR="00AA79F2" w:rsidRDefault="00AA79F2" w:rsidP="00AA79F2">
      <w:r>
        <w:t>Qualcomm noted the contribution might conflict with S6-232824.</w:t>
      </w:r>
    </w:p>
    <w:p w14:paraId="44BE14C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S6-233345</w:t>
      </w:r>
      <w:r>
        <w:rPr>
          <w:color w:val="993300"/>
          <w:u w:val="single"/>
        </w:rPr>
        <w:t>.</w:t>
      </w:r>
    </w:p>
    <w:p w14:paraId="4B30E945" w14:textId="77777777" w:rsidR="00AA79F2" w:rsidRDefault="00AA79F2" w:rsidP="00AA79F2">
      <w:pPr>
        <w:rPr>
          <w:rFonts w:ascii="Arial" w:hAnsi="Arial" w:cs="Arial"/>
          <w:b/>
          <w:sz w:val="24"/>
        </w:rPr>
      </w:pPr>
      <w:r>
        <w:rPr>
          <w:rFonts w:ascii="Arial" w:hAnsi="Arial" w:cs="Arial"/>
          <w:b/>
          <w:color w:val="0000FF"/>
          <w:sz w:val="24"/>
        </w:rPr>
        <w:t>S6-233345</w:t>
      </w:r>
      <w:r>
        <w:rPr>
          <w:rFonts w:ascii="Arial" w:hAnsi="Arial" w:cs="Arial"/>
          <w:b/>
          <w:color w:val="0000FF"/>
          <w:sz w:val="24"/>
        </w:rPr>
        <w:tab/>
      </w:r>
      <w:r>
        <w:rPr>
          <w:rFonts w:ascii="Arial" w:hAnsi="Arial" w:cs="Arial"/>
          <w:b/>
          <w:sz w:val="24"/>
        </w:rPr>
        <w:t>Add missing event IE to EAS</w:t>
      </w:r>
    </w:p>
    <w:p w14:paraId="2E71CC04"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CR-0499  rev 1 Cat: F (Rel-18)</w:t>
      </w:r>
      <w:r>
        <w:rPr>
          <w:i/>
        </w:rPr>
        <w:br/>
      </w:r>
      <w:r>
        <w:rPr>
          <w:i/>
        </w:rPr>
        <w:br/>
      </w:r>
      <w:r>
        <w:rPr>
          <w:i/>
        </w:rPr>
        <w:tab/>
      </w:r>
      <w:r>
        <w:rPr>
          <w:i/>
        </w:rPr>
        <w:tab/>
      </w:r>
      <w:r>
        <w:rPr>
          <w:i/>
        </w:rPr>
        <w:tab/>
      </w:r>
      <w:r>
        <w:rPr>
          <w:i/>
        </w:rPr>
        <w:tab/>
      </w:r>
      <w:r>
        <w:rPr>
          <w:i/>
        </w:rPr>
        <w:tab/>
        <w:t>Source: Ericsson</w:t>
      </w:r>
    </w:p>
    <w:p w14:paraId="5EAC8806" w14:textId="77777777" w:rsidR="00AA79F2" w:rsidRDefault="00AA79F2" w:rsidP="00AA79F2">
      <w:pPr>
        <w:rPr>
          <w:color w:val="808080"/>
        </w:rPr>
      </w:pPr>
      <w:r>
        <w:rPr>
          <w:color w:val="808080"/>
        </w:rPr>
        <w:t>(Replaces S6-232927)</w:t>
      </w:r>
    </w:p>
    <w:p w14:paraId="1BEB2E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S6-233393</w:t>
      </w:r>
      <w:r>
        <w:rPr>
          <w:color w:val="993300"/>
          <w:u w:val="single"/>
        </w:rPr>
        <w:t>.</w:t>
      </w:r>
    </w:p>
    <w:p w14:paraId="28624E5E" w14:textId="77777777" w:rsidR="00AA79F2" w:rsidRDefault="00AA79F2" w:rsidP="00AA79F2">
      <w:pPr>
        <w:rPr>
          <w:rFonts w:ascii="Arial" w:hAnsi="Arial" w:cs="Arial"/>
          <w:b/>
          <w:sz w:val="24"/>
        </w:rPr>
      </w:pPr>
      <w:r>
        <w:rPr>
          <w:rFonts w:ascii="Arial" w:hAnsi="Arial" w:cs="Arial"/>
          <w:b/>
          <w:color w:val="0000FF"/>
          <w:sz w:val="24"/>
        </w:rPr>
        <w:t>S6-233393</w:t>
      </w:r>
      <w:r>
        <w:rPr>
          <w:rFonts w:ascii="Arial" w:hAnsi="Arial" w:cs="Arial"/>
          <w:b/>
          <w:color w:val="0000FF"/>
          <w:sz w:val="24"/>
        </w:rPr>
        <w:tab/>
      </w:r>
      <w:r>
        <w:rPr>
          <w:rFonts w:ascii="Arial" w:hAnsi="Arial" w:cs="Arial"/>
          <w:b/>
          <w:sz w:val="24"/>
        </w:rPr>
        <w:t>Add missing event IE to EAS</w:t>
      </w:r>
    </w:p>
    <w:p w14:paraId="5E653C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CR-0499  rev 2 Cat: F (Rel-18)</w:t>
      </w:r>
      <w:r>
        <w:rPr>
          <w:i/>
        </w:rPr>
        <w:br/>
      </w:r>
      <w:r>
        <w:rPr>
          <w:i/>
        </w:rPr>
        <w:br/>
      </w:r>
      <w:r>
        <w:rPr>
          <w:i/>
        </w:rPr>
        <w:tab/>
      </w:r>
      <w:r>
        <w:rPr>
          <w:i/>
        </w:rPr>
        <w:tab/>
      </w:r>
      <w:r>
        <w:rPr>
          <w:i/>
        </w:rPr>
        <w:tab/>
      </w:r>
      <w:r>
        <w:rPr>
          <w:i/>
        </w:rPr>
        <w:tab/>
      </w:r>
      <w:r>
        <w:rPr>
          <w:i/>
        </w:rPr>
        <w:tab/>
        <w:t>Source: Ericsson</w:t>
      </w:r>
    </w:p>
    <w:p w14:paraId="6CCADD22" w14:textId="77777777" w:rsidR="00AA79F2" w:rsidRDefault="00AA79F2" w:rsidP="00AA79F2">
      <w:pPr>
        <w:rPr>
          <w:color w:val="808080"/>
        </w:rPr>
      </w:pPr>
      <w:r>
        <w:rPr>
          <w:color w:val="808080"/>
        </w:rPr>
        <w:t>(Replaces S6-233345)</w:t>
      </w:r>
    </w:p>
    <w:p w14:paraId="3D9257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27AA" w14:textId="77777777" w:rsidR="00AA79F2" w:rsidRDefault="00AA79F2" w:rsidP="00AA79F2">
      <w:pPr>
        <w:rPr>
          <w:rFonts w:ascii="Arial" w:hAnsi="Arial" w:cs="Arial"/>
          <w:b/>
          <w:sz w:val="24"/>
        </w:rPr>
      </w:pPr>
      <w:r>
        <w:rPr>
          <w:rFonts w:ascii="Arial" w:hAnsi="Arial" w:cs="Arial"/>
          <w:b/>
          <w:color w:val="0000FF"/>
          <w:sz w:val="24"/>
        </w:rPr>
        <w:t>S6-232928</w:t>
      </w:r>
      <w:r>
        <w:rPr>
          <w:rFonts w:ascii="Arial" w:hAnsi="Arial" w:cs="Arial"/>
          <w:b/>
          <w:color w:val="0000FF"/>
          <w:sz w:val="24"/>
        </w:rPr>
        <w:tab/>
      </w:r>
      <w:r>
        <w:rPr>
          <w:rFonts w:ascii="Arial" w:hAnsi="Arial" w:cs="Arial"/>
          <w:b/>
          <w:sz w:val="24"/>
        </w:rPr>
        <w:t>Remove duplication</w:t>
      </w:r>
    </w:p>
    <w:p w14:paraId="15E26DE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CR-0500  Cat: F (Rel-18)</w:t>
      </w:r>
      <w:r>
        <w:rPr>
          <w:i/>
        </w:rPr>
        <w:br/>
      </w:r>
      <w:r>
        <w:rPr>
          <w:i/>
        </w:rPr>
        <w:br/>
      </w:r>
      <w:r>
        <w:rPr>
          <w:i/>
        </w:rPr>
        <w:tab/>
      </w:r>
      <w:r>
        <w:rPr>
          <w:i/>
        </w:rPr>
        <w:tab/>
      </w:r>
      <w:r>
        <w:rPr>
          <w:i/>
        </w:rPr>
        <w:tab/>
      </w:r>
      <w:r>
        <w:rPr>
          <w:i/>
        </w:rPr>
        <w:tab/>
      </w:r>
      <w:r>
        <w:rPr>
          <w:i/>
        </w:rPr>
        <w:tab/>
        <w:t>Source: Ericsson</w:t>
      </w:r>
    </w:p>
    <w:p w14:paraId="2A9E8218" w14:textId="77777777" w:rsidR="00AA79F2" w:rsidRDefault="00AA79F2" w:rsidP="00AA79F2">
      <w:pPr>
        <w:rPr>
          <w:rFonts w:ascii="Arial" w:hAnsi="Arial" w:cs="Arial"/>
          <w:b/>
        </w:rPr>
      </w:pPr>
      <w:r>
        <w:rPr>
          <w:rFonts w:ascii="Arial" w:hAnsi="Arial" w:cs="Arial"/>
          <w:b/>
        </w:rPr>
        <w:t xml:space="preserve">Abstract: </w:t>
      </w:r>
    </w:p>
    <w:p w14:paraId="1DF1AA63" w14:textId="77777777" w:rsidR="00AA79F2" w:rsidRDefault="00AA79F2" w:rsidP="00AA79F2">
      <w:r>
        <w:t>For the IE “Direct bundle T-EAS(s) information” included in ACR request, it is not clear for which ACR action it is applicable.</w:t>
      </w:r>
    </w:p>
    <w:p w14:paraId="5B225F5F" w14:textId="77777777" w:rsidR="00AA79F2" w:rsidRDefault="00AA79F2" w:rsidP="00AA79F2">
      <w:r>
        <w:t>After analysis, it meant to be applicable for “ACR initiation”, but it is duplicated with existing IE “Bundled T-EAS endpoint list” under ACR initiation data.</w:t>
      </w:r>
    </w:p>
    <w:p w14:paraId="50B19D52" w14:textId="77777777" w:rsidR="00AA79F2" w:rsidRDefault="00AA79F2" w:rsidP="00AA79F2">
      <w:r>
        <w:t>In addition, when main S-EES initiates ACR to its associated S-EES(s) in cl.8.8.2.8 &amp; 8.8.2.9, those ACR scenarios are applicable for both proxy and direct type of bundle.</w:t>
      </w:r>
    </w:p>
    <w:p w14:paraId="48ED3C83" w14:textId="77777777" w:rsidR="00AA79F2" w:rsidRDefault="00AA79F2" w:rsidP="00AA79F2">
      <w:r>
        <w:t>The present contribution proposes removing “Direct bundle T-EAS(s) information” in ACR request and clarify usage for IE “Bundled T-EAS endpoint list” under ACR initiation data.</w:t>
      </w:r>
    </w:p>
    <w:p w14:paraId="503752BE" w14:textId="77777777" w:rsidR="00AA79F2" w:rsidRDefault="00AA79F2" w:rsidP="00AA79F2">
      <w:pPr>
        <w:rPr>
          <w:rFonts w:ascii="Arial" w:hAnsi="Arial" w:cs="Arial"/>
          <w:b/>
        </w:rPr>
      </w:pPr>
      <w:r>
        <w:rPr>
          <w:rFonts w:ascii="Arial" w:hAnsi="Arial" w:cs="Arial"/>
          <w:b/>
        </w:rPr>
        <w:t xml:space="preserve">Discussion: </w:t>
      </w:r>
    </w:p>
    <w:p w14:paraId="756E251A" w14:textId="77777777" w:rsidR="00AA79F2" w:rsidRDefault="00AA79F2" w:rsidP="00AA79F2">
      <w:r>
        <w:t>Ericsson presented the contribution.</w:t>
      </w:r>
    </w:p>
    <w:p w14:paraId="1D924DB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S6-233187</w:t>
      </w:r>
      <w:r>
        <w:rPr>
          <w:color w:val="993300"/>
          <w:u w:val="single"/>
        </w:rPr>
        <w:t>.</w:t>
      </w:r>
    </w:p>
    <w:p w14:paraId="10BCDF5F" w14:textId="77777777" w:rsidR="00AA79F2" w:rsidRDefault="00AA79F2" w:rsidP="00AA79F2">
      <w:pPr>
        <w:rPr>
          <w:rFonts w:ascii="Arial" w:hAnsi="Arial" w:cs="Arial"/>
          <w:b/>
          <w:sz w:val="24"/>
        </w:rPr>
      </w:pPr>
      <w:r>
        <w:rPr>
          <w:rFonts w:ascii="Arial" w:hAnsi="Arial" w:cs="Arial"/>
          <w:b/>
          <w:color w:val="0000FF"/>
          <w:sz w:val="24"/>
        </w:rPr>
        <w:t>S6-233187</w:t>
      </w:r>
      <w:r>
        <w:rPr>
          <w:rFonts w:ascii="Arial" w:hAnsi="Arial" w:cs="Arial"/>
          <w:b/>
          <w:color w:val="0000FF"/>
          <w:sz w:val="24"/>
        </w:rPr>
        <w:tab/>
      </w:r>
      <w:r>
        <w:rPr>
          <w:rFonts w:ascii="Arial" w:hAnsi="Arial" w:cs="Arial"/>
          <w:b/>
          <w:sz w:val="24"/>
        </w:rPr>
        <w:t>Remove duplication</w:t>
      </w:r>
    </w:p>
    <w:p w14:paraId="38D1EA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CR-0500  rev 1 Cat: F (Rel-19)</w:t>
      </w:r>
      <w:r>
        <w:rPr>
          <w:i/>
        </w:rPr>
        <w:br/>
      </w:r>
      <w:r>
        <w:rPr>
          <w:i/>
        </w:rPr>
        <w:lastRenderedPageBreak/>
        <w:br/>
      </w:r>
      <w:r>
        <w:rPr>
          <w:i/>
        </w:rPr>
        <w:tab/>
      </w:r>
      <w:r>
        <w:rPr>
          <w:i/>
        </w:rPr>
        <w:tab/>
      </w:r>
      <w:r>
        <w:rPr>
          <w:i/>
        </w:rPr>
        <w:tab/>
      </w:r>
      <w:r>
        <w:rPr>
          <w:i/>
        </w:rPr>
        <w:tab/>
      </w:r>
      <w:r>
        <w:rPr>
          <w:i/>
        </w:rPr>
        <w:tab/>
        <w:t>Source: Ericsson</w:t>
      </w:r>
    </w:p>
    <w:p w14:paraId="681354B6" w14:textId="77777777" w:rsidR="00AA79F2" w:rsidRDefault="00AA79F2" w:rsidP="00AA79F2">
      <w:pPr>
        <w:rPr>
          <w:color w:val="808080"/>
        </w:rPr>
      </w:pPr>
      <w:r>
        <w:rPr>
          <w:color w:val="808080"/>
        </w:rPr>
        <w:t>(Replaces S6-232928)</w:t>
      </w:r>
    </w:p>
    <w:p w14:paraId="48A5B9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2FAD2" w14:textId="77777777" w:rsidR="00AA79F2" w:rsidRDefault="00AA79F2" w:rsidP="00AA79F2">
      <w:pPr>
        <w:rPr>
          <w:rFonts w:ascii="Arial" w:hAnsi="Arial" w:cs="Arial"/>
          <w:b/>
          <w:sz w:val="24"/>
        </w:rPr>
      </w:pPr>
      <w:r>
        <w:rPr>
          <w:rFonts w:ascii="Arial" w:hAnsi="Arial" w:cs="Arial"/>
          <w:b/>
          <w:color w:val="0000FF"/>
          <w:sz w:val="24"/>
        </w:rPr>
        <w:t>S6-232953</w:t>
      </w:r>
      <w:r>
        <w:rPr>
          <w:rFonts w:ascii="Arial" w:hAnsi="Arial" w:cs="Arial"/>
          <w:b/>
          <w:color w:val="0000FF"/>
          <w:sz w:val="24"/>
        </w:rPr>
        <w:tab/>
      </w:r>
      <w:r>
        <w:rPr>
          <w:rFonts w:ascii="Arial" w:hAnsi="Arial" w:cs="Arial"/>
          <w:b/>
          <w:sz w:val="24"/>
        </w:rPr>
        <w:t>Clarification on default instantiation behaviour for EAS discovery subscription</w:t>
      </w:r>
    </w:p>
    <w:p w14:paraId="0B1D0C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Cat: F (Rel-18)</w:t>
      </w:r>
      <w:r>
        <w:rPr>
          <w:i/>
        </w:rPr>
        <w:br/>
      </w:r>
      <w:r>
        <w:rPr>
          <w:i/>
        </w:rPr>
        <w:br/>
      </w:r>
      <w:r>
        <w:rPr>
          <w:i/>
        </w:rPr>
        <w:tab/>
      </w:r>
      <w:r>
        <w:rPr>
          <w:i/>
        </w:rPr>
        <w:tab/>
      </w:r>
      <w:r>
        <w:rPr>
          <w:i/>
        </w:rPr>
        <w:tab/>
      </w:r>
      <w:r>
        <w:rPr>
          <w:i/>
        </w:rPr>
        <w:tab/>
      </w:r>
      <w:r>
        <w:rPr>
          <w:i/>
        </w:rPr>
        <w:tab/>
        <w:t>Source: Huawei, Hisilicon</w:t>
      </w:r>
    </w:p>
    <w:p w14:paraId="7465212C" w14:textId="77777777" w:rsidR="00AA79F2" w:rsidRDefault="00AA79F2" w:rsidP="00AA79F2">
      <w:pPr>
        <w:rPr>
          <w:rFonts w:ascii="Arial" w:hAnsi="Arial" w:cs="Arial"/>
          <w:b/>
        </w:rPr>
      </w:pPr>
      <w:r>
        <w:rPr>
          <w:rFonts w:ascii="Arial" w:hAnsi="Arial" w:cs="Arial"/>
          <w:b/>
        </w:rPr>
        <w:t xml:space="preserve">Abstract: </w:t>
      </w:r>
    </w:p>
    <w:p w14:paraId="66B680E1" w14:textId="77777777" w:rsidR="00AA79F2" w:rsidRDefault="00AA79F2" w:rsidP="00AA79F2">
      <w:r>
        <w:t>For the EAS discovery subscription procedure in clause 8.5.2.3, if the subscribed event is “EAS availability change”, the EES can identify the required EAS based on the provided EAS discovery filter from EEC. And the EES can trigger the ECSP management system to perform the dynamic EAS instantiation if the EAS discovery filter cannot be matched regarding of the current registered or instantiated EAS.</w:t>
      </w:r>
    </w:p>
    <w:p w14:paraId="027B2729" w14:textId="77777777" w:rsidR="00AA79F2" w:rsidRDefault="00AA79F2" w:rsidP="00AA79F2">
      <w:r>
        <w:t xml:space="preserve">Therefore, the dynamic instantiation </w:t>
      </w:r>
      <w:proofErr w:type="spellStart"/>
      <w:r>
        <w:t>behavior</w:t>
      </w:r>
      <w:proofErr w:type="spellEnd"/>
      <w:r>
        <w:t xml:space="preserve"> for EAS discovery subscription </w:t>
      </w:r>
      <w:proofErr w:type="spellStart"/>
      <w:r>
        <w:t>behavior</w:t>
      </w:r>
      <w:proofErr w:type="spellEnd"/>
      <w:r>
        <w:t xml:space="preserve"> is consistent with EAS discovery request. That is, without the EAS instantiation triggering indication, the EES may trigger ECSP management system to instantiate EAS if the EAS discovery filter cannot be matched.</w:t>
      </w:r>
    </w:p>
    <w:p w14:paraId="499A0731" w14:textId="77777777" w:rsidR="00AA79F2" w:rsidRDefault="00AA79F2" w:rsidP="00AA79F2">
      <w:r>
        <w:t>This paper proposes aligning the default EAS instantiation behaviour between EAS discovery subscription and EAS discovery request.</w:t>
      </w:r>
    </w:p>
    <w:p w14:paraId="3512BE97" w14:textId="77777777" w:rsidR="00AA79F2" w:rsidRDefault="00AA79F2" w:rsidP="00AA79F2">
      <w:pPr>
        <w:rPr>
          <w:rFonts w:ascii="Arial" w:hAnsi="Arial" w:cs="Arial"/>
          <w:b/>
        </w:rPr>
      </w:pPr>
      <w:r>
        <w:rPr>
          <w:rFonts w:ascii="Arial" w:hAnsi="Arial" w:cs="Arial"/>
          <w:b/>
        </w:rPr>
        <w:t xml:space="preserve">Discussion: </w:t>
      </w:r>
    </w:p>
    <w:p w14:paraId="2B2684E4" w14:textId="77777777" w:rsidR="00AA79F2" w:rsidRDefault="00AA79F2" w:rsidP="00AA79F2">
      <w:r>
        <w:t>Huawei presented the contribution.</w:t>
      </w:r>
    </w:p>
    <w:p w14:paraId="7FC4F71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S6-233360</w:t>
      </w:r>
      <w:r>
        <w:rPr>
          <w:color w:val="993300"/>
          <w:u w:val="single"/>
        </w:rPr>
        <w:t>.</w:t>
      </w:r>
    </w:p>
    <w:p w14:paraId="42482C82" w14:textId="77777777" w:rsidR="00AA79F2" w:rsidRDefault="00AA79F2" w:rsidP="00AA79F2">
      <w:pPr>
        <w:rPr>
          <w:rFonts w:ascii="Arial" w:hAnsi="Arial" w:cs="Arial"/>
          <w:b/>
          <w:sz w:val="24"/>
        </w:rPr>
      </w:pPr>
      <w:r>
        <w:rPr>
          <w:rFonts w:ascii="Arial" w:hAnsi="Arial" w:cs="Arial"/>
          <w:b/>
          <w:color w:val="0000FF"/>
          <w:sz w:val="24"/>
        </w:rPr>
        <w:t>S6-233360</w:t>
      </w:r>
      <w:r>
        <w:rPr>
          <w:rFonts w:ascii="Arial" w:hAnsi="Arial" w:cs="Arial"/>
          <w:b/>
          <w:color w:val="0000FF"/>
          <w:sz w:val="24"/>
        </w:rPr>
        <w:tab/>
      </w:r>
      <w:r>
        <w:rPr>
          <w:rFonts w:ascii="Arial" w:hAnsi="Arial" w:cs="Arial"/>
          <w:b/>
          <w:sz w:val="24"/>
        </w:rPr>
        <w:t>Clarification on default instantiation behaviour for EAS discovery subscription</w:t>
      </w:r>
    </w:p>
    <w:p w14:paraId="65E05A8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1 Cat: F (Rel-18)</w:t>
      </w:r>
      <w:r>
        <w:rPr>
          <w:i/>
        </w:rPr>
        <w:br/>
      </w:r>
      <w:r>
        <w:rPr>
          <w:i/>
        </w:rPr>
        <w:br/>
      </w:r>
      <w:r>
        <w:rPr>
          <w:i/>
        </w:rPr>
        <w:tab/>
      </w:r>
      <w:r>
        <w:rPr>
          <w:i/>
        </w:rPr>
        <w:tab/>
      </w:r>
      <w:r>
        <w:rPr>
          <w:i/>
        </w:rPr>
        <w:tab/>
      </w:r>
      <w:r>
        <w:rPr>
          <w:i/>
        </w:rPr>
        <w:tab/>
      </w:r>
      <w:r>
        <w:rPr>
          <w:i/>
        </w:rPr>
        <w:tab/>
        <w:t>Source: Huawei, Hisilicon</w:t>
      </w:r>
    </w:p>
    <w:p w14:paraId="6AFCFA8D" w14:textId="77777777" w:rsidR="00AA79F2" w:rsidRDefault="00AA79F2" w:rsidP="00AA79F2">
      <w:pPr>
        <w:rPr>
          <w:color w:val="808080"/>
        </w:rPr>
      </w:pPr>
      <w:r>
        <w:rPr>
          <w:color w:val="808080"/>
        </w:rPr>
        <w:t>(Replaces S6-232953)</w:t>
      </w:r>
    </w:p>
    <w:p w14:paraId="0624DE73" w14:textId="77777777" w:rsidR="00AA79F2" w:rsidRDefault="00AA79F2" w:rsidP="00AA79F2">
      <w:pPr>
        <w:rPr>
          <w:rFonts w:ascii="Arial" w:hAnsi="Arial" w:cs="Arial"/>
          <w:b/>
        </w:rPr>
      </w:pPr>
      <w:r>
        <w:rPr>
          <w:rFonts w:ascii="Arial" w:hAnsi="Arial" w:cs="Arial"/>
          <w:b/>
        </w:rPr>
        <w:t xml:space="preserve">Discussion: </w:t>
      </w:r>
    </w:p>
    <w:p w14:paraId="4F76928E" w14:textId="77777777" w:rsidR="00AA79F2" w:rsidRDefault="00AA79F2" w:rsidP="00AA79F2">
      <w:r>
        <w:t>Huawei presented the contribution.</w:t>
      </w:r>
    </w:p>
    <w:p w14:paraId="12E134F2" w14:textId="77777777" w:rsidR="00AA79F2" w:rsidRDefault="00AA79F2" w:rsidP="00AA79F2">
      <w:r>
        <w:t xml:space="preserve">InterDigital, </w:t>
      </w:r>
      <w:proofErr w:type="spellStart"/>
      <w:r>
        <w:t>Ericssson</w:t>
      </w:r>
      <w:proofErr w:type="spellEnd"/>
      <w:r>
        <w:t xml:space="preserve"> and Samsung still raised some concern with the proposal.</w:t>
      </w:r>
    </w:p>
    <w:p w14:paraId="64B8D5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S6-233370</w:t>
      </w:r>
      <w:r>
        <w:rPr>
          <w:color w:val="993300"/>
          <w:u w:val="single"/>
        </w:rPr>
        <w:t>.</w:t>
      </w:r>
    </w:p>
    <w:p w14:paraId="21F0A692" w14:textId="77777777" w:rsidR="00AA79F2" w:rsidRDefault="00AA79F2" w:rsidP="00AA79F2">
      <w:pPr>
        <w:rPr>
          <w:rFonts w:ascii="Arial" w:hAnsi="Arial" w:cs="Arial"/>
          <w:b/>
          <w:sz w:val="24"/>
        </w:rPr>
      </w:pPr>
      <w:r>
        <w:rPr>
          <w:rFonts w:ascii="Arial" w:hAnsi="Arial" w:cs="Arial"/>
          <w:b/>
          <w:color w:val="0000FF"/>
          <w:sz w:val="24"/>
        </w:rPr>
        <w:t>S6-233370</w:t>
      </w:r>
      <w:r>
        <w:rPr>
          <w:rFonts w:ascii="Arial" w:hAnsi="Arial" w:cs="Arial"/>
          <w:b/>
          <w:color w:val="0000FF"/>
          <w:sz w:val="24"/>
        </w:rPr>
        <w:tab/>
      </w:r>
      <w:r>
        <w:rPr>
          <w:rFonts w:ascii="Arial" w:hAnsi="Arial" w:cs="Arial"/>
          <w:b/>
          <w:sz w:val="24"/>
        </w:rPr>
        <w:t>Clarification on default instantiation behaviour for EAS discovery subscription</w:t>
      </w:r>
    </w:p>
    <w:p w14:paraId="2833067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2 Cat: F (Rel-18)</w:t>
      </w:r>
      <w:r>
        <w:rPr>
          <w:i/>
        </w:rPr>
        <w:br/>
      </w:r>
      <w:r>
        <w:rPr>
          <w:i/>
        </w:rPr>
        <w:br/>
      </w:r>
      <w:r>
        <w:rPr>
          <w:i/>
        </w:rPr>
        <w:tab/>
      </w:r>
      <w:r>
        <w:rPr>
          <w:i/>
        </w:rPr>
        <w:tab/>
      </w:r>
      <w:r>
        <w:rPr>
          <w:i/>
        </w:rPr>
        <w:tab/>
      </w:r>
      <w:r>
        <w:rPr>
          <w:i/>
        </w:rPr>
        <w:tab/>
      </w:r>
      <w:r>
        <w:rPr>
          <w:i/>
        </w:rPr>
        <w:tab/>
        <w:t>Source: Huawei, Hisilicon</w:t>
      </w:r>
    </w:p>
    <w:p w14:paraId="488C758C" w14:textId="77777777" w:rsidR="00AA79F2" w:rsidRDefault="00AA79F2" w:rsidP="00AA79F2">
      <w:pPr>
        <w:rPr>
          <w:color w:val="808080"/>
        </w:rPr>
      </w:pPr>
      <w:r>
        <w:rPr>
          <w:color w:val="808080"/>
        </w:rPr>
        <w:t>(Replaces S6-233360)</w:t>
      </w:r>
    </w:p>
    <w:p w14:paraId="4F8666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S6-233402</w:t>
      </w:r>
      <w:r>
        <w:rPr>
          <w:color w:val="993300"/>
          <w:u w:val="single"/>
        </w:rPr>
        <w:t>.</w:t>
      </w:r>
    </w:p>
    <w:p w14:paraId="72052981" w14:textId="77777777" w:rsidR="00AA79F2" w:rsidRDefault="00AA79F2" w:rsidP="00AA79F2">
      <w:pPr>
        <w:rPr>
          <w:rFonts w:ascii="Arial" w:hAnsi="Arial" w:cs="Arial"/>
          <w:b/>
          <w:sz w:val="24"/>
        </w:rPr>
      </w:pPr>
      <w:r>
        <w:rPr>
          <w:rFonts w:ascii="Arial" w:hAnsi="Arial" w:cs="Arial"/>
          <w:b/>
          <w:color w:val="0000FF"/>
          <w:sz w:val="24"/>
        </w:rPr>
        <w:lastRenderedPageBreak/>
        <w:t>S6-233402</w:t>
      </w:r>
      <w:r>
        <w:rPr>
          <w:rFonts w:ascii="Arial" w:hAnsi="Arial" w:cs="Arial"/>
          <w:b/>
          <w:color w:val="0000FF"/>
          <w:sz w:val="24"/>
        </w:rPr>
        <w:tab/>
      </w:r>
      <w:r>
        <w:rPr>
          <w:rFonts w:ascii="Arial" w:hAnsi="Arial" w:cs="Arial"/>
          <w:b/>
          <w:sz w:val="24"/>
        </w:rPr>
        <w:t>Clarification on default instantiation behaviour for EAS discovery subscription</w:t>
      </w:r>
    </w:p>
    <w:p w14:paraId="4B1629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3 Cat: F (Rel-18)</w:t>
      </w:r>
      <w:r>
        <w:rPr>
          <w:i/>
        </w:rPr>
        <w:br/>
      </w:r>
      <w:r>
        <w:rPr>
          <w:i/>
        </w:rPr>
        <w:br/>
      </w:r>
      <w:r>
        <w:rPr>
          <w:i/>
        </w:rPr>
        <w:tab/>
      </w:r>
      <w:r>
        <w:rPr>
          <w:i/>
        </w:rPr>
        <w:tab/>
      </w:r>
      <w:r>
        <w:rPr>
          <w:i/>
        </w:rPr>
        <w:tab/>
      </w:r>
      <w:r>
        <w:rPr>
          <w:i/>
        </w:rPr>
        <w:tab/>
      </w:r>
      <w:r>
        <w:rPr>
          <w:i/>
        </w:rPr>
        <w:tab/>
        <w:t>Source: Huawei, Hisilicon</w:t>
      </w:r>
    </w:p>
    <w:p w14:paraId="2C460C60" w14:textId="77777777" w:rsidR="00AA79F2" w:rsidRDefault="00AA79F2" w:rsidP="00AA79F2">
      <w:pPr>
        <w:rPr>
          <w:color w:val="808080"/>
        </w:rPr>
      </w:pPr>
      <w:r>
        <w:rPr>
          <w:color w:val="808080"/>
        </w:rPr>
        <w:t>(Replaces S6-233370)</w:t>
      </w:r>
    </w:p>
    <w:p w14:paraId="16559126" w14:textId="77777777" w:rsidR="00AA79F2" w:rsidRDefault="00AA79F2" w:rsidP="00AA79F2">
      <w:pPr>
        <w:rPr>
          <w:rFonts w:ascii="Arial" w:hAnsi="Arial" w:cs="Arial"/>
          <w:b/>
        </w:rPr>
      </w:pPr>
      <w:r>
        <w:rPr>
          <w:rFonts w:ascii="Arial" w:hAnsi="Arial" w:cs="Arial"/>
          <w:b/>
        </w:rPr>
        <w:t xml:space="preserve">Discussion: </w:t>
      </w:r>
    </w:p>
    <w:p w14:paraId="6BAE2336" w14:textId="77777777" w:rsidR="00AA79F2" w:rsidRDefault="00AA79F2" w:rsidP="00AA79F2">
      <w:r>
        <w:t>The only changes are:</w:t>
      </w:r>
    </w:p>
    <w:p w14:paraId="1289C89B" w14:textId="77777777" w:rsidR="00AA79F2" w:rsidRDefault="00AA79F2" w:rsidP="00AA79F2">
      <w:r>
        <w:t xml:space="preserve"> - adding InterDigital as co-signer and</w:t>
      </w:r>
    </w:p>
    <w:p w14:paraId="4AE18AB2" w14:textId="77777777" w:rsidR="00AA79F2" w:rsidRDefault="00AA79F2" w:rsidP="00AA79F2">
      <w:r>
        <w:t xml:space="preserve"> - replacing "EEC sends" with "EEC may send" in clause 8.5.2.3.</w:t>
      </w:r>
    </w:p>
    <w:p w14:paraId="4992A4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S6-233418</w:t>
      </w:r>
      <w:r>
        <w:rPr>
          <w:color w:val="993300"/>
          <w:u w:val="single"/>
        </w:rPr>
        <w:t>.</w:t>
      </w:r>
    </w:p>
    <w:p w14:paraId="19CA54E0" w14:textId="77777777" w:rsidR="00AA79F2" w:rsidRDefault="00AA79F2" w:rsidP="00AA79F2">
      <w:pPr>
        <w:rPr>
          <w:rFonts w:ascii="Arial" w:hAnsi="Arial" w:cs="Arial"/>
          <w:b/>
          <w:sz w:val="24"/>
        </w:rPr>
      </w:pPr>
      <w:r>
        <w:rPr>
          <w:rFonts w:ascii="Arial" w:hAnsi="Arial" w:cs="Arial"/>
          <w:b/>
          <w:color w:val="0000FF"/>
          <w:sz w:val="24"/>
        </w:rPr>
        <w:t>S6-233418</w:t>
      </w:r>
      <w:r>
        <w:rPr>
          <w:rFonts w:ascii="Arial" w:hAnsi="Arial" w:cs="Arial"/>
          <w:b/>
          <w:color w:val="0000FF"/>
          <w:sz w:val="24"/>
        </w:rPr>
        <w:tab/>
      </w:r>
      <w:r>
        <w:rPr>
          <w:rFonts w:ascii="Arial" w:hAnsi="Arial" w:cs="Arial"/>
          <w:b/>
          <w:sz w:val="24"/>
        </w:rPr>
        <w:t>Clarification on default instantiation behaviour for EAS discovery subscription</w:t>
      </w:r>
    </w:p>
    <w:p w14:paraId="0226D28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4 Cat: F (Rel-18)</w:t>
      </w:r>
      <w:r>
        <w:rPr>
          <w:i/>
        </w:rPr>
        <w:br/>
      </w:r>
      <w:r>
        <w:rPr>
          <w:i/>
        </w:rPr>
        <w:br/>
      </w:r>
      <w:r>
        <w:rPr>
          <w:i/>
        </w:rPr>
        <w:tab/>
      </w:r>
      <w:r>
        <w:rPr>
          <w:i/>
        </w:rPr>
        <w:tab/>
      </w:r>
      <w:r>
        <w:rPr>
          <w:i/>
        </w:rPr>
        <w:tab/>
      </w:r>
      <w:r>
        <w:rPr>
          <w:i/>
        </w:rPr>
        <w:tab/>
      </w:r>
      <w:r>
        <w:rPr>
          <w:i/>
        </w:rPr>
        <w:tab/>
        <w:t xml:space="preserve">Source: Huawei, Hisilicon, </w:t>
      </w:r>
      <w:proofErr w:type="spellStart"/>
      <w:r>
        <w:rPr>
          <w:i/>
        </w:rPr>
        <w:t>InterDIgital</w:t>
      </w:r>
      <w:proofErr w:type="spellEnd"/>
    </w:p>
    <w:p w14:paraId="2666F430" w14:textId="77777777" w:rsidR="00AA79F2" w:rsidRDefault="00AA79F2" w:rsidP="00AA79F2">
      <w:pPr>
        <w:rPr>
          <w:color w:val="808080"/>
        </w:rPr>
      </w:pPr>
      <w:r>
        <w:rPr>
          <w:color w:val="808080"/>
        </w:rPr>
        <w:t>(Replaces S6-233402)</w:t>
      </w:r>
    </w:p>
    <w:p w14:paraId="56B28D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F905" w14:textId="77777777" w:rsidR="00AA79F2" w:rsidRDefault="00AA79F2" w:rsidP="00AA79F2">
      <w:pPr>
        <w:rPr>
          <w:rFonts w:ascii="Arial" w:hAnsi="Arial" w:cs="Arial"/>
          <w:b/>
          <w:sz w:val="24"/>
        </w:rPr>
      </w:pPr>
      <w:r>
        <w:rPr>
          <w:rFonts w:ascii="Arial" w:hAnsi="Arial" w:cs="Arial"/>
          <w:b/>
          <w:color w:val="0000FF"/>
          <w:sz w:val="24"/>
        </w:rPr>
        <w:t>S6-233056</w:t>
      </w:r>
      <w:r>
        <w:rPr>
          <w:rFonts w:ascii="Arial" w:hAnsi="Arial" w:cs="Arial"/>
          <w:b/>
          <w:color w:val="0000FF"/>
          <w:sz w:val="24"/>
        </w:rPr>
        <w:tab/>
      </w:r>
      <w:r>
        <w:rPr>
          <w:rFonts w:ascii="Arial" w:hAnsi="Arial" w:cs="Arial"/>
          <w:b/>
          <w:sz w:val="24"/>
        </w:rPr>
        <w:t>Clarification on the target DNAI in target EAS discovery during ACR</w:t>
      </w:r>
    </w:p>
    <w:p w14:paraId="4F8CFD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CR-0511  Cat: F (Rel-18)</w:t>
      </w:r>
      <w:r>
        <w:rPr>
          <w:i/>
        </w:rPr>
        <w:br/>
      </w:r>
      <w:r>
        <w:rPr>
          <w:i/>
        </w:rPr>
        <w:br/>
      </w:r>
      <w:r>
        <w:rPr>
          <w:i/>
        </w:rPr>
        <w:tab/>
      </w:r>
      <w:r>
        <w:rPr>
          <w:i/>
        </w:rPr>
        <w:tab/>
      </w:r>
      <w:r>
        <w:rPr>
          <w:i/>
        </w:rPr>
        <w:tab/>
      </w:r>
      <w:r>
        <w:rPr>
          <w:i/>
        </w:rPr>
        <w:tab/>
      </w:r>
      <w:r>
        <w:rPr>
          <w:i/>
        </w:rPr>
        <w:tab/>
        <w:t>Source: Huawei, Hisilicon</w:t>
      </w:r>
    </w:p>
    <w:p w14:paraId="6EE8B230" w14:textId="77777777" w:rsidR="00AA79F2" w:rsidRDefault="00AA79F2" w:rsidP="00AA79F2">
      <w:pPr>
        <w:rPr>
          <w:rFonts w:ascii="Arial" w:hAnsi="Arial" w:cs="Arial"/>
          <w:b/>
        </w:rPr>
      </w:pPr>
      <w:r>
        <w:rPr>
          <w:rFonts w:ascii="Arial" w:hAnsi="Arial" w:cs="Arial"/>
          <w:b/>
        </w:rPr>
        <w:t xml:space="preserve">Abstract: </w:t>
      </w:r>
    </w:p>
    <w:p w14:paraId="7008C7B5" w14:textId="77777777" w:rsidR="00AA79F2" w:rsidRDefault="00AA79F2" w:rsidP="00AA79F2">
      <w:r>
        <w:t>For the T-EAS discovery during ACR, the target DNAI can be used to filter the T-EES in clause 8.8.3.3.</w:t>
      </w:r>
    </w:p>
    <w:p w14:paraId="1BE256BA" w14:textId="77777777" w:rsidR="00AA79F2" w:rsidRDefault="00AA79F2" w:rsidP="00AA79F2">
      <w: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14:paraId="5525EDAB" w14:textId="77777777" w:rsidR="00AA79F2" w:rsidRDefault="00AA79F2" w:rsidP="00AA79F2">
      <w:r>
        <w:t>However, such case is not well captured in clause 8.8.3.2.</w:t>
      </w:r>
    </w:p>
    <w:p w14:paraId="2B1B99A1" w14:textId="77777777" w:rsidR="00AA79F2" w:rsidRDefault="00AA79F2" w:rsidP="00AA79F2">
      <w:r>
        <w:t xml:space="preserve">The present contribution proposes updating the clause 8.8.3.2 to clarify that if the Source EES may obtain the target DNAI by itself rather than </w:t>
      </w:r>
      <w:proofErr w:type="spellStart"/>
      <w:r>
        <w:t>receving</w:t>
      </w:r>
      <w:proofErr w:type="spellEnd"/>
      <w:r>
        <w:t xml:space="preserve"> it from the Source EAS.</w:t>
      </w:r>
    </w:p>
    <w:p w14:paraId="5CE18D87" w14:textId="77777777" w:rsidR="00AA79F2" w:rsidRDefault="00AA79F2" w:rsidP="00AA79F2">
      <w:pPr>
        <w:rPr>
          <w:rFonts w:ascii="Arial" w:hAnsi="Arial" w:cs="Arial"/>
          <w:b/>
        </w:rPr>
      </w:pPr>
      <w:r>
        <w:rPr>
          <w:rFonts w:ascii="Arial" w:hAnsi="Arial" w:cs="Arial"/>
          <w:b/>
        </w:rPr>
        <w:t xml:space="preserve">Discussion: </w:t>
      </w:r>
    </w:p>
    <w:p w14:paraId="53FF5E4A" w14:textId="77777777" w:rsidR="00AA79F2" w:rsidRDefault="00AA79F2" w:rsidP="00AA79F2">
      <w:r>
        <w:t>Huawei presented the contribution.</w:t>
      </w:r>
    </w:p>
    <w:p w14:paraId="06D12C74" w14:textId="77777777" w:rsidR="00AA79F2" w:rsidRDefault="00AA79F2" w:rsidP="00AA79F2">
      <w:r>
        <w:t>Possible conflict with S6-233089.</w:t>
      </w:r>
    </w:p>
    <w:p w14:paraId="21A3236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90ED6C" w14:textId="77777777" w:rsidR="00AA79F2" w:rsidRDefault="00AA79F2" w:rsidP="00AA79F2">
      <w:pPr>
        <w:rPr>
          <w:rFonts w:ascii="Arial" w:hAnsi="Arial" w:cs="Arial"/>
          <w:b/>
          <w:sz w:val="24"/>
        </w:rPr>
      </w:pPr>
      <w:r>
        <w:rPr>
          <w:rFonts w:ascii="Arial" w:hAnsi="Arial" w:cs="Arial"/>
          <w:b/>
          <w:color w:val="0000FF"/>
          <w:sz w:val="24"/>
        </w:rPr>
        <w:t>S6-233058</w:t>
      </w:r>
      <w:r>
        <w:rPr>
          <w:rFonts w:ascii="Arial" w:hAnsi="Arial" w:cs="Arial"/>
          <w:b/>
          <w:color w:val="0000FF"/>
          <w:sz w:val="24"/>
        </w:rPr>
        <w:tab/>
      </w:r>
      <w:r>
        <w:rPr>
          <w:rFonts w:ascii="Arial" w:hAnsi="Arial" w:cs="Arial"/>
          <w:b/>
          <w:sz w:val="24"/>
        </w:rPr>
        <w:t>Application Group ID missing in EAS discovery response</w:t>
      </w:r>
    </w:p>
    <w:p w14:paraId="74F110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CR-0512  Cat: F (Rel-18)</w:t>
      </w:r>
      <w:r>
        <w:rPr>
          <w:i/>
        </w:rPr>
        <w:br/>
      </w:r>
      <w:r>
        <w:rPr>
          <w:i/>
        </w:rPr>
        <w:br/>
      </w:r>
      <w:r>
        <w:rPr>
          <w:i/>
        </w:rPr>
        <w:tab/>
      </w:r>
      <w:r>
        <w:rPr>
          <w:i/>
        </w:rPr>
        <w:tab/>
      </w:r>
      <w:r>
        <w:rPr>
          <w:i/>
        </w:rPr>
        <w:tab/>
      </w:r>
      <w:r>
        <w:rPr>
          <w:i/>
        </w:rPr>
        <w:tab/>
      </w:r>
      <w:r>
        <w:rPr>
          <w:i/>
        </w:rPr>
        <w:tab/>
        <w:t>Source: InterDigital</w:t>
      </w:r>
    </w:p>
    <w:p w14:paraId="5F0043BD" w14:textId="77777777" w:rsidR="00AA79F2" w:rsidRDefault="00AA79F2" w:rsidP="00AA79F2">
      <w:pPr>
        <w:rPr>
          <w:rFonts w:ascii="Arial" w:hAnsi="Arial" w:cs="Arial"/>
          <w:b/>
        </w:rPr>
      </w:pPr>
      <w:r>
        <w:rPr>
          <w:rFonts w:ascii="Arial" w:hAnsi="Arial" w:cs="Arial"/>
          <w:b/>
        </w:rPr>
        <w:lastRenderedPageBreak/>
        <w:t xml:space="preserve">Abstract: </w:t>
      </w:r>
    </w:p>
    <w:p w14:paraId="2833A538" w14:textId="77777777" w:rsidR="00AA79F2" w:rsidRDefault="00AA79F2" w:rsidP="00AA79F2">
      <w:r>
        <w:t>EAS Discovery procedure (clause 8.5.2.2) says:</w:t>
      </w:r>
    </w:p>
    <w:p w14:paraId="60561CF9" w14:textId="77777777" w:rsidR="00AA79F2" w:rsidRDefault="00AA79F2" w:rsidP="00AA79F2">
      <w:r>
        <w:t>“When the discovered EAS is for a certain application group, then the Application Group ID is also included in the response message.”</w:t>
      </w:r>
    </w:p>
    <w:p w14:paraId="62A26F2C" w14:textId="77777777" w:rsidR="00AA79F2" w:rsidRDefault="00AA79F2" w:rsidP="00AA79F2">
      <w:r>
        <w:t xml:space="preserve">The Application Group ID is missing from the EAS discovery response </w:t>
      </w:r>
      <w:proofErr w:type="spellStart"/>
      <w:r>
        <w:t>informaiton</w:t>
      </w:r>
      <w:proofErr w:type="spellEnd"/>
      <w:r>
        <w:t xml:space="preserve"> element.</w:t>
      </w:r>
    </w:p>
    <w:p w14:paraId="0C8FC859" w14:textId="77777777" w:rsidR="00AA79F2" w:rsidRDefault="00AA79F2" w:rsidP="00AA79F2">
      <w:r>
        <w:t>The present contribution proposes adding Application Group ID to EAS discovery response.</w:t>
      </w:r>
    </w:p>
    <w:p w14:paraId="0305BE40" w14:textId="77777777" w:rsidR="00AA79F2" w:rsidRDefault="00AA79F2" w:rsidP="00AA79F2">
      <w:pPr>
        <w:rPr>
          <w:rFonts w:ascii="Arial" w:hAnsi="Arial" w:cs="Arial"/>
          <w:b/>
        </w:rPr>
      </w:pPr>
      <w:r>
        <w:rPr>
          <w:rFonts w:ascii="Arial" w:hAnsi="Arial" w:cs="Arial"/>
          <w:b/>
        </w:rPr>
        <w:t xml:space="preserve">Discussion: </w:t>
      </w:r>
    </w:p>
    <w:p w14:paraId="0E604E68" w14:textId="77777777" w:rsidR="00AA79F2" w:rsidRDefault="00AA79F2" w:rsidP="00AA79F2">
      <w:r>
        <w:t>InterDigital presented the contribution.</w:t>
      </w:r>
    </w:p>
    <w:p w14:paraId="1FACA54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C854E" w14:textId="77777777" w:rsidR="00AA79F2" w:rsidRDefault="00AA79F2" w:rsidP="00AA79F2">
      <w:pPr>
        <w:rPr>
          <w:rFonts w:ascii="Arial" w:hAnsi="Arial" w:cs="Arial"/>
          <w:b/>
          <w:sz w:val="24"/>
        </w:rPr>
      </w:pPr>
      <w:r>
        <w:rPr>
          <w:rFonts w:ascii="Arial" w:hAnsi="Arial" w:cs="Arial"/>
          <w:b/>
          <w:color w:val="0000FF"/>
          <w:sz w:val="24"/>
        </w:rPr>
        <w:t>S6-233089</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3BA2E1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CR-0519  Cat: F (Rel-18)</w:t>
      </w:r>
      <w:r>
        <w:rPr>
          <w:i/>
        </w:rPr>
        <w:br/>
      </w:r>
      <w:r>
        <w:rPr>
          <w:i/>
        </w:rPr>
        <w:br/>
      </w:r>
      <w:r>
        <w:rPr>
          <w:i/>
        </w:rPr>
        <w:tab/>
      </w:r>
      <w:r>
        <w:rPr>
          <w:i/>
        </w:rPr>
        <w:tab/>
      </w:r>
      <w:r>
        <w:rPr>
          <w:i/>
        </w:rPr>
        <w:tab/>
      </w:r>
      <w:r>
        <w:rPr>
          <w:i/>
        </w:rPr>
        <w:tab/>
      </w:r>
      <w:r>
        <w:rPr>
          <w:i/>
        </w:rPr>
        <w:tab/>
        <w:t>Source: Nokia, Nokia Shanghai Bell</w:t>
      </w:r>
    </w:p>
    <w:p w14:paraId="72A7F48B" w14:textId="77777777" w:rsidR="00AA79F2" w:rsidRDefault="00AA79F2" w:rsidP="00AA79F2">
      <w:pPr>
        <w:rPr>
          <w:rFonts w:ascii="Arial" w:hAnsi="Arial" w:cs="Arial"/>
          <w:b/>
        </w:rPr>
      </w:pPr>
      <w:r>
        <w:rPr>
          <w:rFonts w:ascii="Arial" w:hAnsi="Arial" w:cs="Arial"/>
          <w:b/>
        </w:rPr>
        <w:t xml:space="preserve">Abstract: </w:t>
      </w:r>
    </w:p>
    <w:p w14:paraId="305D5D5A" w14:textId="77777777" w:rsidR="00AA79F2" w:rsidRDefault="00AA79F2" w:rsidP="00AA79F2">
      <w:r>
        <w:t>This contribution provides a proposal for Correction to add App Group ID info associated with EAS profile in EAS discovery response</w:t>
      </w:r>
    </w:p>
    <w:p w14:paraId="08D30C0F" w14:textId="77777777" w:rsidR="00AA79F2" w:rsidRDefault="00AA79F2" w:rsidP="00AA79F2">
      <w:pPr>
        <w:rPr>
          <w:rFonts w:ascii="Arial" w:hAnsi="Arial" w:cs="Arial"/>
          <w:b/>
        </w:rPr>
      </w:pPr>
      <w:r>
        <w:rPr>
          <w:rFonts w:ascii="Arial" w:hAnsi="Arial" w:cs="Arial"/>
          <w:b/>
        </w:rPr>
        <w:t xml:space="preserve">Discussion: </w:t>
      </w:r>
    </w:p>
    <w:p w14:paraId="23823E11" w14:textId="77777777" w:rsidR="00AA79F2" w:rsidRDefault="00AA79F2" w:rsidP="00AA79F2">
      <w:r>
        <w:t>Nokia presented the contribution.</w:t>
      </w:r>
    </w:p>
    <w:p w14:paraId="5693E8DE" w14:textId="77777777" w:rsidR="00AA79F2" w:rsidRDefault="00AA79F2" w:rsidP="00AA79F2">
      <w:r>
        <w:t>Huawei suggested defining the IE as Application Group ID not Application Group ID list.</w:t>
      </w:r>
    </w:p>
    <w:p w14:paraId="03596C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S6-233303</w:t>
      </w:r>
      <w:r>
        <w:rPr>
          <w:color w:val="993300"/>
          <w:u w:val="single"/>
        </w:rPr>
        <w:t>.</w:t>
      </w:r>
    </w:p>
    <w:p w14:paraId="18A6709C" w14:textId="77777777" w:rsidR="00AA79F2" w:rsidRDefault="00AA79F2" w:rsidP="00AA79F2">
      <w:pPr>
        <w:rPr>
          <w:rFonts w:ascii="Arial" w:hAnsi="Arial" w:cs="Arial"/>
          <w:b/>
          <w:sz w:val="24"/>
        </w:rPr>
      </w:pPr>
      <w:r>
        <w:rPr>
          <w:rFonts w:ascii="Arial" w:hAnsi="Arial" w:cs="Arial"/>
          <w:b/>
          <w:color w:val="0000FF"/>
          <w:sz w:val="24"/>
        </w:rPr>
        <w:t>S6-233303</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443ACF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CR-0519  rev 1 Cat: F (Rel-18)</w:t>
      </w:r>
      <w:r>
        <w:rPr>
          <w:i/>
        </w:rPr>
        <w:br/>
      </w:r>
      <w:r>
        <w:rPr>
          <w:i/>
        </w:rPr>
        <w:br/>
      </w:r>
      <w:r>
        <w:rPr>
          <w:i/>
        </w:rPr>
        <w:tab/>
      </w:r>
      <w:r>
        <w:rPr>
          <w:i/>
        </w:rPr>
        <w:tab/>
      </w:r>
      <w:r>
        <w:rPr>
          <w:i/>
        </w:rPr>
        <w:tab/>
      </w:r>
      <w:r>
        <w:rPr>
          <w:i/>
        </w:rPr>
        <w:tab/>
      </w:r>
      <w:r>
        <w:rPr>
          <w:i/>
        </w:rPr>
        <w:tab/>
        <w:t>Source: Nokia, Nokia Shanghai Bell, InterDigital</w:t>
      </w:r>
    </w:p>
    <w:p w14:paraId="1F2A4478" w14:textId="77777777" w:rsidR="00AA79F2" w:rsidRDefault="00AA79F2" w:rsidP="00AA79F2">
      <w:pPr>
        <w:rPr>
          <w:color w:val="808080"/>
        </w:rPr>
      </w:pPr>
      <w:r>
        <w:rPr>
          <w:color w:val="808080"/>
        </w:rPr>
        <w:t>(Replaces S6-233089)</w:t>
      </w:r>
    </w:p>
    <w:p w14:paraId="33916AA3" w14:textId="77777777" w:rsidR="00AA79F2" w:rsidRDefault="00AA79F2" w:rsidP="00AA79F2">
      <w:pPr>
        <w:rPr>
          <w:rFonts w:ascii="Arial" w:hAnsi="Arial" w:cs="Arial"/>
          <w:b/>
        </w:rPr>
      </w:pPr>
      <w:r>
        <w:rPr>
          <w:rFonts w:ascii="Arial" w:hAnsi="Arial" w:cs="Arial"/>
          <w:b/>
        </w:rPr>
        <w:t xml:space="preserve">Discussion: </w:t>
      </w:r>
    </w:p>
    <w:p w14:paraId="6CB4CE26" w14:textId="77777777" w:rsidR="00AA79F2" w:rsidRDefault="00AA79F2" w:rsidP="00AA79F2">
      <w:r>
        <w:t>Nokia presented the contribution.</w:t>
      </w:r>
    </w:p>
    <w:p w14:paraId="6F5566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BDF95" w14:textId="77777777" w:rsidR="00AA79F2" w:rsidRDefault="00AA79F2" w:rsidP="00AA79F2">
      <w:pPr>
        <w:rPr>
          <w:rFonts w:ascii="Arial" w:hAnsi="Arial" w:cs="Arial"/>
          <w:b/>
          <w:sz w:val="24"/>
        </w:rPr>
      </w:pPr>
      <w:r>
        <w:rPr>
          <w:rFonts w:ascii="Arial" w:hAnsi="Arial" w:cs="Arial"/>
          <w:b/>
          <w:color w:val="0000FF"/>
          <w:sz w:val="24"/>
        </w:rPr>
        <w:t>S6-233371</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719D267A"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Nokia, Nokia Shanghai Bell</w:t>
      </w:r>
    </w:p>
    <w:p w14:paraId="34D9FDDF" w14:textId="77777777" w:rsidR="00AA79F2" w:rsidRDefault="00AA79F2" w:rsidP="00AA79F2">
      <w:pPr>
        <w:rPr>
          <w:rFonts w:ascii="Arial" w:hAnsi="Arial" w:cs="Arial"/>
          <w:b/>
        </w:rPr>
      </w:pPr>
      <w:r>
        <w:rPr>
          <w:rFonts w:ascii="Arial" w:hAnsi="Arial" w:cs="Arial"/>
          <w:b/>
        </w:rPr>
        <w:t xml:space="preserve">Discussion: </w:t>
      </w:r>
    </w:p>
    <w:p w14:paraId="29ED2F0D" w14:textId="77777777" w:rsidR="00AA79F2" w:rsidRDefault="00AA79F2" w:rsidP="00AA79F2">
      <w:r>
        <w:t>Initially reserved for a revision of S6-233303.</w:t>
      </w:r>
    </w:p>
    <w:p w14:paraId="0B32D3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41D4A" w14:textId="77777777" w:rsidR="00AA79F2" w:rsidRDefault="00AA79F2" w:rsidP="00AA79F2">
      <w:pPr>
        <w:rPr>
          <w:rFonts w:ascii="Arial" w:hAnsi="Arial" w:cs="Arial"/>
          <w:b/>
          <w:sz w:val="24"/>
        </w:rPr>
      </w:pPr>
      <w:r>
        <w:rPr>
          <w:rFonts w:ascii="Arial" w:hAnsi="Arial" w:cs="Arial"/>
          <w:b/>
          <w:color w:val="0000FF"/>
          <w:sz w:val="24"/>
        </w:rPr>
        <w:lastRenderedPageBreak/>
        <w:t>S6-233086</w:t>
      </w:r>
      <w:r>
        <w:rPr>
          <w:rFonts w:ascii="Arial" w:hAnsi="Arial" w:cs="Arial"/>
          <w:b/>
          <w:color w:val="0000FF"/>
          <w:sz w:val="24"/>
        </w:rPr>
        <w:tab/>
      </w:r>
      <w:r>
        <w:rPr>
          <w:rFonts w:ascii="Arial" w:hAnsi="Arial" w:cs="Arial"/>
          <w:b/>
          <w:sz w:val="24"/>
        </w:rPr>
        <w:t>Missing definition for Common EES</w:t>
      </w:r>
    </w:p>
    <w:p w14:paraId="2B147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CR-0516  Cat: F (Rel-18)</w:t>
      </w:r>
      <w:r>
        <w:rPr>
          <w:i/>
        </w:rPr>
        <w:br/>
      </w:r>
      <w:r>
        <w:rPr>
          <w:i/>
        </w:rPr>
        <w:br/>
      </w:r>
      <w:r>
        <w:rPr>
          <w:i/>
        </w:rPr>
        <w:tab/>
      </w:r>
      <w:r>
        <w:rPr>
          <w:i/>
        </w:rPr>
        <w:tab/>
      </w:r>
      <w:r>
        <w:rPr>
          <w:i/>
        </w:rPr>
        <w:tab/>
      </w:r>
      <w:r>
        <w:rPr>
          <w:i/>
        </w:rPr>
        <w:tab/>
      </w:r>
      <w:r>
        <w:rPr>
          <w:i/>
        </w:rPr>
        <w:tab/>
        <w:t>Source: Nokia, Nokia Shanghai Bell</w:t>
      </w:r>
    </w:p>
    <w:p w14:paraId="4AB6E994" w14:textId="77777777" w:rsidR="00AA79F2" w:rsidRDefault="00AA79F2" w:rsidP="00AA79F2">
      <w:pPr>
        <w:rPr>
          <w:rFonts w:ascii="Arial" w:hAnsi="Arial" w:cs="Arial"/>
          <w:b/>
        </w:rPr>
      </w:pPr>
      <w:r>
        <w:rPr>
          <w:rFonts w:ascii="Arial" w:hAnsi="Arial" w:cs="Arial"/>
          <w:b/>
        </w:rPr>
        <w:t xml:space="preserve">Abstract: </w:t>
      </w:r>
    </w:p>
    <w:p w14:paraId="662BAE53" w14:textId="77777777" w:rsidR="00AA79F2" w:rsidRDefault="00AA79F2" w:rsidP="00AA79F2">
      <w:r>
        <w:t>This contribution provides a proposal for Missing definition for Common EES.</w:t>
      </w:r>
    </w:p>
    <w:p w14:paraId="34CBA502" w14:textId="77777777" w:rsidR="00AA79F2" w:rsidRDefault="00AA79F2" w:rsidP="00AA79F2">
      <w:pPr>
        <w:rPr>
          <w:rFonts w:ascii="Arial" w:hAnsi="Arial" w:cs="Arial"/>
          <w:b/>
        </w:rPr>
      </w:pPr>
      <w:r>
        <w:rPr>
          <w:rFonts w:ascii="Arial" w:hAnsi="Arial" w:cs="Arial"/>
          <w:b/>
        </w:rPr>
        <w:t xml:space="preserve">Discussion: </w:t>
      </w:r>
    </w:p>
    <w:p w14:paraId="03860510" w14:textId="77777777" w:rsidR="00AA79F2" w:rsidRDefault="00AA79F2" w:rsidP="00AA79F2">
      <w:r>
        <w:t>Nokia presented the contribution.</w:t>
      </w:r>
    </w:p>
    <w:p w14:paraId="477CE7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S6-233304</w:t>
      </w:r>
      <w:r>
        <w:rPr>
          <w:color w:val="993300"/>
          <w:u w:val="single"/>
        </w:rPr>
        <w:t>.</w:t>
      </w:r>
    </w:p>
    <w:p w14:paraId="1DC1EFBB" w14:textId="77777777" w:rsidR="00AA79F2" w:rsidRDefault="00AA79F2" w:rsidP="00AA79F2">
      <w:pPr>
        <w:rPr>
          <w:rFonts w:ascii="Arial" w:hAnsi="Arial" w:cs="Arial"/>
          <w:b/>
          <w:sz w:val="24"/>
        </w:rPr>
      </w:pPr>
      <w:r>
        <w:rPr>
          <w:rFonts w:ascii="Arial" w:hAnsi="Arial" w:cs="Arial"/>
          <w:b/>
          <w:color w:val="0000FF"/>
          <w:sz w:val="24"/>
        </w:rPr>
        <w:t>S6-233304</w:t>
      </w:r>
      <w:r>
        <w:rPr>
          <w:rFonts w:ascii="Arial" w:hAnsi="Arial" w:cs="Arial"/>
          <w:b/>
          <w:color w:val="0000FF"/>
          <w:sz w:val="24"/>
        </w:rPr>
        <w:tab/>
      </w:r>
      <w:r>
        <w:rPr>
          <w:rFonts w:ascii="Arial" w:hAnsi="Arial" w:cs="Arial"/>
          <w:b/>
          <w:sz w:val="24"/>
        </w:rPr>
        <w:t>Missing definition for Common EES</w:t>
      </w:r>
    </w:p>
    <w:p w14:paraId="341697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CR-0516  rev 1 Cat: F (Rel-18)</w:t>
      </w:r>
      <w:r>
        <w:rPr>
          <w:i/>
        </w:rPr>
        <w:br/>
      </w:r>
      <w:r>
        <w:rPr>
          <w:i/>
        </w:rPr>
        <w:br/>
      </w:r>
      <w:r>
        <w:rPr>
          <w:i/>
        </w:rPr>
        <w:tab/>
      </w:r>
      <w:r>
        <w:rPr>
          <w:i/>
        </w:rPr>
        <w:tab/>
      </w:r>
      <w:r>
        <w:rPr>
          <w:i/>
        </w:rPr>
        <w:tab/>
      </w:r>
      <w:r>
        <w:rPr>
          <w:i/>
        </w:rPr>
        <w:tab/>
      </w:r>
      <w:r>
        <w:rPr>
          <w:i/>
        </w:rPr>
        <w:tab/>
        <w:t>Source: Nokia, Nokia Shanghai Bell</w:t>
      </w:r>
    </w:p>
    <w:p w14:paraId="61B916EF" w14:textId="77777777" w:rsidR="00AA79F2" w:rsidRDefault="00AA79F2" w:rsidP="00AA79F2">
      <w:pPr>
        <w:rPr>
          <w:color w:val="808080"/>
        </w:rPr>
      </w:pPr>
      <w:r>
        <w:rPr>
          <w:color w:val="808080"/>
        </w:rPr>
        <w:t>(Replaces S6-233086)</w:t>
      </w:r>
    </w:p>
    <w:p w14:paraId="14B1B45B" w14:textId="77777777" w:rsidR="00AA79F2" w:rsidRDefault="00AA79F2" w:rsidP="00AA79F2">
      <w:pPr>
        <w:rPr>
          <w:rFonts w:ascii="Arial" w:hAnsi="Arial" w:cs="Arial"/>
          <w:b/>
        </w:rPr>
      </w:pPr>
      <w:r>
        <w:rPr>
          <w:rFonts w:ascii="Arial" w:hAnsi="Arial" w:cs="Arial"/>
          <w:b/>
        </w:rPr>
        <w:t xml:space="preserve">Discussion: </w:t>
      </w:r>
    </w:p>
    <w:p w14:paraId="0060BF42" w14:textId="77777777" w:rsidR="00AA79F2" w:rsidRDefault="00AA79F2" w:rsidP="00AA79F2">
      <w:r>
        <w:t>Nokia presented the contribution.</w:t>
      </w:r>
    </w:p>
    <w:p w14:paraId="1A96034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9368F" w14:textId="77777777" w:rsidR="00AA79F2" w:rsidRDefault="00AA79F2" w:rsidP="00AA79F2">
      <w:pPr>
        <w:rPr>
          <w:rFonts w:ascii="Arial" w:hAnsi="Arial" w:cs="Arial"/>
          <w:b/>
          <w:sz w:val="24"/>
        </w:rPr>
      </w:pPr>
      <w:r>
        <w:rPr>
          <w:rFonts w:ascii="Arial" w:hAnsi="Arial" w:cs="Arial"/>
          <w:b/>
          <w:color w:val="0000FF"/>
          <w:sz w:val="24"/>
        </w:rPr>
        <w:t>S6-233087</w:t>
      </w:r>
      <w:r>
        <w:rPr>
          <w:rFonts w:ascii="Arial" w:hAnsi="Arial" w:cs="Arial"/>
          <w:b/>
          <w:color w:val="0000FF"/>
          <w:sz w:val="24"/>
        </w:rPr>
        <w:tab/>
      </w:r>
      <w:r>
        <w:rPr>
          <w:rFonts w:ascii="Arial" w:hAnsi="Arial" w:cs="Arial"/>
          <w:b/>
          <w:sz w:val="24"/>
        </w:rPr>
        <w:t>Missing definition for EAS synchronization</w:t>
      </w:r>
    </w:p>
    <w:p w14:paraId="647EB36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CR-0517  Cat: F (Rel-18)</w:t>
      </w:r>
      <w:r>
        <w:rPr>
          <w:i/>
        </w:rPr>
        <w:br/>
      </w:r>
      <w:r>
        <w:rPr>
          <w:i/>
        </w:rPr>
        <w:br/>
      </w:r>
      <w:r>
        <w:rPr>
          <w:i/>
        </w:rPr>
        <w:tab/>
      </w:r>
      <w:r>
        <w:rPr>
          <w:i/>
        </w:rPr>
        <w:tab/>
      </w:r>
      <w:r>
        <w:rPr>
          <w:i/>
        </w:rPr>
        <w:tab/>
      </w:r>
      <w:r>
        <w:rPr>
          <w:i/>
        </w:rPr>
        <w:tab/>
      </w:r>
      <w:r>
        <w:rPr>
          <w:i/>
        </w:rPr>
        <w:tab/>
        <w:t>Source: Nokia, Nokia Shanghai Bell</w:t>
      </w:r>
    </w:p>
    <w:p w14:paraId="6BB5E6FE" w14:textId="77777777" w:rsidR="00AA79F2" w:rsidRDefault="00AA79F2" w:rsidP="00AA79F2">
      <w:pPr>
        <w:rPr>
          <w:rFonts w:ascii="Arial" w:hAnsi="Arial" w:cs="Arial"/>
          <w:b/>
        </w:rPr>
      </w:pPr>
      <w:r>
        <w:rPr>
          <w:rFonts w:ascii="Arial" w:hAnsi="Arial" w:cs="Arial"/>
          <w:b/>
        </w:rPr>
        <w:t xml:space="preserve">Abstract: </w:t>
      </w:r>
    </w:p>
    <w:p w14:paraId="3C6B897F" w14:textId="77777777" w:rsidR="00AA79F2" w:rsidRDefault="00AA79F2" w:rsidP="00AA79F2">
      <w:r>
        <w:t>This contribution provides a proposal for Missing definition for EAS synchronization.</w:t>
      </w:r>
    </w:p>
    <w:p w14:paraId="0486A448" w14:textId="77777777" w:rsidR="00AA79F2" w:rsidRDefault="00AA79F2" w:rsidP="00AA79F2">
      <w:pPr>
        <w:rPr>
          <w:rFonts w:ascii="Arial" w:hAnsi="Arial" w:cs="Arial"/>
          <w:b/>
        </w:rPr>
      </w:pPr>
      <w:r>
        <w:rPr>
          <w:rFonts w:ascii="Arial" w:hAnsi="Arial" w:cs="Arial"/>
          <w:b/>
        </w:rPr>
        <w:t xml:space="preserve">Discussion: </w:t>
      </w:r>
    </w:p>
    <w:p w14:paraId="3C591B26" w14:textId="77777777" w:rsidR="00AA79F2" w:rsidRDefault="00AA79F2" w:rsidP="00AA79F2">
      <w:r>
        <w:t>Nokia presented the contribution.</w:t>
      </w:r>
    </w:p>
    <w:p w14:paraId="4173551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48730" w14:textId="77777777" w:rsidR="00AA79F2" w:rsidRDefault="00AA79F2" w:rsidP="00AA79F2">
      <w:pPr>
        <w:rPr>
          <w:rFonts w:ascii="Arial" w:hAnsi="Arial" w:cs="Arial"/>
          <w:b/>
          <w:sz w:val="24"/>
        </w:rPr>
      </w:pPr>
      <w:r>
        <w:rPr>
          <w:rFonts w:ascii="Arial" w:hAnsi="Arial" w:cs="Arial"/>
          <w:b/>
          <w:color w:val="0000FF"/>
          <w:sz w:val="24"/>
        </w:rPr>
        <w:t>S6-233088</w:t>
      </w:r>
      <w:r>
        <w:rPr>
          <w:rFonts w:ascii="Arial" w:hAnsi="Arial" w:cs="Arial"/>
          <w:b/>
          <w:color w:val="0000FF"/>
          <w:sz w:val="24"/>
        </w:rPr>
        <w:tab/>
      </w:r>
      <w:r>
        <w:rPr>
          <w:rFonts w:ascii="Arial" w:hAnsi="Arial" w:cs="Arial"/>
          <w:b/>
          <w:sz w:val="24"/>
        </w:rPr>
        <w:t>Correction of the term AC group profile to App Group profile in clause 8.3.3.2.2</w:t>
      </w:r>
    </w:p>
    <w:p w14:paraId="5D12ED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CR-0518  Cat: F (Rel-18)</w:t>
      </w:r>
      <w:r>
        <w:rPr>
          <w:i/>
        </w:rPr>
        <w:br/>
      </w:r>
      <w:r>
        <w:rPr>
          <w:i/>
        </w:rPr>
        <w:br/>
      </w:r>
      <w:r>
        <w:rPr>
          <w:i/>
        </w:rPr>
        <w:tab/>
      </w:r>
      <w:r>
        <w:rPr>
          <w:i/>
        </w:rPr>
        <w:tab/>
      </w:r>
      <w:r>
        <w:rPr>
          <w:i/>
        </w:rPr>
        <w:tab/>
      </w:r>
      <w:r>
        <w:rPr>
          <w:i/>
        </w:rPr>
        <w:tab/>
      </w:r>
      <w:r>
        <w:rPr>
          <w:i/>
        </w:rPr>
        <w:tab/>
        <w:t>Source: Nokia, Nokia Shanghai Bell</w:t>
      </w:r>
    </w:p>
    <w:p w14:paraId="3A2EB9D2" w14:textId="77777777" w:rsidR="00AA79F2" w:rsidRDefault="00AA79F2" w:rsidP="00AA79F2">
      <w:pPr>
        <w:rPr>
          <w:rFonts w:ascii="Arial" w:hAnsi="Arial" w:cs="Arial"/>
          <w:b/>
        </w:rPr>
      </w:pPr>
      <w:r>
        <w:rPr>
          <w:rFonts w:ascii="Arial" w:hAnsi="Arial" w:cs="Arial"/>
          <w:b/>
        </w:rPr>
        <w:t xml:space="preserve">Abstract: </w:t>
      </w:r>
    </w:p>
    <w:p w14:paraId="2D9B7C91" w14:textId="77777777" w:rsidR="00AA79F2" w:rsidRDefault="00AA79F2" w:rsidP="00AA79F2">
      <w:r>
        <w:t>This contribution provides a proposal for Correction of the term AC group profile to App Group profile in clause 8.3.3.2.2</w:t>
      </w:r>
    </w:p>
    <w:p w14:paraId="410680E5" w14:textId="77777777" w:rsidR="00AA79F2" w:rsidRDefault="00AA79F2" w:rsidP="00AA79F2">
      <w:pPr>
        <w:rPr>
          <w:rFonts w:ascii="Arial" w:hAnsi="Arial" w:cs="Arial"/>
          <w:b/>
        </w:rPr>
      </w:pPr>
      <w:r>
        <w:rPr>
          <w:rFonts w:ascii="Arial" w:hAnsi="Arial" w:cs="Arial"/>
          <w:b/>
        </w:rPr>
        <w:t xml:space="preserve">Discussion: </w:t>
      </w:r>
    </w:p>
    <w:p w14:paraId="318BB034" w14:textId="77777777" w:rsidR="00AA79F2" w:rsidRDefault="00AA79F2" w:rsidP="00AA79F2">
      <w:r>
        <w:t>Nokia presented the contribution.</w:t>
      </w:r>
    </w:p>
    <w:p w14:paraId="56F37AA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489C" w14:textId="77777777" w:rsidR="00AA79F2" w:rsidRDefault="00AA79F2" w:rsidP="00AA79F2">
      <w:pPr>
        <w:rPr>
          <w:rFonts w:ascii="Arial" w:hAnsi="Arial" w:cs="Arial"/>
          <w:b/>
          <w:sz w:val="24"/>
        </w:rPr>
      </w:pPr>
      <w:r>
        <w:rPr>
          <w:rFonts w:ascii="Arial" w:hAnsi="Arial" w:cs="Arial"/>
          <w:b/>
          <w:color w:val="0000FF"/>
          <w:sz w:val="24"/>
        </w:rPr>
        <w:t>S6-233090</w:t>
      </w:r>
      <w:r>
        <w:rPr>
          <w:rFonts w:ascii="Arial" w:hAnsi="Arial" w:cs="Arial"/>
          <w:b/>
          <w:color w:val="0000FF"/>
          <w:sz w:val="24"/>
        </w:rPr>
        <w:tab/>
      </w:r>
      <w:r>
        <w:rPr>
          <w:rFonts w:ascii="Arial" w:hAnsi="Arial" w:cs="Arial"/>
          <w:b/>
          <w:sz w:val="24"/>
        </w:rPr>
        <w:t>Correction to the usage of App Group ID list description in Service provisioning response</w:t>
      </w:r>
    </w:p>
    <w:p w14:paraId="26AF70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CR-0520  Cat: F (Rel-18)</w:t>
      </w:r>
      <w:r>
        <w:rPr>
          <w:i/>
        </w:rPr>
        <w:br/>
      </w:r>
      <w:r>
        <w:rPr>
          <w:i/>
        </w:rPr>
        <w:br/>
      </w:r>
      <w:r>
        <w:rPr>
          <w:i/>
        </w:rPr>
        <w:tab/>
      </w:r>
      <w:r>
        <w:rPr>
          <w:i/>
        </w:rPr>
        <w:tab/>
      </w:r>
      <w:r>
        <w:rPr>
          <w:i/>
        </w:rPr>
        <w:tab/>
      </w:r>
      <w:r>
        <w:rPr>
          <w:i/>
        </w:rPr>
        <w:tab/>
      </w:r>
      <w:r>
        <w:rPr>
          <w:i/>
        </w:rPr>
        <w:tab/>
        <w:t>Source: Nokia, Nokia Shanghai Bell</w:t>
      </w:r>
    </w:p>
    <w:p w14:paraId="338534B1" w14:textId="77777777" w:rsidR="00AA79F2" w:rsidRDefault="00AA79F2" w:rsidP="00AA79F2">
      <w:pPr>
        <w:rPr>
          <w:rFonts w:ascii="Arial" w:hAnsi="Arial" w:cs="Arial"/>
          <w:b/>
        </w:rPr>
      </w:pPr>
      <w:r>
        <w:rPr>
          <w:rFonts w:ascii="Arial" w:hAnsi="Arial" w:cs="Arial"/>
          <w:b/>
        </w:rPr>
        <w:t xml:space="preserve">Abstract: </w:t>
      </w:r>
    </w:p>
    <w:p w14:paraId="184333F5" w14:textId="77777777" w:rsidR="00AA79F2" w:rsidRDefault="00AA79F2" w:rsidP="00AA79F2">
      <w:r>
        <w:t>This contribution provides a proposal for Correction to the usage of App Group ID list description in Service provisioning response</w:t>
      </w:r>
    </w:p>
    <w:p w14:paraId="652D06AF" w14:textId="77777777" w:rsidR="00AA79F2" w:rsidRDefault="00AA79F2" w:rsidP="00AA79F2">
      <w:pPr>
        <w:rPr>
          <w:rFonts w:ascii="Arial" w:hAnsi="Arial" w:cs="Arial"/>
          <w:b/>
        </w:rPr>
      </w:pPr>
      <w:r>
        <w:rPr>
          <w:rFonts w:ascii="Arial" w:hAnsi="Arial" w:cs="Arial"/>
          <w:b/>
        </w:rPr>
        <w:t xml:space="preserve">Discussion: </w:t>
      </w:r>
    </w:p>
    <w:p w14:paraId="0B6648C2" w14:textId="77777777" w:rsidR="00AA79F2" w:rsidRDefault="00AA79F2" w:rsidP="00AA79F2">
      <w:r>
        <w:t>Nokia presented the contribution.</w:t>
      </w:r>
    </w:p>
    <w:p w14:paraId="6E0204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S6-233186</w:t>
      </w:r>
      <w:r>
        <w:rPr>
          <w:color w:val="993300"/>
          <w:u w:val="single"/>
        </w:rPr>
        <w:t>.</w:t>
      </w:r>
    </w:p>
    <w:p w14:paraId="5E73B462" w14:textId="77777777" w:rsidR="00AA79F2" w:rsidRDefault="00AA79F2" w:rsidP="00AA79F2">
      <w:pPr>
        <w:rPr>
          <w:rFonts w:ascii="Arial" w:hAnsi="Arial" w:cs="Arial"/>
          <w:b/>
          <w:sz w:val="24"/>
        </w:rPr>
      </w:pPr>
      <w:r>
        <w:rPr>
          <w:rFonts w:ascii="Arial" w:hAnsi="Arial" w:cs="Arial"/>
          <w:b/>
          <w:color w:val="0000FF"/>
          <w:sz w:val="24"/>
        </w:rPr>
        <w:t>S6-233186</w:t>
      </w:r>
      <w:r>
        <w:rPr>
          <w:rFonts w:ascii="Arial" w:hAnsi="Arial" w:cs="Arial"/>
          <w:b/>
          <w:color w:val="0000FF"/>
          <w:sz w:val="24"/>
        </w:rPr>
        <w:tab/>
      </w:r>
      <w:r>
        <w:rPr>
          <w:rFonts w:ascii="Arial" w:hAnsi="Arial" w:cs="Arial"/>
          <w:b/>
          <w:sz w:val="24"/>
        </w:rPr>
        <w:t>Correction to the usage of App Group ID list description in Service provisioning response</w:t>
      </w:r>
    </w:p>
    <w:p w14:paraId="17DC069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CR-0520  rev 1 Cat: F (Rel-18)</w:t>
      </w:r>
      <w:r>
        <w:rPr>
          <w:i/>
        </w:rPr>
        <w:br/>
      </w:r>
      <w:r>
        <w:rPr>
          <w:i/>
        </w:rPr>
        <w:br/>
      </w:r>
      <w:r>
        <w:rPr>
          <w:i/>
        </w:rPr>
        <w:tab/>
      </w:r>
      <w:r>
        <w:rPr>
          <w:i/>
        </w:rPr>
        <w:tab/>
      </w:r>
      <w:r>
        <w:rPr>
          <w:i/>
        </w:rPr>
        <w:tab/>
      </w:r>
      <w:r>
        <w:rPr>
          <w:i/>
        </w:rPr>
        <w:tab/>
      </w:r>
      <w:r>
        <w:rPr>
          <w:i/>
        </w:rPr>
        <w:tab/>
        <w:t>Source: Nokia, Nokia Shanghai Bell</w:t>
      </w:r>
    </w:p>
    <w:p w14:paraId="6EF6AE44" w14:textId="77777777" w:rsidR="00AA79F2" w:rsidRDefault="00AA79F2" w:rsidP="00AA79F2">
      <w:pPr>
        <w:rPr>
          <w:color w:val="808080"/>
        </w:rPr>
      </w:pPr>
      <w:r>
        <w:rPr>
          <w:color w:val="808080"/>
        </w:rPr>
        <w:t>(Replaces S6-233090)</w:t>
      </w:r>
    </w:p>
    <w:p w14:paraId="088862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56B02" w14:textId="77777777" w:rsidR="00AA79F2" w:rsidRDefault="00AA79F2" w:rsidP="00AA79F2">
      <w:pPr>
        <w:rPr>
          <w:rFonts w:ascii="Arial" w:hAnsi="Arial" w:cs="Arial"/>
          <w:b/>
          <w:sz w:val="24"/>
        </w:rPr>
      </w:pPr>
      <w:r>
        <w:rPr>
          <w:rFonts w:ascii="Arial" w:hAnsi="Arial" w:cs="Arial"/>
          <w:b/>
          <w:color w:val="0000FF"/>
          <w:sz w:val="24"/>
        </w:rPr>
        <w:t>S6-233091</w:t>
      </w:r>
      <w:r>
        <w:rPr>
          <w:rFonts w:ascii="Arial" w:hAnsi="Arial" w:cs="Arial"/>
          <w:b/>
          <w:color w:val="0000FF"/>
          <w:sz w:val="24"/>
        </w:rPr>
        <w:tab/>
      </w:r>
      <w:r>
        <w:rPr>
          <w:rFonts w:ascii="Arial" w:hAnsi="Arial" w:cs="Arial"/>
          <w:b/>
          <w:sz w:val="24"/>
        </w:rPr>
        <w:t>Correction to the pre-conditions of Common EAS announcement</w:t>
      </w:r>
    </w:p>
    <w:p w14:paraId="49272A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CR-0521  Cat: F (Rel-18)</w:t>
      </w:r>
      <w:r>
        <w:rPr>
          <w:i/>
        </w:rPr>
        <w:br/>
      </w:r>
      <w:r>
        <w:rPr>
          <w:i/>
        </w:rPr>
        <w:br/>
      </w:r>
      <w:r>
        <w:rPr>
          <w:i/>
        </w:rPr>
        <w:tab/>
      </w:r>
      <w:r>
        <w:rPr>
          <w:i/>
        </w:rPr>
        <w:tab/>
      </w:r>
      <w:r>
        <w:rPr>
          <w:i/>
        </w:rPr>
        <w:tab/>
      </w:r>
      <w:r>
        <w:rPr>
          <w:i/>
        </w:rPr>
        <w:tab/>
      </w:r>
      <w:r>
        <w:rPr>
          <w:i/>
        </w:rPr>
        <w:tab/>
        <w:t>Source: Nokia, Nokia Shanghai Bell</w:t>
      </w:r>
    </w:p>
    <w:p w14:paraId="7EA1FD12" w14:textId="77777777" w:rsidR="00AA79F2" w:rsidRDefault="00AA79F2" w:rsidP="00AA79F2">
      <w:pPr>
        <w:rPr>
          <w:rFonts w:ascii="Arial" w:hAnsi="Arial" w:cs="Arial"/>
          <w:b/>
        </w:rPr>
      </w:pPr>
      <w:r>
        <w:rPr>
          <w:rFonts w:ascii="Arial" w:hAnsi="Arial" w:cs="Arial"/>
          <w:b/>
        </w:rPr>
        <w:t xml:space="preserve">Abstract: </w:t>
      </w:r>
    </w:p>
    <w:p w14:paraId="27768C62" w14:textId="77777777" w:rsidR="00AA79F2" w:rsidRDefault="00AA79F2" w:rsidP="00AA79F2">
      <w:r>
        <w:t>This contribution provides a proposal for Correction to the pre-conditions of Common EAS announcement</w:t>
      </w:r>
    </w:p>
    <w:p w14:paraId="09F4545C" w14:textId="77777777" w:rsidR="00AA79F2" w:rsidRDefault="00AA79F2" w:rsidP="00AA79F2">
      <w:pPr>
        <w:rPr>
          <w:rFonts w:ascii="Arial" w:hAnsi="Arial" w:cs="Arial"/>
          <w:b/>
        </w:rPr>
      </w:pPr>
      <w:r>
        <w:rPr>
          <w:rFonts w:ascii="Arial" w:hAnsi="Arial" w:cs="Arial"/>
          <w:b/>
        </w:rPr>
        <w:t xml:space="preserve">Discussion: </w:t>
      </w:r>
    </w:p>
    <w:p w14:paraId="7D550F35" w14:textId="77777777" w:rsidR="00AA79F2" w:rsidRDefault="00AA79F2" w:rsidP="00AA79F2">
      <w:r>
        <w:t>Nokia presented the contribution.</w:t>
      </w:r>
    </w:p>
    <w:p w14:paraId="433550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F10A6" w14:textId="77777777" w:rsidR="00AA79F2" w:rsidRDefault="00AA79F2" w:rsidP="00AA79F2">
      <w:pPr>
        <w:rPr>
          <w:rFonts w:ascii="Arial" w:hAnsi="Arial" w:cs="Arial"/>
          <w:b/>
          <w:sz w:val="24"/>
        </w:rPr>
      </w:pPr>
      <w:r>
        <w:rPr>
          <w:rFonts w:ascii="Arial" w:hAnsi="Arial" w:cs="Arial"/>
          <w:b/>
          <w:color w:val="0000FF"/>
          <w:sz w:val="24"/>
        </w:rPr>
        <w:t>S6-232819</w:t>
      </w:r>
      <w:r>
        <w:rPr>
          <w:rFonts w:ascii="Arial" w:hAnsi="Arial" w:cs="Arial"/>
          <w:b/>
          <w:color w:val="0000FF"/>
          <w:sz w:val="24"/>
        </w:rPr>
        <w:tab/>
      </w:r>
      <w:r>
        <w:rPr>
          <w:rFonts w:ascii="Arial" w:hAnsi="Arial" w:cs="Arial"/>
          <w:b/>
          <w:sz w:val="24"/>
        </w:rPr>
        <w:t>Correction on EAS bundle discovery</w:t>
      </w:r>
    </w:p>
    <w:p w14:paraId="2D0EA6B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CR-0468  Cat: A (Rel-19)</w:t>
      </w:r>
      <w:r>
        <w:rPr>
          <w:i/>
        </w:rPr>
        <w:br/>
      </w:r>
      <w:r>
        <w:rPr>
          <w:i/>
        </w:rPr>
        <w:br/>
      </w:r>
      <w:r>
        <w:rPr>
          <w:i/>
        </w:rPr>
        <w:tab/>
      </w:r>
      <w:r>
        <w:rPr>
          <w:i/>
        </w:rPr>
        <w:tab/>
      </w:r>
      <w:r>
        <w:rPr>
          <w:i/>
        </w:rPr>
        <w:tab/>
      </w:r>
      <w:r>
        <w:rPr>
          <w:i/>
        </w:rPr>
        <w:tab/>
      </w:r>
      <w:r>
        <w:rPr>
          <w:i/>
        </w:rPr>
        <w:tab/>
        <w:t>Source: Samsung</w:t>
      </w:r>
    </w:p>
    <w:p w14:paraId="261DAD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2ED44" w14:textId="77777777" w:rsidR="00AA79F2" w:rsidRDefault="00AA79F2" w:rsidP="00AA79F2">
      <w:pPr>
        <w:rPr>
          <w:rFonts w:ascii="Arial" w:hAnsi="Arial" w:cs="Arial"/>
          <w:b/>
          <w:sz w:val="24"/>
        </w:rPr>
      </w:pPr>
      <w:r>
        <w:rPr>
          <w:rFonts w:ascii="Arial" w:hAnsi="Arial" w:cs="Arial"/>
          <w:b/>
          <w:color w:val="0000FF"/>
          <w:sz w:val="24"/>
        </w:rPr>
        <w:t>S6-232822</w:t>
      </w:r>
      <w:r>
        <w:rPr>
          <w:rFonts w:ascii="Arial" w:hAnsi="Arial" w:cs="Arial"/>
          <w:b/>
          <w:color w:val="0000FF"/>
          <w:sz w:val="24"/>
        </w:rPr>
        <w:tab/>
      </w:r>
      <w:r>
        <w:rPr>
          <w:rFonts w:ascii="Arial" w:hAnsi="Arial" w:cs="Arial"/>
          <w:b/>
          <w:sz w:val="24"/>
        </w:rPr>
        <w:t>Correction on ECS Profile</w:t>
      </w:r>
    </w:p>
    <w:p w14:paraId="1475339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CR-0470  Cat: A (Rel-19)</w:t>
      </w:r>
      <w:r>
        <w:rPr>
          <w:i/>
        </w:rPr>
        <w:br/>
      </w:r>
      <w:r>
        <w:rPr>
          <w:i/>
        </w:rPr>
        <w:br/>
      </w:r>
      <w:r>
        <w:rPr>
          <w:i/>
        </w:rPr>
        <w:tab/>
      </w:r>
      <w:r>
        <w:rPr>
          <w:i/>
        </w:rPr>
        <w:tab/>
      </w:r>
      <w:r>
        <w:rPr>
          <w:i/>
        </w:rPr>
        <w:tab/>
      </w:r>
      <w:r>
        <w:rPr>
          <w:i/>
        </w:rPr>
        <w:tab/>
      </w:r>
      <w:r>
        <w:rPr>
          <w:i/>
        </w:rPr>
        <w:tab/>
        <w:t>Source: Samsung</w:t>
      </w:r>
    </w:p>
    <w:p w14:paraId="6F48817D"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C989D" w14:textId="77777777" w:rsidR="00AA79F2" w:rsidRDefault="00AA79F2" w:rsidP="00AA79F2">
      <w:pPr>
        <w:rPr>
          <w:rFonts w:ascii="Arial" w:hAnsi="Arial" w:cs="Arial"/>
          <w:b/>
          <w:sz w:val="24"/>
        </w:rPr>
      </w:pPr>
      <w:r>
        <w:rPr>
          <w:rFonts w:ascii="Arial" w:hAnsi="Arial" w:cs="Arial"/>
          <w:b/>
          <w:color w:val="0000FF"/>
          <w:sz w:val="24"/>
        </w:rPr>
        <w:t>S6-232826</w:t>
      </w:r>
      <w:r>
        <w:rPr>
          <w:rFonts w:ascii="Arial" w:hAnsi="Arial" w:cs="Arial"/>
          <w:b/>
          <w:color w:val="0000FF"/>
          <w:sz w:val="24"/>
        </w:rPr>
        <w:tab/>
      </w:r>
      <w:r>
        <w:rPr>
          <w:rFonts w:ascii="Arial" w:hAnsi="Arial" w:cs="Arial"/>
          <w:b/>
          <w:sz w:val="24"/>
        </w:rPr>
        <w:t>Remove EN on EASID in UE ID API</w:t>
      </w:r>
    </w:p>
    <w:p w14:paraId="519790C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CR-0472  Cat: A (Rel-19)</w:t>
      </w:r>
      <w:r>
        <w:rPr>
          <w:i/>
        </w:rPr>
        <w:br/>
      </w:r>
      <w:r>
        <w:rPr>
          <w:i/>
        </w:rPr>
        <w:br/>
      </w:r>
      <w:r>
        <w:rPr>
          <w:i/>
        </w:rPr>
        <w:tab/>
      </w:r>
      <w:r>
        <w:rPr>
          <w:i/>
        </w:rPr>
        <w:tab/>
      </w:r>
      <w:r>
        <w:rPr>
          <w:i/>
        </w:rPr>
        <w:tab/>
      </w:r>
      <w:r>
        <w:rPr>
          <w:i/>
        </w:rPr>
        <w:tab/>
      </w:r>
      <w:r>
        <w:rPr>
          <w:i/>
        </w:rPr>
        <w:tab/>
        <w:t>Source: Samsung</w:t>
      </w:r>
    </w:p>
    <w:p w14:paraId="3E9A29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4488F" w14:textId="77777777" w:rsidR="00AA79F2" w:rsidRDefault="00AA79F2" w:rsidP="00AA79F2">
      <w:pPr>
        <w:rPr>
          <w:rFonts w:ascii="Arial" w:hAnsi="Arial" w:cs="Arial"/>
          <w:b/>
          <w:sz w:val="24"/>
        </w:rPr>
      </w:pPr>
      <w:r>
        <w:rPr>
          <w:rFonts w:ascii="Arial" w:hAnsi="Arial" w:cs="Arial"/>
          <w:b/>
          <w:color w:val="0000FF"/>
          <w:sz w:val="24"/>
        </w:rPr>
        <w:t>S6-232838</w:t>
      </w:r>
      <w:r>
        <w:rPr>
          <w:rFonts w:ascii="Arial" w:hAnsi="Arial" w:cs="Arial"/>
          <w:b/>
          <w:color w:val="0000FF"/>
          <w:sz w:val="24"/>
        </w:rPr>
        <w:tab/>
      </w:r>
      <w:r>
        <w:rPr>
          <w:rFonts w:ascii="Arial" w:hAnsi="Arial" w:cs="Arial"/>
          <w:b/>
          <w:sz w:val="24"/>
        </w:rPr>
        <w:t>Remove EDN information in EES Profile</w:t>
      </w:r>
    </w:p>
    <w:p w14:paraId="7A0062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CR-0474  Cat: A (Rel-19)</w:t>
      </w:r>
      <w:r>
        <w:rPr>
          <w:i/>
        </w:rPr>
        <w:br/>
      </w:r>
      <w:r>
        <w:rPr>
          <w:i/>
        </w:rPr>
        <w:br/>
      </w:r>
      <w:r>
        <w:rPr>
          <w:i/>
        </w:rPr>
        <w:tab/>
      </w:r>
      <w:r>
        <w:rPr>
          <w:i/>
        </w:rPr>
        <w:tab/>
      </w:r>
      <w:r>
        <w:rPr>
          <w:i/>
        </w:rPr>
        <w:tab/>
      </w:r>
      <w:r>
        <w:rPr>
          <w:i/>
        </w:rPr>
        <w:tab/>
      </w:r>
      <w:r>
        <w:rPr>
          <w:i/>
        </w:rPr>
        <w:tab/>
        <w:t>Source: Samsung</w:t>
      </w:r>
    </w:p>
    <w:p w14:paraId="7BBF61B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4C28E" w14:textId="77777777" w:rsidR="00AA79F2" w:rsidRDefault="00AA79F2" w:rsidP="00AA79F2">
      <w:pPr>
        <w:rPr>
          <w:rFonts w:ascii="Arial" w:hAnsi="Arial" w:cs="Arial"/>
          <w:b/>
          <w:sz w:val="24"/>
        </w:rPr>
      </w:pPr>
      <w:r>
        <w:rPr>
          <w:rFonts w:ascii="Arial" w:hAnsi="Arial" w:cs="Arial"/>
          <w:b/>
          <w:color w:val="0000FF"/>
          <w:sz w:val="24"/>
        </w:rPr>
        <w:t>S6-233078</w:t>
      </w:r>
      <w:r>
        <w:rPr>
          <w:rFonts w:ascii="Arial" w:hAnsi="Arial" w:cs="Arial"/>
          <w:b/>
          <w:color w:val="0000FF"/>
          <w:sz w:val="24"/>
        </w:rPr>
        <w:tab/>
      </w:r>
      <w:r>
        <w:rPr>
          <w:rFonts w:ascii="Arial" w:hAnsi="Arial" w:cs="Arial"/>
          <w:b/>
          <w:sz w:val="24"/>
        </w:rPr>
        <w:t>Resolve EN for triggering service</w:t>
      </w:r>
    </w:p>
    <w:p w14:paraId="4F78C5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CR-0514  rev 1 Cat: F (Rel-18)</w:t>
      </w:r>
      <w:r>
        <w:rPr>
          <w:i/>
        </w:rPr>
        <w:br/>
      </w:r>
      <w:r>
        <w:rPr>
          <w:i/>
        </w:rPr>
        <w:br/>
      </w:r>
      <w:r>
        <w:rPr>
          <w:i/>
        </w:rPr>
        <w:tab/>
      </w:r>
      <w:r>
        <w:rPr>
          <w:i/>
        </w:rPr>
        <w:tab/>
      </w:r>
      <w:r>
        <w:rPr>
          <w:i/>
        </w:rPr>
        <w:tab/>
      </w:r>
      <w:r>
        <w:rPr>
          <w:i/>
        </w:rPr>
        <w:tab/>
      </w:r>
      <w:r>
        <w:rPr>
          <w:i/>
        </w:rPr>
        <w:tab/>
        <w:t>Source: Convida Wireless LLC</w:t>
      </w:r>
    </w:p>
    <w:p w14:paraId="67392DEB" w14:textId="77777777" w:rsidR="00AA79F2" w:rsidRDefault="00AA79F2" w:rsidP="00AA79F2">
      <w:pPr>
        <w:rPr>
          <w:color w:val="808080"/>
        </w:rPr>
      </w:pPr>
      <w:r>
        <w:rPr>
          <w:color w:val="808080"/>
        </w:rPr>
        <w:t>(Replaces S6-233077)</w:t>
      </w:r>
    </w:p>
    <w:p w14:paraId="17A391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2482A" w14:textId="77777777" w:rsidR="00AA79F2" w:rsidRDefault="00AA79F2" w:rsidP="00AA79F2">
      <w:pPr>
        <w:pStyle w:val="Heading3"/>
      </w:pPr>
      <w:bookmarkStart w:id="49" w:name="_Toc148392857"/>
      <w:r>
        <w:t>7.9</w:t>
      </w:r>
      <w:r>
        <w:tab/>
        <w:t>EDGEAPP_EXT - Edge Application Standards in 3GPP and alignment with External Organizations</w:t>
      </w:r>
      <w:bookmarkEnd w:id="49"/>
    </w:p>
    <w:p w14:paraId="67977C86" w14:textId="77777777" w:rsidR="00AA79F2" w:rsidRDefault="00AA79F2" w:rsidP="00AA79F2">
      <w:pPr>
        <w:rPr>
          <w:rFonts w:ascii="Arial" w:hAnsi="Arial" w:cs="Arial"/>
          <w:b/>
          <w:sz w:val="24"/>
        </w:rPr>
      </w:pPr>
      <w:r>
        <w:rPr>
          <w:rFonts w:ascii="Arial" w:hAnsi="Arial" w:cs="Arial"/>
          <w:b/>
          <w:color w:val="0000FF"/>
          <w:sz w:val="24"/>
        </w:rPr>
        <w:t>S6-233004</w:t>
      </w:r>
      <w:r>
        <w:rPr>
          <w:rFonts w:ascii="Arial" w:hAnsi="Arial" w:cs="Arial"/>
          <w:b/>
          <w:color w:val="0000FF"/>
          <w:sz w:val="24"/>
        </w:rPr>
        <w:tab/>
      </w:r>
      <w:r>
        <w:rPr>
          <w:rFonts w:ascii="Arial" w:hAnsi="Arial" w:cs="Arial"/>
          <w:b/>
          <w:sz w:val="24"/>
        </w:rPr>
        <w:t>Mapping roles between EDGEAPP architecture and GSMA OPG architecture</w:t>
      </w:r>
    </w:p>
    <w:p w14:paraId="399117E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0E4E5F4C" w14:textId="77777777" w:rsidR="00AA79F2" w:rsidRDefault="00AA79F2" w:rsidP="00AA79F2">
      <w:pPr>
        <w:rPr>
          <w:color w:val="808080"/>
        </w:rPr>
      </w:pPr>
      <w:r>
        <w:rPr>
          <w:color w:val="808080"/>
        </w:rPr>
        <w:t>(Replaces S6-232650)</w:t>
      </w:r>
    </w:p>
    <w:p w14:paraId="6FAA9570" w14:textId="77777777" w:rsidR="00AA79F2" w:rsidRDefault="00AA79F2" w:rsidP="00AA79F2">
      <w:pPr>
        <w:rPr>
          <w:rFonts w:ascii="Arial" w:hAnsi="Arial" w:cs="Arial"/>
          <w:b/>
        </w:rPr>
      </w:pPr>
      <w:r>
        <w:rPr>
          <w:rFonts w:ascii="Arial" w:hAnsi="Arial" w:cs="Arial"/>
          <w:b/>
        </w:rPr>
        <w:t xml:space="preserve">Abstract: </w:t>
      </w:r>
    </w:p>
    <w:p w14:paraId="7E33D7AE" w14:textId="77777777" w:rsidR="00AA79F2" w:rsidRDefault="00AA79F2" w:rsidP="00AA79F2">
      <w:r>
        <w:t>This pCR introduces mapping of roles between EDGEAPP architecture and GSMA OPG architecture.</w:t>
      </w:r>
    </w:p>
    <w:p w14:paraId="25E620EE" w14:textId="77777777" w:rsidR="00AA79F2" w:rsidRDefault="00AA79F2" w:rsidP="00AA79F2">
      <w:pPr>
        <w:rPr>
          <w:rFonts w:ascii="Arial" w:hAnsi="Arial" w:cs="Arial"/>
          <w:b/>
        </w:rPr>
      </w:pPr>
      <w:r>
        <w:rPr>
          <w:rFonts w:ascii="Arial" w:hAnsi="Arial" w:cs="Arial"/>
          <w:b/>
        </w:rPr>
        <w:t xml:space="preserve">Discussion: </w:t>
      </w:r>
    </w:p>
    <w:p w14:paraId="088A0189" w14:textId="77777777" w:rsidR="00AA79F2" w:rsidRDefault="00AA79F2" w:rsidP="00AA79F2">
      <w:r>
        <w:t>Samsung presented the contribution.</w:t>
      </w:r>
    </w:p>
    <w:p w14:paraId="3169ABA7" w14:textId="77777777" w:rsidR="00AA79F2" w:rsidRDefault="00AA79F2" w:rsidP="00AA79F2">
      <w:r>
        <w:t xml:space="preserve">Ericsson raised a </w:t>
      </w:r>
      <w:proofErr w:type="spellStart"/>
      <w:r>
        <w:t>concernt</w:t>
      </w:r>
      <w:proofErr w:type="spellEnd"/>
      <w:r>
        <w:t xml:space="preserve"> with having so many "..may be within scope of 3GPP SA5".</w:t>
      </w:r>
    </w:p>
    <w:p w14:paraId="3DEAF910" w14:textId="77777777" w:rsidR="00AA79F2" w:rsidRDefault="00AA79F2" w:rsidP="00AA79F2">
      <w:r>
        <w:t xml:space="preserve">Intel suggested deleting all mappings currently indicated as </w:t>
      </w:r>
      <w:proofErr w:type="spellStart"/>
      <w:r>
        <w:t>potentiatlly</w:t>
      </w:r>
      <w:proofErr w:type="spellEnd"/>
      <w:r>
        <w:t xml:space="preserve"> being within the scope of SA5.</w:t>
      </w:r>
    </w:p>
    <w:p w14:paraId="7A61BB04" w14:textId="77777777" w:rsidR="00AA79F2" w:rsidRDefault="00AA79F2" w:rsidP="00AA79F2">
      <w:r>
        <w:t>It was suggested to prepare an LS to ask SA5 for information on the mapping.</w:t>
      </w:r>
    </w:p>
    <w:p w14:paraId="125091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S6-233328</w:t>
      </w:r>
      <w:r>
        <w:rPr>
          <w:color w:val="993300"/>
          <w:u w:val="single"/>
        </w:rPr>
        <w:t>.</w:t>
      </w:r>
    </w:p>
    <w:p w14:paraId="37E4D7C7" w14:textId="77777777" w:rsidR="00AA79F2" w:rsidRDefault="00AA79F2" w:rsidP="00AA79F2">
      <w:pPr>
        <w:rPr>
          <w:rFonts w:ascii="Arial" w:hAnsi="Arial" w:cs="Arial"/>
          <w:b/>
          <w:sz w:val="24"/>
        </w:rPr>
      </w:pPr>
      <w:r>
        <w:rPr>
          <w:rFonts w:ascii="Arial" w:hAnsi="Arial" w:cs="Arial"/>
          <w:b/>
          <w:color w:val="0000FF"/>
          <w:sz w:val="24"/>
        </w:rPr>
        <w:t>S6-233328</w:t>
      </w:r>
      <w:r>
        <w:rPr>
          <w:rFonts w:ascii="Arial" w:hAnsi="Arial" w:cs="Arial"/>
          <w:b/>
          <w:color w:val="0000FF"/>
          <w:sz w:val="24"/>
        </w:rPr>
        <w:tab/>
      </w:r>
      <w:r>
        <w:rPr>
          <w:rFonts w:ascii="Arial" w:hAnsi="Arial" w:cs="Arial"/>
          <w:b/>
          <w:sz w:val="24"/>
        </w:rPr>
        <w:t>Mapping roles between EDGEAPP architecture and GSMA OPG architecture</w:t>
      </w:r>
    </w:p>
    <w:p w14:paraId="6136BBF7"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0BD5E84C" w14:textId="77777777" w:rsidR="00AA79F2" w:rsidRDefault="00AA79F2" w:rsidP="00AA79F2">
      <w:pPr>
        <w:rPr>
          <w:color w:val="808080"/>
        </w:rPr>
      </w:pPr>
      <w:r>
        <w:rPr>
          <w:color w:val="808080"/>
        </w:rPr>
        <w:t>(Replaces S6-233004)</w:t>
      </w:r>
    </w:p>
    <w:p w14:paraId="283D5E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S6-233413</w:t>
      </w:r>
      <w:r>
        <w:rPr>
          <w:color w:val="993300"/>
          <w:u w:val="single"/>
        </w:rPr>
        <w:t>.</w:t>
      </w:r>
    </w:p>
    <w:p w14:paraId="556D010D" w14:textId="77777777" w:rsidR="00AA79F2" w:rsidRDefault="00AA79F2" w:rsidP="00AA79F2">
      <w:pPr>
        <w:rPr>
          <w:rFonts w:ascii="Arial" w:hAnsi="Arial" w:cs="Arial"/>
          <w:b/>
          <w:sz w:val="24"/>
        </w:rPr>
      </w:pPr>
      <w:r>
        <w:rPr>
          <w:rFonts w:ascii="Arial" w:hAnsi="Arial" w:cs="Arial"/>
          <w:b/>
          <w:color w:val="0000FF"/>
          <w:sz w:val="24"/>
        </w:rPr>
        <w:t>S6-233413</w:t>
      </w:r>
      <w:r>
        <w:rPr>
          <w:rFonts w:ascii="Arial" w:hAnsi="Arial" w:cs="Arial"/>
          <w:b/>
          <w:color w:val="0000FF"/>
          <w:sz w:val="24"/>
        </w:rPr>
        <w:tab/>
      </w:r>
      <w:r>
        <w:rPr>
          <w:rFonts w:ascii="Arial" w:hAnsi="Arial" w:cs="Arial"/>
          <w:b/>
          <w:sz w:val="24"/>
        </w:rPr>
        <w:t>Mapping roles between EDGEAPP architecture and GSMA OPG architecture</w:t>
      </w:r>
    </w:p>
    <w:p w14:paraId="51CE357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6EE6566B" w14:textId="77777777" w:rsidR="00AA79F2" w:rsidRDefault="00AA79F2" w:rsidP="00AA79F2">
      <w:pPr>
        <w:rPr>
          <w:color w:val="808080"/>
        </w:rPr>
      </w:pPr>
      <w:r>
        <w:rPr>
          <w:color w:val="808080"/>
        </w:rPr>
        <w:t>(Replaces S6-233328)</w:t>
      </w:r>
    </w:p>
    <w:p w14:paraId="158E43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25BA8" w14:textId="77777777" w:rsidR="00AA79F2" w:rsidRDefault="00AA79F2" w:rsidP="00AA79F2">
      <w:pPr>
        <w:rPr>
          <w:rFonts w:ascii="Arial" w:hAnsi="Arial" w:cs="Arial"/>
          <w:b/>
          <w:sz w:val="24"/>
        </w:rPr>
      </w:pPr>
      <w:r>
        <w:rPr>
          <w:rFonts w:ascii="Arial" w:hAnsi="Arial" w:cs="Arial"/>
          <w:b/>
          <w:color w:val="0000FF"/>
          <w:sz w:val="24"/>
        </w:rPr>
        <w:t>S6-233046</w:t>
      </w:r>
      <w:r>
        <w:rPr>
          <w:rFonts w:ascii="Arial" w:hAnsi="Arial" w:cs="Arial"/>
          <w:b/>
          <w:color w:val="0000FF"/>
          <w:sz w:val="24"/>
        </w:rPr>
        <w:tab/>
      </w:r>
      <w:r>
        <w:rPr>
          <w:rFonts w:ascii="Arial" w:hAnsi="Arial" w:cs="Arial"/>
          <w:b/>
          <w:sz w:val="24"/>
        </w:rPr>
        <w:t>AS registration to Edge platform procedure</w:t>
      </w:r>
    </w:p>
    <w:p w14:paraId="7442F0E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France</w:t>
      </w:r>
    </w:p>
    <w:p w14:paraId="4721BD71" w14:textId="77777777" w:rsidR="00AA79F2" w:rsidRDefault="00AA79F2" w:rsidP="00AA79F2">
      <w:pPr>
        <w:rPr>
          <w:rFonts w:ascii="Arial" w:hAnsi="Arial" w:cs="Arial"/>
          <w:b/>
        </w:rPr>
      </w:pPr>
      <w:r>
        <w:rPr>
          <w:rFonts w:ascii="Arial" w:hAnsi="Arial" w:cs="Arial"/>
          <w:b/>
        </w:rPr>
        <w:t xml:space="preserve">Abstract: </w:t>
      </w:r>
    </w:p>
    <w:p w14:paraId="746D6FF0" w14:textId="77777777" w:rsidR="00AA79F2" w:rsidRDefault="00AA79F2" w:rsidP="00AA79F2">
      <w:r>
        <w:t>This pCR is based on S6-232485 provided by Huawei, Hisilicon that was postponed at SA6#56. It provides a proposal regarding alignment of Application Server registration procedures in 3GPP SA6 and ETSI MEC.</w:t>
      </w:r>
    </w:p>
    <w:p w14:paraId="256C4CDD" w14:textId="77777777" w:rsidR="00AA79F2" w:rsidRDefault="00AA79F2" w:rsidP="00AA79F2">
      <w:pPr>
        <w:rPr>
          <w:rFonts w:ascii="Arial" w:hAnsi="Arial" w:cs="Arial"/>
          <w:b/>
        </w:rPr>
      </w:pPr>
      <w:r>
        <w:rPr>
          <w:rFonts w:ascii="Arial" w:hAnsi="Arial" w:cs="Arial"/>
          <w:b/>
        </w:rPr>
        <w:t xml:space="preserve">Discussion: </w:t>
      </w:r>
    </w:p>
    <w:p w14:paraId="46CD8BBB" w14:textId="77777777" w:rsidR="00AA79F2" w:rsidRDefault="00AA79F2" w:rsidP="00AA79F2">
      <w:r>
        <w:t>Apple presented the contribution.</w:t>
      </w:r>
    </w:p>
    <w:p w14:paraId="56766F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S6-233340</w:t>
      </w:r>
      <w:r>
        <w:rPr>
          <w:color w:val="993300"/>
          <w:u w:val="single"/>
        </w:rPr>
        <w:t>.</w:t>
      </w:r>
    </w:p>
    <w:p w14:paraId="18AB263F" w14:textId="77777777" w:rsidR="00AA79F2" w:rsidRDefault="00AA79F2" w:rsidP="00AA79F2">
      <w:pPr>
        <w:rPr>
          <w:rFonts w:ascii="Arial" w:hAnsi="Arial" w:cs="Arial"/>
          <w:b/>
          <w:sz w:val="24"/>
        </w:rPr>
      </w:pPr>
      <w:r>
        <w:rPr>
          <w:rFonts w:ascii="Arial" w:hAnsi="Arial" w:cs="Arial"/>
          <w:b/>
          <w:color w:val="0000FF"/>
          <w:sz w:val="24"/>
        </w:rPr>
        <w:t>S6-233340</w:t>
      </w:r>
      <w:r>
        <w:rPr>
          <w:rFonts w:ascii="Arial" w:hAnsi="Arial" w:cs="Arial"/>
          <w:b/>
          <w:color w:val="0000FF"/>
          <w:sz w:val="24"/>
        </w:rPr>
        <w:tab/>
      </w:r>
      <w:r>
        <w:rPr>
          <w:rFonts w:ascii="Arial" w:hAnsi="Arial" w:cs="Arial"/>
          <w:b/>
          <w:sz w:val="24"/>
        </w:rPr>
        <w:t>AS registration to Edge platform procedure</w:t>
      </w:r>
    </w:p>
    <w:p w14:paraId="78E7098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France</w:t>
      </w:r>
    </w:p>
    <w:p w14:paraId="5264E37F" w14:textId="77777777" w:rsidR="00AA79F2" w:rsidRDefault="00AA79F2" w:rsidP="00AA79F2">
      <w:pPr>
        <w:rPr>
          <w:color w:val="808080"/>
        </w:rPr>
      </w:pPr>
      <w:r>
        <w:rPr>
          <w:color w:val="808080"/>
        </w:rPr>
        <w:t>(Replaces S6-233046)</w:t>
      </w:r>
    </w:p>
    <w:p w14:paraId="03785130" w14:textId="77777777" w:rsidR="00AA79F2" w:rsidRDefault="00AA79F2" w:rsidP="00AA79F2">
      <w:pPr>
        <w:rPr>
          <w:rFonts w:ascii="Arial" w:hAnsi="Arial" w:cs="Arial"/>
          <w:b/>
        </w:rPr>
      </w:pPr>
      <w:r>
        <w:rPr>
          <w:rFonts w:ascii="Arial" w:hAnsi="Arial" w:cs="Arial"/>
          <w:b/>
        </w:rPr>
        <w:t xml:space="preserve">Discussion: </w:t>
      </w:r>
    </w:p>
    <w:p w14:paraId="39CF4DF1" w14:textId="77777777" w:rsidR="00AA79F2" w:rsidRDefault="00AA79F2" w:rsidP="00AA79F2"/>
    <w:p w14:paraId="60EDF688" w14:textId="77777777" w:rsidR="00AA79F2" w:rsidRDefault="00AA79F2" w:rsidP="00AA79F2">
      <w:r>
        <w:t>Nokia to be added as co-source.</w:t>
      </w:r>
    </w:p>
    <w:p w14:paraId="2417B36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S6-233403</w:t>
      </w:r>
      <w:r>
        <w:rPr>
          <w:color w:val="993300"/>
          <w:u w:val="single"/>
        </w:rPr>
        <w:t>.</w:t>
      </w:r>
    </w:p>
    <w:p w14:paraId="3C4A0A6D" w14:textId="77777777" w:rsidR="00AA79F2" w:rsidRDefault="00AA79F2" w:rsidP="00AA79F2">
      <w:pPr>
        <w:rPr>
          <w:rFonts w:ascii="Arial" w:hAnsi="Arial" w:cs="Arial"/>
          <w:b/>
          <w:sz w:val="24"/>
        </w:rPr>
      </w:pPr>
      <w:r>
        <w:rPr>
          <w:rFonts w:ascii="Arial" w:hAnsi="Arial" w:cs="Arial"/>
          <w:b/>
          <w:color w:val="0000FF"/>
          <w:sz w:val="24"/>
        </w:rPr>
        <w:t>S6-233403</w:t>
      </w:r>
      <w:r>
        <w:rPr>
          <w:rFonts w:ascii="Arial" w:hAnsi="Arial" w:cs="Arial"/>
          <w:b/>
          <w:color w:val="0000FF"/>
          <w:sz w:val="24"/>
        </w:rPr>
        <w:tab/>
      </w:r>
      <w:r>
        <w:rPr>
          <w:rFonts w:ascii="Arial" w:hAnsi="Arial" w:cs="Arial"/>
          <w:b/>
          <w:sz w:val="24"/>
        </w:rPr>
        <w:t>AS registration to Edge platform procedure</w:t>
      </w:r>
    </w:p>
    <w:p w14:paraId="7F7EBE2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Nokia, Nokia Shanghai Bell</w:t>
      </w:r>
    </w:p>
    <w:p w14:paraId="3C52C899" w14:textId="77777777" w:rsidR="00AA79F2" w:rsidRDefault="00AA79F2" w:rsidP="00AA79F2">
      <w:pPr>
        <w:rPr>
          <w:color w:val="808080"/>
        </w:rPr>
      </w:pPr>
      <w:r>
        <w:rPr>
          <w:color w:val="808080"/>
        </w:rPr>
        <w:t>(Replaces S6-233340)</w:t>
      </w:r>
    </w:p>
    <w:p w14:paraId="4EE65FFC" w14:textId="77777777" w:rsidR="00AA79F2" w:rsidRDefault="00AA79F2" w:rsidP="00AA79F2">
      <w:pPr>
        <w:rPr>
          <w:rFonts w:ascii="Arial" w:hAnsi="Arial" w:cs="Arial"/>
          <w:b/>
        </w:rPr>
      </w:pPr>
      <w:r>
        <w:rPr>
          <w:rFonts w:ascii="Arial" w:hAnsi="Arial" w:cs="Arial"/>
          <w:b/>
        </w:rPr>
        <w:t xml:space="preserve">Discussion: </w:t>
      </w:r>
    </w:p>
    <w:p w14:paraId="76FD2E8B" w14:textId="77777777" w:rsidR="00AA79F2" w:rsidRDefault="00AA79F2" w:rsidP="00AA79F2">
      <w:r>
        <w:t>It was suggested to rename the clause title to "Procedures over EDGE-3 and Mp1" and to put the clause reference in front of the specification reference.</w:t>
      </w:r>
    </w:p>
    <w:p w14:paraId="69EF8F3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S6-233419</w:t>
      </w:r>
      <w:r>
        <w:rPr>
          <w:color w:val="993300"/>
          <w:u w:val="single"/>
        </w:rPr>
        <w:t>.</w:t>
      </w:r>
    </w:p>
    <w:p w14:paraId="26553F04" w14:textId="77777777" w:rsidR="00AA79F2" w:rsidRDefault="00AA79F2" w:rsidP="00AA79F2">
      <w:pPr>
        <w:rPr>
          <w:rFonts w:ascii="Arial" w:hAnsi="Arial" w:cs="Arial"/>
          <w:b/>
          <w:sz w:val="24"/>
        </w:rPr>
      </w:pPr>
      <w:r>
        <w:rPr>
          <w:rFonts w:ascii="Arial" w:hAnsi="Arial" w:cs="Arial"/>
          <w:b/>
          <w:color w:val="0000FF"/>
          <w:sz w:val="24"/>
        </w:rPr>
        <w:lastRenderedPageBreak/>
        <w:t>S6-233419</w:t>
      </w:r>
      <w:r>
        <w:rPr>
          <w:rFonts w:ascii="Arial" w:hAnsi="Arial" w:cs="Arial"/>
          <w:b/>
          <w:color w:val="0000FF"/>
          <w:sz w:val="24"/>
        </w:rPr>
        <w:tab/>
      </w:r>
      <w:r>
        <w:rPr>
          <w:rFonts w:ascii="Arial" w:hAnsi="Arial" w:cs="Arial"/>
          <w:b/>
          <w:sz w:val="24"/>
        </w:rPr>
        <w:t>AS registration to Edge platform procedure</w:t>
      </w:r>
    </w:p>
    <w:p w14:paraId="2F5F4BB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Nokia, Nokia Shanghai Bell</w:t>
      </w:r>
    </w:p>
    <w:p w14:paraId="75E8FF26" w14:textId="77777777" w:rsidR="00AA79F2" w:rsidRDefault="00AA79F2" w:rsidP="00AA79F2">
      <w:pPr>
        <w:rPr>
          <w:color w:val="808080"/>
        </w:rPr>
      </w:pPr>
      <w:r>
        <w:rPr>
          <w:color w:val="808080"/>
        </w:rPr>
        <w:t>(Replaces S6-233403)</w:t>
      </w:r>
    </w:p>
    <w:p w14:paraId="06915A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D567A" w14:textId="77777777" w:rsidR="00AA79F2" w:rsidRDefault="00AA79F2" w:rsidP="00AA79F2">
      <w:pPr>
        <w:rPr>
          <w:rFonts w:ascii="Arial" w:hAnsi="Arial" w:cs="Arial"/>
          <w:b/>
          <w:sz w:val="24"/>
        </w:rPr>
      </w:pPr>
      <w:r>
        <w:rPr>
          <w:rFonts w:ascii="Arial" w:hAnsi="Arial" w:cs="Arial"/>
          <w:b/>
          <w:color w:val="0000FF"/>
          <w:sz w:val="24"/>
        </w:rPr>
        <w:t>S6-233092</w:t>
      </w:r>
      <w:r>
        <w:rPr>
          <w:rFonts w:ascii="Arial" w:hAnsi="Arial" w:cs="Arial"/>
          <w:b/>
          <w:color w:val="0000FF"/>
          <w:sz w:val="24"/>
        </w:rPr>
        <w:tab/>
      </w:r>
      <w:r>
        <w:rPr>
          <w:rFonts w:ascii="Arial" w:hAnsi="Arial" w:cs="Arial"/>
          <w:b/>
          <w:sz w:val="24"/>
        </w:rPr>
        <w:t>Resolving Editor's Note in clause 5.1</w:t>
      </w:r>
    </w:p>
    <w:p w14:paraId="792B4FE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0DA512A2" w14:textId="77777777" w:rsidR="00AA79F2" w:rsidRDefault="00AA79F2" w:rsidP="00AA79F2">
      <w:pPr>
        <w:rPr>
          <w:rFonts w:ascii="Arial" w:hAnsi="Arial" w:cs="Arial"/>
          <w:b/>
        </w:rPr>
      </w:pPr>
      <w:r>
        <w:rPr>
          <w:rFonts w:ascii="Arial" w:hAnsi="Arial" w:cs="Arial"/>
          <w:b/>
        </w:rPr>
        <w:t xml:space="preserve">Abstract: </w:t>
      </w:r>
    </w:p>
    <w:p w14:paraId="10C88FDF" w14:textId="77777777" w:rsidR="00AA79F2" w:rsidRDefault="00AA79F2" w:rsidP="00AA79F2">
      <w:r>
        <w:t>This contribution provides a proposal for Resolving Editor's Note in clause 5.1</w:t>
      </w:r>
    </w:p>
    <w:p w14:paraId="79440845" w14:textId="77777777" w:rsidR="00AA79F2" w:rsidRDefault="00AA79F2" w:rsidP="00AA79F2">
      <w:pPr>
        <w:rPr>
          <w:rFonts w:ascii="Arial" w:hAnsi="Arial" w:cs="Arial"/>
          <w:b/>
        </w:rPr>
      </w:pPr>
      <w:r>
        <w:rPr>
          <w:rFonts w:ascii="Arial" w:hAnsi="Arial" w:cs="Arial"/>
          <w:b/>
        </w:rPr>
        <w:t xml:space="preserve">Discussion: </w:t>
      </w:r>
    </w:p>
    <w:p w14:paraId="41FE29FD" w14:textId="77777777" w:rsidR="00AA79F2" w:rsidRDefault="00AA79F2" w:rsidP="00AA79F2">
      <w:r>
        <w:t>Nokia presented the contribution.</w:t>
      </w:r>
    </w:p>
    <w:p w14:paraId="4E9DB08B" w14:textId="77777777" w:rsidR="00AA79F2" w:rsidRDefault="00AA79F2" w:rsidP="00AA79F2">
      <w:r>
        <w:t>Samsung was not in favour of deleting the editor's note.</w:t>
      </w:r>
    </w:p>
    <w:p w14:paraId="128A91FA" w14:textId="77777777" w:rsidR="00AA79F2" w:rsidRDefault="00AA79F2" w:rsidP="00AA79F2">
      <w:r>
        <w:t>Nokia remarked they did not think it was appropriate using the term mapping in the EN.</w:t>
      </w:r>
    </w:p>
    <w:p w14:paraId="690ED0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81C6F" w14:textId="77777777" w:rsidR="00AA79F2" w:rsidRDefault="00AA79F2" w:rsidP="00AA79F2">
      <w:pPr>
        <w:rPr>
          <w:rFonts w:ascii="Arial" w:hAnsi="Arial" w:cs="Arial"/>
          <w:b/>
          <w:sz w:val="24"/>
        </w:rPr>
      </w:pPr>
      <w:r>
        <w:rPr>
          <w:rFonts w:ascii="Arial" w:hAnsi="Arial" w:cs="Arial"/>
          <w:b/>
          <w:color w:val="0000FF"/>
          <w:sz w:val="24"/>
        </w:rPr>
        <w:t>S6-233093</w:t>
      </w:r>
      <w:r>
        <w:rPr>
          <w:rFonts w:ascii="Arial" w:hAnsi="Arial" w:cs="Arial"/>
          <w:b/>
          <w:color w:val="0000FF"/>
          <w:sz w:val="24"/>
        </w:rPr>
        <w:tab/>
      </w:r>
      <w:r>
        <w:rPr>
          <w:rFonts w:ascii="Arial" w:hAnsi="Arial" w:cs="Arial"/>
          <w:b/>
          <w:sz w:val="24"/>
        </w:rPr>
        <w:t>Removing clause 5.3.2</w:t>
      </w:r>
    </w:p>
    <w:p w14:paraId="6747D1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49495D19" w14:textId="77777777" w:rsidR="00AA79F2" w:rsidRDefault="00AA79F2" w:rsidP="00AA79F2">
      <w:pPr>
        <w:rPr>
          <w:rFonts w:ascii="Arial" w:hAnsi="Arial" w:cs="Arial"/>
          <w:b/>
        </w:rPr>
      </w:pPr>
      <w:r>
        <w:rPr>
          <w:rFonts w:ascii="Arial" w:hAnsi="Arial" w:cs="Arial"/>
          <w:b/>
        </w:rPr>
        <w:t xml:space="preserve">Abstract: </w:t>
      </w:r>
    </w:p>
    <w:p w14:paraId="1E8572EF" w14:textId="77777777" w:rsidR="00AA79F2" w:rsidRDefault="00AA79F2" w:rsidP="00AA79F2">
      <w:r>
        <w:t>This contribution provides a proposal for Removing clause 5.3.2</w:t>
      </w:r>
    </w:p>
    <w:p w14:paraId="0096EF0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D905A" w14:textId="77777777" w:rsidR="00AA79F2" w:rsidRDefault="00AA79F2" w:rsidP="00AA79F2">
      <w:pPr>
        <w:rPr>
          <w:rFonts w:ascii="Arial" w:hAnsi="Arial" w:cs="Arial"/>
          <w:b/>
          <w:sz w:val="24"/>
        </w:rPr>
      </w:pPr>
      <w:r>
        <w:rPr>
          <w:rFonts w:ascii="Arial" w:hAnsi="Arial" w:cs="Arial"/>
          <w:b/>
          <w:color w:val="0000FF"/>
          <w:sz w:val="24"/>
        </w:rPr>
        <w:t>S6-233094</w:t>
      </w:r>
      <w:r>
        <w:rPr>
          <w:rFonts w:ascii="Arial" w:hAnsi="Arial" w:cs="Arial"/>
          <w:b/>
          <w:color w:val="0000FF"/>
          <w:sz w:val="24"/>
        </w:rPr>
        <w:tab/>
      </w:r>
      <w:r>
        <w:rPr>
          <w:rFonts w:ascii="Arial" w:hAnsi="Arial" w:cs="Arial"/>
          <w:b/>
          <w:sz w:val="24"/>
        </w:rPr>
        <w:t>Updates related to extensibility of CAPIF protocol and data formats</w:t>
      </w:r>
    </w:p>
    <w:p w14:paraId="5577A33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69BE3898" w14:textId="77777777" w:rsidR="00AA79F2" w:rsidRDefault="00AA79F2" w:rsidP="00AA79F2">
      <w:pPr>
        <w:rPr>
          <w:rFonts w:ascii="Arial" w:hAnsi="Arial" w:cs="Arial"/>
          <w:b/>
        </w:rPr>
      </w:pPr>
      <w:r>
        <w:rPr>
          <w:rFonts w:ascii="Arial" w:hAnsi="Arial" w:cs="Arial"/>
          <w:b/>
        </w:rPr>
        <w:t xml:space="preserve">Abstract: </w:t>
      </w:r>
    </w:p>
    <w:p w14:paraId="418E0C77" w14:textId="77777777" w:rsidR="00AA79F2" w:rsidRDefault="00AA79F2" w:rsidP="00AA79F2">
      <w:r>
        <w:t>This contribution provides a proposal for Updates related to extensibility of CAPIF protocol and data formats</w:t>
      </w:r>
    </w:p>
    <w:p w14:paraId="018104A1" w14:textId="77777777" w:rsidR="00AA79F2" w:rsidRDefault="00AA79F2" w:rsidP="00AA79F2">
      <w:pPr>
        <w:rPr>
          <w:rFonts w:ascii="Arial" w:hAnsi="Arial" w:cs="Arial"/>
          <w:b/>
        </w:rPr>
      </w:pPr>
      <w:r>
        <w:rPr>
          <w:rFonts w:ascii="Arial" w:hAnsi="Arial" w:cs="Arial"/>
          <w:b/>
        </w:rPr>
        <w:t xml:space="preserve">Discussion: </w:t>
      </w:r>
    </w:p>
    <w:p w14:paraId="4D9B4E55" w14:textId="77777777" w:rsidR="00AA79F2" w:rsidRDefault="00AA79F2" w:rsidP="00AA79F2">
      <w:r>
        <w:t>Nokia presented the contribution.</w:t>
      </w:r>
    </w:p>
    <w:p w14:paraId="5A18F5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S6-233341</w:t>
      </w:r>
      <w:r>
        <w:rPr>
          <w:color w:val="993300"/>
          <w:u w:val="single"/>
        </w:rPr>
        <w:t>.</w:t>
      </w:r>
    </w:p>
    <w:p w14:paraId="0A8B9CFB" w14:textId="77777777" w:rsidR="00AA79F2" w:rsidRDefault="00AA79F2" w:rsidP="00AA79F2">
      <w:pPr>
        <w:rPr>
          <w:rFonts w:ascii="Arial" w:hAnsi="Arial" w:cs="Arial"/>
          <w:b/>
          <w:sz w:val="24"/>
        </w:rPr>
      </w:pPr>
      <w:r>
        <w:rPr>
          <w:rFonts w:ascii="Arial" w:hAnsi="Arial" w:cs="Arial"/>
          <w:b/>
          <w:color w:val="0000FF"/>
          <w:sz w:val="24"/>
        </w:rPr>
        <w:t>S6-233341</w:t>
      </w:r>
      <w:r>
        <w:rPr>
          <w:rFonts w:ascii="Arial" w:hAnsi="Arial" w:cs="Arial"/>
          <w:b/>
          <w:color w:val="0000FF"/>
          <w:sz w:val="24"/>
        </w:rPr>
        <w:tab/>
      </w:r>
      <w:r>
        <w:rPr>
          <w:rFonts w:ascii="Arial" w:hAnsi="Arial" w:cs="Arial"/>
          <w:b/>
          <w:sz w:val="24"/>
        </w:rPr>
        <w:t>Updates related to extensibility of CAPIF protocol and data formats</w:t>
      </w:r>
    </w:p>
    <w:p w14:paraId="291208E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33EB3BFD" w14:textId="77777777" w:rsidR="00AA79F2" w:rsidRDefault="00AA79F2" w:rsidP="00AA79F2">
      <w:pPr>
        <w:rPr>
          <w:color w:val="808080"/>
        </w:rPr>
      </w:pPr>
      <w:r>
        <w:rPr>
          <w:color w:val="808080"/>
        </w:rPr>
        <w:t>(Replaces S6-233094)</w:t>
      </w:r>
    </w:p>
    <w:p w14:paraId="62691E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D43F3" w14:textId="77777777" w:rsidR="00AA79F2" w:rsidRDefault="00AA79F2" w:rsidP="00AA79F2">
      <w:pPr>
        <w:rPr>
          <w:rFonts w:ascii="Arial" w:hAnsi="Arial" w:cs="Arial"/>
          <w:b/>
          <w:sz w:val="24"/>
        </w:rPr>
      </w:pPr>
      <w:r>
        <w:rPr>
          <w:rFonts w:ascii="Arial" w:hAnsi="Arial" w:cs="Arial"/>
          <w:b/>
          <w:color w:val="0000FF"/>
          <w:sz w:val="24"/>
        </w:rPr>
        <w:lastRenderedPageBreak/>
        <w:t>S6-233095</w:t>
      </w:r>
      <w:r>
        <w:rPr>
          <w:rFonts w:ascii="Arial" w:hAnsi="Arial" w:cs="Arial"/>
          <w:b/>
          <w:color w:val="0000FF"/>
          <w:sz w:val="24"/>
        </w:rPr>
        <w:tab/>
      </w:r>
      <w:r>
        <w:rPr>
          <w:rFonts w:ascii="Arial" w:hAnsi="Arial" w:cs="Arial"/>
          <w:b/>
          <w:sz w:val="24"/>
        </w:rPr>
        <w:t>Initial conclusion and recommendations in Clause 8</w:t>
      </w:r>
    </w:p>
    <w:p w14:paraId="5EB4B4D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589935C" w14:textId="77777777" w:rsidR="00AA79F2" w:rsidRDefault="00AA79F2" w:rsidP="00AA79F2">
      <w:pPr>
        <w:rPr>
          <w:rFonts w:ascii="Arial" w:hAnsi="Arial" w:cs="Arial"/>
          <w:b/>
        </w:rPr>
      </w:pPr>
      <w:r>
        <w:rPr>
          <w:rFonts w:ascii="Arial" w:hAnsi="Arial" w:cs="Arial"/>
          <w:b/>
        </w:rPr>
        <w:t xml:space="preserve">Abstract: </w:t>
      </w:r>
    </w:p>
    <w:p w14:paraId="19E71DAC" w14:textId="77777777" w:rsidR="00AA79F2" w:rsidRDefault="00AA79F2" w:rsidP="00AA79F2">
      <w:r>
        <w:t>This contribution provides a proposal for Initial conclusion and recommendations in Clause 8</w:t>
      </w:r>
    </w:p>
    <w:p w14:paraId="5269FC84" w14:textId="77777777" w:rsidR="00AA79F2" w:rsidRDefault="00AA79F2" w:rsidP="00AA79F2">
      <w:pPr>
        <w:rPr>
          <w:rFonts w:ascii="Arial" w:hAnsi="Arial" w:cs="Arial"/>
          <w:b/>
        </w:rPr>
      </w:pPr>
      <w:r>
        <w:rPr>
          <w:rFonts w:ascii="Arial" w:hAnsi="Arial" w:cs="Arial"/>
          <w:b/>
        </w:rPr>
        <w:t xml:space="preserve">Discussion: </w:t>
      </w:r>
    </w:p>
    <w:p w14:paraId="47093429" w14:textId="77777777" w:rsidR="00AA79F2" w:rsidRDefault="00AA79F2" w:rsidP="00AA79F2">
      <w:r>
        <w:t>Nokia presented the contribution.</w:t>
      </w:r>
    </w:p>
    <w:p w14:paraId="4722EB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S6-233342</w:t>
      </w:r>
      <w:r>
        <w:rPr>
          <w:color w:val="993300"/>
          <w:u w:val="single"/>
        </w:rPr>
        <w:t>.</w:t>
      </w:r>
    </w:p>
    <w:p w14:paraId="21AE88F8" w14:textId="77777777" w:rsidR="00AA79F2" w:rsidRDefault="00AA79F2" w:rsidP="00AA79F2">
      <w:pPr>
        <w:rPr>
          <w:rFonts w:ascii="Arial" w:hAnsi="Arial" w:cs="Arial"/>
          <w:b/>
          <w:sz w:val="24"/>
        </w:rPr>
      </w:pPr>
      <w:r>
        <w:rPr>
          <w:rFonts w:ascii="Arial" w:hAnsi="Arial" w:cs="Arial"/>
          <w:b/>
          <w:color w:val="0000FF"/>
          <w:sz w:val="24"/>
        </w:rPr>
        <w:t>S6-233342</w:t>
      </w:r>
      <w:r>
        <w:rPr>
          <w:rFonts w:ascii="Arial" w:hAnsi="Arial" w:cs="Arial"/>
          <w:b/>
          <w:color w:val="0000FF"/>
          <w:sz w:val="24"/>
        </w:rPr>
        <w:tab/>
      </w:r>
      <w:r>
        <w:rPr>
          <w:rFonts w:ascii="Arial" w:hAnsi="Arial" w:cs="Arial"/>
          <w:b/>
          <w:sz w:val="24"/>
        </w:rPr>
        <w:t>Initial conclusion and recommendations in Clause 8</w:t>
      </w:r>
    </w:p>
    <w:p w14:paraId="3FC959C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2A86E0CB" w14:textId="77777777" w:rsidR="00AA79F2" w:rsidRDefault="00AA79F2" w:rsidP="00AA79F2">
      <w:pPr>
        <w:rPr>
          <w:color w:val="808080"/>
        </w:rPr>
      </w:pPr>
      <w:r>
        <w:rPr>
          <w:color w:val="808080"/>
        </w:rPr>
        <w:t>(Replaces S6-233095)</w:t>
      </w:r>
    </w:p>
    <w:p w14:paraId="136AA4FD" w14:textId="77777777" w:rsidR="00AA79F2" w:rsidRDefault="00AA79F2" w:rsidP="00AA79F2">
      <w:pPr>
        <w:rPr>
          <w:rFonts w:ascii="Arial" w:hAnsi="Arial" w:cs="Arial"/>
          <w:b/>
        </w:rPr>
      </w:pPr>
      <w:r>
        <w:rPr>
          <w:rFonts w:ascii="Arial" w:hAnsi="Arial" w:cs="Arial"/>
          <w:b/>
        </w:rPr>
        <w:t xml:space="preserve">Discussion: </w:t>
      </w:r>
    </w:p>
    <w:p w14:paraId="7D483E32" w14:textId="77777777" w:rsidR="00AA79F2" w:rsidRDefault="00AA79F2" w:rsidP="00AA79F2">
      <w:r>
        <w:t>Nokia presented the contribution.</w:t>
      </w:r>
    </w:p>
    <w:p w14:paraId="5786FE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S6-233372</w:t>
      </w:r>
      <w:r>
        <w:rPr>
          <w:color w:val="993300"/>
          <w:u w:val="single"/>
        </w:rPr>
        <w:t>.</w:t>
      </w:r>
    </w:p>
    <w:p w14:paraId="70DF25FB" w14:textId="77777777" w:rsidR="00AA79F2" w:rsidRDefault="00AA79F2" w:rsidP="00AA79F2">
      <w:pPr>
        <w:rPr>
          <w:rFonts w:ascii="Arial" w:hAnsi="Arial" w:cs="Arial"/>
          <w:b/>
          <w:sz w:val="24"/>
        </w:rPr>
      </w:pPr>
      <w:r>
        <w:rPr>
          <w:rFonts w:ascii="Arial" w:hAnsi="Arial" w:cs="Arial"/>
          <w:b/>
          <w:color w:val="0000FF"/>
          <w:sz w:val="24"/>
        </w:rPr>
        <w:t>S6-233372</w:t>
      </w:r>
      <w:r>
        <w:rPr>
          <w:rFonts w:ascii="Arial" w:hAnsi="Arial" w:cs="Arial"/>
          <w:b/>
          <w:color w:val="0000FF"/>
          <w:sz w:val="24"/>
        </w:rPr>
        <w:tab/>
      </w:r>
      <w:r>
        <w:rPr>
          <w:rFonts w:ascii="Arial" w:hAnsi="Arial" w:cs="Arial"/>
          <w:b/>
          <w:sz w:val="24"/>
        </w:rPr>
        <w:t>Initial conclusion and recommendations in Clause 8</w:t>
      </w:r>
    </w:p>
    <w:p w14:paraId="3BC0FD1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75B9BB82" w14:textId="77777777" w:rsidR="00AA79F2" w:rsidRDefault="00AA79F2" w:rsidP="00AA79F2">
      <w:pPr>
        <w:rPr>
          <w:color w:val="808080"/>
        </w:rPr>
      </w:pPr>
      <w:r>
        <w:rPr>
          <w:color w:val="808080"/>
        </w:rPr>
        <w:t>(Replaces S6-233342)</w:t>
      </w:r>
    </w:p>
    <w:p w14:paraId="715B62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S6-233404</w:t>
      </w:r>
      <w:r>
        <w:rPr>
          <w:color w:val="993300"/>
          <w:u w:val="single"/>
        </w:rPr>
        <w:t>.</w:t>
      </w:r>
    </w:p>
    <w:p w14:paraId="59EC7CD8" w14:textId="77777777" w:rsidR="00AA79F2" w:rsidRDefault="00AA79F2" w:rsidP="00AA79F2">
      <w:pPr>
        <w:rPr>
          <w:rFonts w:ascii="Arial" w:hAnsi="Arial" w:cs="Arial"/>
          <w:b/>
          <w:sz w:val="24"/>
        </w:rPr>
      </w:pPr>
      <w:r>
        <w:rPr>
          <w:rFonts w:ascii="Arial" w:hAnsi="Arial" w:cs="Arial"/>
          <w:b/>
          <w:color w:val="0000FF"/>
          <w:sz w:val="24"/>
        </w:rPr>
        <w:t>S6-233404</w:t>
      </w:r>
      <w:r>
        <w:rPr>
          <w:rFonts w:ascii="Arial" w:hAnsi="Arial" w:cs="Arial"/>
          <w:b/>
          <w:color w:val="0000FF"/>
          <w:sz w:val="24"/>
        </w:rPr>
        <w:tab/>
      </w:r>
      <w:r>
        <w:rPr>
          <w:rFonts w:ascii="Arial" w:hAnsi="Arial" w:cs="Arial"/>
          <w:b/>
          <w:sz w:val="24"/>
        </w:rPr>
        <w:t>Initial conclusion and recommendations in Clause 8</w:t>
      </w:r>
    </w:p>
    <w:p w14:paraId="607E4C1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683A4EEB" w14:textId="77777777" w:rsidR="00AA79F2" w:rsidRDefault="00AA79F2" w:rsidP="00AA79F2">
      <w:pPr>
        <w:rPr>
          <w:color w:val="808080"/>
        </w:rPr>
      </w:pPr>
      <w:r>
        <w:rPr>
          <w:color w:val="808080"/>
        </w:rPr>
        <w:t>(Replaces S6-233372)</w:t>
      </w:r>
    </w:p>
    <w:p w14:paraId="1FF286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FDE3B" w14:textId="77777777" w:rsidR="00AA79F2" w:rsidRDefault="00AA79F2" w:rsidP="00AA79F2">
      <w:pPr>
        <w:rPr>
          <w:rFonts w:ascii="Arial" w:hAnsi="Arial" w:cs="Arial"/>
          <w:b/>
          <w:sz w:val="24"/>
        </w:rPr>
      </w:pPr>
      <w:r>
        <w:rPr>
          <w:rFonts w:ascii="Arial" w:hAnsi="Arial" w:cs="Arial"/>
          <w:b/>
          <w:color w:val="0000FF"/>
          <w:sz w:val="24"/>
        </w:rPr>
        <w:t>S6-233096</w:t>
      </w:r>
      <w:r>
        <w:rPr>
          <w:rFonts w:ascii="Arial" w:hAnsi="Arial" w:cs="Arial"/>
          <w:b/>
          <w:color w:val="0000FF"/>
          <w:sz w:val="24"/>
        </w:rPr>
        <w:tab/>
      </w:r>
      <w:r>
        <w:rPr>
          <w:rFonts w:ascii="Arial" w:hAnsi="Arial" w:cs="Arial"/>
          <w:b/>
          <w:sz w:val="24"/>
        </w:rPr>
        <w:t>Editorial fixes</w:t>
      </w:r>
    </w:p>
    <w:p w14:paraId="7F9D5A9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2A86469" w14:textId="77777777" w:rsidR="00AA79F2" w:rsidRDefault="00AA79F2" w:rsidP="00AA79F2">
      <w:pPr>
        <w:rPr>
          <w:rFonts w:ascii="Arial" w:hAnsi="Arial" w:cs="Arial"/>
          <w:b/>
        </w:rPr>
      </w:pPr>
      <w:r>
        <w:rPr>
          <w:rFonts w:ascii="Arial" w:hAnsi="Arial" w:cs="Arial"/>
          <w:b/>
        </w:rPr>
        <w:t xml:space="preserve">Abstract: </w:t>
      </w:r>
    </w:p>
    <w:p w14:paraId="2120F42D" w14:textId="77777777" w:rsidR="00AA79F2" w:rsidRDefault="00AA79F2" w:rsidP="00AA79F2">
      <w:r>
        <w:t>This contribution provides a proposal for Editorial fixes</w:t>
      </w:r>
    </w:p>
    <w:p w14:paraId="084428A2" w14:textId="77777777" w:rsidR="00AA79F2" w:rsidRDefault="00AA79F2" w:rsidP="00AA79F2">
      <w:pPr>
        <w:rPr>
          <w:rFonts w:ascii="Arial" w:hAnsi="Arial" w:cs="Arial"/>
          <w:b/>
        </w:rPr>
      </w:pPr>
      <w:r>
        <w:rPr>
          <w:rFonts w:ascii="Arial" w:hAnsi="Arial" w:cs="Arial"/>
          <w:b/>
        </w:rPr>
        <w:t xml:space="preserve">Discussion: </w:t>
      </w:r>
    </w:p>
    <w:p w14:paraId="39D790DD" w14:textId="77777777" w:rsidR="00AA79F2" w:rsidRDefault="00AA79F2" w:rsidP="00AA79F2">
      <w:r>
        <w:t>Nokia presented the contribution.</w:t>
      </w:r>
    </w:p>
    <w:p w14:paraId="1DDD491A" w14:textId="77777777" w:rsidR="00AA79F2" w:rsidRDefault="00AA79F2" w:rsidP="00AA79F2">
      <w:r>
        <w:t>Samsung suggested reverting the deletion in clause 4.</w:t>
      </w:r>
    </w:p>
    <w:p w14:paraId="4D4A239D" w14:textId="77777777" w:rsidR="00AA79F2" w:rsidRDefault="00AA79F2" w:rsidP="00AA79F2">
      <w:r>
        <w:t>The only change is reverting the proposed change in clause 4.</w:t>
      </w:r>
    </w:p>
    <w:p w14:paraId="30452E9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S6-233343</w:t>
      </w:r>
      <w:r>
        <w:rPr>
          <w:color w:val="993300"/>
          <w:u w:val="single"/>
        </w:rPr>
        <w:t>.</w:t>
      </w:r>
    </w:p>
    <w:p w14:paraId="6918B6DC" w14:textId="77777777" w:rsidR="00AA79F2" w:rsidRDefault="00AA79F2" w:rsidP="00AA79F2">
      <w:pPr>
        <w:rPr>
          <w:rFonts w:ascii="Arial" w:hAnsi="Arial" w:cs="Arial"/>
          <w:b/>
          <w:sz w:val="24"/>
        </w:rPr>
      </w:pPr>
      <w:r>
        <w:rPr>
          <w:rFonts w:ascii="Arial" w:hAnsi="Arial" w:cs="Arial"/>
          <w:b/>
          <w:color w:val="0000FF"/>
          <w:sz w:val="24"/>
        </w:rPr>
        <w:t>S6-233343</w:t>
      </w:r>
      <w:r>
        <w:rPr>
          <w:rFonts w:ascii="Arial" w:hAnsi="Arial" w:cs="Arial"/>
          <w:b/>
          <w:color w:val="0000FF"/>
          <w:sz w:val="24"/>
        </w:rPr>
        <w:tab/>
      </w:r>
      <w:r>
        <w:rPr>
          <w:rFonts w:ascii="Arial" w:hAnsi="Arial" w:cs="Arial"/>
          <w:b/>
          <w:sz w:val="24"/>
        </w:rPr>
        <w:t>Editorial fixes</w:t>
      </w:r>
    </w:p>
    <w:p w14:paraId="742C00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720A06A" w14:textId="77777777" w:rsidR="00AA79F2" w:rsidRDefault="00AA79F2" w:rsidP="00AA79F2">
      <w:pPr>
        <w:rPr>
          <w:color w:val="808080"/>
        </w:rPr>
      </w:pPr>
      <w:r>
        <w:rPr>
          <w:color w:val="808080"/>
        </w:rPr>
        <w:t>(Replaces S6-233096)</w:t>
      </w:r>
    </w:p>
    <w:p w14:paraId="19B6D5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79FE8" w14:textId="77777777" w:rsidR="00AA79F2" w:rsidRDefault="00AA79F2" w:rsidP="00AA79F2">
      <w:pPr>
        <w:rPr>
          <w:rFonts w:ascii="Arial" w:hAnsi="Arial" w:cs="Arial"/>
          <w:b/>
          <w:sz w:val="24"/>
        </w:rPr>
      </w:pPr>
      <w:r>
        <w:rPr>
          <w:rFonts w:ascii="Arial" w:hAnsi="Arial" w:cs="Arial"/>
          <w:b/>
          <w:color w:val="0000FF"/>
          <w:sz w:val="24"/>
        </w:rPr>
        <w:t>S6-233097</w:t>
      </w:r>
      <w:r>
        <w:rPr>
          <w:rFonts w:ascii="Arial" w:hAnsi="Arial" w:cs="Arial"/>
          <w:b/>
          <w:color w:val="0000FF"/>
          <w:sz w:val="24"/>
        </w:rPr>
        <w:tab/>
      </w:r>
      <w:r>
        <w:rPr>
          <w:rFonts w:ascii="Arial" w:hAnsi="Arial" w:cs="Arial"/>
          <w:b/>
          <w:sz w:val="24"/>
        </w:rPr>
        <w:t>Correction in clause 7.1</w:t>
      </w:r>
    </w:p>
    <w:p w14:paraId="092E35D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4CD33EAF" w14:textId="77777777" w:rsidR="00AA79F2" w:rsidRDefault="00AA79F2" w:rsidP="00AA79F2">
      <w:pPr>
        <w:rPr>
          <w:rFonts w:ascii="Arial" w:hAnsi="Arial" w:cs="Arial"/>
          <w:b/>
        </w:rPr>
      </w:pPr>
      <w:r>
        <w:rPr>
          <w:rFonts w:ascii="Arial" w:hAnsi="Arial" w:cs="Arial"/>
          <w:b/>
        </w:rPr>
        <w:t xml:space="preserve">Abstract: </w:t>
      </w:r>
    </w:p>
    <w:p w14:paraId="5F189C69" w14:textId="77777777" w:rsidR="00AA79F2" w:rsidRDefault="00AA79F2" w:rsidP="00AA79F2">
      <w:r>
        <w:t>This contribution provides a proposal for Correction in clause 7.1</w:t>
      </w:r>
    </w:p>
    <w:p w14:paraId="4E354402" w14:textId="77777777" w:rsidR="00AA79F2" w:rsidRDefault="00AA79F2" w:rsidP="00AA79F2">
      <w:pPr>
        <w:rPr>
          <w:rFonts w:ascii="Arial" w:hAnsi="Arial" w:cs="Arial"/>
          <w:b/>
        </w:rPr>
      </w:pPr>
      <w:r>
        <w:rPr>
          <w:rFonts w:ascii="Arial" w:hAnsi="Arial" w:cs="Arial"/>
          <w:b/>
        </w:rPr>
        <w:t xml:space="preserve">Discussion: </w:t>
      </w:r>
    </w:p>
    <w:p w14:paraId="6C7ECEB9" w14:textId="77777777" w:rsidR="00AA79F2" w:rsidRDefault="00AA79F2" w:rsidP="00AA79F2">
      <w:r>
        <w:t>Nokia presented the contribution.</w:t>
      </w:r>
    </w:p>
    <w:p w14:paraId="57CD92C8" w14:textId="77777777" w:rsidR="00AA79F2" w:rsidRDefault="00AA79F2" w:rsidP="00AA79F2">
      <w:r>
        <w:t>The chair remarked that the original figure should be marked deleted.</w:t>
      </w:r>
    </w:p>
    <w:p w14:paraId="0484DB00" w14:textId="77777777" w:rsidR="00AA79F2" w:rsidRDefault="00AA79F2" w:rsidP="00AA79F2">
      <w:r>
        <w:t>The only change is deleting the original figure.</w:t>
      </w:r>
    </w:p>
    <w:p w14:paraId="77D248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S6-233344</w:t>
      </w:r>
      <w:r>
        <w:rPr>
          <w:color w:val="993300"/>
          <w:u w:val="single"/>
        </w:rPr>
        <w:t>.</w:t>
      </w:r>
    </w:p>
    <w:p w14:paraId="593029C6" w14:textId="77777777" w:rsidR="00AA79F2" w:rsidRDefault="00AA79F2" w:rsidP="00AA79F2">
      <w:pPr>
        <w:rPr>
          <w:rFonts w:ascii="Arial" w:hAnsi="Arial" w:cs="Arial"/>
          <w:b/>
          <w:sz w:val="24"/>
        </w:rPr>
      </w:pPr>
      <w:r>
        <w:rPr>
          <w:rFonts w:ascii="Arial" w:hAnsi="Arial" w:cs="Arial"/>
          <w:b/>
          <w:color w:val="0000FF"/>
          <w:sz w:val="24"/>
        </w:rPr>
        <w:t>S6-233344</w:t>
      </w:r>
      <w:r>
        <w:rPr>
          <w:rFonts w:ascii="Arial" w:hAnsi="Arial" w:cs="Arial"/>
          <w:b/>
          <w:color w:val="0000FF"/>
          <w:sz w:val="24"/>
        </w:rPr>
        <w:tab/>
      </w:r>
      <w:r>
        <w:rPr>
          <w:rFonts w:ascii="Arial" w:hAnsi="Arial" w:cs="Arial"/>
          <w:b/>
          <w:sz w:val="24"/>
        </w:rPr>
        <w:t>Correction in clause 7.1</w:t>
      </w:r>
    </w:p>
    <w:p w14:paraId="27BF7E1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785577DE" w14:textId="77777777" w:rsidR="00AA79F2" w:rsidRDefault="00AA79F2" w:rsidP="00AA79F2">
      <w:pPr>
        <w:rPr>
          <w:color w:val="808080"/>
        </w:rPr>
      </w:pPr>
      <w:r>
        <w:rPr>
          <w:color w:val="808080"/>
        </w:rPr>
        <w:t>(Replaces S6-233097)</w:t>
      </w:r>
    </w:p>
    <w:p w14:paraId="01E48A5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C0DD6" w14:textId="77777777" w:rsidR="00AA79F2" w:rsidRDefault="00AA79F2" w:rsidP="00AA79F2">
      <w:pPr>
        <w:pStyle w:val="Heading3"/>
      </w:pPr>
      <w:bookmarkStart w:id="50" w:name="_Toc148392858"/>
      <w:r>
        <w:t>7.10</w:t>
      </w:r>
      <w:r>
        <w:tab/>
        <w:t>UASAPP_Ph2 - Architecture for UAS Applications, Phase 2</w:t>
      </w:r>
      <w:bookmarkEnd w:id="50"/>
    </w:p>
    <w:p w14:paraId="78CBA99A" w14:textId="77777777" w:rsidR="00AA79F2" w:rsidRDefault="00AA79F2" w:rsidP="00AA79F2">
      <w:pPr>
        <w:pStyle w:val="Heading3"/>
      </w:pPr>
      <w:bookmarkStart w:id="51" w:name="_Toc148392859"/>
      <w:r>
        <w:t>7.11</w:t>
      </w:r>
      <w:r>
        <w:tab/>
        <w:t>V2XAPP2_Ph3 - Application layer support for V2X services; Phase 3</w:t>
      </w:r>
      <w:bookmarkEnd w:id="51"/>
    </w:p>
    <w:p w14:paraId="38366824" w14:textId="77777777" w:rsidR="00AA79F2" w:rsidRDefault="00AA79F2" w:rsidP="00AA79F2">
      <w:pPr>
        <w:rPr>
          <w:rFonts w:ascii="Arial" w:hAnsi="Arial" w:cs="Arial"/>
          <w:b/>
          <w:sz w:val="24"/>
        </w:rPr>
      </w:pPr>
      <w:r>
        <w:rPr>
          <w:rFonts w:ascii="Arial" w:hAnsi="Arial" w:cs="Arial"/>
          <w:b/>
          <w:color w:val="0000FF"/>
          <w:sz w:val="24"/>
        </w:rPr>
        <w:t>S6-232825</w:t>
      </w:r>
      <w:r>
        <w:rPr>
          <w:rFonts w:ascii="Arial" w:hAnsi="Arial" w:cs="Arial"/>
          <w:b/>
          <w:color w:val="0000FF"/>
          <w:sz w:val="24"/>
        </w:rPr>
        <w:tab/>
      </w:r>
      <w:r>
        <w:rPr>
          <w:rFonts w:ascii="Arial" w:hAnsi="Arial" w:cs="Arial"/>
          <w:b/>
          <w:sz w:val="24"/>
        </w:rPr>
        <w:t>Correction for VAE server APIs General</w:t>
      </w:r>
    </w:p>
    <w:p w14:paraId="1A45F5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Cat: F (Rel-18)</w:t>
      </w:r>
      <w:r>
        <w:rPr>
          <w:i/>
        </w:rPr>
        <w:br/>
      </w:r>
      <w:r>
        <w:rPr>
          <w:i/>
        </w:rPr>
        <w:br/>
      </w:r>
      <w:r>
        <w:rPr>
          <w:i/>
        </w:rPr>
        <w:tab/>
      </w:r>
      <w:r>
        <w:rPr>
          <w:i/>
        </w:rPr>
        <w:tab/>
      </w:r>
      <w:r>
        <w:rPr>
          <w:i/>
        </w:rPr>
        <w:tab/>
      </w:r>
      <w:r>
        <w:rPr>
          <w:i/>
        </w:rPr>
        <w:tab/>
      </w:r>
      <w:r>
        <w:rPr>
          <w:i/>
        </w:rPr>
        <w:tab/>
        <w:t>Source: ZTE Corporation</w:t>
      </w:r>
    </w:p>
    <w:p w14:paraId="08F4D488" w14:textId="77777777" w:rsidR="00AA79F2" w:rsidRDefault="00AA79F2" w:rsidP="00AA79F2">
      <w:pPr>
        <w:rPr>
          <w:rFonts w:ascii="Arial" w:hAnsi="Arial" w:cs="Arial"/>
          <w:b/>
        </w:rPr>
      </w:pPr>
      <w:r>
        <w:rPr>
          <w:rFonts w:ascii="Arial" w:hAnsi="Arial" w:cs="Arial"/>
          <w:b/>
        </w:rPr>
        <w:t xml:space="preserve">Abstract: </w:t>
      </w:r>
    </w:p>
    <w:p w14:paraId="338A2B51" w14:textId="77777777" w:rsidR="00AA79F2" w:rsidRDefault="00AA79F2" w:rsidP="00AA79F2">
      <w:r>
        <w:t>Currently, the General of VAE server APIs have some mistakes.</w:t>
      </w:r>
    </w:p>
    <w:p w14:paraId="56AC87F5" w14:textId="77777777" w:rsidR="00AA79F2" w:rsidRDefault="00AA79F2" w:rsidP="00AA79F2">
      <w:r>
        <w:t>The present contribution proposes updating the API table 10.2.1-1.</w:t>
      </w:r>
    </w:p>
    <w:p w14:paraId="33E8B16C" w14:textId="77777777" w:rsidR="00AA79F2" w:rsidRDefault="00AA79F2" w:rsidP="00AA79F2">
      <w:pPr>
        <w:rPr>
          <w:rFonts w:ascii="Arial" w:hAnsi="Arial" w:cs="Arial"/>
          <w:b/>
        </w:rPr>
      </w:pPr>
      <w:r>
        <w:rPr>
          <w:rFonts w:ascii="Arial" w:hAnsi="Arial" w:cs="Arial"/>
          <w:b/>
        </w:rPr>
        <w:t xml:space="preserve">Discussion: </w:t>
      </w:r>
    </w:p>
    <w:p w14:paraId="00EB59E6" w14:textId="77777777" w:rsidR="00AA79F2" w:rsidRDefault="00AA79F2" w:rsidP="00AA79F2">
      <w:r>
        <w:t>ZTE presented the contribution.</w:t>
      </w:r>
    </w:p>
    <w:p w14:paraId="5FE481FA" w14:textId="77777777" w:rsidR="00AA79F2" w:rsidRDefault="00AA79F2" w:rsidP="00AA79F2">
      <w:r>
        <w:lastRenderedPageBreak/>
        <w:t>Ericsson had some reservation for certain of the proposed changes.</w:t>
      </w:r>
    </w:p>
    <w:p w14:paraId="5C5B41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S6-233350</w:t>
      </w:r>
      <w:r>
        <w:rPr>
          <w:color w:val="993300"/>
          <w:u w:val="single"/>
        </w:rPr>
        <w:t>.</w:t>
      </w:r>
    </w:p>
    <w:p w14:paraId="33E1C7C7" w14:textId="77777777" w:rsidR="00AA79F2" w:rsidRDefault="00AA79F2" w:rsidP="00AA79F2">
      <w:pPr>
        <w:rPr>
          <w:rFonts w:ascii="Arial" w:hAnsi="Arial" w:cs="Arial"/>
          <w:b/>
          <w:sz w:val="24"/>
        </w:rPr>
      </w:pPr>
      <w:r>
        <w:rPr>
          <w:rFonts w:ascii="Arial" w:hAnsi="Arial" w:cs="Arial"/>
          <w:b/>
          <w:color w:val="0000FF"/>
          <w:sz w:val="24"/>
        </w:rPr>
        <w:t>S6-233350</w:t>
      </w:r>
      <w:r>
        <w:rPr>
          <w:rFonts w:ascii="Arial" w:hAnsi="Arial" w:cs="Arial"/>
          <w:b/>
          <w:color w:val="0000FF"/>
          <w:sz w:val="24"/>
        </w:rPr>
        <w:tab/>
      </w:r>
      <w:r>
        <w:rPr>
          <w:rFonts w:ascii="Arial" w:hAnsi="Arial" w:cs="Arial"/>
          <w:b/>
          <w:sz w:val="24"/>
        </w:rPr>
        <w:t>Correction for VAE server APIs General</w:t>
      </w:r>
    </w:p>
    <w:p w14:paraId="77B9ED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rev 1 Cat: F (Rel-18)</w:t>
      </w:r>
      <w:r>
        <w:rPr>
          <w:i/>
        </w:rPr>
        <w:br/>
      </w:r>
      <w:r>
        <w:rPr>
          <w:i/>
        </w:rPr>
        <w:br/>
      </w:r>
      <w:r>
        <w:rPr>
          <w:i/>
        </w:rPr>
        <w:tab/>
      </w:r>
      <w:r>
        <w:rPr>
          <w:i/>
        </w:rPr>
        <w:tab/>
      </w:r>
      <w:r>
        <w:rPr>
          <w:i/>
        </w:rPr>
        <w:tab/>
      </w:r>
      <w:r>
        <w:rPr>
          <w:i/>
        </w:rPr>
        <w:tab/>
      </w:r>
      <w:r>
        <w:rPr>
          <w:i/>
        </w:rPr>
        <w:tab/>
        <w:t>Source: ZTE Corporation</w:t>
      </w:r>
    </w:p>
    <w:p w14:paraId="32CF3618" w14:textId="77777777" w:rsidR="00AA79F2" w:rsidRDefault="00AA79F2" w:rsidP="00AA79F2">
      <w:pPr>
        <w:rPr>
          <w:color w:val="808080"/>
        </w:rPr>
      </w:pPr>
      <w:r>
        <w:rPr>
          <w:color w:val="808080"/>
        </w:rPr>
        <w:t>(Replaces S6-232825)</w:t>
      </w:r>
    </w:p>
    <w:p w14:paraId="525B1727" w14:textId="77777777" w:rsidR="00AA79F2" w:rsidRDefault="00AA79F2" w:rsidP="00AA79F2">
      <w:pPr>
        <w:rPr>
          <w:rFonts w:ascii="Arial" w:hAnsi="Arial" w:cs="Arial"/>
          <w:b/>
        </w:rPr>
      </w:pPr>
      <w:r>
        <w:rPr>
          <w:rFonts w:ascii="Arial" w:hAnsi="Arial" w:cs="Arial"/>
          <w:b/>
        </w:rPr>
        <w:t xml:space="preserve">Discussion: </w:t>
      </w:r>
    </w:p>
    <w:p w14:paraId="0B94043E" w14:textId="77777777" w:rsidR="00AA79F2" w:rsidRDefault="00AA79F2" w:rsidP="00AA79F2">
      <w:r>
        <w:t>ZTE presented the contribution.</w:t>
      </w:r>
    </w:p>
    <w:p w14:paraId="48738688" w14:textId="77777777" w:rsidR="00AA79F2" w:rsidRDefault="00AA79F2" w:rsidP="00AA79F2">
      <w:r>
        <w:t>Issues with deleted table pointed out.</w:t>
      </w:r>
    </w:p>
    <w:p w14:paraId="12FCD8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S6-233373</w:t>
      </w:r>
      <w:r>
        <w:rPr>
          <w:color w:val="993300"/>
          <w:u w:val="single"/>
        </w:rPr>
        <w:t>.</w:t>
      </w:r>
    </w:p>
    <w:p w14:paraId="090064EB" w14:textId="77777777" w:rsidR="00AA79F2" w:rsidRDefault="00AA79F2" w:rsidP="00AA79F2">
      <w:pPr>
        <w:rPr>
          <w:rFonts w:ascii="Arial" w:hAnsi="Arial" w:cs="Arial"/>
          <w:b/>
          <w:sz w:val="24"/>
        </w:rPr>
      </w:pPr>
      <w:r>
        <w:rPr>
          <w:rFonts w:ascii="Arial" w:hAnsi="Arial" w:cs="Arial"/>
          <w:b/>
          <w:color w:val="0000FF"/>
          <w:sz w:val="24"/>
        </w:rPr>
        <w:t>S6-233373</w:t>
      </w:r>
      <w:r>
        <w:rPr>
          <w:rFonts w:ascii="Arial" w:hAnsi="Arial" w:cs="Arial"/>
          <w:b/>
          <w:color w:val="0000FF"/>
          <w:sz w:val="24"/>
        </w:rPr>
        <w:tab/>
      </w:r>
      <w:r>
        <w:rPr>
          <w:rFonts w:ascii="Arial" w:hAnsi="Arial" w:cs="Arial"/>
          <w:b/>
          <w:sz w:val="24"/>
        </w:rPr>
        <w:t>Correction for VAE server APIs General</w:t>
      </w:r>
    </w:p>
    <w:p w14:paraId="6F2C4D2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rev 2 Cat: F (Rel-18)</w:t>
      </w:r>
      <w:r>
        <w:rPr>
          <w:i/>
        </w:rPr>
        <w:br/>
      </w:r>
      <w:r>
        <w:rPr>
          <w:i/>
        </w:rPr>
        <w:br/>
      </w:r>
      <w:r>
        <w:rPr>
          <w:i/>
        </w:rPr>
        <w:tab/>
      </w:r>
      <w:r>
        <w:rPr>
          <w:i/>
        </w:rPr>
        <w:tab/>
      </w:r>
      <w:r>
        <w:rPr>
          <w:i/>
        </w:rPr>
        <w:tab/>
      </w:r>
      <w:r>
        <w:rPr>
          <w:i/>
        </w:rPr>
        <w:tab/>
      </w:r>
      <w:r>
        <w:rPr>
          <w:i/>
        </w:rPr>
        <w:tab/>
        <w:t>Source: ZTE Corporation</w:t>
      </w:r>
    </w:p>
    <w:p w14:paraId="1198E3CE" w14:textId="77777777" w:rsidR="00AA79F2" w:rsidRDefault="00AA79F2" w:rsidP="00AA79F2">
      <w:pPr>
        <w:rPr>
          <w:color w:val="808080"/>
        </w:rPr>
      </w:pPr>
      <w:r>
        <w:rPr>
          <w:color w:val="808080"/>
        </w:rPr>
        <w:t>(Replaces S6-233350)</w:t>
      </w:r>
    </w:p>
    <w:p w14:paraId="31681B7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1B471" w14:textId="77777777" w:rsidR="00AA79F2" w:rsidRDefault="00AA79F2" w:rsidP="00AA79F2">
      <w:pPr>
        <w:pStyle w:val="Heading3"/>
      </w:pPr>
      <w:bookmarkStart w:id="52" w:name="_Toc148392860"/>
      <w:r>
        <w:t>7.12</w:t>
      </w:r>
      <w:r>
        <w:tab/>
        <w:t>ADAES - Application Data Analytics Enablement Service</w:t>
      </w:r>
      <w:bookmarkEnd w:id="52"/>
    </w:p>
    <w:p w14:paraId="30A4063A" w14:textId="77777777" w:rsidR="00AA79F2" w:rsidRDefault="00AA79F2" w:rsidP="00AA79F2">
      <w:pPr>
        <w:rPr>
          <w:rFonts w:ascii="Arial" w:hAnsi="Arial" w:cs="Arial"/>
          <w:b/>
          <w:sz w:val="24"/>
        </w:rPr>
      </w:pPr>
      <w:r>
        <w:rPr>
          <w:rFonts w:ascii="Arial" w:hAnsi="Arial" w:cs="Arial"/>
          <w:b/>
          <w:color w:val="0000FF"/>
          <w:sz w:val="24"/>
        </w:rPr>
        <w:t>S6-232957</w:t>
      </w:r>
      <w:r>
        <w:rPr>
          <w:rFonts w:ascii="Arial" w:hAnsi="Arial" w:cs="Arial"/>
          <w:b/>
          <w:color w:val="0000FF"/>
          <w:sz w:val="24"/>
        </w:rPr>
        <w:tab/>
      </w:r>
      <w:r>
        <w:rPr>
          <w:rFonts w:ascii="Arial" w:hAnsi="Arial" w:cs="Arial"/>
          <w:b/>
          <w:sz w:val="24"/>
        </w:rPr>
        <w:t>Extend the edge performance analytics to support transmission quality analytics</w:t>
      </w:r>
    </w:p>
    <w:p w14:paraId="1F8FBB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Cat: F (Rel-18)</w:t>
      </w:r>
      <w:r>
        <w:rPr>
          <w:i/>
        </w:rPr>
        <w:br/>
      </w:r>
      <w:r>
        <w:rPr>
          <w:i/>
        </w:rPr>
        <w:br/>
      </w:r>
      <w:r>
        <w:rPr>
          <w:i/>
        </w:rPr>
        <w:tab/>
      </w:r>
      <w:r>
        <w:rPr>
          <w:i/>
        </w:rPr>
        <w:tab/>
      </w:r>
      <w:r>
        <w:rPr>
          <w:i/>
        </w:rPr>
        <w:tab/>
      </w:r>
      <w:r>
        <w:rPr>
          <w:i/>
        </w:rPr>
        <w:tab/>
      </w:r>
      <w:r>
        <w:rPr>
          <w:i/>
        </w:rPr>
        <w:tab/>
        <w:t>Source: Huawei, Hisilicon</w:t>
      </w:r>
    </w:p>
    <w:p w14:paraId="680EC74F" w14:textId="77777777" w:rsidR="00AA79F2" w:rsidRDefault="00AA79F2" w:rsidP="00AA79F2">
      <w:pPr>
        <w:rPr>
          <w:rFonts w:ascii="Arial" w:hAnsi="Arial" w:cs="Arial"/>
          <w:b/>
        </w:rPr>
      </w:pPr>
      <w:r>
        <w:rPr>
          <w:rFonts w:ascii="Arial" w:hAnsi="Arial" w:cs="Arial"/>
          <w:b/>
        </w:rPr>
        <w:t xml:space="preserve">Discussion: </w:t>
      </w:r>
    </w:p>
    <w:p w14:paraId="1A010BBA" w14:textId="77777777" w:rsidR="00AA79F2" w:rsidRDefault="00AA79F2" w:rsidP="00AA79F2">
      <w:r>
        <w:t>Huawei presented the contribution.</w:t>
      </w:r>
    </w:p>
    <w:p w14:paraId="352B92DF" w14:textId="77777777" w:rsidR="00AA79F2" w:rsidRDefault="00AA79F2" w:rsidP="00AA79F2">
      <w:r>
        <w:t>Lenovo was of the view that the proposal was a new feature even if they had some understanding for the proposal.</w:t>
      </w:r>
    </w:p>
    <w:p w14:paraId="63AE469B" w14:textId="77777777" w:rsidR="00AA79F2" w:rsidRDefault="00AA79F2" w:rsidP="00AA79F2">
      <w:r>
        <w:t>Convida supported the proposal.</w:t>
      </w:r>
    </w:p>
    <w:p w14:paraId="2FD7A1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S6-233199</w:t>
      </w:r>
      <w:r>
        <w:rPr>
          <w:color w:val="993300"/>
          <w:u w:val="single"/>
        </w:rPr>
        <w:t>.</w:t>
      </w:r>
    </w:p>
    <w:p w14:paraId="7E4BE810" w14:textId="77777777" w:rsidR="00AA79F2" w:rsidRDefault="00AA79F2" w:rsidP="00AA79F2">
      <w:pPr>
        <w:rPr>
          <w:rFonts w:ascii="Arial" w:hAnsi="Arial" w:cs="Arial"/>
          <w:b/>
          <w:sz w:val="24"/>
        </w:rPr>
      </w:pPr>
      <w:r>
        <w:rPr>
          <w:rFonts w:ascii="Arial" w:hAnsi="Arial" w:cs="Arial"/>
          <w:b/>
          <w:color w:val="0000FF"/>
          <w:sz w:val="24"/>
        </w:rPr>
        <w:t>S6-233199</w:t>
      </w:r>
      <w:r>
        <w:rPr>
          <w:rFonts w:ascii="Arial" w:hAnsi="Arial" w:cs="Arial"/>
          <w:b/>
          <w:color w:val="0000FF"/>
          <w:sz w:val="24"/>
        </w:rPr>
        <w:tab/>
      </w:r>
      <w:r>
        <w:rPr>
          <w:rFonts w:ascii="Arial" w:hAnsi="Arial" w:cs="Arial"/>
          <w:b/>
          <w:sz w:val="24"/>
        </w:rPr>
        <w:t>Extend the edge performance analytics to support transmission quality analytics</w:t>
      </w:r>
    </w:p>
    <w:p w14:paraId="41129F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rev 1 Cat: F (Rel-18)</w:t>
      </w:r>
      <w:r>
        <w:rPr>
          <w:i/>
        </w:rPr>
        <w:br/>
      </w:r>
      <w:r>
        <w:rPr>
          <w:i/>
        </w:rPr>
        <w:br/>
      </w:r>
      <w:r>
        <w:rPr>
          <w:i/>
        </w:rPr>
        <w:tab/>
      </w:r>
      <w:r>
        <w:rPr>
          <w:i/>
        </w:rPr>
        <w:tab/>
      </w:r>
      <w:r>
        <w:rPr>
          <w:i/>
        </w:rPr>
        <w:tab/>
      </w:r>
      <w:r>
        <w:rPr>
          <w:i/>
        </w:rPr>
        <w:tab/>
      </w:r>
      <w:r>
        <w:rPr>
          <w:i/>
        </w:rPr>
        <w:tab/>
        <w:t>Source: Huawei, Hisilicon</w:t>
      </w:r>
    </w:p>
    <w:p w14:paraId="027FDA3D" w14:textId="77777777" w:rsidR="00AA79F2" w:rsidRDefault="00AA79F2" w:rsidP="00AA79F2">
      <w:pPr>
        <w:rPr>
          <w:color w:val="808080"/>
        </w:rPr>
      </w:pPr>
      <w:r>
        <w:rPr>
          <w:color w:val="808080"/>
        </w:rPr>
        <w:t>(Replaces S6-232957)</w:t>
      </w:r>
    </w:p>
    <w:p w14:paraId="7DE40CDB" w14:textId="77777777" w:rsidR="00AA79F2" w:rsidRDefault="00AA79F2" w:rsidP="00AA79F2">
      <w:pPr>
        <w:rPr>
          <w:rFonts w:ascii="Arial" w:hAnsi="Arial" w:cs="Arial"/>
          <w:b/>
        </w:rPr>
      </w:pPr>
      <w:r>
        <w:rPr>
          <w:rFonts w:ascii="Arial" w:hAnsi="Arial" w:cs="Arial"/>
          <w:b/>
        </w:rPr>
        <w:t xml:space="preserve">Discussion: </w:t>
      </w:r>
    </w:p>
    <w:p w14:paraId="30CE1E54" w14:textId="77777777" w:rsidR="00AA79F2" w:rsidRDefault="00AA79F2" w:rsidP="00AA79F2">
      <w:r>
        <w:t>Huawei presented the contribution.</w:t>
      </w:r>
    </w:p>
    <w:p w14:paraId="6E6E552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5B4CD" w14:textId="77777777" w:rsidR="00AA79F2" w:rsidRDefault="00AA79F2" w:rsidP="00AA79F2">
      <w:pPr>
        <w:rPr>
          <w:rFonts w:ascii="Arial" w:hAnsi="Arial" w:cs="Arial"/>
          <w:b/>
          <w:sz w:val="24"/>
        </w:rPr>
      </w:pPr>
      <w:r>
        <w:rPr>
          <w:rFonts w:ascii="Arial" w:hAnsi="Arial" w:cs="Arial"/>
          <w:b/>
          <w:color w:val="0000FF"/>
          <w:sz w:val="24"/>
        </w:rPr>
        <w:t>S6-232891</w:t>
      </w:r>
      <w:r>
        <w:rPr>
          <w:rFonts w:ascii="Arial" w:hAnsi="Arial" w:cs="Arial"/>
          <w:b/>
          <w:color w:val="0000FF"/>
          <w:sz w:val="24"/>
        </w:rPr>
        <w:tab/>
      </w:r>
      <w:r>
        <w:rPr>
          <w:rFonts w:ascii="Arial" w:hAnsi="Arial" w:cs="Arial"/>
          <w:b/>
          <w:sz w:val="24"/>
        </w:rPr>
        <w:t>Updates to Procedure on Service experience for indirect reporting</w:t>
      </w:r>
    </w:p>
    <w:p w14:paraId="50B5EB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Cat: F (Rel-18)</w:t>
      </w:r>
      <w:r>
        <w:rPr>
          <w:i/>
        </w:rPr>
        <w:br/>
      </w:r>
      <w:r>
        <w:rPr>
          <w:i/>
        </w:rPr>
        <w:br/>
      </w:r>
      <w:r>
        <w:rPr>
          <w:i/>
        </w:rPr>
        <w:tab/>
      </w:r>
      <w:r>
        <w:rPr>
          <w:i/>
        </w:rPr>
        <w:tab/>
      </w:r>
      <w:r>
        <w:rPr>
          <w:i/>
        </w:rPr>
        <w:tab/>
      </w:r>
      <w:r>
        <w:rPr>
          <w:i/>
        </w:rPr>
        <w:tab/>
      </w:r>
      <w:r>
        <w:rPr>
          <w:i/>
        </w:rPr>
        <w:tab/>
        <w:t>Source: Samsung</w:t>
      </w:r>
    </w:p>
    <w:p w14:paraId="6E0DBFDF" w14:textId="77777777" w:rsidR="00AA79F2" w:rsidRDefault="00AA79F2" w:rsidP="00AA79F2">
      <w:pPr>
        <w:rPr>
          <w:rFonts w:ascii="Arial" w:hAnsi="Arial" w:cs="Arial"/>
          <w:b/>
        </w:rPr>
      </w:pPr>
      <w:r>
        <w:rPr>
          <w:rFonts w:ascii="Arial" w:hAnsi="Arial" w:cs="Arial"/>
          <w:b/>
        </w:rPr>
        <w:t xml:space="preserve">Abstract: </w:t>
      </w:r>
    </w:p>
    <w:p w14:paraId="2086C9DF" w14:textId="77777777" w:rsidR="00AA79F2" w:rsidRDefault="00AA79F2" w:rsidP="00AA79F2">
      <w:r>
        <w:t>Proposal to:</w:t>
      </w:r>
    </w:p>
    <w:p w14:paraId="6DFB2D3A" w14:textId="77777777" w:rsidR="00AA79F2" w:rsidRDefault="00AA79F2" w:rsidP="00AA79F2">
      <w:r>
        <w:t xml:space="preserve"> - </w:t>
      </w:r>
      <w:r>
        <w:tab/>
        <w:t>removed EN</w:t>
      </w:r>
    </w:p>
    <w:p w14:paraId="5802F345" w14:textId="77777777" w:rsidR="00AA79F2" w:rsidRDefault="00AA79F2" w:rsidP="00AA79F2">
      <w:r>
        <w:t xml:space="preserve"> - </w:t>
      </w:r>
      <w:r>
        <w:tab/>
        <w:t>Add indirect reporting for Push service experience information.</w:t>
      </w:r>
    </w:p>
    <w:p w14:paraId="043B78CF" w14:textId="77777777" w:rsidR="00AA79F2" w:rsidRDefault="00AA79F2" w:rsidP="00AA79F2">
      <w:pPr>
        <w:rPr>
          <w:rFonts w:ascii="Arial" w:hAnsi="Arial" w:cs="Arial"/>
          <w:b/>
        </w:rPr>
      </w:pPr>
      <w:r>
        <w:rPr>
          <w:rFonts w:ascii="Arial" w:hAnsi="Arial" w:cs="Arial"/>
          <w:b/>
        </w:rPr>
        <w:t xml:space="preserve">Discussion: </w:t>
      </w:r>
    </w:p>
    <w:p w14:paraId="78964F66" w14:textId="77777777" w:rsidR="00AA79F2" w:rsidRDefault="00AA79F2" w:rsidP="00AA79F2">
      <w:r>
        <w:t>Samsung presented the contribution.</w:t>
      </w:r>
    </w:p>
    <w:p w14:paraId="3970F0B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S6-233197</w:t>
      </w:r>
      <w:r>
        <w:rPr>
          <w:color w:val="993300"/>
          <w:u w:val="single"/>
        </w:rPr>
        <w:t>.</w:t>
      </w:r>
    </w:p>
    <w:p w14:paraId="3CCF95A4" w14:textId="77777777" w:rsidR="00AA79F2" w:rsidRDefault="00AA79F2" w:rsidP="00AA79F2">
      <w:pPr>
        <w:rPr>
          <w:rFonts w:ascii="Arial" w:hAnsi="Arial" w:cs="Arial"/>
          <w:b/>
          <w:sz w:val="24"/>
        </w:rPr>
      </w:pPr>
      <w:r>
        <w:rPr>
          <w:rFonts w:ascii="Arial" w:hAnsi="Arial" w:cs="Arial"/>
          <w:b/>
          <w:color w:val="0000FF"/>
          <w:sz w:val="24"/>
        </w:rPr>
        <w:t>S6-233197</w:t>
      </w:r>
      <w:r>
        <w:rPr>
          <w:rFonts w:ascii="Arial" w:hAnsi="Arial" w:cs="Arial"/>
          <w:b/>
          <w:color w:val="0000FF"/>
          <w:sz w:val="24"/>
        </w:rPr>
        <w:tab/>
      </w:r>
      <w:r>
        <w:rPr>
          <w:rFonts w:ascii="Arial" w:hAnsi="Arial" w:cs="Arial"/>
          <w:b/>
          <w:sz w:val="24"/>
        </w:rPr>
        <w:t>Updates to Procedure on Service experience for indirect reporting</w:t>
      </w:r>
    </w:p>
    <w:p w14:paraId="02AC836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rev 1 Cat: F (Rel-18)</w:t>
      </w:r>
      <w:r>
        <w:rPr>
          <w:i/>
        </w:rPr>
        <w:br/>
      </w:r>
      <w:r>
        <w:rPr>
          <w:i/>
        </w:rPr>
        <w:br/>
      </w:r>
      <w:r>
        <w:rPr>
          <w:i/>
        </w:rPr>
        <w:tab/>
      </w:r>
      <w:r>
        <w:rPr>
          <w:i/>
        </w:rPr>
        <w:tab/>
      </w:r>
      <w:r>
        <w:rPr>
          <w:i/>
        </w:rPr>
        <w:tab/>
      </w:r>
      <w:r>
        <w:rPr>
          <w:i/>
        </w:rPr>
        <w:tab/>
      </w:r>
      <w:r>
        <w:rPr>
          <w:i/>
        </w:rPr>
        <w:tab/>
        <w:t>Source: Samsung</w:t>
      </w:r>
    </w:p>
    <w:p w14:paraId="2F39E38E" w14:textId="77777777" w:rsidR="00AA79F2" w:rsidRDefault="00AA79F2" w:rsidP="00AA79F2">
      <w:pPr>
        <w:rPr>
          <w:color w:val="808080"/>
        </w:rPr>
      </w:pPr>
      <w:r>
        <w:rPr>
          <w:color w:val="808080"/>
        </w:rPr>
        <w:t>(Replaces S6-232891)</w:t>
      </w:r>
    </w:p>
    <w:p w14:paraId="5ADB8F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EA4E3" w14:textId="77777777" w:rsidR="00AA79F2" w:rsidRDefault="00AA79F2" w:rsidP="00AA79F2">
      <w:pPr>
        <w:rPr>
          <w:rFonts w:ascii="Arial" w:hAnsi="Arial" w:cs="Arial"/>
          <w:b/>
          <w:sz w:val="24"/>
        </w:rPr>
      </w:pPr>
      <w:r>
        <w:rPr>
          <w:rFonts w:ascii="Arial" w:hAnsi="Arial" w:cs="Arial"/>
          <w:b/>
          <w:color w:val="0000FF"/>
          <w:sz w:val="24"/>
        </w:rPr>
        <w:t>S6-233047</w:t>
      </w:r>
      <w:r>
        <w:rPr>
          <w:rFonts w:ascii="Arial" w:hAnsi="Arial" w:cs="Arial"/>
          <w:b/>
          <w:color w:val="0000FF"/>
          <w:sz w:val="24"/>
        </w:rPr>
        <w:tab/>
      </w:r>
      <w:r>
        <w:rPr>
          <w:rFonts w:ascii="Arial" w:hAnsi="Arial" w:cs="Arial"/>
          <w:b/>
          <w:sz w:val="24"/>
        </w:rPr>
        <w:t>Updates to Procedure on support for application performance analytics</w:t>
      </w:r>
    </w:p>
    <w:p w14:paraId="7C786E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CR-0005  Cat: F (Rel-18)</w:t>
      </w:r>
      <w:r>
        <w:rPr>
          <w:i/>
        </w:rPr>
        <w:br/>
      </w:r>
      <w:r>
        <w:rPr>
          <w:i/>
        </w:rPr>
        <w:br/>
      </w:r>
      <w:r>
        <w:rPr>
          <w:i/>
        </w:rPr>
        <w:tab/>
      </w:r>
      <w:r>
        <w:rPr>
          <w:i/>
        </w:rPr>
        <w:tab/>
      </w:r>
      <w:r>
        <w:rPr>
          <w:i/>
        </w:rPr>
        <w:tab/>
      </w:r>
      <w:r>
        <w:rPr>
          <w:i/>
        </w:rPr>
        <w:tab/>
      </w:r>
      <w:r>
        <w:rPr>
          <w:i/>
        </w:rPr>
        <w:tab/>
        <w:t>Source: Ericsson</w:t>
      </w:r>
    </w:p>
    <w:p w14:paraId="3324F340" w14:textId="77777777" w:rsidR="00AA79F2" w:rsidRDefault="00AA79F2" w:rsidP="00AA79F2">
      <w:pPr>
        <w:rPr>
          <w:rFonts w:ascii="Arial" w:hAnsi="Arial" w:cs="Arial"/>
          <w:b/>
        </w:rPr>
      </w:pPr>
      <w:r>
        <w:rPr>
          <w:rFonts w:ascii="Arial" w:hAnsi="Arial" w:cs="Arial"/>
          <w:b/>
        </w:rPr>
        <w:t xml:space="preserve">Abstract: </w:t>
      </w:r>
    </w:p>
    <w:p w14:paraId="2B94B864" w14:textId="77777777" w:rsidR="00AA79F2" w:rsidRDefault="00AA79F2" w:rsidP="00AA79F2">
      <w:r>
        <w:t>The changes include:</w:t>
      </w:r>
    </w:p>
    <w:p w14:paraId="03729B84" w14:textId="77777777" w:rsidR="00AA79F2" w:rsidRDefault="00AA79F2" w:rsidP="00AA79F2">
      <w:r>
        <w:t xml:space="preserve"> - Corrected the errors.</w:t>
      </w:r>
    </w:p>
    <w:p w14:paraId="5EC4B97E" w14:textId="77777777" w:rsidR="00AA79F2" w:rsidRDefault="00AA79F2" w:rsidP="00AA79F2">
      <w:r>
        <w:t xml:space="preserve"> - </w:t>
      </w:r>
      <w:r>
        <w:tab/>
        <w:t>Added parameter “Exposure level requirement” to Table 8.2.4.2-1 for VAL performance analytics subscription request.</w:t>
      </w:r>
    </w:p>
    <w:p w14:paraId="3C0D0CDC" w14:textId="77777777" w:rsidR="00AA79F2" w:rsidRDefault="00AA79F2" w:rsidP="00AA79F2">
      <w:r>
        <w:t xml:space="preserve"> - Removed the parameter “Analytics filter information” in Table 8.2.4.2-1.</w:t>
      </w:r>
    </w:p>
    <w:p w14:paraId="5BB337F3" w14:textId="77777777" w:rsidR="00AA79F2" w:rsidRDefault="00AA79F2" w:rsidP="00AA79F2">
      <w:r>
        <w:t xml:space="preserve"> - </w:t>
      </w:r>
      <w:r>
        <w:tab/>
        <w:t>Added parameters “</w:t>
      </w:r>
      <w:proofErr w:type="spellStart"/>
      <w:r>
        <w:t>StartTime</w:t>
      </w:r>
      <w:proofErr w:type="spellEnd"/>
      <w:r>
        <w:t>” and “</w:t>
      </w:r>
      <w:proofErr w:type="spellStart"/>
      <w:r>
        <w:t>StartTime</w:t>
      </w:r>
      <w:proofErr w:type="spellEnd"/>
      <w:r>
        <w:t>” as time horizon for the predicted parameters to Table 8.2.4.7-1 for Analytics notification.</w:t>
      </w:r>
    </w:p>
    <w:p w14:paraId="057651ED" w14:textId="77777777" w:rsidR="00AA79F2" w:rsidRDefault="00AA79F2" w:rsidP="00AA79F2">
      <w:r>
        <w:t xml:space="preserve"> - </w:t>
      </w:r>
      <w:r>
        <w:tab/>
        <w:t>Added a NOTE to Table 8.2.4.7-1.</w:t>
      </w:r>
    </w:p>
    <w:p w14:paraId="2731B31C" w14:textId="77777777" w:rsidR="00AA79F2" w:rsidRDefault="00AA79F2" w:rsidP="00AA79F2">
      <w:pPr>
        <w:rPr>
          <w:rFonts w:ascii="Arial" w:hAnsi="Arial" w:cs="Arial"/>
          <w:b/>
        </w:rPr>
      </w:pPr>
      <w:r>
        <w:rPr>
          <w:rFonts w:ascii="Arial" w:hAnsi="Arial" w:cs="Arial"/>
          <w:b/>
        </w:rPr>
        <w:t xml:space="preserve">Discussion: </w:t>
      </w:r>
    </w:p>
    <w:p w14:paraId="38B113FC" w14:textId="77777777" w:rsidR="00AA79F2" w:rsidRDefault="00AA79F2" w:rsidP="00AA79F2">
      <w:r>
        <w:t>Ericsson presented the contribution.</w:t>
      </w:r>
    </w:p>
    <w:p w14:paraId="7C588A1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S6-233198</w:t>
      </w:r>
      <w:r>
        <w:rPr>
          <w:color w:val="993300"/>
          <w:u w:val="single"/>
        </w:rPr>
        <w:t>.</w:t>
      </w:r>
    </w:p>
    <w:p w14:paraId="6BB611CE" w14:textId="77777777" w:rsidR="00AA79F2" w:rsidRDefault="00AA79F2" w:rsidP="00AA79F2">
      <w:pPr>
        <w:rPr>
          <w:rFonts w:ascii="Arial" w:hAnsi="Arial" w:cs="Arial"/>
          <w:b/>
          <w:sz w:val="24"/>
        </w:rPr>
      </w:pPr>
      <w:r>
        <w:rPr>
          <w:rFonts w:ascii="Arial" w:hAnsi="Arial" w:cs="Arial"/>
          <w:b/>
          <w:color w:val="0000FF"/>
          <w:sz w:val="24"/>
        </w:rPr>
        <w:t>S6-233198</w:t>
      </w:r>
      <w:r>
        <w:rPr>
          <w:rFonts w:ascii="Arial" w:hAnsi="Arial" w:cs="Arial"/>
          <w:b/>
          <w:color w:val="0000FF"/>
          <w:sz w:val="24"/>
        </w:rPr>
        <w:tab/>
      </w:r>
      <w:r>
        <w:rPr>
          <w:rFonts w:ascii="Arial" w:hAnsi="Arial" w:cs="Arial"/>
          <w:b/>
          <w:sz w:val="24"/>
        </w:rPr>
        <w:t>Updates to Procedure on support for application performance analytics</w:t>
      </w:r>
    </w:p>
    <w:p w14:paraId="42D6057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CR-0005  rev 1 Cat: F (Rel-18)</w:t>
      </w:r>
      <w:r>
        <w:rPr>
          <w:i/>
        </w:rPr>
        <w:br/>
      </w:r>
      <w:r>
        <w:rPr>
          <w:i/>
        </w:rPr>
        <w:lastRenderedPageBreak/>
        <w:br/>
      </w:r>
      <w:r>
        <w:rPr>
          <w:i/>
        </w:rPr>
        <w:tab/>
      </w:r>
      <w:r>
        <w:rPr>
          <w:i/>
        </w:rPr>
        <w:tab/>
      </w:r>
      <w:r>
        <w:rPr>
          <w:i/>
        </w:rPr>
        <w:tab/>
      </w:r>
      <w:r>
        <w:rPr>
          <w:i/>
        </w:rPr>
        <w:tab/>
      </w:r>
      <w:r>
        <w:rPr>
          <w:i/>
        </w:rPr>
        <w:tab/>
        <w:t>Source: Ericsson</w:t>
      </w:r>
    </w:p>
    <w:p w14:paraId="279BB8C3" w14:textId="77777777" w:rsidR="00AA79F2" w:rsidRDefault="00AA79F2" w:rsidP="00AA79F2">
      <w:pPr>
        <w:rPr>
          <w:color w:val="808080"/>
        </w:rPr>
      </w:pPr>
      <w:r>
        <w:rPr>
          <w:color w:val="808080"/>
        </w:rPr>
        <w:t>(Replaces S6-233047)</w:t>
      </w:r>
    </w:p>
    <w:p w14:paraId="1C0BDC38" w14:textId="77777777" w:rsidR="00AA79F2" w:rsidRDefault="00AA79F2" w:rsidP="00AA79F2">
      <w:pPr>
        <w:rPr>
          <w:rFonts w:ascii="Arial" w:hAnsi="Arial" w:cs="Arial"/>
          <w:b/>
        </w:rPr>
      </w:pPr>
      <w:r>
        <w:rPr>
          <w:rFonts w:ascii="Arial" w:hAnsi="Arial" w:cs="Arial"/>
          <w:b/>
        </w:rPr>
        <w:t xml:space="preserve">Discussion: </w:t>
      </w:r>
    </w:p>
    <w:p w14:paraId="0E0C1FD9" w14:textId="77777777" w:rsidR="00AA79F2" w:rsidRDefault="00AA79F2" w:rsidP="00AA79F2">
      <w:r>
        <w:t>Ericsson presented the contribution.</w:t>
      </w:r>
    </w:p>
    <w:p w14:paraId="022E70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249DD" w14:textId="77777777" w:rsidR="00AA79F2" w:rsidRDefault="00AA79F2" w:rsidP="00AA79F2">
      <w:pPr>
        <w:rPr>
          <w:rFonts w:ascii="Arial" w:hAnsi="Arial" w:cs="Arial"/>
          <w:b/>
          <w:sz w:val="24"/>
        </w:rPr>
      </w:pPr>
      <w:r>
        <w:rPr>
          <w:rFonts w:ascii="Arial" w:hAnsi="Arial" w:cs="Arial"/>
          <w:b/>
          <w:color w:val="0000FF"/>
          <w:sz w:val="24"/>
        </w:rPr>
        <w:t>S6-233048</w:t>
      </w:r>
      <w:r>
        <w:rPr>
          <w:rFonts w:ascii="Arial" w:hAnsi="Arial" w:cs="Arial"/>
          <w:b/>
          <w:color w:val="0000FF"/>
          <w:sz w:val="24"/>
        </w:rPr>
        <w:tab/>
      </w:r>
      <w:r>
        <w:rPr>
          <w:rFonts w:ascii="Arial" w:hAnsi="Arial" w:cs="Arial"/>
          <w:b/>
          <w:sz w:val="24"/>
        </w:rPr>
        <w:t>Updates to Procedure on support for slice-specific application performance analytics</w:t>
      </w:r>
    </w:p>
    <w:p w14:paraId="4EF88A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CR-0006  Cat: F (Rel-18)</w:t>
      </w:r>
      <w:r>
        <w:rPr>
          <w:i/>
        </w:rPr>
        <w:br/>
      </w:r>
      <w:r>
        <w:rPr>
          <w:i/>
        </w:rPr>
        <w:br/>
      </w:r>
      <w:r>
        <w:rPr>
          <w:i/>
        </w:rPr>
        <w:tab/>
      </w:r>
      <w:r>
        <w:rPr>
          <w:i/>
        </w:rPr>
        <w:tab/>
      </w:r>
      <w:r>
        <w:rPr>
          <w:i/>
        </w:rPr>
        <w:tab/>
      </w:r>
      <w:r>
        <w:rPr>
          <w:i/>
        </w:rPr>
        <w:tab/>
      </w:r>
      <w:r>
        <w:rPr>
          <w:i/>
        </w:rPr>
        <w:tab/>
        <w:t>Source: Ericsson</w:t>
      </w:r>
    </w:p>
    <w:p w14:paraId="2FE7A627" w14:textId="77777777" w:rsidR="00AA79F2" w:rsidRDefault="00AA79F2" w:rsidP="00AA79F2">
      <w:pPr>
        <w:rPr>
          <w:rFonts w:ascii="Arial" w:hAnsi="Arial" w:cs="Arial"/>
          <w:b/>
        </w:rPr>
      </w:pPr>
      <w:r>
        <w:rPr>
          <w:rFonts w:ascii="Arial" w:hAnsi="Arial" w:cs="Arial"/>
          <w:b/>
        </w:rPr>
        <w:t xml:space="preserve">Discussion: </w:t>
      </w:r>
    </w:p>
    <w:p w14:paraId="64DDEDB9" w14:textId="77777777" w:rsidR="00AA79F2" w:rsidRDefault="00AA79F2" w:rsidP="00AA79F2">
      <w:r>
        <w:t>Ericsson presented the contribution.</w:t>
      </w:r>
    </w:p>
    <w:p w14:paraId="30F5BD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51B1F" w14:textId="77777777" w:rsidR="00AA79F2" w:rsidRDefault="00AA79F2" w:rsidP="00AA79F2">
      <w:pPr>
        <w:rPr>
          <w:rFonts w:ascii="Arial" w:hAnsi="Arial" w:cs="Arial"/>
          <w:b/>
          <w:sz w:val="24"/>
        </w:rPr>
      </w:pPr>
      <w:r>
        <w:rPr>
          <w:rFonts w:ascii="Arial" w:hAnsi="Arial" w:cs="Arial"/>
          <w:b/>
          <w:color w:val="0000FF"/>
          <w:sz w:val="24"/>
        </w:rPr>
        <w:t>S6-233049</w:t>
      </w:r>
      <w:r>
        <w:rPr>
          <w:rFonts w:ascii="Arial" w:hAnsi="Arial" w:cs="Arial"/>
          <w:b/>
          <w:color w:val="0000FF"/>
          <w:sz w:val="24"/>
        </w:rPr>
        <w:tab/>
      </w:r>
      <w:r>
        <w:rPr>
          <w:rFonts w:ascii="Arial" w:hAnsi="Arial" w:cs="Arial"/>
          <w:b/>
          <w:sz w:val="24"/>
        </w:rPr>
        <w:t>Updates to Procedure on support for UE-to-UE application performance analytics</w:t>
      </w:r>
    </w:p>
    <w:p w14:paraId="336E5A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Cat: F (Rel-18)</w:t>
      </w:r>
      <w:r>
        <w:rPr>
          <w:i/>
        </w:rPr>
        <w:br/>
      </w:r>
      <w:r>
        <w:rPr>
          <w:i/>
        </w:rPr>
        <w:br/>
      </w:r>
      <w:r>
        <w:rPr>
          <w:i/>
        </w:rPr>
        <w:tab/>
      </w:r>
      <w:r>
        <w:rPr>
          <w:i/>
        </w:rPr>
        <w:tab/>
      </w:r>
      <w:r>
        <w:rPr>
          <w:i/>
        </w:rPr>
        <w:tab/>
      </w:r>
      <w:r>
        <w:rPr>
          <w:i/>
        </w:rPr>
        <w:tab/>
      </w:r>
      <w:r>
        <w:rPr>
          <w:i/>
        </w:rPr>
        <w:tab/>
        <w:t>Source: Ericsson</w:t>
      </w:r>
    </w:p>
    <w:p w14:paraId="2B85D84C" w14:textId="77777777" w:rsidR="00AA79F2" w:rsidRDefault="00AA79F2" w:rsidP="00AA79F2">
      <w:pPr>
        <w:rPr>
          <w:rFonts w:ascii="Arial" w:hAnsi="Arial" w:cs="Arial"/>
          <w:b/>
        </w:rPr>
      </w:pPr>
      <w:r>
        <w:rPr>
          <w:rFonts w:ascii="Arial" w:hAnsi="Arial" w:cs="Arial"/>
          <w:b/>
        </w:rPr>
        <w:t xml:space="preserve">Abstract: </w:t>
      </w:r>
    </w:p>
    <w:p w14:paraId="48C7A9AF" w14:textId="77777777" w:rsidR="00AA79F2" w:rsidRDefault="00AA79F2" w:rsidP="00AA79F2">
      <w:r>
        <w:t>The changes include:</w:t>
      </w:r>
    </w:p>
    <w:p w14:paraId="2EC582C1" w14:textId="77777777" w:rsidR="00AA79F2" w:rsidRDefault="00AA79F2" w:rsidP="00AA79F2">
      <w:r>
        <w:t xml:space="preserve"> - </w:t>
      </w:r>
      <w:r>
        <w:tab/>
        <w:t>Corrected the errors.</w:t>
      </w:r>
    </w:p>
    <w:p w14:paraId="6A35FA55" w14:textId="77777777" w:rsidR="00AA79F2" w:rsidRDefault="00AA79F2" w:rsidP="00AA79F2">
      <w:r>
        <w:t xml:space="preserve"> - Added parameters “Exposure level requirement” and “Reporting requirements” to Table 8.4.3.2-1 for UE-to-UE session performance analytics subscription request.</w:t>
      </w:r>
    </w:p>
    <w:p w14:paraId="33D16F03" w14:textId="77777777" w:rsidR="00AA79F2" w:rsidRDefault="00AA79F2" w:rsidP="00AA79F2">
      <w:r>
        <w:t xml:space="preserve"> - </w:t>
      </w:r>
      <w:r>
        <w:tab/>
        <w:t>Moved the parameters “List of VAL UE IDs and addresses”, “VAL service ID”, and “Area of Interest” to under the “Analytics filter information” in Table 8.4.3.2-1.</w:t>
      </w:r>
    </w:p>
    <w:p w14:paraId="049CA1A8" w14:textId="77777777" w:rsidR="00AA79F2" w:rsidRDefault="00AA79F2" w:rsidP="00AA79F2">
      <w:pPr>
        <w:rPr>
          <w:rFonts w:ascii="Arial" w:hAnsi="Arial" w:cs="Arial"/>
          <w:b/>
        </w:rPr>
      </w:pPr>
      <w:r>
        <w:rPr>
          <w:rFonts w:ascii="Arial" w:hAnsi="Arial" w:cs="Arial"/>
          <w:b/>
        </w:rPr>
        <w:t xml:space="preserve">Discussion: </w:t>
      </w:r>
    </w:p>
    <w:p w14:paraId="07F25C29" w14:textId="77777777" w:rsidR="00AA79F2" w:rsidRDefault="00AA79F2" w:rsidP="00AA79F2">
      <w:r>
        <w:t>Ericsson presented the contribution.</w:t>
      </w:r>
    </w:p>
    <w:p w14:paraId="77C65839" w14:textId="77777777" w:rsidR="00AA79F2" w:rsidRDefault="00AA79F2" w:rsidP="00AA79F2">
      <w:r>
        <w:t>Lenovo was of the view the new reporting requirement IEs were not needed.</w:t>
      </w:r>
    </w:p>
    <w:p w14:paraId="0F337FE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S6-233356</w:t>
      </w:r>
      <w:r>
        <w:rPr>
          <w:color w:val="993300"/>
          <w:u w:val="single"/>
        </w:rPr>
        <w:t>.</w:t>
      </w:r>
    </w:p>
    <w:p w14:paraId="45BEFB90" w14:textId="77777777" w:rsidR="00AA79F2" w:rsidRDefault="00AA79F2" w:rsidP="00AA79F2">
      <w:pPr>
        <w:rPr>
          <w:rFonts w:ascii="Arial" w:hAnsi="Arial" w:cs="Arial"/>
          <w:b/>
          <w:sz w:val="24"/>
        </w:rPr>
      </w:pPr>
      <w:r>
        <w:rPr>
          <w:rFonts w:ascii="Arial" w:hAnsi="Arial" w:cs="Arial"/>
          <w:b/>
          <w:color w:val="0000FF"/>
          <w:sz w:val="24"/>
        </w:rPr>
        <w:t>S6-233356</w:t>
      </w:r>
      <w:r>
        <w:rPr>
          <w:rFonts w:ascii="Arial" w:hAnsi="Arial" w:cs="Arial"/>
          <w:b/>
          <w:color w:val="0000FF"/>
          <w:sz w:val="24"/>
        </w:rPr>
        <w:tab/>
      </w:r>
      <w:r>
        <w:rPr>
          <w:rFonts w:ascii="Arial" w:hAnsi="Arial" w:cs="Arial"/>
          <w:b/>
          <w:sz w:val="24"/>
        </w:rPr>
        <w:t>Updates to Procedure on support for UE-to-UE application performance analytics</w:t>
      </w:r>
    </w:p>
    <w:p w14:paraId="4AC5AF0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rev 1 Cat: F (Rel-18)</w:t>
      </w:r>
      <w:r>
        <w:rPr>
          <w:i/>
        </w:rPr>
        <w:br/>
      </w:r>
      <w:r>
        <w:rPr>
          <w:i/>
        </w:rPr>
        <w:br/>
      </w:r>
      <w:r>
        <w:rPr>
          <w:i/>
        </w:rPr>
        <w:tab/>
      </w:r>
      <w:r>
        <w:rPr>
          <w:i/>
        </w:rPr>
        <w:tab/>
      </w:r>
      <w:r>
        <w:rPr>
          <w:i/>
        </w:rPr>
        <w:tab/>
      </w:r>
      <w:r>
        <w:rPr>
          <w:i/>
        </w:rPr>
        <w:tab/>
      </w:r>
      <w:r>
        <w:rPr>
          <w:i/>
        </w:rPr>
        <w:tab/>
        <w:t>Source: Ericsson</w:t>
      </w:r>
    </w:p>
    <w:p w14:paraId="1CD9B3EF" w14:textId="77777777" w:rsidR="00AA79F2" w:rsidRDefault="00AA79F2" w:rsidP="00AA79F2">
      <w:pPr>
        <w:rPr>
          <w:color w:val="808080"/>
        </w:rPr>
      </w:pPr>
      <w:r>
        <w:rPr>
          <w:color w:val="808080"/>
        </w:rPr>
        <w:t>(Replaces S6-233049)</w:t>
      </w:r>
    </w:p>
    <w:p w14:paraId="66D8975D" w14:textId="77777777" w:rsidR="00AA79F2" w:rsidRDefault="00AA79F2" w:rsidP="00AA79F2">
      <w:pPr>
        <w:rPr>
          <w:rFonts w:ascii="Arial" w:hAnsi="Arial" w:cs="Arial"/>
          <w:b/>
        </w:rPr>
      </w:pPr>
      <w:r>
        <w:rPr>
          <w:rFonts w:ascii="Arial" w:hAnsi="Arial" w:cs="Arial"/>
          <w:b/>
        </w:rPr>
        <w:t xml:space="preserve">Discussion: </w:t>
      </w:r>
    </w:p>
    <w:p w14:paraId="1E33A5D3" w14:textId="77777777" w:rsidR="00AA79F2" w:rsidRDefault="00AA79F2" w:rsidP="00AA79F2">
      <w:r>
        <w:t>Ericsson presented the contribution.</w:t>
      </w:r>
    </w:p>
    <w:p w14:paraId="3E6D5DBA" w14:textId="77777777" w:rsidR="00AA79F2" w:rsidRDefault="00AA79F2" w:rsidP="00AA79F2">
      <w:r>
        <w:lastRenderedPageBreak/>
        <w:t>The only change is to remove the word comment block.</w:t>
      </w:r>
    </w:p>
    <w:p w14:paraId="04B18C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S6-233374</w:t>
      </w:r>
      <w:r>
        <w:rPr>
          <w:color w:val="993300"/>
          <w:u w:val="single"/>
        </w:rPr>
        <w:t>.</w:t>
      </w:r>
    </w:p>
    <w:p w14:paraId="2A7175F9" w14:textId="77777777" w:rsidR="00AA79F2" w:rsidRDefault="00AA79F2" w:rsidP="00AA79F2">
      <w:pPr>
        <w:rPr>
          <w:rFonts w:ascii="Arial" w:hAnsi="Arial" w:cs="Arial"/>
          <w:b/>
          <w:sz w:val="24"/>
        </w:rPr>
      </w:pPr>
      <w:r>
        <w:rPr>
          <w:rFonts w:ascii="Arial" w:hAnsi="Arial" w:cs="Arial"/>
          <w:b/>
          <w:color w:val="0000FF"/>
          <w:sz w:val="24"/>
        </w:rPr>
        <w:t>S6-233374</w:t>
      </w:r>
      <w:r>
        <w:rPr>
          <w:rFonts w:ascii="Arial" w:hAnsi="Arial" w:cs="Arial"/>
          <w:b/>
          <w:color w:val="0000FF"/>
          <w:sz w:val="24"/>
        </w:rPr>
        <w:tab/>
      </w:r>
      <w:r>
        <w:rPr>
          <w:rFonts w:ascii="Arial" w:hAnsi="Arial" w:cs="Arial"/>
          <w:b/>
          <w:sz w:val="24"/>
        </w:rPr>
        <w:t>Updates to Procedure on support for UE-to-UE application performance analytics</w:t>
      </w:r>
    </w:p>
    <w:p w14:paraId="5DC78B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rev 2 Cat: F (Rel-18)</w:t>
      </w:r>
      <w:r>
        <w:rPr>
          <w:i/>
        </w:rPr>
        <w:br/>
      </w:r>
      <w:r>
        <w:rPr>
          <w:i/>
        </w:rPr>
        <w:br/>
      </w:r>
      <w:r>
        <w:rPr>
          <w:i/>
        </w:rPr>
        <w:tab/>
      </w:r>
      <w:r>
        <w:rPr>
          <w:i/>
        </w:rPr>
        <w:tab/>
      </w:r>
      <w:r>
        <w:rPr>
          <w:i/>
        </w:rPr>
        <w:tab/>
      </w:r>
      <w:r>
        <w:rPr>
          <w:i/>
        </w:rPr>
        <w:tab/>
      </w:r>
      <w:r>
        <w:rPr>
          <w:i/>
        </w:rPr>
        <w:tab/>
        <w:t>Source: Ericsson</w:t>
      </w:r>
    </w:p>
    <w:p w14:paraId="4B350BA2" w14:textId="77777777" w:rsidR="00AA79F2" w:rsidRDefault="00AA79F2" w:rsidP="00AA79F2">
      <w:pPr>
        <w:rPr>
          <w:color w:val="808080"/>
        </w:rPr>
      </w:pPr>
      <w:r>
        <w:rPr>
          <w:color w:val="808080"/>
        </w:rPr>
        <w:t>(Replaces S6-233356)</w:t>
      </w:r>
    </w:p>
    <w:p w14:paraId="4D0C1E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4DD4C" w14:textId="77777777" w:rsidR="00AA79F2" w:rsidRDefault="00AA79F2" w:rsidP="00AA79F2">
      <w:pPr>
        <w:rPr>
          <w:rFonts w:ascii="Arial" w:hAnsi="Arial" w:cs="Arial"/>
          <w:b/>
          <w:sz w:val="24"/>
        </w:rPr>
      </w:pPr>
      <w:r>
        <w:rPr>
          <w:rFonts w:ascii="Arial" w:hAnsi="Arial" w:cs="Arial"/>
          <w:b/>
          <w:color w:val="0000FF"/>
          <w:sz w:val="24"/>
        </w:rPr>
        <w:t>S6-233050</w:t>
      </w:r>
      <w:r>
        <w:rPr>
          <w:rFonts w:ascii="Arial" w:hAnsi="Arial" w:cs="Arial"/>
          <w:b/>
          <w:color w:val="0000FF"/>
          <w:sz w:val="24"/>
        </w:rPr>
        <w:tab/>
      </w:r>
      <w:r>
        <w:rPr>
          <w:rFonts w:ascii="Arial" w:hAnsi="Arial" w:cs="Arial"/>
          <w:b/>
          <w:sz w:val="24"/>
        </w:rPr>
        <w:t>Updates to Procedure on support for location accuracy analytics</w:t>
      </w:r>
    </w:p>
    <w:p w14:paraId="20DAA9D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CR-0008  Cat: F (Rel-18)</w:t>
      </w:r>
      <w:r>
        <w:rPr>
          <w:i/>
        </w:rPr>
        <w:br/>
      </w:r>
      <w:r>
        <w:rPr>
          <w:i/>
        </w:rPr>
        <w:br/>
      </w:r>
      <w:r>
        <w:rPr>
          <w:i/>
        </w:rPr>
        <w:tab/>
      </w:r>
      <w:r>
        <w:rPr>
          <w:i/>
        </w:rPr>
        <w:tab/>
      </w:r>
      <w:r>
        <w:rPr>
          <w:i/>
        </w:rPr>
        <w:tab/>
      </w:r>
      <w:r>
        <w:rPr>
          <w:i/>
        </w:rPr>
        <w:tab/>
      </w:r>
      <w:r>
        <w:rPr>
          <w:i/>
        </w:rPr>
        <w:tab/>
        <w:t>Source: Ericsson</w:t>
      </w:r>
    </w:p>
    <w:p w14:paraId="7FB17E67" w14:textId="77777777" w:rsidR="00AA79F2" w:rsidRDefault="00AA79F2" w:rsidP="00AA79F2">
      <w:pPr>
        <w:rPr>
          <w:rFonts w:ascii="Arial" w:hAnsi="Arial" w:cs="Arial"/>
          <w:b/>
        </w:rPr>
      </w:pPr>
      <w:r>
        <w:rPr>
          <w:rFonts w:ascii="Arial" w:hAnsi="Arial" w:cs="Arial"/>
          <w:b/>
        </w:rPr>
        <w:t xml:space="preserve">Abstract: </w:t>
      </w:r>
    </w:p>
    <w:p w14:paraId="574B408F" w14:textId="77777777" w:rsidR="00AA79F2" w:rsidRDefault="00AA79F2" w:rsidP="00AA79F2">
      <w:r>
        <w:t>The changes include:</w:t>
      </w:r>
    </w:p>
    <w:p w14:paraId="7CF893A0" w14:textId="77777777" w:rsidR="00AA79F2" w:rsidRDefault="00AA79F2" w:rsidP="00AA79F2">
      <w:r>
        <w:t xml:space="preserve"> - Corrected the errors in clause 8.5.2 for the procedure.</w:t>
      </w:r>
    </w:p>
    <w:p w14:paraId="67444D9E" w14:textId="77777777" w:rsidR="00AA79F2" w:rsidRDefault="00AA79F2" w:rsidP="00AA79F2">
      <w:r>
        <w:t xml:space="preserve"> - </w:t>
      </w:r>
      <w:r>
        <w:tab/>
        <w:t>Changed “V2X” to “VAL” in Table 8.5.3.2-1.</w:t>
      </w:r>
    </w:p>
    <w:p w14:paraId="4262A733" w14:textId="77777777" w:rsidR="00AA79F2" w:rsidRDefault="00AA79F2" w:rsidP="00AA79F2">
      <w:r>
        <w:t xml:space="preserve"> - Removed the parameter “Analytics filter information” in Table 8.5.3.2-1.</w:t>
      </w:r>
    </w:p>
    <w:p w14:paraId="5DB53295" w14:textId="77777777" w:rsidR="00AA79F2" w:rsidRDefault="00AA79F2" w:rsidP="00AA79F2">
      <w:pPr>
        <w:rPr>
          <w:rFonts w:ascii="Arial" w:hAnsi="Arial" w:cs="Arial"/>
          <w:b/>
        </w:rPr>
      </w:pPr>
      <w:r>
        <w:rPr>
          <w:rFonts w:ascii="Arial" w:hAnsi="Arial" w:cs="Arial"/>
          <w:b/>
        </w:rPr>
        <w:t xml:space="preserve">Discussion: </w:t>
      </w:r>
    </w:p>
    <w:p w14:paraId="0B625CEB" w14:textId="77777777" w:rsidR="00AA79F2" w:rsidRDefault="00AA79F2" w:rsidP="00AA79F2">
      <w:r>
        <w:t>Ericsson presented the contribution.</w:t>
      </w:r>
    </w:p>
    <w:p w14:paraId="57934E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0360" w14:textId="77777777" w:rsidR="00AA79F2" w:rsidRDefault="00AA79F2" w:rsidP="00AA79F2">
      <w:pPr>
        <w:rPr>
          <w:rFonts w:ascii="Arial" w:hAnsi="Arial" w:cs="Arial"/>
          <w:b/>
          <w:sz w:val="24"/>
        </w:rPr>
      </w:pPr>
      <w:r>
        <w:rPr>
          <w:rFonts w:ascii="Arial" w:hAnsi="Arial" w:cs="Arial"/>
          <w:b/>
          <w:color w:val="0000FF"/>
          <w:sz w:val="24"/>
        </w:rPr>
        <w:t>S6-233051</w:t>
      </w:r>
      <w:r>
        <w:rPr>
          <w:rFonts w:ascii="Arial" w:hAnsi="Arial" w:cs="Arial"/>
          <w:b/>
          <w:color w:val="0000FF"/>
          <w:sz w:val="24"/>
        </w:rPr>
        <w:tab/>
      </w:r>
      <w:r>
        <w:rPr>
          <w:rFonts w:ascii="Arial" w:hAnsi="Arial" w:cs="Arial"/>
          <w:b/>
          <w:sz w:val="24"/>
        </w:rPr>
        <w:t>Updates to Procedure for supporting service API analytics</w:t>
      </w:r>
    </w:p>
    <w:p w14:paraId="5EE760D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CR-0009  Cat: F (Rel-18)</w:t>
      </w:r>
      <w:r>
        <w:rPr>
          <w:i/>
        </w:rPr>
        <w:br/>
      </w:r>
      <w:r>
        <w:rPr>
          <w:i/>
        </w:rPr>
        <w:br/>
      </w:r>
      <w:r>
        <w:rPr>
          <w:i/>
        </w:rPr>
        <w:tab/>
      </w:r>
      <w:r>
        <w:rPr>
          <w:i/>
        </w:rPr>
        <w:tab/>
      </w:r>
      <w:r>
        <w:rPr>
          <w:i/>
        </w:rPr>
        <w:tab/>
      </w:r>
      <w:r>
        <w:rPr>
          <w:i/>
        </w:rPr>
        <w:tab/>
      </w:r>
      <w:r>
        <w:rPr>
          <w:i/>
        </w:rPr>
        <w:tab/>
        <w:t>Source: Ericsson</w:t>
      </w:r>
    </w:p>
    <w:p w14:paraId="6D7A6E85" w14:textId="77777777" w:rsidR="00AA79F2" w:rsidRDefault="00AA79F2" w:rsidP="00AA79F2">
      <w:pPr>
        <w:rPr>
          <w:rFonts w:ascii="Arial" w:hAnsi="Arial" w:cs="Arial"/>
          <w:b/>
        </w:rPr>
      </w:pPr>
      <w:r>
        <w:rPr>
          <w:rFonts w:ascii="Arial" w:hAnsi="Arial" w:cs="Arial"/>
          <w:b/>
        </w:rPr>
        <w:t xml:space="preserve">Abstract: </w:t>
      </w:r>
    </w:p>
    <w:p w14:paraId="0CEEC56D" w14:textId="77777777" w:rsidR="00AA79F2" w:rsidRDefault="00AA79F2" w:rsidP="00AA79F2">
      <w:r>
        <w:t>The changes include:</w:t>
      </w:r>
    </w:p>
    <w:p w14:paraId="3F18A9A9" w14:textId="77777777" w:rsidR="00AA79F2" w:rsidRDefault="00AA79F2" w:rsidP="00AA79F2">
      <w:r>
        <w:t xml:space="preserve"> - </w:t>
      </w:r>
      <w:r>
        <w:tab/>
        <w:t>Corrected the errors.</w:t>
      </w:r>
    </w:p>
    <w:p w14:paraId="303181AD" w14:textId="77777777" w:rsidR="00AA79F2" w:rsidRDefault="00AA79F2" w:rsidP="00AA79F2">
      <w:r>
        <w:t xml:space="preserve"> - Added parameter “Exposure level requirement” to table 8.6.3.2-1 for Service API event subscription request.</w:t>
      </w:r>
    </w:p>
    <w:p w14:paraId="7648960C" w14:textId="77777777" w:rsidR="00AA79F2" w:rsidRDefault="00AA79F2" w:rsidP="00AA79F2">
      <w:pPr>
        <w:rPr>
          <w:rFonts w:ascii="Arial" w:hAnsi="Arial" w:cs="Arial"/>
          <w:b/>
        </w:rPr>
      </w:pPr>
      <w:r>
        <w:rPr>
          <w:rFonts w:ascii="Arial" w:hAnsi="Arial" w:cs="Arial"/>
          <w:b/>
        </w:rPr>
        <w:t xml:space="preserve">Discussion: </w:t>
      </w:r>
    </w:p>
    <w:p w14:paraId="59B14025" w14:textId="77777777" w:rsidR="00AA79F2" w:rsidRDefault="00AA79F2" w:rsidP="00AA79F2">
      <w:r>
        <w:t>Ericsson presented the contribution.</w:t>
      </w:r>
    </w:p>
    <w:p w14:paraId="7FF6B9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8E923" w14:textId="77777777" w:rsidR="00AA79F2" w:rsidRDefault="00AA79F2" w:rsidP="00AA79F2">
      <w:pPr>
        <w:rPr>
          <w:rFonts w:ascii="Arial" w:hAnsi="Arial" w:cs="Arial"/>
          <w:b/>
          <w:sz w:val="24"/>
        </w:rPr>
      </w:pPr>
      <w:r>
        <w:rPr>
          <w:rFonts w:ascii="Arial" w:hAnsi="Arial" w:cs="Arial"/>
          <w:b/>
          <w:color w:val="0000FF"/>
          <w:sz w:val="24"/>
        </w:rPr>
        <w:t>S6-233052</w:t>
      </w:r>
      <w:r>
        <w:rPr>
          <w:rFonts w:ascii="Arial" w:hAnsi="Arial" w:cs="Arial"/>
          <w:b/>
          <w:color w:val="0000FF"/>
          <w:sz w:val="24"/>
        </w:rPr>
        <w:tab/>
      </w:r>
      <w:r>
        <w:rPr>
          <w:rFonts w:ascii="Arial" w:hAnsi="Arial" w:cs="Arial"/>
          <w:b/>
          <w:sz w:val="24"/>
        </w:rPr>
        <w:t>Updates to Slice usage pattern analytics</w:t>
      </w:r>
    </w:p>
    <w:p w14:paraId="0324A4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CR-0010  Cat: F (Rel-18)</w:t>
      </w:r>
      <w:r>
        <w:rPr>
          <w:i/>
        </w:rPr>
        <w:br/>
      </w:r>
      <w:r>
        <w:rPr>
          <w:i/>
        </w:rPr>
        <w:br/>
      </w:r>
      <w:r>
        <w:rPr>
          <w:i/>
        </w:rPr>
        <w:tab/>
      </w:r>
      <w:r>
        <w:rPr>
          <w:i/>
        </w:rPr>
        <w:tab/>
      </w:r>
      <w:r>
        <w:rPr>
          <w:i/>
        </w:rPr>
        <w:tab/>
      </w:r>
      <w:r>
        <w:rPr>
          <w:i/>
        </w:rPr>
        <w:tab/>
      </w:r>
      <w:r>
        <w:rPr>
          <w:i/>
        </w:rPr>
        <w:tab/>
        <w:t>Source: Ericsson</w:t>
      </w:r>
    </w:p>
    <w:p w14:paraId="2FC2EDB6" w14:textId="77777777" w:rsidR="00AA79F2" w:rsidRDefault="00AA79F2" w:rsidP="00AA79F2">
      <w:pPr>
        <w:rPr>
          <w:rFonts w:ascii="Arial" w:hAnsi="Arial" w:cs="Arial"/>
          <w:b/>
        </w:rPr>
      </w:pPr>
      <w:r>
        <w:rPr>
          <w:rFonts w:ascii="Arial" w:hAnsi="Arial" w:cs="Arial"/>
          <w:b/>
        </w:rPr>
        <w:lastRenderedPageBreak/>
        <w:t xml:space="preserve">Abstract: </w:t>
      </w:r>
    </w:p>
    <w:p w14:paraId="64263C1B" w14:textId="77777777" w:rsidR="00AA79F2" w:rsidRDefault="00AA79F2" w:rsidP="00AA79F2">
      <w:r>
        <w:t>The changes include:</w:t>
      </w:r>
    </w:p>
    <w:p w14:paraId="29DCB240" w14:textId="77777777" w:rsidR="00AA79F2" w:rsidRDefault="00AA79F2" w:rsidP="00AA79F2">
      <w:r>
        <w:t xml:space="preserve"> - </w:t>
      </w:r>
      <w:r>
        <w:tab/>
        <w:t>Correcting the errors in clauses 8.7.2, 8.7.3, 8.7.4.4, 8.7.4.7, and 8.7.4.8.</w:t>
      </w:r>
    </w:p>
    <w:p w14:paraId="12AEFDF2" w14:textId="77777777" w:rsidR="00AA79F2" w:rsidRDefault="00AA79F2" w:rsidP="00AA79F2">
      <w:pPr>
        <w:rPr>
          <w:rFonts w:ascii="Arial" w:hAnsi="Arial" w:cs="Arial"/>
          <w:b/>
        </w:rPr>
      </w:pPr>
      <w:r>
        <w:rPr>
          <w:rFonts w:ascii="Arial" w:hAnsi="Arial" w:cs="Arial"/>
          <w:b/>
        </w:rPr>
        <w:t xml:space="preserve">Discussion: </w:t>
      </w:r>
    </w:p>
    <w:p w14:paraId="5E50E555" w14:textId="77777777" w:rsidR="00AA79F2" w:rsidRDefault="00AA79F2" w:rsidP="00AA79F2">
      <w:r>
        <w:t>Ericsson presented the contribution.</w:t>
      </w:r>
    </w:p>
    <w:p w14:paraId="607AE57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DC2C" w14:textId="77777777" w:rsidR="00AA79F2" w:rsidRDefault="00AA79F2" w:rsidP="00AA79F2">
      <w:pPr>
        <w:rPr>
          <w:rFonts w:ascii="Arial" w:hAnsi="Arial" w:cs="Arial"/>
          <w:b/>
          <w:sz w:val="24"/>
        </w:rPr>
      </w:pPr>
      <w:r>
        <w:rPr>
          <w:rFonts w:ascii="Arial" w:hAnsi="Arial" w:cs="Arial"/>
          <w:b/>
          <w:color w:val="0000FF"/>
          <w:sz w:val="24"/>
        </w:rPr>
        <w:t>S6-233053</w:t>
      </w:r>
      <w:r>
        <w:rPr>
          <w:rFonts w:ascii="Arial" w:hAnsi="Arial" w:cs="Arial"/>
          <w:b/>
          <w:color w:val="0000FF"/>
          <w:sz w:val="24"/>
        </w:rPr>
        <w:tab/>
      </w:r>
      <w:r>
        <w:rPr>
          <w:rFonts w:ascii="Arial" w:hAnsi="Arial" w:cs="Arial"/>
          <w:b/>
          <w:sz w:val="24"/>
        </w:rPr>
        <w:t>Updates to Procedure for supporting edge load analytics</w:t>
      </w:r>
    </w:p>
    <w:p w14:paraId="59286AE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CR-0011  Cat: F (Rel-18)</w:t>
      </w:r>
      <w:r>
        <w:rPr>
          <w:i/>
        </w:rPr>
        <w:br/>
      </w:r>
      <w:r>
        <w:rPr>
          <w:i/>
        </w:rPr>
        <w:br/>
      </w:r>
      <w:r>
        <w:rPr>
          <w:i/>
        </w:rPr>
        <w:tab/>
      </w:r>
      <w:r>
        <w:rPr>
          <w:i/>
        </w:rPr>
        <w:tab/>
      </w:r>
      <w:r>
        <w:rPr>
          <w:i/>
        </w:rPr>
        <w:tab/>
      </w:r>
      <w:r>
        <w:rPr>
          <w:i/>
        </w:rPr>
        <w:tab/>
      </w:r>
      <w:r>
        <w:rPr>
          <w:i/>
        </w:rPr>
        <w:tab/>
        <w:t>Source: Ericsson</w:t>
      </w:r>
    </w:p>
    <w:p w14:paraId="7E9B42B0" w14:textId="77777777" w:rsidR="00AA79F2" w:rsidRDefault="00AA79F2" w:rsidP="00AA79F2">
      <w:pPr>
        <w:rPr>
          <w:rFonts w:ascii="Arial" w:hAnsi="Arial" w:cs="Arial"/>
          <w:b/>
        </w:rPr>
      </w:pPr>
      <w:r>
        <w:rPr>
          <w:rFonts w:ascii="Arial" w:hAnsi="Arial" w:cs="Arial"/>
          <w:b/>
        </w:rPr>
        <w:t xml:space="preserve">Abstract: </w:t>
      </w:r>
    </w:p>
    <w:p w14:paraId="255A6169" w14:textId="77777777" w:rsidR="00AA79F2" w:rsidRDefault="00AA79F2" w:rsidP="00AA79F2">
      <w:r>
        <w:t>The changes include:</w:t>
      </w:r>
    </w:p>
    <w:p w14:paraId="1757BC35" w14:textId="77777777" w:rsidR="00AA79F2" w:rsidRDefault="00AA79F2" w:rsidP="00AA79F2">
      <w:r>
        <w:t xml:space="preserve"> - </w:t>
      </w:r>
      <w:r>
        <w:tab/>
        <w:t>Corrected the errors in clauses 8.8.1, 8.8.2.2, 8.8.3.2, and 8.8.3.5.</w:t>
      </w:r>
    </w:p>
    <w:p w14:paraId="1BDC0689" w14:textId="77777777" w:rsidR="00AA79F2" w:rsidRDefault="00AA79F2" w:rsidP="00AA79F2">
      <w:r>
        <w:t xml:space="preserve"> - Removed the parameter “Analytics filter information” in Table 8.8.3.2-1.</w:t>
      </w:r>
    </w:p>
    <w:p w14:paraId="62F381F8" w14:textId="77777777" w:rsidR="00AA79F2" w:rsidRDefault="00AA79F2" w:rsidP="00AA79F2">
      <w:pPr>
        <w:rPr>
          <w:rFonts w:ascii="Arial" w:hAnsi="Arial" w:cs="Arial"/>
          <w:b/>
        </w:rPr>
      </w:pPr>
      <w:r>
        <w:rPr>
          <w:rFonts w:ascii="Arial" w:hAnsi="Arial" w:cs="Arial"/>
          <w:b/>
        </w:rPr>
        <w:t xml:space="preserve">Discussion: </w:t>
      </w:r>
    </w:p>
    <w:p w14:paraId="32CDFCE2" w14:textId="77777777" w:rsidR="00AA79F2" w:rsidRDefault="00AA79F2" w:rsidP="00AA79F2">
      <w:r>
        <w:t>Ericsson presented the contribution.</w:t>
      </w:r>
    </w:p>
    <w:p w14:paraId="236B324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3E4BE" w14:textId="77777777" w:rsidR="00AA79F2" w:rsidRDefault="00AA79F2" w:rsidP="00AA79F2">
      <w:pPr>
        <w:pStyle w:val="Heading3"/>
      </w:pPr>
      <w:bookmarkStart w:id="53" w:name="_Toc148392861"/>
      <w:r>
        <w:t>7.13</w:t>
      </w:r>
      <w:r>
        <w:tab/>
        <w:t>5GFLS - 5G-enabled fused location service capability exposure</w:t>
      </w:r>
      <w:bookmarkEnd w:id="53"/>
    </w:p>
    <w:p w14:paraId="131B33E7" w14:textId="77777777" w:rsidR="00AA79F2" w:rsidRDefault="00AA79F2" w:rsidP="00AA79F2">
      <w:pPr>
        <w:pStyle w:val="Heading3"/>
      </w:pPr>
      <w:bookmarkStart w:id="54" w:name="_Toc148392862"/>
      <w:r>
        <w:t>7.14</w:t>
      </w:r>
      <w:r>
        <w:tab/>
        <w:t>PINAPP - Application layer support for Personal IoT Network</w:t>
      </w:r>
      <w:bookmarkEnd w:id="54"/>
    </w:p>
    <w:p w14:paraId="15A2E775" w14:textId="77777777" w:rsidR="00AA79F2" w:rsidRDefault="00AA79F2" w:rsidP="00AA79F2">
      <w:pPr>
        <w:rPr>
          <w:rFonts w:ascii="Arial" w:hAnsi="Arial" w:cs="Arial"/>
          <w:b/>
          <w:sz w:val="24"/>
        </w:rPr>
      </w:pPr>
      <w:r>
        <w:rPr>
          <w:rFonts w:ascii="Arial" w:hAnsi="Arial" w:cs="Arial"/>
          <w:b/>
          <w:color w:val="0000FF"/>
          <w:sz w:val="24"/>
        </w:rPr>
        <w:t>S6-232806</w:t>
      </w:r>
      <w:r>
        <w:rPr>
          <w:rFonts w:ascii="Arial" w:hAnsi="Arial" w:cs="Arial"/>
          <w:b/>
          <w:color w:val="0000FF"/>
          <w:sz w:val="24"/>
        </w:rPr>
        <w:tab/>
      </w:r>
      <w:r>
        <w:rPr>
          <w:rFonts w:ascii="Arial" w:hAnsi="Arial" w:cs="Arial"/>
          <w:b/>
          <w:sz w:val="24"/>
        </w:rPr>
        <w:t>Clarification of PIN profile and dynamic PIN profile</w:t>
      </w:r>
    </w:p>
    <w:p w14:paraId="2596325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CR-0021  Cat: F (Rel-18)</w:t>
      </w:r>
      <w:r>
        <w:rPr>
          <w:i/>
        </w:rPr>
        <w:br/>
      </w:r>
      <w:r>
        <w:rPr>
          <w:i/>
        </w:rPr>
        <w:br/>
      </w:r>
      <w:r>
        <w:rPr>
          <w:i/>
        </w:rPr>
        <w:tab/>
      </w:r>
      <w:r>
        <w:rPr>
          <w:i/>
        </w:rPr>
        <w:tab/>
      </w:r>
      <w:r>
        <w:rPr>
          <w:i/>
        </w:rPr>
        <w:tab/>
      </w:r>
      <w:r>
        <w:rPr>
          <w:i/>
        </w:rPr>
        <w:tab/>
      </w:r>
      <w:r>
        <w:rPr>
          <w:i/>
        </w:rPr>
        <w:tab/>
        <w:t>Source: vivo</w:t>
      </w:r>
    </w:p>
    <w:p w14:paraId="0E1729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45655" w14:textId="77777777" w:rsidR="00AA79F2" w:rsidRDefault="00AA79F2" w:rsidP="00AA79F2">
      <w:pPr>
        <w:rPr>
          <w:rFonts w:ascii="Arial" w:hAnsi="Arial" w:cs="Arial"/>
          <w:b/>
          <w:sz w:val="24"/>
        </w:rPr>
      </w:pPr>
      <w:r>
        <w:rPr>
          <w:rFonts w:ascii="Arial" w:hAnsi="Arial" w:cs="Arial"/>
          <w:b/>
          <w:color w:val="0000FF"/>
          <w:sz w:val="24"/>
        </w:rPr>
        <w:t>S6-233236</w:t>
      </w:r>
      <w:r>
        <w:rPr>
          <w:rFonts w:ascii="Arial" w:hAnsi="Arial" w:cs="Arial"/>
          <w:b/>
          <w:color w:val="0000FF"/>
          <w:sz w:val="24"/>
        </w:rPr>
        <w:tab/>
      </w:r>
      <w:r>
        <w:rPr>
          <w:rFonts w:ascii="Arial" w:hAnsi="Arial" w:cs="Arial"/>
          <w:b/>
          <w:sz w:val="24"/>
        </w:rPr>
        <w:t>Clarification of PIN profile and dynamic PIN profile</w:t>
      </w:r>
    </w:p>
    <w:p w14:paraId="3AC0B553"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23.542 v18.1.0</w:t>
      </w:r>
      <w:r>
        <w:rPr>
          <w:i/>
        </w:rPr>
        <w:br/>
      </w:r>
      <w:r>
        <w:rPr>
          <w:i/>
        </w:rPr>
        <w:tab/>
      </w:r>
      <w:r>
        <w:rPr>
          <w:i/>
        </w:rPr>
        <w:tab/>
      </w:r>
      <w:r>
        <w:rPr>
          <w:i/>
        </w:rPr>
        <w:tab/>
      </w:r>
      <w:r>
        <w:rPr>
          <w:i/>
        </w:rPr>
        <w:tab/>
      </w:r>
      <w:r>
        <w:rPr>
          <w:i/>
        </w:rPr>
        <w:tab/>
        <w:t>Source: vivo</w:t>
      </w:r>
    </w:p>
    <w:p w14:paraId="0DF8FEB5" w14:textId="77777777" w:rsidR="00AA79F2" w:rsidRDefault="00AA79F2" w:rsidP="00AA79F2">
      <w:pPr>
        <w:rPr>
          <w:rFonts w:ascii="Arial" w:hAnsi="Arial" w:cs="Arial"/>
          <w:b/>
        </w:rPr>
      </w:pPr>
      <w:r>
        <w:rPr>
          <w:rFonts w:ascii="Arial" w:hAnsi="Arial" w:cs="Arial"/>
          <w:b/>
        </w:rPr>
        <w:t xml:space="preserve">Discussion: </w:t>
      </w:r>
    </w:p>
    <w:p w14:paraId="24501928" w14:textId="77777777" w:rsidR="00AA79F2" w:rsidRDefault="00AA79F2" w:rsidP="00AA79F2">
      <w:r>
        <w:t>Initially reserved as a revision of S6-232806.</w:t>
      </w:r>
    </w:p>
    <w:p w14:paraId="2FE1DE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78150" w14:textId="77777777" w:rsidR="00AA79F2" w:rsidRDefault="00AA79F2" w:rsidP="00AA79F2">
      <w:pPr>
        <w:rPr>
          <w:rFonts w:ascii="Arial" w:hAnsi="Arial" w:cs="Arial"/>
          <w:b/>
          <w:sz w:val="24"/>
        </w:rPr>
      </w:pPr>
      <w:r>
        <w:rPr>
          <w:rFonts w:ascii="Arial" w:hAnsi="Arial" w:cs="Arial"/>
          <w:b/>
          <w:color w:val="0000FF"/>
          <w:sz w:val="24"/>
        </w:rPr>
        <w:t>S6-232807</w:t>
      </w:r>
      <w:r>
        <w:rPr>
          <w:rFonts w:ascii="Arial" w:hAnsi="Arial" w:cs="Arial"/>
          <w:b/>
          <w:color w:val="0000FF"/>
          <w:sz w:val="24"/>
        </w:rPr>
        <w:tab/>
      </w:r>
      <w:r>
        <w:rPr>
          <w:rFonts w:ascii="Arial" w:hAnsi="Arial" w:cs="Arial"/>
          <w:b/>
          <w:sz w:val="24"/>
        </w:rPr>
        <w:t>Clarification of PIN profile generation during PIN create</w:t>
      </w:r>
    </w:p>
    <w:p w14:paraId="2BC8818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CR-0022  Cat: F (Rel-18)</w:t>
      </w:r>
      <w:r>
        <w:rPr>
          <w:i/>
        </w:rPr>
        <w:br/>
      </w:r>
      <w:r>
        <w:rPr>
          <w:i/>
        </w:rPr>
        <w:br/>
      </w:r>
      <w:r>
        <w:rPr>
          <w:i/>
        </w:rPr>
        <w:tab/>
      </w:r>
      <w:r>
        <w:rPr>
          <w:i/>
        </w:rPr>
        <w:tab/>
      </w:r>
      <w:r>
        <w:rPr>
          <w:i/>
        </w:rPr>
        <w:tab/>
      </w:r>
      <w:r>
        <w:rPr>
          <w:i/>
        </w:rPr>
        <w:tab/>
      </w:r>
      <w:r>
        <w:rPr>
          <w:i/>
        </w:rPr>
        <w:tab/>
        <w:t>Source: vivo</w:t>
      </w:r>
    </w:p>
    <w:p w14:paraId="461ECD7F"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S6-233237</w:t>
      </w:r>
      <w:r>
        <w:rPr>
          <w:color w:val="993300"/>
          <w:u w:val="single"/>
        </w:rPr>
        <w:t>.</w:t>
      </w:r>
    </w:p>
    <w:p w14:paraId="26BE61B9" w14:textId="77777777" w:rsidR="00AA79F2" w:rsidRDefault="00AA79F2" w:rsidP="00AA79F2">
      <w:pPr>
        <w:rPr>
          <w:rFonts w:ascii="Arial" w:hAnsi="Arial" w:cs="Arial"/>
          <w:b/>
          <w:sz w:val="24"/>
        </w:rPr>
      </w:pPr>
      <w:r>
        <w:rPr>
          <w:rFonts w:ascii="Arial" w:hAnsi="Arial" w:cs="Arial"/>
          <w:b/>
          <w:color w:val="0000FF"/>
          <w:sz w:val="24"/>
        </w:rPr>
        <w:t>S6-233237</w:t>
      </w:r>
      <w:r>
        <w:rPr>
          <w:rFonts w:ascii="Arial" w:hAnsi="Arial" w:cs="Arial"/>
          <w:b/>
          <w:color w:val="0000FF"/>
          <w:sz w:val="24"/>
        </w:rPr>
        <w:tab/>
      </w:r>
      <w:r>
        <w:rPr>
          <w:rFonts w:ascii="Arial" w:hAnsi="Arial" w:cs="Arial"/>
          <w:b/>
          <w:sz w:val="24"/>
        </w:rPr>
        <w:t>Clarification of PIN profile generation during PIN create</w:t>
      </w:r>
    </w:p>
    <w:p w14:paraId="70B7AED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CR-0022  rev 1 Cat: F (Rel-18)</w:t>
      </w:r>
      <w:r>
        <w:rPr>
          <w:i/>
        </w:rPr>
        <w:br/>
      </w:r>
      <w:r>
        <w:rPr>
          <w:i/>
        </w:rPr>
        <w:br/>
      </w:r>
      <w:r>
        <w:rPr>
          <w:i/>
        </w:rPr>
        <w:tab/>
      </w:r>
      <w:r>
        <w:rPr>
          <w:i/>
        </w:rPr>
        <w:tab/>
      </w:r>
      <w:r>
        <w:rPr>
          <w:i/>
        </w:rPr>
        <w:tab/>
      </w:r>
      <w:r>
        <w:rPr>
          <w:i/>
        </w:rPr>
        <w:tab/>
      </w:r>
      <w:r>
        <w:rPr>
          <w:i/>
        </w:rPr>
        <w:tab/>
        <w:t>Source: vivo</w:t>
      </w:r>
    </w:p>
    <w:p w14:paraId="51BBC752" w14:textId="77777777" w:rsidR="00AA79F2" w:rsidRDefault="00AA79F2" w:rsidP="00AA79F2">
      <w:pPr>
        <w:rPr>
          <w:color w:val="808080"/>
        </w:rPr>
      </w:pPr>
      <w:r>
        <w:rPr>
          <w:color w:val="808080"/>
        </w:rPr>
        <w:t>(Replaces S6-232807)</w:t>
      </w:r>
    </w:p>
    <w:p w14:paraId="2BDA84CF" w14:textId="77777777" w:rsidR="00AA79F2" w:rsidRDefault="00AA79F2" w:rsidP="00AA79F2">
      <w:pPr>
        <w:rPr>
          <w:rFonts w:ascii="Arial" w:hAnsi="Arial" w:cs="Arial"/>
          <w:b/>
        </w:rPr>
      </w:pPr>
      <w:r>
        <w:rPr>
          <w:rFonts w:ascii="Arial" w:hAnsi="Arial" w:cs="Arial"/>
          <w:b/>
        </w:rPr>
        <w:t xml:space="preserve">Discussion: </w:t>
      </w:r>
    </w:p>
    <w:p w14:paraId="7925C1E0" w14:textId="77777777" w:rsidR="00AA79F2" w:rsidRDefault="00AA79F2" w:rsidP="00AA79F2">
      <w:r>
        <w:t>vivo presented the contribution.</w:t>
      </w:r>
    </w:p>
    <w:p w14:paraId="388BB5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E8D6" w14:textId="77777777" w:rsidR="00AA79F2" w:rsidRDefault="00AA79F2" w:rsidP="00AA79F2">
      <w:pPr>
        <w:rPr>
          <w:rFonts w:ascii="Arial" w:hAnsi="Arial" w:cs="Arial"/>
          <w:b/>
          <w:sz w:val="24"/>
        </w:rPr>
      </w:pPr>
      <w:r>
        <w:rPr>
          <w:rFonts w:ascii="Arial" w:hAnsi="Arial" w:cs="Arial"/>
          <w:b/>
          <w:color w:val="0000FF"/>
          <w:sz w:val="24"/>
        </w:rPr>
        <w:t>S6-232808</w:t>
      </w:r>
      <w:r>
        <w:rPr>
          <w:rFonts w:ascii="Arial" w:hAnsi="Arial" w:cs="Arial"/>
          <w:b/>
          <w:color w:val="0000FF"/>
          <w:sz w:val="24"/>
        </w:rPr>
        <w:tab/>
      </w:r>
      <w:r>
        <w:rPr>
          <w:rFonts w:ascii="Arial" w:hAnsi="Arial" w:cs="Arial"/>
          <w:b/>
          <w:sz w:val="24"/>
        </w:rPr>
        <w:t>Correction of information flow of PIN status notify</w:t>
      </w:r>
    </w:p>
    <w:p w14:paraId="36C74C3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CR-0023  Cat: F (Rel-18)</w:t>
      </w:r>
      <w:r>
        <w:rPr>
          <w:i/>
        </w:rPr>
        <w:br/>
      </w:r>
      <w:r>
        <w:rPr>
          <w:i/>
        </w:rPr>
        <w:br/>
      </w:r>
      <w:r>
        <w:rPr>
          <w:i/>
        </w:rPr>
        <w:tab/>
      </w:r>
      <w:r>
        <w:rPr>
          <w:i/>
        </w:rPr>
        <w:tab/>
      </w:r>
      <w:r>
        <w:rPr>
          <w:i/>
        </w:rPr>
        <w:tab/>
      </w:r>
      <w:r>
        <w:rPr>
          <w:i/>
        </w:rPr>
        <w:tab/>
      </w:r>
      <w:r>
        <w:rPr>
          <w:i/>
        </w:rPr>
        <w:tab/>
        <w:t>Source: vivo</w:t>
      </w:r>
    </w:p>
    <w:p w14:paraId="16C46241" w14:textId="77777777" w:rsidR="00AA79F2" w:rsidRDefault="00AA79F2" w:rsidP="00AA79F2">
      <w:pPr>
        <w:rPr>
          <w:rFonts w:ascii="Arial" w:hAnsi="Arial" w:cs="Arial"/>
          <w:b/>
        </w:rPr>
      </w:pPr>
      <w:r>
        <w:rPr>
          <w:rFonts w:ascii="Arial" w:hAnsi="Arial" w:cs="Arial"/>
          <w:b/>
        </w:rPr>
        <w:t xml:space="preserve">Abstract: </w:t>
      </w:r>
    </w:p>
    <w:p w14:paraId="06FA23E5" w14:textId="77777777" w:rsidR="00AA79F2" w:rsidRDefault="00AA79F2" w:rsidP="00AA79F2">
      <w:r>
        <w:t xml:space="preserve">Add Updated PIN profile sub-bullet under the PIN profile update in Table 8.5.9.3.4-1. </w:t>
      </w:r>
    </w:p>
    <w:p w14:paraId="453FB838" w14:textId="77777777" w:rsidR="00AA79F2" w:rsidRDefault="00AA79F2" w:rsidP="00AA79F2">
      <w:r>
        <w:t xml:space="preserve">Remove the description of each event ID. </w:t>
      </w:r>
    </w:p>
    <w:p w14:paraId="388B26BE" w14:textId="77777777" w:rsidR="00AA79F2" w:rsidRDefault="00AA79F2" w:rsidP="00AA79F2">
      <w:r>
        <w:t xml:space="preserve">Remove the PEGC/PEMC information. </w:t>
      </w:r>
    </w:p>
    <w:p w14:paraId="4D5A1E2A" w14:textId="77777777" w:rsidR="00AA79F2" w:rsidRDefault="00AA79F2" w:rsidP="00AA79F2">
      <w:r>
        <w:t>Add dynamic PIN profile update to output of PIN status notify.</w:t>
      </w:r>
    </w:p>
    <w:p w14:paraId="1544149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S6-233238</w:t>
      </w:r>
      <w:r>
        <w:rPr>
          <w:color w:val="993300"/>
          <w:u w:val="single"/>
        </w:rPr>
        <w:t>.</w:t>
      </w:r>
    </w:p>
    <w:p w14:paraId="6FD79F54" w14:textId="77777777" w:rsidR="00AA79F2" w:rsidRDefault="00AA79F2" w:rsidP="00AA79F2">
      <w:pPr>
        <w:rPr>
          <w:rFonts w:ascii="Arial" w:hAnsi="Arial" w:cs="Arial"/>
          <w:b/>
          <w:sz w:val="24"/>
        </w:rPr>
      </w:pPr>
      <w:r>
        <w:rPr>
          <w:rFonts w:ascii="Arial" w:hAnsi="Arial" w:cs="Arial"/>
          <w:b/>
          <w:color w:val="0000FF"/>
          <w:sz w:val="24"/>
        </w:rPr>
        <w:t>S6-233238</w:t>
      </w:r>
      <w:r>
        <w:rPr>
          <w:rFonts w:ascii="Arial" w:hAnsi="Arial" w:cs="Arial"/>
          <w:b/>
          <w:color w:val="0000FF"/>
          <w:sz w:val="24"/>
        </w:rPr>
        <w:tab/>
      </w:r>
      <w:r>
        <w:rPr>
          <w:rFonts w:ascii="Arial" w:hAnsi="Arial" w:cs="Arial"/>
          <w:b/>
          <w:sz w:val="24"/>
        </w:rPr>
        <w:t>Correction of information flow of PIN status notify</w:t>
      </w:r>
    </w:p>
    <w:p w14:paraId="3E0840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CR-0023  rev 1 Cat: F (Rel-18)</w:t>
      </w:r>
      <w:r>
        <w:rPr>
          <w:i/>
        </w:rPr>
        <w:br/>
      </w:r>
      <w:r>
        <w:rPr>
          <w:i/>
        </w:rPr>
        <w:br/>
      </w:r>
      <w:r>
        <w:rPr>
          <w:i/>
        </w:rPr>
        <w:tab/>
      </w:r>
      <w:r>
        <w:rPr>
          <w:i/>
        </w:rPr>
        <w:tab/>
      </w:r>
      <w:r>
        <w:rPr>
          <w:i/>
        </w:rPr>
        <w:tab/>
      </w:r>
      <w:r>
        <w:rPr>
          <w:i/>
        </w:rPr>
        <w:tab/>
      </w:r>
      <w:r>
        <w:rPr>
          <w:i/>
        </w:rPr>
        <w:tab/>
        <w:t>Source: vivo</w:t>
      </w:r>
    </w:p>
    <w:p w14:paraId="5DA3C4D7" w14:textId="77777777" w:rsidR="00AA79F2" w:rsidRDefault="00AA79F2" w:rsidP="00AA79F2">
      <w:pPr>
        <w:rPr>
          <w:color w:val="808080"/>
        </w:rPr>
      </w:pPr>
      <w:r>
        <w:rPr>
          <w:color w:val="808080"/>
        </w:rPr>
        <w:t>(Replaces S6-232808)</w:t>
      </w:r>
    </w:p>
    <w:p w14:paraId="6EC344F8" w14:textId="77777777" w:rsidR="00AA79F2" w:rsidRDefault="00AA79F2" w:rsidP="00AA79F2">
      <w:pPr>
        <w:rPr>
          <w:rFonts w:ascii="Arial" w:hAnsi="Arial" w:cs="Arial"/>
          <w:b/>
        </w:rPr>
      </w:pPr>
      <w:r>
        <w:rPr>
          <w:rFonts w:ascii="Arial" w:hAnsi="Arial" w:cs="Arial"/>
          <w:b/>
        </w:rPr>
        <w:t xml:space="preserve">Discussion: </w:t>
      </w:r>
    </w:p>
    <w:p w14:paraId="5439C844" w14:textId="77777777" w:rsidR="00AA79F2" w:rsidRDefault="00AA79F2" w:rsidP="00AA79F2">
      <w:r>
        <w:t>vivo presented the contribution.</w:t>
      </w:r>
    </w:p>
    <w:p w14:paraId="47C4C16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B768F" w14:textId="77777777" w:rsidR="00AA79F2" w:rsidRDefault="00AA79F2" w:rsidP="00AA79F2">
      <w:pPr>
        <w:rPr>
          <w:rFonts w:ascii="Arial" w:hAnsi="Arial" w:cs="Arial"/>
          <w:b/>
          <w:sz w:val="24"/>
        </w:rPr>
      </w:pPr>
      <w:r>
        <w:rPr>
          <w:rFonts w:ascii="Arial" w:hAnsi="Arial" w:cs="Arial"/>
          <w:b/>
          <w:color w:val="0000FF"/>
          <w:sz w:val="24"/>
        </w:rPr>
        <w:t>S6-232809</w:t>
      </w:r>
      <w:r>
        <w:rPr>
          <w:rFonts w:ascii="Arial" w:hAnsi="Arial" w:cs="Arial"/>
          <w:b/>
          <w:color w:val="0000FF"/>
          <w:sz w:val="24"/>
        </w:rPr>
        <w:tab/>
      </w:r>
      <w:r>
        <w:rPr>
          <w:rFonts w:ascii="Arial" w:hAnsi="Arial" w:cs="Arial"/>
          <w:b/>
          <w:sz w:val="24"/>
        </w:rPr>
        <w:t>Correction of PIN communication</w:t>
      </w:r>
    </w:p>
    <w:p w14:paraId="1E40415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CR-0024  Cat: F (Rel-18)</w:t>
      </w:r>
      <w:r>
        <w:rPr>
          <w:i/>
        </w:rPr>
        <w:br/>
      </w:r>
      <w:r>
        <w:rPr>
          <w:i/>
        </w:rPr>
        <w:br/>
      </w:r>
      <w:r>
        <w:rPr>
          <w:i/>
        </w:rPr>
        <w:tab/>
      </w:r>
      <w:r>
        <w:rPr>
          <w:i/>
        </w:rPr>
        <w:tab/>
      </w:r>
      <w:r>
        <w:rPr>
          <w:i/>
        </w:rPr>
        <w:tab/>
      </w:r>
      <w:r>
        <w:rPr>
          <w:i/>
        </w:rPr>
        <w:tab/>
      </w:r>
      <w:r>
        <w:rPr>
          <w:i/>
        </w:rPr>
        <w:tab/>
        <w:t>Source: vivo</w:t>
      </w:r>
    </w:p>
    <w:p w14:paraId="22185877" w14:textId="77777777" w:rsidR="00AA79F2" w:rsidRDefault="00AA79F2" w:rsidP="00AA79F2">
      <w:pPr>
        <w:rPr>
          <w:rFonts w:ascii="Arial" w:hAnsi="Arial" w:cs="Arial"/>
          <w:b/>
        </w:rPr>
      </w:pPr>
      <w:r>
        <w:rPr>
          <w:rFonts w:ascii="Arial" w:hAnsi="Arial" w:cs="Arial"/>
          <w:b/>
        </w:rPr>
        <w:t xml:space="preserve">Abstract: </w:t>
      </w:r>
    </w:p>
    <w:p w14:paraId="1B06923E" w14:textId="77777777" w:rsidR="00AA79F2" w:rsidRDefault="00AA79F2" w:rsidP="00AA79F2">
      <w:r>
        <w:t>In clause 8.6.1: Remove step 2 and step 3, and replace the step 2 as PIN status notify.</w:t>
      </w:r>
    </w:p>
    <w:p w14:paraId="662513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S6-233239</w:t>
      </w:r>
      <w:r>
        <w:rPr>
          <w:color w:val="993300"/>
          <w:u w:val="single"/>
        </w:rPr>
        <w:t>.</w:t>
      </w:r>
    </w:p>
    <w:p w14:paraId="375D0667" w14:textId="77777777" w:rsidR="00AA79F2" w:rsidRDefault="00AA79F2" w:rsidP="00AA79F2">
      <w:pPr>
        <w:rPr>
          <w:rFonts w:ascii="Arial" w:hAnsi="Arial" w:cs="Arial"/>
          <w:b/>
          <w:sz w:val="24"/>
        </w:rPr>
      </w:pPr>
      <w:r>
        <w:rPr>
          <w:rFonts w:ascii="Arial" w:hAnsi="Arial" w:cs="Arial"/>
          <w:b/>
          <w:color w:val="0000FF"/>
          <w:sz w:val="24"/>
        </w:rPr>
        <w:t>S6-233239</w:t>
      </w:r>
      <w:r>
        <w:rPr>
          <w:rFonts w:ascii="Arial" w:hAnsi="Arial" w:cs="Arial"/>
          <w:b/>
          <w:color w:val="0000FF"/>
          <w:sz w:val="24"/>
        </w:rPr>
        <w:tab/>
      </w:r>
      <w:r>
        <w:rPr>
          <w:rFonts w:ascii="Arial" w:hAnsi="Arial" w:cs="Arial"/>
          <w:b/>
          <w:sz w:val="24"/>
        </w:rPr>
        <w:t>Correction of PIN communication</w:t>
      </w:r>
    </w:p>
    <w:p w14:paraId="06CB7696"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CR-0024  rev 1 Cat: F (Rel-18)</w:t>
      </w:r>
      <w:r>
        <w:rPr>
          <w:i/>
        </w:rPr>
        <w:br/>
      </w:r>
      <w:r>
        <w:rPr>
          <w:i/>
        </w:rPr>
        <w:br/>
      </w:r>
      <w:r>
        <w:rPr>
          <w:i/>
        </w:rPr>
        <w:tab/>
      </w:r>
      <w:r>
        <w:rPr>
          <w:i/>
        </w:rPr>
        <w:tab/>
      </w:r>
      <w:r>
        <w:rPr>
          <w:i/>
        </w:rPr>
        <w:tab/>
      </w:r>
      <w:r>
        <w:rPr>
          <w:i/>
        </w:rPr>
        <w:tab/>
      </w:r>
      <w:r>
        <w:rPr>
          <w:i/>
        </w:rPr>
        <w:tab/>
        <w:t>Source: vivo</w:t>
      </w:r>
    </w:p>
    <w:p w14:paraId="469111D0" w14:textId="77777777" w:rsidR="00AA79F2" w:rsidRDefault="00AA79F2" w:rsidP="00AA79F2">
      <w:pPr>
        <w:rPr>
          <w:color w:val="808080"/>
        </w:rPr>
      </w:pPr>
      <w:r>
        <w:rPr>
          <w:color w:val="808080"/>
        </w:rPr>
        <w:t>(Replaces S6-232809)</w:t>
      </w:r>
    </w:p>
    <w:p w14:paraId="466530AE" w14:textId="77777777" w:rsidR="00AA79F2" w:rsidRDefault="00AA79F2" w:rsidP="00AA79F2">
      <w:pPr>
        <w:rPr>
          <w:rFonts w:ascii="Arial" w:hAnsi="Arial" w:cs="Arial"/>
          <w:b/>
        </w:rPr>
      </w:pPr>
      <w:r>
        <w:rPr>
          <w:rFonts w:ascii="Arial" w:hAnsi="Arial" w:cs="Arial"/>
          <w:b/>
        </w:rPr>
        <w:t xml:space="preserve">Discussion: </w:t>
      </w:r>
    </w:p>
    <w:p w14:paraId="33094E11" w14:textId="77777777" w:rsidR="00AA79F2" w:rsidRDefault="00AA79F2" w:rsidP="00AA79F2">
      <w:r>
        <w:t>vivo presented the contribution.</w:t>
      </w:r>
    </w:p>
    <w:p w14:paraId="0704A7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17AF2" w14:textId="77777777" w:rsidR="00AA79F2" w:rsidRDefault="00AA79F2" w:rsidP="00AA79F2">
      <w:pPr>
        <w:rPr>
          <w:rFonts w:ascii="Arial" w:hAnsi="Arial" w:cs="Arial"/>
          <w:b/>
          <w:sz w:val="24"/>
        </w:rPr>
      </w:pPr>
      <w:r>
        <w:rPr>
          <w:rFonts w:ascii="Arial" w:hAnsi="Arial" w:cs="Arial"/>
          <w:b/>
          <w:color w:val="0000FF"/>
          <w:sz w:val="24"/>
        </w:rPr>
        <w:t>S6-232810</w:t>
      </w:r>
      <w:r>
        <w:rPr>
          <w:rFonts w:ascii="Arial" w:hAnsi="Arial" w:cs="Arial"/>
          <w:b/>
          <w:color w:val="0000FF"/>
          <w:sz w:val="24"/>
        </w:rPr>
        <w:tab/>
      </w:r>
      <w:r>
        <w:rPr>
          <w:rFonts w:ascii="Arial" w:hAnsi="Arial" w:cs="Arial"/>
          <w:b/>
          <w:sz w:val="24"/>
        </w:rPr>
        <w:t>Correction of PIN Modification after local PEMC failure</w:t>
      </w:r>
    </w:p>
    <w:p w14:paraId="60268C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CR-0025  Cat: F (Rel-18)</w:t>
      </w:r>
      <w:r>
        <w:rPr>
          <w:i/>
        </w:rPr>
        <w:br/>
      </w:r>
      <w:r>
        <w:rPr>
          <w:i/>
        </w:rPr>
        <w:br/>
      </w:r>
      <w:r>
        <w:rPr>
          <w:i/>
        </w:rPr>
        <w:tab/>
      </w:r>
      <w:r>
        <w:rPr>
          <w:i/>
        </w:rPr>
        <w:tab/>
      </w:r>
      <w:r>
        <w:rPr>
          <w:i/>
        </w:rPr>
        <w:tab/>
      </w:r>
      <w:r>
        <w:rPr>
          <w:i/>
        </w:rPr>
        <w:tab/>
      </w:r>
      <w:r>
        <w:rPr>
          <w:i/>
        </w:rPr>
        <w:tab/>
        <w:t>Source: vivo</w:t>
      </w:r>
    </w:p>
    <w:p w14:paraId="41E13F8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4E60C0" w14:textId="77777777" w:rsidR="00AA79F2" w:rsidRDefault="00AA79F2" w:rsidP="00AA79F2">
      <w:pPr>
        <w:rPr>
          <w:rFonts w:ascii="Arial" w:hAnsi="Arial" w:cs="Arial"/>
          <w:b/>
          <w:sz w:val="24"/>
        </w:rPr>
      </w:pPr>
      <w:r>
        <w:rPr>
          <w:rFonts w:ascii="Arial" w:hAnsi="Arial" w:cs="Arial"/>
          <w:b/>
          <w:color w:val="0000FF"/>
          <w:sz w:val="24"/>
        </w:rPr>
        <w:t>S6-232811</w:t>
      </w:r>
      <w:r>
        <w:rPr>
          <w:rFonts w:ascii="Arial" w:hAnsi="Arial" w:cs="Arial"/>
          <w:b/>
          <w:color w:val="0000FF"/>
          <w:sz w:val="24"/>
        </w:rPr>
        <w:tab/>
      </w:r>
      <w:r>
        <w:rPr>
          <w:rFonts w:ascii="Arial" w:hAnsi="Arial" w:cs="Arial"/>
          <w:b/>
          <w:sz w:val="24"/>
        </w:rPr>
        <w:t>Correction of PINE registration indirectly to PIN server</w:t>
      </w:r>
    </w:p>
    <w:p w14:paraId="4EE28FA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CR-0026  Cat: F (Rel-18)</w:t>
      </w:r>
      <w:r>
        <w:rPr>
          <w:i/>
        </w:rPr>
        <w:br/>
      </w:r>
      <w:r>
        <w:rPr>
          <w:i/>
        </w:rPr>
        <w:br/>
      </w:r>
      <w:r>
        <w:rPr>
          <w:i/>
        </w:rPr>
        <w:tab/>
      </w:r>
      <w:r>
        <w:rPr>
          <w:i/>
        </w:rPr>
        <w:tab/>
      </w:r>
      <w:r>
        <w:rPr>
          <w:i/>
        </w:rPr>
        <w:tab/>
      </w:r>
      <w:r>
        <w:rPr>
          <w:i/>
        </w:rPr>
        <w:tab/>
      </w:r>
      <w:r>
        <w:rPr>
          <w:i/>
        </w:rPr>
        <w:tab/>
        <w:t>Source: vivo</w:t>
      </w:r>
    </w:p>
    <w:p w14:paraId="64ACB9ED" w14:textId="77777777" w:rsidR="00AA79F2" w:rsidRDefault="00AA79F2" w:rsidP="00AA79F2">
      <w:pPr>
        <w:rPr>
          <w:rFonts w:ascii="Arial" w:hAnsi="Arial" w:cs="Arial"/>
          <w:b/>
        </w:rPr>
      </w:pPr>
      <w:r>
        <w:rPr>
          <w:rFonts w:ascii="Arial" w:hAnsi="Arial" w:cs="Arial"/>
          <w:b/>
        </w:rPr>
        <w:t xml:space="preserve">Abstract: </w:t>
      </w:r>
    </w:p>
    <w:p w14:paraId="516599E7" w14:textId="77777777" w:rsidR="00AA79F2" w:rsidRDefault="00AA79F2" w:rsidP="00AA79F2">
      <w:r>
        <w:t>In Section 8.4.2.2.2, add a new table to clarify the PEMC to be the message sender to distinguish the represent registration.</w:t>
      </w:r>
    </w:p>
    <w:p w14:paraId="41CE26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S6-233241</w:t>
      </w:r>
      <w:r>
        <w:rPr>
          <w:color w:val="993300"/>
          <w:u w:val="single"/>
        </w:rPr>
        <w:t>.</w:t>
      </w:r>
    </w:p>
    <w:p w14:paraId="1CB49325" w14:textId="77777777" w:rsidR="00AA79F2" w:rsidRDefault="00AA79F2" w:rsidP="00AA79F2">
      <w:pPr>
        <w:rPr>
          <w:rFonts w:ascii="Arial" w:hAnsi="Arial" w:cs="Arial"/>
          <w:b/>
          <w:sz w:val="24"/>
        </w:rPr>
      </w:pPr>
      <w:r>
        <w:rPr>
          <w:rFonts w:ascii="Arial" w:hAnsi="Arial" w:cs="Arial"/>
          <w:b/>
          <w:color w:val="0000FF"/>
          <w:sz w:val="24"/>
        </w:rPr>
        <w:t>S6-233241</w:t>
      </w:r>
      <w:r>
        <w:rPr>
          <w:rFonts w:ascii="Arial" w:hAnsi="Arial" w:cs="Arial"/>
          <w:b/>
          <w:color w:val="0000FF"/>
          <w:sz w:val="24"/>
        </w:rPr>
        <w:tab/>
      </w:r>
      <w:r>
        <w:rPr>
          <w:rFonts w:ascii="Arial" w:hAnsi="Arial" w:cs="Arial"/>
          <w:b/>
          <w:sz w:val="24"/>
        </w:rPr>
        <w:t>Correction of PINE registration indirectly to PIN server</w:t>
      </w:r>
    </w:p>
    <w:p w14:paraId="567DBD2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CR-0026  rev 1 Cat: F (Rel-18)</w:t>
      </w:r>
      <w:r>
        <w:rPr>
          <w:i/>
        </w:rPr>
        <w:br/>
      </w:r>
      <w:r>
        <w:rPr>
          <w:i/>
        </w:rPr>
        <w:br/>
      </w:r>
      <w:r>
        <w:rPr>
          <w:i/>
        </w:rPr>
        <w:tab/>
      </w:r>
      <w:r>
        <w:rPr>
          <w:i/>
        </w:rPr>
        <w:tab/>
      </w:r>
      <w:r>
        <w:rPr>
          <w:i/>
        </w:rPr>
        <w:tab/>
      </w:r>
      <w:r>
        <w:rPr>
          <w:i/>
        </w:rPr>
        <w:tab/>
      </w:r>
      <w:r>
        <w:rPr>
          <w:i/>
        </w:rPr>
        <w:tab/>
        <w:t>Source: vivo</w:t>
      </w:r>
    </w:p>
    <w:p w14:paraId="30CE11F4" w14:textId="77777777" w:rsidR="00AA79F2" w:rsidRDefault="00AA79F2" w:rsidP="00AA79F2">
      <w:pPr>
        <w:rPr>
          <w:color w:val="808080"/>
        </w:rPr>
      </w:pPr>
      <w:r>
        <w:rPr>
          <w:color w:val="808080"/>
        </w:rPr>
        <w:t>(Replaces S6-232811)</w:t>
      </w:r>
    </w:p>
    <w:p w14:paraId="6C938B7D" w14:textId="77777777" w:rsidR="00AA79F2" w:rsidRDefault="00AA79F2" w:rsidP="00AA79F2">
      <w:pPr>
        <w:rPr>
          <w:rFonts w:ascii="Arial" w:hAnsi="Arial" w:cs="Arial"/>
          <w:b/>
        </w:rPr>
      </w:pPr>
      <w:r>
        <w:rPr>
          <w:rFonts w:ascii="Arial" w:hAnsi="Arial" w:cs="Arial"/>
          <w:b/>
        </w:rPr>
        <w:t xml:space="preserve">Discussion: </w:t>
      </w:r>
    </w:p>
    <w:p w14:paraId="735B300B" w14:textId="77777777" w:rsidR="00AA79F2" w:rsidRDefault="00AA79F2" w:rsidP="00AA79F2">
      <w:r>
        <w:t>vivo presented the contribution.</w:t>
      </w:r>
    </w:p>
    <w:p w14:paraId="0C4F1D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E860" w14:textId="77777777" w:rsidR="00AA79F2" w:rsidRDefault="00AA79F2" w:rsidP="00AA79F2">
      <w:pPr>
        <w:rPr>
          <w:rFonts w:ascii="Arial" w:hAnsi="Arial" w:cs="Arial"/>
          <w:b/>
          <w:sz w:val="24"/>
        </w:rPr>
      </w:pPr>
      <w:r>
        <w:rPr>
          <w:rFonts w:ascii="Arial" w:hAnsi="Arial" w:cs="Arial"/>
          <w:b/>
          <w:color w:val="0000FF"/>
          <w:sz w:val="24"/>
        </w:rPr>
        <w:t>S6-232812</w:t>
      </w:r>
      <w:r>
        <w:rPr>
          <w:rFonts w:ascii="Arial" w:hAnsi="Arial" w:cs="Arial"/>
          <w:b/>
          <w:color w:val="0000FF"/>
          <w:sz w:val="24"/>
        </w:rPr>
        <w:tab/>
      </w:r>
      <w:r>
        <w:rPr>
          <w:rFonts w:ascii="Arial" w:hAnsi="Arial" w:cs="Arial"/>
          <w:b/>
          <w:sz w:val="24"/>
        </w:rPr>
        <w:t>Correction of PINE remove</w:t>
      </w:r>
    </w:p>
    <w:p w14:paraId="13AE8FB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CR-0027  Cat: F (Rel-18)</w:t>
      </w:r>
      <w:r>
        <w:rPr>
          <w:i/>
        </w:rPr>
        <w:br/>
      </w:r>
      <w:r>
        <w:rPr>
          <w:i/>
        </w:rPr>
        <w:br/>
      </w:r>
      <w:r>
        <w:rPr>
          <w:i/>
        </w:rPr>
        <w:tab/>
      </w:r>
      <w:r>
        <w:rPr>
          <w:i/>
        </w:rPr>
        <w:tab/>
      </w:r>
      <w:r>
        <w:rPr>
          <w:i/>
        </w:rPr>
        <w:tab/>
      </w:r>
      <w:r>
        <w:rPr>
          <w:i/>
        </w:rPr>
        <w:tab/>
      </w:r>
      <w:r>
        <w:rPr>
          <w:i/>
        </w:rPr>
        <w:tab/>
        <w:t>Source: vivo</w:t>
      </w:r>
    </w:p>
    <w:p w14:paraId="2ACCBF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CDA97D" w14:textId="77777777" w:rsidR="00AA79F2" w:rsidRDefault="00AA79F2" w:rsidP="00AA79F2">
      <w:pPr>
        <w:rPr>
          <w:rFonts w:ascii="Arial" w:hAnsi="Arial" w:cs="Arial"/>
          <w:b/>
          <w:sz w:val="24"/>
        </w:rPr>
      </w:pPr>
      <w:r>
        <w:rPr>
          <w:rFonts w:ascii="Arial" w:hAnsi="Arial" w:cs="Arial"/>
          <w:b/>
          <w:color w:val="0000FF"/>
          <w:sz w:val="24"/>
        </w:rPr>
        <w:t>S6-232813</w:t>
      </w:r>
      <w:r>
        <w:rPr>
          <w:rFonts w:ascii="Arial" w:hAnsi="Arial" w:cs="Arial"/>
          <w:b/>
          <w:color w:val="0000FF"/>
          <w:sz w:val="24"/>
        </w:rPr>
        <w:tab/>
      </w:r>
      <w:r>
        <w:rPr>
          <w:rFonts w:ascii="Arial" w:hAnsi="Arial" w:cs="Arial"/>
          <w:b/>
          <w:sz w:val="24"/>
        </w:rPr>
        <w:t>Correction of service continuity</w:t>
      </w:r>
    </w:p>
    <w:p w14:paraId="6BEBD8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CR-0028  Cat: F (Rel-18)</w:t>
      </w:r>
      <w:r>
        <w:rPr>
          <w:i/>
        </w:rPr>
        <w:br/>
      </w:r>
      <w:r>
        <w:rPr>
          <w:i/>
        </w:rPr>
        <w:br/>
      </w:r>
      <w:r>
        <w:rPr>
          <w:i/>
        </w:rPr>
        <w:tab/>
      </w:r>
      <w:r>
        <w:rPr>
          <w:i/>
        </w:rPr>
        <w:tab/>
      </w:r>
      <w:r>
        <w:rPr>
          <w:i/>
        </w:rPr>
        <w:tab/>
      </w:r>
      <w:r>
        <w:rPr>
          <w:i/>
        </w:rPr>
        <w:tab/>
      </w:r>
      <w:r>
        <w:rPr>
          <w:i/>
        </w:rPr>
        <w:tab/>
        <w:t>Source: vivo</w:t>
      </w:r>
    </w:p>
    <w:p w14:paraId="51EFF457" w14:textId="77777777" w:rsidR="00AA79F2" w:rsidRDefault="00AA79F2" w:rsidP="00AA79F2">
      <w:pPr>
        <w:rPr>
          <w:rFonts w:ascii="Arial" w:hAnsi="Arial" w:cs="Arial"/>
          <w:b/>
        </w:rPr>
      </w:pPr>
      <w:r>
        <w:rPr>
          <w:rFonts w:ascii="Arial" w:hAnsi="Arial" w:cs="Arial"/>
          <w:b/>
        </w:rPr>
        <w:lastRenderedPageBreak/>
        <w:t xml:space="preserve">Abstract: </w:t>
      </w:r>
    </w:p>
    <w:p w14:paraId="7D7DA1D1" w14:textId="77777777" w:rsidR="00AA79F2" w:rsidRDefault="00AA79F2" w:rsidP="00AA79F2">
      <w:r>
        <w:t>In Section 8.9.2.2, add clarification of how to PINE 2 to establish the PDU session towards PINE 1.</w:t>
      </w:r>
    </w:p>
    <w:p w14:paraId="57B5C4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S6-233242</w:t>
      </w:r>
      <w:r>
        <w:rPr>
          <w:color w:val="993300"/>
          <w:u w:val="single"/>
        </w:rPr>
        <w:t>.</w:t>
      </w:r>
    </w:p>
    <w:p w14:paraId="7342A90B" w14:textId="77777777" w:rsidR="00AA79F2" w:rsidRDefault="00AA79F2" w:rsidP="00AA79F2">
      <w:pPr>
        <w:rPr>
          <w:rFonts w:ascii="Arial" w:hAnsi="Arial" w:cs="Arial"/>
          <w:b/>
          <w:sz w:val="24"/>
        </w:rPr>
      </w:pPr>
      <w:r>
        <w:rPr>
          <w:rFonts w:ascii="Arial" w:hAnsi="Arial" w:cs="Arial"/>
          <w:b/>
          <w:color w:val="0000FF"/>
          <w:sz w:val="24"/>
        </w:rPr>
        <w:t>S6-233242</w:t>
      </w:r>
      <w:r>
        <w:rPr>
          <w:rFonts w:ascii="Arial" w:hAnsi="Arial" w:cs="Arial"/>
          <w:b/>
          <w:color w:val="0000FF"/>
          <w:sz w:val="24"/>
        </w:rPr>
        <w:tab/>
      </w:r>
      <w:r>
        <w:rPr>
          <w:rFonts w:ascii="Arial" w:hAnsi="Arial" w:cs="Arial"/>
          <w:b/>
          <w:sz w:val="24"/>
        </w:rPr>
        <w:t>Correction of service continuity</w:t>
      </w:r>
    </w:p>
    <w:p w14:paraId="5F5BF7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CR-0028  rev 1 Cat: F (Rel-18)</w:t>
      </w:r>
      <w:r>
        <w:rPr>
          <w:i/>
        </w:rPr>
        <w:br/>
      </w:r>
      <w:r>
        <w:rPr>
          <w:i/>
        </w:rPr>
        <w:br/>
      </w:r>
      <w:r>
        <w:rPr>
          <w:i/>
        </w:rPr>
        <w:tab/>
      </w:r>
      <w:r>
        <w:rPr>
          <w:i/>
        </w:rPr>
        <w:tab/>
      </w:r>
      <w:r>
        <w:rPr>
          <w:i/>
        </w:rPr>
        <w:tab/>
      </w:r>
      <w:r>
        <w:rPr>
          <w:i/>
        </w:rPr>
        <w:tab/>
      </w:r>
      <w:r>
        <w:rPr>
          <w:i/>
        </w:rPr>
        <w:tab/>
        <w:t>Source: vivo</w:t>
      </w:r>
    </w:p>
    <w:p w14:paraId="6643B695" w14:textId="77777777" w:rsidR="00AA79F2" w:rsidRDefault="00AA79F2" w:rsidP="00AA79F2">
      <w:pPr>
        <w:rPr>
          <w:color w:val="808080"/>
        </w:rPr>
      </w:pPr>
      <w:r>
        <w:rPr>
          <w:color w:val="808080"/>
        </w:rPr>
        <w:t>(Replaces S6-232813)</w:t>
      </w:r>
    </w:p>
    <w:p w14:paraId="4EC070C2" w14:textId="77777777" w:rsidR="00AA79F2" w:rsidRDefault="00AA79F2" w:rsidP="00AA79F2">
      <w:pPr>
        <w:rPr>
          <w:rFonts w:ascii="Arial" w:hAnsi="Arial" w:cs="Arial"/>
          <w:b/>
        </w:rPr>
      </w:pPr>
      <w:r>
        <w:rPr>
          <w:rFonts w:ascii="Arial" w:hAnsi="Arial" w:cs="Arial"/>
          <w:b/>
        </w:rPr>
        <w:t xml:space="preserve">Discussion: </w:t>
      </w:r>
    </w:p>
    <w:p w14:paraId="47B29B44" w14:textId="77777777" w:rsidR="00AA79F2" w:rsidRDefault="00AA79F2" w:rsidP="00AA79F2">
      <w:r>
        <w:t>vivo presented the contribution.</w:t>
      </w:r>
    </w:p>
    <w:p w14:paraId="29FB62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4B01" w14:textId="77777777" w:rsidR="00AA79F2" w:rsidRDefault="00AA79F2" w:rsidP="00AA79F2">
      <w:pPr>
        <w:rPr>
          <w:rFonts w:ascii="Arial" w:hAnsi="Arial" w:cs="Arial"/>
          <w:b/>
          <w:sz w:val="24"/>
        </w:rPr>
      </w:pPr>
      <w:r>
        <w:rPr>
          <w:rFonts w:ascii="Arial" w:hAnsi="Arial" w:cs="Arial"/>
          <w:b/>
          <w:color w:val="0000FF"/>
          <w:sz w:val="24"/>
        </w:rPr>
        <w:t>S6-232814</w:t>
      </w:r>
      <w:r>
        <w:rPr>
          <w:rFonts w:ascii="Arial" w:hAnsi="Arial" w:cs="Arial"/>
          <w:b/>
          <w:color w:val="0000FF"/>
          <w:sz w:val="24"/>
        </w:rPr>
        <w:tab/>
      </w:r>
      <w:r>
        <w:rPr>
          <w:rFonts w:ascii="Arial" w:hAnsi="Arial" w:cs="Arial"/>
          <w:b/>
          <w:sz w:val="24"/>
        </w:rPr>
        <w:t>Correction of Service Switch</w:t>
      </w:r>
    </w:p>
    <w:p w14:paraId="3B602E5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Cat: F (Rel-18)</w:t>
      </w:r>
      <w:r>
        <w:rPr>
          <w:i/>
        </w:rPr>
        <w:br/>
      </w:r>
      <w:r>
        <w:rPr>
          <w:i/>
        </w:rPr>
        <w:br/>
      </w:r>
      <w:r>
        <w:rPr>
          <w:i/>
        </w:rPr>
        <w:tab/>
      </w:r>
      <w:r>
        <w:rPr>
          <w:i/>
        </w:rPr>
        <w:tab/>
      </w:r>
      <w:r>
        <w:rPr>
          <w:i/>
        </w:rPr>
        <w:tab/>
      </w:r>
      <w:r>
        <w:rPr>
          <w:i/>
        </w:rPr>
        <w:tab/>
      </w:r>
      <w:r>
        <w:rPr>
          <w:i/>
        </w:rPr>
        <w:tab/>
        <w:t>Source: vivo</w:t>
      </w:r>
    </w:p>
    <w:p w14:paraId="73DEBCA8" w14:textId="77777777" w:rsidR="00AA79F2" w:rsidRDefault="00AA79F2" w:rsidP="00AA79F2">
      <w:pPr>
        <w:rPr>
          <w:rFonts w:ascii="Arial" w:hAnsi="Arial" w:cs="Arial"/>
          <w:b/>
        </w:rPr>
      </w:pPr>
      <w:r>
        <w:rPr>
          <w:rFonts w:ascii="Arial" w:hAnsi="Arial" w:cs="Arial"/>
          <w:b/>
        </w:rPr>
        <w:t xml:space="preserve">Abstract: </w:t>
      </w:r>
    </w:p>
    <w:p w14:paraId="42F87F4E" w14:textId="77777777" w:rsidR="00AA79F2" w:rsidRDefault="00AA79F2" w:rsidP="00AA79F2">
      <w:r>
        <w:t>In Section 8.7.2.2, add clarification of PINE B’s behaviour to support service switch. During PINE registration, service info is added.</w:t>
      </w:r>
    </w:p>
    <w:p w14:paraId="523899F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S6-233243</w:t>
      </w:r>
      <w:r>
        <w:rPr>
          <w:color w:val="993300"/>
          <w:u w:val="single"/>
        </w:rPr>
        <w:t>.</w:t>
      </w:r>
    </w:p>
    <w:p w14:paraId="60788A20" w14:textId="77777777" w:rsidR="00AA79F2" w:rsidRDefault="00AA79F2" w:rsidP="00AA79F2">
      <w:pPr>
        <w:rPr>
          <w:rFonts w:ascii="Arial" w:hAnsi="Arial" w:cs="Arial"/>
          <w:b/>
          <w:sz w:val="24"/>
        </w:rPr>
      </w:pPr>
      <w:r>
        <w:rPr>
          <w:rFonts w:ascii="Arial" w:hAnsi="Arial" w:cs="Arial"/>
          <w:b/>
          <w:color w:val="0000FF"/>
          <w:sz w:val="24"/>
        </w:rPr>
        <w:t>S6-233243</w:t>
      </w:r>
      <w:r>
        <w:rPr>
          <w:rFonts w:ascii="Arial" w:hAnsi="Arial" w:cs="Arial"/>
          <w:b/>
          <w:color w:val="0000FF"/>
          <w:sz w:val="24"/>
        </w:rPr>
        <w:tab/>
      </w:r>
      <w:r>
        <w:rPr>
          <w:rFonts w:ascii="Arial" w:hAnsi="Arial" w:cs="Arial"/>
          <w:b/>
          <w:sz w:val="24"/>
        </w:rPr>
        <w:t>Correction of Service Switch</w:t>
      </w:r>
    </w:p>
    <w:p w14:paraId="0B57DA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rev 1 Cat: F (Rel-18)</w:t>
      </w:r>
      <w:r>
        <w:rPr>
          <w:i/>
        </w:rPr>
        <w:br/>
      </w:r>
      <w:r>
        <w:rPr>
          <w:i/>
        </w:rPr>
        <w:br/>
      </w:r>
      <w:r>
        <w:rPr>
          <w:i/>
        </w:rPr>
        <w:tab/>
      </w:r>
      <w:r>
        <w:rPr>
          <w:i/>
        </w:rPr>
        <w:tab/>
      </w:r>
      <w:r>
        <w:rPr>
          <w:i/>
        </w:rPr>
        <w:tab/>
      </w:r>
      <w:r>
        <w:rPr>
          <w:i/>
        </w:rPr>
        <w:tab/>
      </w:r>
      <w:r>
        <w:rPr>
          <w:i/>
        </w:rPr>
        <w:tab/>
        <w:t>Source: vivo</w:t>
      </w:r>
    </w:p>
    <w:p w14:paraId="445A9192" w14:textId="77777777" w:rsidR="00AA79F2" w:rsidRDefault="00AA79F2" w:rsidP="00AA79F2">
      <w:pPr>
        <w:rPr>
          <w:color w:val="808080"/>
        </w:rPr>
      </w:pPr>
      <w:r>
        <w:rPr>
          <w:color w:val="808080"/>
        </w:rPr>
        <w:t>(Replaces S6-232814)</w:t>
      </w:r>
    </w:p>
    <w:p w14:paraId="618F6CF9" w14:textId="77777777" w:rsidR="00AA79F2" w:rsidRDefault="00AA79F2" w:rsidP="00AA79F2">
      <w:pPr>
        <w:rPr>
          <w:rFonts w:ascii="Arial" w:hAnsi="Arial" w:cs="Arial"/>
          <w:b/>
        </w:rPr>
      </w:pPr>
      <w:r>
        <w:rPr>
          <w:rFonts w:ascii="Arial" w:hAnsi="Arial" w:cs="Arial"/>
          <w:b/>
        </w:rPr>
        <w:t xml:space="preserve">Discussion: </w:t>
      </w:r>
    </w:p>
    <w:p w14:paraId="56546B9D" w14:textId="77777777" w:rsidR="00AA79F2" w:rsidRDefault="00AA79F2" w:rsidP="00AA79F2">
      <w:r>
        <w:t>vivo presented the contribution.</w:t>
      </w:r>
    </w:p>
    <w:p w14:paraId="7FB15A18" w14:textId="77777777" w:rsidR="00AA79F2" w:rsidRDefault="00AA79F2" w:rsidP="00AA79F2">
      <w:r>
        <w:t>Only changes are correcting the styles.</w:t>
      </w:r>
    </w:p>
    <w:p w14:paraId="51DA58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S6-233279</w:t>
      </w:r>
      <w:r>
        <w:rPr>
          <w:color w:val="993300"/>
          <w:u w:val="single"/>
        </w:rPr>
        <w:t>.</w:t>
      </w:r>
    </w:p>
    <w:p w14:paraId="408CD97B" w14:textId="77777777" w:rsidR="00AA79F2" w:rsidRDefault="00AA79F2" w:rsidP="00AA79F2">
      <w:pPr>
        <w:rPr>
          <w:rFonts w:ascii="Arial" w:hAnsi="Arial" w:cs="Arial"/>
          <w:b/>
          <w:sz w:val="24"/>
        </w:rPr>
      </w:pPr>
      <w:r>
        <w:rPr>
          <w:rFonts w:ascii="Arial" w:hAnsi="Arial" w:cs="Arial"/>
          <w:b/>
          <w:color w:val="0000FF"/>
          <w:sz w:val="24"/>
        </w:rPr>
        <w:t>S6-233279</w:t>
      </w:r>
      <w:r>
        <w:rPr>
          <w:rFonts w:ascii="Arial" w:hAnsi="Arial" w:cs="Arial"/>
          <w:b/>
          <w:color w:val="0000FF"/>
          <w:sz w:val="24"/>
        </w:rPr>
        <w:tab/>
      </w:r>
      <w:r>
        <w:rPr>
          <w:rFonts w:ascii="Arial" w:hAnsi="Arial" w:cs="Arial"/>
          <w:b/>
          <w:sz w:val="24"/>
        </w:rPr>
        <w:t>Correction of Service Switch</w:t>
      </w:r>
    </w:p>
    <w:p w14:paraId="768021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rev 2 Cat: F (Rel-18)</w:t>
      </w:r>
      <w:r>
        <w:rPr>
          <w:i/>
        </w:rPr>
        <w:br/>
      </w:r>
      <w:r>
        <w:rPr>
          <w:i/>
        </w:rPr>
        <w:br/>
      </w:r>
      <w:r>
        <w:rPr>
          <w:i/>
        </w:rPr>
        <w:tab/>
      </w:r>
      <w:r>
        <w:rPr>
          <w:i/>
        </w:rPr>
        <w:tab/>
      </w:r>
      <w:r>
        <w:rPr>
          <w:i/>
        </w:rPr>
        <w:tab/>
      </w:r>
      <w:r>
        <w:rPr>
          <w:i/>
        </w:rPr>
        <w:tab/>
      </w:r>
      <w:r>
        <w:rPr>
          <w:i/>
        </w:rPr>
        <w:tab/>
        <w:t>Source: vivo</w:t>
      </w:r>
    </w:p>
    <w:p w14:paraId="2CA307B9" w14:textId="77777777" w:rsidR="00AA79F2" w:rsidRDefault="00AA79F2" w:rsidP="00AA79F2">
      <w:pPr>
        <w:rPr>
          <w:color w:val="808080"/>
        </w:rPr>
      </w:pPr>
      <w:r>
        <w:rPr>
          <w:color w:val="808080"/>
        </w:rPr>
        <w:t>(Replaces S6-233243)</w:t>
      </w:r>
    </w:p>
    <w:p w14:paraId="056C10B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9DB0E" w14:textId="77777777" w:rsidR="00AA79F2" w:rsidRDefault="00AA79F2" w:rsidP="00AA79F2">
      <w:pPr>
        <w:rPr>
          <w:rFonts w:ascii="Arial" w:hAnsi="Arial" w:cs="Arial"/>
          <w:b/>
          <w:sz w:val="24"/>
        </w:rPr>
      </w:pPr>
      <w:r>
        <w:rPr>
          <w:rFonts w:ascii="Arial" w:hAnsi="Arial" w:cs="Arial"/>
          <w:b/>
          <w:color w:val="0000FF"/>
          <w:sz w:val="24"/>
        </w:rPr>
        <w:t>S6-232815</w:t>
      </w:r>
      <w:r>
        <w:rPr>
          <w:rFonts w:ascii="Arial" w:hAnsi="Arial" w:cs="Arial"/>
          <w:b/>
          <w:color w:val="0000FF"/>
          <w:sz w:val="24"/>
        </w:rPr>
        <w:tab/>
      </w:r>
      <w:r>
        <w:rPr>
          <w:rFonts w:ascii="Arial" w:hAnsi="Arial" w:cs="Arial"/>
          <w:b/>
          <w:sz w:val="24"/>
        </w:rPr>
        <w:t>Get the PINE service</w:t>
      </w:r>
    </w:p>
    <w:p w14:paraId="63E55FC1"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CR-0030  Cat: F (Rel-18)</w:t>
      </w:r>
      <w:r>
        <w:rPr>
          <w:i/>
        </w:rPr>
        <w:br/>
      </w:r>
      <w:r>
        <w:rPr>
          <w:i/>
        </w:rPr>
        <w:br/>
      </w:r>
      <w:r>
        <w:rPr>
          <w:i/>
        </w:rPr>
        <w:tab/>
      </w:r>
      <w:r>
        <w:rPr>
          <w:i/>
        </w:rPr>
        <w:tab/>
      </w:r>
      <w:r>
        <w:rPr>
          <w:i/>
        </w:rPr>
        <w:tab/>
      </w:r>
      <w:r>
        <w:rPr>
          <w:i/>
        </w:rPr>
        <w:tab/>
      </w:r>
      <w:r>
        <w:rPr>
          <w:i/>
        </w:rPr>
        <w:tab/>
        <w:t>Source: vivo</w:t>
      </w:r>
    </w:p>
    <w:p w14:paraId="71976DBD" w14:textId="77777777" w:rsidR="00AA79F2" w:rsidRDefault="00AA79F2" w:rsidP="00AA79F2">
      <w:pPr>
        <w:rPr>
          <w:rFonts w:ascii="Arial" w:hAnsi="Arial" w:cs="Arial"/>
          <w:b/>
        </w:rPr>
      </w:pPr>
      <w:r>
        <w:rPr>
          <w:rFonts w:ascii="Arial" w:hAnsi="Arial" w:cs="Arial"/>
          <w:b/>
        </w:rPr>
        <w:t xml:space="preserve">Abstract: </w:t>
      </w:r>
    </w:p>
    <w:p w14:paraId="5959EAD0" w14:textId="77777777" w:rsidR="00AA79F2" w:rsidRDefault="00AA79F2" w:rsidP="00AA79F2">
      <w:r>
        <w:t xml:space="preserve">In clause 8.5.8.2.1 add PINE service to some of the procedure to let the PIN server to know. </w:t>
      </w:r>
    </w:p>
    <w:p w14:paraId="699210D7" w14:textId="77777777" w:rsidR="00AA79F2" w:rsidRDefault="00AA79F2" w:rsidP="00AA79F2">
      <w:r>
        <w:t>Dd PINE service to some of the procedure to let the PIN server to know.</w:t>
      </w:r>
    </w:p>
    <w:p w14:paraId="239CF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S6-233244</w:t>
      </w:r>
      <w:r>
        <w:rPr>
          <w:color w:val="993300"/>
          <w:u w:val="single"/>
        </w:rPr>
        <w:t>.</w:t>
      </w:r>
    </w:p>
    <w:p w14:paraId="587485F8" w14:textId="77777777" w:rsidR="00AA79F2" w:rsidRDefault="00AA79F2" w:rsidP="00AA79F2">
      <w:pPr>
        <w:rPr>
          <w:rFonts w:ascii="Arial" w:hAnsi="Arial" w:cs="Arial"/>
          <w:b/>
          <w:sz w:val="24"/>
        </w:rPr>
      </w:pPr>
      <w:r>
        <w:rPr>
          <w:rFonts w:ascii="Arial" w:hAnsi="Arial" w:cs="Arial"/>
          <w:b/>
          <w:color w:val="0000FF"/>
          <w:sz w:val="24"/>
        </w:rPr>
        <w:t>S6-233244</w:t>
      </w:r>
      <w:r>
        <w:rPr>
          <w:rFonts w:ascii="Arial" w:hAnsi="Arial" w:cs="Arial"/>
          <w:b/>
          <w:color w:val="0000FF"/>
          <w:sz w:val="24"/>
        </w:rPr>
        <w:tab/>
      </w:r>
      <w:r>
        <w:rPr>
          <w:rFonts w:ascii="Arial" w:hAnsi="Arial" w:cs="Arial"/>
          <w:b/>
          <w:sz w:val="24"/>
        </w:rPr>
        <w:t>Get the PINE service</w:t>
      </w:r>
    </w:p>
    <w:p w14:paraId="094452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CR-0030  rev 1 Cat: F (Rel-18)</w:t>
      </w:r>
      <w:r>
        <w:rPr>
          <w:i/>
        </w:rPr>
        <w:br/>
      </w:r>
      <w:r>
        <w:rPr>
          <w:i/>
        </w:rPr>
        <w:br/>
      </w:r>
      <w:r>
        <w:rPr>
          <w:i/>
        </w:rPr>
        <w:tab/>
      </w:r>
      <w:r>
        <w:rPr>
          <w:i/>
        </w:rPr>
        <w:tab/>
      </w:r>
      <w:r>
        <w:rPr>
          <w:i/>
        </w:rPr>
        <w:tab/>
      </w:r>
      <w:r>
        <w:rPr>
          <w:i/>
        </w:rPr>
        <w:tab/>
      </w:r>
      <w:r>
        <w:rPr>
          <w:i/>
        </w:rPr>
        <w:tab/>
        <w:t>Source: vivo</w:t>
      </w:r>
    </w:p>
    <w:p w14:paraId="1D10CB49" w14:textId="77777777" w:rsidR="00AA79F2" w:rsidRDefault="00AA79F2" w:rsidP="00AA79F2">
      <w:pPr>
        <w:rPr>
          <w:color w:val="808080"/>
        </w:rPr>
      </w:pPr>
      <w:r>
        <w:rPr>
          <w:color w:val="808080"/>
        </w:rPr>
        <w:t>(Replaces S6-232815)</w:t>
      </w:r>
    </w:p>
    <w:p w14:paraId="28536193" w14:textId="77777777" w:rsidR="00AA79F2" w:rsidRDefault="00AA79F2" w:rsidP="00AA79F2">
      <w:pPr>
        <w:rPr>
          <w:rFonts w:ascii="Arial" w:hAnsi="Arial" w:cs="Arial"/>
          <w:b/>
        </w:rPr>
      </w:pPr>
      <w:r>
        <w:rPr>
          <w:rFonts w:ascii="Arial" w:hAnsi="Arial" w:cs="Arial"/>
          <w:b/>
        </w:rPr>
        <w:t xml:space="preserve">Discussion: </w:t>
      </w:r>
    </w:p>
    <w:p w14:paraId="21D304C5" w14:textId="77777777" w:rsidR="00AA79F2" w:rsidRDefault="00AA79F2" w:rsidP="00AA79F2">
      <w:r>
        <w:t>vivo presented the contribution.</w:t>
      </w:r>
    </w:p>
    <w:p w14:paraId="376AAE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86EBB" w14:textId="77777777" w:rsidR="00AA79F2" w:rsidRDefault="00AA79F2" w:rsidP="00AA79F2">
      <w:pPr>
        <w:rPr>
          <w:rFonts w:ascii="Arial" w:hAnsi="Arial" w:cs="Arial"/>
          <w:b/>
          <w:sz w:val="24"/>
        </w:rPr>
      </w:pPr>
      <w:r>
        <w:rPr>
          <w:rFonts w:ascii="Arial" w:hAnsi="Arial" w:cs="Arial"/>
          <w:b/>
          <w:color w:val="0000FF"/>
          <w:sz w:val="24"/>
        </w:rPr>
        <w:t>S6-233062</w:t>
      </w:r>
      <w:r>
        <w:rPr>
          <w:rFonts w:ascii="Arial" w:hAnsi="Arial" w:cs="Arial"/>
          <w:b/>
          <w:color w:val="0000FF"/>
          <w:sz w:val="24"/>
        </w:rPr>
        <w:tab/>
      </w:r>
      <w:r>
        <w:rPr>
          <w:rFonts w:ascii="Arial" w:hAnsi="Arial" w:cs="Arial"/>
          <w:b/>
          <w:sz w:val="24"/>
        </w:rPr>
        <w:t>Resolve issues related to PIN modification after local PEMC failure</w:t>
      </w:r>
    </w:p>
    <w:p w14:paraId="62ACBD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1 Cat: F (Rel-18)</w:t>
      </w:r>
      <w:r>
        <w:rPr>
          <w:i/>
        </w:rPr>
        <w:br/>
      </w:r>
      <w:r>
        <w:rPr>
          <w:i/>
        </w:rPr>
        <w:br/>
      </w:r>
      <w:r>
        <w:rPr>
          <w:i/>
        </w:rPr>
        <w:tab/>
      </w:r>
      <w:r>
        <w:rPr>
          <w:i/>
        </w:rPr>
        <w:tab/>
      </w:r>
      <w:r>
        <w:rPr>
          <w:i/>
        </w:rPr>
        <w:tab/>
      </w:r>
      <w:r>
        <w:rPr>
          <w:i/>
        </w:rPr>
        <w:tab/>
      </w:r>
      <w:r>
        <w:rPr>
          <w:i/>
        </w:rPr>
        <w:tab/>
        <w:t>Source: InterDigital</w:t>
      </w:r>
    </w:p>
    <w:p w14:paraId="17FCE7DC" w14:textId="77777777" w:rsidR="00AA79F2" w:rsidRDefault="00AA79F2" w:rsidP="00AA79F2">
      <w:pPr>
        <w:rPr>
          <w:color w:val="808080"/>
        </w:rPr>
      </w:pPr>
      <w:r>
        <w:rPr>
          <w:color w:val="808080"/>
        </w:rPr>
        <w:t>(Replaces S6-232377)</w:t>
      </w:r>
    </w:p>
    <w:p w14:paraId="5C57A0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S6-233240</w:t>
      </w:r>
      <w:r>
        <w:rPr>
          <w:color w:val="993300"/>
          <w:u w:val="single"/>
        </w:rPr>
        <w:t>.</w:t>
      </w:r>
    </w:p>
    <w:p w14:paraId="28AA27C9" w14:textId="77777777" w:rsidR="00AA79F2" w:rsidRDefault="00AA79F2" w:rsidP="00AA79F2">
      <w:pPr>
        <w:rPr>
          <w:rFonts w:ascii="Arial" w:hAnsi="Arial" w:cs="Arial"/>
          <w:b/>
          <w:sz w:val="24"/>
        </w:rPr>
      </w:pPr>
      <w:r>
        <w:rPr>
          <w:rFonts w:ascii="Arial" w:hAnsi="Arial" w:cs="Arial"/>
          <w:b/>
          <w:color w:val="0000FF"/>
          <w:sz w:val="24"/>
        </w:rPr>
        <w:t>S6-233240</w:t>
      </w:r>
      <w:r>
        <w:rPr>
          <w:rFonts w:ascii="Arial" w:hAnsi="Arial" w:cs="Arial"/>
          <w:b/>
          <w:color w:val="0000FF"/>
          <w:sz w:val="24"/>
        </w:rPr>
        <w:tab/>
      </w:r>
      <w:r>
        <w:rPr>
          <w:rFonts w:ascii="Arial" w:hAnsi="Arial" w:cs="Arial"/>
          <w:b/>
          <w:sz w:val="24"/>
        </w:rPr>
        <w:t>Resolve issues related to PIN modification after local PEMC failure</w:t>
      </w:r>
    </w:p>
    <w:p w14:paraId="22C520A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2 Cat: F (Rel-18)</w:t>
      </w:r>
      <w:r>
        <w:rPr>
          <w:i/>
        </w:rPr>
        <w:br/>
      </w:r>
      <w:r>
        <w:rPr>
          <w:i/>
        </w:rPr>
        <w:br/>
      </w:r>
      <w:r>
        <w:rPr>
          <w:i/>
        </w:rPr>
        <w:tab/>
      </w:r>
      <w:r>
        <w:rPr>
          <w:i/>
        </w:rPr>
        <w:tab/>
      </w:r>
      <w:r>
        <w:rPr>
          <w:i/>
        </w:rPr>
        <w:tab/>
      </w:r>
      <w:r>
        <w:rPr>
          <w:i/>
        </w:rPr>
        <w:tab/>
      </w:r>
      <w:r>
        <w:rPr>
          <w:i/>
        </w:rPr>
        <w:tab/>
        <w:t>Source: InterDigital</w:t>
      </w:r>
    </w:p>
    <w:p w14:paraId="7F81E627" w14:textId="77777777" w:rsidR="00AA79F2" w:rsidRDefault="00AA79F2" w:rsidP="00AA79F2">
      <w:pPr>
        <w:rPr>
          <w:color w:val="808080"/>
        </w:rPr>
      </w:pPr>
      <w:r>
        <w:rPr>
          <w:color w:val="808080"/>
        </w:rPr>
        <w:t>(Replaces S6-233062)</w:t>
      </w:r>
    </w:p>
    <w:p w14:paraId="35675750" w14:textId="77777777" w:rsidR="00AA79F2" w:rsidRDefault="00AA79F2" w:rsidP="00AA79F2">
      <w:pPr>
        <w:rPr>
          <w:rFonts w:ascii="Arial" w:hAnsi="Arial" w:cs="Arial"/>
          <w:b/>
        </w:rPr>
      </w:pPr>
      <w:r>
        <w:rPr>
          <w:rFonts w:ascii="Arial" w:hAnsi="Arial" w:cs="Arial"/>
          <w:b/>
        </w:rPr>
        <w:t xml:space="preserve">Discussion: </w:t>
      </w:r>
    </w:p>
    <w:p w14:paraId="588D5654" w14:textId="77777777" w:rsidR="00AA79F2" w:rsidRDefault="00AA79F2" w:rsidP="00AA79F2">
      <w:r>
        <w:t>InterDigital presented the contribution.</w:t>
      </w:r>
    </w:p>
    <w:p w14:paraId="4135AC2F" w14:textId="77777777" w:rsidR="00AA79F2" w:rsidRDefault="00AA79F2" w:rsidP="00AA79F2">
      <w:r>
        <w:t>The only changes are:</w:t>
      </w:r>
    </w:p>
    <w:p w14:paraId="431B4E7B" w14:textId="77777777" w:rsidR="00AA79F2" w:rsidRDefault="00AA79F2" w:rsidP="00AA79F2">
      <w:r>
        <w:t xml:space="preserve"> - adding vivo as co-source,</w:t>
      </w:r>
    </w:p>
    <w:p w14:paraId="099EA27F" w14:textId="77777777" w:rsidR="00AA79F2" w:rsidRDefault="00AA79F2" w:rsidP="00AA79F2">
      <w:r>
        <w:t xml:space="preserve"> - delete changes over changes and</w:t>
      </w:r>
    </w:p>
    <w:p w14:paraId="25CCA580" w14:textId="77777777" w:rsidR="00AA79F2" w:rsidRDefault="00AA79F2" w:rsidP="00AA79F2">
      <w:r>
        <w:t xml:space="preserve"> - updating the cover page.</w:t>
      </w:r>
    </w:p>
    <w:p w14:paraId="36F5DE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S6-233280</w:t>
      </w:r>
      <w:r>
        <w:rPr>
          <w:color w:val="993300"/>
          <w:u w:val="single"/>
        </w:rPr>
        <w:t>.</w:t>
      </w:r>
    </w:p>
    <w:p w14:paraId="115D9EF8" w14:textId="77777777" w:rsidR="00AA79F2" w:rsidRDefault="00AA79F2" w:rsidP="00AA79F2">
      <w:pPr>
        <w:rPr>
          <w:rFonts w:ascii="Arial" w:hAnsi="Arial" w:cs="Arial"/>
          <w:b/>
          <w:sz w:val="24"/>
        </w:rPr>
      </w:pPr>
      <w:r>
        <w:rPr>
          <w:rFonts w:ascii="Arial" w:hAnsi="Arial" w:cs="Arial"/>
          <w:b/>
          <w:color w:val="0000FF"/>
          <w:sz w:val="24"/>
        </w:rPr>
        <w:t>S6-233280</w:t>
      </w:r>
      <w:r>
        <w:rPr>
          <w:rFonts w:ascii="Arial" w:hAnsi="Arial" w:cs="Arial"/>
          <w:b/>
          <w:color w:val="0000FF"/>
          <w:sz w:val="24"/>
        </w:rPr>
        <w:tab/>
      </w:r>
      <w:r>
        <w:rPr>
          <w:rFonts w:ascii="Arial" w:hAnsi="Arial" w:cs="Arial"/>
          <w:b/>
          <w:sz w:val="24"/>
        </w:rPr>
        <w:t>Resolve issues related to PIN modification after local PEMC failure</w:t>
      </w:r>
    </w:p>
    <w:p w14:paraId="4FA83A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3 Cat: F (Rel-18)</w:t>
      </w:r>
      <w:r>
        <w:rPr>
          <w:i/>
        </w:rPr>
        <w:br/>
      </w:r>
      <w:r>
        <w:rPr>
          <w:i/>
        </w:rPr>
        <w:lastRenderedPageBreak/>
        <w:br/>
      </w:r>
      <w:r>
        <w:rPr>
          <w:i/>
        </w:rPr>
        <w:tab/>
      </w:r>
      <w:r>
        <w:rPr>
          <w:i/>
        </w:rPr>
        <w:tab/>
      </w:r>
      <w:r>
        <w:rPr>
          <w:i/>
        </w:rPr>
        <w:tab/>
      </w:r>
      <w:r>
        <w:rPr>
          <w:i/>
        </w:rPr>
        <w:tab/>
      </w:r>
      <w:r>
        <w:rPr>
          <w:i/>
        </w:rPr>
        <w:tab/>
        <w:t>Source: InterDigital, vivo</w:t>
      </w:r>
    </w:p>
    <w:p w14:paraId="03DEF91B" w14:textId="77777777" w:rsidR="00AA79F2" w:rsidRDefault="00AA79F2" w:rsidP="00AA79F2">
      <w:pPr>
        <w:rPr>
          <w:color w:val="808080"/>
        </w:rPr>
      </w:pPr>
      <w:r>
        <w:rPr>
          <w:color w:val="808080"/>
        </w:rPr>
        <w:t>(Replaces S6-233240)</w:t>
      </w:r>
    </w:p>
    <w:p w14:paraId="1C072B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5552" w14:textId="77777777" w:rsidR="00AA79F2" w:rsidRDefault="00AA79F2" w:rsidP="00AA79F2">
      <w:pPr>
        <w:rPr>
          <w:rFonts w:ascii="Arial" w:hAnsi="Arial" w:cs="Arial"/>
          <w:b/>
          <w:sz w:val="24"/>
        </w:rPr>
      </w:pPr>
      <w:r>
        <w:rPr>
          <w:rFonts w:ascii="Arial" w:hAnsi="Arial" w:cs="Arial"/>
          <w:b/>
          <w:color w:val="0000FF"/>
          <w:sz w:val="24"/>
        </w:rPr>
        <w:t>S6-233067</w:t>
      </w:r>
      <w:r>
        <w:rPr>
          <w:rFonts w:ascii="Arial" w:hAnsi="Arial" w:cs="Arial"/>
          <w:b/>
          <w:color w:val="0000FF"/>
          <w:sz w:val="24"/>
        </w:rPr>
        <w:tab/>
      </w:r>
      <w:r>
        <w:rPr>
          <w:rFonts w:ascii="Arial" w:hAnsi="Arial" w:cs="Arial"/>
          <w:b/>
          <w:sz w:val="24"/>
        </w:rPr>
        <w:t>PIN-Notify-Correction</w:t>
      </w:r>
    </w:p>
    <w:p w14:paraId="325F19F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Cat: F (Rel-18)</w:t>
      </w:r>
      <w:r>
        <w:rPr>
          <w:i/>
        </w:rPr>
        <w:br/>
      </w:r>
      <w:r>
        <w:rPr>
          <w:i/>
        </w:rPr>
        <w:br/>
      </w:r>
      <w:r>
        <w:rPr>
          <w:i/>
        </w:rPr>
        <w:tab/>
      </w:r>
      <w:r>
        <w:rPr>
          <w:i/>
        </w:rPr>
        <w:tab/>
      </w:r>
      <w:r>
        <w:rPr>
          <w:i/>
        </w:rPr>
        <w:tab/>
      </w:r>
      <w:r>
        <w:rPr>
          <w:i/>
        </w:rPr>
        <w:tab/>
      </w:r>
      <w:r>
        <w:rPr>
          <w:i/>
        </w:rPr>
        <w:tab/>
        <w:t>Source: KPN N.V.</w:t>
      </w:r>
    </w:p>
    <w:p w14:paraId="0574A14E" w14:textId="77777777" w:rsidR="00AA79F2" w:rsidRDefault="00AA79F2" w:rsidP="00AA79F2">
      <w:pPr>
        <w:rPr>
          <w:rFonts w:ascii="Arial" w:hAnsi="Arial" w:cs="Arial"/>
          <w:b/>
        </w:rPr>
      </w:pPr>
      <w:r>
        <w:rPr>
          <w:rFonts w:ascii="Arial" w:hAnsi="Arial" w:cs="Arial"/>
          <w:b/>
        </w:rPr>
        <w:t xml:space="preserve">Abstract: </w:t>
      </w:r>
    </w:p>
    <w:p w14:paraId="665CEF1F" w14:textId="77777777" w:rsidR="00AA79F2" w:rsidRDefault="00AA79F2" w:rsidP="00AA79F2">
      <w:r>
        <w:t>The contribution proposes:</w:t>
      </w:r>
    </w:p>
    <w:p w14:paraId="164E6489" w14:textId="77777777" w:rsidR="00AA79F2" w:rsidRDefault="00AA79F2" w:rsidP="00AA79F2">
      <w:r>
        <w:t xml:space="preserve"> - </w:t>
      </w:r>
      <w:r>
        <w:tab/>
        <w:t>Updating Figure 8.5.8.2.3-1 to align with the other procedures.</w:t>
      </w:r>
    </w:p>
    <w:p w14:paraId="5873A14D" w14:textId="77777777" w:rsidR="00AA79F2" w:rsidRDefault="00AA79F2" w:rsidP="00AA79F2">
      <w:r>
        <w:t xml:space="preserve"> - Align procedures in clauses 8.5.8.2.1, 8.5.8.2.2 and 8.5.8.2.3 to align with the figures in the corresponding clauses by including PIN elements with relay capabilities in the procedures. (This change was made during the meeting i.e.SA6#57)</w:t>
      </w:r>
    </w:p>
    <w:p w14:paraId="66FFF6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S6-233245</w:t>
      </w:r>
      <w:r>
        <w:rPr>
          <w:color w:val="993300"/>
          <w:u w:val="single"/>
        </w:rPr>
        <w:t>.</w:t>
      </w:r>
    </w:p>
    <w:p w14:paraId="049C37FE" w14:textId="77777777" w:rsidR="00AA79F2" w:rsidRDefault="00AA79F2" w:rsidP="00AA79F2">
      <w:pPr>
        <w:rPr>
          <w:rFonts w:ascii="Arial" w:hAnsi="Arial" w:cs="Arial"/>
          <w:b/>
          <w:sz w:val="24"/>
        </w:rPr>
      </w:pPr>
      <w:r>
        <w:rPr>
          <w:rFonts w:ascii="Arial" w:hAnsi="Arial" w:cs="Arial"/>
          <w:b/>
          <w:color w:val="0000FF"/>
          <w:sz w:val="24"/>
        </w:rPr>
        <w:t>S6-233245</w:t>
      </w:r>
      <w:r>
        <w:rPr>
          <w:rFonts w:ascii="Arial" w:hAnsi="Arial" w:cs="Arial"/>
          <w:b/>
          <w:color w:val="0000FF"/>
          <w:sz w:val="24"/>
        </w:rPr>
        <w:tab/>
      </w:r>
      <w:r>
        <w:rPr>
          <w:rFonts w:ascii="Arial" w:hAnsi="Arial" w:cs="Arial"/>
          <w:b/>
          <w:sz w:val="24"/>
        </w:rPr>
        <w:t>PIN-Notify-Correction</w:t>
      </w:r>
    </w:p>
    <w:p w14:paraId="781CC0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rev 1 Cat: F (Rel-18)</w:t>
      </w:r>
      <w:r>
        <w:rPr>
          <w:i/>
        </w:rPr>
        <w:br/>
      </w:r>
      <w:r>
        <w:rPr>
          <w:i/>
        </w:rPr>
        <w:br/>
      </w:r>
      <w:r>
        <w:rPr>
          <w:i/>
        </w:rPr>
        <w:tab/>
      </w:r>
      <w:r>
        <w:rPr>
          <w:i/>
        </w:rPr>
        <w:tab/>
      </w:r>
      <w:r>
        <w:rPr>
          <w:i/>
        </w:rPr>
        <w:tab/>
      </w:r>
      <w:r>
        <w:rPr>
          <w:i/>
        </w:rPr>
        <w:tab/>
      </w:r>
      <w:r>
        <w:rPr>
          <w:i/>
        </w:rPr>
        <w:tab/>
        <w:t>Source: KPN N.V.</w:t>
      </w:r>
    </w:p>
    <w:p w14:paraId="02195A10" w14:textId="77777777" w:rsidR="00AA79F2" w:rsidRDefault="00AA79F2" w:rsidP="00AA79F2">
      <w:pPr>
        <w:rPr>
          <w:color w:val="808080"/>
        </w:rPr>
      </w:pPr>
      <w:r>
        <w:rPr>
          <w:color w:val="808080"/>
        </w:rPr>
        <w:t>(Replaces S6-233067)</w:t>
      </w:r>
    </w:p>
    <w:p w14:paraId="21A0D2C9" w14:textId="77777777" w:rsidR="00AA79F2" w:rsidRDefault="00AA79F2" w:rsidP="00AA79F2">
      <w:pPr>
        <w:rPr>
          <w:rFonts w:ascii="Arial" w:hAnsi="Arial" w:cs="Arial"/>
          <w:b/>
        </w:rPr>
      </w:pPr>
      <w:r>
        <w:rPr>
          <w:rFonts w:ascii="Arial" w:hAnsi="Arial" w:cs="Arial"/>
          <w:b/>
        </w:rPr>
        <w:t xml:space="preserve">Discussion: </w:t>
      </w:r>
    </w:p>
    <w:p w14:paraId="31C31AA0" w14:textId="77777777" w:rsidR="00AA79F2" w:rsidRDefault="00AA79F2" w:rsidP="00AA79F2">
      <w:r>
        <w:t>KPN presented the contribution.</w:t>
      </w:r>
    </w:p>
    <w:p w14:paraId="24E1400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2D09E" w14:textId="77777777" w:rsidR="00AA79F2" w:rsidRDefault="00AA79F2" w:rsidP="00AA79F2">
      <w:pPr>
        <w:rPr>
          <w:rFonts w:ascii="Arial" w:hAnsi="Arial" w:cs="Arial"/>
          <w:b/>
          <w:sz w:val="24"/>
        </w:rPr>
      </w:pPr>
      <w:r>
        <w:rPr>
          <w:rFonts w:ascii="Arial" w:hAnsi="Arial" w:cs="Arial"/>
          <w:b/>
          <w:color w:val="0000FF"/>
          <w:sz w:val="24"/>
        </w:rPr>
        <w:t>S6-233068</w:t>
      </w:r>
      <w:r>
        <w:rPr>
          <w:rFonts w:ascii="Arial" w:hAnsi="Arial" w:cs="Arial"/>
          <w:b/>
          <w:color w:val="0000FF"/>
          <w:sz w:val="24"/>
        </w:rPr>
        <w:tab/>
      </w:r>
      <w:r>
        <w:rPr>
          <w:rFonts w:ascii="Arial" w:hAnsi="Arial" w:cs="Arial"/>
          <w:b/>
          <w:sz w:val="24"/>
        </w:rPr>
        <w:t>PIN-Removal-Behaviour</w:t>
      </w:r>
    </w:p>
    <w:p w14:paraId="19EA297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CR-0032  Cat: F (Rel-18)</w:t>
      </w:r>
      <w:r>
        <w:rPr>
          <w:i/>
        </w:rPr>
        <w:br/>
      </w:r>
      <w:r>
        <w:rPr>
          <w:i/>
        </w:rPr>
        <w:br/>
      </w:r>
      <w:r>
        <w:rPr>
          <w:i/>
        </w:rPr>
        <w:tab/>
      </w:r>
      <w:r>
        <w:rPr>
          <w:i/>
        </w:rPr>
        <w:tab/>
      </w:r>
      <w:r>
        <w:rPr>
          <w:i/>
        </w:rPr>
        <w:tab/>
      </w:r>
      <w:r>
        <w:rPr>
          <w:i/>
        </w:rPr>
        <w:tab/>
      </w:r>
      <w:r>
        <w:rPr>
          <w:i/>
        </w:rPr>
        <w:tab/>
        <w:t>Source: KPN N.V.</w:t>
      </w:r>
    </w:p>
    <w:p w14:paraId="4744D1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17F1" w14:textId="77777777" w:rsidR="00AA79F2" w:rsidRDefault="00AA79F2" w:rsidP="00AA79F2">
      <w:pPr>
        <w:pStyle w:val="Heading2"/>
      </w:pPr>
      <w:bookmarkStart w:id="55" w:name="_Toc148392863"/>
      <w:r>
        <w:t>8</w:t>
      </w:r>
      <w:r>
        <w:tab/>
        <w:t>Rel-19 Study Items</w:t>
      </w:r>
      <w:bookmarkEnd w:id="55"/>
    </w:p>
    <w:p w14:paraId="3B2B4CD9" w14:textId="77777777" w:rsidR="00AA79F2" w:rsidRDefault="00AA79F2" w:rsidP="00AA79F2">
      <w:pPr>
        <w:pStyle w:val="Heading3"/>
      </w:pPr>
      <w:bookmarkStart w:id="56" w:name="_Toc148392864"/>
      <w:r>
        <w:t>8.1</w:t>
      </w:r>
      <w:r>
        <w:tab/>
      </w:r>
      <w:proofErr w:type="spellStart"/>
      <w:r>
        <w:t>FS_eLSAPP</w:t>
      </w:r>
      <w:proofErr w:type="spellEnd"/>
      <w:r>
        <w:t xml:space="preserve"> - Study on enhanced application layer support for location services</w:t>
      </w:r>
      <w:bookmarkEnd w:id="56"/>
    </w:p>
    <w:p w14:paraId="072FE193" w14:textId="77777777" w:rsidR="00AA79F2" w:rsidRDefault="00AA79F2" w:rsidP="00AA79F2">
      <w:pPr>
        <w:rPr>
          <w:rFonts w:ascii="Arial" w:hAnsi="Arial" w:cs="Arial"/>
          <w:b/>
          <w:sz w:val="24"/>
        </w:rPr>
      </w:pPr>
      <w:r>
        <w:rPr>
          <w:rFonts w:ascii="Arial" w:hAnsi="Arial" w:cs="Arial"/>
          <w:b/>
          <w:color w:val="0000FF"/>
          <w:sz w:val="24"/>
        </w:rPr>
        <w:t>S6-232827</w:t>
      </w:r>
      <w:r>
        <w:rPr>
          <w:rFonts w:ascii="Arial" w:hAnsi="Arial" w:cs="Arial"/>
          <w:b/>
          <w:color w:val="0000FF"/>
          <w:sz w:val="24"/>
        </w:rPr>
        <w:tab/>
      </w:r>
      <w:r>
        <w:rPr>
          <w:rFonts w:ascii="Arial" w:hAnsi="Arial" w:cs="Arial"/>
          <w:b/>
          <w:sz w:val="24"/>
        </w:rPr>
        <w:t>Pseudo-CR on Architectural requirements</w:t>
      </w:r>
    </w:p>
    <w:p w14:paraId="52ED757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AC0C88C" w14:textId="77777777" w:rsidR="00AA79F2" w:rsidRDefault="00AA79F2" w:rsidP="00AA79F2">
      <w:pPr>
        <w:rPr>
          <w:rFonts w:ascii="Arial" w:hAnsi="Arial" w:cs="Arial"/>
          <w:b/>
        </w:rPr>
      </w:pPr>
      <w:r>
        <w:rPr>
          <w:rFonts w:ascii="Arial" w:hAnsi="Arial" w:cs="Arial"/>
          <w:b/>
        </w:rPr>
        <w:t xml:space="preserve">Abstract: </w:t>
      </w:r>
    </w:p>
    <w:p w14:paraId="50DA8D08" w14:textId="77777777" w:rsidR="00AA79F2" w:rsidRDefault="00AA79F2" w:rsidP="00AA79F2">
      <w:r>
        <w:lastRenderedPageBreak/>
        <w:t>This contribution provides some architectural requirements for TR 23.700-72 clause 4.</w:t>
      </w:r>
    </w:p>
    <w:p w14:paraId="6B615494" w14:textId="77777777" w:rsidR="00AA79F2" w:rsidRDefault="00AA79F2" w:rsidP="00AA79F2">
      <w:pPr>
        <w:rPr>
          <w:rFonts w:ascii="Arial" w:hAnsi="Arial" w:cs="Arial"/>
          <w:b/>
        </w:rPr>
      </w:pPr>
      <w:r>
        <w:rPr>
          <w:rFonts w:ascii="Arial" w:hAnsi="Arial" w:cs="Arial"/>
          <w:b/>
        </w:rPr>
        <w:t xml:space="preserve">Discussion: </w:t>
      </w:r>
    </w:p>
    <w:p w14:paraId="0FF6A875" w14:textId="77777777" w:rsidR="00AA79F2" w:rsidRDefault="00AA79F2" w:rsidP="00AA79F2">
      <w:r>
        <w:t>CATT presented the contribution.</w:t>
      </w:r>
    </w:p>
    <w:p w14:paraId="04A93932" w14:textId="77777777" w:rsidR="00AA79F2" w:rsidRDefault="00AA79F2" w:rsidP="00AA79F2">
      <w:r>
        <w:t>Nokia suggested rephrase the first bullet referring to "conflict" and further suggested to deleting bullets 2 and 3. The last bullet would also need rewording.</w:t>
      </w:r>
    </w:p>
    <w:p w14:paraId="6B03D8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S6-233214</w:t>
      </w:r>
      <w:r>
        <w:rPr>
          <w:color w:val="993300"/>
          <w:u w:val="single"/>
        </w:rPr>
        <w:t>.</w:t>
      </w:r>
    </w:p>
    <w:p w14:paraId="0D94ABB2" w14:textId="77777777" w:rsidR="00AA79F2" w:rsidRDefault="00AA79F2" w:rsidP="00AA79F2">
      <w:pPr>
        <w:rPr>
          <w:rFonts w:ascii="Arial" w:hAnsi="Arial" w:cs="Arial"/>
          <w:b/>
          <w:sz w:val="24"/>
        </w:rPr>
      </w:pPr>
      <w:r>
        <w:rPr>
          <w:rFonts w:ascii="Arial" w:hAnsi="Arial" w:cs="Arial"/>
          <w:b/>
          <w:color w:val="0000FF"/>
          <w:sz w:val="24"/>
        </w:rPr>
        <w:t>S6-233214</w:t>
      </w:r>
      <w:r>
        <w:rPr>
          <w:rFonts w:ascii="Arial" w:hAnsi="Arial" w:cs="Arial"/>
          <w:b/>
          <w:color w:val="0000FF"/>
          <w:sz w:val="24"/>
        </w:rPr>
        <w:tab/>
      </w:r>
      <w:r>
        <w:rPr>
          <w:rFonts w:ascii="Arial" w:hAnsi="Arial" w:cs="Arial"/>
          <w:b/>
          <w:sz w:val="24"/>
        </w:rPr>
        <w:t>Pseudo-CR on Architectural requirements</w:t>
      </w:r>
    </w:p>
    <w:p w14:paraId="1B8B8A6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48865A" w14:textId="77777777" w:rsidR="00AA79F2" w:rsidRDefault="00AA79F2" w:rsidP="00AA79F2">
      <w:pPr>
        <w:rPr>
          <w:color w:val="808080"/>
        </w:rPr>
      </w:pPr>
      <w:r>
        <w:rPr>
          <w:color w:val="808080"/>
        </w:rPr>
        <w:t>(Replaces S6-232827)</w:t>
      </w:r>
    </w:p>
    <w:p w14:paraId="2056FFBE" w14:textId="77777777" w:rsidR="00AA79F2" w:rsidRDefault="00AA79F2" w:rsidP="00AA79F2">
      <w:pPr>
        <w:rPr>
          <w:rFonts w:ascii="Arial" w:hAnsi="Arial" w:cs="Arial"/>
          <w:b/>
        </w:rPr>
      </w:pPr>
      <w:r>
        <w:rPr>
          <w:rFonts w:ascii="Arial" w:hAnsi="Arial" w:cs="Arial"/>
          <w:b/>
        </w:rPr>
        <w:t xml:space="preserve">Discussion: </w:t>
      </w:r>
    </w:p>
    <w:p w14:paraId="449DD5B8" w14:textId="77777777" w:rsidR="00AA79F2" w:rsidRDefault="00AA79F2" w:rsidP="00AA79F2">
      <w:r>
        <w:t>CATT presented the contribution.</w:t>
      </w:r>
    </w:p>
    <w:p w14:paraId="761CC86F" w14:textId="77777777" w:rsidR="00AA79F2" w:rsidRDefault="00AA79F2" w:rsidP="00AA79F2">
      <w:r>
        <w:t>Qualcomm requested removing the proposed clause 4.2.</w:t>
      </w:r>
    </w:p>
    <w:p w14:paraId="49424D4C" w14:textId="77777777" w:rsidR="00AA79F2" w:rsidRDefault="00AA79F2" w:rsidP="00AA79F2">
      <w:r>
        <w:t>The only changes are:</w:t>
      </w:r>
    </w:p>
    <w:p w14:paraId="0F9C49EF" w14:textId="77777777" w:rsidR="00AA79F2" w:rsidRDefault="00AA79F2" w:rsidP="00AA79F2">
      <w:r>
        <w:t xml:space="preserve"> - deleting the proposed clause 4.2,</w:t>
      </w:r>
    </w:p>
    <w:p w14:paraId="79CD09D2" w14:textId="77777777" w:rsidR="00AA79F2" w:rsidRDefault="00AA79F2" w:rsidP="00AA79F2">
      <w:r>
        <w:t xml:space="preserve"> - correcting the numbering of requirements in clause 4.1.</w:t>
      </w:r>
    </w:p>
    <w:p w14:paraId="49FEBFB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S6-233281</w:t>
      </w:r>
      <w:r>
        <w:rPr>
          <w:color w:val="993300"/>
          <w:u w:val="single"/>
        </w:rPr>
        <w:t>.</w:t>
      </w:r>
    </w:p>
    <w:p w14:paraId="4D0E98A4" w14:textId="77777777" w:rsidR="00AA79F2" w:rsidRDefault="00AA79F2" w:rsidP="00AA79F2">
      <w:pPr>
        <w:rPr>
          <w:rFonts w:ascii="Arial" w:hAnsi="Arial" w:cs="Arial"/>
          <w:b/>
          <w:sz w:val="24"/>
        </w:rPr>
      </w:pPr>
      <w:r>
        <w:rPr>
          <w:rFonts w:ascii="Arial" w:hAnsi="Arial" w:cs="Arial"/>
          <w:b/>
          <w:color w:val="0000FF"/>
          <w:sz w:val="24"/>
        </w:rPr>
        <w:t>S6-233281</w:t>
      </w:r>
      <w:r>
        <w:rPr>
          <w:rFonts w:ascii="Arial" w:hAnsi="Arial" w:cs="Arial"/>
          <w:b/>
          <w:color w:val="0000FF"/>
          <w:sz w:val="24"/>
        </w:rPr>
        <w:tab/>
      </w:r>
      <w:r>
        <w:rPr>
          <w:rFonts w:ascii="Arial" w:hAnsi="Arial" w:cs="Arial"/>
          <w:b/>
          <w:sz w:val="24"/>
        </w:rPr>
        <w:t>Pseudo-CR on Architectural requirements</w:t>
      </w:r>
    </w:p>
    <w:p w14:paraId="4402A36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4432F09" w14:textId="77777777" w:rsidR="00AA79F2" w:rsidRDefault="00AA79F2" w:rsidP="00AA79F2">
      <w:pPr>
        <w:rPr>
          <w:color w:val="808080"/>
        </w:rPr>
      </w:pPr>
      <w:r>
        <w:rPr>
          <w:color w:val="808080"/>
        </w:rPr>
        <w:t>(Replaces S6-233214)</w:t>
      </w:r>
    </w:p>
    <w:p w14:paraId="107041D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A9937" w14:textId="77777777" w:rsidR="00AA79F2" w:rsidRDefault="00AA79F2" w:rsidP="00AA79F2">
      <w:pPr>
        <w:rPr>
          <w:rFonts w:ascii="Arial" w:hAnsi="Arial" w:cs="Arial"/>
          <w:b/>
          <w:sz w:val="24"/>
        </w:rPr>
      </w:pPr>
      <w:r>
        <w:rPr>
          <w:rFonts w:ascii="Arial" w:hAnsi="Arial" w:cs="Arial"/>
          <w:b/>
          <w:color w:val="0000FF"/>
          <w:sz w:val="24"/>
        </w:rPr>
        <w:t>S6-232828</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Heatmap</w:t>
      </w:r>
    </w:p>
    <w:p w14:paraId="6EF4B11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C3A9E97" w14:textId="77777777" w:rsidR="00AA79F2" w:rsidRDefault="00AA79F2" w:rsidP="00AA79F2">
      <w:pPr>
        <w:rPr>
          <w:rFonts w:ascii="Arial" w:hAnsi="Arial" w:cs="Arial"/>
          <w:b/>
        </w:rPr>
      </w:pPr>
      <w:r>
        <w:rPr>
          <w:rFonts w:ascii="Arial" w:hAnsi="Arial" w:cs="Arial"/>
          <w:b/>
        </w:rPr>
        <w:t xml:space="preserve">Abstract: </w:t>
      </w:r>
    </w:p>
    <w:p w14:paraId="2FE2DB9A" w14:textId="77777777" w:rsidR="00AA79F2" w:rsidRDefault="00AA79F2" w:rsidP="00AA79F2">
      <w:r>
        <w:t>This contribution provides a key issue about how to support the Heatmap which is one of the value-added location services.</w:t>
      </w:r>
    </w:p>
    <w:p w14:paraId="2D0F6722" w14:textId="77777777" w:rsidR="00AA79F2" w:rsidRDefault="00AA79F2" w:rsidP="00AA79F2">
      <w:pPr>
        <w:rPr>
          <w:rFonts w:ascii="Arial" w:hAnsi="Arial" w:cs="Arial"/>
          <w:b/>
        </w:rPr>
      </w:pPr>
      <w:r>
        <w:rPr>
          <w:rFonts w:ascii="Arial" w:hAnsi="Arial" w:cs="Arial"/>
          <w:b/>
        </w:rPr>
        <w:t xml:space="preserve">Discussion: </w:t>
      </w:r>
    </w:p>
    <w:p w14:paraId="42F44211" w14:textId="77777777" w:rsidR="00AA79F2" w:rsidRDefault="00AA79F2" w:rsidP="00AA79F2">
      <w:r>
        <w:t>CATT presented the contribution.</w:t>
      </w:r>
    </w:p>
    <w:p w14:paraId="2F97614A" w14:textId="77777777" w:rsidR="00AA79F2" w:rsidRDefault="00AA79F2" w:rsidP="00AA79F2">
      <w:r>
        <w:t>Nokia suggested to refer to the Heatmap as an example instead of a specific service. They also suggested deleting first and third bullet.</w:t>
      </w:r>
    </w:p>
    <w:p w14:paraId="5D7C28ED" w14:textId="77777777" w:rsidR="00AA79F2" w:rsidRDefault="00AA79F2" w:rsidP="00AA79F2">
      <w:r>
        <w:t xml:space="preserve">Samsung suggested </w:t>
      </w:r>
      <w:proofErr w:type="spellStart"/>
      <w:r>
        <w:t>rephracing</w:t>
      </w:r>
      <w:proofErr w:type="spellEnd"/>
      <w:r>
        <w:t xml:space="preserve"> "velocity of the vehicles".</w:t>
      </w:r>
    </w:p>
    <w:p w14:paraId="7F3AEC27" w14:textId="77777777" w:rsidR="00AA79F2" w:rsidRDefault="00AA79F2" w:rsidP="00AA79F2">
      <w:r>
        <w:t>Samsung suggested deleting 1st and 2nd bullets.</w:t>
      </w:r>
    </w:p>
    <w:p w14:paraId="12828F21" w14:textId="77777777" w:rsidR="00AA79F2" w:rsidRDefault="00AA79F2" w:rsidP="00AA79F2">
      <w:r>
        <w:t>Qualcomm suggested to spend some time discussing the scope of the study.</w:t>
      </w:r>
    </w:p>
    <w:p w14:paraId="35B99B50" w14:textId="77777777" w:rsidR="00AA79F2" w:rsidRDefault="00AA79F2" w:rsidP="00AA79F2">
      <w:r>
        <w:lastRenderedPageBreak/>
        <w:t>Ericsson was of the view that the heatmap was out of scope of the 3gpp work.</w:t>
      </w:r>
    </w:p>
    <w:p w14:paraId="2C8819FD" w14:textId="77777777" w:rsidR="00AA79F2" w:rsidRDefault="00AA79F2" w:rsidP="00AA79F2">
      <w:r>
        <w:t>The chair reminded that lot of comments would seem to be related to application specific features vs enablement and pointed out that SA6 only did applications related to MC (as per SA6 ToR).</w:t>
      </w:r>
    </w:p>
    <w:p w14:paraId="7C59D52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S6-233215</w:t>
      </w:r>
      <w:r>
        <w:rPr>
          <w:color w:val="993300"/>
          <w:u w:val="single"/>
        </w:rPr>
        <w:t>.</w:t>
      </w:r>
    </w:p>
    <w:p w14:paraId="1D5315A2" w14:textId="77777777" w:rsidR="00AA79F2" w:rsidRDefault="00AA79F2" w:rsidP="00AA79F2">
      <w:pPr>
        <w:rPr>
          <w:rFonts w:ascii="Arial" w:hAnsi="Arial" w:cs="Arial"/>
          <w:b/>
          <w:sz w:val="24"/>
        </w:rPr>
      </w:pPr>
      <w:r>
        <w:rPr>
          <w:rFonts w:ascii="Arial" w:hAnsi="Arial" w:cs="Arial"/>
          <w:b/>
          <w:color w:val="0000FF"/>
          <w:sz w:val="24"/>
        </w:rPr>
        <w:t>S6-233215</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Heatmap</w:t>
      </w:r>
    </w:p>
    <w:p w14:paraId="1771A10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D3B2D5B" w14:textId="77777777" w:rsidR="00AA79F2" w:rsidRDefault="00AA79F2" w:rsidP="00AA79F2">
      <w:pPr>
        <w:rPr>
          <w:color w:val="808080"/>
        </w:rPr>
      </w:pPr>
      <w:r>
        <w:rPr>
          <w:color w:val="808080"/>
        </w:rPr>
        <w:t>(Replaces S6-232828)</w:t>
      </w:r>
    </w:p>
    <w:p w14:paraId="6247F5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A2B3B9" w14:textId="77777777" w:rsidR="00AA79F2" w:rsidRDefault="00AA79F2" w:rsidP="00AA79F2">
      <w:pPr>
        <w:rPr>
          <w:rFonts w:ascii="Arial" w:hAnsi="Arial" w:cs="Arial"/>
          <w:b/>
          <w:sz w:val="24"/>
        </w:rPr>
      </w:pPr>
      <w:r>
        <w:rPr>
          <w:rFonts w:ascii="Arial" w:hAnsi="Arial" w:cs="Arial"/>
          <w:b/>
          <w:color w:val="0000FF"/>
          <w:sz w:val="24"/>
        </w:rPr>
        <w:t>S6-232829</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location information analysis</w:t>
      </w:r>
    </w:p>
    <w:p w14:paraId="65D5BA3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54B88D" w14:textId="77777777" w:rsidR="00AA79F2" w:rsidRDefault="00AA79F2" w:rsidP="00AA79F2">
      <w:pPr>
        <w:rPr>
          <w:rFonts w:ascii="Arial" w:hAnsi="Arial" w:cs="Arial"/>
          <w:b/>
        </w:rPr>
      </w:pPr>
      <w:r>
        <w:rPr>
          <w:rFonts w:ascii="Arial" w:hAnsi="Arial" w:cs="Arial"/>
          <w:b/>
        </w:rPr>
        <w:t xml:space="preserve">Abstract: </w:t>
      </w:r>
    </w:p>
    <w:p w14:paraId="7438CF63" w14:textId="77777777" w:rsidR="00AA79F2" w:rsidRDefault="00AA79F2" w:rsidP="00AA79F2">
      <w:r>
        <w:t>This contribution provides a key issue about location information analysis.</w:t>
      </w:r>
    </w:p>
    <w:p w14:paraId="427904D2" w14:textId="77777777" w:rsidR="00AA79F2" w:rsidRDefault="00AA79F2" w:rsidP="00AA79F2">
      <w:pPr>
        <w:rPr>
          <w:rFonts w:ascii="Arial" w:hAnsi="Arial" w:cs="Arial"/>
          <w:b/>
        </w:rPr>
      </w:pPr>
      <w:r>
        <w:rPr>
          <w:rFonts w:ascii="Arial" w:hAnsi="Arial" w:cs="Arial"/>
          <w:b/>
        </w:rPr>
        <w:t xml:space="preserve">Discussion: </w:t>
      </w:r>
    </w:p>
    <w:p w14:paraId="37BACFDF" w14:textId="77777777" w:rsidR="00AA79F2" w:rsidRDefault="00AA79F2" w:rsidP="00AA79F2">
      <w:r>
        <w:t>CATT presented the contribution.</w:t>
      </w:r>
    </w:p>
    <w:p w14:paraId="14C560DA" w14:textId="77777777" w:rsidR="00AA79F2" w:rsidRDefault="00AA79F2" w:rsidP="00AA79F2">
      <w:r>
        <w:t>Ericsson noted they were not clear whether this was more about analytics or prediction.</w:t>
      </w:r>
    </w:p>
    <w:p w14:paraId="73213F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S6-233217</w:t>
      </w:r>
      <w:r>
        <w:rPr>
          <w:color w:val="993300"/>
          <w:u w:val="single"/>
        </w:rPr>
        <w:t>.</w:t>
      </w:r>
    </w:p>
    <w:p w14:paraId="5D909C9A" w14:textId="77777777" w:rsidR="00AA79F2" w:rsidRDefault="00AA79F2" w:rsidP="00AA79F2">
      <w:pPr>
        <w:rPr>
          <w:rFonts w:ascii="Arial" w:hAnsi="Arial" w:cs="Arial"/>
          <w:b/>
          <w:sz w:val="24"/>
        </w:rPr>
      </w:pPr>
      <w:r>
        <w:rPr>
          <w:rFonts w:ascii="Arial" w:hAnsi="Arial" w:cs="Arial"/>
          <w:b/>
          <w:color w:val="0000FF"/>
          <w:sz w:val="24"/>
        </w:rPr>
        <w:t>S6-233217</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location information analysis</w:t>
      </w:r>
    </w:p>
    <w:p w14:paraId="0FD4B4C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E275722" w14:textId="77777777" w:rsidR="00AA79F2" w:rsidRDefault="00AA79F2" w:rsidP="00AA79F2">
      <w:pPr>
        <w:rPr>
          <w:color w:val="808080"/>
        </w:rPr>
      </w:pPr>
      <w:r>
        <w:rPr>
          <w:color w:val="808080"/>
        </w:rPr>
        <w:t>(Replaces S6-232829)</w:t>
      </w:r>
    </w:p>
    <w:p w14:paraId="76469953" w14:textId="77777777" w:rsidR="00AA79F2" w:rsidRDefault="00AA79F2" w:rsidP="00AA79F2">
      <w:pPr>
        <w:rPr>
          <w:rFonts w:ascii="Arial" w:hAnsi="Arial" w:cs="Arial"/>
          <w:b/>
        </w:rPr>
      </w:pPr>
      <w:r>
        <w:rPr>
          <w:rFonts w:ascii="Arial" w:hAnsi="Arial" w:cs="Arial"/>
          <w:b/>
        </w:rPr>
        <w:t xml:space="preserve">Discussion: </w:t>
      </w:r>
    </w:p>
    <w:p w14:paraId="0D750D9A" w14:textId="77777777" w:rsidR="00AA79F2" w:rsidRDefault="00AA79F2" w:rsidP="00AA79F2">
      <w:r>
        <w:t>CATT presented the contribution.</w:t>
      </w:r>
    </w:p>
    <w:p w14:paraId="5E977794" w14:textId="77777777" w:rsidR="00AA79F2" w:rsidRDefault="00AA79F2" w:rsidP="00AA79F2">
      <w:r>
        <w:t>Qualcomm suggested replacing "How to statistic and expose the location.." with "How to measure and expose the location.."</w:t>
      </w:r>
    </w:p>
    <w:p w14:paraId="73D3502A" w14:textId="77777777" w:rsidR="00AA79F2" w:rsidRDefault="00AA79F2" w:rsidP="00AA79F2">
      <w:r>
        <w:t>Samsung suggested some further modifications to the wording.</w:t>
      </w:r>
    </w:p>
    <w:p w14:paraId="0CB74E9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S6-233282</w:t>
      </w:r>
      <w:r>
        <w:rPr>
          <w:color w:val="993300"/>
          <w:u w:val="single"/>
        </w:rPr>
        <w:t>.</w:t>
      </w:r>
    </w:p>
    <w:p w14:paraId="6F4E25DB" w14:textId="77777777" w:rsidR="00AA79F2" w:rsidRDefault="00AA79F2" w:rsidP="00AA79F2">
      <w:pPr>
        <w:rPr>
          <w:rFonts w:ascii="Arial" w:hAnsi="Arial" w:cs="Arial"/>
          <w:b/>
          <w:sz w:val="24"/>
        </w:rPr>
      </w:pPr>
      <w:r>
        <w:rPr>
          <w:rFonts w:ascii="Arial" w:hAnsi="Arial" w:cs="Arial"/>
          <w:b/>
          <w:color w:val="0000FF"/>
          <w:sz w:val="24"/>
        </w:rPr>
        <w:t>S6-233282</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Enhancement to support location information exposure</w:t>
      </w:r>
    </w:p>
    <w:p w14:paraId="240F353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678BC11" w14:textId="77777777" w:rsidR="00AA79F2" w:rsidRDefault="00AA79F2" w:rsidP="00AA79F2">
      <w:pPr>
        <w:rPr>
          <w:color w:val="808080"/>
        </w:rPr>
      </w:pPr>
      <w:r>
        <w:rPr>
          <w:color w:val="808080"/>
        </w:rPr>
        <w:t>(Replaces S6-233217)</w:t>
      </w:r>
    </w:p>
    <w:p w14:paraId="10D3D0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300A4" w14:textId="77777777" w:rsidR="00AA79F2" w:rsidRDefault="00AA79F2" w:rsidP="00AA79F2">
      <w:pPr>
        <w:rPr>
          <w:rFonts w:ascii="Arial" w:hAnsi="Arial" w:cs="Arial"/>
          <w:b/>
          <w:sz w:val="24"/>
        </w:rPr>
      </w:pPr>
      <w:r>
        <w:rPr>
          <w:rFonts w:ascii="Arial" w:hAnsi="Arial" w:cs="Arial"/>
          <w:b/>
          <w:color w:val="0000FF"/>
          <w:sz w:val="24"/>
        </w:rPr>
        <w:lastRenderedPageBreak/>
        <w:t>S6-232830</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Architecture enhancement for enhanced location services</w:t>
      </w:r>
    </w:p>
    <w:p w14:paraId="0D6C5F4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118F2BFD" w14:textId="77777777" w:rsidR="00AA79F2" w:rsidRDefault="00AA79F2" w:rsidP="00AA79F2">
      <w:pPr>
        <w:rPr>
          <w:rFonts w:ascii="Arial" w:hAnsi="Arial" w:cs="Arial"/>
          <w:b/>
        </w:rPr>
      </w:pPr>
      <w:r>
        <w:rPr>
          <w:rFonts w:ascii="Arial" w:hAnsi="Arial" w:cs="Arial"/>
          <w:b/>
        </w:rPr>
        <w:t xml:space="preserve">Abstract: </w:t>
      </w:r>
    </w:p>
    <w:p w14:paraId="3C97478D" w14:textId="77777777" w:rsidR="00AA79F2" w:rsidRDefault="00AA79F2" w:rsidP="00AA79F2">
      <w:r>
        <w:t>This contribution provides a key issue about the architecture enhancement for the enhanced location services, for example, the valued-added location services and high-level LCS QoS requirements.</w:t>
      </w:r>
    </w:p>
    <w:p w14:paraId="12A0C05F" w14:textId="77777777" w:rsidR="00AA79F2" w:rsidRDefault="00AA79F2" w:rsidP="00AA79F2">
      <w:pPr>
        <w:rPr>
          <w:rFonts w:ascii="Arial" w:hAnsi="Arial" w:cs="Arial"/>
          <w:b/>
        </w:rPr>
      </w:pPr>
      <w:r>
        <w:rPr>
          <w:rFonts w:ascii="Arial" w:hAnsi="Arial" w:cs="Arial"/>
          <w:b/>
        </w:rPr>
        <w:t xml:space="preserve">Discussion: </w:t>
      </w:r>
    </w:p>
    <w:p w14:paraId="3C00AF50" w14:textId="77777777" w:rsidR="00AA79F2" w:rsidRDefault="00AA79F2" w:rsidP="00AA79F2">
      <w:r>
        <w:t>CATT presented the contribution.</w:t>
      </w:r>
    </w:p>
    <w:p w14:paraId="01526FC0" w14:textId="77777777" w:rsidR="00AA79F2" w:rsidRDefault="00AA79F2" w:rsidP="00AA79F2">
      <w:r>
        <w:t>There was a comment suggesting the bullets 2 and 3 were overlapping.</w:t>
      </w:r>
    </w:p>
    <w:p w14:paraId="5295CA80" w14:textId="77777777" w:rsidR="00AA79F2" w:rsidRDefault="00AA79F2" w:rsidP="00AA79F2">
      <w:r>
        <w:t>Nokia made a remark that it was not clear why the bullet 1 (on Architecture enhancement) was needed.</w:t>
      </w:r>
    </w:p>
    <w:p w14:paraId="578681B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B4064" w14:textId="77777777" w:rsidR="00AA79F2" w:rsidRDefault="00AA79F2" w:rsidP="00AA79F2">
      <w:pPr>
        <w:rPr>
          <w:rFonts w:ascii="Arial" w:hAnsi="Arial" w:cs="Arial"/>
          <w:b/>
          <w:sz w:val="24"/>
        </w:rPr>
      </w:pPr>
      <w:r>
        <w:rPr>
          <w:rFonts w:ascii="Arial" w:hAnsi="Arial" w:cs="Arial"/>
          <w:b/>
          <w:color w:val="0000FF"/>
          <w:sz w:val="24"/>
        </w:rPr>
        <w:t>S6-233218</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Architecture enhancement for enhanced location services</w:t>
      </w:r>
    </w:p>
    <w:p w14:paraId="3C52204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5AD4FD6" w14:textId="77777777" w:rsidR="00AA79F2" w:rsidRDefault="00AA79F2" w:rsidP="00AA79F2">
      <w:pPr>
        <w:rPr>
          <w:rFonts w:ascii="Arial" w:hAnsi="Arial" w:cs="Arial"/>
          <w:b/>
        </w:rPr>
      </w:pPr>
      <w:r>
        <w:rPr>
          <w:rFonts w:ascii="Arial" w:hAnsi="Arial" w:cs="Arial"/>
          <w:b/>
        </w:rPr>
        <w:t xml:space="preserve">Discussion: </w:t>
      </w:r>
    </w:p>
    <w:p w14:paraId="54DC8AE0" w14:textId="77777777" w:rsidR="00AA79F2" w:rsidRDefault="00AA79F2" w:rsidP="00AA79F2">
      <w:r>
        <w:t>Initially reserve as revision for S6-232830.</w:t>
      </w:r>
    </w:p>
    <w:p w14:paraId="2BC88D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5479E" w14:textId="77777777" w:rsidR="00AA79F2" w:rsidRDefault="00AA79F2" w:rsidP="00AA79F2">
      <w:pPr>
        <w:rPr>
          <w:rFonts w:ascii="Arial" w:hAnsi="Arial" w:cs="Arial"/>
          <w:b/>
          <w:sz w:val="24"/>
        </w:rPr>
      </w:pPr>
      <w:r>
        <w:rPr>
          <w:rFonts w:ascii="Arial" w:hAnsi="Arial" w:cs="Arial"/>
          <w:b/>
          <w:color w:val="0000FF"/>
          <w:sz w:val="24"/>
        </w:rPr>
        <w:t>S6-232831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Solution#x</w:t>
      </w:r>
      <w:proofErr w:type="spellEnd"/>
      <w:r>
        <w:rPr>
          <w:rFonts w:ascii="Arial" w:hAnsi="Arial" w:cs="Arial"/>
          <w:b/>
          <w:sz w:val="24"/>
        </w:rPr>
        <w:t>: Architecture enhancement for SEAL-LM</w:t>
      </w:r>
    </w:p>
    <w:p w14:paraId="27C9572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222774B" w14:textId="77777777" w:rsidR="00AA79F2" w:rsidRDefault="00AA79F2" w:rsidP="00AA79F2">
      <w:pPr>
        <w:rPr>
          <w:rFonts w:ascii="Arial" w:hAnsi="Arial" w:cs="Arial"/>
          <w:b/>
        </w:rPr>
      </w:pPr>
      <w:r>
        <w:rPr>
          <w:rFonts w:ascii="Arial" w:hAnsi="Arial" w:cs="Arial"/>
          <w:b/>
        </w:rPr>
        <w:t xml:space="preserve">Abstract: </w:t>
      </w:r>
    </w:p>
    <w:p w14:paraId="2F47748E" w14:textId="77777777" w:rsidR="00AA79F2" w:rsidRDefault="00AA79F2" w:rsidP="00AA79F2">
      <w:r>
        <w:t>This contribution provides a solution about SEAL-LM architecture enhancement for valued-added location services and high-level LCS QoS requirements.</w:t>
      </w:r>
    </w:p>
    <w:p w14:paraId="634F2C3F" w14:textId="77777777" w:rsidR="00AA79F2" w:rsidRDefault="00AA79F2" w:rsidP="00AA79F2">
      <w:pPr>
        <w:rPr>
          <w:rFonts w:ascii="Arial" w:hAnsi="Arial" w:cs="Arial"/>
          <w:b/>
        </w:rPr>
      </w:pPr>
      <w:r>
        <w:rPr>
          <w:rFonts w:ascii="Arial" w:hAnsi="Arial" w:cs="Arial"/>
          <w:b/>
        </w:rPr>
        <w:t xml:space="preserve">Discussion: </w:t>
      </w:r>
    </w:p>
    <w:p w14:paraId="6F6163B8" w14:textId="77777777" w:rsidR="00AA79F2" w:rsidRDefault="00AA79F2" w:rsidP="00AA79F2">
      <w:r>
        <w:t>CATT presented the contribution.</w:t>
      </w:r>
    </w:p>
    <w:p w14:paraId="063B8D32" w14:textId="77777777" w:rsidR="00AA79F2" w:rsidRDefault="00AA79F2" w:rsidP="00AA79F2">
      <w:r>
        <w:t>Ericsson was of the view that proposing the architecture at this stage was premature.</w:t>
      </w:r>
    </w:p>
    <w:p w14:paraId="35A47AAD" w14:textId="77777777" w:rsidR="00AA79F2" w:rsidRDefault="00AA79F2" w:rsidP="00AA79F2">
      <w:r>
        <w:t>Lenovo suggested referring to services instead of functions.</w:t>
      </w:r>
    </w:p>
    <w:p w14:paraId="02030B94" w14:textId="77777777" w:rsidR="00AA79F2" w:rsidRDefault="00AA79F2" w:rsidP="00AA79F2">
      <w:r>
        <w:t>Convida indicated support for the proposal.</w:t>
      </w:r>
    </w:p>
    <w:p w14:paraId="49DFE03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AA7C33" w14:textId="77777777" w:rsidR="00AA79F2" w:rsidRDefault="00AA79F2" w:rsidP="00AA79F2">
      <w:pPr>
        <w:rPr>
          <w:rFonts w:ascii="Arial" w:hAnsi="Arial" w:cs="Arial"/>
          <w:b/>
          <w:sz w:val="24"/>
        </w:rPr>
      </w:pPr>
      <w:r>
        <w:rPr>
          <w:rFonts w:ascii="Arial" w:hAnsi="Arial" w:cs="Arial"/>
          <w:b/>
          <w:color w:val="0000FF"/>
          <w:sz w:val="24"/>
        </w:rPr>
        <w:t>S6-233219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Solution#x</w:t>
      </w:r>
      <w:proofErr w:type="spellEnd"/>
      <w:r>
        <w:rPr>
          <w:rFonts w:ascii="Arial" w:hAnsi="Arial" w:cs="Arial"/>
          <w:b/>
          <w:sz w:val="24"/>
        </w:rPr>
        <w:t>: Architecture enhancement for SEAL-LM</w:t>
      </w:r>
    </w:p>
    <w:p w14:paraId="236B7A8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D49851B" w14:textId="77777777" w:rsidR="00AA79F2" w:rsidRDefault="00AA79F2" w:rsidP="00AA79F2">
      <w:pPr>
        <w:rPr>
          <w:rFonts w:ascii="Arial" w:hAnsi="Arial" w:cs="Arial"/>
          <w:b/>
        </w:rPr>
      </w:pPr>
      <w:r>
        <w:rPr>
          <w:rFonts w:ascii="Arial" w:hAnsi="Arial" w:cs="Arial"/>
          <w:b/>
        </w:rPr>
        <w:t xml:space="preserve">Discussion: </w:t>
      </w:r>
    </w:p>
    <w:p w14:paraId="38844FC0" w14:textId="77777777" w:rsidR="00AA79F2" w:rsidRDefault="00AA79F2" w:rsidP="00AA79F2">
      <w:r>
        <w:lastRenderedPageBreak/>
        <w:t>Initially reserved as revision for S6-232831.</w:t>
      </w:r>
    </w:p>
    <w:p w14:paraId="46F444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05453" w14:textId="77777777" w:rsidR="00AA79F2" w:rsidRDefault="00AA79F2" w:rsidP="00AA79F2">
      <w:pPr>
        <w:rPr>
          <w:rFonts w:ascii="Arial" w:hAnsi="Arial" w:cs="Arial"/>
          <w:b/>
          <w:sz w:val="24"/>
        </w:rPr>
      </w:pPr>
      <w:r>
        <w:rPr>
          <w:rFonts w:ascii="Arial" w:hAnsi="Arial" w:cs="Arial"/>
          <w:b/>
          <w:color w:val="0000FF"/>
          <w:sz w:val="24"/>
        </w:rPr>
        <w:t>S6-232832</w:t>
      </w:r>
      <w:r>
        <w:rPr>
          <w:rFonts w:ascii="Arial" w:hAnsi="Arial" w:cs="Arial"/>
          <w:b/>
          <w:color w:val="0000FF"/>
          <w:sz w:val="24"/>
        </w:rPr>
        <w:tab/>
      </w:r>
      <w:r>
        <w:rPr>
          <w:rFonts w:ascii="Arial" w:hAnsi="Arial" w:cs="Arial"/>
          <w:b/>
          <w:sz w:val="24"/>
        </w:rPr>
        <w:t>Pseudo-CR on the solution for KI#1: Support of Geofencing</w:t>
      </w:r>
    </w:p>
    <w:p w14:paraId="3BAFC48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1142B3D" w14:textId="77777777" w:rsidR="00AA79F2" w:rsidRDefault="00AA79F2" w:rsidP="00AA79F2">
      <w:pPr>
        <w:rPr>
          <w:rFonts w:ascii="Arial" w:hAnsi="Arial" w:cs="Arial"/>
          <w:b/>
        </w:rPr>
      </w:pPr>
      <w:r>
        <w:rPr>
          <w:rFonts w:ascii="Arial" w:hAnsi="Arial" w:cs="Arial"/>
          <w:b/>
        </w:rPr>
        <w:t xml:space="preserve">Abstract: </w:t>
      </w:r>
    </w:p>
    <w:p w14:paraId="5DCBB114" w14:textId="77777777" w:rsidR="00AA79F2" w:rsidRDefault="00AA79F2" w:rsidP="00AA79F2">
      <w:r>
        <w:t xml:space="preserve">The Geofencing also has a widespread use in different vertical applications. It’s important for application layer to deploy and realize it for vertical applications. The solution just introduces how to support the </w:t>
      </w:r>
      <w:proofErr w:type="spellStart"/>
      <w:r>
        <w:t>Geofensing</w:t>
      </w:r>
      <w:proofErr w:type="spellEnd"/>
      <w:r>
        <w:t xml:space="preserve"> based on the enhanced SEAL-LM architecture. </w:t>
      </w:r>
    </w:p>
    <w:p w14:paraId="6A553803" w14:textId="77777777" w:rsidR="00AA79F2" w:rsidRDefault="00AA79F2" w:rsidP="00AA79F2">
      <w:r>
        <w:t>This contribution provides a solution for KI#1: Support of Geofencing.</w:t>
      </w:r>
    </w:p>
    <w:p w14:paraId="6252AC92" w14:textId="77777777" w:rsidR="00AA79F2" w:rsidRDefault="00AA79F2" w:rsidP="00AA79F2">
      <w:pPr>
        <w:rPr>
          <w:rFonts w:ascii="Arial" w:hAnsi="Arial" w:cs="Arial"/>
          <w:b/>
        </w:rPr>
      </w:pPr>
      <w:r>
        <w:rPr>
          <w:rFonts w:ascii="Arial" w:hAnsi="Arial" w:cs="Arial"/>
          <w:b/>
        </w:rPr>
        <w:t xml:space="preserve">Discussion: </w:t>
      </w:r>
    </w:p>
    <w:p w14:paraId="18B342F2" w14:textId="77777777" w:rsidR="00AA79F2" w:rsidRDefault="00AA79F2" w:rsidP="00AA79F2">
      <w:r>
        <w:t>CATT presented the contribution.</w:t>
      </w:r>
    </w:p>
    <w:p w14:paraId="301BF297" w14:textId="77777777" w:rsidR="00AA79F2" w:rsidRDefault="00AA79F2" w:rsidP="00AA79F2">
      <w:r>
        <w:t>Ericsson did not agree with step 7 c).</w:t>
      </w:r>
    </w:p>
    <w:p w14:paraId="3B3658EE" w14:textId="77777777" w:rsidR="00AA79F2" w:rsidRDefault="00AA79F2" w:rsidP="00AA79F2">
      <w:r>
        <w:t>Nokia noted there was already a Location area monitoring and did not see the difference with proposed solution.</w:t>
      </w:r>
    </w:p>
    <w:p w14:paraId="2EFE86A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S6-233220</w:t>
      </w:r>
      <w:r>
        <w:rPr>
          <w:color w:val="993300"/>
          <w:u w:val="single"/>
        </w:rPr>
        <w:t>.</w:t>
      </w:r>
    </w:p>
    <w:p w14:paraId="758015CB" w14:textId="77777777" w:rsidR="00AA79F2" w:rsidRDefault="00AA79F2" w:rsidP="00AA79F2">
      <w:pPr>
        <w:rPr>
          <w:rFonts w:ascii="Arial" w:hAnsi="Arial" w:cs="Arial"/>
          <w:b/>
          <w:sz w:val="24"/>
        </w:rPr>
      </w:pPr>
      <w:r>
        <w:rPr>
          <w:rFonts w:ascii="Arial" w:hAnsi="Arial" w:cs="Arial"/>
          <w:b/>
          <w:color w:val="0000FF"/>
          <w:sz w:val="24"/>
        </w:rPr>
        <w:t>S6-233220</w:t>
      </w:r>
      <w:r>
        <w:rPr>
          <w:rFonts w:ascii="Arial" w:hAnsi="Arial" w:cs="Arial"/>
          <w:b/>
          <w:color w:val="0000FF"/>
          <w:sz w:val="24"/>
        </w:rPr>
        <w:tab/>
      </w:r>
      <w:r>
        <w:rPr>
          <w:rFonts w:ascii="Arial" w:hAnsi="Arial" w:cs="Arial"/>
          <w:b/>
          <w:sz w:val="24"/>
        </w:rPr>
        <w:t>Pseudo-CR on the solution for KI#1: Support of Geofencing</w:t>
      </w:r>
    </w:p>
    <w:p w14:paraId="4DD1133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8DC0D29" w14:textId="77777777" w:rsidR="00AA79F2" w:rsidRDefault="00AA79F2" w:rsidP="00AA79F2">
      <w:pPr>
        <w:rPr>
          <w:color w:val="808080"/>
        </w:rPr>
      </w:pPr>
      <w:r>
        <w:rPr>
          <w:color w:val="808080"/>
        </w:rPr>
        <w:t>(Replaces S6-232832)</w:t>
      </w:r>
    </w:p>
    <w:p w14:paraId="5CF1BD5A" w14:textId="77777777" w:rsidR="00AA79F2" w:rsidRDefault="00AA79F2" w:rsidP="00AA79F2">
      <w:pPr>
        <w:rPr>
          <w:rFonts w:ascii="Arial" w:hAnsi="Arial" w:cs="Arial"/>
          <w:b/>
        </w:rPr>
      </w:pPr>
      <w:r>
        <w:rPr>
          <w:rFonts w:ascii="Arial" w:hAnsi="Arial" w:cs="Arial"/>
          <w:b/>
        </w:rPr>
        <w:t xml:space="preserve">Discussion: </w:t>
      </w:r>
    </w:p>
    <w:p w14:paraId="40FA0F45" w14:textId="77777777" w:rsidR="00AA79F2" w:rsidRDefault="00AA79F2" w:rsidP="00AA79F2">
      <w:r>
        <w:t>CATT presented the contribution.</w:t>
      </w:r>
    </w:p>
    <w:p w14:paraId="5428A148" w14:textId="77777777" w:rsidR="00AA79F2" w:rsidRDefault="00AA79F2" w:rsidP="00AA79F2">
      <w:r>
        <w:t>Ericsson requested some further rewording.</w:t>
      </w:r>
    </w:p>
    <w:p w14:paraId="35C031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S6-233283</w:t>
      </w:r>
      <w:r>
        <w:rPr>
          <w:color w:val="993300"/>
          <w:u w:val="single"/>
        </w:rPr>
        <w:t>.</w:t>
      </w:r>
    </w:p>
    <w:p w14:paraId="29370BDC" w14:textId="77777777" w:rsidR="00AA79F2" w:rsidRDefault="00AA79F2" w:rsidP="00AA79F2">
      <w:pPr>
        <w:rPr>
          <w:rFonts w:ascii="Arial" w:hAnsi="Arial" w:cs="Arial"/>
          <w:b/>
          <w:sz w:val="24"/>
        </w:rPr>
      </w:pPr>
      <w:r>
        <w:rPr>
          <w:rFonts w:ascii="Arial" w:hAnsi="Arial" w:cs="Arial"/>
          <w:b/>
          <w:color w:val="0000FF"/>
          <w:sz w:val="24"/>
        </w:rPr>
        <w:t>S6-233283</w:t>
      </w:r>
      <w:r>
        <w:rPr>
          <w:rFonts w:ascii="Arial" w:hAnsi="Arial" w:cs="Arial"/>
          <w:b/>
          <w:color w:val="0000FF"/>
          <w:sz w:val="24"/>
        </w:rPr>
        <w:tab/>
      </w:r>
      <w:r>
        <w:rPr>
          <w:rFonts w:ascii="Arial" w:hAnsi="Arial" w:cs="Arial"/>
          <w:b/>
          <w:sz w:val="24"/>
        </w:rPr>
        <w:t>Pseudo-CR on the solution for KI#1: Support of Geofencing</w:t>
      </w:r>
    </w:p>
    <w:p w14:paraId="3FCEB80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8770530" w14:textId="77777777" w:rsidR="00AA79F2" w:rsidRDefault="00AA79F2" w:rsidP="00AA79F2">
      <w:pPr>
        <w:rPr>
          <w:color w:val="808080"/>
        </w:rPr>
      </w:pPr>
      <w:r>
        <w:rPr>
          <w:color w:val="808080"/>
        </w:rPr>
        <w:t>(Replaces S6-233220)</w:t>
      </w:r>
    </w:p>
    <w:p w14:paraId="090EED1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94493" w14:textId="77777777" w:rsidR="00AA79F2" w:rsidRDefault="00AA79F2" w:rsidP="00AA79F2">
      <w:pPr>
        <w:rPr>
          <w:rFonts w:ascii="Arial" w:hAnsi="Arial" w:cs="Arial"/>
          <w:b/>
          <w:sz w:val="24"/>
        </w:rPr>
      </w:pPr>
      <w:r>
        <w:rPr>
          <w:rFonts w:ascii="Arial" w:hAnsi="Arial" w:cs="Arial"/>
          <w:b/>
          <w:color w:val="0000FF"/>
          <w:sz w:val="24"/>
        </w:rPr>
        <w:t>S6-232833</w:t>
      </w:r>
      <w:r>
        <w:rPr>
          <w:rFonts w:ascii="Arial" w:hAnsi="Arial" w:cs="Arial"/>
          <w:b/>
          <w:color w:val="0000FF"/>
          <w:sz w:val="24"/>
        </w:rPr>
        <w:tab/>
      </w:r>
      <w:r>
        <w:rPr>
          <w:rFonts w:ascii="Arial" w:hAnsi="Arial" w:cs="Arial"/>
          <w:b/>
          <w:sz w:val="24"/>
        </w:rPr>
        <w:t>Pseudo-CR on the solution for KI#2: Support of history tracing request or playback</w:t>
      </w:r>
    </w:p>
    <w:p w14:paraId="24B8730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20984C" w14:textId="77777777" w:rsidR="00AA79F2" w:rsidRDefault="00AA79F2" w:rsidP="00AA79F2">
      <w:pPr>
        <w:rPr>
          <w:rFonts w:ascii="Arial" w:hAnsi="Arial" w:cs="Arial"/>
          <w:b/>
        </w:rPr>
      </w:pPr>
      <w:r>
        <w:rPr>
          <w:rFonts w:ascii="Arial" w:hAnsi="Arial" w:cs="Arial"/>
          <w:b/>
        </w:rPr>
        <w:t xml:space="preserve">Abstract: </w:t>
      </w:r>
    </w:p>
    <w:p w14:paraId="247F7886" w14:textId="77777777" w:rsidR="00AA79F2" w:rsidRDefault="00AA79F2" w:rsidP="00AA79F2">
      <w:r>
        <w:t>To define the procedure of  subscription/</w:t>
      </w:r>
      <w:proofErr w:type="spellStart"/>
      <w:r>
        <w:t>unbsribe</w:t>
      </w:r>
      <w:proofErr w:type="spellEnd"/>
      <w:r>
        <w:t xml:space="preserve"> for the history tracing playback application based on the enhanced SEAL-LM </w:t>
      </w:r>
      <w:proofErr w:type="spellStart"/>
      <w:r>
        <w:t>architeture</w:t>
      </w:r>
      <w:proofErr w:type="spellEnd"/>
      <w:r>
        <w:t xml:space="preserve"> to support the value-added location services.</w:t>
      </w:r>
    </w:p>
    <w:p w14:paraId="493F6926" w14:textId="77777777" w:rsidR="00AA79F2" w:rsidRDefault="00AA79F2" w:rsidP="00AA79F2">
      <w:r>
        <w:lastRenderedPageBreak/>
        <w:t>This contribution provides a solution for KI#2: Support of history tracing request or playback.</w:t>
      </w:r>
    </w:p>
    <w:p w14:paraId="20B1A0B0" w14:textId="77777777" w:rsidR="00AA79F2" w:rsidRDefault="00AA79F2" w:rsidP="00AA79F2">
      <w:pPr>
        <w:rPr>
          <w:rFonts w:ascii="Arial" w:hAnsi="Arial" w:cs="Arial"/>
          <w:b/>
        </w:rPr>
      </w:pPr>
      <w:r>
        <w:rPr>
          <w:rFonts w:ascii="Arial" w:hAnsi="Arial" w:cs="Arial"/>
          <w:b/>
        </w:rPr>
        <w:t xml:space="preserve">Discussion: </w:t>
      </w:r>
    </w:p>
    <w:p w14:paraId="596E3729" w14:textId="77777777" w:rsidR="00AA79F2" w:rsidRDefault="00AA79F2" w:rsidP="00AA79F2">
      <w:r>
        <w:t>CATT presented the contribution.</w:t>
      </w:r>
    </w:p>
    <w:p w14:paraId="7446F4B6" w14:textId="77777777" w:rsidR="00AA79F2" w:rsidRDefault="00AA79F2" w:rsidP="00AA79F2">
      <w:r>
        <w:t xml:space="preserve">Ericsson </w:t>
      </w:r>
      <w:proofErr w:type="spellStart"/>
      <w:r>
        <w:t>sugessted</w:t>
      </w:r>
      <w:proofErr w:type="spellEnd"/>
      <w:r>
        <w:t xml:space="preserve"> being more </w:t>
      </w:r>
      <w:proofErr w:type="spellStart"/>
      <w:r>
        <w:t>speficic</w:t>
      </w:r>
      <w:proofErr w:type="spellEnd"/>
      <w:r>
        <w:t xml:space="preserve"> with regard step 4 as clause 9 of TS 23.434 is a long clause.</w:t>
      </w:r>
    </w:p>
    <w:p w14:paraId="6126DBA2" w14:textId="77777777" w:rsidR="00AA79F2" w:rsidRDefault="00AA79F2" w:rsidP="00AA79F2">
      <w:r>
        <w:t xml:space="preserve">Qualcomm did not see the need for </w:t>
      </w:r>
      <w:proofErr w:type="spellStart"/>
      <w:r>
        <w:t>subsrciption</w:t>
      </w:r>
      <w:proofErr w:type="spellEnd"/>
      <w:r>
        <w:t>.</w:t>
      </w:r>
    </w:p>
    <w:p w14:paraId="2AC4B6E3" w14:textId="77777777" w:rsidR="00AA79F2" w:rsidRDefault="00AA79F2" w:rsidP="00AA79F2">
      <w:r>
        <w:t xml:space="preserve">Nokia </w:t>
      </w:r>
      <w:proofErr w:type="spellStart"/>
      <w:r>
        <w:t>sugested</w:t>
      </w:r>
      <w:proofErr w:type="spellEnd"/>
      <w:r>
        <w:t xml:space="preserve"> clarification history tracing and playback.</w:t>
      </w:r>
    </w:p>
    <w:p w14:paraId="57A8DE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S6-233221</w:t>
      </w:r>
      <w:r>
        <w:rPr>
          <w:color w:val="993300"/>
          <w:u w:val="single"/>
        </w:rPr>
        <w:t>.</w:t>
      </w:r>
    </w:p>
    <w:p w14:paraId="046EE15B" w14:textId="77777777" w:rsidR="00AA79F2" w:rsidRDefault="00AA79F2" w:rsidP="00AA79F2">
      <w:pPr>
        <w:rPr>
          <w:rFonts w:ascii="Arial" w:hAnsi="Arial" w:cs="Arial"/>
          <w:b/>
          <w:sz w:val="24"/>
        </w:rPr>
      </w:pPr>
      <w:r>
        <w:rPr>
          <w:rFonts w:ascii="Arial" w:hAnsi="Arial" w:cs="Arial"/>
          <w:b/>
          <w:color w:val="0000FF"/>
          <w:sz w:val="24"/>
        </w:rPr>
        <w:t>S6-233221</w:t>
      </w:r>
      <w:r>
        <w:rPr>
          <w:rFonts w:ascii="Arial" w:hAnsi="Arial" w:cs="Arial"/>
          <w:b/>
          <w:color w:val="0000FF"/>
          <w:sz w:val="24"/>
        </w:rPr>
        <w:tab/>
      </w:r>
      <w:r>
        <w:rPr>
          <w:rFonts w:ascii="Arial" w:hAnsi="Arial" w:cs="Arial"/>
          <w:b/>
          <w:sz w:val="24"/>
        </w:rPr>
        <w:t>Pseudo-CR on the solution for KI#2: Support of history tracing request or playback</w:t>
      </w:r>
    </w:p>
    <w:p w14:paraId="2CC8058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1088B8A1" w14:textId="77777777" w:rsidR="00AA79F2" w:rsidRDefault="00AA79F2" w:rsidP="00AA79F2">
      <w:pPr>
        <w:rPr>
          <w:color w:val="808080"/>
        </w:rPr>
      </w:pPr>
      <w:r>
        <w:rPr>
          <w:color w:val="808080"/>
        </w:rPr>
        <w:t>(Replaces S6-232833)</w:t>
      </w:r>
    </w:p>
    <w:p w14:paraId="681FAEE2" w14:textId="77777777" w:rsidR="00AA79F2" w:rsidRDefault="00AA79F2" w:rsidP="00AA79F2">
      <w:pPr>
        <w:rPr>
          <w:rFonts w:ascii="Arial" w:hAnsi="Arial" w:cs="Arial"/>
          <w:b/>
        </w:rPr>
      </w:pPr>
      <w:r>
        <w:rPr>
          <w:rFonts w:ascii="Arial" w:hAnsi="Arial" w:cs="Arial"/>
          <w:b/>
        </w:rPr>
        <w:t xml:space="preserve">Discussion: </w:t>
      </w:r>
    </w:p>
    <w:p w14:paraId="22850F5C" w14:textId="77777777" w:rsidR="00AA79F2" w:rsidRDefault="00AA79F2" w:rsidP="00AA79F2">
      <w:r>
        <w:t>CATT presented the contribution.</w:t>
      </w:r>
    </w:p>
    <w:p w14:paraId="65AB0E8B" w14:textId="77777777" w:rsidR="00AA79F2" w:rsidRDefault="00AA79F2" w:rsidP="00AA79F2">
      <w:r>
        <w:t>Qualcomm requested for some further changes.</w:t>
      </w:r>
    </w:p>
    <w:p w14:paraId="6E59C75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S6-233284</w:t>
      </w:r>
      <w:r>
        <w:rPr>
          <w:color w:val="993300"/>
          <w:u w:val="single"/>
        </w:rPr>
        <w:t>.</w:t>
      </w:r>
    </w:p>
    <w:p w14:paraId="0540E3BF" w14:textId="77777777" w:rsidR="00AA79F2" w:rsidRDefault="00AA79F2" w:rsidP="00AA79F2">
      <w:pPr>
        <w:rPr>
          <w:rFonts w:ascii="Arial" w:hAnsi="Arial" w:cs="Arial"/>
          <w:b/>
          <w:sz w:val="24"/>
        </w:rPr>
      </w:pPr>
      <w:r>
        <w:rPr>
          <w:rFonts w:ascii="Arial" w:hAnsi="Arial" w:cs="Arial"/>
          <w:b/>
          <w:color w:val="0000FF"/>
          <w:sz w:val="24"/>
        </w:rPr>
        <w:t>S6-233284</w:t>
      </w:r>
      <w:r>
        <w:rPr>
          <w:rFonts w:ascii="Arial" w:hAnsi="Arial" w:cs="Arial"/>
          <w:b/>
          <w:color w:val="0000FF"/>
          <w:sz w:val="24"/>
        </w:rPr>
        <w:tab/>
      </w:r>
      <w:r>
        <w:rPr>
          <w:rFonts w:ascii="Arial" w:hAnsi="Arial" w:cs="Arial"/>
          <w:b/>
          <w:sz w:val="24"/>
        </w:rPr>
        <w:t>Pseudo-CR on the solution for KI#2: Support of history tracing request or playback</w:t>
      </w:r>
    </w:p>
    <w:p w14:paraId="256DBE2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E258921" w14:textId="77777777" w:rsidR="00AA79F2" w:rsidRDefault="00AA79F2" w:rsidP="00AA79F2">
      <w:pPr>
        <w:rPr>
          <w:color w:val="808080"/>
        </w:rPr>
      </w:pPr>
      <w:r>
        <w:rPr>
          <w:color w:val="808080"/>
        </w:rPr>
        <w:t>(Replaces S6-233221)</w:t>
      </w:r>
    </w:p>
    <w:p w14:paraId="010AAD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CF55D" w14:textId="77777777" w:rsidR="00AA79F2" w:rsidRDefault="00AA79F2" w:rsidP="00AA79F2">
      <w:pPr>
        <w:rPr>
          <w:rFonts w:ascii="Arial" w:hAnsi="Arial" w:cs="Arial"/>
          <w:b/>
          <w:sz w:val="24"/>
        </w:rPr>
      </w:pPr>
      <w:r>
        <w:rPr>
          <w:rFonts w:ascii="Arial" w:hAnsi="Arial" w:cs="Arial"/>
          <w:b/>
          <w:color w:val="0000FF"/>
          <w:sz w:val="24"/>
        </w:rPr>
        <w:t>S6-232834</w:t>
      </w:r>
      <w:r>
        <w:rPr>
          <w:rFonts w:ascii="Arial" w:hAnsi="Arial" w:cs="Arial"/>
          <w:b/>
          <w:color w:val="0000FF"/>
          <w:sz w:val="24"/>
        </w:rPr>
        <w:tab/>
      </w:r>
      <w:r>
        <w:rPr>
          <w:rFonts w:ascii="Arial" w:hAnsi="Arial" w:cs="Arial"/>
          <w:b/>
          <w:sz w:val="24"/>
        </w:rPr>
        <w:t>Pseudo-CR on the solution for KI#3: Location QoS improvement</w:t>
      </w:r>
    </w:p>
    <w:p w14:paraId="334DA96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4569D297" w14:textId="77777777" w:rsidR="00AA79F2" w:rsidRDefault="00AA79F2" w:rsidP="00AA79F2">
      <w:pPr>
        <w:rPr>
          <w:rFonts w:ascii="Arial" w:hAnsi="Arial" w:cs="Arial"/>
          <w:b/>
        </w:rPr>
      </w:pPr>
      <w:r>
        <w:rPr>
          <w:rFonts w:ascii="Arial" w:hAnsi="Arial" w:cs="Arial"/>
          <w:b/>
        </w:rPr>
        <w:t xml:space="preserve">Abstract: </w:t>
      </w:r>
    </w:p>
    <w:p w14:paraId="07C0C316" w14:textId="77777777" w:rsidR="00AA79F2" w:rsidRDefault="00AA79F2" w:rsidP="00AA79F2">
      <w:r>
        <w:t>This contribution provides a solution for KI#3: Location QoS improvement.</w:t>
      </w:r>
    </w:p>
    <w:p w14:paraId="0908E515" w14:textId="77777777" w:rsidR="00AA79F2" w:rsidRDefault="00AA79F2" w:rsidP="00AA79F2">
      <w:pPr>
        <w:rPr>
          <w:rFonts w:ascii="Arial" w:hAnsi="Arial" w:cs="Arial"/>
          <w:b/>
        </w:rPr>
      </w:pPr>
      <w:r>
        <w:rPr>
          <w:rFonts w:ascii="Arial" w:hAnsi="Arial" w:cs="Arial"/>
          <w:b/>
        </w:rPr>
        <w:t xml:space="preserve">Discussion: </w:t>
      </w:r>
    </w:p>
    <w:p w14:paraId="3549120C" w14:textId="77777777" w:rsidR="00AA79F2" w:rsidRDefault="00AA79F2" w:rsidP="00AA79F2">
      <w:r>
        <w:t>CATT presented the contribution.</w:t>
      </w:r>
    </w:p>
    <w:p w14:paraId="4F4631C5" w14:textId="77777777" w:rsidR="00AA79F2" w:rsidRDefault="00AA79F2" w:rsidP="00AA79F2">
      <w:r>
        <w:t>Lenovo was of the view that the Location Registration procedure already existed.</w:t>
      </w:r>
    </w:p>
    <w:p w14:paraId="52F0437C" w14:textId="77777777" w:rsidR="00AA79F2" w:rsidRDefault="00AA79F2" w:rsidP="00AA79F2">
      <w:r>
        <w:t>Nokia suggested CATT to check the clauses 9.3.3.2 and 9.3.3.4 of 23.434 and clarify how the proposed solution differs from the before mentioned ones.</w:t>
      </w:r>
    </w:p>
    <w:p w14:paraId="6659BB9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S6-233222</w:t>
      </w:r>
      <w:r>
        <w:rPr>
          <w:color w:val="993300"/>
          <w:u w:val="single"/>
        </w:rPr>
        <w:t>.</w:t>
      </w:r>
    </w:p>
    <w:p w14:paraId="1B7F98DB" w14:textId="77777777" w:rsidR="00AA79F2" w:rsidRDefault="00AA79F2" w:rsidP="00AA79F2">
      <w:pPr>
        <w:rPr>
          <w:rFonts w:ascii="Arial" w:hAnsi="Arial" w:cs="Arial"/>
          <w:b/>
          <w:sz w:val="24"/>
        </w:rPr>
      </w:pPr>
      <w:r>
        <w:rPr>
          <w:rFonts w:ascii="Arial" w:hAnsi="Arial" w:cs="Arial"/>
          <w:b/>
          <w:color w:val="0000FF"/>
          <w:sz w:val="24"/>
        </w:rPr>
        <w:t>S6-233222</w:t>
      </w:r>
      <w:r>
        <w:rPr>
          <w:rFonts w:ascii="Arial" w:hAnsi="Arial" w:cs="Arial"/>
          <w:b/>
          <w:color w:val="0000FF"/>
          <w:sz w:val="24"/>
        </w:rPr>
        <w:tab/>
      </w:r>
      <w:r>
        <w:rPr>
          <w:rFonts w:ascii="Arial" w:hAnsi="Arial" w:cs="Arial"/>
          <w:b/>
          <w:sz w:val="24"/>
        </w:rPr>
        <w:t>Pseudo-CR on the solution for KI#3: Location QoS improvement</w:t>
      </w:r>
    </w:p>
    <w:p w14:paraId="0917D816"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2C98541" w14:textId="77777777" w:rsidR="00AA79F2" w:rsidRDefault="00AA79F2" w:rsidP="00AA79F2">
      <w:pPr>
        <w:rPr>
          <w:color w:val="808080"/>
        </w:rPr>
      </w:pPr>
      <w:r>
        <w:rPr>
          <w:color w:val="808080"/>
        </w:rPr>
        <w:t>(Replaces S6-232834)</w:t>
      </w:r>
    </w:p>
    <w:p w14:paraId="3809F078" w14:textId="77777777" w:rsidR="00AA79F2" w:rsidRDefault="00AA79F2" w:rsidP="00AA79F2">
      <w:pPr>
        <w:rPr>
          <w:rFonts w:ascii="Arial" w:hAnsi="Arial" w:cs="Arial"/>
          <w:b/>
        </w:rPr>
      </w:pPr>
      <w:r>
        <w:rPr>
          <w:rFonts w:ascii="Arial" w:hAnsi="Arial" w:cs="Arial"/>
          <w:b/>
        </w:rPr>
        <w:t xml:space="preserve">Discussion: </w:t>
      </w:r>
    </w:p>
    <w:p w14:paraId="705B0E1F" w14:textId="77777777" w:rsidR="00AA79F2" w:rsidRDefault="00AA79F2" w:rsidP="00AA79F2">
      <w:r>
        <w:t>CATT presented the contribution.</w:t>
      </w:r>
    </w:p>
    <w:p w14:paraId="7039B5FE" w14:textId="77777777" w:rsidR="00AA79F2" w:rsidRDefault="00AA79F2" w:rsidP="00AA79F2">
      <w:r>
        <w:t>Nokia, Ericsson and Samsung suggested to postpone the contribution in order to discuss the proposal further.</w:t>
      </w:r>
    </w:p>
    <w:p w14:paraId="7107BF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A261B" w14:textId="77777777" w:rsidR="00AA79F2" w:rsidRDefault="00AA79F2" w:rsidP="00AA79F2">
      <w:pPr>
        <w:rPr>
          <w:rFonts w:ascii="Arial" w:hAnsi="Arial" w:cs="Arial"/>
          <w:b/>
          <w:sz w:val="24"/>
        </w:rPr>
      </w:pPr>
      <w:r>
        <w:rPr>
          <w:rFonts w:ascii="Arial" w:hAnsi="Arial" w:cs="Arial"/>
          <w:b/>
          <w:color w:val="0000FF"/>
          <w:sz w:val="24"/>
        </w:rPr>
        <w:t>S6-232835</w:t>
      </w:r>
      <w:r>
        <w:rPr>
          <w:rFonts w:ascii="Arial" w:hAnsi="Arial" w:cs="Arial"/>
          <w:b/>
          <w:color w:val="0000FF"/>
          <w:sz w:val="24"/>
        </w:rPr>
        <w:tab/>
      </w:r>
      <w:r>
        <w:rPr>
          <w:rFonts w:ascii="Arial" w:hAnsi="Arial" w:cs="Arial"/>
          <w:b/>
          <w:sz w:val="24"/>
        </w:rPr>
        <w:t>Pseudo-CR on the solution for KI#3 via GNSS assistance data</w:t>
      </w:r>
    </w:p>
    <w:p w14:paraId="24A4B1D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D47BC14" w14:textId="77777777" w:rsidR="00AA79F2" w:rsidRDefault="00AA79F2" w:rsidP="00AA79F2">
      <w:pPr>
        <w:rPr>
          <w:rFonts w:ascii="Arial" w:hAnsi="Arial" w:cs="Arial"/>
          <w:b/>
        </w:rPr>
      </w:pPr>
      <w:r>
        <w:rPr>
          <w:rFonts w:ascii="Arial" w:hAnsi="Arial" w:cs="Arial"/>
          <w:b/>
        </w:rPr>
        <w:t xml:space="preserve">Abstract: </w:t>
      </w:r>
    </w:p>
    <w:p w14:paraId="24073AD6" w14:textId="77777777" w:rsidR="00AA79F2" w:rsidRDefault="00AA79F2" w:rsidP="00AA79F2">
      <w:r>
        <w:t>This contribution provides a solution for KI#3: Location QoS improvement.</w:t>
      </w:r>
    </w:p>
    <w:p w14:paraId="4468E8FA" w14:textId="77777777" w:rsidR="00AA79F2" w:rsidRDefault="00AA79F2" w:rsidP="00AA79F2">
      <w:pPr>
        <w:rPr>
          <w:rFonts w:ascii="Arial" w:hAnsi="Arial" w:cs="Arial"/>
          <w:b/>
        </w:rPr>
      </w:pPr>
      <w:r>
        <w:rPr>
          <w:rFonts w:ascii="Arial" w:hAnsi="Arial" w:cs="Arial"/>
          <w:b/>
        </w:rPr>
        <w:t xml:space="preserve">Discussion: </w:t>
      </w:r>
    </w:p>
    <w:p w14:paraId="07BE925E" w14:textId="77777777" w:rsidR="00AA79F2" w:rsidRDefault="00AA79F2" w:rsidP="00AA79F2">
      <w:r>
        <w:t>CATT presented the contribution.</w:t>
      </w:r>
    </w:p>
    <w:p w14:paraId="3501E7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S6-233223</w:t>
      </w:r>
      <w:r>
        <w:rPr>
          <w:color w:val="993300"/>
          <w:u w:val="single"/>
        </w:rPr>
        <w:t>.</w:t>
      </w:r>
    </w:p>
    <w:p w14:paraId="252B6FC0" w14:textId="77777777" w:rsidR="00AA79F2" w:rsidRDefault="00AA79F2" w:rsidP="00AA79F2">
      <w:pPr>
        <w:rPr>
          <w:rFonts w:ascii="Arial" w:hAnsi="Arial" w:cs="Arial"/>
          <w:b/>
          <w:sz w:val="24"/>
        </w:rPr>
      </w:pPr>
      <w:r>
        <w:rPr>
          <w:rFonts w:ascii="Arial" w:hAnsi="Arial" w:cs="Arial"/>
          <w:b/>
          <w:color w:val="0000FF"/>
          <w:sz w:val="24"/>
        </w:rPr>
        <w:t>S6-233223</w:t>
      </w:r>
      <w:r>
        <w:rPr>
          <w:rFonts w:ascii="Arial" w:hAnsi="Arial" w:cs="Arial"/>
          <w:b/>
          <w:color w:val="0000FF"/>
          <w:sz w:val="24"/>
        </w:rPr>
        <w:tab/>
      </w:r>
      <w:r>
        <w:rPr>
          <w:rFonts w:ascii="Arial" w:hAnsi="Arial" w:cs="Arial"/>
          <w:b/>
          <w:sz w:val="24"/>
        </w:rPr>
        <w:t>Pseudo-CR on the solution for KI#3 via GNSS assistance data</w:t>
      </w:r>
    </w:p>
    <w:p w14:paraId="0E6AEDD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73444AD" w14:textId="77777777" w:rsidR="00AA79F2" w:rsidRDefault="00AA79F2" w:rsidP="00AA79F2">
      <w:pPr>
        <w:rPr>
          <w:color w:val="808080"/>
        </w:rPr>
      </w:pPr>
      <w:r>
        <w:rPr>
          <w:color w:val="808080"/>
        </w:rPr>
        <w:t>(Replaces S6-232835)</w:t>
      </w:r>
    </w:p>
    <w:p w14:paraId="6B3B7151" w14:textId="77777777" w:rsidR="00AA79F2" w:rsidRDefault="00AA79F2" w:rsidP="00AA79F2">
      <w:pPr>
        <w:rPr>
          <w:rFonts w:ascii="Arial" w:hAnsi="Arial" w:cs="Arial"/>
          <w:b/>
        </w:rPr>
      </w:pPr>
      <w:r>
        <w:rPr>
          <w:rFonts w:ascii="Arial" w:hAnsi="Arial" w:cs="Arial"/>
          <w:b/>
        </w:rPr>
        <w:t xml:space="preserve">Discussion: </w:t>
      </w:r>
    </w:p>
    <w:p w14:paraId="627733C6" w14:textId="77777777" w:rsidR="00AA79F2" w:rsidRDefault="00AA79F2" w:rsidP="00AA79F2">
      <w:r>
        <w:t>CATT presented the contribution.</w:t>
      </w:r>
    </w:p>
    <w:p w14:paraId="120A1CCE" w14:textId="77777777" w:rsidR="00AA79F2" w:rsidRDefault="00AA79F2" w:rsidP="00AA79F2">
      <w:r>
        <w:t>Nokia, Ericsson and Qualcomm suggested to postpone the contribution in order to discuss the proposal further.</w:t>
      </w:r>
    </w:p>
    <w:p w14:paraId="28FFD7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FD8926" w14:textId="77777777" w:rsidR="00AA79F2" w:rsidRDefault="00AA79F2" w:rsidP="00AA79F2">
      <w:pPr>
        <w:rPr>
          <w:rFonts w:ascii="Arial" w:hAnsi="Arial" w:cs="Arial"/>
          <w:b/>
          <w:sz w:val="24"/>
        </w:rPr>
      </w:pPr>
      <w:r>
        <w:rPr>
          <w:rFonts w:ascii="Arial" w:hAnsi="Arial" w:cs="Arial"/>
          <w:b/>
          <w:color w:val="0000FF"/>
          <w:sz w:val="24"/>
        </w:rPr>
        <w:t>S6-232930</w:t>
      </w:r>
      <w:r>
        <w:rPr>
          <w:rFonts w:ascii="Arial" w:hAnsi="Arial" w:cs="Arial"/>
          <w:b/>
          <w:color w:val="0000FF"/>
          <w:sz w:val="24"/>
        </w:rPr>
        <w:tab/>
      </w:r>
      <w:r>
        <w:rPr>
          <w:rFonts w:ascii="Arial" w:hAnsi="Arial" w:cs="Arial"/>
          <w:b/>
          <w:sz w:val="24"/>
        </w:rPr>
        <w:t>Evaluation for KI#1</w:t>
      </w:r>
    </w:p>
    <w:p w14:paraId="0E836ED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34007A5" w14:textId="77777777" w:rsidR="00AA79F2" w:rsidRDefault="00AA79F2" w:rsidP="00AA79F2">
      <w:pPr>
        <w:rPr>
          <w:rFonts w:ascii="Arial" w:hAnsi="Arial" w:cs="Arial"/>
          <w:b/>
        </w:rPr>
      </w:pPr>
      <w:r>
        <w:rPr>
          <w:rFonts w:ascii="Arial" w:hAnsi="Arial" w:cs="Arial"/>
          <w:b/>
        </w:rPr>
        <w:t xml:space="preserve">Abstract: </w:t>
      </w:r>
    </w:p>
    <w:p w14:paraId="2A72211B" w14:textId="77777777" w:rsidR="00AA79F2" w:rsidRDefault="00AA79F2" w:rsidP="00AA79F2">
      <w:r>
        <w:t>The following EN is related to whether UE under PLMN coverage can also utilize the proposed solution.</w:t>
      </w:r>
    </w:p>
    <w:p w14:paraId="776CCC51" w14:textId="77777777" w:rsidR="00AA79F2" w:rsidRDefault="00AA79F2" w:rsidP="00AA79F2">
      <w:r>
        <w:t>Editor's note:</w:t>
      </w:r>
      <w:r>
        <w:tab/>
        <w:t>How this solution is applicable to the UE in the PLMN coverage is FFS.</w:t>
      </w:r>
    </w:p>
    <w:p w14:paraId="23E73285" w14:textId="77777777" w:rsidR="00AA79F2" w:rsidRDefault="00AA79F2" w:rsidP="00AA79F2">
      <w:r>
        <w:t>For an UE with radio coverage, the location info obtained via D2D method can enhance the location service exposure for the UE. The solution is not limited to UE w/o radio coverage. Hence, the EN can be removed.</w:t>
      </w:r>
    </w:p>
    <w:p w14:paraId="7789CBCA" w14:textId="77777777" w:rsidR="00AA79F2" w:rsidRDefault="00AA79F2" w:rsidP="00AA79F2">
      <w:pPr>
        <w:rPr>
          <w:rFonts w:ascii="Arial" w:hAnsi="Arial" w:cs="Arial"/>
          <w:b/>
        </w:rPr>
      </w:pPr>
      <w:r>
        <w:rPr>
          <w:rFonts w:ascii="Arial" w:hAnsi="Arial" w:cs="Arial"/>
          <w:b/>
        </w:rPr>
        <w:t xml:space="preserve">Discussion: </w:t>
      </w:r>
    </w:p>
    <w:p w14:paraId="7C5BFC6A" w14:textId="77777777" w:rsidR="00AA79F2" w:rsidRDefault="00AA79F2" w:rsidP="00AA79F2">
      <w:r>
        <w:t>Ericsson presented the contribution.</w:t>
      </w:r>
    </w:p>
    <w:p w14:paraId="6FEF6E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S6-233224</w:t>
      </w:r>
      <w:r>
        <w:rPr>
          <w:color w:val="993300"/>
          <w:u w:val="single"/>
        </w:rPr>
        <w:t>.</w:t>
      </w:r>
    </w:p>
    <w:p w14:paraId="4F6B8E61" w14:textId="77777777" w:rsidR="00AA79F2" w:rsidRDefault="00AA79F2" w:rsidP="00AA79F2">
      <w:pPr>
        <w:rPr>
          <w:rFonts w:ascii="Arial" w:hAnsi="Arial" w:cs="Arial"/>
          <w:b/>
          <w:sz w:val="24"/>
        </w:rPr>
      </w:pPr>
      <w:r>
        <w:rPr>
          <w:rFonts w:ascii="Arial" w:hAnsi="Arial" w:cs="Arial"/>
          <w:b/>
          <w:color w:val="0000FF"/>
          <w:sz w:val="24"/>
        </w:rPr>
        <w:lastRenderedPageBreak/>
        <w:t>S6-233224</w:t>
      </w:r>
      <w:r>
        <w:rPr>
          <w:rFonts w:ascii="Arial" w:hAnsi="Arial" w:cs="Arial"/>
          <w:b/>
          <w:color w:val="0000FF"/>
          <w:sz w:val="24"/>
        </w:rPr>
        <w:tab/>
      </w:r>
      <w:r>
        <w:rPr>
          <w:rFonts w:ascii="Arial" w:hAnsi="Arial" w:cs="Arial"/>
          <w:b/>
          <w:sz w:val="24"/>
        </w:rPr>
        <w:t>Evaluation for KI#1</w:t>
      </w:r>
    </w:p>
    <w:p w14:paraId="6C42102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3D729E1B" w14:textId="77777777" w:rsidR="00AA79F2" w:rsidRDefault="00AA79F2" w:rsidP="00AA79F2">
      <w:pPr>
        <w:rPr>
          <w:color w:val="808080"/>
        </w:rPr>
      </w:pPr>
      <w:r>
        <w:rPr>
          <w:color w:val="808080"/>
        </w:rPr>
        <w:t>(Replaces S6-232930)</w:t>
      </w:r>
    </w:p>
    <w:p w14:paraId="7128480C" w14:textId="77777777" w:rsidR="00AA79F2" w:rsidRDefault="00AA79F2" w:rsidP="00AA79F2">
      <w:pPr>
        <w:rPr>
          <w:rFonts w:ascii="Arial" w:hAnsi="Arial" w:cs="Arial"/>
          <w:b/>
        </w:rPr>
      </w:pPr>
      <w:r>
        <w:rPr>
          <w:rFonts w:ascii="Arial" w:hAnsi="Arial" w:cs="Arial"/>
          <w:b/>
        </w:rPr>
        <w:t xml:space="preserve">Discussion: </w:t>
      </w:r>
    </w:p>
    <w:p w14:paraId="3160F72F" w14:textId="77777777" w:rsidR="00AA79F2" w:rsidRDefault="00AA79F2" w:rsidP="00AA79F2">
      <w:r>
        <w:t>Ericsson presented the contribution.</w:t>
      </w:r>
    </w:p>
    <w:p w14:paraId="6FF7A59B" w14:textId="77777777" w:rsidR="00AA79F2" w:rsidRDefault="00AA79F2" w:rsidP="00AA79F2">
      <w:r>
        <w:t>Nokia and Samsung suggested some additional changes.</w:t>
      </w:r>
    </w:p>
    <w:p w14:paraId="0A991B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S6-233285</w:t>
      </w:r>
      <w:r>
        <w:rPr>
          <w:color w:val="993300"/>
          <w:u w:val="single"/>
        </w:rPr>
        <w:t>.</w:t>
      </w:r>
    </w:p>
    <w:p w14:paraId="2ECE4D71" w14:textId="77777777" w:rsidR="00AA79F2" w:rsidRDefault="00AA79F2" w:rsidP="00AA79F2">
      <w:pPr>
        <w:rPr>
          <w:rFonts w:ascii="Arial" w:hAnsi="Arial" w:cs="Arial"/>
          <w:b/>
          <w:sz w:val="24"/>
        </w:rPr>
      </w:pPr>
      <w:r>
        <w:rPr>
          <w:rFonts w:ascii="Arial" w:hAnsi="Arial" w:cs="Arial"/>
          <w:b/>
          <w:color w:val="0000FF"/>
          <w:sz w:val="24"/>
        </w:rPr>
        <w:t>S6-233285</w:t>
      </w:r>
      <w:r>
        <w:rPr>
          <w:rFonts w:ascii="Arial" w:hAnsi="Arial" w:cs="Arial"/>
          <w:b/>
          <w:color w:val="0000FF"/>
          <w:sz w:val="24"/>
        </w:rPr>
        <w:tab/>
      </w:r>
      <w:r>
        <w:rPr>
          <w:rFonts w:ascii="Arial" w:hAnsi="Arial" w:cs="Arial"/>
          <w:b/>
          <w:sz w:val="24"/>
        </w:rPr>
        <w:t>Evaluation for KI#1</w:t>
      </w:r>
    </w:p>
    <w:p w14:paraId="3B7DBA5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161C68F" w14:textId="77777777" w:rsidR="00AA79F2" w:rsidRDefault="00AA79F2" w:rsidP="00AA79F2">
      <w:pPr>
        <w:rPr>
          <w:color w:val="808080"/>
        </w:rPr>
      </w:pPr>
      <w:r>
        <w:rPr>
          <w:color w:val="808080"/>
        </w:rPr>
        <w:t>(Replaces S6-233224)</w:t>
      </w:r>
    </w:p>
    <w:p w14:paraId="7F0B55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C8092" w14:textId="77777777" w:rsidR="00AA79F2" w:rsidRDefault="00AA79F2" w:rsidP="00AA79F2">
      <w:pPr>
        <w:rPr>
          <w:rFonts w:ascii="Arial" w:hAnsi="Arial" w:cs="Arial"/>
          <w:b/>
          <w:sz w:val="24"/>
        </w:rPr>
      </w:pPr>
      <w:r>
        <w:rPr>
          <w:rFonts w:ascii="Arial" w:hAnsi="Arial" w:cs="Arial"/>
          <w:b/>
          <w:color w:val="0000FF"/>
          <w:sz w:val="24"/>
        </w:rPr>
        <w:t>S6-232931</w:t>
      </w:r>
      <w:r>
        <w:rPr>
          <w:rFonts w:ascii="Arial" w:hAnsi="Arial" w:cs="Arial"/>
          <w:b/>
          <w:color w:val="0000FF"/>
          <w:sz w:val="24"/>
        </w:rPr>
        <w:tab/>
      </w:r>
      <w:r>
        <w:rPr>
          <w:rFonts w:ascii="Arial" w:hAnsi="Arial" w:cs="Arial"/>
          <w:b/>
          <w:sz w:val="24"/>
        </w:rPr>
        <w:t>Update KI#1</w:t>
      </w:r>
    </w:p>
    <w:p w14:paraId="3C0D5DA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7CE5F7A" w14:textId="77777777" w:rsidR="00AA79F2" w:rsidRDefault="00AA79F2" w:rsidP="00AA79F2">
      <w:pPr>
        <w:rPr>
          <w:rFonts w:ascii="Arial" w:hAnsi="Arial" w:cs="Arial"/>
          <w:b/>
        </w:rPr>
      </w:pPr>
      <w:r>
        <w:rPr>
          <w:rFonts w:ascii="Arial" w:hAnsi="Arial" w:cs="Arial"/>
          <w:b/>
        </w:rPr>
        <w:t xml:space="preserve">Abstract: </w:t>
      </w:r>
    </w:p>
    <w:p w14:paraId="7331B1AB" w14:textId="77777777" w:rsidR="00AA79F2" w:rsidRDefault="00AA79F2" w:rsidP="00AA79F2">
      <w:r>
        <w:t>The value-added service in TR 23.700-96 KI#6 includes time information related to an area:</w:t>
      </w:r>
    </w:p>
    <w:p w14:paraId="5479F1F8" w14:textId="77777777" w:rsidR="00AA79F2" w:rsidRDefault="00AA79F2" w:rsidP="00AA79F2">
      <w:r>
        <w:t>-</w:t>
      </w:r>
      <w:r>
        <w:tab/>
        <w:t>Time information of the first entering and the last leaving an area (e.g. working campus)</w:t>
      </w:r>
    </w:p>
    <w:p w14:paraId="654492E1" w14:textId="77777777" w:rsidR="00AA79F2" w:rsidRDefault="00AA79F2" w:rsidP="00AA79F2">
      <w:r>
        <w:t>-</w:t>
      </w:r>
      <w:r>
        <w:tab/>
        <w:t xml:space="preserve">The length of time to stay in an area </w:t>
      </w:r>
    </w:p>
    <w:p w14:paraId="12C3AF23" w14:textId="77777777" w:rsidR="00AA79F2" w:rsidRDefault="00AA79F2" w:rsidP="00AA79F2">
      <w:r>
        <w:t>-</w:t>
      </w:r>
      <w:r>
        <w:tab/>
        <w:t xml:space="preserve">The times to re-enter and re-leave an area </w:t>
      </w:r>
    </w:p>
    <w:p w14:paraId="78228CAE" w14:textId="77777777" w:rsidR="00AA79F2" w:rsidRDefault="00AA79F2" w:rsidP="00AA79F2">
      <w:r>
        <w:t>It is proposed to update KI#1 with those open issues.</w:t>
      </w:r>
    </w:p>
    <w:p w14:paraId="607BED8A" w14:textId="77777777" w:rsidR="00AA79F2" w:rsidRDefault="00AA79F2" w:rsidP="00AA79F2">
      <w:r>
        <w:t>Also, if UE under Geofencing monitoring is power-off, the network is unable to track UE location but application doesn’t know UE status.</w:t>
      </w:r>
    </w:p>
    <w:p w14:paraId="0D54AA91" w14:textId="77777777" w:rsidR="00AA79F2" w:rsidRDefault="00AA79F2" w:rsidP="00AA79F2">
      <w:pPr>
        <w:rPr>
          <w:rFonts w:ascii="Arial" w:hAnsi="Arial" w:cs="Arial"/>
          <w:b/>
        </w:rPr>
      </w:pPr>
      <w:r>
        <w:rPr>
          <w:rFonts w:ascii="Arial" w:hAnsi="Arial" w:cs="Arial"/>
          <w:b/>
        </w:rPr>
        <w:t xml:space="preserve">Discussion: </w:t>
      </w:r>
    </w:p>
    <w:p w14:paraId="04203194" w14:textId="77777777" w:rsidR="00AA79F2" w:rsidRDefault="00AA79F2" w:rsidP="00AA79F2">
      <w:r>
        <w:t>Ericsson presented the contribution.</w:t>
      </w:r>
    </w:p>
    <w:p w14:paraId="621AB762" w14:textId="77777777" w:rsidR="00AA79F2" w:rsidRDefault="00AA79F2" w:rsidP="00AA79F2">
      <w:r>
        <w:t>Nokia suggested clarifying the term dynamic geofencing.</w:t>
      </w:r>
    </w:p>
    <w:p w14:paraId="35FA02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S6-233216</w:t>
      </w:r>
      <w:r>
        <w:rPr>
          <w:color w:val="993300"/>
          <w:u w:val="single"/>
        </w:rPr>
        <w:t>.</w:t>
      </w:r>
    </w:p>
    <w:p w14:paraId="533B9837" w14:textId="77777777" w:rsidR="00AA79F2" w:rsidRDefault="00AA79F2" w:rsidP="00AA79F2">
      <w:pPr>
        <w:rPr>
          <w:rFonts w:ascii="Arial" w:hAnsi="Arial" w:cs="Arial"/>
          <w:b/>
          <w:sz w:val="24"/>
        </w:rPr>
      </w:pPr>
      <w:r>
        <w:rPr>
          <w:rFonts w:ascii="Arial" w:hAnsi="Arial" w:cs="Arial"/>
          <w:b/>
          <w:color w:val="0000FF"/>
          <w:sz w:val="24"/>
        </w:rPr>
        <w:t>S6-233216</w:t>
      </w:r>
      <w:r>
        <w:rPr>
          <w:rFonts w:ascii="Arial" w:hAnsi="Arial" w:cs="Arial"/>
          <w:b/>
          <w:color w:val="0000FF"/>
          <w:sz w:val="24"/>
        </w:rPr>
        <w:tab/>
      </w:r>
      <w:r>
        <w:rPr>
          <w:rFonts w:ascii="Arial" w:hAnsi="Arial" w:cs="Arial"/>
          <w:b/>
          <w:sz w:val="24"/>
        </w:rPr>
        <w:t>Update KI#1</w:t>
      </w:r>
    </w:p>
    <w:p w14:paraId="304B4B8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539E2455" w14:textId="77777777" w:rsidR="00AA79F2" w:rsidRDefault="00AA79F2" w:rsidP="00AA79F2">
      <w:pPr>
        <w:rPr>
          <w:color w:val="808080"/>
        </w:rPr>
      </w:pPr>
      <w:r>
        <w:rPr>
          <w:color w:val="808080"/>
        </w:rPr>
        <w:t>(Replaces S6-232931)</w:t>
      </w:r>
    </w:p>
    <w:p w14:paraId="74E4AEFC" w14:textId="77777777" w:rsidR="00AA79F2" w:rsidRDefault="00AA79F2" w:rsidP="00AA79F2">
      <w:pPr>
        <w:rPr>
          <w:rFonts w:ascii="Arial" w:hAnsi="Arial" w:cs="Arial"/>
          <w:b/>
        </w:rPr>
      </w:pPr>
      <w:r>
        <w:rPr>
          <w:rFonts w:ascii="Arial" w:hAnsi="Arial" w:cs="Arial"/>
          <w:b/>
        </w:rPr>
        <w:t xml:space="preserve">Discussion: </w:t>
      </w:r>
    </w:p>
    <w:p w14:paraId="0419FF26" w14:textId="77777777" w:rsidR="00AA79F2" w:rsidRDefault="00AA79F2" w:rsidP="00AA79F2">
      <w:r>
        <w:t>Ericsson presented the contribution.</w:t>
      </w:r>
    </w:p>
    <w:p w14:paraId="745E032F" w14:textId="77777777" w:rsidR="00AA79F2" w:rsidRDefault="00AA79F2" w:rsidP="00AA79F2">
      <w:r>
        <w:lastRenderedPageBreak/>
        <w:t>The only change is deleting the " student may get off school bus in wrong stop."</w:t>
      </w:r>
    </w:p>
    <w:p w14:paraId="55AD0C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S6-233286</w:t>
      </w:r>
      <w:r>
        <w:rPr>
          <w:color w:val="993300"/>
          <w:u w:val="single"/>
        </w:rPr>
        <w:t>.</w:t>
      </w:r>
    </w:p>
    <w:p w14:paraId="6ACA14FD" w14:textId="77777777" w:rsidR="00AA79F2" w:rsidRDefault="00AA79F2" w:rsidP="00AA79F2">
      <w:pPr>
        <w:rPr>
          <w:rFonts w:ascii="Arial" w:hAnsi="Arial" w:cs="Arial"/>
          <w:b/>
          <w:sz w:val="24"/>
        </w:rPr>
      </w:pPr>
      <w:r>
        <w:rPr>
          <w:rFonts w:ascii="Arial" w:hAnsi="Arial" w:cs="Arial"/>
          <w:b/>
          <w:color w:val="0000FF"/>
          <w:sz w:val="24"/>
        </w:rPr>
        <w:t>S6-233286</w:t>
      </w:r>
      <w:r>
        <w:rPr>
          <w:rFonts w:ascii="Arial" w:hAnsi="Arial" w:cs="Arial"/>
          <w:b/>
          <w:color w:val="0000FF"/>
          <w:sz w:val="24"/>
        </w:rPr>
        <w:tab/>
      </w:r>
      <w:r>
        <w:rPr>
          <w:rFonts w:ascii="Arial" w:hAnsi="Arial" w:cs="Arial"/>
          <w:b/>
          <w:sz w:val="24"/>
        </w:rPr>
        <w:t>Update KI#1</w:t>
      </w:r>
    </w:p>
    <w:p w14:paraId="659416F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7D41A851" w14:textId="77777777" w:rsidR="00AA79F2" w:rsidRDefault="00AA79F2" w:rsidP="00AA79F2">
      <w:pPr>
        <w:rPr>
          <w:color w:val="808080"/>
        </w:rPr>
      </w:pPr>
      <w:r>
        <w:rPr>
          <w:color w:val="808080"/>
        </w:rPr>
        <w:t>(Replaces S6-233216)</w:t>
      </w:r>
    </w:p>
    <w:p w14:paraId="5AE31A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FCF71" w14:textId="77777777" w:rsidR="00AA79F2" w:rsidRDefault="00AA79F2" w:rsidP="00AA79F2">
      <w:pPr>
        <w:pStyle w:val="Heading3"/>
      </w:pPr>
      <w:bookmarkStart w:id="57" w:name="_Toc148392865"/>
      <w:r>
        <w:t>8.2</w:t>
      </w:r>
      <w:r>
        <w:tab/>
      </w:r>
      <w:proofErr w:type="spellStart"/>
      <w:r>
        <w:t>FS_eMMTelAPP</w:t>
      </w:r>
      <w:proofErr w:type="spellEnd"/>
      <w:r>
        <w:t xml:space="preserve"> - Study on Service aspects for supporting the </w:t>
      </w:r>
      <w:proofErr w:type="spellStart"/>
      <w:r>
        <w:t>eMMTel</w:t>
      </w:r>
      <w:proofErr w:type="spellEnd"/>
      <w:r>
        <w:t xml:space="preserve"> service</w:t>
      </w:r>
      <w:bookmarkEnd w:id="57"/>
    </w:p>
    <w:p w14:paraId="3D760A80" w14:textId="77777777" w:rsidR="00AA79F2" w:rsidRDefault="00AA79F2" w:rsidP="00AA79F2">
      <w:pPr>
        <w:rPr>
          <w:rFonts w:ascii="Arial" w:hAnsi="Arial" w:cs="Arial"/>
          <w:b/>
          <w:sz w:val="24"/>
        </w:rPr>
      </w:pPr>
      <w:r>
        <w:rPr>
          <w:rFonts w:ascii="Arial" w:hAnsi="Arial" w:cs="Arial"/>
          <w:b/>
          <w:color w:val="0000FF"/>
          <w:sz w:val="24"/>
        </w:rPr>
        <w:t>S6-232873</w:t>
      </w:r>
      <w:r>
        <w:rPr>
          <w:rFonts w:ascii="Arial" w:hAnsi="Arial" w:cs="Arial"/>
          <w:b/>
          <w:color w:val="0000FF"/>
          <w:sz w:val="24"/>
        </w:rPr>
        <w:tab/>
      </w:r>
      <w:r>
        <w:rPr>
          <w:rFonts w:ascii="Arial" w:hAnsi="Arial" w:cs="Arial"/>
          <w:b/>
          <w:sz w:val="24"/>
        </w:rPr>
        <w:t xml:space="preserve">Discussion on use case of </w:t>
      </w:r>
      <w:proofErr w:type="spellStart"/>
      <w:r>
        <w:rPr>
          <w:rFonts w:ascii="Arial" w:hAnsi="Arial" w:cs="Arial"/>
          <w:b/>
          <w:sz w:val="24"/>
        </w:rPr>
        <w:t>eMMTel</w:t>
      </w:r>
      <w:proofErr w:type="spellEnd"/>
      <w:r>
        <w:rPr>
          <w:rFonts w:ascii="Arial" w:hAnsi="Arial" w:cs="Arial"/>
          <w:b/>
          <w:sz w:val="24"/>
        </w:rPr>
        <w:t xml:space="preserve"> Enabler</w:t>
      </w:r>
    </w:p>
    <w:p w14:paraId="747DB247"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 Com. Corporation</w:t>
      </w:r>
    </w:p>
    <w:p w14:paraId="152D4F92" w14:textId="77777777" w:rsidR="00AA79F2" w:rsidRDefault="00AA79F2" w:rsidP="00AA79F2">
      <w:pPr>
        <w:rPr>
          <w:rFonts w:ascii="Arial" w:hAnsi="Arial" w:cs="Arial"/>
          <w:b/>
        </w:rPr>
      </w:pPr>
      <w:r>
        <w:rPr>
          <w:rFonts w:ascii="Arial" w:hAnsi="Arial" w:cs="Arial"/>
          <w:b/>
        </w:rPr>
        <w:t xml:space="preserve">Abstract: </w:t>
      </w:r>
    </w:p>
    <w:p w14:paraId="06525E99" w14:textId="77777777" w:rsidR="00AA79F2" w:rsidRDefault="00AA79F2" w:rsidP="00AA79F2">
      <w:r>
        <w:t xml:space="preserve">The document discusses roles and usages of </w:t>
      </w:r>
      <w:proofErr w:type="spellStart"/>
      <w:r>
        <w:t>eMMTel</w:t>
      </w:r>
      <w:proofErr w:type="spellEnd"/>
      <w:r>
        <w:t xml:space="preserve"> Enabler.</w:t>
      </w:r>
    </w:p>
    <w:p w14:paraId="2103BCCB" w14:textId="77777777" w:rsidR="00AA79F2" w:rsidRDefault="00AA79F2" w:rsidP="00AA79F2">
      <w:pPr>
        <w:rPr>
          <w:rFonts w:ascii="Arial" w:hAnsi="Arial" w:cs="Arial"/>
          <w:b/>
        </w:rPr>
      </w:pPr>
      <w:r>
        <w:rPr>
          <w:rFonts w:ascii="Arial" w:hAnsi="Arial" w:cs="Arial"/>
          <w:b/>
        </w:rPr>
        <w:t xml:space="preserve">Discussion: </w:t>
      </w:r>
    </w:p>
    <w:p w14:paraId="276E8DD7" w14:textId="77777777" w:rsidR="00AA79F2" w:rsidRDefault="00AA79F2" w:rsidP="00AA79F2">
      <w:r>
        <w:t>CMCC presented the contribution.</w:t>
      </w:r>
    </w:p>
    <w:p w14:paraId="57443FA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9EB1D" w14:textId="77777777" w:rsidR="00AA79F2" w:rsidRDefault="00AA79F2" w:rsidP="00AA79F2">
      <w:pPr>
        <w:rPr>
          <w:rFonts w:ascii="Arial" w:hAnsi="Arial" w:cs="Arial"/>
          <w:b/>
          <w:sz w:val="24"/>
        </w:rPr>
      </w:pPr>
      <w:r>
        <w:rPr>
          <w:rFonts w:ascii="Arial" w:hAnsi="Arial" w:cs="Arial"/>
          <w:b/>
          <w:color w:val="0000FF"/>
          <w:sz w:val="24"/>
        </w:rPr>
        <w:t>S6-232874</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5ECD996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108273DD" w14:textId="77777777" w:rsidR="00AA79F2" w:rsidRDefault="00AA79F2" w:rsidP="00AA79F2">
      <w:pPr>
        <w:rPr>
          <w:rFonts w:ascii="Arial" w:hAnsi="Arial" w:cs="Arial"/>
          <w:b/>
        </w:rPr>
      </w:pPr>
      <w:r>
        <w:rPr>
          <w:rFonts w:ascii="Arial" w:hAnsi="Arial" w:cs="Arial"/>
          <w:b/>
        </w:rPr>
        <w:t xml:space="preserve">Abstract: </w:t>
      </w:r>
    </w:p>
    <w:p w14:paraId="77A3934A" w14:textId="77777777" w:rsidR="00AA79F2" w:rsidRDefault="00AA79F2" w:rsidP="00AA79F2">
      <w:r>
        <w:t xml:space="preserve">This pCR proposes text for key issue of architecture and functionalities of </w:t>
      </w:r>
      <w:proofErr w:type="spellStart"/>
      <w:r>
        <w:t>eMMTel</w:t>
      </w:r>
      <w:proofErr w:type="spellEnd"/>
      <w:r>
        <w:t xml:space="preserve"> enabler for different usages.</w:t>
      </w:r>
    </w:p>
    <w:p w14:paraId="59566BF4" w14:textId="77777777" w:rsidR="00AA79F2" w:rsidRDefault="00AA79F2" w:rsidP="00AA79F2">
      <w:pPr>
        <w:rPr>
          <w:rFonts w:ascii="Arial" w:hAnsi="Arial" w:cs="Arial"/>
          <w:b/>
        </w:rPr>
      </w:pPr>
      <w:r>
        <w:rPr>
          <w:rFonts w:ascii="Arial" w:hAnsi="Arial" w:cs="Arial"/>
          <w:b/>
        </w:rPr>
        <w:t xml:space="preserve">Discussion: </w:t>
      </w:r>
    </w:p>
    <w:p w14:paraId="63784309" w14:textId="77777777" w:rsidR="00AA79F2" w:rsidRDefault="00AA79F2" w:rsidP="00AA79F2">
      <w:r>
        <w:t>CMCC presented the contribution.</w:t>
      </w:r>
    </w:p>
    <w:p w14:paraId="17B0907B" w14:textId="77777777" w:rsidR="00AA79F2" w:rsidRDefault="00AA79F2" w:rsidP="00AA79F2">
      <w:r>
        <w:t>Qualcomm suggested clarification of what was meant with "</w:t>
      </w:r>
      <w:r>
        <w:tab/>
      </w:r>
      <w:proofErr w:type="spellStart"/>
      <w:r>
        <w:t>Analyzing</w:t>
      </w:r>
      <w:proofErr w:type="spellEnd"/>
      <w:r>
        <w:t xml:space="preserve"> whether the two usages can cover all usages of </w:t>
      </w:r>
      <w:proofErr w:type="spellStart"/>
      <w:r>
        <w:t>eMMTel</w:t>
      </w:r>
      <w:proofErr w:type="spellEnd"/>
      <w:r>
        <w:t xml:space="preserve"> Enabler;"</w:t>
      </w:r>
    </w:p>
    <w:p w14:paraId="6BA37AD9" w14:textId="77777777" w:rsidR="00AA79F2" w:rsidRDefault="00AA79F2" w:rsidP="00AA79F2">
      <w:r>
        <w:t>Nokia suggested to first consider Key issues from the services aspects.</w:t>
      </w:r>
    </w:p>
    <w:p w14:paraId="79ACD1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S6-233227</w:t>
      </w:r>
      <w:r>
        <w:rPr>
          <w:color w:val="993300"/>
          <w:u w:val="single"/>
        </w:rPr>
        <w:t>.</w:t>
      </w:r>
    </w:p>
    <w:p w14:paraId="75F06F87" w14:textId="77777777" w:rsidR="00AA79F2" w:rsidRDefault="00AA79F2" w:rsidP="00AA79F2">
      <w:pPr>
        <w:rPr>
          <w:rFonts w:ascii="Arial" w:hAnsi="Arial" w:cs="Arial"/>
          <w:b/>
          <w:sz w:val="24"/>
        </w:rPr>
      </w:pPr>
      <w:r>
        <w:rPr>
          <w:rFonts w:ascii="Arial" w:hAnsi="Arial" w:cs="Arial"/>
          <w:b/>
          <w:color w:val="0000FF"/>
          <w:sz w:val="24"/>
        </w:rPr>
        <w:t>S6-233227</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23F395B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52C44BB3" w14:textId="77777777" w:rsidR="00AA79F2" w:rsidRDefault="00AA79F2" w:rsidP="00AA79F2">
      <w:pPr>
        <w:rPr>
          <w:color w:val="808080"/>
        </w:rPr>
      </w:pPr>
      <w:r>
        <w:rPr>
          <w:color w:val="808080"/>
        </w:rPr>
        <w:t>(Replaces S6-232874)</w:t>
      </w:r>
    </w:p>
    <w:p w14:paraId="4F98FC46" w14:textId="77777777" w:rsidR="00AA79F2" w:rsidRDefault="00AA79F2" w:rsidP="00AA79F2">
      <w:pPr>
        <w:rPr>
          <w:rFonts w:ascii="Arial" w:hAnsi="Arial" w:cs="Arial"/>
          <w:b/>
        </w:rPr>
      </w:pPr>
      <w:r>
        <w:rPr>
          <w:rFonts w:ascii="Arial" w:hAnsi="Arial" w:cs="Arial"/>
          <w:b/>
        </w:rPr>
        <w:t xml:space="preserve">Discussion: </w:t>
      </w:r>
    </w:p>
    <w:p w14:paraId="3B12F900" w14:textId="77777777" w:rsidR="00AA79F2" w:rsidRDefault="00AA79F2" w:rsidP="00AA79F2">
      <w:r>
        <w:lastRenderedPageBreak/>
        <w:t>CMCC presented the contribution.</w:t>
      </w:r>
    </w:p>
    <w:p w14:paraId="61E73A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S6-233395</w:t>
      </w:r>
      <w:r>
        <w:rPr>
          <w:color w:val="993300"/>
          <w:u w:val="single"/>
        </w:rPr>
        <w:t>.</w:t>
      </w:r>
    </w:p>
    <w:p w14:paraId="7EB1E357" w14:textId="77777777" w:rsidR="00AA79F2" w:rsidRDefault="00AA79F2" w:rsidP="00AA79F2">
      <w:pPr>
        <w:rPr>
          <w:rFonts w:ascii="Arial" w:hAnsi="Arial" w:cs="Arial"/>
          <w:b/>
          <w:sz w:val="24"/>
        </w:rPr>
      </w:pPr>
      <w:r>
        <w:rPr>
          <w:rFonts w:ascii="Arial" w:hAnsi="Arial" w:cs="Arial"/>
          <w:b/>
          <w:color w:val="0000FF"/>
          <w:sz w:val="24"/>
        </w:rPr>
        <w:t>S6-233395</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096B6EC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7984962F" w14:textId="77777777" w:rsidR="00AA79F2" w:rsidRDefault="00AA79F2" w:rsidP="00AA79F2">
      <w:pPr>
        <w:rPr>
          <w:color w:val="808080"/>
        </w:rPr>
      </w:pPr>
      <w:r>
        <w:rPr>
          <w:color w:val="808080"/>
        </w:rPr>
        <w:t>(Replaces S6-233227)</w:t>
      </w:r>
    </w:p>
    <w:p w14:paraId="6E8292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ACAB6" w14:textId="77777777" w:rsidR="00AA79F2" w:rsidRDefault="00AA79F2" w:rsidP="00AA79F2">
      <w:pPr>
        <w:rPr>
          <w:rFonts w:ascii="Arial" w:hAnsi="Arial" w:cs="Arial"/>
          <w:b/>
          <w:sz w:val="24"/>
        </w:rPr>
      </w:pPr>
      <w:r>
        <w:rPr>
          <w:rFonts w:ascii="Arial" w:hAnsi="Arial" w:cs="Arial"/>
          <w:b/>
          <w:color w:val="0000FF"/>
          <w:sz w:val="24"/>
        </w:rPr>
        <w:t>S6-232875</w:t>
      </w:r>
      <w:r>
        <w:rPr>
          <w:rFonts w:ascii="Arial" w:hAnsi="Arial" w:cs="Arial"/>
          <w:b/>
          <w:color w:val="0000FF"/>
          <w:sz w:val="24"/>
        </w:rPr>
        <w:tab/>
      </w:r>
      <w:r>
        <w:rPr>
          <w:rFonts w:ascii="Arial" w:hAnsi="Arial" w:cs="Arial"/>
          <w:b/>
          <w:sz w:val="24"/>
        </w:rPr>
        <w:t>pCR on key issue of support of privacy protection for the end user's number</w:t>
      </w:r>
    </w:p>
    <w:p w14:paraId="447F60F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65B89E94" w14:textId="77777777" w:rsidR="00AA79F2" w:rsidRDefault="00AA79F2" w:rsidP="00AA79F2">
      <w:pPr>
        <w:rPr>
          <w:rFonts w:ascii="Arial" w:hAnsi="Arial" w:cs="Arial"/>
          <w:b/>
        </w:rPr>
      </w:pPr>
      <w:r>
        <w:rPr>
          <w:rFonts w:ascii="Arial" w:hAnsi="Arial" w:cs="Arial"/>
          <w:b/>
        </w:rPr>
        <w:t xml:space="preserve">Abstract: </w:t>
      </w:r>
    </w:p>
    <w:p w14:paraId="76A87758" w14:textId="77777777" w:rsidR="00AA79F2" w:rsidRDefault="00AA79F2" w:rsidP="00AA79F2">
      <w:r>
        <w:t>This pCR proposes text for key issue of support of support of privacy protection for the end user's. Private number is a widely used value added calling service. It is usually be used when a user want to hide his/her number when a call is established between the user and an application/enterprise. Study how to provide privacy protection for the end user's to application providers/Vertical service provider can be covered by the 4th objective of this study item.</w:t>
      </w:r>
    </w:p>
    <w:p w14:paraId="37F7542B" w14:textId="77777777" w:rsidR="00AA79F2" w:rsidRDefault="00AA79F2" w:rsidP="00AA79F2">
      <w:pPr>
        <w:rPr>
          <w:rFonts w:ascii="Arial" w:hAnsi="Arial" w:cs="Arial"/>
          <w:b/>
        </w:rPr>
      </w:pPr>
      <w:r>
        <w:rPr>
          <w:rFonts w:ascii="Arial" w:hAnsi="Arial" w:cs="Arial"/>
          <w:b/>
        </w:rPr>
        <w:t xml:space="preserve">Discussion: </w:t>
      </w:r>
    </w:p>
    <w:p w14:paraId="2664D05C" w14:textId="77777777" w:rsidR="00AA79F2" w:rsidRDefault="00AA79F2" w:rsidP="00AA79F2">
      <w:r>
        <w:t>CMCC presented the contribution.</w:t>
      </w:r>
    </w:p>
    <w:p w14:paraId="049A31FE" w14:textId="77777777" w:rsidR="00AA79F2" w:rsidRDefault="00AA79F2" w:rsidP="00AA79F2">
      <w:r>
        <w:t>Ericsson was doubting whether the paper was related to SA6 (and not e.g. SA3).</w:t>
      </w:r>
    </w:p>
    <w:p w14:paraId="2A7C8536" w14:textId="77777777" w:rsidR="00AA79F2" w:rsidRDefault="00AA79F2" w:rsidP="00AA79F2">
      <w:proofErr w:type="spellStart"/>
      <w:r>
        <w:t>Sasmung</w:t>
      </w:r>
      <w:proofErr w:type="spellEnd"/>
      <w:r>
        <w:t xml:space="preserve"> raised a concern with bullet 2.</w:t>
      </w:r>
    </w:p>
    <w:p w14:paraId="060F3B58" w14:textId="77777777" w:rsidR="00AA79F2" w:rsidRDefault="00AA79F2" w:rsidP="00AA79F2">
      <w:r>
        <w:t>Nokia suggested simplification of bullet 1.</w:t>
      </w:r>
    </w:p>
    <w:p w14:paraId="116440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S6-233228</w:t>
      </w:r>
      <w:r>
        <w:rPr>
          <w:color w:val="993300"/>
          <w:u w:val="single"/>
        </w:rPr>
        <w:t>.</w:t>
      </w:r>
    </w:p>
    <w:p w14:paraId="4E09D020" w14:textId="77777777" w:rsidR="00AA79F2" w:rsidRDefault="00AA79F2" w:rsidP="00AA79F2">
      <w:pPr>
        <w:rPr>
          <w:rFonts w:ascii="Arial" w:hAnsi="Arial" w:cs="Arial"/>
          <w:b/>
          <w:sz w:val="24"/>
        </w:rPr>
      </w:pPr>
      <w:r>
        <w:rPr>
          <w:rFonts w:ascii="Arial" w:hAnsi="Arial" w:cs="Arial"/>
          <w:b/>
          <w:color w:val="0000FF"/>
          <w:sz w:val="24"/>
        </w:rPr>
        <w:t>S6-233228</w:t>
      </w:r>
      <w:r>
        <w:rPr>
          <w:rFonts w:ascii="Arial" w:hAnsi="Arial" w:cs="Arial"/>
          <w:b/>
          <w:color w:val="0000FF"/>
          <w:sz w:val="24"/>
        </w:rPr>
        <w:tab/>
      </w:r>
      <w:r>
        <w:rPr>
          <w:rFonts w:ascii="Arial" w:hAnsi="Arial" w:cs="Arial"/>
          <w:b/>
          <w:sz w:val="24"/>
        </w:rPr>
        <w:t>Pseudo-CR on key issue of support of Number hiding for the end user</w:t>
      </w:r>
    </w:p>
    <w:p w14:paraId="69822C9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1F6B72A" w14:textId="77777777" w:rsidR="00AA79F2" w:rsidRDefault="00AA79F2" w:rsidP="00AA79F2">
      <w:pPr>
        <w:rPr>
          <w:color w:val="808080"/>
        </w:rPr>
      </w:pPr>
      <w:r>
        <w:rPr>
          <w:color w:val="808080"/>
        </w:rPr>
        <w:t>(Replaces S6-232875)</w:t>
      </w:r>
    </w:p>
    <w:p w14:paraId="30DD9336" w14:textId="77777777" w:rsidR="00AA79F2" w:rsidRDefault="00AA79F2" w:rsidP="00AA79F2">
      <w:pPr>
        <w:rPr>
          <w:rFonts w:ascii="Arial" w:hAnsi="Arial" w:cs="Arial"/>
          <w:b/>
        </w:rPr>
      </w:pPr>
      <w:r>
        <w:rPr>
          <w:rFonts w:ascii="Arial" w:hAnsi="Arial" w:cs="Arial"/>
          <w:b/>
        </w:rPr>
        <w:t xml:space="preserve">Discussion: </w:t>
      </w:r>
    </w:p>
    <w:p w14:paraId="3F654700" w14:textId="77777777" w:rsidR="00AA79F2" w:rsidRDefault="00AA79F2" w:rsidP="00AA79F2">
      <w:r>
        <w:t>CMCC presented the contribution.</w:t>
      </w:r>
    </w:p>
    <w:p w14:paraId="2B61904F" w14:textId="77777777" w:rsidR="00AA79F2" w:rsidRDefault="00AA79F2" w:rsidP="00AA79F2">
      <w:r>
        <w:t>Ericsson was of the view the proposal was not within WG SA6 remit.</w:t>
      </w:r>
    </w:p>
    <w:p w14:paraId="58EA01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S6-233396</w:t>
      </w:r>
      <w:r>
        <w:rPr>
          <w:color w:val="993300"/>
          <w:u w:val="single"/>
        </w:rPr>
        <w:t>.</w:t>
      </w:r>
    </w:p>
    <w:p w14:paraId="243D5EA5" w14:textId="77777777" w:rsidR="00AA79F2" w:rsidRDefault="00AA79F2" w:rsidP="00AA79F2">
      <w:pPr>
        <w:rPr>
          <w:rFonts w:ascii="Arial" w:hAnsi="Arial" w:cs="Arial"/>
          <w:b/>
          <w:sz w:val="24"/>
        </w:rPr>
      </w:pPr>
      <w:r>
        <w:rPr>
          <w:rFonts w:ascii="Arial" w:hAnsi="Arial" w:cs="Arial"/>
          <w:b/>
          <w:color w:val="0000FF"/>
          <w:sz w:val="24"/>
        </w:rPr>
        <w:t>S6-233396</w:t>
      </w:r>
      <w:r>
        <w:rPr>
          <w:rFonts w:ascii="Arial" w:hAnsi="Arial" w:cs="Arial"/>
          <w:b/>
          <w:color w:val="0000FF"/>
          <w:sz w:val="24"/>
        </w:rPr>
        <w:tab/>
      </w:r>
      <w:r>
        <w:rPr>
          <w:rFonts w:ascii="Arial" w:hAnsi="Arial" w:cs="Arial"/>
          <w:b/>
          <w:sz w:val="24"/>
        </w:rPr>
        <w:t>Pseudo-CR on key issue of support of Number hiding for the end user</w:t>
      </w:r>
    </w:p>
    <w:p w14:paraId="6164943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6A97E01E" w14:textId="77777777" w:rsidR="00AA79F2" w:rsidRDefault="00AA79F2" w:rsidP="00AA79F2">
      <w:pPr>
        <w:rPr>
          <w:color w:val="808080"/>
        </w:rPr>
      </w:pPr>
      <w:r>
        <w:rPr>
          <w:color w:val="808080"/>
        </w:rPr>
        <w:t>(Replaces S6-233228)</w:t>
      </w:r>
    </w:p>
    <w:p w14:paraId="5F7DD7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826EB" w14:textId="77777777" w:rsidR="00AA79F2" w:rsidRDefault="00AA79F2" w:rsidP="00AA79F2">
      <w:pPr>
        <w:rPr>
          <w:rFonts w:ascii="Arial" w:hAnsi="Arial" w:cs="Arial"/>
          <w:b/>
          <w:sz w:val="24"/>
        </w:rPr>
      </w:pPr>
      <w:r>
        <w:rPr>
          <w:rFonts w:ascii="Arial" w:hAnsi="Arial" w:cs="Arial"/>
          <w:b/>
          <w:color w:val="0000FF"/>
          <w:sz w:val="24"/>
        </w:rPr>
        <w:lastRenderedPageBreak/>
        <w:t>S6-232876</w:t>
      </w:r>
      <w:r>
        <w:rPr>
          <w:rFonts w:ascii="Arial" w:hAnsi="Arial" w:cs="Arial"/>
          <w:b/>
          <w:color w:val="0000FF"/>
          <w:sz w:val="24"/>
        </w:rPr>
        <w:tab/>
      </w:r>
      <w:r>
        <w:rPr>
          <w:rFonts w:ascii="Arial" w:hAnsi="Arial" w:cs="Arial"/>
          <w:b/>
          <w:sz w:val="24"/>
        </w:rPr>
        <w:t>pCR on key issue of support of application layer verification of caller</w:t>
      </w:r>
    </w:p>
    <w:p w14:paraId="0E89F71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5DD9E32F" w14:textId="77777777" w:rsidR="00AA79F2" w:rsidRDefault="00AA79F2" w:rsidP="00AA79F2">
      <w:pPr>
        <w:rPr>
          <w:rFonts w:ascii="Arial" w:hAnsi="Arial" w:cs="Arial"/>
          <w:b/>
        </w:rPr>
      </w:pPr>
      <w:r>
        <w:rPr>
          <w:rFonts w:ascii="Arial" w:hAnsi="Arial" w:cs="Arial"/>
          <w:b/>
        </w:rPr>
        <w:t xml:space="preserve">Abstract: </w:t>
      </w:r>
    </w:p>
    <w:p w14:paraId="0AED5F24" w14:textId="77777777" w:rsidR="00AA79F2" w:rsidRDefault="00AA79F2" w:rsidP="00AA79F2">
      <w:r>
        <w:t xml:space="preserve">This pCR proposes text for key issue of support of application layer verification of caller. Add some additional information to the caller, e.g. the caller is verified and belonged to a specific organization, may increase the pick-up rate and provide Anti-Fraud Protection to the consumer, i.e. the callees. Study how to support application layer verification of </w:t>
      </w:r>
      <w:proofErr w:type="spellStart"/>
      <w:r>
        <w:t>callere</w:t>
      </w:r>
      <w:proofErr w:type="spellEnd"/>
      <w:r>
        <w:t xml:space="preserve"> to application providers/Vertical service provider can be covered by the 4th objective of this study item.</w:t>
      </w:r>
    </w:p>
    <w:p w14:paraId="4F678C1E" w14:textId="77777777" w:rsidR="00AA79F2" w:rsidRDefault="00AA79F2" w:rsidP="00AA79F2">
      <w:pPr>
        <w:rPr>
          <w:rFonts w:ascii="Arial" w:hAnsi="Arial" w:cs="Arial"/>
          <w:b/>
        </w:rPr>
      </w:pPr>
      <w:r>
        <w:rPr>
          <w:rFonts w:ascii="Arial" w:hAnsi="Arial" w:cs="Arial"/>
          <w:b/>
        </w:rPr>
        <w:t xml:space="preserve">Discussion: </w:t>
      </w:r>
    </w:p>
    <w:p w14:paraId="527742E6" w14:textId="77777777" w:rsidR="00AA79F2" w:rsidRDefault="00AA79F2" w:rsidP="00AA79F2">
      <w:r>
        <w:t>CMCC presented the contribution.</w:t>
      </w:r>
    </w:p>
    <w:p w14:paraId="444E4FE4" w14:textId="77777777" w:rsidR="00AA79F2" w:rsidRPr="00AA79F2" w:rsidRDefault="00AA79F2" w:rsidP="00AA79F2">
      <w:pPr>
        <w:rPr>
          <w:lang w:val="fr-FR"/>
        </w:rPr>
      </w:pPr>
      <w:r w:rsidRPr="00AA79F2">
        <w:rPr>
          <w:lang w:val="fr-FR"/>
        </w:rPr>
        <w:t>Possible SA2 vs SA6 issue.</w:t>
      </w:r>
    </w:p>
    <w:p w14:paraId="0B5BAB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S6-233229</w:t>
      </w:r>
      <w:r>
        <w:rPr>
          <w:color w:val="993300"/>
          <w:u w:val="single"/>
        </w:rPr>
        <w:t>.</w:t>
      </w:r>
    </w:p>
    <w:p w14:paraId="56D3219D" w14:textId="77777777" w:rsidR="00AA79F2" w:rsidRDefault="00AA79F2" w:rsidP="00AA79F2">
      <w:pPr>
        <w:rPr>
          <w:rFonts w:ascii="Arial" w:hAnsi="Arial" w:cs="Arial"/>
          <w:b/>
          <w:sz w:val="24"/>
        </w:rPr>
      </w:pPr>
      <w:r>
        <w:rPr>
          <w:rFonts w:ascii="Arial" w:hAnsi="Arial" w:cs="Arial"/>
          <w:b/>
          <w:color w:val="0000FF"/>
          <w:sz w:val="24"/>
        </w:rPr>
        <w:t>S6-233229</w:t>
      </w:r>
      <w:r>
        <w:rPr>
          <w:rFonts w:ascii="Arial" w:hAnsi="Arial" w:cs="Arial"/>
          <w:b/>
          <w:color w:val="0000FF"/>
          <w:sz w:val="24"/>
        </w:rPr>
        <w:tab/>
      </w:r>
      <w:r>
        <w:rPr>
          <w:rFonts w:ascii="Arial" w:hAnsi="Arial" w:cs="Arial"/>
          <w:b/>
          <w:sz w:val="24"/>
        </w:rPr>
        <w:t>Pseudo-CR on key issue of support of providing application layer caller information to callee</w:t>
      </w:r>
    </w:p>
    <w:p w14:paraId="7CBD68B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0967F94C" w14:textId="77777777" w:rsidR="00AA79F2" w:rsidRDefault="00AA79F2" w:rsidP="00AA79F2">
      <w:pPr>
        <w:rPr>
          <w:color w:val="808080"/>
        </w:rPr>
      </w:pPr>
      <w:r>
        <w:rPr>
          <w:color w:val="808080"/>
        </w:rPr>
        <w:t>(Replaces S6-232876)</w:t>
      </w:r>
    </w:p>
    <w:p w14:paraId="74D39BF8" w14:textId="77777777" w:rsidR="00AA79F2" w:rsidRDefault="00AA79F2" w:rsidP="00AA79F2">
      <w:pPr>
        <w:rPr>
          <w:rFonts w:ascii="Arial" w:hAnsi="Arial" w:cs="Arial"/>
          <w:b/>
        </w:rPr>
      </w:pPr>
      <w:r>
        <w:rPr>
          <w:rFonts w:ascii="Arial" w:hAnsi="Arial" w:cs="Arial"/>
          <w:b/>
        </w:rPr>
        <w:t xml:space="preserve">Discussion: </w:t>
      </w:r>
    </w:p>
    <w:p w14:paraId="75135E3E" w14:textId="77777777" w:rsidR="00AA79F2" w:rsidRDefault="00AA79F2" w:rsidP="00AA79F2">
      <w:r>
        <w:t>CMCC presented the contribution.</w:t>
      </w:r>
    </w:p>
    <w:p w14:paraId="0313791F" w14:textId="77777777" w:rsidR="00AA79F2" w:rsidRDefault="00AA79F2" w:rsidP="00AA79F2">
      <w:r>
        <w:t>Qualcomm requested more time.</w:t>
      </w:r>
    </w:p>
    <w:p w14:paraId="1D1A52D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S6-233397</w:t>
      </w:r>
      <w:r>
        <w:rPr>
          <w:color w:val="993300"/>
          <w:u w:val="single"/>
        </w:rPr>
        <w:t>.</w:t>
      </w:r>
    </w:p>
    <w:p w14:paraId="15E8948B" w14:textId="77777777" w:rsidR="00AA79F2" w:rsidRDefault="00AA79F2" w:rsidP="00AA79F2">
      <w:pPr>
        <w:rPr>
          <w:rFonts w:ascii="Arial" w:hAnsi="Arial" w:cs="Arial"/>
          <w:b/>
          <w:sz w:val="24"/>
        </w:rPr>
      </w:pPr>
      <w:r>
        <w:rPr>
          <w:rFonts w:ascii="Arial" w:hAnsi="Arial" w:cs="Arial"/>
          <w:b/>
          <w:color w:val="0000FF"/>
          <w:sz w:val="24"/>
        </w:rPr>
        <w:t>S6-233397</w:t>
      </w:r>
      <w:r>
        <w:rPr>
          <w:rFonts w:ascii="Arial" w:hAnsi="Arial" w:cs="Arial"/>
          <w:b/>
          <w:color w:val="0000FF"/>
          <w:sz w:val="24"/>
        </w:rPr>
        <w:tab/>
      </w:r>
      <w:r>
        <w:rPr>
          <w:rFonts w:ascii="Arial" w:hAnsi="Arial" w:cs="Arial"/>
          <w:b/>
          <w:sz w:val="24"/>
        </w:rPr>
        <w:t>Pseudo-CR on key issue of support of providing application layer caller information to callee</w:t>
      </w:r>
    </w:p>
    <w:p w14:paraId="169756D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6EB2E60" w14:textId="77777777" w:rsidR="00AA79F2" w:rsidRDefault="00AA79F2" w:rsidP="00AA79F2">
      <w:pPr>
        <w:rPr>
          <w:color w:val="808080"/>
        </w:rPr>
      </w:pPr>
      <w:r>
        <w:rPr>
          <w:color w:val="808080"/>
        </w:rPr>
        <w:t>(Replaces S6-233229)</w:t>
      </w:r>
    </w:p>
    <w:p w14:paraId="475F028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0ACDE" w14:textId="77777777" w:rsidR="00AA79F2" w:rsidRDefault="00AA79F2" w:rsidP="00AA79F2">
      <w:pPr>
        <w:rPr>
          <w:rFonts w:ascii="Arial" w:hAnsi="Arial" w:cs="Arial"/>
          <w:b/>
          <w:sz w:val="24"/>
        </w:rPr>
      </w:pPr>
      <w:r>
        <w:rPr>
          <w:rFonts w:ascii="Arial" w:hAnsi="Arial" w:cs="Arial"/>
          <w:b/>
          <w:color w:val="0000FF"/>
          <w:sz w:val="24"/>
        </w:rPr>
        <w:t>S6-232877</w:t>
      </w:r>
      <w:r>
        <w:rPr>
          <w:rFonts w:ascii="Arial" w:hAnsi="Arial" w:cs="Arial"/>
          <w:b/>
          <w:color w:val="0000FF"/>
          <w:sz w:val="24"/>
        </w:rPr>
        <w:tab/>
      </w:r>
      <w:r>
        <w:rPr>
          <w:rFonts w:ascii="Arial" w:hAnsi="Arial" w:cs="Arial"/>
          <w:b/>
          <w:sz w:val="24"/>
        </w:rPr>
        <w:t>pCR on Architectural requirements</w:t>
      </w:r>
    </w:p>
    <w:p w14:paraId="0624807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1620BF5" w14:textId="77777777" w:rsidR="00AA79F2" w:rsidRDefault="00AA79F2" w:rsidP="00AA79F2">
      <w:pPr>
        <w:rPr>
          <w:rFonts w:ascii="Arial" w:hAnsi="Arial" w:cs="Arial"/>
          <w:b/>
        </w:rPr>
      </w:pPr>
      <w:r>
        <w:rPr>
          <w:rFonts w:ascii="Arial" w:hAnsi="Arial" w:cs="Arial"/>
          <w:b/>
        </w:rPr>
        <w:t xml:space="preserve">Abstract: </w:t>
      </w:r>
    </w:p>
    <w:p w14:paraId="697199F5" w14:textId="77777777" w:rsidR="00AA79F2" w:rsidRDefault="00AA79F2" w:rsidP="00AA79F2">
      <w:r>
        <w:t xml:space="preserve">This pCR proposes new text for the Architectural requirements of </w:t>
      </w:r>
      <w:proofErr w:type="spellStart"/>
      <w:r>
        <w:t>eMMTel</w:t>
      </w:r>
      <w:proofErr w:type="spellEnd"/>
      <w:r>
        <w:t xml:space="preserve"> Enabler.</w:t>
      </w:r>
    </w:p>
    <w:p w14:paraId="462C31AE" w14:textId="77777777" w:rsidR="00AA79F2" w:rsidRDefault="00AA79F2" w:rsidP="00AA79F2">
      <w:pPr>
        <w:rPr>
          <w:rFonts w:ascii="Arial" w:hAnsi="Arial" w:cs="Arial"/>
          <w:b/>
        </w:rPr>
      </w:pPr>
      <w:r>
        <w:rPr>
          <w:rFonts w:ascii="Arial" w:hAnsi="Arial" w:cs="Arial"/>
          <w:b/>
        </w:rPr>
        <w:t xml:space="preserve">Discussion: </w:t>
      </w:r>
    </w:p>
    <w:p w14:paraId="287ACCB5" w14:textId="77777777" w:rsidR="00AA79F2" w:rsidRDefault="00AA79F2" w:rsidP="00AA79F2">
      <w:r>
        <w:t>CMCC presented the contribution.</w:t>
      </w:r>
    </w:p>
    <w:p w14:paraId="0A0C1632" w14:textId="77777777" w:rsidR="00AA79F2" w:rsidRDefault="00AA79F2" w:rsidP="00AA79F2">
      <w:r>
        <w:t>Ericsson suggested deleting requirement a) at least for the time being.</w:t>
      </w:r>
    </w:p>
    <w:p w14:paraId="0CBC38DC" w14:textId="77777777" w:rsidR="00AA79F2" w:rsidRDefault="00AA79F2" w:rsidP="00AA79F2">
      <w:r>
        <w:t>Qualcomm suggested deleting c) and d).</w:t>
      </w:r>
    </w:p>
    <w:p w14:paraId="2BDE085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S6-233230</w:t>
      </w:r>
      <w:r>
        <w:rPr>
          <w:color w:val="993300"/>
          <w:u w:val="single"/>
        </w:rPr>
        <w:t>.</w:t>
      </w:r>
    </w:p>
    <w:p w14:paraId="7FF2E930" w14:textId="77777777" w:rsidR="00AA79F2" w:rsidRDefault="00AA79F2" w:rsidP="00AA79F2">
      <w:pPr>
        <w:rPr>
          <w:rFonts w:ascii="Arial" w:hAnsi="Arial" w:cs="Arial"/>
          <w:b/>
          <w:sz w:val="24"/>
        </w:rPr>
      </w:pPr>
      <w:r>
        <w:rPr>
          <w:rFonts w:ascii="Arial" w:hAnsi="Arial" w:cs="Arial"/>
          <w:b/>
          <w:color w:val="0000FF"/>
          <w:sz w:val="24"/>
        </w:rPr>
        <w:t>S6-233230</w:t>
      </w:r>
      <w:r>
        <w:rPr>
          <w:rFonts w:ascii="Arial" w:hAnsi="Arial" w:cs="Arial"/>
          <w:b/>
          <w:color w:val="0000FF"/>
          <w:sz w:val="24"/>
        </w:rPr>
        <w:tab/>
      </w:r>
      <w:r>
        <w:rPr>
          <w:rFonts w:ascii="Arial" w:hAnsi="Arial" w:cs="Arial"/>
          <w:b/>
          <w:sz w:val="24"/>
        </w:rPr>
        <w:t>pCR on Architectural requirements</w:t>
      </w:r>
    </w:p>
    <w:p w14:paraId="24E8D2B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12E9AA0E" w14:textId="77777777" w:rsidR="00AA79F2" w:rsidRDefault="00AA79F2" w:rsidP="00AA79F2">
      <w:pPr>
        <w:rPr>
          <w:color w:val="808080"/>
        </w:rPr>
      </w:pPr>
      <w:r>
        <w:rPr>
          <w:color w:val="808080"/>
        </w:rPr>
        <w:t>(Replaces S6-232877)</w:t>
      </w:r>
    </w:p>
    <w:p w14:paraId="292D8533" w14:textId="77777777" w:rsidR="00AA79F2" w:rsidRDefault="00AA79F2" w:rsidP="00AA79F2">
      <w:pPr>
        <w:rPr>
          <w:rFonts w:ascii="Arial" w:hAnsi="Arial" w:cs="Arial"/>
          <w:b/>
        </w:rPr>
      </w:pPr>
      <w:r>
        <w:rPr>
          <w:rFonts w:ascii="Arial" w:hAnsi="Arial" w:cs="Arial"/>
          <w:b/>
        </w:rPr>
        <w:t xml:space="preserve">Discussion: </w:t>
      </w:r>
    </w:p>
    <w:p w14:paraId="525BAC26" w14:textId="77777777" w:rsidR="00AA79F2" w:rsidRDefault="00AA79F2" w:rsidP="00AA79F2">
      <w:r>
        <w:t>CMCC presented the contribution.</w:t>
      </w:r>
    </w:p>
    <w:p w14:paraId="21E8179B" w14:textId="77777777" w:rsidR="00AA79F2" w:rsidRDefault="00AA79F2" w:rsidP="00AA79F2">
      <w:r>
        <w:t>Qualcomm requested postponing the proposal.</w:t>
      </w:r>
    </w:p>
    <w:p w14:paraId="5FDE5B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87922" w14:textId="77777777" w:rsidR="00AA79F2" w:rsidRDefault="00AA79F2" w:rsidP="00AA79F2">
      <w:pPr>
        <w:rPr>
          <w:rFonts w:ascii="Arial" w:hAnsi="Arial" w:cs="Arial"/>
          <w:b/>
          <w:sz w:val="24"/>
        </w:rPr>
      </w:pPr>
      <w:r>
        <w:rPr>
          <w:rFonts w:ascii="Arial" w:hAnsi="Arial" w:cs="Arial"/>
          <w:b/>
          <w:color w:val="0000FF"/>
          <w:sz w:val="24"/>
        </w:rPr>
        <w:t>S6-232997</w:t>
      </w:r>
      <w:r>
        <w:rPr>
          <w:rFonts w:ascii="Arial" w:hAnsi="Arial" w:cs="Arial"/>
          <w:b/>
          <w:color w:val="0000FF"/>
          <w:sz w:val="24"/>
        </w:rPr>
        <w:tab/>
      </w:r>
      <w:r>
        <w:rPr>
          <w:rFonts w:ascii="Arial" w:hAnsi="Arial" w:cs="Arial"/>
          <w:b/>
          <w:sz w:val="24"/>
        </w:rPr>
        <w:t>pCR on key issue of general customized menu capability exposure</w:t>
      </w:r>
    </w:p>
    <w:p w14:paraId="0D2C050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Huawei, HiSilicon</w:t>
      </w:r>
    </w:p>
    <w:p w14:paraId="6CC92113" w14:textId="77777777" w:rsidR="00AA79F2" w:rsidRDefault="00AA79F2" w:rsidP="00AA79F2">
      <w:pPr>
        <w:rPr>
          <w:rFonts w:ascii="Arial" w:hAnsi="Arial" w:cs="Arial"/>
          <w:b/>
        </w:rPr>
      </w:pPr>
      <w:r>
        <w:rPr>
          <w:rFonts w:ascii="Arial" w:hAnsi="Arial" w:cs="Arial"/>
          <w:b/>
        </w:rPr>
        <w:t xml:space="preserve">Abstract: </w:t>
      </w:r>
    </w:p>
    <w:p w14:paraId="7B06BFB3" w14:textId="77777777" w:rsidR="00AA79F2" w:rsidRDefault="00AA79F2" w:rsidP="00AA79F2">
      <w:r>
        <w:t xml:space="preserve">This contribution proposes a new KI for the </w:t>
      </w:r>
      <w:proofErr w:type="spellStart"/>
      <w:r>
        <w:t>FS_eMMTelAPP</w:t>
      </w:r>
      <w:proofErr w:type="spellEnd"/>
      <w:r>
        <w:t>.</w:t>
      </w:r>
    </w:p>
    <w:p w14:paraId="4CF52226" w14:textId="77777777" w:rsidR="00AA79F2" w:rsidRDefault="00AA79F2" w:rsidP="00AA79F2">
      <w:pPr>
        <w:rPr>
          <w:rFonts w:ascii="Arial" w:hAnsi="Arial" w:cs="Arial"/>
          <w:b/>
        </w:rPr>
      </w:pPr>
      <w:r>
        <w:rPr>
          <w:rFonts w:ascii="Arial" w:hAnsi="Arial" w:cs="Arial"/>
          <w:b/>
        </w:rPr>
        <w:t xml:space="preserve">Discussion: </w:t>
      </w:r>
    </w:p>
    <w:p w14:paraId="732BE9D6" w14:textId="77777777" w:rsidR="00AA79F2" w:rsidRDefault="00AA79F2" w:rsidP="00AA79F2">
      <w:r>
        <w:t>Huawei presented the contribution.</w:t>
      </w:r>
    </w:p>
    <w:p w14:paraId="76B6B55E" w14:textId="77777777" w:rsidR="00AA79F2" w:rsidRDefault="00AA79F2" w:rsidP="00AA79F2">
      <w:r>
        <w:t>Ericsson objected to the proposal as it was not an enable level key issue.</w:t>
      </w:r>
    </w:p>
    <w:p w14:paraId="5A58D673" w14:textId="77777777" w:rsidR="00AA79F2" w:rsidRDefault="00AA79F2" w:rsidP="00AA79F2">
      <w:r>
        <w:t xml:space="preserve">Qualcomm was of the view it might be possible to rephrase the </w:t>
      </w:r>
      <w:proofErr w:type="spellStart"/>
      <w:r>
        <w:t>propoal</w:t>
      </w:r>
      <w:proofErr w:type="spellEnd"/>
      <w:r>
        <w:t>.</w:t>
      </w:r>
    </w:p>
    <w:p w14:paraId="1D27EA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EFDB9" w14:textId="77777777" w:rsidR="00AA79F2" w:rsidRDefault="00AA79F2" w:rsidP="00AA79F2">
      <w:pPr>
        <w:rPr>
          <w:rFonts w:ascii="Arial" w:hAnsi="Arial" w:cs="Arial"/>
          <w:b/>
          <w:sz w:val="24"/>
        </w:rPr>
      </w:pPr>
      <w:r>
        <w:rPr>
          <w:rFonts w:ascii="Arial" w:hAnsi="Arial" w:cs="Arial"/>
          <w:b/>
          <w:color w:val="0000FF"/>
          <w:sz w:val="24"/>
        </w:rPr>
        <w:t>S6-232998</w:t>
      </w:r>
      <w:r>
        <w:rPr>
          <w:rFonts w:ascii="Arial" w:hAnsi="Arial" w:cs="Arial"/>
          <w:b/>
          <w:color w:val="0000FF"/>
          <w:sz w:val="24"/>
        </w:rPr>
        <w:tab/>
      </w:r>
      <w:r>
        <w:rPr>
          <w:rFonts w:ascii="Arial" w:hAnsi="Arial" w:cs="Arial"/>
          <w:b/>
          <w:sz w:val="24"/>
        </w:rPr>
        <w:t>pCR on key issue of data channel application related capability exposure</w:t>
      </w:r>
    </w:p>
    <w:p w14:paraId="000867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Huawei, HiSilicon</w:t>
      </w:r>
    </w:p>
    <w:p w14:paraId="5D838CF3" w14:textId="77777777" w:rsidR="00AA79F2" w:rsidRDefault="00AA79F2" w:rsidP="00AA79F2">
      <w:pPr>
        <w:rPr>
          <w:rFonts w:ascii="Arial" w:hAnsi="Arial" w:cs="Arial"/>
          <w:b/>
        </w:rPr>
      </w:pPr>
      <w:r>
        <w:rPr>
          <w:rFonts w:ascii="Arial" w:hAnsi="Arial" w:cs="Arial"/>
          <w:b/>
        </w:rPr>
        <w:t xml:space="preserve">Abstract: </w:t>
      </w:r>
    </w:p>
    <w:p w14:paraId="1AC31FD2" w14:textId="77777777" w:rsidR="00AA79F2" w:rsidRDefault="00AA79F2" w:rsidP="00AA79F2">
      <w:r>
        <w:t xml:space="preserve">This contribution proposes a new KI for the </w:t>
      </w:r>
      <w:proofErr w:type="spellStart"/>
      <w:r>
        <w:t>FS_eMMTelAPP</w:t>
      </w:r>
      <w:proofErr w:type="spellEnd"/>
      <w:r>
        <w:t>.</w:t>
      </w:r>
    </w:p>
    <w:p w14:paraId="4AA87EB9" w14:textId="77777777" w:rsidR="00AA79F2" w:rsidRDefault="00AA79F2" w:rsidP="00AA79F2">
      <w:pPr>
        <w:rPr>
          <w:rFonts w:ascii="Arial" w:hAnsi="Arial" w:cs="Arial"/>
          <w:b/>
        </w:rPr>
      </w:pPr>
      <w:r>
        <w:rPr>
          <w:rFonts w:ascii="Arial" w:hAnsi="Arial" w:cs="Arial"/>
          <w:b/>
        </w:rPr>
        <w:t xml:space="preserve">Discussion: </w:t>
      </w:r>
    </w:p>
    <w:p w14:paraId="3D126B54" w14:textId="77777777" w:rsidR="00AA79F2" w:rsidRDefault="00AA79F2" w:rsidP="00AA79F2">
      <w:r>
        <w:t>Huawei presented the contribution.</w:t>
      </w:r>
    </w:p>
    <w:p w14:paraId="06AC537B" w14:textId="77777777" w:rsidR="00AA79F2" w:rsidRDefault="00AA79F2" w:rsidP="00AA79F2">
      <w:r>
        <w:t>Qualcomm was of the view the proposal was not an enablement level issue.</w:t>
      </w:r>
    </w:p>
    <w:p w14:paraId="1C0B40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ACA4E" w14:textId="77777777" w:rsidR="00AA79F2" w:rsidRDefault="00AA79F2" w:rsidP="00AA79F2">
      <w:pPr>
        <w:pStyle w:val="Heading3"/>
      </w:pPr>
      <w:bookmarkStart w:id="58" w:name="_Toc148392866"/>
      <w:r>
        <w:t>8.3</w:t>
      </w:r>
      <w:r>
        <w:tab/>
        <w:t>FS_AIMLAPP - Study on application layer support for AI/ML services</w:t>
      </w:r>
      <w:bookmarkEnd w:id="58"/>
    </w:p>
    <w:p w14:paraId="76F01B87" w14:textId="77777777" w:rsidR="00AA79F2" w:rsidRDefault="00AA79F2" w:rsidP="00AA79F2">
      <w:pPr>
        <w:rPr>
          <w:rFonts w:ascii="Arial" w:hAnsi="Arial" w:cs="Arial"/>
          <w:b/>
          <w:sz w:val="24"/>
        </w:rPr>
      </w:pPr>
      <w:r>
        <w:rPr>
          <w:rFonts w:ascii="Arial" w:hAnsi="Arial" w:cs="Arial"/>
          <w:b/>
          <w:color w:val="0000FF"/>
          <w:sz w:val="24"/>
        </w:rPr>
        <w:t>S6-232943</w:t>
      </w:r>
      <w:r>
        <w:rPr>
          <w:rFonts w:ascii="Arial" w:hAnsi="Arial" w:cs="Arial"/>
          <w:b/>
          <w:color w:val="0000FF"/>
          <w:sz w:val="24"/>
        </w:rPr>
        <w:tab/>
      </w:r>
      <w:r>
        <w:rPr>
          <w:rFonts w:ascii="Arial" w:hAnsi="Arial" w:cs="Arial"/>
          <w:b/>
          <w:sz w:val="24"/>
        </w:rPr>
        <w:t>Skeleton for TR 23.700-82</w:t>
      </w:r>
    </w:p>
    <w:p w14:paraId="745CFA5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2DFD800D" w14:textId="77777777" w:rsidR="00AA79F2" w:rsidRDefault="00AA79F2" w:rsidP="00AA79F2">
      <w:pPr>
        <w:rPr>
          <w:rFonts w:ascii="Arial" w:hAnsi="Arial" w:cs="Arial"/>
          <w:b/>
        </w:rPr>
      </w:pPr>
      <w:r>
        <w:rPr>
          <w:rFonts w:ascii="Arial" w:hAnsi="Arial" w:cs="Arial"/>
          <w:b/>
        </w:rPr>
        <w:lastRenderedPageBreak/>
        <w:t xml:space="preserve">Abstract: </w:t>
      </w:r>
    </w:p>
    <w:p w14:paraId="71264A76" w14:textId="77777777" w:rsidR="00AA79F2" w:rsidRDefault="00AA79F2" w:rsidP="00AA79F2">
      <w:r>
        <w:t>Proposed skeleton for TR 23.700-82.</w:t>
      </w:r>
    </w:p>
    <w:p w14:paraId="6503859B" w14:textId="77777777" w:rsidR="00AA79F2" w:rsidRDefault="00AA79F2" w:rsidP="00AA79F2">
      <w:pPr>
        <w:rPr>
          <w:rFonts w:ascii="Arial" w:hAnsi="Arial" w:cs="Arial"/>
          <w:b/>
        </w:rPr>
      </w:pPr>
      <w:r>
        <w:rPr>
          <w:rFonts w:ascii="Arial" w:hAnsi="Arial" w:cs="Arial"/>
          <w:b/>
        </w:rPr>
        <w:t xml:space="preserve">Discussion: </w:t>
      </w:r>
    </w:p>
    <w:p w14:paraId="53296526" w14:textId="77777777" w:rsidR="00AA79F2" w:rsidRDefault="00AA79F2" w:rsidP="00AA79F2">
      <w:r>
        <w:t>Lenovo presented the contribution.</w:t>
      </w:r>
    </w:p>
    <w:p w14:paraId="761A34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S6-233314</w:t>
      </w:r>
      <w:r>
        <w:rPr>
          <w:color w:val="993300"/>
          <w:u w:val="single"/>
        </w:rPr>
        <w:t>.</w:t>
      </w:r>
    </w:p>
    <w:p w14:paraId="665C05B5" w14:textId="77777777" w:rsidR="00AA79F2" w:rsidRDefault="00AA79F2" w:rsidP="00AA79F2">
      <w:pPr>
        <w:rPr>
          <w:rFonts w:ascii="Arial" w:hAnsi="Arial" w:cs="Arial"/>
          <w:b/>
          <w:sz w:val="24"/>
        </w:rPr>
      </w:pPr>
      <w:r>
        <w:rPr>
          <w:rFonts w:ascii="Arial" w:hAnsi="Arial" w:cs="Arial"/>
          <w:b/>
          <w:color w:val="0000FF"/>
          <w:sz w:val="24"/>
        </w:rPr>
        <w:t>S6-233314</w:t>
      </w:r>
      <w:r>
        <w:rPr>
          <w:rFonts w:ascii="Arial" w:hAnsi="Arial" w:cs="Arial"/>
          <w:b/>
          <w:color w:val="0000FF"/>
          <w:sz w:val="24"/>
        </w:rPr>
        <w:tab/>
      </w:r>
      <w:r>
        <w:rPr>
          <w:rFonts w:ascii="Arial" w:hAnsi="Arial" w:cs="Arial"/>
          <w:b/>
          <w:sz w:val="24"/>
        </w:rPr>
        <w:t>Skeleton for TR 23.700-82</w:t>
      </w:r>
    </w:p>
    <w:p w14:paraId="7353E56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74950C97" w14:textId="77777777" w:rsidR="00AA79F2" w:rsidRDefault="00AA79F2" w:rsidP="00AA79F2">
      <w:pPr>
        <w:rPr>
          <w:color w:val="808080"/>
        </w:rPr>
      </w:pPr>
      <w:r>
        <w:rPr>
          <w:color w:val="808080"/>
        </w:rPr>
        <w:t>(Replaces S6-232943)</w:t>
      </w:r>
    </w:p>
    <w:p w14:paraId="1510EB14" w14:textId="77777777" w:rsidR="00AA79F2" w:rsidRDefault="00AA79F2" w:rsidP="00AA79F2">
      <w:pPr>
        <w:rPr>
          <w:rFonts w:ascii="Arial" w:hAnsi="Arial" w:cs="Arial"/>
          <w:b/>
        </w:rPr>
      </w:pPr>
      <w:r>
        <w:rPr>
          <w:rFonts w:ascii="Arial" w:hAnsi="Arial" w:cs="Arial"/>
          <w:b/>
        </w:rPr>
        <w:t xml:space="preserve">Discussion: </w:t>
      </w:r>
    </w:p>
    <w:p w14:paraId="4517193C" w14:textId="77777777" w:rsidR="00AA79F2" w:rsidRDefault="00AA79F2" w:rsidP="00AA79F2">
      <w:r>
        <w:t>Lenovo presented the contribution.</w:t>
      </w:r>
    </w:p>
    <w:p w14:paraId="222FEAC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E1E1F" w14:textId="77777777" w:rsidR="00AA79F2" w:rsidRDefault="00AA79F2" w:rsidP="00AA79F2">
      <w:pPr>
        <w:rPr>
          <w:rFonts w:ascii="Arial" w:hAnsi="Arial" w:cs="Arial"/>
          <w:b/>
          <w:sz w:val="24"/>
        </w:rPr>
      </w:pPr>
      <w:r>
        <w:rPr>
          <w:rFonts w:ascii="Arial" w:hAnsi="Arial" w:cs="Arial"/>
          <w:b/>
          <w:color w:val="0000FF"/>
          <w:sz w:val="24"/>
        </w:rPr>
        <w:t>S6-232944</w:t>
      </w:r>
      <w:r>
        <w:rPr>
          <w:rFonts w:ascii="Arial" w:hAnsi="Arial" w:cs="Arial"/>
          <w:b/>
          <w:color w:val="0000FF"/>
          <w:sz w:val="24"/>
        </w:rPr>
        <w:tab/>
      </w:r>
      <w:r>
        <w:rPr>
          <w:rFonts w:ascii="Arial" w:hAnsi="Arial" w:cs="Arial"/>
          <w:b/>
          <w:sz w:val="24"/>
        </w:rPr>
        <w:t>Scope for 3GPP TR 23.700-82</w:t>
      </w:r>
    </w:p>
    <w:p w14:paraId="06E6589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4DE15DB7" w14:textId="77777777" w:rsidR="00AA79F2" w:rsidRDefault="00AA79F2" w:rsidP="00AA79F2">
      <w:pPr>
        <w:rPr>
          <w:rFonts w:ascii="Arial" w:hAnsi="Arial" w:cs="Arial"/>
          <w:b/>
        </w:rPr>
      </w:pPr>
      <w:r>
        <w:rPr>
          <w:rFonts w:ascii="Arial" w:hAnsi="Arial" w:cs="Arial"/>
          <w:b/>
        </w:rPr>
        <w:t xml:space="preserve">Abstract: </w:t>
      </w:r>
    </w:p>
    <w:p w14:paraId="59D50C8C" w14:textId="77777777" w:rsidR="00AA79F2" w:rsidRDefault="00AA79F2" w:rsidP="00AA79F2">
      <w:r>
        <w:t>Proposed scope for 3GPP TR 23.700-82.</w:t>
      </w:r>
    </w:p>
    <w:p w14:paraId="5D4F333F" w14:textId="77777777" w:rsidR="00AA79F2" w:rsidRDefault="00AA79F2" w:rsidP="00AA79F2">
      <w:pPr>
        <w:rPr>
          <w:rFonts w:ascii="Arial" w:hAnsi="Arial" w:cs="Arial"/>
          <w:b/>
        </w:rPr>
      </w:pPr>
      <w:r>
        <w:rPr>
          <w:rFonts w:ascii="Arial" w:hAnsi="Arial" w:cs="Arial"/>
          <w:b/>
        </w:rPr>
        <w:t xml:space="preserve">Discussion: </w:t>
      </w:r>
    </w:p>
    <w:p w14:paraId="426DD04D" w14:textId="77777777" w:rsidR="00AA79F2" w:rsidRDefault="00AA79F2" w:rsidP="00AA79F2">
      <w:r>
        <w:t>Lenovo presented the contribution.</w:t>
      </w:r>
    </w:p>
    <w:p w14:paraId="09DD00B4" w14:textId="77777777" w:rsidR="00AA79F2" w:rsidRDefault="00AA79F2" w:rsidP="00AA79F2">
      <w:r>
        <w:t xml:space="preserve">Ericsson pointed out that the reference </w:t>
      </w:r>
      <w:proofErr w:type="spellStart"/>
      <w:r>
        <w:t>numberng</w:t>
      </w:r>
      <w:proofErr w:type="spellEnd"/>
      <w:r>
        <w:t xml:space="preserve"> was incorrect.</w:t>
      </w:r>
    </w:p>
    <w:p w14:paraId="7E70ADF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S6-233315</w:t>
      </w:r>
      <w:r>
        <w:rPr>
          <w:color w:val="993300"/>
          <w:u w:val="single"/>
        </w:rPr>
        <w:t>.</w:t>
      </w:r>
    </w:p>
    <w:p w14:paraId="43CFB061" w14:textId="77777777" w:rsidR="00AA79F2" w:rsidRDefault="00AA79F2" w:rsidP="00AA79F2">
      <w:pPr>
        <w:rPr>
          <w:rFonts w:ascii="Arial" w:hAnsi="Arial" w:cs="Arial"/>
          <w:b/>
          <w:sz w:val="24"/>
        </w:rPr>
      </w:pPr>
      <w:r>
        <w:rPr>
          <w:rFonts w:ascii="Arial" w:hAnsi="Arial" w:cs="Arial"/>
          <w:b/>
          <w:color w:val="0000FF"/>
          <w:sz w:val="24"/>
        </w:rPr>
        <w:t>S6-233315</w:t>
      </w:r>
      <w:r>
        <w:rPr>
          <w:rFonts w:ascii="Arial" w:hAnsi="Arial" w:cs="Arial"/>
          <w:b/>
          <w:color w:val="0000FF"/>
          <w:sz w:val="24"/>
        </w:rPr>
        <w:tab/>
      </w:r>
      <w:r>
        <w:rPr>
          <w:rFonts w:ascii="Arial" w:hAnsi="Arial" w:cs="Arial"/>
          <w:b/>
          <w:sz w:val="24"/>
        </w:rPr>
        <w:t>Scope for 3GPP TR 23.700-82</w:t>
      </w:r>
    </w:p>
    <w:p w14:paraId="11AE61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69E39ED9" w14:textId="77777777" w:rsidR="00AA79F2" w:rsidRDefault="00AA79F2" w:rsidP="00AA79F2">
      <w:pPr>
        <w:rPr>
          <w:color w:val="808080"/>
        </w:rPr>
      </w:pPr>
      <w:r>
        <w:rPr>
          <w:color w:val="808080"/>
        </w:rPr>
        <w:t>(Replaces S6-232944)</w:t>
      </w:r>
    </w:p>
    <w:p w14:paraId="5C51CA5D" w14:textId="77777777" w:rsidR="00AA79F2" w:rsidRDefault="00AA79F2" w:rsidP="00AA79F2">
      <w:pPr>
        <w:rPr>
          <w:rFonts w:ascii="Arial" w:hAnsi="Arial" w:cs="Arial"/>
          <w:b/>
        </w:rPr>
      </w:pPr>
      <w:r>
        <w:rPr>
          <w:rFonts w:ascii="Arial" w:hAnsi="Arial" w:cs="Arial"/>
          <w:b/>
        </w:rPr>
        <w:t xml:space="preserve">Discussion: </w:t>
      </w:r>
    </w:p>
    <w:p w14:paraId="48CD4254" w14:textId="77777777" w:rsidR="00AA79F2" w:rsidRDefault="00AA79F2" w:rsidP="00AA79F2">
      <w:r>
        <w:t>Lenovo presented the contribution.</w:t>
      </w:r>
    </w:p>
    <w:p w14:paraId="0576639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8425F" w14:textId="77777777" w:rsidR="00AA79F2" w:rsidRDefault="00AA79F2" w:rsidP="00AA79F2">
      <w:pPr>
        <w:rPr>
          <w:rFonts w:ascii="Arial" w:hAnsi="Arial" w:cs="Arial"/>
          <w:b/>
          <w:sz w:val="24"/>
        </w:rPr>
      </w:pPr>
      <w:r>
        <w:rPr>
          <w:rFonts w:ascii="Arial" w:hAnsi="Arial" w:cs="Arial"/>
          <w:b/>
          <w:color w:val="0000FF"/>
          <w:sz w:val="24"/>
        </w:rPr>
        <w:t>S6-232945</w:t>
      </w:r>
      <w:r>
        <w:rPr>
          <w:rFonts w:ascii="Arial" w:hAnsi="Arial" w:cs="Arial"/>
          <w:b/>
          <w:color w:val="0000FF"/>
          <w:sz w:val="24"/>
        </w:rPr>
        <w:tab/>
      </w:r>
      <w:r>
        <w:rPr>
          <w:rFonts w:ascii="Arial" w:hAnsi="Arial" w:cs="Arial"/>
          <w:b/>
          <w:sz w:val="24"/>
        </w:rPr>
        <w:t>Introduction for 3GPP TR 23.700-82</w:t>
      </w:r>
    </w:p>
    <w:p w14:paraId="6877032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8C13521" w14:textId="77777777" w:rsidR="00AA79F2" w:rsidRDefault="00AA79F2" w:rsidP="00AA79F2">
      <w:pPr>
        <w:rPr>
          <w:rFonts w:ascii="Arial" w:hAnsi="Arial" w:cs="Arial"/>
          <w:b/>
        </w:rPr>
      </w:pPr>
      <w:r>
        <w:rPr>
          <w:rFonts w:ascii="Arial" w:hAnsi="Arial" w:cs="Arial"/>
          <w:b/>
        </w:rPr>
        <w:t xml:space="preserve">Abstract: </w:t>
      </w:r>
    </w:p>
    <w:p w14:paraId="672008C7" w14:textId="77777777" w:rsidR="00AA79F2" w:rsidRDefault="00AA79F2" w:rsidP="00AA79F2">
      <w:r>
        <w:t>Proposed introduction for 3GPP TR 23.700-82.</w:t>
      </w:r>
    </w:p>
    <w:p w14:paraId="52FDB9AC" w14:textId="77777777" w:rsidR="00AA79F2" w:rsidRDefault="00AA79F2" w:rsidP="00AA79F2">
      <w:pPr>
        <w:rPr>
          <w:rFonts w:ascii="Arial" w:hAnsi="Arial" w:cs="Arial"/>
          <w:b/>
        </w:rPr>
      </w:pPr>
      <w:r>
        <w:rPr>
          <w:rFonts w:ascii="Arial" w:hAnsi="Arial" w:cs="Arial"/>
          <w:b/>
        </w:rPr>
        <w:t xml:space="preserve">Discussion: </w:t>
      </w:r>
    </w:p>
    <w:p w14:paraId="6AC8CD3B" w14:textId="77777777" w:rsidR="00AA79F2" w:rsidRDefault="00AA79F2" w:rsidP="00AA79F2">
      <w:r>
        <w:lastRenderedPageBreak/>
        <w:t>Lenovo presented the contribution.</w:t>
      </w:r>
    </w:p>
    <w:p w14:paraId="347630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AA600" w14:textId="77777777" w:rsidR="00AA79F2" w:rsidRDefault="00AA79F2" w:rsidP="00AA79F2">
      <w:pPr>
        <w:rPr>
          <w:rFonts w:ascii="Arial" w:hAnsi="Arial" w:cs="Arial"/>
          <w:b/>
          <w:sz w:val="24"/>
        </w:rPr>
      </w:pPr>
      <w:r>
        <w:rPr>
          <w:rFonts w:ascii="Arial" w:hAnsi="Arial" w:cs="Arial"/>
          <w:b/>
          <w:color w:val="0000FF"/>
          <w:sz w:val="24"/>
        </w:rPr>
        <w:t>S6-233055</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25FF281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8B0D464" w14:textId="77777777" w:rsidR="00AA79F2" w:rsidRDefault="00AA79F2" w:rsidP="00AA79F2">
      <w:pPr>
        <w:rPr>
          <w:rFonts w:ascii="Arial" w:hAnsi="Arial" w:cs="Arial"/>
          <w:b/>
        </w:rPr>
      </w:pPr>
      <w:r>
        <w:rPr>
          <w:rFonts w:ascii="Arial" w:hAnsi="Arial" w:cs="Arial"/>
          <w:b/>
        </w:rPr>
        <w:t xml:space="preserve">Abstract: </w:t>
      </w:r>
    </w:p>
    <w:p w14:paraId="42D0CD5B" w14:textId="77777777" w:rsidR="00AA79F2" w:rsidRDefault="00AA79F2" w:rsidP="00AA79F2">
      <w:r>
        <w:t>This pCR proposes new Key Issue for FS_AIMLAPP.</w:t>
      </w:r>
    </w:p>
    <w:p w14:paraId="5F62EB68" w14:textId="77777777" w:rsidR="00AA79F2" w:rsidRDefault="00AA79F2" w:rsidP="00AA79F2">
      <w:pPr>
        <w:rPr>
          <w:rFonts w:ascii="Arial" w:hAnsi="Arial" w:cs="Arial"/>
          <w:b/>
        </w:rPr>
      </w:pPr>
      <w:r>
        <w:rPr>
          <w:rFonts w:ascii="Arial" w:hAnsi="Arial" w:cs="Arial"/>
          <w:b/>
        </w:rPr>
        <w:t xml:space="preserve">Discussion: </w:t>
      </w:r>
    </w:p>
    <w:p w14:paraId="70EDDC54" w14:textId="77777777" w:rsidR="00AA79F2" w:rsidRDefault="00AA79F2" w:rsidP="00AA79F2">
      <w:r>
        <w:t>Ericsson presented the contribution.</w:t>
      </w:r>
    </w:p>
    <w:p w14:paraId="702A83C4" w14:textId="77777777" w:rsidR="00AA79F2" w:rsidRDefault="00AA79F2" w:rsidP="00AA79F2">
      <w:r>
        <w:t>Lenovo suggested the contribution could possibly be merged with some other contributions.</w:t>
      </w:r>
    </w:p>
    <w:p w14:paraId="2A0DDCC8" w14:textId="77777777" w:rsidR="00AA79F2" w:rsidRDefault="00AA79F2" w:rsidP="00AA79F2">
      <w:r>
        <w:t>Samsung suggested breaking the proposal into smaller parts. They further had reservations for a key issue on the architecture.</w:t>
      </w:r>
    </w:p>
    <w:p w14:paraId="70DBB1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S6-233316</w:t>
      </w:r>
      <w:r>
        <w:rPr>
          <w:color w:val="993300"/>
          <w:u w:val="single"/>
        </w:rPr>
        <w:t>.</w:t>
      </w:r>
    </w:p>
    <w:p w14:paraId="373F35CB" w14:textId="77777777" w:rsidR="00AA79F2" w:rsidRDefault="00AA79F2" w:rsidP="00AA79F2">
      <w:pPr>
        <w:rPr>
          <w:rFonts w:ascii="Arial" w:hAnsi="Arial" w:cs="Arial"/>
          <w:b/>
          <w:sz w:val="24"/>
        </w:rPr>
      </w:pPr>
      <w:r>
        <w:rPr>
          <w:rFonts w:ascii="Arial" w:hAnsi="Arial" w:cs="Arial"/>
          <w:b/>
          <w:color w:val="0000FF"/>
          <w:sz w:val="24"/>
        </w:rPr>
        <w:t>S6-233316</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0EFF902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D4AE99B" w14:textId="77777777" w:rsidR="00AA79F2" w:rsidRDefault="00AA79F2" w:rsidP="00AA79F2">
      <w:pPr>
        <w:rPr>
          <w:color w:val="808080"/>
        </w:rPr>
      </w:pPr>
      <w:r>
        <w:rPr>
          <w:color w:val="808080"/>
        </w:rPr>
        <w:t>(Replaces S6-233055)</w:t>
      </w:r>
    </w:p>
    <w:p w14:paraId="3DF0E8A7" w14:textId="77777777" w:rsidR="00AA79F2" w:rsidRDefault="00AA79F2" w:rsidP="00AA79F2">
      <w:pPr>
        <w:rPr>
          <w:rFonts w:ascii="Arial" w:hAnsi="Arial" w:cs="Arial"/>
          <w:b/>
        </w:rPr>
      </w:pPr>
      <w:r>
        <w:rPr>
          <w:rFonts w:ascii="Arial" w:hAnsi="Arial" w:cs="Arial"/>
          <w:b/>
        </w:rPr>
        <w:t xml:space="preserve">Discussion: </w:t>
      </w:r>
    </w:p>
    <w:p w14:paraId="5E1A268F" w14:textId="77777777" w:rsidR="00AA79F2" w:rsidRDefault="00AA79F2" w:rsidP="00AA79F2">
      <w:r>
        <w:t>Ericsson presented the contribution.</w:t>
      </w:r>
    </w:p>
    <w:p w14:paraId="2C4618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S6-233375</w:t>
      </w:r>
      <w:r>
        <w:rPr>
          <w:color w:val="993300"/>
          <w:u w:val="single"/>
        </w:rPr>
        <w:t>.</w:t>
      </w:r>
    </w:p>
    <w:p w14:paraId="181D93CA" w14:textId="77777777" w:rsidR="00AA79F2" w:rsidRDefault="00AA79F2" w:rsidP="00AA79F2">
      <w:pPr>
        <w:rPr>
          <w:rFonts w:ascii="Arial" w:hAnsi="Arial" w:cs="Arial"/>
          <w:b/>
          <w:sz w:val="24"/>
        </w:rPr>
      </w:pPr>
      <w:r>
        <w:rPr>
          <w:rFonts w:ascii="Arial" w:hAnsi="Arial" w:cs="Arial"/>
          <w:b/>
          <w:color w:val="0000FF"/>
          <w:sz w:val="24"/>
        </w:rPr>
        <w:t>S6-233375</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41BB70D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EE5CF3C" w14:textId="77777777" w:rsidR="00AA79F2" w:rsidRDefault="00AA79F2" w:rsidP="00AA79F2">
      <w:pPr>
        <w:rPr>
          <w:color w:val="808080"/>
        </w:rPr>
      </w:pPr>
      <w:r>
        <w:rPr>
          <w:color w:val="808080"/>
        </w:rPr>
        <w:t>(Replaces S6-233316)</w:t>
      </w:r>
    </w:p>
    <w:p w14:paraId="614C21C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S6-233411</w:t>
      </w:r>
      <w:r>
        <w:rPr>
          <w:color w:val="993300"/>
          <w:u w:val="single"/>
        </w:rPr>
        <w:t>.</w:t>
      </w:r>
    </w:p>
    <w:p w14:paraId="40B918ED" w14:textId="77777777" w:rsidR="00AA79F2" w:rsidRDefault="00AA79F2" w:rsidP="00AA79F2">
      <w:pPr>
        <w:rPr>
          <w:rFonts w:ascii="Arial" w:hAnsi="Arial" w:cs="Arial"/>
          <w:b/>
          <w:sz w:val="24"/>
        </w:rPr>
      </w:pPr>
      <w:r>
        <w:rPr>
          <w:rFonts w:ascii="Arial" w:hAnsi="Arial" w:cs="Arial"/>
          <w:b/>
          <w:color w:val="0000FF"/>
          <w:sz w:val="24"/>
        </w:rPr>
        <w:t>S6-233411</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17FE0E1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86E9771" w14:textId="77777777" w:rsidR="00AA79F2" w:rsidRDefault="00AA79F2" w:rsidP="00AA79F2">
      <w:pPr>
        <w:rPr>
          <w:color w:val="808080"/>
        </w:rPr>
      </w:pPr>
      <w:r>
        <w:rPr>
          <w:color w:val="808080"/>
        </w:rPr>
        <w:t>(Replaces S6-233375)</w:t>
      </w:r>
    </w:p>
    <w:p w14:paraId="15B487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A43FF" w14:textId="77777777" w:rsidR="00AA79F2" w:rsidRDefault="00AA79F2" w:rsidP="00AA79F2">
      <w:pPr>
        <w:rPr>
          <w:rFonts w:ascii="Arial" w:hAnsi="Arial" w:cs="Arial"/>
          <w:b/>
          <w:sz w:val="24"/>
        </w:rPr>
      </w:pPr>
      <w:r>
        <w:rPr>
          <w:rFonts w:ascii="Arial" w:hAnsi="Arial" w:cs="Arial"/>
          <w:b/>
          <w:color w:val="0000FF"/>
          <w:sz w:val="24"/>
        </w:rPr>
        <w:t>S6-232852</w:t>
      </w:r>
      <w:r>
        <w:rPr>
          <w:rFonts w:ascii="Arial" w:hAnsi="Arial" w:cs="Arial"/>
          <w:b/>
          <w:color w:val="0000FF"/>
          <w:sz w:val="24"/>
        </w:rPr>
        <w:tab/>
      </w:r>
      <w:r>
        <w:rPr>
          <w:rFonts w:ascii="Arial" w:hAnsi="Arial" w:cs="Arial"/>
          <w:b/>
          <w:sz w:val="24"/>
        </w:rPr>
        <w:t>AIML- new KI on support for analytics using AIML methods</w:t>
      </w:r>
    </w:p>
    <w:p w14:paraId="6F9F71E3"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52E11304" w14:textId="77777777" w:rsidR="00AA79F2" w:rsidRDefault="00AA79F2" w:rsidP="00AA79F2">
      <w:pPr>
        <w:rPr>
          <w:rFonts w:ascii="Arial" w:hAnsi="Arial" w:cs="Arial"/>
          <w:b/>
        </w:rPr>
      </w:pPr>
      <w:r>
        <w:rPr>
          <w:rFonts w:ascii="Arial" w:hAnsi="Arial" w:cs="Arial"/>
          <w:b/>
        </w:rPr>
        <w:t xml:space="preserve">Abstract: </w:t>
      </w:r>
    </w:p>
    <w:p w14:paraId="1FA35C8B" w14:textId="77777777" w:rsidR="00AA79F2" w:rsidRDefault="00AA79F2" w:rsidP="00AA79F2">
      <w:r>
        <w:t>ADAES is an application layer analytics framework which offers generic analytics exposure and value-added services for verticals and ASPs. This includes application layer analytics for end-to-end application performance, including edge load, service API availability, location accuracy and slice-related performance and fault analysis. The AIML methods is useful for enhancing application layer analysis capabilities, for example, ML models can be trained to perform slicing performance-related prediction to improve slicing-related fault analysis.</w:t>
      </w:r>
    </w:p>
    <w:p w14:paraId="5921FD09" w14:textId="77777777" w:rsidR="00AA79F2" w:rsidRDefault="00AA79F2" w:rsidP="00AA79F2">
      <w:r>
        <w:t>This key issue will study:</w:t>
      </w:r>
    </w:p>
    <w:p w14:paraId="07F5397C" w14:textId="77777777" w:rsidR="00AA79F2" w:rsidRDefault="00AA79F2" w:rsidP="00AA79F2">
      <w:r>
        <w:t>-</w:t>
      </w:r>
      <w:r>
        <w:tab/>
        <w:t>Whether and how to utilize AI/ML methods for analysis at the application layer?</w:t>
      </w:r>
    </w:p>
    <w:p w14:paraId="65AAFD25" w14:textId="77777777" w:rsidR="00AA79F2" w:rsidRDefault="00AA79F2" w:rsidP="00AA79F2">
      <w:r>
        <w:t>-</w:t>
      </w:r>
      <w:r>
        <w:tab/>
        <w:t>Whether and how to enhance the ADAES functional architecture to support analysis using AI/ML methods?</w:t>
      </w:r>
    </w:p>
    <w:p w14:paraId="6BBE6FFF" w14:textId="77777777" w:rsidR="00AA79F2" w:rsidRDefault="00AA79F2" w:rsidP="00AA79F2">
      <w:r>
        <w:t>This pCR propose a new key issue for AM/ML</w:t>
      </w:r>
    </w:p>
    <w:p w14:paraId="03DB77A3" w14:textId="77777777" w:rsidR="00AA79F2" w:rsidRDefault="00AA79F2" w:rsidP="00AA79F2">
      <w:pPr>
        <w:rPr>
          <w:rFonts w:ascii="Arial" w:hAnsi="Arial" w:cs="Arial"/>
          <w:b/>
        </w:rPr>
      </w:pPr>
      <w:r>
        <w:rPr>
          <w:rFonts w:ascii="Arial" w:hAnsi="Arial" w:cs="Arial"/>
          <w:b/>
        </w:rPr>
        <w:t xml:space="preserve">Discussion: </w:t>
      </w:r>
    </w:p>
    <w:p w14:paraId="15894E35" w14:textId="77777777" w:rsidR="00AA79F2" w:rsidRDefault="00AA79F2" w:rsidP="00AA79F2">
      <w:r>
        <w:t>China Mobile presented the contribution.</w:t>
      </w:r>
    </w:p>
    <w:p w14:paraId="4F89FE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BC386" w14:textId="77777777" w:rsidR="00AA79F2" w:rsidRDefault="00AA79F2" w:rsidP="00AA79F2">
      <w:pPr>
        <w:rPr>
          <w:rFonts w:ascii="Arial" w:hAnsi="Arial" w:cs="Arial"/>
          <w:b/>
          <w:sz w:val="24"/>
        </w:rPr>
      </w:pPr>
      <w:r>
        <w:rPr>
          <w:rFonts w:ascii="Arial" w:hAnsi="Arial" w:cs="Arial"/>
          <w:b/>
          <w:color w:val="0000FF"/>
          <w:sz w:val="24"/>
        </w:rPr>
        <w:t>S6-232947</w:t>
      </w:r>
      <w:r>
        <w:rPr>
          <w:rFonts w:ascii="Arial" w:hAnsi="Arial" w:cs="Arial"/>
          <w:b/>
          <w:color w:val="0000FF"/>
          <w:sz w:val="24"/>
        </w:rPr>
        <w:tab/>
      </w:r>
      <w:r>
        <w:rPr>
          <w:rFonts w:ascii="Arial" w:hAnsi="Arial" w:cs="Arial"/>
          <w:b/>
          <w:sz w:val="24"/>
        </w:rPr>
        <w:t>Key Issue on Support for ML-enabled ADAE analytics</w:t>
      </w:r>
    </w:p>
    <w:p w14:paraId="1EB8E99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6E4F2C9" w14:textId="77777777" w:rsidR="00AA79F2" w:rsidRDefault="00AA79F2" w:rsidP="00AA79F2">
      <w:pPr>
        <w:rPr>
          <w:rFonts w:ascii="Arial" w:hAnsi="Arial" w:cs="Arial"/>
          <w:b/>
        </w:rPr>
      </w:pPr>
      <w:r>
        <w:rPr>
          <w:rFonts w:ascii="Arial" w:hAnsi="Arial" w:cs="Arial"/>
          <w:b/>
        </w:rPr>
        <w:t xml:space="preserve">Abstract: </w:t>
      </w:r>
    </w:p>
    <w:p w14:paraId="0842C8B6" w14:textId="77777777" w:rsidR="00AA79F2" w:rsidRDefault="00AA79F2" w:rsidP="00AA79F2">
      <w:r>
        <w:t>ADAES supports analytics (e.g., VAL server performance, edge load analytics, location analytics etc.), which can be ML-enabled. There are different deployments and business models for ADAES supported in TS 23.436. For example, ADAES can be within PLMN, or at ECSP (e.g., AWS) or at vertical domain (e.g., Automaker X, Factory). Regarding the deployment models, there are three possible scenarios (centralized, distributed, coordinated).</w:t>
      </w:r>
    </w:p>
    <w:p w14:paraId="051AB0BB" w14:textId="77777777" w:rsidR="00AA79F2" w:rsidRDefault="00AA79F2" w:rsidP="00AA79F2">
      <w:r>
        <w:t>This contribution proposes a new key issue  for enhancing ADAE analytics using AI/ML.</w:t>
      </w:r>
    </w:p>
    <w:p w14:paraId="6BFABBC4" w14:textId="77777777" w:rsidR="00AA79F2" w:rsidRDefault="00AA79F2" w:rsidP="00AA79F2">
      <w:pPr>
        <w:rPr>
          <w:rFonts w:ascii="Arial" w:hAnsi="Arial" w:cs="Arial"/>
          <w:b/>
        </w:rPr>
      </w:pPr>
      <w:r>
        <w:rPr>
          <w:rFonts w:ascii="Arial" w:hAnsi="Arial" w:cs="Arial"/>
          <w:b/>
        </w:rPr>
        <w:t xml:space="preserve">Discussion: </w:t>
      </w:r>
    </w:p>
    <w:p w14:paraId="0D023323" w14:textId="77777777" w:rsidR="00AA79F2" w:rsidRDefault="00AA79F2" w:rsidP="00AA79F2">
      <w:r>
        <w:t>Lenovo presented the contribution.</w:t>
      </w:r>
    </w:p>
    <w:p w14:paraId="28706C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33432" w14:textId="77777777" w:rsidR="00AA79F2" w:rsidRDefault="00AA79F2" w:rsidP="00AA79F2">
      <w:pPr>
        <w:rPr>
          <w:rFonts w:ascii="Arial" w:hAnsi="Arial" w:cs="Arial"/>
          <w:b/>
          <w:sz w:val="24"/>
        </w:rPr>
      </w:pPr>
      <w:r>
        <w:rPr>
          <w:rFonts w:ascii="Arial" w:hAnsi="Arial" w:cs="Arial"/>
          <w:b/>
          <w:color w:val="0000FF"/>
          <w:sz w:val="24"/>
        </w:rPr>
        <w:t>S6-233083</w:t>
      </w:r>
      <w:r>
        <w:rPr>
          <w:rFonts w:ascii="Arial" w:hAnsi="Arial" w:cs="Arial"/>
          <w:b/>
          <w:color w:val="0000FF"/>
          <w:sz w:val="24"/>
        </w:rPr>
        <w:tab/>
      </w:r>
      <w:r>
        <w:rPr>
          <w:rFonts w:ascii="Arial" w:hAnsi="Arial" w:cs="Arial"/>
          <w:b/>
          <w:sz w:val="24"/>
        </w:rPr>
        <w:t>AIML-enhanced ADAES KI</w:t>
      </w:r>
    </w:p>
    <w:p w14:paraId="21F663B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045C3F92" w14:textId="77777777" w:rsidR="00AA79F2" w:rsidRDefault="00AA79F2" w:rsidP="00AA79F2">
      <w:pPr>
        <w:rPr>
          <w:rFonts w:ascii="Arial" w:hAnsi="Arial" w:cs="Arial"/>
          <w:b/>
        </w:rPr>
      </w:pPr>
      <w:r>
        <w:rPr>
          <w:rFonts w:ascii="Arial" w:hAnsi="Arial" w:cs="Arial"/>
          <w:b/>
        </w:rPr>
        <w:t xml:space="preserve">Abstract: </w:t>
      </w:r>
    </w:p>
    <w:p w14:paraId="61FF8094" w14:textId="77777777" w:rsidR="00AA79F2" w:rsidRDefault="00AA79F2" w:rsidP="00AA79F2">
      <w:r>
        <w:t>This contribution introduces a Key Issue for support of AI/ML-enhanced ADAES.</w:t>
      </w:r>
    </w:p>
    <w:p w14:paraId="21F4A4FB" w14:textId="77777777" w:rsidR="00AA79F2" w:rsidRDefault="00AA79F2" w:rsidP="00AA79F2">
      <w:pPr>
        <w:rPr>
          <w:rFonts w:ascii="Arial" w:hAnsi="Arial" w:cs="Arial"/>
          <w:b/>
        </w:rPr>
      </w:pPr>
      <w:r>
        <w:rPr>
          <w:rFonts w:ascii="Arial" w:hAnsi="Arial" w:cs="Arial"/>
          <w:b/>
        </w:rPr>
        <w:t xml:space="preserve">Discussion: </w:t>
      </w:r>
    </w:p>
    <w:p w14:paraId="4169E449" w14:textId="77777777" w:rsidR="00AA79F2" w:rsidRDefault="00AA79F2" w:rsidP="00AA79F2">
      <w:r>
        <w:t>Convida presented the contribution.</w:t>
      </w:r>
    </w:p>
    <w:p w14:paraId="166799B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S6-233317</w:t>
      </w:r>
      <w:r>
        <w:rPr>
          <w:color w:val="993300"/>
          <w:u w:val="single"/>
        </w:rPr>
        <w:t>.</w:t>
      </w:r>
    </w:p>
    <w:p w14:paraId="1F80C91D" w14:textId="77777777" w:rsidR="00AA79F2" w:rsidRDefault="00AA79F2" w:rsidP="00AA79F2">
      <w:pPr>
        <w:rPr>
          <w:rFonts w:ascii="Arial" w:hAnsi="Arial" w:cs="Arial"/>
          <w:b/>
          <w:sz w:val="24"/>
        </w:rPr>
      </w:pPr>
      <w:r>
        <w:rPr>
          <w:rFonts w:ascii="Arial" w:hAnsi="Arial" w:cs="Arial"/>
          <w:b/>
          <w:color w:val="0000FF"/>
          <w:sz w:val="24"/>
        </w:rPr>
        <w:t>S6-233317</w:t>
      </w:r>
      <w:r>
        <w:rPr>
          <w:rFonts w:ascii="Arial" w:hAnsi="Arial" w:cs="Arial"/>
          <w:b/>
          <w:color w:val="0000FF"/>
          <w:sz w:val="24"/>
        </w:rPr>
        <w:tab/>
      </w:r>
      <w:r>
        <w:rPr>
          <w:rFonts w:ascii="Arial" w:hAnsi="Arial" w:cs="Arial"/>
          <w:b/>
          <w:sz w:val="24"/>
        </w:rPr>
        <w:t>AIML-enhanced ADAES KI</w:t>
      </w:r>
    </w:p>
    <w:p w14:paraId="2AB029E4"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 Lenovo, China Mobile, Huawei</w:t>
      </w:r>
    </w:p>
    <w:p w14:paraId="4343C6D3" w14:textId="77777777" w:rsidR="00AA79F2" w:rsidRDefault="00AA79F2" w:rsidP="00AA79F2">
      <w:pPr>
        <w:rPr>
          <w:color w:val="808080"/>
        </w:rPr>
      </w:pPr>
      <w:r>
        <w:rPr>
          <w:color w:val="808080"/>
        </w:rPr>
        <w:t>(Replaces S6-233083)</w:t>
      </w:r>
    </w:p>
    <w:p w14:paraId="1A2F72EF" w14:textId="77777777" w:rsidR="00AA79F2" w:rsidRDefault="00AA79F2" w:rsidP="00AA79F2">
      <w:pPr>
        <w:rPr>
          <w:rFonts w:ascii="Arial" w:hAnsi="Arial" w:cs="Arial"/>
          <w:b/>
        </w:rPr>
      </w:pPr>
      <w:r>
        <w:rPr>
          <w:rFonts w:ascii="Arial" w:hAnsi="Arial" w:cs="Arial"/>
          <w:b/>
        </w:rPr>
        <w:t xml:space="preserve">Discussion: </w:t>
      </w:r>
    </w:p>
    <w:p w14:paraId="2958EBFB" w14:textId="77777777" w:rsidR="00AA79F2" w:rsidRDefault="00AA79F2" w:rsidP="00AA79F2">
      <w:r>
        <w:t>Convida presented the contribution.</w:t>
      </w:r>
    </w:p>
    <w:p w14:paraId="5361B5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S6-233376</w:t>
      </w:r>
      <w:r>
        <w:rPr>
          <w:color w:val="993300"/>
          <w:u w:val="single"/>
        </w:rPr>
        <w:t>.</w:t>
      </w:r>
    </w:p>
    <w:p w14:paraId="6682ADB8" w14:textId="77777777" w:rsidR="00AA79F2" w:rsidRDefault="00AA79F2" w:rsidP="00AA79F2">
      <w:pPr>
        <w:rPr>
          <w:rFonts w:ascii="Arial" w:hAnsi="Arial" w:cs="Arial"/>
          <w:b/>
          <w:sz w:val="24"/>
        </w:rPr>
      </w:pPr>
      <w:r>
        <w:rPr>
          <w:rFonts w:ascii="Arial" w:hAnsi="Arial" w:cs="Arial"/>
          <w:b/>
          <w:color w:val="0000FF"/>
          <w:sz w:val="24"/>
        </w:rPr>
        <w:t>S6-233376</w:t>
      </w:r>
      <w:r>
        <w:rPr>
          <w:rFonts w:ascii="Arial" w:hAnsi="Arial" w:cs="Arial"/>
          <w:b/>
          <w:color w:val="0000FF"/>
          <w:sz w:val="24"/>
        </w:rPr>
        <w:tab/>
      </w:r>
      <w:r>
        <w:rPr>
          <w:rFonts w:ascii="Arial" w:hAnsi="Arial" w:cs="Arial"/>
          <w:b/>
          <w:sz w:val="24"/>
        </w:rPr>
        <w:t>AIML-enhanced ADAES KI</w:t>
      </w:r>
    </w:p>
    <w:p w14:paraId="3E4F54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 xml:space="preserve">Source: Convida Wireless </w:t>
      </w:r>
      <w:proofErr w:type="spellStart"/>
      <w:r>
        <w:rPr>
          <w:i/>
        </w:rPr>
        <w:t>LLC.Lenovo</w:t>
      </w:r>
      <w:proofErr w:type="spellEnd"/>
      <w:r>
        <w:rPr>
          <w:i/>
        </w:rPr>
        <w:t>, China Mobile, Huawei, Deutsche Telekom</w:t>
      </w:r>
    </w:p>
    <w:p w14:paraId="0475C220" w14:textId="77777777" w:rsidR="00AA79F2" w:rsidRDefault="00AA79F2" w:rsidP="00AA79F2">
      <w:pPr>
        <w:rPr>
          <w:color w:val="808080"/>
        </w:rPr>
      </w:pPr>
      <w:r>
        <w:rPr>
          <w:color w:val="808080"/>
        </w:rPr>
        <w:t>(Replaces S6-233317)</w:t>
      </w:r>
    </w:p>
    <w:p w14:paraId="34A50431" w14:textId="77777777" w:rsidR="00AA79F2" w:rsidRDefault="00AA79F2" w:rsidP="00AA79F2">
      <w:pPr>
        <w:rPr>
          <w:rFonts w:ascii="Arial" w:hAnsi="Arial" w:cs="Arial"/>
          <w:b/>
        </w:rPr>
      </w:pPr>
      <w:r>
        <w:rPr>
          <w:rFonts w:ascii="Arial" w:hAnsi="Arial" w:cs="Arial"/>
          <w:b/>
        </w:rPr>
        <w:t xml:space="preserve">Discussion: </w:t>
      </w:r>
    </w:p>
    <w:p w14:paraId="399E98FA" w14:textId="77777777" w:rsidR="00AA79F2" w:rsidRDefault="00AA79F2" w:rsidP="00AA79F2"/>
    <w:p w14:paraId="145F8C1C" w14:textId="77777777" w:rsidR="00AA79F2" w:rsidRDefault="00AA79F2" w:rsidP="00AA79F2">
      <w:r>
        <w:t>Qualcomm requested to remove open issue a).</w:t>
      </w:r>
    </w:p>
    <w:p w14:paraId="308EC7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S6-233416</w:t>
      </w:r>
      <w:r>
        <w:rPr>
          <w:color w:val="993300"/>
          <w:u w:val="single"/>
        </w:rPr>
        <w:t>.</w:t>
      </w:r>
    </w:p>
    <w:p w14:paraId="7079A588" w14:textId="77777777" w:rsidR="00AA79F2" w:rsidRDefault="00AA79F2" w:rsidP="00AA79F2">
      <w:pPr>
        <w:rPr>
          <w:rFonts w:ascii="Arial" w:hAnsi="Arial" w:cs="Arial"/>
          <w:b/>
          <w:sz w:val="24"/>
        </w:rPr>
      </w:pPr>
      <w:r>
        <w:rPr>
          <w:rFonts w:ascii="Arial" w:hAnsi="Arial" w:cs="Arial"/>
          <w:b/>
          <w:color w:val="0000FF"/>
          <w:sz w:val="24"/>
        </w:rPr>
        <w:t>S6-233416</w:t>
      </w:r>
      <w:r>
        <w:rPr>
          <w:rFonts w:ascii="Arial" w:hAnsi="Arial" w:cs="Arial"/>
          <w:b/>
          <w:color w:val="0000FF"/>
          <w:sz w:val="24"/>
        </w:rPr>
        <w:tab/>
      </w:r>
      <w:r>
        <w:rPr>
          <w:rFonts w:ascii="Arial" w:hAnsi="Arial" w:cs="Arial"/>
          <w:b/>
          <w:sz w:val="24"/>
        </w:rPr>
        <w:t>AIML-enhanced ADAES KI</w:t>
      </w:r>
    </w:p>
    <w:p w14:paraId="05D0583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 Lenovo, China Mobile, Huawei, Deutsche Telekom</w:t>
      </w:r>
    </w:p>
    <w:p w14:paraId="24D592CC" w14:textId="77777777" w:rsidR="00AA79F2" w:rsidRDefault="00AA79F2" w:rsidP="00AA79F2">
      <w:pPr>
        <w:rPr>
          <w:color w:val="808080"/>
        </w:rPr>
      </w:pPr>
      <w:r>
        <w:rPr>
          <w:color w:val="808080"/>
        </w:rPr>
        <w:t>(Replaces S6-233376)</w:t>
      </w:r>
    </w:p>
    <w:p w14:paraId="306D5AE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50BA2" w14:textId="77777777" w:rsidR="00AA79F2" w:rsidRDefault="00AA79F2" w:rsidP="00AA79F2">
      <w:pPr>
        <w:rPr>
          <w:rFonts w:ascii="Arial" w:hAnsi="Arial" w:cs="Arial"/>
          <w:b/>
          <w:sz w:val="24"/>
        </w:rPr>
      </w:pPr>
      <w:r>
        <w:rPr>
          <w:rFonts w:ascii="Arial" w:hAnsi="Arial" w:cs="Arial"/>
          <w:b/>
          <w:color w:val="0000FF"/>
          <w:sz w:val="24"/>
        </w:rPr>
        <w:t>S6-233035</w:t>
      </w:r>
      <w:r>
        <w:rPr>
          <w:rFonts w:ascii="Arial" w:hAnsi="Arial" w:cs="Arial"/>
          <w:b/>
          <w:color w:val="0000FF"/>
          <w:sz w:val="24"/>
        </w:rPr>
        <w:tab/>
      </w:r>
      <w:r>
        <w:rPr>
          <w:rFonts w:ascii="Arial" w:hAnsi="Arial" w:cs="Arial"/>
          <w:b/>
          <w:sz w:val="24"/>
        </w:rPr>
        <w:t>Key Issue on support for VAL server-to-VAL server performance analytics</w:t>
      </w:r>
    </w:p>
    <w:p w14:paraId="69DC3D2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Huawei, Hisilicon</w:t>
      </w:r>
    </w:p>
    <w:p w14:paraId="41224826" w14:textId="77777777" w:rsidR="00AA79F2" w:rsidRDefault="00AA79F2" w:rsidP="00AA79F2">
      <w:pPr>
        <w:rPr>
          <w:rFonts w:ascii="Arial" w:hAnsi="Arial" w:cs="Arial"/>
          <w:b/>
        </w:rPr>
      </w:pPr>
      <w:r>
        <w:rPr>
          <w:rFonts w:ascii="Arial" w:hAnsi="Arial" w:cs="Arial"/>
          <w:b/>
        </w:rPr>
        <w:t xml:space="preserve">Abstract: </w:t>
      </w:r>
    </w:p>
    <w:p w14:paraId="5B36AAE0" w14:textId="77777777" w:rsidR="00AA79F2" w:rsidRDefault="00AA79F2" w:rsidP="00AA79F2">
      <w:r>
        <w:t xml:space="preserve">In edge deployment, application layer data may need to be synchronized between two VAL servers. Taking common EAS as an example, UE#1 and UE#2 are in the same group, UE#1 and UE#2 can connect to the common EAS, however the UE#1 and UE#2 can also connect to different EAS which requires the application data synchronization. </w:t>
      </w:r>
    </w:p>
    <w:p w14:paraId="5B4641BE" w14:textId="77777777" w:rsidR="00AA79F2" w:rsidRDefault="00AA79F2" w:rsidP="00AA79F2">
      <w:r>
        <w:t xml:space="preserve">Thus edge data analysis may be related to the predicted connection performance between two VAL servers and may need to be exposed to </w:t>
      </w:r>
      <w:proofErr w:type="spellStart"/>
      <w:r>
        <w:t>appilcation</w:t>
      </w:r>
      <w:proofErr w:type="spellEnd"/>
      <w:r>
        <w:t xml:space="preserve"> layer or enabler server as a service for VAL server selection. </w:t>
      </w:r>
    </w:p>
    <w:p w14:paraId="31550538" w14:textId="77777777" w:rsidR="00AA79F2" w:rsidRDefault="00AA79F2" w:rsidP="00AA79F2">
      <w:r>
        <w:t>Thus the Edge data analysis for the VAL server to VAL server performance need to be studied.</w:t>
      </w:r>
    </w:p>
    <w:p w14:paraId="25B5FE1A" w14:textId="77777777" w:rsidR="00AA79F2" w:rsidRDefault="00AA79F2" w:rsidP="00AA79F2">
      <w:r>
        <w:t>This paper proposes new key issue on support for VAL server-to-VAL server performance analytics.</w:t>
      </w:r>
    </w:p>
    <w:p w14:paraId="51E1ED3B" w14:textId="77777777" w:rsidR="00AA79F2" w:rsidRDefault="00AA79F2" w:rsidP="00AA79F2">
      <w:pPr>
        <w:rPr>
          <w:rFonts w:ascii="Arial" w:hAnsi="Arial" w:cs="Arial"/>
          <w:b/>
        </w:rPr>
      </w:pPr>
      <w:r>
        <w:rPr>
          <w:rFonts w:ascii="Arial" w:hAnsi="Arial" w:cs="Arial"/>
          <w:b/>
        </w:rPr>
        <w:t xml:space="preserve">Discussion: </w:t>
      </w:r>
    </w:p>
    <w:p w14:paraId="6356DCB4" w14:textId="77777777" w:rsidR="00AA79F2" w:rsidRDefault="00AA79F2" w:rsidP="00AA79F2">
      <w:r>
        <w:t>Huawei presented the contribution.</w:t>
      </w:r>
    </w:p>
    <w:p w14:paraId="165DD14A" w14:textId="77777777" w:rsidR="00AA79F2" w:rsidRDefault="00AA79F2" w:rsidP="00AA79F2">
      <w:r>
        <w:t>There was a proposal to merge the contribution in to S6-233317, however in the background preparing a revision as a "backup" solution.</w:t>
      </w:r>
    </w:p>
    <w:p w14:paraId="2832CCF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S6-233318</w:t>
      </w:r>
      <w:r>
        <w:rPr>
          <w:color w:val="993300"/>
          <w:u w:val="single"/>
        </w:rPr>
        <w:t>.</w:t>
      </w:r>
    </w:p>
    <w:p w14:paraId="3FECF0D9" w14:textId="77777777" w:rsidR="00AA79F2" w:rsidRDefault="00AA79F2" w:rsidP="00AA79F2">
      <w:pPr>
        <w:rPr>
          <w:rFonts w:ascii="Arial" w:hAnsi="Arial" w:cs="Arial"/>
          <w:b/>
          <w:sz w:val="24"/>
        </w:rPr>
      </w:pPr>
      <w:r>
        <w:rPr>
          <w:rFonts w:ascii="Arial" w:hAnsi="Arial" w:cs="Arial"/>
          <w:b/>
          <w:color w:val="0000FF"/>
          <w:sz w:val="24"/>
        </w:rPr>
        <w:lastRenderedPageBreak/>
        <w:t>S6-233318</w:t>
      </w:r>
      <w:r>
        <w:rPr>
          <w:rFonts w:ascii="Arial" w:hAnsi="Arial" w:cs="Arial"/>
          <w:b/>
          <w:color w:val="0000FF"/>
          <w:sz w:val="24"/>
        </w:rPr>
        <w:tab/>
      </w:r>
      <w:r>
        <w:rPr>
          <w:rFonts w:ascii="Arial" w:hAnsi="Arial" w:cs="Arial"/>
          <w:b/>
          <w:sz w:val="24"/>
        </w:rPr>
        <w:t>Key Issue on support for VAL server-to-VAL server performance analytics</w:t>
      </w:r>
    </w:p>
    <w:p w14:paraId="7FE090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Huawei, Hisilicon</w:t>
      </w:r>
    </w:p>
    <w:p w14:paraId="6518EACB" w14:textId="77777777" w:rsidR="00AA79F2" w:rsidRDefault="00AA79F2" w:rsidP="00AA79F2">
      <w:pPr>
        <w:rPr>
          <w:color w:val="808080"/>
        </w:rPr>
      </w:pPr>
      <w:r>
        <w:rPr>
          <w:color w:val="808080"/>
        </w:rPr>
        <w:t>(Replaces S6-233035)</w:t>
      </w:r>
    </w:p>
    <w:p w14:paraId="07F44F1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8A8A3B" w14:textId="77777777" w:rsidR="00AA79F2" w:rsidRDefault="00AA79F2" w:rsidP="00AA79F2">
      <w:pPr>
        <w:rPr>
          <w:rFonts w:ascii="Arial" w:hAnsi="Arial" w:cs="Arial"/>
          <w:b/>
          <w:sz w:val="24"/>
        </w:rPr>
      </w:pPr>
      <w:r>
        <w:rPr>
          <w:rFonts w:ascii="Arial" w:hAnsi="Arial" w:cs="Arial"/>
          <w:b/>
          <w:color w:val="0000FF"/>
          <w:sz w:val="24"/>
        </w:rPr>
        <w:t>S6-232853</w:t>
      </w:r>
      <w:r>
        <w:rPr>
          <w:rFonts w:ascii="Arial" w:hAnsi="Arial" w:cs="Arial"/>
          <w:b/>
          <w:color w:val="0000FF"/>
          <w:sz w:val="24"/>
        </w:rPr>
        <w:tab/>
      </w:r>
      <w:r>
        <w:rPr>
          <w:rFonts w:ascii="Arial" w:hAnsi="Arial" w:cs="Arial"/>
          <w:b/>
          <w:sz w:val="24"/>
        </w:rPr>
        <w:t>AIML- new KI on Support for digital twin</w:t>
      </w:r>
    </w:p>
    <w:p w14:paraId="57E5DCB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285125CF" w14:textId="77777777" w:rsidR="00AA79F2" w:rsidRDefault="00AA79F2" w:rsidP="00AA79F2">
      <w:pPr>
        <w:rPr>
          <w:rFonts w:ascii="Arial" w:hAnsi="Arial" w:cs="Arial"/>
          <w:b/>
        </w:rPr>
      </w:pPr>
      <w:r>
        <w:rPr>
          <w:rFonts w:ascii="Arial" w:hAnsi="Arial" w:cs="Arial"/>
          <w:b/>
        </w:rPr>
        <w:t xml:space="preserve">Abstract: </w:t>
      </w:r>
    </w:p>
    <w:p w14:paraId="4C243B0F" w14:textId="77777777" w:rsidR="00AA79F2" w:rsidRDefault="00AA79F2" w:rsidP="00AA79F2">
      <w:r>
        <w:t>Digital twin can make full use of physical model, sensor data, operation history data and other data to simulate the full lifecycle of the corresponding physical network.</w:t>
      </w:r>
    </w:p>
    <w:p w14:paraId="24FA8585" w14:textId="77777777" w:rsidR="00AA79F2" w:rsidRDefault="00AA79F2" w:rsidP="00AA79F2">
      <w:r>
        <w:t>Digital twin can be done in both offline and online mode. For offline mode, the verification for new configurations can be done in the digital twin network before configured to real network. For online operation, the simulation could be done once the network service failure occurs, thus realizing the lifecycle analysis of the network server and equipment. The digital twin modelling data at the DN side and the digital twin model output can be useful for the network lifecycle management.</w:t>
      </w:r>
    </w:p>
    <w:p w14:paraId="39E0F557" w14:textId="77777777" w:rsidR="00AA79F2" w:rsidRDefault="00AA79F2" w:rsidP="00AA79F2">
      <w:r>
        <w:t xml:space="preserve">To build digital twin models, the data could be collected in central and distributed node, thereby the central and distributed deployment mode should be </w:t>
      </w:r>
      <w:proofErr w:type="spellStart"/>
      <w:r>
        <w:t>studuied</w:t>
      </w:r>
      <w:proofErr w:type="spellEnd"/>
      <w:r>
        <w:t>.</w:t>
      </w:r>
    </w:p>
    <w:p w14:paraId="0630E306" w14:textId="77777777" w:rsidR="00AA79F2" w:rsidRDefault="00AA79F2" w:rsidP="00AA79F2">
      <w:r>
        <w:t>This key issue will study:</w:t>
      </w:r>
    </w:p>
    <w:p w14:paraId="1C821D8C" w14:textId="77777777" w:rsidR="00AA79F2" w:rsidRDefault="00AA79F2" w:rsidP="00AA79F2">
      <w:r>
        <w:t>-</w:t>
      </w:r>
      <w:r>
        <w:tab/>
        <w:t>Whether and how to enhance the application layer architecture to support digital twin services considering the online and offline mode in different deployment model?</w:t>
      </w:r>
    </w:p>
    <w:p w14:paraId="46B43875" w14:textId="77777777" w:rsidR="00AA79F2" w:rsidRDefault="00AA79F2" w:rsidP="00AA79F2">
      <w:r>
        <w:t>-</w:t>
      </w:r>
      <w:r>
        <w:tab/>
        <w:t>What types of data need to be output from the digital twin model for different ML operations?</w:t>
      </w:r>
    </w:p>
    <w:p w14:paraId="0AE6CDFA" w14:textId="77777777" w:rsidR="00AA79F2" w:rsidRDefault="00AA79F2" w:rsidP="00AA79F2">
      <w:r>
        <w:t>-</w:t>
      </w:r>
      <w:r>
        <w:tab/>
        <w:t>Whether the digital twin model output can be used as input for the ML model lifecycle operations?</w:t>
      </w:r>
    </w:p>
    <w:p w14:paraId="5378B1C2" w14:textId="77777777" w:rsidR="00AA79F2" w:rsidRDefault="00AA79F2" w:rsidP="00AA79F2">
      <w:r>
        <w:t>-</w:t>
      </w:r>
      <w:r>
        <w:tab/>
        <w:t>How digital twin model output is exposed to application layer AI/ML operations?</w:t>
      </w:r>
    </w:p>
    <w:p w14:paraId="58483352" w14:textId="77777777" w:rsidR="00AA79F2" w:rsidRDefault="00AA79F2" w:rsidP="00AA79F2">
      <w:pPr>
        <w:rPr>
          <w:rFonts w:ascii="Arial" w:hAnsi="Arial" w:cs="Arial"/>
          <w:b/>
        </w:rPr>
      </w:pPr>
      <w:r>
        <w:rPr>
          <w:rFonts w:ascii="Arial" w:hAnsi="Arial" w:cs="Arial"/>
          <w:b/>
        </w:rPr>
        <w:t xml:space="preserve">Discussion: </w:t>
      </w:r>
    </w:p>
    <w:p w14:paraId="64E5B471" w14:textId="77777777" w:rsidR="00AA79F2" w:rsidRDefault="00AA79F2" w:rsidP="00AA79F2">
      <w:r>
        <w:t>China Mobile presented the contribution.</w:t>
      </w:r>
    </w:p>
    <w:p w14:paraId="5B484338" w14:textId="77777777" w:rsidR="00AA79F2" w:rsidRDefault="00AA79F2" w:rsidP="00AA79F2">
      <w:r>
        <w:t>Nokia raised concern with questions 2 and 3.</w:t>
      </w:r>
    </w:p>
    <w:p w14:paraId="7E4791F5" w14:textId="77777777" w:rsidR="00AA79F2" w:rsidRDefault="00AA79F2" w:rsidP="00AA79F2">
      <w:r>
        <w:t>A general discussion continued on whether the digital twin is within the scope or not.</w:t>
      </w:r>
    </w:p>
    <w:p w14:paraId="1AB763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S6-233319</w:t>
      </w:r>
      <w:r>
        <w:rPr>
          <w:color w:val="993300"/>
          <w:u w:val="single"/>
        </w:rPr>
        <w:t>.</w:t>
      </w:r>
    </w:p>
    <w:p w14:paraId="0869988E" w14:textId="77777777" w:rsidR="00AA79F2" w:rsidRDefault="00AA79F2" w:rsidP="00AA79F2">
      <w:pPr>
        <w:rPr>
          <w:rFonts w:ascii="Arial" w:hAnsi="Arial" w:cs="Arial"/>
          <w:b/>
          <w:sz w:val="24"/>
        </w:rPr>
      </w:pPr>
      <w:r>
        <w:rPr>
          <w:rFonts w:ascii="Arial" w:hAnsi="Arial" w:cs="Arial"/>
          <w:b/>
          <w:color w:val="0000FF"/>
          <w:sz w:val="24"/>
        </w:rPr>
        <w:t>S6-233319</w:t>
      </w:r>
      <w:r>
        <w:rPr>
          <w:rFonts w:ascii="Arial" w:hAnsi="Arial" w:cs="Arial"/>
          <w:b/>
          <w:color w:val="0000FF"/>
          <w:sz w:val="24"/>
        </w:rPr>
        <w:tab/>
      </w:r>
      <w:r>
        <w:rPr>
          <w:rFonts w:ascii="Arial" w:hAnsi="Arial" w:cs="Arial"/>
          <w:b/>
          <w:sz w:val="24"/>
        </w:rPr>
        <w:t>AIML- new KI on Support for digital twin</w:t>
      </w:r>
    </w:p>
    <w:p w14:paraId="560E44A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7C6D4017" w14:textId="77777777" w:rsidR="00AA79F2" w:rsidRDefault="00AA79F2" w:rsidP="00AA79F2">
      <w:pPr>
        <w:rPr>
          <w:color w:val="808080"/>
        </w:rPr>
      </w:pPr>
      <w:r>
        <w:rPr>
          <w:color w:val="808080"/>
        </w:rPr>
        <w:t>(Replaces S6-232853)</w:t>
      </w:r>
    </w:p>
    <w:p w14:paraId="0640A8B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65A8F" w14:textId="77777777" w:rsidR="00AA79F2" w:rsidRDefault="00AA79F2" w:rsidP="00AA79F2">
      <w:pPr>
        <w:rPr>
          <w:rFonts w:ascii="Arial" w:hAnsi="Arial" w:cs="Arial"/>
          <w:b/>
          <w:sz w:val="24"/>
        </w:rPr>
      </w:pPr>
      <w:r>
        <w:rPr>
          <w:rFonts w:ascii="Arial" w:hAnsi="Arial" w:cs="Arial"/>
          <w:b/>
          <w:color w:val="0000FF"/>
          <w:sz w:val="24"/>
        </w:rPr>
        <w:t>S6-232854</w:t>
      </w:r>
      <w:r>
        <w:rPr>
          <w:rFonts w:ascii="Arial" w:hAnsi="Arial" w:cs="Arial"/>
          <w:b/>
          <w:color w:val="0000FF"/>
          <w:sz w:val="24"/>
        </w:rPr>
        <w:tab/>
      </w:r>
      <w:r>
        <w:rPr>
          <w:rFonts w:ascii="Arial" w:hAnsi="Arial" w:cs="Arial"/>
          <w:b/>
          <w:sz w:val="24"/>
        </w:rPr>
        <w:t>AIML- new KI on support for federated learning</w:t>
      </w:r>
    </w:p>
    <w:p w14:paraId="181D227A"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30C065FB" w14:textId="77777777" w:rsidR="00AA79F2" w:rsidRDefault="00AA79F2" w:rsidP="00AA79F2">
      <w:pPr>
        <w:rPr>
          <w:rFonts w:ascii="Arial" w:hAnsi="Arial" w:cs="Arial"/>
          <w:b/>
        </w:rPr>
      </w:pPr>
      <w:r>
        <w:rPr>
          <w:rFonts w:ascii="Arial" w:hAnsi="Arial" w:cs="Arial"/>
          <w:b/>
        </w:rPr>
        <w:t xml:space="preserve">Abstract: </w:t>
      </w:r>
    </w:p>
    <w:p w14:paraId="601528D8" w14:textId="77777777" w:rsidR="00AA79F2" w:rsidRDefault="00AA79F2" w:rsidP="00AA79F2">
      <w:r>
        <w:t>This pCR proposes a new key issue for AM/ML.</w:t>
      </w:r>
    </w:p>
    <w:p w14:paraId="26CCDE6E" w14:textId="77777777" w:rsidR="00AA79F2" w:rsidRDefault="00AA79F2" w:rsidP="00AA79F2">
      <w:r>
        <w:t>This key issue will study:</w:t>
      </w:r>
    </w:p>
    <w:p w14:paraId="1C7DF462" w14:textId="77777777" w:rsidR="00AA79F2" w:rsidRDefault="00AA79F2" w:rsidP="00AA79F2">
      <w:r>
        <w:t>-</w:t>
      </w:r>
      <w:r>
        <w:tab/>
        <w:t>whether and how the FL server (e.g., the cloud, the edge) discovers and selects FL clients (e.g., the edges, the UEs) to participant in an FL procedure?</w:t>
      </w:r>
    </w:p>
    <w:p w14:paraId="271525F3" w14:textId="77777777" w:rsidR="00AA79F2" w:rsidRDefault="00AA79F2" w:rsidP="00AA79F2">
      <w:r>
        <w:t>-</w:t>
      </w:r>
      <w:r>
        <w:tab/>
        <w:t>whether and how the FL server (e.g., the cloud, the edge) requests FL clients (e.g., the edges, the UEs) to do local model training and to report local model parameters?</w:t>
      </w:r>
    </w:p>
    <w:p w14:paraId="715DA6A7" w14:textId="77777777" w:rsidR="00AA79F2" w:rsidRDefault="00AA79F2" w:rsidP="00AA79F2">
      <w:r>
        <w:t>-</w:t>
      </w:r>
      <w:r>
        <w:tab/>
        <w:t>whether and how the FL server (e.g., the cloud, the edge) generates global ML model by aggregating parameters and sends the global ML model back to FL clients (e.g., the edges, the UEs)?</w:t>
      </w:r>
    </w:p>
    <w:p w14:paraId="30CF4A88" w14:textId="77777777" w:rsidR="00AA79F2" w:rsidRDefault="00AA79F2" w:rsidP="00AA79F2">
      <w:r>
        <w:t>-</w:t>
      </w:r>
      <w:r>
        <w:tab/>
        <w:t>Whether and how to verify the parameters obtained by the FL server (e.g., the cloud, the edge) from the FL client (e.g., the edges, the UEs)?</w:t>
      </w:r>
    </w:p>
    <w:p w14:paraId="1B6B129C" w14:textId="77777777" w:rsidR="00AA79F2" w:rsidRDefault="00AA79F2" w:rsidP="00AA79F2">
      <w:r>
        <w:t>-</w:t>
      </w:r>
      <w:r>
        <w:tab/>
        <w:t>Whether and how to solve the asynchronous nature of FL client parameter reporting, for example, whether and how the FL server performs the parameter aggregation when some clients have already reported the training parameters while other report delayed?</w:t>
      </w:r>
    </w:p>
    <w:p w14:paraId="75B59DEB" w14:textId="77777777" w:rsidR="00AA79F2" w:rsidRDefault="00AA79F2" w:rsidP="00AA79F2">
      <w:pPr>
        <w:rPr>
          <w:rFonts w:ascii="Arial" w:hAnsi="Arial" w:cs="Arial"/>
          <w:b/>
        </w:rPr>
      </w:pPr>
      <w:r>
        <w:rPr>
          <w:rFonts w:ascii="Arial" w:hAnsi="Arial" w:cs="Arial"/>
          <w:b/>
        </w:rPr>
        <w:t xml:space="preserve">Discussion: </w:t>
      </w:r>
    </w:p>
    <w:p w14:paraId="537849DD" w14:textId="77777777" w:rsidR="00AA79F2" w:rsidRDefault="00AA79F2" w:rsidP="00AA79F2">
      <w:r>
        <w:t>China Mobile presented the contribution.</w:t>
      </w:r>
    </w:p>
    <w:p w14:paraId="48B6891D" w14:textId="77777777" w:rsidR="00AA79F2" w:rsidRDefault="00AA79F2" w:rsidP="00AA79F2">
      <w:r>
        <w:t xml:space="preserve">Qualcomm had some reservation for bullet/key </w:t>
      </w:r>
      <w:proofErr w:type="spellStart"/>
      <w:r>
        <w:t>isue</w:t>
      </w:r>
      <w:proofErr w:type="spellEnd"/>
      <w:r>
        <w:t xml:space="preserve"> 2 "aggregating parameters and sends the global ML".</w:t>
      </w:r>
    </w:p>
    <w:p w14:paraId="1DB6F19B" w14:textId="77777777" w:rsidR="00AA79F2" w:rsidRDefault="00AA79F2" w:rsidP="00AA79F2">
      <w:r>
        <w:t xml:space="preserve">Samsung had some reservation for bullet/key </w:t>
      </w:r>
      <w:proofErr w:type="spellStart"/>
      <w:r>
        <w:t>isue</w:t>
      </w:r>
      <w:proofErr w:type="spellEnd"/>
      <w:r>
        <w:t xml:space="preserve"> 2 "selects FL clients", bullet/key </w:t>
      </w:r>
      <w:proofErr w:type="spellStart"/>
      <w:r>
        <w:t>isue</w:t>
      </w:r>
      <w:proofErr w:type="spellEnd"/>
      <w:r>
        <w:t xml:space="preserve"> 3 "aggregating parameters" and bullet/key </w:t>
      </w:r>
      <w:proofErr w:type="spellStart"/>
      <w:r>
        <w:t>isue</w:t>
      </w:r>
      <w:proofErr w:type="spellEnd"/>
      <w:r>
        <w:t xml:space="preserve"> 4.</w:t>
      </w:r>
    </w:p>
    <w:p w14:paraId="0E5F9982" w14:textId="77777777" w:rsidR="00AA79F2" w:rsidRDefault="00AA79F2" w:rsidP="00AA79F2">
      <w:r>
        <w:t>KPN suggested clarifying in bullet/key issue 1 the "..FL clients (e.g., the edges,".</w:t>
      </w:r>
    </w:p>
    <w:p w14:paraId="0490CD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S6-233320</w:t>
      </w:r>
      <w:r>
        <w:rPr>
          <w:color w:val="993300"/>
          <w:u w:val="single"/>
        </w:rPr>
        <w:t>.</w:t>
      </w:r>
    </w:p>
    <w:p w14:paraId="422EF0DD" w14:textId="77777777" w:rsidR="00AA79F2" w:rsidRDefault="00AA79F2" w:rsidP="00AA79F2">
      <w:pPr>
        <w:rPr>
          <w:rFonts w:ascii="Arial" w:hAnsi="Arial" w:cs="Arial"/>
          <w:b/>
          <w:sz w:val="24"/>
        </w:rPr>
      </w:pPr>
      <w:r>
        <w:rPr>
          <w:rFonts w:ascii="Arial" w:hAnsi="Arial" w:cs="Arial"/>
          <w:b/>
          <w:color w:val="0000FF"/>
          <w:sz w:val="24"/>
        </w:rPr>
        <w:t>S6-233320</w:t>
      </w:r>
      <w:r>
        <w:rPr>
          <w:rFonts w:ascii="Arial" w:hAnsi="Arial" w:cs="Arial"/>
          <w:b/>
          <w:color w:val="0000FF"/>
          <w:sz w:val="24"/>
        </w:rPr>
        <w:tab/>
      </w:r>
      <w:r>
        <w:rPr>
          <w:rFonts w:ascii="Arial" w:hAnsi="Arial" w:cs="Arial"/>
          <w:b/>
          <w:sz w:val="24"/>
        </w:rPr>
        <w:t>AIML- new KI on support for federated learning</w:t>
      </w:r>
    </w:p>
    <w:p w14:paraId="1DDB1CA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79E75915" w14:textId="77777777" w:rsidR="00AA79F2" w:rsidRDefault="00AA79F2" w:rsidP="00AA79F2">
      <w:pPr>
        <w:rPr>
          <w:color w:val="808080"/>
        </w:rPr>
      </w:pPr>
      <w:r>
        <w:rPr>
          <w:color w:val="808080"/>
        </w:rPr>
        <w:t>(Replaces S6-232854)</w:t>
      </w:r>
    </w:p>
    <w:p w14:paraId="3B5164BA" w14:textId="77777777" w:rsidR="00AA79F2" w:rsidRDefault="00AA79F2" w:rsidP="00AA79F2">
      <w:pPr>
        <w:rPr>
          <w:rFonts w:ascii="Arial" w:hAnsi="Arial" w:cs="Arial"/>
          <w:b/>
        </w:rPr>
      </w:pPr>
      <w:r>
        <w:rPr>
          <w:rFonts w:ascii="Arial" w:hAnsi="Arial" w:cs="Arial"/>
          <w:b/>
        </w:rPr>
        <w:t xml:space="preserve">Discussion: </w:t>
      </w:r>
    </w:p>
    <w:p w14:paraId="3C921534" w14:textId="77777777" w:rsidR="00AA79F2" w:rsidRDefault="00AA79F2" w:rsidP="00AA79F2">
      <w:r>
        <w:t>China Mobile presented the contribution.</w:t>
      </w:r>
    </w:p>
    <w:p w14:paraId="4B44395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S6-233377</w:t>
      </w:r>
      <w:r>
        <w:rPr>
          <w:color w:val="993300"/>
          <w:u w:val="single"/>
        </w:rPr>
        <w:t>.</w:t>
      </w:r>
    </w:p>
    <w:p w14:paraId="13599DF2" w14:textId="77777777" w:rsidR="00AA79F2" w:rsidRDefault="00AA79F2" w:rsidP="00AA79F2">
      <w:pPr>
        <w:rPr>
          <w:rFonts w:ascii="Arial" w:hAnsi="Arial" w:cs="Arial"/>
          <w:b/>
          <w:sz w:val="24"/>
        </w:rPr>
      </w:pPr>
      <w:r>
        <w:rPr>
          <w:rFonts w:ascii="Arial" w:hAnsi="Arial" w:cs="Arial"/>
          <w:b/>
          <w:color w:val="0000FF"/>
          <w:sz w:val="24"/>
        </w:rPr>
        <w:t>S6-233377</w:t>
      </w:r>
      <w:r>
        <w:rPr>
          <w:rFonts w:ascii="Arial" w:hAnsi="Arial" w:cs="Arial"/>
          <w:b/>
          <w:color w:val="0000FF"/>
          <w:sz w:val="24"/>
        </w:rPr>
        <w:tab/>
      </w:r>
      <w:r>
        <w:rPr>
          <w:rFonts w:ascii="Arial" w:hAnsi="Arial" w:cs="Arial"/>
          <w:b/>
          <w:sz w:val="24"/>
        </w:rPr>
        <w:t>AIML- new KI on support for federated learning</w:t>
      </w:r>
    </w:p>
    <w:p w14:paraId="700D1BB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41EDFECC" w14:textId="77777777" w:rsidR="00AA79F2" w:rsidRDefault="00AA79F2" w:rsidP="00AA79F2">
      <w:pPr>
        <w:rPr>
          <w:color w:val="808080"/>
        </w:rPr>
      </w:pPr>
      <w:r>
        <w:rPr>
          <w:color w:val="808080"/>
        </w:rPr>
        <w:t>(Replaces S6-233320)</w:t>
      </w:r>
    </w:p>
    <w:p w14:paraId="6254A98E" w14:textId="77777777" w:rsidR="00AA79F2" w:rsidRDefault="00AA79F2" w:rsidP="00AA79F2">
      <w:pPr>
        <w:rPr>
          <w:rFonts w:ascii="Arial" w:hAnsi="Arial" w:cs="Arial"/>
          <w:b/>
        </w:rPr>
      </w:pPr>
      <w:r>
        <w:rPr>
          <w:rFonts w:ascii="Arial" w:hAnsi="Arial" w:cs="Arial"/>
          <w:b/>
        </w:rPr>
        <w:t xml:space="preserve">Discussion: </w:t>
      </w:r>
    </w:p>
    <w:p w14:paraId="64F9976F" w14:textId="77777777" w:rsidR="00AA79F2" w:rsidRDefault="00AA79F2" w:rsidP="00AA79F2"/>
    <w:p w14:paraId="563357E9" w14:textId="77777777" w:rsidR="00AA79F2" w:rsidRDefault="00AA79F2" w:rsidP="00AA79F2">
      <w:r>
        <w:t>The only change is to remove the second question in the first bullet.</w:t>
      </w:r>
    </w:p>
    <w:p w14:paraId="0AC076A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S6-233420</w:t>
      </w:r>
      <w:r>
        <w:rPr>
          <w:color w:val="993300"/>
          <w:u w:val="single"/>
        </w:rPr>
        <w:t>.</w:t>
      </w:r>
    </w:p>
    <w:p w14:paraId="149421C3" w14:textId="77777777" w:rsidR="00AA79F2" w:rsidRDefault="00AA79F2" w:rsidP="00AA79F2">
      <w:pPr>
        <w:rPr>
          <w:rFonts w:ascii="Arial" w:hAnsi="Arial" w:cs="Arial"/>
          <w:b/>
          <w:sz w:val="24"/>
        </w:rPr>
      </w:pPr>
      <w:r>
        <w:rPr>
          <w:rFonts w:ascii="Arial" w:hAnsi="Arial" w:cs="Arial"/>
          <w:b/>
          <w:color w:val="0000FF"/>
          <w:sz w:val="24"/>
        </w:rPr>
        <w:t>S6-233420</w:t>
      </w:r>
      <w:r>
        <w:rPr>
          <w:rFonts w:ascii="Arial" w:hAnsi="Arial" w:cs="Arial"/>
          <w:b/>
          <w:color w:val="0000FF"/>
          <w:sz w:val="24"/>
        </w:rPr>
        <w:tab/>
      </w:r>
      <w:r>
        <w:rPr>
          <w:rFonts w:ascii="Arial" w:hAnsi="Arial" w:cs="Arial"/>
          <w:b/>
          <w:sz w:val="24"/>
        </w:rPr>
        <w:t>AIML- new KI on support for federated learning</w:t>
      </w:r>
    </w:p>
    <w:p w14:paraId="11DFE17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54D8C7AD" w14:textId="77777777" w:rsidR="00AA79F2" w:rsidRDefault="00AA79F2" w:rsidP="00AA79F2">
      <w:pPr>
        <w:rPr>
          <w:color w:val="808080"/>
        </w:rPr>
      </w:pPr>
      <w:r>
        <w:rPr>
          <w:color w:val="808080"/>
        </w:rPr>
        <w:t>(Replaces S6-233377)</w:t>
      </w:r>
    </w:p>
    <w:p w14:paraId="1B711B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A2CE4" w14:textId="77777777" w:rsidR="00AA79F2" w:rsidRDefault="00AA79F2" w:rsidP="00AA79F2">
      <w:pPr>
        <w:rPr>
          <w:rFonts w:ascii="Arial" w:hAnsi="Arial" w:cs="Arial"/>
          <w:b/>
          <w:sz w:val="24"/>
        </w:rPr>
      </w:pPr>
      <w:r>
        <w:rPr>
          <w:rFonts w:ascii="Arial" w:hAnsi="Arial" w:cs="Arial"/>
          <w:b/>
          <w:color w:val="0000FF"/>
          <w:sz w:val="24"/>
        </w:rPr>
        <w:t>S6-233084</w:t>
      </w:r>
      <w:r>
        <w:rPr>
          <w:rFonts w:ascii="Arial" w:hAnsi="Arial" w:cs="Arial"/>
          <w:b/>
          <w:color w:val="0000FF"/>
          <w:sz w:val="24"/>
        </w:rPr>
        <w:tab/>
      </w:r>
      <w:r>
        <w:rPr>
          <w:rFonts w:ascii="Arial" w:hAnsi="Arial" w:cs="Arial"/>
          <w:b/>
          <w:sz w:val="24"/>
        </w:rPr>
        <w:t>Federated Learning support KI</w:t>
      </w:r>
    </w:p>
    <w:p w14:paraId="01A90B1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4D1AFFD1" w14:textId="77777777" w:rsidR="00AA79F2" w:rsidRDefault="00AA79F2" w:rsidP="00AA79F2">
      <w:pPr>
        <w:rPr>
          <w:rFonts w:ascii="Arial" w:hAnsi="Arial" w:cs="Arial"/>
          <w:b/>
        </w:rPr>
      </w:pPr>
      <w:r>
        <w:rPr>
          <w:rFonts w:ascii="Arial" w:hAnsi="Arial" w:cs="Arial"/>
          <w:b/>
        </w:rPr>
        <w:t xml:space="preserve">Abstract: </w:t>
      </w:r>
    </w:p>
    <w:p w14:paraId="1FD4D0F1" w14:textId="77777777" w:rsidR="00AA79F2" w:rsidRDefault="00AA79F2" w:rsidP="00AA79F2">
      <w:r>
        <w:t>This contribution introduces a Key Issue to support Federated Learning in the application enablement layer.</w:t>
      </w:r>
    </w:p>
    <w:p w14:paraId="42606E97" w14:textId="77777777" w:rsidR="00AA79F2" w:rsidRDefault="00AA79F2" w:rsidP="00AA79F2">
      <w:r>
        <w:t>This key issue will study:</w:t>
      </w:r>
    </w:p>
    <w:p w14:paraId="087F63CF" w14:textId="77777777" w:rsidR="00AA79F2" w:rsidRDefault="00AA79F2" w:rsidP="00AA79F2">
      <w:r>
        <w:t>-</w:t>
      </w:r>
      <w:r>
        <w:tab/>
        <w:t>How to support federated learning at application enablement layers?</w:t>
      </w:r>
    </w:p>
    <w:p w14:paraId="1A24C495" w14:textId="77777777" w:rsidR="00AA79F2" w:rsidRDefault="00AA79F2" w:rsidP="00AA79F2">
      <w:r>
        <w:t>-</w:t>
      </w:r>
      <w:r>
        <w:tab/>
        <w:t>How to support the scheduling of communications between FL servers and FL clients?</w:t>
      </w:r>
    </w:p>
    <w:p w14:paraId="0F964D71" w14:textId="77777777" w:rsidR="00AA79F2" w:rsidRDefault="00AA79F2" w:rsidP="00AA79F2">
      <w:r>
        <w:t>-</w:t>
      </w:r>
      <w:r>
        <w:tab/>
        <w:t>How to support data collection for FL operations while preserving data privacy?</w:t>
      </w:r>
    </w:p>
    <w:p w14:paraId="14259C34" w14:textId="77777777" w:rsidR="00AA79F2" w:rsidRDefault="00AA79F2" w:rsidP="00AA79F2">
      <w:r>
        <w:t>-</w:t>
      </w:r>
      <w:r>
        <w:tab/>
        <w:t>How to support the discovery and selection of FL clients for FL operations (e.g. training)?</w:t>
      </w:r>
    </w:p>
    <w:p w14:paraId="01E63A8E" w14:textId="77777777" w:rsidR="00AA79F2" w:rsidRDefault="00AA79F2" w:rsidP="00AA79F2">
      <w:r>
        <w:t>-</w:t>
      </w:r>
      <w:r>
        <w:tab/>
        <w:t>How to support the communication of data preparation requirements to FL clients?</w:t>
      </w:r>
    </w:p>
    <w:p w14:paraId="78610DE2" w14:textId="77777777" w:rsidR="00AA79F2" w:rsidRDefault="00AA79F2" w:rsidP="00AA79F2">
      <w:r>
        <w:t>-</w:t>
      </w:r>
      <w:r>
        <w:tab/>
        <w:t>How to support the management of FL groups during FL operations (e.g. training)?</w:t>
      </w:r>
    </w:p>
    <w:p w14:paraId="3E5E8F11" w14:textId="77777777" w:rsidR="00AA79F2" w:rsidRDefault="00AA79F2" w:rsidP="00AA79F2">
      <w:r>
        <w:t>-</w:t>
      </w:r>
      <w:r>
        <w:tab/>
        <w:t>How to support federated learning hyperparameter optimizations?</w:t>
      </w:r>
    </w:p>
    <w:p w14:paraId="4CA3423C" w14:textId="77777777" w:rsidR="00AA79F2" w:rsidRDefault="00AA79F2" w:rsidP="00AA79F2">
      <w:pPr>
        <w:rPr>
          <w:rFonts w:ascii="Arial" w:hAnsi="Arial" w:cs="Arial"/>
          <w:b/>
        </w:rPr>
      </w:pPr>
      <w:r>
        <w:rPr>
          <w:rFonts w:ascii="Arial" w:hAnsi="Arial" w:cs="Arial"/>
          <w:b/>
        </w:rPr>
        <w:t xml:space="preserve">Discussion: </w:t>
      </w:r>
    </w:p>
    <w:p w14:paraId="2E30E771" w14:textId="77777777" w:rsidR="00AA79F2" w:rsidRDefault="00AA79F2" w:rsidP="00AA79F2">
      <w:r>
        <w:t>Convida presented the contribution.</w:t>
      </w:r>
    </w:p>
    <w:p w14:paraId="252BA6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95DB0A" w14:textId="77777777" w:rsidR="00AA79F2" w:rsidRDefault="00AA79F2" w:rsidP="00AA79F2">
      <w:pPr>
        <w:rPr>
          <w:rFonts w:ascii="Arial" w:hAnsi="Arial" w:cs="Arial"/>
          <w:b/>
          <w:sz w:val="24"/>
        </w:rPr>
      </w:pPr>
      <w:r>
        <w:rPr>
          <w:rFonts w:ascii="Arial" w:hAnsi="Arial" w:cs="Arial"/>
          <w:b/>
          <w:color w:val="0000FF"/>
          <w:sz w:val="24"/>
        </w:rPr>
        <w:t>S6-233085</w:t>
      </w:r>
      <w:r>
        <w:rPr>
          <w:rFonts w:ascii="Arial" w:hAnsi="Arial" w:cs="Arial"/>
          <w:b/>
          <w:color w:val="0000FF"/>
          <w:sz w:val="24"/>
        </w:rPr>
        <w:tab/>
      </w:r>
      <w:r>
        <w:rPr>
          <w:rFonts w:ascii="Arial" w:hAnsi="Arial" w:cs="Arial"/>
          <w:b/>
          <w:sz w:val="24"/>
        </w:rPr>
        <w:t>FL group management KI</w:t>
      </w:r>
    </w:p>
    <w:p w14:paraId="0E00D6C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513CDA26" w14:textId="77777777" w:rsidR="00AA79F2" w:rsidRDefault="00AA79F2" w:rsidP="00AA79F2">
      <w:pPr>
        <w:rPr>
          <w:rFonts w:ascii="Arial" w:hAnsi="Arial" w:cs="Arial"/>
          <w:b/>
        </w:rPr>
      </w:pPr>
      <w:r>
        <w:rPr>
          <w:rFonts w:ascii="Arial" w:hAnsi="Arial" w:cs="Arial"/>
          <w:b/>
        </w:rPr>
        <w:t xml:space="preserve">Abstract: </w:t>
      </w:r>
    </w:p>
    <w:p w14:paraId="2689CAAF" w14:textId="77777777" w:rsidR="00AA79F2" w:rsidRDefault="00AA79F2" w:rsidP="00AA79F2">
      <w:r>
        <w:t>This contribution introduces a Key Issue for support of FL group management.</w:t>
      </w:r>
    </w:p>
    <w:p w14:paraId="0F315E1D" w14:textId="77777777" w:rsidR="00AA79F2" w:rsidRDefault="00AA79F2" w:rsidP="00AA79F2">
      <w:r>
        <w:t>This key issue will study:</w:t>
      </w:r>
    </w:p>
    <w:p w14:paraId="73F43D66" w14:textId="77777777" w:rsidR="00AA79F2" w:rsidRDefault="00AA79F2" w:rsidP="00AA79F2">
      <w:r>
        <w:t>-</w:t>
      </w:r>
      <w:r>
        <w:tab/>
        <w:t>How to enable the registration of FL clients in the application enablement layer?</w:t>
      </w:r>
    </w:p>
    <w:p w14:paraId="7BE45B1A" w14:textId="77777777" w:rsidR="00AA79F2" w:rsidRDefault="00AA79F2" w:rsidP="00AA79F2">
      <w:r>
        <w:t>-</w:t>
      </w:r>
      <w:r>
        <w:tab/>
        <w:t>How to support the discovery and selection of FL clients in the application enablement layer?</w:t>
      </w:r>
    </w:p>
    <w:p w14:paraId="0287E7C4" w14:textId="77777777" w:rsidR="00AA79F2" w:rsidRDefault="00AA79F2" w:rsidP="00AA79F2">
      <w:r>
        <w:t>-</w:t>
      </w:r>
      <w:r>
        <w:tab/>
        <w:t>How to create and manage a group of FL members/clients in the application enablement layer?</w:t>
      </w:r>
    </w:p>
    <w:p w14:paraId="32D2EC4C" w14:textId="77777777" w:rsidR="00AA79F2" w:rsidRDefault="00AA79F2" w:rsidP="00AA79F2">
      <w:pPr>
        <w:rPr>
          <w:rFonts w:ascii="Arial" w:hAnsi="Arial" w:cs="Arial"/>
          <w:b/>
        </w:rPr>
      </w:pPr>
      <w:r>
        <w:rPr>
          <w:rFonts w:ascii="Arial" w:hAnsi="Arial" w:cs="Arial"/>
          <w:b/>
        </w:rPr>
        <w:t xml:space="preserve">Discussion: </w:t>
      </w:r>
    </w:p>
    <w:p w14:paraId="60BFEBE3" w14:textId="77777777" w:rsidR="00AA79F2" w:rsidRDefault="00AA79F2" w:rsidP="00AA79F2">
      <w:r>
        <w:t>Convida presented the contribution.</w:t>
      </w:r>
    </w:p>
    <w:p w14:paraId="3DC950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FE940" w14:textId="77777777" w:rsidR="00AA79F2" w:rsidRDefault="00AA79F2" w:rsidP="00AA79F2">
      <w:pPr>
        <w:rPr>
          <w:rFonts w:ascii="Arial" w:hAnsi="Arial" w:cs="Arial"/>
          <w:b/>
          <w:sz w:val="24"/>
        </w:rPr>
      </w:pPr>
      <w:r>
        <w:rPr>
          <w:rFonts w:ascii="Arial" w:hAnsi="Arial" w:cs="Arial"/>
          <w:b/>
          <w:color w:val="0000FF"/>
          <w:sz w:val="24"/>
        </w:rPr>
        <w:lastRenderedPageBreak/>
        <w:t>S6-232948</w:t>
      </w:r>
      <w:r>
        <w:rPr>
          <w:rFonts w:ascii="Arial" w:hAnsi="Arial" w:cs="Arial"/>
          <w:b/>
          <w:color w:val="0000FF"/>
          <w:sz w:val="24"/>
        </w:rPr>
        <w:tab/>
      </w:r>
      <w:r>
        <w:rPr>
          <w:rFonts w:ascii="Arial" w:hAnsi="Arial" w:cs="Arial"/>
          <w:b/>
          <w:sz w:val="24"/>
        </w:rPr>
        <w:t>Key Issue on Support for horizontal federated learning</w:t>
      </w:r>
    </w:p>
    <w:p w14:paraId="1C143A9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4F182332" w14:textId="77777777" w:rsidR="00AA79F2" w:rsidRDefault="00AA79F2" w:rsidP="00AA79F2">
      <w:pPr>
        <w:rPr>
          <w:rFonts w:ascii="Arial" w:hAnsi="Arial" w:cs="Arial"/>
          <w:b/>
        </w:rPr>
      </w:pPr>
      <w:r>
        <w:rPr>
          <w:rFonts w:ascii="Arial" w:hAnsi="Arial" w:cs="Arial"/>
          <w:b/>
        </w:rPr>
        <w:t xml:space="preserve">Abstract: </w:t>
      </w:r>
    </w:p>
    <w:p w14:paraId="6C0B106D" w14:textId="77777777" w:rsidR="00AA79F2" w:rsidRDefault="00AA79F2" w:rsidP="00AA79F2">
      <w:r>
        <w:t xml:space="preserve">This contribution proposes a new key issue  for </w:t>
      </w:r>
      <w:proofErr w:type="spellStart"/>
      <w:r>
        <w:t>for</w:t>
      </w:r>
      <w:proofErr w:type="spellEnd"/>
      <w:r>
        <w:t xml:space="preserve"> supporting horizontal FL in enabler layer.</w:t>
      </w:r>
    </w:p>
    <w:p w14:paraId="7F820893" w14:textId="77777777" w:rsidR="00AA79F2" w:rsidRDefault="00AA79F2" w:rsidP="00AA79F2">
      <w:r>
        <w:t>This KI aims to study application layer architecture enhancement to support horizontal Federated Learning which allows the cooperation of multiple ADAES/Enablers containing ML model training logical functionality to train an ML model in SA6 layer with the following aspects:</w:t>
      </w:r>
    </w:p>
    <w:p w14:paraId="3A8FEDA8" w14:textId="77777777" w:rsidR="00AA79F2" w:rsidRDefault="00AA79F2" w:rsidP="00AA79F2">
      <w:r>
        <w:t>-</w:t>
      </w:r>
      <w:r>
        <w:tab/>
        <w:t>Identify the use cases that required horizontal Federated Learning in SA6/Enabler layer.</w:t>
      </w:r>
    </w:p>
    <w:p w14:paraId="3E9D226B" w14:textId="77777777" w:rsidR="00AA79F2" w:rsidRDefault="00AA79F2" w:rsidP="00AA79F2">
      <w:r>
        <w:t>-</w:t>
      </w:r>
      <w:r>
        <w:tab/>
        <w:t>Study the registration and discovery of the AF/Enabler supporting Federated Learning.</w:t>
      </w:r>
    </w:p>
    <w:p w14:paraId="2D3E3B4A" w14:textId="77777777" w:rsidR="00AA79F2" w:rsidRDefault="00AA79F2" w:rsidP="00AA79F2">
      <w:r>
        <w:t>-</w:t>
      </w:r>
      <w:r>
        <w:tab/>
        <w:t>Identify procedures for FL preparation (i.e. FL clients joining an FL process, discovery of FL server)</w:t>
      </w:r>
    </w:p>
    <w:p w14:paraId="4775463F" w14:textId="77777777" w:rsidR="00AA79F2" w:rsidRDefault="00AA79F2" w:rsidP="00AA79F2">
      <w:r>
        <w:t>-</w:t>
      </w:r>
      <w:r>
        <w:tab/>
        <w:t>Study how to decide whether Federated Learning is required or not for an existing ADAE Analytics ID.</w:t>
      </w:r>
    </w:p>
    <w:p w14:paraId="7914B9D9" w14:textId="77777777" w:rsidR="00AA79F2" w:rsidRDefault="00AA79F2" w:rsidP="00AA79F2">
      <w:pPr>
        <w:rPr>
          <w:rFonts w:ascii="Arial" w:hAnsi="Arial" w:cs="Arial"/>
          <w:b/>
        </w:rPr>
      </w:pPr>
      <w:r>
        <w:rPr>
          <w:rFonts w:ascii="Arial" w:hAnsi="Arial" w:cs="Arial"/>
          <w:b/>
        </w:rPr>
        <w:t xml:space="preserve">Discussion: </w:t>
      </w:r>
    </w:p>
    <w:p w14:paraId="2B2AA74E" w14:textId="77777777" w:rsidR="00AA79F2" w:rsidRDefault="00AA79F2" w:rsidP="00AA79F2">
      <w:r>
        <w:t>Lenovo presented the contribution.</w:t>
      </w:r>
    </w:p>
    <w:p w14:paraId="1E611D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FBA26" w14:textId="77777777" w:rsidR="00AA79F2" w:rsidRDefault="00AA79F2" w:rsidP="00AA79F2">
      <w:pPr>
        <w:rPr>
          <w:rFonts w:ascii="Arial" w:hAnsi="Arial" w:cs="Arial"/>
          <w:b/>
          <w:sz w:val="24"/>
        </w:rPr>
      </w:pPr>
      <w:r>
        <w:rPr>
          <w:rFonts w:ascii="Arial" w:hAnsi="Arial" w:cs="Arial"/>
          <w:b/>
          <w:color w:val="0000FF"/>
          <w:sz w:val="24"/>
        </w:rPr>
        <w:t>S6-232949</w:t>
      </w:r>
      <w:r>
        <w:rPr>
          <w:rFonts w:ascii="Arial" w:hAnsi="Arial" w:cs="Arial"/>
          <w:b/>
          <w:color w:val="0000FF"/>
          <w:sz w:val="24"/>
        </w:rPr>
        <w:tab/>
      </w:r>
      <w:r>
        <w:rPr>
          <w:rFonts w:ascii="Arial" w:hAnsi="Arial" w:cs="Arial"/>
          <w:b/>
          <w:sz w:val="24"/>
        </w:rPr>
        <w:t>Key Issue on Support for vertical federated learning</w:t>
      </w:r>
    </w:p>
    <w:p w14:paraId="0684FCF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6E9CD00" w14:textId="77777777" w:rsidR="00AA79F2" w:rsidRDefault="00AA79F2" w:rsidP="00AA79F2">
      <w:pPr>
        <w:rPr>
          <w:rFonts w:ascii="Arial" w:hAnsi="Arial" w:cs="Arial"/>
          <w:b/>
        </w:rPr>
      </w:pPr>
      <w:r>
        <w:rPr>
          <w:rFonts w:ascii="Arial" w:hAnsi="Arial" w:cs="Arial"/>
          <w:b/>
        </w:rPr>
        <w:t xml:space="preserve">Abstract: </w:t>
      </w:r>
    </w:p>
    <w:p w14:paraId="426A4C18" w14:textId="77777777" w:rsidR="00AA79F2" w:rsidRDefault="00AA79F2" w:rsidP="00AA79F2">
      <w:r>
        <w:t>This contribution proposes a new key issue  for supporting at application enablement layer vertical federated learning.</w:t>
      </w:r>
    </w:p>
    <w:p w14:paraId="02F61F6C" w14:textId="77777777" w:rsidR="00AA79F2" w:rsidRDefault="00AA79F2" w:rsidP="00AA79F2">
      <w:r>
        <w:t>The benefit for having cross-domain FL clients and in particular FL client at application side could be:</w:t>
      </w:r>
    </w:p>
    <w:p w14:paraId="37201886" w14:textId="77777777" w:rsidR="00AA79F2" w:rsidRDefault="00AA79F2" w:rsidP="00AA79F2">
      <w:r>
        <w:t>1)</w:t>
      </w:r>
      <w:r>
        <w:tab/>
        <w:t xml:space="preserve">to offload some processing and communications for FL training from 5GC </w:t>
      </w:r>
      <w:proofErr w:type="spellStart"/>
      <w:r>
        <w:t>esp</w:t>
      </w:r>
      <w:proofErr w:type="spellEnd"/>
      <w:r>
        <w:t xml:space="preserve"> in high load scenarios, </w:t>
      </w:r>
    </w:p>
    <w:p w14:paraId="65599F8D" w14:textId="77777777" w:rsidR="00AA79F2" w:rsidRDefault="00AA79F2" w:rsidP="00AA79F2">
      <w:r>
        <w:t>2)</w:t>
      </w:r>
      <w:r>
        <w:tab/>
        <w:t xml:space="preserve">to allow FL training with more granular data (e.g., vertical application layer, edge/cloud data) which can give better predictions, </w:t>
      </w:r>
    </w:p>
    <w:p w14:paraId="3A4AD105" w14:textId="77777777" w:rsidR="00AA79F2" w:rsidRDefault="00AA79F2" w:rsidP="00AA79F2">
      <w:r>
        <w:t>3)</w:t>
      </w:r>
      <w:r>
        <w:tab/>
        <w:t xml:space="preserve">to allow training on different training data or different areas, which could allow aggregation over different environments (could also help improving analytics performance), </w:t>
      </w:r>
    </w:p>
    <w:p w14:paraId="63417CC3" w14:textId="77777777" w:rsidR="00AA79F2" w:rsidRDefault="00AA79F2" w:rsidP="00AA79F2">
      <w:r>
        <w:t>4)</w:t>
      </w:r>
      <w:r>
        <w:tab/>
        <w:t xml:space="preserve">allow the training of data co-located with the data sources which can improve the latency and also avoid sending training data to different domains (maybe there are some restrictions on sharing raw data e.g. from vertical to MNO). </w:t>
      </w:r>
    </w:p>
    <w:p w14:paraId="625C3DC6" w14:textId="77777777" w:rsidR="00AA79F2" w:rsidRDefault="00AA79F2" w:rsidP="00AA79F2">
      <w:r>
        <w:t>Based on these considerations, when assuming FL server to be at Enabler/AF or at 5GC and a heterogeneous set of FL clients, i.e., vertical FL, is present, we need to investigate the following aspects:</w:t>
      </w:r>
    </w:p>
    <w:p w14:paraId="07BAB537" w14:textId="77777777" w:rsidR="00AA79F2" w:rsidRDefault="00AA79F2" w:rsidP="00AA79F2">
      <w:r>
        <w:t>•</w:t>
      </w:r>
      <w:r>
        <w:tab/>
        <w:t>How the discovery and selection of FL clients of different types is expected to happen, and how to distribute the ML models assuming cross domain/vertical FL?</w:t>
      </w:r>
    </w:p>
    <w:p w14:paraId="20C6C21E" w14:textId="77777777" w:rsidR="00AA79F2" w:rsidRDefault="00AA79F2" w:rsidP="00AA79F2">
      <w:r>
        <w:t>•</w:t>
      </w:r>
      <w:r>
        <w:tab/>
        <w:t>How to allow heterogeneous candidate FL members/ participants to register and publish their capabilities to consumers/subscribers which require FL enabled analytics (e.g., ADAE analytics) or required FL to support offloading ML model training?</w:t>
      </w:r>
    </w:p>
    <w:p w14:paraId="0411C927" w14:textId="77777777" w:rsidR="00AA79F2" w:rsidRDefault="00AA79F2" w:rsidP="00AA79F2">
      <w:r>
        <w:t>•</w:t>
      </w:r>
      <w:r>
        <w:tab/>
        <w:t>How to allow external consumers/subscribers of the AI/ML services to be aware and get notified on the availability and capabilities of the registered FL members/participants which can be potentially used for the AI/ML model training?</w:t>
      </w:r>
    </w:p>
    <w:p w14:paraId="395E7EE3" w14:textId="77777777" w:rsidR="00AA79F2" w:rsidRDefault="00AA79F2" w:rsidP="00AA79F2">
      <w:r>
        <w:t>•</w:t>
      </w:r>
      <w:r>
        <w:tab/>
        <w:t>How an Enabler/ AF can discover what features are available between domains (for the same sample range) to support vertical federated learning (Feature Alignment between FL participants for VFL)?</w:t>
      </w:r>
    </w:p>
    <w:p w14:paraId="79369A43" w14:textId="77777777" w:rsidR="00AA79F2" w:rsidRDefault="00AA79F2" w:rsidP="00AA79F2">
      <w:r>
        <w:lastRenderedPageBreak/>
        <w:t>•</w:t>
      </w:r>
      <w:r>
        <w:tab/>
        <w:t>How an Enabler/AF can ensure that cross domain FL clients (which may be at the server as well as at the UE side) have an aligned sample range, e.g., the same users, to support vertical federated learning (Data Alignment between FL participants for VFL)?</w:t>
      </w:r>
    </w:p>
    <w:p w14:paraId="3EC8E756" w14:textId="77777777" w:rsidR="00AA79F2" w:rsidRDefault="00AA79F2" w:rsidP="00AA79F2">
      <w:pPr>
        <w:rPr>
          <w:rFonts w:ascii="Arial" w:hAnsi="Arial" w:cs="Arial"/>
          <w:b/>
        </w:rPr>
      </w:pPr>
      <w:r>
        <w:rPr>
          <w:rFonts w:ascii="Arial" w:hAnsi="Arial" w:cs="Arial"/>
          <w:b/>
        </w:rPr>
        <w:t xml:space="preserve">Discussion: </w:t>
      </w:r>
    </w:p>
    <w:p w14:paraId="3C5FB6C5" w14:textId="77777777" w:rsidR="00AA79F2" w:rsidRDefault="00AA79F2" w:rsidP="00AA79F2">
      <w:r>
        <w:t>Lenovo presented the contribution.</w:t>
      </w:r>
    </w:p>
    <w:p w14:paraId="3EF365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B18EF" w14:textId="77777777" w:rsidR="00AA79F2" w:rsidRDefault="00AA79F2" w:rsidP="00AA79F2">
      <w:pPr>
        <w:rPr>
          <w:rFonts w:ascii="Arial" w:hAnsi="Arial" w:cs="Arial"/>
          <w:b/>
          <w:sz w:val="24"/>
        </w:rPr>
      </w:pPr>
      <w:r>
        <w:rPr>
          <w:rFonts w:ascii="Arial" w:hAnsi="Arial" w:cs="Arial"/>
          <w:b/>
          <w:color w:val="0000FF"/>
          <w:sz w:val="24"/>
        </w:rPr>
        <w:t>S6-232950</w:t>
      </w:r>
      <w:r>
        <w:rPr>
          <w:rFonts w:ascii="Arial" w:hAnsi="Arial" w:cs="Arial"/>
          <w:b/>
          <w:color w:val="0000FF"/>
          <w:sz w:val="24"/>
        </w:rPr>
        <w:tab/>
      </w:r>
      <w:r>
        <w:rPr>
          <w:rFonts w:ascii="Arial" w:hAnsi="Arial" w:cs="Arial"/>
          <w:b/>
          <w:sz w:val="24"/>
        </w:rPr>
        <w:t xml:space="preserve">Key Issue on improving ML </w:t>
      </w:r>
      <w:proofErr w:type="spellStart"/>
      <w:r>
        <w:rPr>
          <w:rFonts w:ascii="Arial" w:hAnsi="Arial" w:cs="Arial"/>
          <w:b/>
          <w:sz w:val="24"/>
        </w:rPr>
        <w:t>model_analytics</w:t>
      </w:r>
      <w:proofErr w:type="spellEnd"/>
      <w:r>
        <w:rPr>
          <w:rFonts w:ascii="Arial" w:hAnsi="Arial" w:cs="Arial"/>
          <w:b/>
          <w:sz w:val="24"/>
        </w:rPr>
        <w:t xml:space="preserve"> correctness</w:t>
      </w:r>
    </w:p>
    <w:p w14:paraId="4B1853C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7F51DF29" w14:textId="77777777" w:rsidR="00AA79F2" w:rsidRDefault="00AA79F2" w:rsidP="00AA79F2">
      <w:pPr>
        <w:rPr>
          <w:rFonts w:ascii="Arial" w:hAnsi="Arial" w:cs="Arial"/>
          <w:b/>
        </w:rPr>
      </w:pPr>
      <w:r>
        <w:rPr>
          <w:rFonts w:ascii="Arial" w:hAnsi="Arial" w:cs="Arial"/>
          <w:b/>
        </w:rPr>
        <w:t xml:space="preserve">Abstract: </w:t>
      </w:r>
    </w:p>
    <w:p w14:paraId="02EB361D" w14:textId="77777777" w:rsidR="00AA79F2" w:rsidRDefault="00AA79F2" w:rsidP="00AA79F2">
      <w:r>
        <w:t>This paper proposes a new key issue on improving ML model or application layer analytics correctness.</w:t>
      </w:r>
    </w:p>
    <w:p w14:paraId="1487A0B9" w14:textId="77777777" w:rsidR="00AA79F2" w:rsidRDefault="00AA79F2" w:rsidP="00AA79F2">
      <w:r>
        <w:t>The following aspects need to be studied:</w:t>
      </w:r>
    </w:p>
    <w:p w14:paraId="322D96CD" w14:textId="77777777" w:rsidR="00AA79F2" w:rsidRDefault="00AA79F2" w:rsidP="00AA79F2">
      <w:r>
        <w:t>-</w:t>
      </w:r>
      <w:r>
        <w:tab/>
        <w:t xml:space="preserve">How and what information is required to compute and represent the correctness of ADAE analytics or the </w:t>
      </w:r>
      <w:proofErr w:type="spellStart"/>
      <w:r>
        <w:t>the</w:t>
      </w:r>
      <w:proofErr w:type="spellEnd"/>
      <w:r>
        <w:t xml:space="preserve"> application-layer ML model in a reliable way?</w:t>
      </w:r>
    </w:p>
    <w:p w14:paraId="19FF0CCB" w14:textId="77777777" w:rsidR="00AA79F2" w:rsidRDefault="00AA79F2" w:rsidP="00AA79F2">
      <w:r>
        <w:t>-</w:t>
      </w:r>
      <w:r>
        <w:tab/>
        <w:t>Whether and how the AF/Enabler layer can improve correctness of ADAE Analytics or the application-layer ML model?</w:t>
      </w:r>
    </w:p>
    <w:p w14:paraId="689A84CF" w14:textId="77777777" w:rsidR="00AA79F2" w:rsidRDefault="00AA79F2" w:rsidP="00AA79F2">
      <w:r>
        <w:t>-</w:t>
      </w:r>
      <w:r>
        <w:tab/>
        <w:t xml:space="preserve">How to detect possible drift due to data source abnormal / unreliable </w:t>
      </w:r>
      <w:proofErr w:type="spellStart"/>
      <w:r>
        <w:t>behavior</w:t>
      </w:r>
      <w:proofErr w:type="spellEnd"/>
      <w:r>
        <w:t>, (i.e., from a data source that is not in the control of the operator) at the application enabler layer side?</w:t>
      </w:r>
    </w:p>
    <w:p w14:paraId="0AE5FAD4" w14:textId="77777777" w:rsidR="00AA79F2" w:rsidRDefault="00AA79F2" w:rsidP="00AA79F2">
      <w:r>
        <w:t>-</w:t>
      </w:r>
      <w:r>
        <w:tab/>
        <w:t>How to dynamically re-act to the detection of a drift caused by an abnormal data source to ensure minimum impact to the ADAE analytics service accuracy?</w:t>
      </w:r>
    </w:p>
    <w:p w14:paraId="33D453A2" w14:textId="77777777" w:rsidR="00AA79F2" w:rsidRDefault="00AA79F2" w:rsidP="00AA79F2">
      <w:pPr>
        <w:rPr>
          <w:rFonts w:ascii="Arial" w:hAnsi="Arial" w:cs="Arial"/>
          <w:b/>
        </w:rPr>
      </w:pPr>
      <w:r>
        <w:rPr>
          <w:rFonts w:ascii="Arial" w:hAnsi="Arial" w:cs="Arial"/>
          <w:b/>
        </w:rPr>
        <w:t xml:space="preserve">Discussion: </w:t>
      </w:r>
    </w:p>
    <w:p w14:paraId="739945AA" w14:textId="77777777" w:rsidR="00AA79F2" w:rsidRDefault="00AA79F2" w:rsidP="00AA79F2">
      <w:r>
        <w:t>Lenovo presented the contribution.</w:t>
      </w:r>
    </w:p>
    <w:p w14:paraId="5A128677" w14:textId="77777777" w:rsidR="00AA79F2" w:rsidRDefault="00AA79F2" w:rsidP="00AA79F2">
      <w:r>
        <w:t>Samsung suggested clarifying the last two bullets.</w:t>
      </w:r>
    </w:p>
    <w:p w14:paraId="13BD58E0" w14:textId="77777777" w:rsidR="00AA79F2" w:rsidRDefault="00AA79F2" w:rsidP="00AA79F2">
      <w:r>
        <w:t>Qualcomm had some concerns on how the proposal fits the scope.</w:t>
      </w:r>
    </w:p>
    <w:p w14:paraId="620754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S6-233321</w:t>
      </w:r>
      <w:r>
        <w:rPr>
          <w:color w:val="993300"/>
          <w:u w:val="single"/>
        </w:rPr>
        <w:t>.</w:t>
      </w:r>
    </w:p>
    <w:p w14:paraId="4E3FC021" w14:textId="77777777" w:rsidR="00AA79F2" w:rsidRDefault="00AA79F2" w:rsidP="00AA79F2">
      <w:pPr>
        <w:rPr>
          <w:rFonts w:ascii="Arial" w:hAnsi="Arial" w:cs="Arial"/>
          <w:b/>
          <w:sz w:val="24"/>
        </w:rPr>
      </w:pPr>
      <w:r>
        <w:rPr>
          <w:rFonts w:ascii="Arial" w:hAnsi="Arial" w:cs="Arial"/>
          <w:b/>
          <w:color w:val="0000FF"/>
          <w:sz w:val="24"/>
        </w:rPr>
        <w:t>S6-233321</w:t>
      </w:r>
      <w:r>
        <w:rPr>
          <w:rFonts w:ascii="Arial" w:hAnsi="Arial" w:cs="Arial"/>
          <w:b/>
          <w:color w:val="0000FF"/>
          <w:sz w:val="24"/>
        </w:rPr>
        <w:tab/>
      </w:r>
      <w:r>
        <w:rPr>
          <w:rFonts w:ascii="Arial" w:hAnsi="Arial" w:cs="Arial"/>
          <w:b/>
          <w:sz w:val="24"/>
        </w:rPr>
        <w:t xml:space="preserve">Key Issue on improving ML </w:t>
      </w:r>
      <w:proofErr w:type="spellStart"/>
      <w:r>
        <w:rPr>
          <w:rFonts w:ascii="Arial" w:hAnsi="Arial" w:cs="Arial"/>
          <w:b/>
          <w:sz w:val="24"/>
        </w:rPr>
        <w:t>model_analytics</w:t>
      </w:r>
      <w:proofErr w:type="spellEnd"/>
      <w:r>
        <w:rPr>
          <w:rFonts w:ascii="Arial" w:hAnsi="Arial" w:cs="Arial"/>
          <w:b/>
          <w:sz w:val="24"/>
        </w:rPr>
        <w:t xml:space="preserve"> correctness</w:t>
      </w:r>
    </w:p>
    <w:p w14:paraId="7EBA919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56706BBA" w14:textId="77777777" w:rsidR="00AA79F2" w:rsidRDefault="00AA79F2" w:rsidP="00AA79F2">
      <w:pPr>
        <w:rPr>
          <w:color w:val="808080"/>
        </w:rPr>
      </w:pPr>
      <w:r>
        <w:rPr>
          <w:color w:val="808080"/>
        </w:rPr>
        <w:t>(Replaces S6-232950)</w:t>
      </w:r>
    </w:p>
    <w:p w14:paraId="31E1B3F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2963A" w14:textId="77777777" w:rsidR="00AA79F2" w:rsidRDefault="00AA79F2" w:rsidP="00AA79F2">
      <w:pPr>
        <w:rPr>
          <w:rFonts w:ascii="Arial" w:hAnsi="Arial" w:cs="Arial"/>
          <w:b/>
          <w:sz w:val="24"/>
        </w:rPr>
      </w:pPr>
      <w:r>
        <w:rPr>
          <w:rFonts w:ascii="Arial" w:hAnsi="Arial" w:cs="Arial"/>
          <w:b/>
          <w:color w:val="0000FF"/>
          <w:sz w:val="24"/>
        </w:rPr>
        <w:t>S6-232951</w:t>
      </w:r>
      <w:r>
        <w:rPr>
          <w:rFonts w:ascii="Arial" w:hAnsi="Arial" w:cs="Arial"/>
          <w:b/>
          <w:color w:val="0000FF"/>
          <w:sz w:val="24"/>
        </w:rPr>
        <w:tab/>
      </w:r>
      <w:r>
        <w:rPr>
          <w:rFonts w:ascii="Arial" w:hAnsi="Arial" w:cs="Arial"/>
          <w:b/>
          <w:sz w:val="24"/>
        </w:rPr>
        <w:t>Key Issue on Support for ML model pipeline management</w:t>
      </w:r>
    </w:p>
    <w:p w14:paraId="5609F41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56E58845" w14:textId="77777777" w:rsidR="00AA79F2" w:rsidRDefault="00AA79F2" w:rsidP="00AA79F2">
      <w:pPr>
        <w:rPr>
          <w:rFonts w:ascii="Arial" w:hAnsi="Arial" w:cs="Arial"/>
          <w:b/>
        </w:rPr>
      </w:pPr>
      <w:r>
        <w:rPr>
          <w:rFonts w:ascii="Arial" w:hAnsi="Arial" w:cs="Arial"/>
          <w:b/>
        </w:rPr>
        <w:t xml:space="preserve">Abstract: </w:t>
      </w:r>
    </w:p>
    <w:p w14:paraId="3EA99336" w14:textId="77777777" w:rsidR="00AA79F2" w:rsidRDefault="00AA79F2" w:rsidP="00AA79F2">
      <w:r>
        <w:t>This paper proposes a new key issue on supporting ML pipeline operations at enabler layer.</w:t>
      </w:r>
    </w:p>
    <w:p w14:paraId="0A8157C9" w14:textId="77777777" w:rsidR="00AA79F2" w:rsidRDefault="00AA79F2" w:rsidP="00AA79F2">
      <w:r>
        <w:t>It is proposed to study:</w:t>
      </w:r>
    </w:p>
    <w:p w14:paraId="1F117358" w14:textId="77777777" w:rsidR="00AA79F2" w:rsidRDefault="00AA79F2" w:rsidP="00AA79F2">
      <w:r>
        <w:lastRenderedPageBreak/>
        <w:t>-</w:t>
      </w:r>
      <w:r>
        <w:tab/>
        <w:t>How to optimally configure the parameters for the application layer ML model pipeline, based on the vertical/ASP requirements or the analytics service (e.g. ML model type and algorithms to be used).</w:t>
      </w:r>
    </w:p>
    <w:p w14:paraId="7B82A8B8" w14:textId="77777777" w:rsidR="00AA79F2" w:rsidRDefault="00AA79F2" w:rsidP="00AA79F2">
      <w:r>
        <w:t>-</w:t>
      </w:r>
      <w:r>
        <w:tab/>
        <w:t>Whether and how to monitor and expose some AI/ML pipeline operations to entities across different domains (5GC, VAL layer, UE).</w:t>
      </w:r>
    </w:p>
    <w:p w14:paraId="5E8F8C0F" w14:textId="77777777" w:rsidR="00AA79F2" w:rsidRDefault="00AA79F2" w:rsidP="00AA79F2">
      <w:r>
        <w:t>-</w:t>
      </w:r>
      <w:r>
        <w:tab/>
        <w:t>Whether and how to enhance existing SA6 enablers to support operations of the AI/ML pipeline on demand or based on vertical requirements.</w:t>
      </w:r>
    </w:p>
    <w:p w14:paraId="43FD06F9" w14:textId="77777777" w:rsidR="00AA79F2" w:rsidRDefault="00AA79F2" w:rsidP="00AA79F2">
      <w:pPr>
        <w:rPr>
          <w:rFonts w:ascii="Arial" w:hAnsi="Arial" w:cs="Arial"/>
          <w:b/>
        </w:rPr>
      </w:pPr>
      <w:r>
        <w:rPr>
          <w:rFonts w:ascii="Arial" w:hAnsi="Arial" w:cs="Arial"/>
          <w:b/>
        </w:rPr>
        <w:t xml:space="preserve">Discussion: </w:t>
      </w:r>
    </w:p>
    <w:p w14:paraId="5D014B08" w14:textId="77777777" w:rsidR="00AA79F2" w:rsidRDefault="00AA79F2" w:rsidP="00AA79F2">
      <w:r>
        <w:t>Lenovo presented the contribution.</w:t>
      </w:r>
    </w:p>
    <w:p w14:paraId="15A8642D" w14:textId="77777777" w:rsidR="00AA79F2" w:rsidRDefault="00AA79F2" w:rsidP="00AA79F2">
      <w:r>
        <w:t>Ericsson raised some doubt about whether the first bullet was part of the standardisation scope.</w:t>
      </w:r>
    </w:p>
    <w:p w14:paraId="7817C5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FE132" w14:textId="77777777" w:rsidR="00AA79F2" w:rsidRDefault="00AA79F2" w:rsidP="00AA79F2">
      <w:pPr>
        <w:rPr>
          <w:rFonts w:ascii="Arial" w:hAnsi="Arial" w:cs="Arial"/>
          <w:b/>
          <w:sz w:val="24"/>
        </w:rPr>
      </w:pPr>
      <w:r>
        <w:rPr>
          <w:rFonts w:ascii="Arial" w:hAnsi="Arial" w:cs="Arial"/>
          <w:b/>
          <w:color w:val="0000FF"/>
          <w:sz w:val="24"/>
        </w:rPr>
        <w:t>S6-233322</w:t>
      </w:r>
      <w:r>
        <w:rPr>
          <w:rFonts w:ascii="Arial" w:hAnsi="Arial" w:cs="Arial"/>
          <w:b/>
          <w:color w:val="0000FF"/>
          <w:sz w:val="24"/>
        </w:rPr>
        <w:tab/>
      </w:r>
      <w:r>
        <w:rPr>
          <w:rFonts w:ascii="Arial" w:hAnsi="Arial" w:cs="Arial"/>
          <w:b/>
          <w:sz w:val="24"/>
        </w:rPr>
        <w:t>Key Issue on Support for ML model pipeline management</w:t>
      </w:r>
    </w:p>
    <w:p w14:paraId="533F108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56920CC" w14:textId="77777777" w:rsidR="00AA79F2" w:rsidRDefault="00AA79F2" w:rsidP="00AA79F2">
      <w:pPr>
        <w:rPr>
          <w:rFonts w:ascii="Arial" w:hAnsi="Arial" w:cs="Arial"/>
          <w:b/>
        </w:rPr>
      </w:pPr>
      <w:r>
        <w:rPr>
          <w:rFonts w:ascii="Arial" w:hAnsi="Arial" w:cs="Arial"/>
          <w:b/>
        </w:rPr>
        <w:t xml:space="preserve">Discussion: </w:t>
      </w:r>
    </w:p>
    <w:p w14:paraId="1D1BF639" w14:textId="77777777" w:rsidR="00AA79F2" w:rsidRDefault="00AA79F2" w:rsidP="00AA79F2">
      <w:r>
        <w:t xml:space="preserve">Initially </w:t>
      </w:r>
      <w:proofErr w:type="spellStart"/>
      <w:r>
        <w:t>reservec</w:t>
      </w:r>
      <w:proofErr w:type="spellEnd"/>
      <w:r>
        <w:t xml:space="preserve"> as revision for S6-232951.</w:t>
      </w:r>
    </w:p>
    <w:p w14:paraId="54C1A0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56160" w14:textId="77777777" w:rsidR="00AA79F2" w:rsidRDefault="00AA79F2" w:rsidP="00AA79F2">
      <w:pPr>
        <w:rPr>
          <w:rFonts w:ascii="Arial" w:hAnsi="Arial" w:cs="Arial"/>
          <w:b/>
          <w:sz w:val="24"/>
        </w:rPr>
      </w:pPr>
      <w:r>
        <w:rPr>
          <w:rFonts w:ascii="Arial" w:hAnsi="Arial" w:cs="Arial"/>
          <w:b/>
          <w:color w:val="0000FF"/>
          <w:sz w:val="24"/>
        </w:rPr>
        <w:t>S6-233054</w:t>
      </w:r>
      <w:r>
        <w:rPr>
          <w:rFonts w:ascii="Arial" w:hAnsi="Arial" w:cs="Arial"/>
          <w:b/>
          <w:color w:val="0000FF"/>
          <w:sz w:val="24"/>
        </w:rPr>
        <w:tab/>
      </w:r>
      <w:r>
        <w:rPr>
          <w:rFonts w:ascii="Arial" w:hAnsi="Arial" w:cs="Arial"/>
          <w:b/>
          <w:sz w:val="24"/>
        </w:rPr>
        <w:t>Solution on Functional Architecture to Support Application Layer AI/ML Services</w:t>
      </w:r>
    </w:p>
    <w:p w14:paraId="51E5748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B4DC13" w14:textId="77777777" w:rsidR="00AA79F2" w:rsidRDefault="00AA79F2" w:rsidP="00AA79F2">
      <w:pPr>
        <w:rPr>
          <w:rFonts w:ascii="Arial" w:hAnsi="Arial" w:cs="Arial"/>
          <w:b/>
        </w:rPr>
      </w:pPr>
      <w:r>
        <w:rPr>
          <w:rFonts w:ascii="Arial" w:hAnsi="Arial" w:cs="Arial"/>
          <w:b/>
        </w:rPr>
        <w:t xml:space="preserve">Abstract: </w:t>
      </w:r>
    </w:p>
    <w:p w14:paraId="376BAE1A" w14:textId="77777777" w:rsidR="00AA79F2" w:rsidRDefault="00AA79F2" w:rsidP="00AA79F2">
      <w:r>
        <w:t>This pCR proposes a new solution for the Key Issue#1 in S6-233055 for FS_AIMLAPP.</w:t>
      </w:r>
    </w:p>
    <w:p w14:paraId="3902F62F" w14:textId="77777777" w:rsidR="00AA79F2" w:rsidRDefault="00AA79F2" w:rsidP="00AA79F2">
      <w:r>
        <w:t>This paper proposes a solution on the Functional Architecture to Support Application Layer AI/ML Services.</w:t>
      </w:r>
    </w:p>
    <w:p w14:paraId="41AB41A4" w14:textId="77777777" w:rsidR="00AA79F2" w:rsidRDefault="00AA79F2" w:rsidP="00AA79F2">
      <w:pPr>
        <w:rPr>
          <w:rFonts w:ascii="Arial" w:hAnsi="Arial" w:cs="Arial"/>
          <w:b/>
        </w:rPr>
      </w:pPr>
      <w:r>
        <w:rPr>
          <w:rFonts w:ascii="Arial" w:hAnsi="Arial" w:cs="Arial"/>
          <w:b/>
        </w:rPr>
        <w:t xml:space="preserve">Discussion: </w:t>
      </w:r>
    </w:p>
    <w:p w14:paraId="6201FEE0" w14:textId="77777777" w:rsidR="00AA79F2" w:rsidRDefault="00AA79F2" w:rsidP="00AA79F2">
      <w:r>
        <w:t>Ericsson presented the contribution.</w:t>
      </w:r>
    </w:p>
    <w:p w14:paraId="019BD077" w14:textId="77777777" w:rsidR="00AA79F2" w:rsidRDefault="00AA79F2" w:rsidP="00AA79F2">
      <w:r>
        <w:t>Lenovo was of the view that it was premature to propose a functional model.</w:t>
      </w:r>
    </w:p>
    <w:p w14:paraId="519906B9" w14:textId="77777777" w:rsidR="00AA79F2" w:rsidRDefault="00AA79F2" w:rsidP="00AA79F2">
      <w:r>
        <w:t>Huawei agreed with the view of Lenovo.</w:t>
      </w:r>
    </w:p>
    <w:p w14:paraId="76A3C876" w14:textId="77777777" w:rsidR="00AA79F2" w:rsidRDefault="00AA79F2" w:rsidP="00AA79F2">
      <w:r>
        <w:t>Samsung did not think the architecture was needed at this stage.</w:t>
      </w:r>
    </w:p>
    <w:p w14:paraId="044E59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S6-233323</w:t>
      </w:r>
      <w:r>
        <w:rPr>
          <w:color w:val="993300"/>
          <w:u w:val="single"/>
        </w:rPr>
        <w:t>.</w:t>
      </w:r>
    </w:p>
    <w:p w14:paraId="4CD3BAD5" w14:textId="77777777" w:rsidR="00AA79F2" w:rsidRDefault="00AA79F2" w:rsidP="00AA79F2">
      <w:pPr>
        <w:rPr>
          <w:rFonts w:ascii="Arial" w:hAnsi="Arial" w:cs="Arial"/>
          <w:b/>
          <w:sz w:val="24"/>
        </w:rPr>
      </w:pPr>
      <w:r>
        <w:rPr>
          <w:rFonts w:ascii="Arial" w:hAnsi="Arial" w:cs="Arial"/>
          <w:b/>
          <w:color w:val="0000FF"/>
          <w:sz w:val="24"/>
        </w:rPr>
        <w:t>S6-233323</w:t>
      </w:r>
      <w:r>
        <w:rPr>
          <w:rFonts w:ascii="Arial" w:hAnsi="Arial" w:cs="Arial"/>
          <w:b/>
          <w:color w:val="0000FF"/>
          <w:sz w:val="24"/>
        </w:rPr>
        <w:tab/>
      </w:r>
      <w:r>
        <w:rPr>
          <w:rFonts w:ascii="Arial" w:hAnsi="Arial" w:cs="Arial"/>
          <w:b/>
          <w:sz w:val="24"/>
        </w:rPr>
        <w:t>Solution on Functional Architecture to Support Application Layer AI/ML Services</w:t>
      </w:r>
    </w:p>
    <w:p w14:paraId="71B36DE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B8CC9D5" w14:textId="77777777" w:rsidR="00AA79F2" w:rsidRDefault="00AA79F2" w:rsidP="00AA79F2">
      <w:pPr>
        <w:rPr>
          <w:color w:val="808080"/>
        </w:rPr>
      </w:pPr>
      <w:r>
        <w:rPr>
          <w:color w:val="808080"/>
        </w:rPr>
        <w:t>(Replaces S6-233054)</w:t>
      </w:r>
    </w:p>
    <w:p w14:paraId="3327B4CA" w14:textId="77777777" w:rsidR="00AA79F2" w:rsidRDefault="00AA79F2" w:rsidP="00AA79F2">
      <w:pPr>
        <w:rPr>
          <w:rFonts w:ascii="Arial" w:hAnsi="Arial" w:cs="Arial"/>
          <w:b/>
        </w:rPr>
      </w:pPr>
      <w:r>
        <w:rPr>
          <w:rFonts w:ascii="Arial" w:hAnsi="Arial" w:cs="Arial"/>
          <w:b/>
        </w:rPr>
        <w:t xml:space="preserve">Discussion: </w:t>
      </w:r>
    </w:p>
    <w:p w14:paraId="154F7D01" w14:textId="77777777" w:rsidR="00AA79F2" w:rsidRDefault="00AA79F2" w:rsidP="00AA79F2">
      <w:r>
        <w:t>Ericsson presented the contribution.</w:t>
      </w:r>
    </w:p>
    <w:p w14:paraId="257B5E1D" w14:textId="77777777" w:rsidR="00AA79F2" w:rsidRDefault="00AA79F2" w:rsidP="00AA79F2">
      <w:r>
        <w:lastRenderedPageBreak/>
        <w:t>Huawei suggested further changes.</w:t>
      </w:r>
    </w:p>
    <w:p w14:paraId="08D654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S6-233378</w:t>
      </w:r>
      <w:r>
        <w:rPr>
          <w:color w:val="993300"/>
          <w:u w:val="single"/>
        </w:rPr>
        <w:t>.</w:t>
      </w:r>
    </w:p>
    <w:p w14:paraId="217C52E3" w14:textId="77777777" w:rsidR="00AA79F2" w:rsidRDefault="00AA79F2" w:rsidP="00AA79F2">
      <w:pPr>
        <w:rPr>
          <w:rFonts w:ascii="Arial" w:hAnsi="Arial" w:cs="Arial"/>
          <w:b/>
          <w:sz w:val="24"/>
        </w:rPr>
      </w:pPr>
      <w:r>
        <w:rPr>
          <w:rFonts w:ascii="Arial" w:hAnsi="Arial" w:cs="Arial"/>
          <w:b/>
          <w:color w:val="0000FF"/>
          <w:sz w:val="24"/>
        </w:rPr>
        <w:t>S6-233378</w:t>
      </w:r>
      <w:r>
        <w:rPr>
          <w:rFonts w:ascii="Arial" w:hAnsi="Arial" w:cs="Arial"/>
          <w:b/>
          <w:color w:val="0000FF"/>
          <w:sz w:val="24"/>
        </w:rPr>
        <w:tab/>
      </w:r>
      <w:r>
        <w:rPr>
          <w:rFonts w:ascii="Arial" w:hAnsi="Arial" w:cs="Arial"/>
          <w:b/>
          <w:sz w:val="24"/>
        </w:rPr>
        <w:t>Solution on Functional Architecture to Support Application Layer AI/ML Services</w:t>
      </w:r>
    </w:p>
    <w:p w14:paraId="39848B9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CEC9B8B" w14:textId="77777777" w:rsidR="00AA79F2" w:rsidRDefault="00AA79F2" w:rsidP="00AA79F2">
      <w:pPr>
        <w:rPr>
          <w:color w:val="808080"/>
        </w:rPr>
      </w:pPr>
      <w:r>
        <w:rPr>
          <w:color w:val="808080"/>
        </w:rPr>
        <w:t>(Replaces S6-233323)</w:t>
      </w:r>
    </w:p>
    <w:p w14:paraId="0C17DB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S6-233412</w:t>
      </w:r>
      <w:r>
        <w:rPr>
          <w:color w:val="993300"/>
          <w:u w:val="single"/>
        </w:rPr>
        <w:t>.</w:t>
      </w:r>
    </w:p>
    <w:p w14:paraId="0A5F7778" w14:textId="77777777" w:rsidR="00AA79F2" w:rsidRDefault="00AA79F2" w:rsidP="00AA79F2">
      <w:pPr>
        <w:rPr>
          <w:rFonts w:ascii="Arial" w:hAnsi="Arial" w:cs="Arial"/>
          <w:b/>
          <w:sz w:val="24"/>
        </w:rPr>
      </w:pPr>
      <w:r>
        <w:rPr>
          <w:rFonts w:ascii="Arial" w:hAnsi="Arial" w:cs="Arial"/>
          <w:b/>
          <w:color w:val="0000FF"/>
          <w:sz w:val="24"/>
        </w:rPr>
        <w:t>S6-233412</w:t>
      </w:r>
      <w:r>
        <w:rPr>
          <w:rFonts w:ascii="Arial" w:hAnsi="Arial" w:cs="Arial"/>
          <w:b/>
          <w:color w:val="0000FF"/>
          <w:sz w:val="24"/>
        </w:rPr>
        <w:tab/>
      </w:r>
      <w:r>
        <w:rPr>
          <w:rFonts w:ascii="Arial" w:hAnsi="Arial" w:cs="Arial"/>
          <w:b/>
          <w:sz w:val="24"/>
        </w:rPr>
        <w:t>Solution on Functional Architecture to Support Application Layer AI/ML Services</w:t>
      </w:r>
    </w:p>
    <w:p w14:paraId="0B76E20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CAF40C" w14:textId="77777777" w:rsidR="00AA79F2" w:rsidRDefault="00AA79F2" w:rsidP="00AA79F2">
      <w:pPr>
        <w:rPr>
          <w:color w:val="808080"/>
        </w:rPr>
      </w:pPr>
      <w:r>
        <w:rPr>
          <w:color w:val="808080"/>
        </w:rPr>
        <w:t>(Replaces S6-233378)</w:t>
      </w:r>
    </w:p>
    <w:p w14:paraId="07015CB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S6-233422</w:t>
      </w:r>
      <w:r>
        <w:rPr>
          <w:color w:val="993300"/>
          <w:u w:val="single"/>
        </w:rPr>
        <w:t>.</w:t>
      </w:r>
    </w:p>
    <w:p w14:paraId="5A4E5867" w14:textId="77777777" w:rsidR="00AA79F2" w:rsidRDefault="00AA79F2" w:rsidP="00AA79F2">
      <w:pPr>
        <w:rPr>
          <w:rFonts w:ascii="Arial" w:hAnsi="Arial" w:cs="Arial"/>
          <w:b/>
          <w:sz w:val="24"/>
        </w:rPr>
      </w:pPr>
      <w:r>
        <w:rPr>
          <w:rFonts w:ascii="Arial" w:hAnsi="Arial" w:cs="Arial"/>
          <w:b/>
          <w:color w:val="0000FF"/>
          <w:sz w:val="24"/>
        </w:rPr>
        <w:t>S6-233422</w:t>
      </w:r>
      <w:r>
        <w:rPr>
          <w:rFonts w:ascii="Arial" w:hAnsi="Arial" w:cs="Arial"/>
          <w:b/>
          <w:color w:val="0000FF"/>
          <w:sz w:val="24"/>
        </w:rPr>
        <w:tab/>
      </w:r>
      <w:r>
        <w:rPr>
          <w:rFonts w:ascii="Arial" w:hAnsi="Arial" w:cs="Arial"/>
          <w:b/>
          <w:sz w:val="24"/>
        </w:rPr>
        <w:t>Solution on Functional Architecture to Support Application Layer AI/ML Services</w:t>
      </w:r>
    </w:p>
    <w:p w14:paraId="0AA260A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1262BC77" w14:textId="77777777" w:rsidR="00AA79F2" w:rsidRDefault="00AA79F2" w:rsidP="00AA79F2">
      <w:pPr>
        <w:rPr>
          <w:color w:val="808080"/>
        </w:rPr>
      </w:pPr>
      <w:r>
        <w:rPr>
          <w:color w:val="808080"/>
        </w:rPr>
        <w:t>(Replaces S6-233412)</w:t>
      </w:r>
    </w:p>
    <w:p w14:paraId="70E4D3E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156DA" w14:textId="77777777" w:rsidR="00AA79F2" w:rsidRDefault="00AA79F2" w:rsidP="00AA79F2">
      <w:pPr>
        <w:rPr>
          <w:rFonts w:ascii="Arial" w:hAnsi="Arial" w:cs="Arial"/>
          <w:b/>
          <w:sz w:val="24"/>
        </w:rPr>
      </w:pPr>
      <w:r>
        <w:rPr>
          <w:rFonts w:ascii="Arial" w:hAnsi="Arial" w:cs="Arial"/>
          <w:b/>
          <w:color w:val="0000FF"/>
          <w:sz w:val="24"/>
        </w:rPr>
        <w:t>S6-233057</w:t>
      </w:r>
      <w:r>
        <w:rPr>
          <w:rFonts w:ascii="Arial" w:hAnsi="Arial" w:cs="Arial"/>
          <w:b/>
          <w:color w:val="0000FF"/>
          <w:sz w:val="24"/>
        </w:rPr>
        <w:tab/>
      </w:r>
      <w:r>
        <w:rPr>
          <w:rFonts w:ascii="Arial" w:hAnsi="Arial" w:cs="Arial"/>
          <w:b/>
          <w:sz w:val="24"/>
        </w:rPr>
        <w:t>Solution to KI#1 related to ML client analytics</w:t>
      </w:r>
    </w:p>
    <w:p w14:paraId="698DA34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9BD38C6" w14:textId="77777777" w:rsidR="00AA79F2" w:rsidRDefault="00AA79F2" w:rsidP="00AA79F2">
      <w:pPr>
        <w:rPr>
          <w:rFonts w:ascii="Arial" w:hAnsi="Arial" w:cs="Arial"/>
          <w:b/>
        </w:rPr>
      </w:pPr>
      <w:r>
        <w:rPr>
          <w:rFonts w:ascii="Arial" w:hAnsi="Arial" w:cs="Arial"/>
          <w:b/>
        </w:rPr>
        <w:t xml:space="preserve">Abstract: </w:t>
      </w:r>
    </w:p>
    <w:p w14:paraId="6B37F24C" w14:textId="77777777" w:rsidR="00AA79F2" w:rsidRDefault="00AA79F2" w:rsidP="00AA79F2">
      <w:r>
        <w:t>This pCR proposes a new solution for Key Issue#1 as described in S6-233055 for FS_AIMLAPP.</w:t>
      </w:r>
    </w:p>
    <w:p w14:paraId="5C573CE0" w14:textId="77777777" w:rsidR="00AA79F2" w:rsidRDefault="00AA79F2" w:rsidP="00AA79F2">
      <w:r>
        <w:t>This paper proposes a solution to provide ML client analytics information to understand the client’s performance in terms of model download time, model training time and model update upload time.</w:t>
      </w:r>
    </w:p>
    <w:p w14:paraId="19C7538A" w14:textId="77777777" w:rsidR="00AA79F2" w:rsidRDefault="00AA79F2" w:rsidP="00AA79F2">
      <w:pPr>
        <w:rPr>
          <w:rFonts w:ascii="Arial" w:hAnsi="Arial" w:cs="Arial"/>
          <w:b/>
        </w:rPr>
      </w:pPr>
      <w:r>
        <w:rPr>
          <w:rFonts w:ascii="Arial" w:hAnsi="Arial" w:cs="Arial"/>
          <w:b/>
        </w:rPr>
        <w:t xml:space="preserve">Discussion: </w:t>
      </w:r>
    </w:p>
    <w:p w14:paraId="0EDC99C5" w14:textId="77777777" w:rsidR="00AA79F2" w:rsidRDefault="00AA79F2" w:rsidP="00AA79F2">
      <w:r>
        <w:t>Ericsson presented the contribution.</w:t>
      </w:r>
    </w:p>
    <w:p w14:paraId="4003DC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S6-233324</w:t>
      </w:r>
      <w:r>
        <w:rPr>
          <w:color w:val="993300"/>
          <w:u w:val="single"/>
        </w:rPr>
        <w:t>.</w:t>
      </w:r>
    </w:p>
    <w:p w14:paraId="6F37B451" w14:textId="77777777" w:rsidR="00AA79F2" w:rsidRDefault="00AA79F2" w:rsidP="00AA79F2">
      <w:pPr>
        <w:rPr>
          <w:rFonts w:ascii="Arial" w:hAnsi="Arial" w:cs="Arial"/>
          <w:b/>
          <w:sz w:val="24"/>
        </w:rPr>
      </w:pPr>
      <w:r>
        <w:rPr>
          <w:rFonts w:ascii="Arial" w:hAnsi="Arial" w:cs="Arial"/>
          <w:b/>
          <w:color w:val="0000FF"/>
          <w:sz w:val="24"/>
        </w:rPr>
        <w:t>S6-233324</w:t>
      </w:r>
      <w:r>
        <w:rPr>
          <w:rFonts w:ascii="Arial" w:hAnsi="Arial" w:cs="Arial"/>
          <w:b/>
          <w:color w:val="0000FF"/>
          <w:sz w:val="24"/>
        </w:rPr>
        <w:tab/>
      </w:r>
      <w:r>
        <w:rPr>
          <w:rFonts w:ascii="Arial" w:hAnsi="Arial" w:cs="Arial"/>
          <w:b/>
          <w:sz w:val="24"/>
        </w:rPr>
        <w:t>Solution to KI#1 related to ML client analytics</w:t>
      </w:r>
    </w:p>
    <w:p w14:paraId="470D851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CB741A1" w14:textId="77777777" w:rsidR="00AA79F2" w:rsidRDefault="00AA79F2" w:rsidP="00AA79F2">
      <w:pPr>
        <w:rPr>
          <w:color w:val="808080"/>
        </w:rPr>
      </w:pPr>
      <w:r>
        <w:rPr>
          <w:color w:val="808080"/>
        </w:rPr>
        <w:t>(Replaces S6-233057)</w:t>
      </w:r>
    </w:p>
    <w:p w14:paraId="4D5DB6DF" w14:textId="77777777" w:rsidR="00AA79F2" w:rsidRDefault="00AA79F2" w:rsidP="00AA79F2">
      <w:pPr>
        <w:rPr>
          <w:rFonts w:ascii="Arial" w:hAnsi="Arial" w:cs="Arial"/>
          <w:b/>
        </w:rPr>
      </w:pPr>
      <w:r>
        <w:rPr>
          <w:rFonts w:ascii="Arial" w:hAnsi="Arial" w:cs="Arial"/>
          <w:b/>
        </w:rPr>
        <w:t xml:space="preserve">Discussion: </w:t>
      </w:r>
    </w:p>
    <w:p w14:paraId="1F3D6CBE" w14:textId="77777777" w:rsidR="00AA79F2" w:rsidRDefault="00AA79F2" w:rsidP="00AA79F2">
      <w:r>
        <w:lastRenderedPageBreak/>
        <w:t>Ericsson presented the contribution.</w:t>
      </w:r>
    </w:p>
    <w:p w14:paraId="128185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S6-233379</w:t>
      </w:r>
      <w:r>
        <w:rPr>
          <w:color w:val="993300"/>
          <w:u w:val="single"/>
        </w:rPr>
        <w:t>.</w:t>
      </w:r>
    </w:p>
    <w:p w14:paraId="0DF6B59C" w14:textId="77777777" w:rsidR="00AA79F2" w:rsidRDefault="00AA79F2" w:rsidP="00AA79F2">
      <w:pPr>
        <w:rPr>
          <w:rFonts w:ascii="Arial" w:hAnsi="Arial" w:cs="Arial"/>
          <w:b/>
          <w:sz w:val="24"/>
        </w:rPr>
      </w:pPr>
      <w:r>
        <w:rPr>
          <w:rFonts w:ascii="Arial" w:hAnsi="Arial" w:cs="Arial"/>
          <w:b/>
          <w:color w:val="0000FF"/>
          <w:sz w:val="24"/>
        </w:rPr>
        <w:t>S6-233379</w:t>
      </w:r>
      <w:r>
        <w:rPr>
          <w:rFonts w:ascii="Arial" w:hAnsi="Arial" w:cs="Arial"/>
          <w:b/>
          <w:color w:val="0000FF"/>
          <w:sz w:val="24"/>
        </w:rPr>
        <w:tab/>
      </w:r>
      <w:r>
        <w:rPr>
          <w:rFonts w:ascii="Arial" w:hAnsi="Arial" w:cs="Arial"/>
          <w:b/>
          <w:sz w:val="24"/>
        </w:rPr>
        <w:t>Solution to KI#1 related to ML client analytics</w:t>
      </w:r>
    </w:p>
    <w:p w14:paraId="4CA1D49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766C561" w14:textId="77777777" w:rsidR="00AA79F2" w:rsidRDefault="00AA79F2" w:rsidP="00AA79F2">
      <w:pPr>
        <w:rPr>
          <w:color w:val="808080"/>
        </w:rPr>
      </w:pPr>
      <w:r>
        <w:rPr>
          <w:color w:val="808080"/>
        </w:rPr>
        <w:t>(Replaces S6-233324)</w:t>
      </w:r>
    </w:p>
    <w:p w14:paraId="3CAF10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7E413" w14:textId="77777777" w:rsidR="00AA79F2" w:rsidRDefault="00AA79F2" w:rsidP="00AA79F2">
      <w:pPr>
        <w:rPr>
          <w:rFonts w:ascii="Arial" w:hAnsi="Arial" w:cs="Arial"/>
          <w:b/>
          <w:sz w:val="24"/>
        </w:rPr>
      </w:pPr>
      <w:r>
        <w:rPr>
          <w:rFonts w:ascii="Arial" w:hAnsi="Arial" w:cs="Arial"/>
          <w:b/>
          <w:color w:val="0000FF"/>
          <w:sz w:val="24"/>
        </w:rPr>
        <w:t>S6-233059</w:t>
      </w:r>
      <w:r>
        <w:rPr>
          <w:rFonts w:ascii="Arial" w:hAnsi="Arial" w:cs="Arial"/>
          <w:b/>
          <w:color w:val="0000FF"/>
          <w:sz w:val="24"/>
        </w:rPr>
        <w:tab/>
      </w:r>
      <w:r>
        <w:rPr>
          <w:rFonts w:ascii="Arial" w:hAnsi="Arial" w:cs="Arial"/>
          <w:b/>
          <w:sz w:val="24"/>
        </w:rPr>
        <w:t>Solution to KI#1 related to ML client information retrieval</w:t>
      </w:r>
    </w:p>
    <w:p w14:paraId="669578E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F4B30A0" w14:textId="77777777" w:rsidR="00AA79F2" w:rsidRDefault="00AA79F2" w:rsidP="00AA79F2">
      <w:pPr>
        <w:rPr>
          <w:rFonts w:ascii="Arial" w:hAnsi="Arial" w:cs="Arial"/>
          <w:b/>
        </w:rPr>
      </w:pPr>
      <w:r>
        <w:rPr>
          <w:rFonts w:ascii="Arial" w:hAnsi="Arial" w:cs="Arial"/>
          <w:b/>
        </w:rPr>
        <w:t xml:space="preserve">Abstract: </w:t>
      </w:r>
    </w:p>
    <w:p w14:paraId="52951848" w14:textId="77777777" w:rsidR="00AA79F2" w:rsidRDefault="00AA79F2" w:rsidP="00AA79F2">
      <w:r>
        <w:t>This pCR proposes a new solution for Key Issue#1 described in S6-233055 for FS_AIMLAPP.</w:t>
      </w:r>
    </w:p>
    <w:p w14:paraId="3CD157CD" w14:textId="77777777" w:rsidR="00AA79F2" w:rsidRDefault="00AA79F2" w:rsidP="00AA79F2">
      <w:r>
        <w:t>This paper proposes a solution to filter clients based on filters like Location, QoS, UE availability etc. The VAL server can use the client information to select clients for later use like model training.</w:t>
      </w:r>
    </w:p>
    <w:p w14:paraId="46221E8D" w14:textId="77777777" w:rsidR="00AA79F2" w:rsidRDefault="00AA79F2" w:rsidP="00AA79F2">
      <w:pPr>
        <w:rPr>
          <w:rFonts w:ascii="Arial" w:hAnsi="Arial" w:cs="Arial"/>
          <w:b/>
        </w:rPr>
      </w:pPr>
      <w:r>
        <w:rPr>
          <w:rFonts w:ascii="Arial" w:hAnsi="Arial" w:cs="Arial"/>
          <w:b/>
        </w:rPr>
        <w:t xml:space="preserve">Discussion: </w:t>
      </w:r>
    </w:p>
    <w:p w14:paraId="25FAE137" w14:textId="77777777" w:rsidR="00AA79F2" w:rsidRDefault="00AA79F2" w:rsidP="00AA79F2">
      <w:r>
        <w:t>Ericsson presented the contribution.</w:t>
      </w:r>
    </w:p>
    <w:p w14:paraId="249EB43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S6-233325</w:t>
      </w:r>
      <w:r>
        <w:rPr>
          <w:color w:val="993300"/>
          <w:u w:val="single"/>
        </w:rPr>
        <w:t>.</w:t>
      </w:r>
    </w:p>
    <w:p w14:paraId="7774E637" w14:textId="77777777" w:rsidR="00AA79F2" w:rsidRDefault="00AA79F2" w:rsidP="00AA79F2">
      <w:pPr>
        <w:rPr>
          <w:rFonts w:ascii="Arial" w:hAnsi="Arial" w:cs="Arial"/>
          <w:b/>
          <w:sz w:val="24"/>
        </w:rPr>
      </w:pPr>
      <w:r>
        <w:rPr>
          <w:rFonts w:ascii="Arial" w:hAnsi="Arial" w:cs="Arial"/>
          <w:b/>
          <w:color w:val="0000FF"/>
          <w:sz w:val="24"/>
        </w:rPr>
        <w:t>S6-233325</w:t>
      </w:r>
      <w:r>
        <w:rPr>
          <w:rFonts w:ascii="Arial" w:hAnsi="Arial" w:cs="Arial"/>
          <w:b/>
          <w:color w:val="0000FF"/>
          <w:sz w:val="24"/>
        </w:rPr>
        <w:tab/>
      </w:r>
      <w:r>
        <w:rPr>
          <w:rFonts w:ascii="Arial" w:hAnsi="Arial" w:cs="Arial"/>
          <w:b/>
          <w:sz w:val="24"/>
        </w:rPr>
        <w:t>Solution to KI#1 related to ML client information retrieval</w:t>
      </w:r>
    </w:p>
    <w:p w14:paraId="5AB0C15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9F52BA6" w14:textId="77777777" w:rsidR="00AA79F2" w:rsidRDefault="00AA79F2" w:rsidP="00AA79F2">
      <w:pPr>
        <w:rPr>
          <w:color w:val="808080"/>
        </w:rPr>
      </w:pPr>
      <w:r>
        <w:rPr>
          <w:color w:val="808080"/>
        </w:rPr>
        <w:t>(Replaces S6-233059)</w:t>
      </w:r>
    </w:p>
    <w:p w14:paraId="5D98565F" w14:textId="77777777" w:rsidR="00AA79F2" w:rsidRDefault="00AA79F2" w:rsidP="00AA79F2">
      <w:pPr>
        <w:rPr>
          <w:rFonts w:ascii="Arial" w:hAnsi="Arial" w:cs="Arial"/>
          <w:b/>
        </w:rPr>
      </w:pPr>
      <w:r>
        <w:rPr>
          <w:rFonts w:ascii="Arial" w:hAnsi="Arial" w:cs="Arial"/>
          <w:b/>
        </w:rPr>
        <w:t xml:space="preserve">Discussion: </w:t>
      </w:r>
    </w:p>
    <w:p w14:paraId="383656E6" w14:textId="77777777" w:rsidR="00AA79F2" w:rsidRDefault="00AA79F2" w:rsidP="00AA79F2">
      <w:r>
        <w:t>Ericsson presented the contribution.</w:t>
      </w:r>
    </w:p>
    <w:p w14:paraId="17B08DF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S6-233380</w:t>
      </w:r>
      <w:r>
        <w:rPr>
          <w:color w:val="993300"/>
          <w:u w:val="single"/>
        </w:rPr>
        <w:t>.</w:t>
      </w:r>
    </w:p>
    <w:p w14:paraId="6B4349D1" w14:textId="77777777" w:rsidR="00AA79F2" w:rsidRDefault="00AA79F2" w:rsidP="00AA79F2">
      <w:pPr>
        <w:rPr>
          <w:rFonts w:ascii="Arial" w:hAnsi="Arial" w:cs="Arial"/>
          <w:b/>
          <w:sz w:val="24"/>
        </w:rPr>
      </w:pPr>
      <w:r>
        <w:rPr>
          <w:rFonts w:ascii="Arial" w:hAnsi="Arial" w:cs="Arial"/>
          <w:b/>
          <w:color w:val="0000FF"/>
          <w:sz w:val="24"/>
        </w:rPr>
        <w:t>S6-233380</w:t>
      </w:r>
      <w:r>
        <w:rPr>
          <w:rFonts w:ascii="Arial" w:hAnsi="Arial" w:cs="Arial"/>
          <w:b/>
          <w:color w:val="0000FF"/>
          <w:sz w:val="24"/>
        </w:rPr>
        <w:tab/>
      </w:r>
      <w:r>
        <w:rPr>
          <w:rFonts w:ascii="Arial" w:hAnsi="Arial" w:cs="Arial"/>
          <w:b/>
          <w:sz w:val="24"/>
        </w:rPr>
        <w:t>Solution to KI#1 related to ML client information retrieval</w:t>
      </w:r>
    </w:p>
    <w:p w14:paraId="0F73D84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3BFCDE" w14:textId="77777777" w:rsidR="00AA79F2" w:rsidRDefault="00AA79F2" w:rsidP="00AA79F2">
      <w:pPr>
        <w:rPr>
          <w:color w:val="808080"/>
        </w:rPr>
      </w:pPr>
      <w:r>
        <w:rPr>
          <w:color w:val="808080"/>
        </w:rPr>
        <w:t>(Replaces S6-233325)</w:t>
      </w:r>
    </w:p>
    <w:p w14:paraId="1A60C6E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S6-233406</w:t>
      </w:r>
      <w:r>
        <w:rPr>
          <w:color w:val="993300"/>
          <w:u w:val="single"/>
        </w:rPr>
        <w:t>.</w:t>
      </w:r>
    </w:p>
    <w:p w14:paraId="0DBABE12" w14:textId="77777777" w:rsidR="00AA79F2" w:rsidRDefault="00AA79F2" w:rsidP="00AA79F2">
      <w:pPr>
        <w:rPr>
          <w:rFonts w:ascii="Arial" w:hAnsi="Arial" w:cs="Arial"/>
          <w:b/>
          <w:sz w:val="24"/>
        </w:rPr>
      </w:pPr>
      <w:r>
        <w:rPr>
          <w:rFonts w:ascii="Arial" w:hAnsi="Arial" w:cs="Arial"/>
          <w:b/>
          <w:color w:val="0000FF"/>
          <w:sz w:val="24"/>
        </w:rPr>
        <w:t>S6-233406</w:t>
      </w:r>
      <w:r>
        <w:rPr>
          <w:rFonts w:ascii="Arial" w:hAnsi="Arial" w:cs="Arial"/>
          <w:b/>
          <w:color w:val="0000FF"/>
          <w:sz w:val="24"/>
        </w:rPr>
        <w:tab/>
      </w:r>
      <w:r>
        <w:rPr>
          <w:rFonts w:ascii="Arial" w:hAnsi="Arial" w:cs="Arial"/>
          <w:b/>
          <w:sz w:val="24"/>
        </w:rPr>
        <w:t>Solution to KI#1 related to ML client information retrieval</w:t>
      </w:r>
    </w:p>
    <w:p w14:paraId="501A769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243F4E4" w14:textId="77777777" w:rsidR="00AA79F2" w:rsidRDefault="00AA79F2" w:rsidP="00AA79F2">
      <w:pPr>
        <w:rPr>
          <w:color w:val="808080"/>
        </w:rPr>
      </w:pPr>
      <w:r>
        <w:rPr>
          <w:color w:val="808080"/>
        </w:rPr>
        <w:t>(Replaces S6-233380)</w:t>
      </w:r>
    </w:p>
    <w:p w14:paraId="2416A29A" w14:textId="77777777" w:rsidR="00AA79F2" w:rsidRDefault="00AA79F2" w:rsidP="00AA79F2">
      <w:pPr>
        <w:rPr>
          <w:rFonts w:ascii="Arial" w:hAnsi="Arial" w:cs="Arial"/>
          <w:b/>
        </w:rPr>
      </w:pPr>
      <w:r>
        <w:rPr>
          <w:rFonts w:ascii="Arial" w:hAnsi="Arial" w:cs="Arial"/>
          <w:b/>
        </w:rPr>
        <w:t xml:space="preserve">Discussion: </w:t>
      </w:r>
    </w:p>
    <w:p w14:paraId="1368A445" w14:textId="77777777" w:rsidR="00AA79F2" w:rsidRDefault="00AA79F2" w:rsidP="00AA79F2"/>
    <w:p w14:paraId="3072B8FE" w14:textId="77777777" w:rsidR="00AA79F2" w:rsidRDefault="00AA79F2" w:rsidP="00AA79F2">
      <w:r>
        <w:t>The only change is adding an editor's note stating "This solution may need to be updated for FL case based on KI updates".</w:t>
      </w:r>
    </w:p>
    <w:p w14:paraId="3C2FBE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S6-233423</w:t>
      </w:r>
      <w:r>
        <w:rPr>
          <w:color w:val="993300"/>
          <w:u w:val="single"/>
        </w:rPr>
        <w:t>.</w:t>
      </w:r>
    </w:p>
    <w:p w14:paraId="0EACAA6B" w14:textId="77777777" w:rsidR="00AA79F2" w:rsidRDefault="00AA79F2" w:rsidP="00AA79F2">
      <w:pPr>
        <w:rPr>
          <w:rFonts w:ascii="Arial" w:hAnsi="Arial" w:cs="Arial"/>
          <w:b/>
          <w:sz w:val="24"/>
        </w:rPr>
      </w:pPr>
      <w:r>
        <w:rPr>
          <w:rFonts w:ascii="Arial" w:hAnsi="Arial" w:cs="Arial"/>
          <w:b/>
          <w:color w:val="0000FF"/>
          <w:sz w:val="24"/>
        </w:rPr>
        <w:t>S6-233423</w:t>
      </w:r>
      <w:r>
        <w:rPr>
          <w:rFonts w:ascii="Arial" w:hAnsi="Arial" w:cs="Arial"/>
          <w:b/>
          <w:color w:val="0000FF"/>
          <w:sz w:val="24"/>
        </w:rPr>
        <w:tab/>
      </w:r>
      <w:r>
        <w:rPr>
          <w:rFonts w:ascii="Arial" w:hAnsi="Arial" w:cs="Arial"/>
          <w:b/>
          <w:sz w:val="24"/>
        </w:rPr>
        <w:t>Solution to KI#1 related to ML client information retrieval</w:t>
      </w:r>
    </w:p>
    <w:p w14:paraId="111283E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E5AA470" w14:textId="77777777" w:rsidR="00AA79F2" w:rsidRDefault="00AA79F2" w:rsidP="00AA79F2">
      <w:pPr>
        <w:rPr>
          <w:color w:val="808080"/>
        </w:rPr>
      </w:pPr>
      <w:r>
        <w:rPr>
          <w:color w:val="808080"/>
        </w:rPr>
        <w:t>(Replaces S6-233406)</w:t>
      </w:r>
    </w:p>
    <w:p w14:paraId="466311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96A57" w14:textId="77777777" w:rsidR="00AA79F2" w:rsidRDefault="00AA79F2" w:rsidP="00AA79F2">
      <w:pPr>
        <w:rPr>
          <w:rFonts w:ascii="Arial" w:hAnsi="Arial" w:cs="Arial"/>
          <w:b/>
          <w:sz w:val="24"/>
        </w:rPr>
      </w:pPr>
      <w:r>
        <w:rPr>
          <w:rFonts w:ascii="Arial" w:hAnsi="Arial" w:cs="Arial"/>
          <w:b/>
          <w:color w:val="0000FF"/>
          <w:sz w:val="24"/>
        </w:rPr>
        <w:t>S6-233061</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3B6185A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751A07A" w14:textId="77777777" w:rsidR="00AA79F2" w:rsidRDefault="00AA79F2" w:rsidP="00AA79F2">
      <w:pPr>
        <w:rPr>
          <w:rFonts w:ascii="Arial" w:hAnsi="Arial" w:cs="Arial"/>
          <w:b/>
        </w:rPr>
      </w:pPr>
      <w:r>
        <w:rPr>
          <w:rFonts w:ascii="Arial" w:hAnsi="Arial" w:cs="Arial"/>
          <w:b/>
        </w:rPr>
        <w:t xml:space="preserve">Abstract: </w:t>
      </w:r>
    </w:p>
    <w:p w14:paraId="01863A5F" w14:textId="77777777" w:rsidR="00AA79F2" w:rsidRDefault="00AA79F2" w:rsidP="00AA79F2">
      <w:r>
        <w:t>This pCR proposes a new solution for Key Issue#1 described in S6-233055 for FS_AIMLAPP.</w:t>
      </w:r>
    </w:p>
    <w:p w14:paraId="1579FE05" w14:textId="77777777" w:rsidR="00AA79F2" w:rsidRDefault="00AA79F2" w:rsidP="00AA79F2">
      <w:pPr>
        <w:rPr>
          <w:rFonts w:ascii="Arial" w:hAnsi="Arial" w:cs="Arial"/>
          <w:b/>
        </w:rPr>
      </w:pPr>
      <w:r>
        <w:rPr>
          <w:rFonts w:ascii="Arial" w:hAnsi="Arial" w:cs="Arial"/>
          <w:b/>
        </w:rPr>
        <w:t xml:space="preserve">Discussion: </w:t>
      </w:r>
    </w:p>
    <w:p w14:paraId="0412BF71" w14:textId="77777777" w:rsidR="00AA79F2" w:rsidRDefault="00AA79F2" w:rsidP="00AA79F2">
      <w:r>
        <w:t>Ericsson presented the contribution.</w:t>
      </w:r>
    </w:p>
    <w:p w14:paraId="5E4704D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S6-233326</w:t>
      </w:r>
      <w:r>
        <w:rPr>
          <w:color w:val="993300"/>
          <w:u w:val="single"/>
        </w:rPr>
        <w:t>.</w:t>
      </w:r>
    </w:p>
    <w:p w14:paraId="65908EF1" w14:textId="77777777" w:rsidR="00AA79F2" w:rsidRDefault="00AA79F2" w:rsidP="00AA79F2">
      <w:pPr>
        <w:rPr>
          <w:rFonts w:ascii="Arial" w:hAnsi="Arial" w:cs="Arial"/>
          <w:b/>
          <w:sz w:val="24"/>
        </w:rPr>
      </w:pPr>
      <w:r>
        <w:rPr>
          <w:rFonts w:ascii="Arial" w:hAnsi="Arial" w:cs="Arial"/>
          <w:b/>
          <w:color w:val="0000FF"/>
          <w:sz w:val="24"/>
        </w:rPr>
        <w:t>S6-233326</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75C8A0F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CD3453F" w14:textId="77777777" w:rsidR="00AA79F2" w:rsidRDefault="00AA79F2" w:rsidP="00AA79F2">
      <w:pPr>
        <w:rPr>
          <w:color w:val="808080"/>
        </w:rPr>
      </w:pPr>
      <w:r>
        <w:rPr>
          <w:color w:val="808080"/>
        </w:rPr>
        <w:t>(Replaces S6-233061)</w:t>
      </w:r>
    </w:p>
    <w:p w14:paraId="401459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S6-233381</w:t>
      </w:r>
      <w:r>
        <w:rPr>
          <w:color w:val="993300"/>
          <w:u w:val="single"/>
        </w:rPr>
        <w:t>.</w:t>
      </w:r>
    </w:p>
    <w:p w14:paraId="67CAC358" w14:textId="77777777" w:rsidR="00AA79F2" w:rsidRDefault="00AA79F2" w:rsidP="00AA79F2">
      <w:pPr>
        <w:rPr>
          <w:rFonts w:ascii="Arial" w:hAnsi="Arial" w:cs="Arial"/>
          <w:b/>
          <w:sz w:val="24"/>
        </w:rPr>
      </w:pPr>
      <w:r>
        <w:rPr>
          <w:rFonts w:ascii="Arial" w:hAnsi="Arial" w:cs="Arial"/>
          <w:b/>
          <w:color w:val="0000FF"/>
          <w:sz w:val="24"/>
        </w:rPr>
        <w:t>S6-233381</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68B4F68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162D15F" w14:textId="77777777" w:rsidR="00AA79F2" w:rsidRDefault="00AA79F2" w:rsidP="00AA79F2">
      <w:pPr>
        <w:rPr>
          <w:color w:val="808080"/>
        </w:rPr>
      </w:pPr>
      <w:r>
        <w:rPr>
          <w:color w:val="808080"/>
        </w:rPr>
        <w:t>(Replaces S6-233326)</w:t>
      </w:r>
    </w:p>
    <w:p w14:paraId="4706D6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S6-233405</w:t>
      </w:r>
      <w:r>
        <w:rPr>
          <w:color w:val="993300"/>
          <w:u w:val="single"/>
        </w:rPr>
        <w:t>.</w:t>
      </w:r>
    </w:p>
    <w:p w14:paraId="6C673272" w14:textId="77777777" w:rsidR="00AA79F2" w:rsidRDefault="00AA79F2" w:rsidP="00AA79F2">
      <w:pPr>
        <w:rPr>
          <w:rFonts w:ascii="Arial" w:hAnsi="Arial" w:cs="Arial"/>
          <w:b/>
          <w:sz w:val="24"/>
        </w:rPr>
      </w:pPr>
      <w:r>
        <w:rPr>
          <w:rFonts w:ascii="Arial" w:hAnsi="Arial" w:cs="Arial"/>
          <w:b/>
          <w:color w:val="0000FF"/>
          <w:sz w:val="24"/>
        </w:rPr>
        <w:t>S6-233405</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4E07252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329AFE0" w14:textId="77777777" w:rsidR="00AA79F2" w:rsidRDefault="00AA79F2" w:rsidP="00AA79F2">
      <w:pPr>
        <w:rPr>
          <w:color w:val="808080"/>
        </w:rPr>
      </w:pPr>
      <w:r>
        <w:rPr>
          <w:color w:val="808080"/>
        </w:rPr>
        <w:t>(Replaces S6-233381)</w:t>
      </w:r>
    </w:p>
    <w:p w14:paraId="714CE243" w14:textId="77777777" w:rsidR="00AA79F2" w:rsidRDefault="00AA79F2" w:rsidP="00AA79F2">
      <w:pPr>
        <w:rPr>
          <w:rFonts w:ascii="Arial" w:hAnsi="Arial" w:cs="Arial"/>
          <w:b/>
        </w:rPr>
      </w:pPr>
      <w:r>
        <w:rPr>
          <w:rFonts w:ascii="Arial" w:hAnsi="Arial" w:cs="Arial"/>
          <w:b/>
        </w:rPr>
        <w:t xml:space="preserve">Discussion: </w:t>
      </w:r>
    </w:p>
    <w:p w14:paraId="2D9125E5" w14:textId="77777777" w:rsidR="00AA79F2" w:rsidRDefault="00AA79F2" w:rsidP="00AA79F2">
      <w:r>
        <w:t>The only change is adding an editor's note stating "This solution may need to be updated for FL case based on KI updates".</w:t>
      </w:r>
    </w:p>
    <w:p w14:paraId="34678ED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S6-233424</w:t>
      </w:r>
      <w:r>
        <w:rPr>
          <w:color w:val="993300"/>
          <w:u w:val="single"/>
        </w:rPr>
        <w:t>.</w:t>
      </w:r>
    </w:p>
    <w:p w14:paraId="03DFC758" w14:textId="77777777" w:rsidR="00AA79F2" w:rsidRDefault="00AA79F2" w:rsidP="00AA79F2">
      <w:pPr>
        <w:rPr>
          <w:rFonts w:ascii="Arial" w:hAnsi="Arial" w:cs="Arial"/>
          <w:b/>
          <w:sz w:val="24"/>
        </w:rPr>
      </w:pPr>
      <w:r>
        <w:rPr>
          <w:rFonts w:ascii="Arial" w:hAnsi="Arial" w:cs="Arial"/>
          <w:b/>
          <w:color w:val="0000FF"/>
          <w:sz w:val="24"/>
        </w:rPr>
        <w:t>S6-233424</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3AEF2A6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43A6413" w14:textId="77777777" w:rsidR="00AA79F2" w:rsidRDefault="00AA79F2" w:rsidP="00AA79F2">
      <w:pPr>
        <w:rPr>
          <w:color w:val="808080"/>
        </w:rPr>
      </w:pPr>
      <w:r>
        <w:rPr>
          <w:color w:val="808080"/>
        </w:rPr>
        <w:t>(Replaces S6-233405)</w:t>
      </w:r>
    </w:p>
    <w:p w14:paraId="4F1DD84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F48E1" w14:textId="77777777" w:rsidR="00AA79F2" w:rsidRDefault="00AA79F2" w:rsidP="00AA79F2">
      <w:pPr>
        <w:pStyle w:val="Heading2"/>
      </w:pPr>
      <w:bookmarkStart w:id="59" w:name="_Toc148392867"/>
      <w:r>
        <w:t>9</w:t>
      </w:r>
      <w:r>
        <w:tab/>
        <w:t>Rel-19 Work Items</w:t>
      </w:r>
      <w:bookmarkEnd w:id="59"/>
    </w:p>
    <w:p w14:paraId="4A9BA9D8" w14:textId="77777777" w:rsidR="00AA79F2" w:rsidRDefault="00AA79F2" w:rsidP="00AA79F2">
      <w:pPr>
        <w:pStyle w:val="Heading3"/>
      </w:pPr>
      <w:bookmarkStart w:id="60" w:name="_Toc148392868"/>
      <w:r>
        <w:t>9.1</w:t>
      </w:r>
      <w:r>
        <w:tab/>
      </w:r>
      <w:proofErr w:type="spellStart"/>
      <w:r>
        <w:t>enhMC</w:t>
      </w:r>
      <w:proofErr w:type="spellEnd"/>
      <w:r>
        <w:t xml:space="preserve"> - Enhanced Mission Critical Architecture for Rel-19</w:t>
      </w:r>
      <w:bookmarkEnd w:id="60"/>
    </w:p>
    <w:p w14:paraId="50CF8F98" w14:textId="77777777" w:rsidR="00AA79F2" w:rsidRDefault="00AA79F2" w:rsidP="00AA79F2">
      <w:pPr>
        <w:rPr>
          <w:rFonts w:ascii="Arial" w:hAnsi="Arial" w:cs="Arial"/>
          <w:b/>
          <w:sz w:val="24"/>
        </w:rPr>
      </w:pPr>
      <w:r>
        <w:rPr>
          <w:rFonts w:ascii="Arial" w:hAnsi="Arial" w:cs="Arial"/>
          <w:b/>
          <w:color w:val="0000FF"/>
          <w:sz w:val="24"/>
        </w:rPr>
        <w:t>S6-232862</w:t>
      </w:r>
      <w:r>
        <w:rPr>
          <w:rFonts w:ascii="Arial" w:hAnsi="Arial" w:cs="Arial"/>
          <w:b/>
          <w:color w:val="0000FF"/>
          <w:sz w:val="24"/>
        </w:rPr>
        <w:tab/>
      </w:r>
      <w:r>
        <w:rPr>
          <w:rFonts w:ascii="Arial" w:hAnsi="Arial" w:cs="Arial"/>
          <w:b/>
          <w:sz w:val="24"/>
        </w:rPr>
        <w:t>Migration Issue</w:t>
      </w:r>
    </w:p>
    <w:p w14:paraId="45C4A9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CR-0428  Cat: C (Rel-19)</w:t>
      </w:r>
      <w:r>
        <w:rPr>
          <w:i/>
        </w:rPr>
        <w:br/>
      </w:r>
      <w:r>
        <w:rPr>
          <w:i/>
        </w:rPr>
        <w:br/>
      </w:r>
      <w:r>
        <w:rPr>
          <w:i/>
        </w:rPr>
        <w:tab/>
      </w:r>
      <w:r>
        <w:rPr>
          <w:i/>
        </w:rPr>
        <w:tab/>
      </w:r>
      <w:r>
        <w:rPr>
          <w:i/>
        </w:rPr>
        <w:tab/>
      </w:r>
      <w:r>
        <w:rPr>
          <w:i/>
        </w:rPr>
        <w:tab/>
      </w:r>
      <w:r>
        <w:rPr>
          <w:i/>
        </w:rPr>
        <w:tab/>
        <w:t>Source: BDBOS</w:t>
      </w:r>
    </w:p>
    <w:p w14:paraId="2495B0E9" w14:textId="77777777" w:rsidR="00AA79F2" w:rsidRDefault="00AA79F2" w:rsidP="00AA79F2">
      <w:pPr>
        <w:rPr>
          <w:rFonts w:ascii="Arial" w:hAnsi="Arial" w:cs="Arial"/>
          <w:b/>
        </w:rPr>
      </w:pPr>
      <w:r>
        <w:rPr>
          <w:rFonts w:ascii="Arial" w:hAnsi="Arial" w:cs="Arial"/>
          <w:b/>
        </w:rPr>
        <w:t xml:space="preserve">Abstract: </w:t>
      </w:r>
    </w:p>
    <w:p w14:paraId="1DB0B10A" w14:textId="77777777" w:rsidR="00AA79F2" w:rsidRDefault="00AA79F2" w:rsidP="00AA79F2">
      <w:r>
        <w:t>The state of an MC service user in a partner MC system needs to be defined, in case of an error condition.</w:t>
      </w:r>
    </w:p>
    <w:p w14:paraId="1E8490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S6-233120</w:t>
      </w:r>
      <w:r>
        <w:rPr>
          <w:color w:val="993300"/>
          <w:u w:val="single"/>
        </w:rPr>
        <w:t>.</w:t>
      </w:r>
    </w:p>
    <w:p w14:paraId="5EAEC743" w14:textId="77777777" w:rsidR="00AA79F2" w:rsidRDefault="00AA79F2" w:rsidP="00AA79F2">
      <w:pPr>
        <w:rPr>
          <w:rFonts w:ascii="Arial" w:hAnsi="Arial" w:cs="Arial"/>
          <w:b/>
          <w:sz w:val="24"/>
        </w:rPr>
      </w:pPr>
      <w:r>
        <w:rPr>
          <w:rFonts w:ascii="Arial" w:hAnsi="Arial" w:cs="Arial"/>
          <w:b/>
          <w:color w:val="0000FF"/>
          <w:sz w:val="24"/>
        </w:rPr>
        <w:t>S6-233120</w:t>
      </w:r>
      <w:r>
        <w:rPr>
          <w:rFonts w:ascii="Arial" w:hAnsi="Arial" w:cs="Arial"/>
          <w:b/>
          <w:color w:val="0000FF"/>
          <w:sz w:val="24"/>
        </w:rPr>
        <w:tab/>
      </w:r>
      <w:r>
        <w:rPr>
          <w:rFonts w:ascii="Arial" w:hAnsi="Arial" w:cs="Arial"/>
          <w:b/>
          <w:sz w:val="24"/>
        </w:rPr>
        <w:t>Migration Issue</w:t>
      </w:r>
    </w:p>
    <w:p w14:paraId="721F38B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CR-0428  rev 1 Cat: C (Rel-19)</w:t>
      </w:r>
      <w:r>
        <w:rPr>
          <w:i/>
        </w:rPr>
        <w:br/>
      </w:r>
      <w:r>
        <w:rPr>
          <w:i/>
        </w:rPr>
        <w:br/>
      </w:r>
      <w:r>
        <w:rPr>
          <w:i/>
        </w:rPr>
        <w:tab/>
      </w:r>
      <w:r>
        <w:rPr>
          <w:i/>
        </w:rPr>
        <w:tab/>
      </w:r>
      <w:r>
        <w:rPr>
          <w:i/>
        </w:rPr>
        <w:tab/>
      </w:r>
      <w:r>
        <w:rPr>
          <w:i/>
        </w:rPr>
        <w:tab/>
      </w:r>
      <w:r>
        <w:rPr>
          <w:i/>
        </w:rPr>
        <w:tab/>
        <w:t>Source: BDBOS</w:t>
      </w:r>
    </w:p>
    <w:p w14:paraId="32CED8F6" w14:textId="77777777" w:rsidR="00AA79F2" w:rsidRDefault="00AA79F2" w:rsidP="00AA79F2">
      <w:pPr>
        <w:rPr>
          <w:color w:val="808080"/>
        </w:rPr>
      </w:pPr>
      <w:r>
        <w:rPr>
          <w:color w:val="808080"/>
        </w:rPr>
        <w:t>(Replaces S6-232862)</w:t>
      </w:r>
    </w:p>
    <w:p w14:paraId="446616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6DC120" w14:textId="77777777" w:rsidR="00AA79F2" w:rsidRDefault="00AA79F2" w:rsidP="00AA79F2">
      <w:pPr>
        <w:rPr>
          <w:rFonts w:ascii="Arial" w:hAnsi="Arial" w:cs="Arial"/>
          <w:b/>
          <w:sz w:val="24"/>
        </w:rPr>
      </w:pPr>
      <w:r>
        <w:rPr>
          <w:rFonts w:ascii="Arial" w:hAnsi="Arial" w:cs="Arial"/>
          <w:b/>
          <w:color w:val="0000FF"/>
          <w:sz w:val="24"/>
        </w:rPr>
        <w:t>S6-232863</w:t>
      </w:r>
      <w:r>
        <w:rPr>
          <w:rFonts w:ascii="Arial" w:hAnsi="Arial" w:cs="Arial"/>
          <w:b/>
          <w:color w:val="0000FF"/>
          <w:sz w:val="24"/>
        </w:rPr>
        <w:tab/>
      </w:r>
      <w:r>
        <w:rPr>
          <w:rFonts w:ascii="Arial" w:hAnsi="Arial" w:cs="Arial"/>
          <w:b/>
          <w:sz w:val="24"/>
        </w:rPr>
        <w:t>Migration issue</w:t>
      </w:r>
    </w:p>
    <w:p w14:paraId="5C969701"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182BEBEA" w14:textId="77777777" w:rsidR="00AA79F2" w:rsidRDefault="00AA79F2" w:rsidP="00AA79F2">
      <w:pPr>
        <w:rPr>
          <w:rFonts w:ascii="Arial" w:hAnsi="Arial" w:cs="Arial"/>
          <w:b/>
        </w:rPr>
      </w:pPr>
      <w:r>
        <w:rPr>
          <w:rFonts w:ascii="Arial" w:hAnsi="Arial" w:cs="Arial"/>
          <w:b/>
        </w:rPr>
        <w:t xml:space="preserve">Abstract: </w:t>
      </w:r>
    </w:p>
    <w:p w14:paraId="68062EB8" w14:textId="77777777" w:rsidR="00AA79F2" w:rsidRDefault="00AA79F2" w:rsidP="00AA79F2">
      <w:r>
        <w:t>The state of an MC service user in a partner MC system needs to be defined, in case of an error condition.</w:t>
      </w:r>
    </w:p>
    <w:p w14:paraId="503B4A5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F00D6" w14:textId="77777777" w:rsidR="00AA79F2" w:rsidRDefault="00AA79F2" w:rsidP="00AA79F2">
      <w:pPr>
        <w:rPr>
          <w:rFonts w:ascii="Arial" w:hAnsi="Arial" w:cs="Arial"/>
          <w:b/>
          <w:sz w:val="24"/>
        </w:rPr>
      </w:pPr>
      <w:r>
        <w:rPr>
          <w:rFonts w:ascii="Arial" w:hAnsi="Arial" w:cs="Arial"/>
          <w:b/>
          <w:color w:val="0000FF"/>
          <w:sz w:val="24"/>
        </w:rPr>
        <w:t>S6-232918</w:t>
      </w:r>
      <w:r>
        <w:rPr>
          <w:rFonts w:ascii="Arial" w:hAnsi="Arial" w:cs="Arial"/>
          <w:b/>
          <w:color w:val="0000FF"/>
          <w:sz w:val="24"/>
        </w:rPr>
        <w:tab/>
      </w:r>
      <w:r>
        <w:rPr>
          <w:rFonts w:ascii="Arial" w:hAnsi="Arial" w:cs="Arial"/>
          <w:b/>
          <w:sz w:val="24"/>
        </w:rPr>
        <w:t>Update resources management procedures</w:t>
      </w:r>
    </w:p>
    <w:p w14:paraId="27EFCB7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CR-0108  Cat: D (Rel-19)</w:t>
      </w:r>
      <w:r>
        <w:rPr>
          <w:i/>
        </w:rPr>
        <w:br/>
      </w:r>
      <w:r>
        <w:rPr>
          <w:i/>
        </w:rPr>
        <w:br/>
      </w:r>
      <w:r>
        <w:rPr>
          <w:i/>
        </w:rPr>
        <w:tab/>
      </w:r>
      <w:r>
        <w:rPr>
          <w:i/>
        </w:rPr>
        <w:tab/>
      </w:r>
      <w:r>
        <w:rPr>
          <w:i/>
        </w:rPr>
        <w:tab/>
      </w:r>
      <w:r>
        <w:rPr>
          <w:i/>
        </w:rPr>
        <w:tab/>
      </w:r>
      <w:r>
        <w:rPr>
          <w:i/>
        </w:rPr>
        <w:tab/>
        <w:t>Source: Ericsson</w:t>
      </w:r>
    </w:p>
    <w:p w14:paraId="355C5C48" w14:textId="77777777" w:rsidR="00AA79F2" w:rsidRDefault="00AA79F2" w:rsidP="00AA79F2">
      <w:pPr>
        <w:rPr>
          <w:rFonts w:ascii="Arial" w:hAnsi="Arial" w:cs="Arial"/>
          <w:b/>
        </w:rPr>
      </w:pPr>
      <w:r>
        <w:rPr>
          <w:rFonts w:ascii="Arial" w:hAnsi="Arial" w:cs="Arial"/>
          <w:b/>
        </w:rPr>
        <w:t xml:space="preserve">Discussion: </w:t>
      </w:r>
    </w:p>
    <w:p w14:paraId="334D12C5" w14:textId="77777777" w:rsidR="00AA79F2" w:rsidRDefault="00AA79F2" w:rsidP="00AA79F2"/>
    <w:p w14:paraId="2ED5D686" w14:textId="77777777" w:rsidR="00AA79F2" w:rsidRDefault="00AA79F2" w:rsidP="00AA79F2">
      <w:r>
        <w:t>The only change is to change category from "</w:t>
      </w:r>
      <w:proofErr w:type="spellStart"/>
      <w:r>
        <w:t>D"to</w:t>
      </w:r>
      <w:proofErr w:type="spellEnd"/>
      <w:r>
        <w:t xml:space="preserve"> "F".</w:t>
      </w:r>
    </w:p>
    <w:p w14:paraId="5C93AD0B"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S6-233121</w:t>
      </w:r>
      <w:r>
        <w:rPr>
          <w:color w:val="993300"/>
          <w:u w:val="single"/>
        </w:rPr>
        <w:t>.</w:t>
      </w:r>
    </w:p>
    <w:p w14:paraId="28625B16" w14:textId="77777777" w:rsidR="00AA79F2" w:rsidRDefault="00AA79F2" w:rsidP="00AA79F2">
      <w:pPr>
        <w:rPr>
          <w:rFonts w:ascii="Arial" w:hAnsi="Arial" w:cs="Arial"/>
          <w:b/>
          <w:sz w:val="24"/>
        </w:rPr>
      </w:pPr>
      <w:r>
        <w:rPr>
          <w:rFonts w:ascii="Arial" w:hAnsi="Arial" w:cs="Arial"/>
          <w:b/>
          <w:color w:val="0000FF"/>
          <w:sz w:val="24"/>
        </w:rPr>
        <w:t>S6-233121</w:t>
      </w:r>
      <w:r>
        <w:rPr>
          <w:rFonts w:ascii="Arial" w:hAnsi="Arial" w:cs="Arial"/>
          <w:b/>
          <w:color w:val="0000FF"/>
          <w:sz w:val="24"/>
        </w:rPr>
        <w:tab/>
      </w:r>
      <w:r>
        <w:rPr>
          <w:rFonts w:ascii="Arial" w:hAnsi="Arial" w:cs="Arial"/>
          <w:b/>
          <w:sz w:val="24"/>
        </w:rPr>
        <w:t>Update resources management procedures</w:t>
      </w:r>
    </w:p>
    <w:p w14:paraId="604D178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CR-0108  rev 1 Cat: D (Rel-19)</w:t>
      </w:r>
      <w:r>
        <w:rPr>
          <w:i/>
        </w:rPr>
        <w:br/>
      </w:r>
      <w:r>
        <w:rPr>
          <w:i/>
        </w:rPr>
        <w:br/>
      </w:r>
      <w:r>
        <w:rPr>
          <w:i/>
        </w:rPr>
        <w:tab/>
      </w:r>
      <w:r>
        <w:rPr>
          <w:i/>
        </w:rPr>
        <w:tab/>
      </w:r>
      <w:r>
        <w:rPr>
          <w:i/>
        </w:rPr>
        <w:tab/>
      </w:r>
      <w:r>
        <w:rPr>
          <w:i/>
        </w:rPr>
        <w:tab/>
      </w:r>
      <w:r>
        <w:rPr>
          <w:i/>
        </w:rPr>
        <w:tab/>
        <w:t>Source: Ericsson</w:t>
      </w:r>
    </w:p>
    <w:p w14:paraId="088CB39F" w14:textId="77777777" w:rsidR="00AA79F2" w:rsidRDefault="00AA79F2" w:rsidP="00AA79F2">
      <w:pPr>
        <w:rPr>
          <w:color w:val="808080"/>
        </w:rPr>
      </w:pPr>
      <w:r>
        <w:rPr>
          <w:color w:val="808080"/>
        </w:rPr>
        <w:t>(Replaces S6-232918)</w:t>
      </w:r>
    </w:p>
    <w:p w14:paraId="18D38D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2C7C" w14:textId="77777777" w:rsidR="00AA79F2" w:rsidRDefault="00AA79F2" w:rsidP="00AA79F2">
      <w:pPr>
        <w:rPr>
          <w:rFonts w:ascii="Arial" w:hAnsi="Arial" w:cs="Arial"/>
          <w:b/>
          <w:sz w:val="24"/>
        </w:rPr>
      </w:pPr>
      <w:r>
        <w:rPr>
          <w:rFonts w:ascii="Arial" w:hAnsi="Arial" w:cs="Arial"/>
          <w:b/>
          <w:color w:val="0000FF"/>
          <w:sz w:val="24"/>
        </w:rPr>
        <w:t>S6-232919</w:t>
      </w:r>
      <w:r>
        <w:rPr>
          <w:rFonts w:ascii="Arial" w:hAnsi="Arial" w:cs="Arial"/>
          <w:b/>
          <w:color w:val="0000FF"/>
          <w:sz w:val="24"/>
        </w:rPr>
        <w:tab/>
      </w:r>
      <w:r>
        <w:rPr>
          <w:rFonts w:ascii="Arial" w:hAnsi="Arial" w:cs="Arial"/>
          <w:b/>
          <w:sz w:val="24"/>
        </w:rPr>
        <w:t>Including clarification related to the IE of resources management</w:t>
      </w:r>
    </w:p>
    <w:p w14:paraId="2D15325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CR-0109  Cat: D (Rel-19)</w:t>
      </w:r>
      <w:r>
        <w:rPr>
          <w:i/>
        </w:rPr>
        <w:br/>
      </w:r>
      <w:r>
        <w:rPr>
          <w:i/>
        </w:rPr>
        <w:br/>
      </w:r>
      <w:r>
        <w:rPr>
          <w:i/>
        </w:rPr>
        <w:tab/>
      </w:r>
      <w:r>
        <w:rPr>
          <w:i/>
        </w:rPr>
        <w:tab/>
      </w:r>
      <w:r>
        <w:rPr>
          <w:i/>
        </w:rPr>
        <w:tab/>
      </w:r>
      <w:r>
        <w:rPr>
          <w:i/>
        </w:rPr>
        <w:tab/>
      </w:r>
      <w:r>
        <w:rPr>
          <w:i/>
        </w:rPr>
        <w:tab/>
        <w:t>Source: Ericsson</w:t>
      </w:r>
    </w:p>
    <w:p w14:paraId="213819C8" w14:textId="77777777" w:rsidR="00AA79F2" w:rsidRDefault="00AA79F2" w:rsidP="00AA79F2">
      <w:pPr>
        <w:rPr>
          <w:rFonts w:ascii="Arial" w:hAnsi="Arial" w:cs="Arial"/>
          <w:b/>
        </w:rPr>
      </w:pPr>
      <w:r>
        <w:rPr>
          <w:rFonts w:ascii="Arial" w:hAnsi="Arial" w:cs="Arial"/>
          <w:b/>
        </w:rPr>
        <w:t xml:space="preserve">Discussion: </w:t>
      </w:r>
    </w:p>
    <w:p w14:paraId="0041C4A8" w14:textId="77777777" w:rsidR="00AA79F2" w:rsidRDefault="00AA79F2" w:rsidP="00AA79F2">
      <w:r>
        <w:t>The only changes are to:</w:t>
      </w:r>
    </w:p>
    <w:p w14:paraId="762220F1" w14:textId="77777777" w:rsidR="00AA79F2" w:rsidRDefault="00AA79F2" w:rsidP="00AA79F2">
      <w:r>
        <w:t xml:space="preserve"> - changing category "D" to "F",</w:t>
      </w:r>
    </w:p>
    <w:p w14:paraId="1656BB6F" w14:textId="77777777" w:rsidR="00AA79F2" w:rsidRDefault="00AA79F2" w:rsidP="00AA79F2">
      <w:r>
        <w:t xml:space="preserve"> - correcting “in in” to read “in” and </w:t>
      </w:r>
    </w:p>
    <w:p w14:paraId="1861592F" w14:textId="77777777" w:rsidR="00AA79F2" w:rsidRDefault="00AA79F2" w:rsidP="00AA79F2">
      <w:r>
        <w:t xml:space="preserve"> - correcting “resources” to read “resource”.</w:t>
      </w:r>
    </w:p>
    <w:p w14:paraId="69A71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S6-233122</w:t>
      </w:r>
      <w:r>
        <w:rPr>
          <w:color w:val="993300"/>
          <w:u w:val="single"/>
        </w:rPr>
        <w:t>.</w:t>
      </w:r>
    </w:p>
    <w:p w14:paraId="4AC26D17" w14:textId="77777777" w:rsidR="00AA79F2" w:rsidRDefault="00AA79F2" w:rsidP="00AA79F2">
      <w:pPr>
        <w:rPr>
          <w:rFonts w:ascii="Arial" w:hAnsi="Arial" w:cs="Arial"/>
          <w:b/>
          <w:sz w:val="24"/>
        </w:rPr>
      </w:pPr>
      <w:r>
        <w:rPr>
          <w:rFonts w:ascii="Arial" w:hAnsi="Arial" w:cs="Arial"/>
          <w:b/>
          <w:color w:val="0000FF"/>
          <w:sz w:val="24"/>
        </w:rPr>
        <w:t>S6-233122</w:t>
      </w:r>
      <w:r>
        <w:rPr>
          <w:rFonts w:ascii="Arial" w:hAnsi="Arial" w:cs="Arial"/>
          <w:b/>
          <w:color w:val="0000FF"/>
          <w:sz w:val="24"/>
        </w:rPr>
        <w:tab/>
      </w:r>
      <w:r>
        <w:rPr>
          <w:rFonts w:ascii="Arial" w:hAnsi="Arial" w:cs="Arial"/>
          <w:b/>
          <w:sz w:val="24"/>
        </w:rPr>
        <w:t>Including clarification related to the IE of resources management</w:t>
      </w:r>
    </w:p>
    <w:p w14:paraId="1FDFF2C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CR-0109  rev 1 Cat: D (Rel-19)</w:t>
      </w:r>
      <w:r>
        <w:rPr>
          <w:i/>
        </w:rPr>
        <w:br/>
      </w:r>
      <w:r>
        <w:rPr>
          <w:i/>
        </w:rPr>
        <w:br/>
      </w:r>
      <w:r>
        <w:rPr>
          <w:i/>
        </w:rPr>
        <w:tab/>
      </w:r>
      <w:r>
        <w:rPr>
          <w:i/>
        </w:rPr>
        <w:tab/>
      </w:r>
      <w:r>
        <w:rPr>
          <w:i/>
        </w:rPr>
        <w:tab/>
      </w:r>
      <w:r>
        <w:rPr>
          <w:i/>
        </w:rPr>
        <w:tab/>
      </w:r>
      <w:r>
        <w:rPr>
          <w:i/>
        </w:rPr>
        <w:tab/>
        <w:t>Source: Ericsson</w:t>
      </w:r>
    </w:p>
    <w:p w14:paraId="6D70C96D" w14:textId="77777777" w:rsidR="00AA79F2" w:rsidRDefault="00AA79F2" w:rsidP="00AA79F2">
      <w:pPr>
        <w:rPr>
          <w:color w:val="808080"/>
        </w:rPr>
      </w:pPr>
      <w:r>
        <w:rPr>
          <w:color w:val="808080"/>
        </w:rPr>
        <w:t>(Replaces S6-232919)</w:t>
      </w:r>
    </w:p>
    <w:p w14:paraId="1AEC495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67A6D" w14:textId="77777777" w:rsidR="00AA79F2" w:rsidRDefault="00AA79F2" w:rsidP="00AA79F2">
      <w:pPr>
        <w:rPr>
          <w:rFonts w:ascii="Arial" w:hAnsi="Arial" w:cs="Arial"/>
          <w:b/>
          <w:sz w:val="24"/>
        </w:rPr>
      </w:pPr>
      <w:r>
        <w:rPr>
          <w:rFonts w:ascii="Arial" w:hAnsi="Arial" w:cs="Arial"/>
          <w:b/>
          <w:color w:val="0000FF"/>
          <w:sz w:val="24"/>
        </w:rPr>
        <w:t>S6-232938</w:t>
      </w:r>
      <w:r>
        <w:rPr>
          <w:rFonts w:ascii="Arial" w:hAnsi="Arial" w:cs="Arial"/>
          <w:b/>
          <w:color w:val="0000FF"/>
          <w:sz w:val="24"/>
        </w:rPr>
        <w:tab/>
      </w:r>
      <w:r>
        <w:rPr>
          <w:rFonts w:ascii="Arial" w:hAnsi="Arial" w:cs="Arial"/>
          <w:b/>
          <w:sz w:val="24"/>
        </w:rPr>
        <w:t>Adding priority to MCVideo communication setup</w:t>
      </w:r>
    </w:p>
    <w:p w14:paraId="5A53900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CR-0196  Cat: D (Rel-19)</w:t>
      </w:r>
      <w:r>
        <w:rPr>
          <w:i/>
        </w:rPr>
        <w:br/>
      </w:r>
      <w:r>
        <w:rPr>
          <w:i/>
        </w:rPr>
        <w:br/>
      </w:r>
      <w:r>
        <w:rPr>
          <w:i/>
        </w:rPr>
        <w:tab/>
      </w:r>
      <w:r>
        <w:rPr>
          <w:i/>
        </w:rPr>
        <w:tab/>
      </w:r>
      <w:r>
        <w:rPr>
          <w:i/>
        </w:rPr>
        <w:tab/>
      </w:r>
      <w:r>
        <w:rPr>
          <w:i/>
        </w:rPr>
        <w:tab/>
      </w:r>
      <w:r>
        <w:rPr>
          <w:i/>
        </w:rPr>
        <w:tab/>
        <w:t>Source: Ericsson</w:t>
      </w:r>
    </w:p>
    <w:p w14:paraId="52C9FE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D463C" w14:textId="77777777" w:rsidR="00AA79F2" w:rsidRDefault="00AA79F2" w:rsidP="00AA79F2">
      <w:pPr>
        <w:rPr>
          <w:rFonts w:ascii="Arial" w:hAnsi="Arial" w:cs="Arial"/>
          <w:b/>
          <w:sz w:val="24"/>
        </w:rPr>
      </w:pPr>
      <w:r>
        <w:rPr>
          <w:rFonts w:ascii="Arial" w:hAnsi="Arial" w:cs="Arial"/>
          <w:b/>
          <w:color w:val="0000FF"/>
          <w:sz w:val="24"/>
        </w:rPr>
        <w:t>S6-232939</w:t>
      </w:r>
      <w:r>
        <w:rPr>
          <w:rFonts w:ascii="Arial" w:hAnsi="Arial" w:cs="Arial"/>
          <w:b/>
          <w:color w:val="0000FF"/>
          <w:sz w:val="24"/>
        </w:rPr>
        <w:tab/>
      </w:r>
      <w:r>
        <w:rPr>
          <w:rFonts w:ascii="Arial" w:hAnsi="Arial" w:cs="Arial"/>
          <w:b/>
          <w:sz w:val="24"/>
        </w:rPr>
        <w:t>Adding priority to MCData communication setup</w:t>
      </w:r>
    </w:p>
    <w:p w14:paraId="25EC2E1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CR-0329  Cat: D (Rel-19)</w:t>
      </w:r>
      <w:r>
        <w:rPr>
          <w:i/>
        </w:rPr>
        <w:br/>
      </w:r>
      <w:r>
        <w:rPr>
          <w:i/>
        </w:rPr>
        <w:br/>
      </w:r>
      <w:r>
        <w:rPr>
          <w:i/>
        </w:rPr>
        <w:tab/>
      </w:r>
      <w:r>
        <w:rPr>
          <w:i/>
        </w:rPr>
        <w:tab/>
      </w:r>
      <w:r>
        <w:rPr>
          <w:i/>
        </w:rPr>
        <w:tab/>
      </w:r>
      <w:r>
        <w:rPr>
          <w:i/>
        </w:rPr>
        <w:tab/>
      </w:r>
      <w:r>
        <w:rPr>
          <w:i/>
        </w:rPr>
        <w:tab/>
        <w:t>Source: Ericsson</w:t>
      </w:r>
    </w:p>
    <w:p w14:paraId="70B1B8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FFAF2F" w14:textId="77777777" w:rsidR="00AA79F2" w:rsidRDefault="00AA79F2" w:rsidP="00AA79F2">
      <w:pPr>
        <w:rPr>
          <w:rFonts w:ascii="Arial" w:hAnsi="Arial" w:cs="Arial"/>
          <w:b/>
          <w:sz w:val="24"/>
        </w:rPr>
      </w:pPr>
      <w:r>
        <w:rPr>
          <w:rFonts w:ascii="Arial" w:hAnsi="Arial" w:cs="Arial"/>
          <w:b/>
          <w:color w:val="0000FF"/>
          <w:sz w:val="24"/>
        </w:rPr>
        <w:t>S6-232940</w:t>
      </w:r>
      <w:r>
        <w:rPr>
          <w:rFonts w:ascii="Arial" w:hAnsi="Arial" w:cs="Arial"/>
          <w:b/>
          <w:color w:val="0000FF"/>
          <w:sz w:val="24"/>
        </w:rPr>
        <w:tab/>
      </w:r>
      <w:r>
        <w:rPr>
          <w:rFonts w:ascii="Arial" w:hAnsi="Arial" w:cs="Arial"/>
          <w:b/>
          <w:sz w:val="24"/>
        </w:rPr>
        <w:t>Adding priority to MCPTT communication setup</w:t>
      </w:r>
    </w:p>
    <w:p w14:paraId="27F090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CR-0375  Cat: D (Rel-19)</w:t>
      </w:r>
      <w:r>
        <w:rPr>
          <w:i/>
        </w:rPr>
        <w:br/>
      </w:r>
      <w:r>
        <w:rPr>
          <w:i/>
        </w:rPr>
        <w:lastRenderedPageBreak/>
        <w:br/>
      </w:r>
      <w:r>
        <w:rPr>
          <w:i/>
        </w:rPr>
        <w:tab/>
      </w:r>
      <w:r>
        <w:rPr>
          <w:i/>
        </w:rPr>
        <w:tab/>
      </w:r>
      <w:r>
        <w:rPr>
          <w:i/>
        </w:rPr>
        <w:tab/>
      </w:r>
      <w:r>
        <w:rPr>
          <w:i/>
        </w:rPr>
        <w:tab/>
      </w:r>
      <w:r>
        <w:rPr>
          <w:i/>
        </w:rPr>
        <w:tab/>
        <w:t xml:space="preserve">Source: Ericsson </w:t>
      </w:r>
    </w:p>
    <w:p w14:paraId="52D873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15A0C" w14:textId="77777777" w:rsidR="00AA79F2" w:rsidRDefault="00AA79F2" w:rsidP="00AA79F2">
      <w:pPr>
        <w:rPr>
          <w:rFonts w:ascii="Arial" w:hAnsi="Arial" w:cs="Arial"/>
          <w:b/>
          <w:sz w:val="24"/>
        </w:rPr>
      </w:pPr>
      <w:r>
        <w:rPr>
          <w:rFonts w:ascii="Arial" w:hAnsi="Arial" w:cs="Arial"/>
          <w:b/>
          <w:color w:val="0000FF"/>
          <w:sz w:val="24"/>
        </w:rPr>
        <w:t>S6-232967</w:t>
      </w:r>
      <w:r>
        <w:rPr>
          <w:rFonts w:ascii="Arial" w:hAnsi="Arial" w:cs="Arial"/>
          <w:b/>
          <w:color w:val="0000FF"/>
          <w:sz w:val="24"/>
        </w:rPr>
        <w:tab/>
      </w:r>
      <w:r>
        <w:rPr>
          <w:rFonts w:ascii="Arial" w:hAnsi="Arial" w:cs="Arial"/>
          <w:b/>
          <w:sz w:val="24"/>
        </w:rPr>
        <w:t>Resolve regroup issue - general clause update</w:t>
      </w:r>
    </w:p>
    <w:p w14:paraId="64484EC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CR-0437  Cat: F (Rel-19)</w:t>
      </w:r>
      <w:r>
        <w:rPr>
          <w:i/>
        </w:rPr>
        <w:br/>
      </w:r>
      <w:r>
        <w:rPr>
          <w:i/>
        </w:rPr>
        <w:br/>
      </w:r>
      <w:r>
        <w:rPr>
          <w:i/>
        </w:rPr>
        <w:tab/>
      </w:r>
      <w:r>
        <w:rPr>
          <w:i/>
        </w:rPr>
        <w:tab/>
      </w:r>
      <w:r>
        <w:rPr>
          <w:i/>
        </w:rPr>
        <w:tab/>
      </w:r>
      <w:r>
        <w:rPr>
          <w:i/>
        </w:rPr>
        <w:tab/>
      </w:r>
      <w:r>
        <w:rPr>
          <w:i/>
        </w:rPr>
        <w:tab/>
        <w:t>Source: Huawei, Hisilicon</w:t>
      </w:r>
    </w:p>
    <w:p w14:paraId="45023E7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S6-233123</w:t>
      </w:r>
      <w:r>
        <w:rPr>
          <w:color w:val="993300"/>
          <w:u w:val="single"/>
        </w:rPr>
        <w:t>.</w:t>
      </w:r>
    </w:p>
    <w:p w14:paraId="022455B3" w14:textId="77777777" w:rsidR="00AA79F2" w:rsidRDefault="00AA79F2" w:rsidP="00AA79F2">
      <w:pPr>
        <w:rPr>
          <w:rFonts w:ascii="Arial" w:hAnsi="Arial" w:cs="Arial"/>
          <w:b/>
          <w:sz w:val="24"/>
        </w:rPr>
      </w:pPr>
      <w:r>
        <w:rPr>
          <w:rFonts w:ascii="Arial" w:hAnsi="Arial" w:cs="Arial"/>
          <w:b/>
          <w:color w:val="0000FF"/>
          <w:sz w:val="24"/>
        </w:rPr>
        <w:t>S6-233123</w:t>
      </w:r>
      <w:r>
        <w:rPr>
          <w:rFonts w:ascii="Arial" w:hAnsi="Arial" w:cs="Arial"/>
          <w:b/>
          <w:color w:val="0000FF"/>
          <w:sz w:val="24"/>
        </w:rPr>
        <w:tab/>
      </w:r>
      <w:r>
        <w:rPr>
          <w:rFonts w:ascii="Arial" w:hAnsi="Arial" w:cs="Arial"/>
          <w:b/>
          <w:sz w:val="24"/>
        </w:rPr>
        <w:t>Resolve regroup issue - general clause update</w:t>
      </w:r>
    </w:p>
    <w:p w14:paraId="46F8530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CR-0437  rev 1 Cat: F (Rel-19)</w:t>
      </w:r>
      <w:r>
        <w:rPr>
          <w:i/>
        </w:rPr>
        <w:br/>
      </w:r>
      <w:r>
        <w:rPr>
          <w:i/>
        </w:rPr>
        <w:br/>
      </w:r>
      <w:r>
        <w:rPr>
          <w:i/>
        </w:rPr>
        <w:tab/>
      </w:r>
      <w:r>
        <w:rPr>
          <w:i/>
        </w:rPr>
        <w:tab/>
      </w:r>
      <w:r>
        <w:rPr>
          <w:i/>
        </w:rPr>
        <w:tab/>
      </w:r>
      <w:r>
        <w:rPr>
          <w:i/>
        </w:rPr>
        <w:tab/>
      </w:r>
      <w:r>
        <w:rPr>
          <w:i/>
        </w:rPr>
        <w:tab/>
        <w:t>Source: Huawei, Hisilicon</w:t>
      </w:r>
    </w:p>
    <w:p w14:paraId="3F96D4D8" w14:textId="77777777" w:rsidR="00AA79F2" w:rsidRDefault="00AA79F2" w:rsidP="00AA79F2">
      <w:pPr>
        <w:rPr>
          <w:color w:val="808080"/>
        </w:rPr>
      </w:pPr>
      <w:r>
        <w:rPr>
          <w:color w:val="808080"/>
        </w:rPr>
        <w:t>(Replaces S6-232967)</w:t>
      </w:r>
    </w:p>
    <w:p w14:paraId="187039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7FA10" w14:textId="77777777" w:rsidR="00AA79F2" w:rsidRDefault="00AA79F2" w:rsidP="00AA79F2">
      <w:pPr>
        <w:rPr>
          <w:rFonts w:ascii="Arial" w:hAnsi="Arial" w:cs="Arial"/>
          <w:b/>
          <w:sz w:val="24"/>
        </w:rPr>
      </w:pPr>
      <w:r>
        <w:rPr>
          <w:rFonts w:ascii="Arial" w:hAnsi="Arial" w:cs="Arial"/>
          <w:b/>
          <w:color w:val="0000FF"/>
          <w:sz w:val="24"/>
        </w:rPr>
        <w:t>S6-232968</w:t>
      </w:r>
      <w:r>
        <w:rPr>
          <w:rFonts w:ascii="Arial" w:hAnsi="Arial" w:cs="Arial"/>
          <w:b/>
          <w:color w:val="0000FF"/>
          <w:sz w:val="24"/>
        </w:rPr>
        <w:tab/>
      </w:r>
      <w:r>
        <w:rPr>
          <w:rFonts w:ascii="Arial" w:hAnsi="Arial" w:cs="Arial"/>
          <w:b/>
          <w:sz w:val="24"/>
        </w:rPr>
        <w:t>Resolve regroup issue - void general clause</w:t>
      </w:r>
    </w:p>
    <w:p w14:paraId="785106B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CR-0379  Cat: F (Rel-19)</w:t>
      </w:r>
      <w:r>
        <w:rPr>
          <w:i/>
        </w:rPr>
        <w:br/>
      </w:r>
      <w:r>
        <w:rPr>
          <w:i/>
        </w:rPr>
        <w:br/>
      </w:r>
      <w:r>
        <w:rPr>
          <w:i/>
        </w:rPr>
        <w:tab/>
      </w:r>
      <w:r>
        <w:rPr>
          <w:i/>
        </w:rPr>
        <w:tab/>
      </w:r>
      <w:r>
        <w:rPr>
          <w:i/>
        </w:rPr>
        <w:tab/>
      </w:r>
      <w:r>
        <w:rPr>
          <w:i/>
        </w:rPr>
        <w:tab/>
      </w:r>
      <w:r>
        <w:rPr>
          <w:i/>
        </w:rPr>
        <w:tab/>
        <w:t>Source: Huawei, Hisilicon</w:t>
      </w:r>
    </w:p>
    <w:p w14:paraId="577B58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S6-233124</w:t>
      </w:r>
      <w:r>
        <w:rPr>
          <w:color w:val="993300"/>
          <w:u w:val="single"/>
        </w:rPr>
        <w:t>.</w:t>
      </w:r>
    </w:p>
    <w:p w14:paraId="31F44FF6" w14:textId="77777777" w:rsidR="00AA79F2" w:rsidRDefault="00AA79F2" w:rsidP="00AA79F2">
      <w:pPr>
        <w:rPr>
          <w:rFonts w:ascii="Arial" w:hAnsi="Arial" w:cs="Arial"/>
          <w:b/>
          <w:sz w:val="24"/>
        </w:rPr>
      </w:pPr>
      <w:r>
        <w:rPr>
          <w:rFonts w:ascii="Arial" w:hAnsi="Arial" w:cs="Arial"/>
          <w:b/>
          <w:color w:val="0000FF"/>
          <w:sz w:val="24"/>
        </w:rPr>
        <w:t>S6-233124</w:t>
      </w:r>
      <w:r>
        <w:rPr>
          <w:rFonts w:ascii="Arial" w:hAnsi="Arial" w:cs="Arial"/>
          <w:b/>
          <w:color w:val="0000FF"/>
          <w:sz w:val="24"/>
        </w:rPr>
        <w:tab/>
      </w:r>
      <w:r>
        <w:rPr>
          <w:rFonts w:ascii="Arial" w:hAnsi="Arial" w:cs="Arial"/>
          <w:b/>
          <w:sz w:val="24"/>
        </w:rPr>
        <w:t>Resolve regroup issue - void general clause</w:t>
      </w:r>
    </w:p>
    <w:p w14:paraId="04AC4E4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CR-0379  rev 1 Cat: F (Rel-19)</w:t>
      </w:r>
      <w:r>
        <w:rPr>
          <w:i/>
        </w:rPr>
        <w:br/>
      </w:r>
      <w:r>
        <w:rPr>
          <w:i/>
        </w:rPr>
        <w:br/>
      </w:r>
      <w:r>
        <w:rPr>
          <w:i/>
        </w:rPr>
        <w:tab/>
      </w:r>
      <w:r>
        <w:rPr>
          <w:i/>
        </w:rPr>
        <w:tab/>
      </w:r>
      <w:r>
        <w:rPr>
          <w:i/>
        </w:rPr>
        <w:tab/>
      </w:r>
      <w:r>
        <w:rPr>
          <w:i/>
        </w:rPr>
        <w:tab/>
      </w:r>
      <w:r>
        <w:rPr>
          <w:i/>
        </w:rPr>
        <w:tab/>
        <w:t>Source: Huawei, Hisilicon</w:t>
      </w:r>
    </w:p>
    <w:p w14:paraId="6143152A" w14:textId="77777777" w:rsidR="00AA79F2" w:rsidRDefault="00AA79F2" w:rsidP="00AA79F2">
      <w:pPr>
        <w:rPr>
          <w:color w:val="808080"/>
        </w:rPr>
      </w:pPr>
      <w:r>
        <w:rPr>
          <w:color w:val="808080"/>
        </w:rPr>
        <w:t>(Replaces S6-232968)</w:t>
      </w:r>
    </w:p>
    <w:p w14:paraId="658FC8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DB01" w14:textId="77777777" w:rsidR="00AA79F2" w:rsidRDefault="00AA79F2" w:rsidP="00AA79F2">
      <w:pPr>
        <w:rPr>
          <w:rFonts w:ascii="Arial" w:hAnsi="Arial" w:cs="Arial"/>
          <w:b/>
          <w:sz w:val="24"/>
        </w:rPr>
      </w:pPr>
      <w:r>
        <w:rPr>
          <w:rFonts w:ascii="Arial" w:hAnsi="Arial" w:cs="Arial"/>
          <w:b/>
          <w:color w:val="0000FF"/>
          <w:sz w:val="24"/>
        </w:rPr>
        <w:t>S6-232969</w:t>
      </w:r>
      <w:r>
        <w:rPr>
          <w:rFonts w:ascii="Arial" w:hAnsi="Arial" w:cs="Arial"/>
          <w:b/>
          <w:color w:val="0000FF"/>
          <w:sz w:val="24"/>
        </w:rPr>
        <w:tab/>
      </w:r>
      <w:r>
        <w:rPr>
          <w:rFonts w:ascii="Arial" w:hAnsi="Arial" w:cs="Arial"/>
          <w:b/>
          <w:sz w:val="24"/>
        </w:rPr>
        <w:t>Preconfigured Group Regroup formation in a single MC system alignment in 10.15.3.2.1</w:t>
      </w:r>
    </w:p>
    <w:p w14:paraId="00988A5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Cat: F (Rel-19)</w:t>
      </w:r>
      <w:r>
        <w:rPr>
          <w:i/>
        </w:rPr>
        <w:br/>
      </w:r>
      <w:r>
        <w:rPr>
          <w:i/>
        </w:rPr>
        <w:br/>
      </w:r>
      <w:r>
        <w:rPr>
          <w:i/>
        </w:rPr>
        <w:tab/>
      </w:r>
      <w:r>
        <w:rPr>
          <w:i/>
        </w:rPr>
        <w:tab/>
      </w:r>
      <w:r>
        <w:rPr>
          <w:i/>
        </w:rPr>
        <w:tab/>
      </w:r>
      <w:r>
        <w:rPr>
          <w:i/>
        </w:rPr>
        <w:tab/>
      </w:r>
      <w:r>
        <w:rPr>
          <w:i/>
        </w:rPr>
        <w:tab/>
        <w:t>Source: Huawei, Hisilicon</w:t>
      </w:r>
    </w:p>
    <w:p w14:paraId="76FFB7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S6-233125</w:t>
      </w:r>
      <w:r>
        <w:rPr>
          <w:color w:val="993300"/>
          <w:u w:val="single"/>
        </w:rPr>
        <w:t>.</w:t>
      </w:r>
    </w:p>
    <w:p w14:paraId="4B417DCF" w14:textId="77777777" w:rsidR="00AA79F2" w:rsidRDefault="00AA79F2" w:rsidP="00AA79F2">
      <w:pPr>
        <w:rPr>
          <w:rFonts w:ascii="Arial" w:hAnsi="Arial" w:cs="Arial"/>
          <w:b/>
          <w:sz w:val="24"/>
        </w:rPr>
      </w:pPr>
      <w:r>
        <w:rPr>
          <w:rFonts w:ascii="Arial" w:hAnsi="Arial" w:cs="Arial"/>
          <w:b/>
          <w:color w:val="0000FF"/>
          <w:sz w:val="24"/>
        </w:rPr>
        <w:t>S6-233125</w:t>
      </w:r>
      <w:r>
        <w:rPr>
          <w:rFonts w:ascii="Arial" w:hAnsi="Arial" w:cs="Arial"/>
          <w:b/>
          <w:color w:val="0000FF"/>
          <w:sz w:val="24"/>
        </w:rPr>
        <w:tab/>
      </w:r>
      <w:r>
        <w:rPr>
          <w:rFonts w:ascii="Arial" w:hAnsi="Arial" w:cs="Arial"/>
          <w:b/>
          <w:sz w:val="24"/>
        </w:rPr>
        <w:t>Preconfigured Group Regroup formation in a single MC system alignment in 10.15.3.2.1</w:t>
      </w:r>
    </w:p>
    <w:p w14:paraId="2A8455F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rev 1 Cat: F (Rel-19)</w:t>
      </w:r>
      <w:r>
        <w:rPr>
          <w:i/>
        </w:rPr>
        <w:br/>
      </w:r>
      <w:r>
        <w:rPr>
          <w:i/>
        </w:rPr>
        <w:br/>
      </w:r>
      <w:r>
        <w:rPr>
          <w:i/>
        </w:rPr>
        <w:tab/>
      </w:r>
      <w:r>
        <w:rPr>
          <w:i/>
        </w:rPr>
        <w:tab/>
      </w:r>
      <w:r>
        <w:rPr>
          <w:i/>
        </w:rPr>
        <w:tab/>
      </w:r>
      <w:r>
        <w:rPr>
          <w:i/>
        </w:rPr>
        <w:tab/>
      </w:r>
      <w:r>
        <w:rPr>
          <w:i/>
        </w:rPr>
        <w:tab/>
        <w:t>Source: Huawei, Hisilicon</w:t>
      </w:r>
    </w:p>
    <w:p w14:paraId="31E32140" w14:textId="77777777" w:rsidR="00AA79F2" w:rsidRDefault="00AA79F2" w:rsidP="00AA79F2">
      <w:pPr>
        <w:rPr>
          <w:color w:val="808080"/>
        </w:rPr>
      </w:pPr>
      <w:r>
        <w:rPr>
          <w:color w:val="808080"/>
        </w:rPr>
        <w:t>(Replaces S6-232969)</w:t>
      </w:r>
    </w:p>
    <w:p w14:paraId="717F6E63" w14:textId="77777777" w:rsidR="00AA79F2" w:rsidRDefault="00AA79F2" w:rsidP="00AA79F2">
      <w:pPr>
        <w:rPr>
          <w:rFonts w:ascii="Arial" w:hAnsi="Arial" w:cs="Arial"/>
          <w:b/>
        </w:rPr>
      </w:pPr>
      <w:r>
        <w:rPr>
          <w:rFonts w:ascii="Arial" w:hAnsi="Arial" w:cs="Arial"/>
          <w:b/>
        </w:rPr>
        <w:lastRenderedPageBreak/>
        <w:t xml:space="preserve">Discussion: </w:t>
      </w:r>
    </w:p>
    <w:p w14:paraId="40BAB983" w14:textId="77777777" w:rsidR="00AA79F2" w:rsidRDefault="00AA79F2" w:rsidP="00AA79F2"/>
    <w:p w14:paraId="566B9FA5" w14:textId="77777777" w:rsidR="00AA79F2" w:rsidRDefault="00AA79F2" w:rsidP="00AA79F2">
      <w:r>
        <w:t>The only change is deleting "respectively" in steps 5 and 6 and "in" step 5.</w:t>
      </w:r>
    </w:p>
    <w:p w14:paraId="79D85A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S6-233193</w:t>
      </w:r>
      <w:r>
        <w:rPr>
          <w:color w:val="993300"/>
          <w:u w:val="single"/>
        </w:rPr>
        <w:t>.</w:t>
      </w:r>
    </w:p>
    <w:p w14:paraId="7C18A1BB" w14:textId="77777777" w:rsidR="00AA79F2" w:rsidRDefault="00AA79F2" w:rsidP="00AA79F2">
      <w:pPr>
        <w:rPr>
          <w:rFonts w:ascii="Arial" w:hAnsi="Arial" w:cs="Arial"/>
          <w:b/>
          <w:sz w:val="24"/>
        </w:rPr>
      </w:pPr>
      <w:r>
        <w:rPr>
          <w:rFonts w:ascii="Arial" w:hAnsi="Arial" w:cs="Arial"/>
          <w:b/>
          <w:color w:val="0000FF"/>
          <w:sz w:val="24"/>
        </w:rPr>
        <w:t>S6-233193</w:t>
      </w:r>
      <w:r>
        <w:rPr>
          <w:rFonts w:ascii="Arial" w:hAnsi="Arial" w:cs="Arial"/>
          <w:b/>
          <w:color w:val="0000FF"/>
          <w:sz w:val="24"/>
        </w:rPr>
        <w:tab/>
      </w:r>
      <w:r>
        <w:rPr>
          <w:rFonts w:ascii="Arial" w:hAnsi="Arial" w:cs="Arial"/>
          <w:b/>
          <w:sz w:val="24"/>
        </w:rPr>
        <w:t>Preconfigured Group Regroup formation in a single MC system alignment in 10.15.3.2.1</w:t>
      </w:r>
    </w:p>
    <w:p w14:paraId="5801706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rev 2 Cat: F (Rel-19)</w:t>
      </w:r>
      <w:r>
        <w:rPr>
          <w:i/>
        </w:rPr>
        <w:br/>
      </w:r>
      <w:r>
        <w:rPr>
          <w:i/>
        </w:rPr>
        <w:br/>
      </w:r>
      <w:r>
        <w:rPr>
          <w:i/>
        </w:rPr>
        <w:tab/>
      </w:r>
      <w:r>
        <w:rPr>
          <w:i/>
        </w:rPr>
        <w:tab/>
      </w:r>
      <w:r>
        <w:rPr>
          <w:i/>
        </w:rPr>
        <w:tab/>
      </w:r>
      <w:r>
        <w:rPr>
          <w:i/>
        </w:rPr>
        <w:tab/>
      </w:r>
      <w:r>
        <w:rPr>
          <w:i/>
        </w:rPr>
        <w:tab/>
        <w:t>Source: Huawei, Hisilicon</w:t>
      </w:r>
    </w:p>
    <w:p w14:paraId="4A4207CB" w14:textId="77777777" w:rsidR="00AA79F2" w:rsidRDefault="00AA79F2" w:rsidP="00AA79F2">
      <w:pPr>
        <w:rPr>
          <w:color w:val="808080"/>
        </w:rPr>
      </w:pPr>
      <w:r>
        <w:rPr>
          <w:color w:val="808080"/>
        </w:rPr>
        <w:t>(Replaces S6-233125)</w:t>
      </w:r>
    </w:p>
    <w:p w14:paraId="6231D1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3A7C" w14:textId="77777777" w:rsidR="00AA79F2" w:rsidRDefault="00AA79F2" w:rsidP="00AA79F2">
      <w:pPr>
        <w:rPr>
          <w:rFonts w:ascii="Arial" w:hAnsi="Arial" w:cs="Arial"/>
          <w:b/>
          <w:sz w:val="24"/>
        </w:rPr>
      </w:pPr>
      <w:r>
        <w:rPr>
          <w:rFonts w:ascii="Arial" w:hAnsi="Arial" w:cs="Arial"/>
          <w:b/>
          <w:color w:val="0000FF"/>
          <w:sz w:val="24"/>
        </w:rPr>
        <w:t>S6-232970</w:t>
      </w:r>
      <w:r>
        <w:rPr>
          <w:rFonts w:ascii="Arial" w:hAnsi="Arial" w:cs="Arial"/>
          <w:b/>
          <w:color w:val="0000FF"/>
          <w:sz w:val="24"/>
        </w:rPr>
        <w:tab/>
      </w:r>
      <w:r>
        <w:rPr>
          <w:rFonts w:ascii="Arial" w:hAnsi="Arial" w:cs="Arial"/>
          <w:b/>
          <w:sz w:val="24"/>
        </w:rPr>
        <w:t>Void preconfigured Group Regroup formation in a single MC system in 10.6.2.9.2.1</w:t>
      </w:r>
    </w:p>
    <w:p w14:paraId="5D6D71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CR-0380  Cat: F (Rel-19)</w:t>
      </w:r>
      <w:r>
        <w:rPr>
          <w:i/>
        </w:rPr>
        <w:br/>
      </w:r>
      <w:r>
        <w:rPr>
          <w:i/>
        </w:rPr>
        <w:br/>
      </w:r>
      <w:r>
        <w:rPr>
          <w:i/>
        </w:rPr>
        <w:tab/>
      </w:r>
      <w:r>
        <w:rPr>
          <w:i/>
        </w:rPr>
        <w:tab/>
      </w:r>
      <w:r>
        <w:rPr>
          <w:i/>
        </w:rPr>
        <w:tab/>
      </w:r>
      <w:r>
        <w:rPr>
          <w:i/>
        </w:rPr>
        <w:tab/>
      </w:r>
      <w:r>
        <w:rPr>
          <w:i/>
        </w:rPr>
        <w:tab/>
        <w:t>Source: Huawei, Hisilicon</w:t>
      </w:r>
    </w:p>
    <w:p w14:paraId="4A9D91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S6-233127</w:t>
      </w:r>
      <w:r>
        <w:rPr>
          <w:color w:val="993300"/>
          <w:u w:val="single"/>
        </w:rPr>
        <w:t>.</w:t>
      </w:r>
    </w:p>
    <w:p w14:paraId="19D6E2F5" w14:textId="77777777" w:rsidR="00AA79F2" w:rsidRDefault="00AA79F2" w:rsidP="00AA79F2">
      <w:pPr>
        <w:rPr>
          <w:rFonts w:ascii="Arial" w:hAnsi="Arial" w:cs="Arial"/>
          <w:b/>
          <w:sz w:val="24"/>
        </w:rPr>
      </w:pPr>
      <w:r>
        <w:rPr>
          <w:rFonts w:ascii="Arial" w:hAnsi="Arial" w:cs="Arial"/>
          <w:b/>
          <w:color w:val="0000FF"/>
          <w:sz w:val="24"/>
        </w:rPr>
        <w:t>S6-233127</w:t>
      </w:r>
      <w:r>
        <w:rPr>
          <w:rFonts w:ascii="Arial" w:hAnsi="Arial" w:cs="Arial"/>
          <w:b/>
          <w:color w:val="0000FF"/>
          <w:sz w:val="24"/>
        </w:rPr>
        <w:tab/>
      </w:r>
      <w:r>
        <w:rPr>
          <w:rFonts w:ascii="Arial" w:hAnsi="Arial" w:cs="Arial"/>
          <w:b/>
          <w:sz w:val="24"/>
        </w:rPr>
        <w:t>Void preconfigured Group Regroup formation in a single MC system in 10.6.2.9.2.1</w:t>
      </w:r>
    </w:p>
    <w:p w14:paraId="63CD9D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CR-0380  rev 1 Cat: F (Rel-19)</w:t>
      </w:r>
      <w:r>
        <w:rPr>
          <w:i/>
        </w:rPr>
        <w:br/>
      </w:r>
      <w:r>
        <w:rPr>
          <w:i/>
        </w:rPr>
        <w:br/>
      </w:r>
      <w:r>
        <w:rPr>
          <w:i/>
        </w:rPr>
        <w:tab/>
      </w:r>
      <w:r>
        <w:rPr>
          <w:i/>
        </w:rPr>
        <w:tab/>
      </w:r>
      <w:r>
        <w:rPr>
          <w:i/>
        </w:rPr>
        <w:tab/>
      </w:r>
      <w:r>
        <w:rPr>
          <w:i/>
        </w:rPr>
        <w:tab/>
      </w:r>
      <w:r>
        <w:rPr>
          <w:i/>
        </w:rPr>
        <w:tab/>
        <w:t>Source: Huawei, Hisilicon</w:t>
      </w:r>
    </w:p>
    <w:p w14:paraId="622608E6" w14:textId="77777777" w:rsidR="00AA79F2" w:rsidRDefault="00AA79F2" w:rsidP="00AA79F2">
      <w:pPr>
        <w:rPr>
          <w:color w:val="808080"/>
        </w:rPr>
      </w:pPr>
      <w:r>
        <w:rPr>
          <w:color w:val="808080"/>
        </w:rPr>
        <w:t>(Replaces S6-232970)</w:t>
      </w:r>
    </w:p>
    <w:p w14:paraId="68305B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B2E22" w14:textId="77777777" w:rsidR="00AA79F2" w:rsidRDefault="00AA79F2" w:rsidP="00AA79F2">
      <w:pPr>
        <w:rPr>
          <w:rFonts w:ascii="Arial" w:hAnsi="Arial" w:cs="Arial"/>
          <w:b/>
          <w:sz w:val="24"/>
        </w:rPr>
      </w:pPr>
      <w:r>
        <w:rPr>
          <w:rFonts w:ascii="Arial" w:hAnsi="Arial" w:cs="Arial"/>
          <w:b/>
          <w:color w:val="0000FF"/>
          <w:sz w:val="24"/>
        </w:rPr>
        <w:t>S6-232971</w:t>
      </w:r>
      <w:r>
        <w:rPr>
          <w:rFonts w:ascii="Arial" w:hAnsi="Arial" w:cs="Arial"/>
          <w:b/>
          <w:color w:val="0000FF"/>
          <w:sz w:val="24"/>
        </w:rPr>
        <w:tab/>
      </w:r>
      <w:r>
        <w:rPr>
          <w:rFonts w:ascii="Arial" w:hAnsi="Arial" w:cs="Arial"/>
          <w:b/>
          <w:sz w:val="24"/>
        </w:rPr>
        <w:t>Update Preconfigured User Regroup formation in a single MC system in 10.15.3.2.2</w:t>
      </w:r>
    </w:p>
    <w:p w14:paraId="5365A0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Cat: F (Rel-19)</w:t>
      </w:r>
      <w:r>
        <w:rPr>
          <w:i/>
        </w:rPr>
        <w:br/>
      </w:r>
      <w:r>
        <w:rPr>
          <w:i/>
        </w:rPr>
        <w:br/>
      </w:r>
      <w:r>
        <w:rPr>
          <w:i/>
        </w:rPr>
        <w:tab/>
      </w:r>
      <w:r>
        <w:rPr>
          <w:i/>
        </w:rPr>
        <w:tab/>
      </w:r>
      <w:r>
        <w:rPr>
          <w:i/>
        </w:rPr>
        <w:tab/>
      </w:r>
      <w:r>
        <w:rPr>
          <w:i/>
        </w:rPr>
        <w:tab/>
      </w:r>
      <w:r>
        <w:rPr>
          <w:i/>
        </w:rPr>
        <w:tab/>
        <w:t>Source: Huawei, Hisilicon</w:t>
      </w:r>
    </w:p>
    <w:p w14:paraId="7CBBBF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S6-233128</w:t>
      </w:r>
      <w:r>
        <w:rPr>
          <w:color w:val="993300"/>
          <w:u w:val="single"/>
        </w:rPr>
        <w:t>.</w:t>
      </w:r>
    </w:p>
    <w:p w14:paraId="49AC1C28" w14:textId="77777777" w:rsidR="00AA79F2" w:rsidRDefault="00AA79F2" w:rsidP="00AA79F2">
      <w:pPr>
        <w:rPr>
          <w:rFonts w:ascii="Arial" w:hAnsi="Arial" w:cs="Arial"/>
          <w:b/>
          <w:sz w:val="24"/>
        </w:rPr>
      </w:pPr>
      <w:r>
        <w:rPr>
          <w:rFonts w:ascii="Arial" w:hAnsi="Arial" w:cs="Arial"/>
          <w:b/>
          <w:color w:val="0000FF"/>
          <w:sz w:val="24"/>
        </w:rPr>
        <w:t>S6-233128</w:t>
      </w:r>
      <w:r>
        <w:rPr>
          <w:rFonts w:ascii="Arial" w:hAnsi="Arial" w:cs="Arial"/>
          <w:b/>
          <w:color w:val="0000FF"/>
          <w:sz w:val="24"/>
        </w:rPr>
        <w:tab/>
      </w:r>
      <w:r>
        <w:rPr>
          <w:rFonts w:ascii="Arial" w:hAnsi="Arial" w:cs="Arial"/>
          <w:b/>
          <w:sz w:val="24"/>
        </w:rPr>
        <w:t>Update Preconfigured User Regroup formation in a single MC system in 10.15.3.2.2</w:t>
      </w:r>
    </w:p>
    <w:p w14:paraId="6AC0F6B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rev 1 Cat: F (Rel-19)</w:t>
      </w:r>
      <w:r>
        <w:rPr>
          <w:i/>
        </w:rPr>
        <w:br/>
      </w:r>
      <w:r>
        <w:rPr>
          <w:i/>
        </w:rPr>
        <w:br/>
      </w:r>
      <w:r>
        <w:rPr>
          <w:i/>
        </w:rPr>
        <w:tab/>
      </w:r>
      <w:r>
        <w:rPr>
          <w:i/>
        </w:rPr>
        <w:tab/>
      </w:r>
      <w:r>
        <w:rPr>
          <w:i/>
        </w:rPr>
        <w:tab/>
      </w:r>
      <w:r>
        <w:rPr>
          <w:i/>
        </w:rPr>
        <w:tab/>
      </w:r>
      <w:r>
        <w:rPr>
          <w:i/>
        </w:rPr>
        <w:tab/>
        <w:t>Source: Huawei, Hisilicon</w:t>
      </w:r>
    </w:p>
    <w:p w14:paraId="07C659BA" w14:textId="77777777" w:rsidR="00AA79F2" w:rsidRDefault="00AA79F2" w:rsidP="00AA79F2">
      <w:pPr>
        <w:rPr>
          <w:color w:val="808080"/>
        </w:rPr>
      </w:pPr>
      <w:r>
        <w:rPr>
          <w:color w:val="808080"/>
        </w:rPr>
        <w:t>(Replaces S6-232971)</w:t>
      </w:r>
    </w:p>
    <w:p w14:paraId="5F6CD65D" w14:textId="77777777" w:rsidR="00AA79F2" w:rsidRDefault="00AA79F2" w:rsidP="00AA79F2">
      <w:pPr>
        <w:rPr>
          <w:rFonts w:ascii="Arial" w:hAnsi="Arial" w:cs="Arial"/>
          <w:b/>
        </w:rPr>
      </w:pPr>
      <w:r>
        <w:rPr>
          <w:rFonts w:ascii="Arial" w:hAnsi="Arial" w:cs="Arial"/>
          <w:b/>
        </w:rPr>
        <w:t xml:space="preserve">Discussion: </w:t>
      </w:r>
    </w:p>
    <w:p w14:paraId="6D68848D" w14:textId="77777777" w:rsidR="00AA79F2" w:rsidRDefault="00AA79F2" w:rsidP="00AA79F2">
      <w:r>
        <w:lastRenderedPageBreak/>
        <w:t>The only changes are:</w:t>
      </w:r>
    </w:p>
    <w:p w14:paraId="5DB1FC19" w14:textId="77777777" w:rsidR="00AA79F2" w:rsidRDefault="00AA79F2" w:rsidP="00AA79F2">
      <w:r>
        <w:t xml:space="preserve"> - deleting "respectively" in steps 5 and 6.</w:t>
      </w:r>
    </w:p>
    <w:p w14:paraId="1021340F" w14:textId="77777777" w:rsidR="00AA79F2" w:rsidRDefault="00AA79F2" w:rsidP="00AA79F2">
      <w:r>
        <w:t xml:space="preserve"> - adding "a/b" in </w:t>
      </w:r>
      <w:proofErr w:type="spellStart"/>
      <w:r>
        <w:t>stepd</w:t>
      </w:r>
      <w:proofErr w:type="spellEnd"/>
      <w:r>
        <w:t xml:space="preserve"> 5, 6 and 7.</w:t>
      </w:r>
    </w:p>
    <w:p w14:paraId="64D6E9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S6-233194</w:t>
      </w:r>
      <w:r>
        <w:rPr>
          <w:color w:val="993300"/>
          <w:u w:val="single"/>
        </w:rPr>
        <w:t>.</w:t>
      </w:r>
    </w:p>
    <w:p w14:paraId="23C05416" w14:textId="77777777" w:rsidR="00AA79F2" w:rsidRDefault="00AA79F2" w:rsidP="00AA79F2">
      <w:pPr>
        <w:rPr>
          <w:rFonts w:ascii="Arial" w:hAnsi="Arial" w:cs="Arial"/>
          <w:b/>
          <w:sz w:val="24"/>
        </w:rPr>
      </w:pPr>
      <w:r>
        <w:rPr>
          <w:rFonts w:ascii="Arial" w:hAnsi="Arial" w:cs="Arial"/>
          <w:b/>
          <w:color w:val="0000FF"/>
          <w:sz w:val="24"/>
        </w:rPr>
        <w:t>S6-233194</w:t>
      </w:r>
      <w:r>
        <w:rPr>
          <w:rFonts w:ascii="Arial" w:hAnsi="Arial" w:cs="Arial"/>
          <w:b/>
          <w:color w:val="0000FF"/>
          <w:sz w:val="24"/>
        </w:rPr>
        <w:tab/>
      </w:r>
      <w:r>
        <w:rPr>
          <w:rFonts w:ascii="Arial" w:hAnsi="Arial" w:cs="Arial"/>
          <w:b/>
          <w:sz w:val="24"/>
        </w:rPr>
        <w:t>Update Preconfigured User Regroup formation in a single MC system in 10.15.3.2.2</w:t>
      </w:r>
    </w:p>
    <w:p w14:paraId="24669D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rev 2 Cat: F (Rel-19)</w:t>
      </w:r>
      <w:r>
        <w:rPr>
          <w:i/>
        </w:rPr>
        <w:br/>
      </w:r>
      <w:r>
        <w:rPr>
          <w:i/>
        </w:rPr>
        <w:br/>
      </w:r>
      <w:r>
        <w:rPr>
          <w:i/>
        </w:rPr>
        <w:tab/>
      </w:r>
      <w:r>
        <w:rPr>
          <w:i/>
        </w:rPr>
        <w:tab/>
      </w:r>
      <w:r>
        <w:rPr>
          <w:i/>
        </w:rPr>
        <w:tab/>
      </w:r>
      <w:r>
        <w:rPr>
          <w:i/>
        </w:rPr>
        <w:tab/>
      </w:r>
      <w:r>
        <w:rPr>
          <w:i/>
        </w:rPr>
        <w:tab/>
        <w:t>Source: Huawei, Hisilicon</w:t>
      </w:r>
    </w:p>
    <w:p w14:paraId="0FA857E9" w14:textId="77777777" w:rsidR="00AA79F2" w:rsidRDefault="00AA79F2" w:rsidP="00AA79F2">
      <w:pPr>
        <w:rPr>
          <w:color w:val="808080"/>
        </w:rPr>
      </w:pPr>
      <w:r>
        <w:rPr>
          <w:color w:val="808080"/>
        </w:rPr>
        <w:t>(Replaces S6-233128)</w:t>
      </w:r>
    </w:p>
    <w:p w14:paraId="48413E9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B027F" w14:textId="77777777" w:rsidR="00AA79F2" w:rsidRDefault="00AA79F2" w:rsidP="00AA79F2">
      <w:pPr>
        <w:rPr>
          <w:rFonts w:ascii="Arial" w:hAnsi="Arial" w:cs="Arial"/>
          <w:b/>
          <w:sz w:val="24"/>
        </w:rPr>
      </w:pPr>
      <w:r>
        <w:rPr>
          <w:rFonts w:ascii="Arial" w:hAnsi="Arial" w:cs="Arial"/>
          <w:b/>
          <w:color w:val="0000FF"/>
          <w:sz w:val="24"/>
        </w:rPr>
        <w:t>S6-232972</w:t>
      </w:r>
      <w:r>
        <w:rPr>
          <w:rFonts w:ascii="Arial" w:hAnsi="Arial" w:cs="Arial"/>
          <w:b/>
          <w:color w:val="0000FF"/>
          <w:sz w:val="24"/>
        </w:rPr>
        <w:tab/>
      </w:r>
      <w:r>
        <w:rPr>
          <w:rFonts w:ascii="Arial" w:hAnsi="Arial" w:cs="Arial"/>
          <w:b/>
          <w:sz w:val="24"/>
        </w:rPr>
        <w:t>Void user regroup formation in a single MCPTT system in 10.6.2.12.2.1</w:t>
      </w:r>
    </w:p>
    <w:p w14:paraId="636B7B3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CR-0381  Cat: F (Rel-19)</w:t>
      </w:r>
      <w:r>
        <w:rPr>
          <w:i/>
        </w:rPr>
        <w:br/>
      </w:r>
      <w:r>
        <w:rPr>
          <w:i/>
        </w:rPr>
        <w:br/>
      </w:r>
      <w:r>
        <w:rPr>
          <w:i/>
        </w:rPr>
        <w:tab/>
      </w:r>
      <w:r>
        <w:rPr>
          <w:i/>
        </w:rPr>
        <w:tab/>
      </w:r>
      <w:r>
        <w:rPr>
          <w:i/>
        </w:rPr>
        <w:tab/>
      </w:r>
      <w:r>
        <w:rPr>
          <w:i/>
        </w:rPr>
        <w:tab/>
      </w:r>
      <w:r>
        <w:rPr>
          <w:i/>
        </w:rPr>
        <w:tab/>
        <w:t>Source: Huawei, Hisilicon</w:t>
      </w:r>
    </w:p>
    <w:p w14:paraId="2D6370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S6-233129</w:t>
      </w:r>
      <w:r>
        <w:rPr>
          <w:color w:val="993300"/>
          <w:u w:val="single"/>
        </w:rPr>
        <w:t>.</w:t>
      </w:r>
    </w:p>
    <w:p w14:paraId="5ACCD3F1" w14:textId="77777777" w:rsidR="00AA79F2" w:rsidRDefault="00AA79F2" w:rsidP="00AA79F2">
      <w:pPr>
        <w:rPr>
          <w:rFonts w:ascii="Arial" w:hAnsi="Arial" w:cs="Arial"/>
          <w:b/>
          <w:sz w:val="24"/>
        </w:rPr>
      </w:pPr>
      <w:r>
        <w:rPr>
          <w:rFonts w:ascii="Arial" w:hAnsi="Arial" w:cs="Arial"/>
          <w:b/>
          <w:color w:val="0000FF"/>
          <w:sz w:val="24"/>
        </w:rPr>
        <w:t>S6-233129</w:t>
      </w:r>
      <w:r>
        <w:rPr>
          <w:rFonts w:ascii="Arial" w:hAnsi="Arial" w:cs="Arial"/>
          <w:b/>
          <w:color w:val="0000FF"/>
          <w:sz w:val="24"/>
        </w:rPr>
        <w:tab/>
      </w:r>
      <w:r>
        <w:rPr>
          <w:rFonts w:ascii="Arial" w:hAnsi="Arial" w:cs="Arial"/>
          <w:b/>
          <w:sz w:val="24"/>
        </w:rPr>
        <w:t>Void user regroup formation in a single MCPTT system in 10.6.2.12.2.1</w:t>
      </w:r>
    </w:p>
    <w:p w14:paraId="7EEBAE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CR-0381  rev 1 Cat: F (Rel-19)</w:t>
      </w:r>
      <w:r>
        <w:rPr>
          <w:i/>
        </w:rPr>
        <w:br/>
      </w:r>
      <w:r>
        <w:rPr>
          <w:i/>
        </w:rPr>
        <w:br/>
      </w:r>
      <w:r>
        <w:rPr>
          <w:i/>
        </w:rPr>
        <w:tab/>
      </w:r>
      <w:r>
        <w:rPr>
          <w:i/>
        </w:rPr>
        <w:tab/>
      </w:r>
      <w:r>
        <w:rPr>
          <w:i/>
        </w:rPr>
        <w:tab/>
      </w:r>
      <w:r>
        <w:rPr>
          <w:i/>
        </w:rPr>
        <w:tab/>
      </w:r>
      <w:r>
        <w:rPr>
          <w:i/>
        </w:rPr>
        <w:tab/>
        <w:t>Source: Huawei, Hisilicon</w:t>
      </w:r>
    </w:p>
    <w:p w14:paraId="32A0978D" w14:textId="77777777" w:rsidR="00AA79F2" w:rsidRDefault="00AA79F2" w:rsidP="00AA79F2">
      <w:pPr>
        <w:rPr>
          <w:color w:val="808080"/>
        </w:rPr>
      </w:pPr>
      <w:r>
        <w:rPr>
          <w:color w:val="808080"/>
        </w:rPr>
        <w:t>(Replaces S6-232972)</w:t>
      </w:r>
    </w:p>
    <w:p w14:paraId="55E2BD7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C1FE6" w14:textId="77777777" w:rsidR="00AA79F2" w:rsidRDefault="00AA79F2" w:rsidP="00AA79F2">
      <w:pPr>
        <w:rPr>
          <w:rFonts w:ascii="Arial" w:hAnsi="Arial" w:cs="Arial"/>
          <w:b/>
          <w:sz w:val="24"/>
        </w:rPr>
      </w:pPr>
      <w:r>
        <w:rPr>
          <w:rFonts w:ascii="Arial" w:hAnsi="Arial" w:cs="Arial"/>
          <w:b/>
          <w:color w:val="0000FF"/>
          <w:sz w:val="24"/>
        </w:rPr>
        <w:t>S6-232973</w:t>
      </w:r>
      <w:r>
        <w:rPr>
          <w:rFonts w:ascii="Arial" w:hAnsi="Arial" w:cs="Arial"/>
          <w:b/>
          <w:color w:val="0000FF"/>
          <w:sz w:val="24"/>
        </w:rPr>
        <w:tab/>
      </w:r>
      <w:r>
        <w:rPr>
          <w:rFonts w:ascii="Arial" w:hAnsi="Arial" w:cs="Arial"/>
          <w:b/>
          <w:sz w:val="24"/>
        </w:rPr>
        <w:t>Void regroup cancellation clauses in 10.6.2.9.2.2 and 10.6.2.12.2.2</w:t>
      </w:r>
    </w:p>
    <w:p w14:paraId="78B0C34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CR-0382  Cat: F (Rel-19)</w:t>
      </w:r>
      <w:r>
        <w:rPr>
          <w:i/>
        </w:rPr>
        <w:br/>
      </w:r>
      <w:r>
        <w:rPr>
          <w:i/>
        </w:rPr>
        <w:br/>
      </w:r>
      <w:r>
        <w:rPr>
          <w:i/>
        </w:rPr>
        <w:tab/>
      </w:r>
      <w:r>
        <w:rPr>
          <w:i/>
        </w:rPr>
        <w:tab/>
      </w:r>
      <w:r>
        <w:rPr>
          <w:i/>
        </w:rPr>
        <w:tab/>
      </w:r>
      <w:r>
        <w:rPr>
          <w:i/>
        </w:rPr>
        <w:tab/>
      </w:r>
      <w:r>
        <w:rPr>
          <w:i/>
        </w:rPr>
        <w:tab/>
        <w:t>Source: Huawei, Hisilicon</w:t>
      </w:r>
    </w:p>
    <w:p w14:paraId="304127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S6-233130</w:t>
      </w:r>
      <w:r>
        <w:rPr>
          <w:color w:val="993300"/>
          <w:u w:val="single"/>
        </w:rPr>
        <w:t>.</w:t>
      </w:r>
    </w:p>
    <w:p w14:paraId="4E9470AD" w14:textId="77777777" w:rsidR="00AA79F2" w:rsidRDefault="00AA79F2" w:rsidP="00AA79F2">
      <w:pPr>
        <w:rPr>
          <w:rFonts w:ascii="Arial" w:hAnsi="Arial" w:cs="Arial"/>
          <w:b/>
          <w:sz w:val="24"/>
        </w:rPr>
      </w:pPr>
      <w:r>
        <w:rPr>
          <w:rFonts w:ascii="Arial" w:hAnsi="Arial" w:cs="Arial"/>
          <w:b/>
          <w:color w:val="0000FF"/>
          <w:sz w:val="24"/>
        </w:rPr>
        <w:t>S6-233130</w:t>
      </w:r>
      <w:r>
        <w:rPr>
          <w:rFonts w:ascii="Arial" w:hAnsi="Arial" w:cs="Arial"/>
          <w:b/>
          <w:color w:val="0000FF"/>
          <w:sz w:val="24"/>
        </w:rPr>
        <w:tab/>
      </w:r>
      <w:r>
        <w:rPr>
          <w:rFonts w:ascii="Arial" w:hAnsi="Arial" w:cs="Arial"/>
          <w:b/>
          <w:sz w:val="24"/>
        </w:rPr>
        <w:t>Void regroup cancellation clauses in 10.6.2.9.2.2 and 10.6.2.12.2.2</w:t>
      </w:r>
    </w:p>
    <w:p w14:paraId="2FB3724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CR-0382  rev 1 Cat: F (Rel-19)</w:t>
      </w:r>
      <w:r>
        <w:rPr>
          <w:i/>
        </w:rPr>
        <w:br/>
      </w:r>
      <w:r>
        <w:rPr>
          <w:i/>
        </w:rPr>
        <w:br/>
      </w:r>
      <w:r>
        <w:rPr>
          <w:i/>
        </w:rPr>
        <w:tab/>
      </w:r>
      <w:r>
        <w:rPr>
          <w:i/>
        </w:rPr>
        <w:tab/>
      </w:r>
      <w:r>
        <w:rPr>
          <w:i/>
        </w:rPr>
        <w:tab/>
      </w:r>
      <w:r>
        <w:rPr>
          <w:i/>
        </w:rPr>
        <w:tab/>
      </w:r>
      <w:r>
        <w:rPr>
          <w:i/>
        </w:rPr>
        <w:tab/>
        <w:t>Source: Huawei, Hisilicon</w:t>
      </w:r>
    </w:p>
    <w:p w14:paraId="1233773E" w14:textId="77777777" w:rsidR="00AA79F2" w:rsidRDefault="00AA79F2" w:rsidP="00AA79F2">
      <w:pPr>
        <w:rPr>
          <w:color w:val="808080"/>
        </w:rPr>
      </w:pPr>
      <w:r>
        <w:rPr>
          <w:color w:val="808080"/>
        </w:rPr>
        <w:t>(Replaces S6-232973)</w:t>
      </w:r>
    </w:p>
    <w:p w14:paraId="5B72458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19113" w14:textId="77777777" w:rsidR="00AA79F2" w:rsidRDefault="00AA79F2" w:rsidP="00AA79F2">
      <w:pPr>
        <w:rPr>
          <w:rFonts w:ascii="Arial" w:hAnsi="Arial" w:cs="Arial"/>
          <w:b/>
          <w:sz w:val="24"/>
        </w:rPr>
      </w:pPr>
      <w:r>
        <w:rPr>
          <w:rFonts w:ascii="Arial" w:hAnsi="Arial" w:cs="Arial"/>
          <w:b/>
          <w:color w:val="0000FF"/>
          <w:sz w:val="24"/>
        </w:rPr>
        <w:t>S6-232974</w:t>
      </w:r>
      <w:r>
        <w:rPr>
          <w:rFonts w:ascii="Arial" w:hAnsi="Arial" w:cs="Arial"/>
          <w:b/>
          <w:color w:val="0000FF"/>
          <w:sz w:val="24"/>
        </w:rPr>
        <w:tab/>
      </w:r>
      <w:r>
        <w:rPr>
          <w:rFonts w:ascii="Arial" w:hAnsi="Arial" w:cs="Arial"/>
          <w:b/>
          <w:sz w:val="24"/>
        </w:rPr>
        <w:t>Update 10.15.3.3.1 Preconfigured Group Regroup formation in multiple MC systems</w:t>
      </w:r>
    </w:p>
    <w:p w14:paraId="6D8761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CR-0440  Cat: F (Rel-19)</w:t>
      </w:r>
      <w:r>
        <w:rPr>
          <w:i/>
        </w:rPr>
        <w:br/>
      </w:r>
      <w:r>
        <w:rPr>
          <w:i/>
        </w:rPr>
        <w:lastRenderedPageBreak/>
        <w:br/>
      </w:r>
      <w:r>
        <w:rPr>
          <w:i/>
        </w:rPr>
        <w:tab/>
      </w:r>
      <w:r>
        <w:rPr>
          <w:i/>
        </w:rPr>
        <w:tab/>
      </w:r>
      <w:r>
        <w:rPr>
          <w:i/>
        </w:rPr>
        <w:tab/>
      </w:r>
      <w:r>
        <w:rPr>
          <w:i/>
        </w:rPr>
        <w:tab/>
      </w:r>
      <w:r>
        <w:rPr>
          <w:i/>
        </w:rPr>
        <w:tab/>
        <w:t>Source: Huawei, Hisilicon</w:t>
      </w:r>
    </w:p>
    <w:p w14:paraId="7DB8AA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S6-233131</w:t>
      </w:r>
      <w:r>
        <w:rPr>
          <w:color w:val="993300"/>
          <w:u w:val="single"/>
        </w:rPr>
        <w:t>.</w:t>
      </w:r>
    </w:p>
    <w:p w14:paraId="30705665" w14:textId="77777777" w:rsidR="00AA79F2" w:rsidRDefault="00AA79F2" w:rsidP="00AA79F2">
      <w:pPr>
        <w:rPr>
          <w:rFonts w:ascii="Arial" w:hAnsi="Arial" w:cs="Arial"/>
          <w:b/>
          <w:sz w:val="24"/>
        </w:rPr>
      </w:pPr>
      <w:r>
        <w:rPr>
          <w:rFonts w:ascii="Arial" w:hAnsi="Arial" w:cs="Arial"/>
          <w:b/>
          <w:color w:val="0000FF"/>
          <w:sz w:val="24"/>
        </w:rPr>
        <w:t>S6-233131</w:t>
      </w:r>
      <w:r>
        <w:rPr>
          <w:rFonts w:ascii="Arial" w:hAnsi="Arial" w:cs="Arial"/>
          <w:b/>
          <w:color w:val="0000FF"/>
          <w:sz w:val="24"/>
        </w:rPr>
        <w:tab/>
      </w:r>
      <w:r>
        <w:rPr>
          <w:rFonts w:ascii="Arial" w:hAnsi="Arial" w:cs="Arial"/>
          <w:b/>
          <w:sz w:val="24"/>
        </w:rPr>
        <w:t>Update 10.15.3.3.1 Preconfigured Group Regroup formation in multiple MC systems</w:t>
      </w:r>
    </w:p>
    <w:p w14:paraId="60AF3F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CR-0440  rev 1 Cat: F (Rel-19)</w:t>
      </w:r>
      <w:r>
        <w:rPr>
          <w:i/>
        </w:rPr>
        <w:br/>
      </w:r>
      <w:r>
        <w:rPr>
          <w:i/>
        </w:rPr>
        <w:br/>
      </w:r>
      <w:r>
        <w:rPr>
          <w:i/>
        </w:rPr>
        <w:tab/>
      </w:r>
      <w:r>
        <w:rPr>
          <w:i/>
        </w:rPr>
        <w:tab/>
      </w:r>
      <w:r>
        <w:rPr>
          <w:i/>
        </w:rPr>
        <w:tab/>
      </w:r>
      <w:r>
        <w:rPr>
          <w:i/>
        </w:rPr>
        <w:tab/>
      </w:r>
      <w:r>
        <w:rPr>
          <w:i/>
        </w:rPr>
        <w:tab/>
        <w:t>Source: Huawei, Hisilicon</w:t>
      </w:r>
    </w:p>
    <w:p w14:paraId="3E1D3CCD" w14:textId="77777777" w:rsidR="00AA79F2" w:rsidRDefault="00AA79F2" w:rsidP="00AA79F2">
      <w:pPr>
        <w:rPr>
          <w:color w:val="808080"/>
        </w:rPr>
      </w:pPr>
      <w:r>
        <w:rPr>
          <w:color w:val="808080"/>
        </w:rPr>
        <w:t>(Replaces S6-232974)</w:t>
      </w:r>
    </w:p>
    <w:p w14:paraId="02B26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AD3D" w14:textId="77777777" w:rsidR="00AA79F2" w:rsidRDefault="00AA79F2" w:rsidP="00AA79F2">
      <w:pPr>
        <w:rPr>
          <w:rFonts w:ascii="Arial" w:hAnsi="Arial" w:cs="Arial"/>
          <w:b/>
          <w:sz w:val="24"/>
        </w:rPr>
      </w:pPr>
      <w:r>
        <w:rPr>
          <w:rFonts w:ascii="Arial" w:hAnsi="Arial" w:cs="Arial"/>
          <w:b/>
          <w:color w:val="0000FF"/>
          <w:sz w:val="24"/>
        </w:rPr>
        <w:t>S6-232975</w:t>
      </w:r>
      <w:r>
        <w:rPr>
          <w:rFonts w:ascii="Arial" w:hAnsi="Arial" w:cs="Arial"/>
          <w:b/>
          <w:color w:val="0000FF"/>
          <w:sz w:val="24"/>
        </w:rPr>
        <w:tab/>
      </w:r>
      <w:r>
        <w:rPr>
          <w:rFonts w:ascii="Arial" w:hAnsi="Arial" w:cs="Arial"/>
          <w:b/>
          <w:sz w:val="24"/>
        </w:rPr>
        <w:t>Void 10.6.2.9.3.1 Regroup formation using preconfigured group in multiple MCPTT systems</w:t>
      </w:r>
    </w:p>
    <w:p w14:paraId="0D25A7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CR-0383  Cat: F (Rel-19)</w:t>
      </w:r>
      <w:r>
        <w:rPr>
          <w:i/>
        </w:rPr>
        <w:br/>
      </w:r>
      <w:r>
        <w:rPr>
          <w:i/>
        </w:rPr>
        <w:br/>
      </w:r>
      <w:r>
        <w:rPr>
          <w:i/>
        </w:rPr>
        <w:tab/>
      </w:r>
      <w:r>
        <w:rPr>
          <w:i/>
        </w:rPr>
        <w:tab/>
      </w:r>
      <w:r>
        <w:rPr>
          <w:i/>
        </w:rPr>
        <w:tab/>
      </w:r>
      <w:r>
        <w:rPr>
          <w:i/>
        </w:rPr>
        <w:tab/>
      </w:r>
      <w:r>
        <w:rPr>
          <w:i/>
        </w:rPr>
        <w:tab/>
        <w:t>Source: Huawei, Hisilicon</w:t>
      </w:r>
    </w:p>
    <w:p w14:paraId="7891D5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S6-233132</w:t>
      </w:r>
      <w:r>
        <w:rPr>
          <w:color w:val="993300"/>
          <w:u w:val="single"/>
        </w:rPr>
        <w:t>.</w:t>
      </w:r>
    </w:p>
    <w:p w14:paraId="0DC8C1B6" w14:textId="77777777" w:rsidR="00AA79F2" w:rsidRDefault="00AA79F2" w:rsidP="00AA79F2">
      <w:pPr>
        <w:rPr>
          <w:rFonts w:ascii="Arial" w:hAnsi="Arial" w:cs="Arial"/>
          <w:b/>
          <w:sz w:val="24"/>
        </w:rPr>
      </w:pPr>
      <w:r>
        <w:rPr>
          <w:rFonts w:ascii="Arial" w:hAnsi="Arial" w:cs="Arial"/>
          <w:b/>
          <w:color w:val="0000FF"/>
          <w:sz w:val="24"/>
        </w:rPr>
        <w:t>S6-233132</w:t>
      </w:r>
      <w:r>
        <w:rPr>
          <w:rFonts w:ascii="Arial" w:hAnsi="Arial" w:cs="Arial"/>
          <w:b/>
          <w:color w:val="0000FF"/>
          <w:sz w:val="24"/>
        </w:rPr>
        <w:tab/>
      </w:r>
      <w:r>
        <w:rPr>
          <w:rFonts w:ascii="Arial" w:hAnsi="Arial" w:cs="Arial"/>
          <w:b/>
          <w:sz w:val="24"/>
        </w:rPr>
        <w:t>Void 10.6.2.9.3.1 Regroup formation using preconfigured group in multiple MCPTT systems</w:t>
      </w:r>
    </w:p>
    <w:p w14:paraId="69BC2A1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CR-0383  rev 1 Cat: F (Rel-19)</w:t>
      </w:r>
      <w:r>
        <w:rPr>
          <w:i/>
        </w:rPr>
        <w:br/>
      </w:r>
      <w:r>
        <w:rPr>
          <w:i/>
        </w:rPr>
        <w:br/>
      </w:r>
      <w:r>
        <w:rPr>
          <w:i/>
        </w:rPr>
        <w:tab/>
      </w:r>
      <w:r>
        <w:rPr>
          <w:i/>
        </w:rPr>
        <w:tab/>
      </w:r>
      <w:r>
        <w:rPr>
          <w:i/>
        </w:rPr>
        <w:tab/>
      </w:r>
      <w:r>
        <w:rPr>
          <w:i/>
        </w:rPr>
        <w:tab/>
      </w:r>
      <w:r>
        <w:rPr>
          <w:i/>
        </w:rPr>
        <w:tab/>
        <w:t>Source: Huawei, Hisilicon</w:t>
      </w:r>
    </w:p>
    <w:p w14:paraId="72A6F543" w14:textId="77777777" w:rsidR="00AA79F2" w:rsidRDefault="00AA79F2" w:rsidP="00AA79F2">
      <w:pPr>
        <w:rPr>
          <w:color w:val="808080"/>
        </w:rPr>
      </w:pPr>
      <w:r>
        <w:rPr>
          <w:color w:val="808080"/>
        </w:rPr>
        <w:t>(Replaces S6-232975)</w:t>
      </w:r>
    </w:p>
    <w:p w14:paraId="0A1C0D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E15C" w14:textId="77777777" w:rsidR="00AA79F2" w:rsidRDefault="00AA79F2" w:rsidP="00AA79F2">
      <w:pPr>
        <w:rPr>
          <w:rFonts w:ascii="Arial" w:hAnsi="Arial" w:cs="Arial"/>
          <w:b/>
          <w:sz w:val="24"/>
        </w:rPr>
      </w:pPr>
      <w:r>
        <w:rPr>
          <w:rFonts w:ascii="Arial" w:hAnsi="Arial" w:cs="Arial"/>
          <w:b/>
          <w:color w:val="0000FF"/>
          <w:sz w:val="24"/>
        </w:rPr>
        <w:t>S6-232976</w:t>
      </w:r>
      <w:r>
        <w:rPr>
          <w:rFonts w:ascii="Arial" w:hAnsi="Arial" w:cs="Arial"/>
          <w:b/>
          <w:color w:val="0000FF"/>
          <w:sz w:val="24"/>
        </w:rPr>
        <w:tab/>
      </w:r>
      <w:r>
        <w:rPr>
          <w:rFonts w:ascii="Arial" w:hAnsi="Arial" w:cs="Arial"/>
          <w:b/>
          <w:sz w:val="24"/>
        </w:rPr>
        <w:t>Void 10.6.2.9.3.2 Regroup cancellation using preconfigured group in multiple MCPTT systems</w:t>
      </w:r>
    </w:p>
    <w:p w14:paraId="3A5784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CR-0384  Cat: F (Rel-19)</w:t>
      </w:r>
      <w:r>
        <w:rPr>
          <w:i/>
        </w:rPr>
        <w:br/>
      </w:r>
      <w:r>
        <w:rPr>
          <w:i/>
        </w:rPr>
        <w:br/>
      </w:r>
      <w:r>
        <w:rPr>
          <w:i/>
        </w:rPr>
        <w:tab/>
      </w:r>
      <w:r>
        <w:rPr>
          <w:i/>
        </w:rPr>
        <w:tab/>
      </w:r>
      <w:r>
        <w:rPr>
          <w:i/>
        </w:rPr>
        <w:tab/>
      </w:r>
      <w:r>
        <w:rPr>
          <w:i/>
        </w:rPr>
        <w:tab/>
      </w:r>
      <w:r>
        <w:rPr>
          <w:i/>
        </w:rPr>
        <w:tab/>
        <w:t>Source: Huawei, Hisilicon</w:t>
      </w:r>
    </w:p>
    <w:p w14:paraId="4A86DD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S6-233133</w:t>
      </w:r>
      <w:r>
        <w:rPr>
          <w:color w:val="993300"/>
          <w:u w:val="single"/>
        </w:rPr>
        <w:t>.</w:t>
      </w:r>
    </w:p>
    <w:p w14:paraId="32E43574" w14:textId="77777777" w:rsidR="00AA79F2" w:rsidRDefault="00AA79F2" w:rsidP="00AA79F2">
      <w:pPr>
        <w:rPr>
          <w:rFonts w:ascii="Arial" w:hAnsi="Arial" w:cs="Arial"/>
          <w:b/>
          <w:sz w:val="24"/>
        </w:rPr>
      </w:pPr>
      <w:r>
        <w:rPr>
          <w:rFonts w:ascii="Arial" w:hAnsi="Arial" w:cs="Arial"/>
          <w:b/>
          <w:color w:val="0000FF"/>
          <w:sz w:val="24"/>
        </w:rPr>
        <w:t>S6-233133</w:t>
      </w:r>
      <w:r>
        <w:rPr>
          <w:rFonts w:ascii="Arial" w:hAnsi="Arial" w:cs="Arial"/>
          <w:b/>
          <w:color w:val="0000FF"/>
          <w:sz w:val="24"/>
        </w:rPr>
        <w:tab/>
      </w:r>
      <w:r>
        <w:rPr>
          <w:rFonts w:ascii="Arial" w:hAnsi="Arial" w:cs="Arial"/>
          <w:b/>
          <w:sz w:val="24"/>
        </w:rPr>
        <w:t>Void 10.6.2.9.3.2 Regroup cancellation using preconfigured group in multiple MCPTT systems</w:t>
      </w:r>
    </w:p>
    <w:p w14:paraId="77E367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CR-0384  rev 1 Cat: F (Rel-19)</w:t>
      </w:r>
      <w:r>
        <w:rPr>
          <w:i/>
        </w:rPr>
        <w:br/>
      </w:r>
      <w:r>
        <w:rPr>
          <w:i/>
        </w:rPr>
        <w:br/>
      </w:r>
      <w:r>
        <w:rPr>
          <w:i/>
        </w:rPr>
        <w:tab/>
      </w:r>
      <w:r>
        <w:rPr>
          <w:i/>
        </w:rPr>
        <w:tab/>
      </w:r>
      <w:r>
        <w:rPr>
          <w:i/>
        </w:rPr>
        <w:tab/>
      </w:r>
      <w:r>
        <w:rPr>
          <w:i/>
        </w:rPr>
        <w:tab/>
      </w:r>
      <w:r>
        <w:rPr>
          <w:i/>
        </w:rPr>
        <w:tab/>
        <w:t>Source: Huawei, Hisilicon</w:t>
      </w:r>
    </w:p>
    <w:p w14:paraId="69FCE05C" w14:textId="77777777" w:rsidR="00AA79F2" w:rsidRDefault="00AA79F2" w:rsidP="00AA79F2">
      <w:pPr>
        <w:rPr>
          <w:color w:val="808080"/>
        </w:rPr>
      </w:pPr>
      <w:r>
        <w:rPr>
          <w:color w:val="808080"/>
        </w:rPr>
        <w:t>(Replaces S6-232976)</w:t>
      </w:r>
    </w:p>
    <w:p w14:paraId="253808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0E9B3" w14:textId="77777777" w:rsidR="00AA79F2" w:rsidRDefault="00AA79F2" w:rsidP="00AA79F2">
      <w:pPr>
        <w:rPr>
          <w:rFonts w:ascii="Arial" w:hAnsi="Arial" w:cs="Arial"/>
          <w:b/>
          <w:sz w:val="24"/>
        </w:rPr>
      </w:pPr>
      <w:r>
        <w:rPr>
          <w:rFonts w:ascii="Arial" w:hAnsi="Arial" w:cs="Arial"/>
          <w:b/>
          <w:color w:val="0000FF"/>
          <w:sz w:val="24"/>
        </w:rPr>
        <w:t>S6-232977</w:t>
      </w:r>
      <w:r>
        <w:rPr>
          <w:rFonts w:ascii="Arial" w:hAnsi="Arial" w:cs="Arial"/>
          <w:b/>
          <w:color w:val="0000FF"/>
          <w:sz w:val="24"/>
        </w:rPr>
        <w:tab/>
      </w:r>
      <w:r>
        <w:rPr>
          <w:rFonts w:ascii="Arial" w:hAnsi="Arial" w:cs="Arial"/>
          <w:b/>
          <w:sz w:val="24"/>
        </w:rPr>
        <w:t>Void 10.6.2.9.4 Adding newly affiliated user to preconfigured group regroup</w:t>
      </w:r>
    </w:p>
    <w:p w14:paraId="2B025B9C"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CR-0385  Cat: F (Rel-19)</w:t>
      </w:r>
      <w:r>
        <w:rPr>
          <w:i/>
        </w:rPr>
        <w:br/>
      </w:r>
      <w:r>
        <w:rPr>
          <w:i/>
        </w:rPr>
        <w:br/>
      </w:r>
      <w:r>
        <w:rPr>
          <w:i/>
        </w:rPr>
        <w:tab/>
      </w:r>
      <w:r>
        <w:rPr>
          <w:i/>
        </w:rPr>
        <w:tab/>
      </w:r>
      <w:r>
        <w:rPr>
          <w:i/>
        </w:rPr>
        <w:tab/>
      </w:r>
      <w:r>
        <w:rPr>
          <w:i/>
        </w:rPr>
        <w:tab/>
      </w:r>
      <w:r>
        <w:rPr>
          <w:i/>
        </w:rPr>
        <w:tab/>
        <w:t>Source: Huawei, Hisilicon</w:t>
      </w:r>
    </w:p>
    <w:p w14:paraId="1481329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S6-233134</w:t>
      </w:r>
      <w:r>
        <w:rPr>
          <w:color w:val="993300"/>
          <w:u w:val="single"/>
        </w:rPr>
        <w:t>.</w:t>
      </w:r>
    </w:p>
    <w:p w14:paraId="3B7E5FD6" w14:textId="77777777" w:rsidR="00AA79F2" w:rsidRDefault="00AA79F2" w:rsidP="00AA79F2">
      <w:pPr>
        <w:rPr>
          <w:rFonts w:ascii="Arial" w:hAnsi="Arial" w:cs="Arial"/>
          <w:b/>
          <w:sz w:val="24"/>
        </w:rPr>
      </w:pPr>
      <w:r>
        <w:rPr>
          <w:rFonts w:ascii="Arial" w:hAnsi="Arial" w:cs="Arial"/>
          <w:b/>
          <w:color w:val="0000FF"/>
          <w:sz w:val="24"/>
        </w:rPr>
        <w:t>S6-233134</w:t>
      </w:r>
      <w:r>
        <w:rPr>
          <w:rFonts w:ascii="Arial" w:hAnsi="Arial" w:cs="Arial"/>
          <w:b/>
          <w:color w:val="0000FF"/>
          <w:sz w:val="24"/>
        </w:rPr>
        <w:tab/>
      </w:r>
      <w:r>
        <w:rPr>
          <w:rFonts w:ascii="Arial" w:hAnsi="Arial" w:cs="Arial"/>
          <w:b/>
          <w:sz w:val="24"/>
        </w:rPr>
        <w:t>Void 10.6.2.9.4 Adding newly affiliated user to preconfigured group regroup</w:t>
      </w:r>
    </w:p>
    <w:p w14:paraId="7A2F692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CR-0385  rev 1 Cat: F (Rel-19)</w:t>
      </w:r>
      <w:r>
        <w:rPr>
          <w:i/>
        </w:rPr>
        <w:br/>
      </w:r>
      <w:r>
        <w:rPr>
          <w:i/>
        </w:rPr>
        <w:br/>
      </w:r>
      <w:r>
        <w:rPr>
          <w:i/>
        </w:rPr>
        <w:tab/>
      </w:r>
      <w:r>
        <w:rPr>
          <w:i/>
        </w:rPr>
        <w:tab/>
      </w:r>
      <w:r>
        <w:rPr>
          <w:i/>
        </w:rPr>
        <w:tab/>
      </w:r>
      <w:r>
        <w:rPr>
          <w:i/>
        </w:rPr>
        <w:tab/>
      </w:r>
      <w:r>
        <w:rPr>
          <w:i/>
        </w:rPr>
        <w:tab/>
        <w:t>Source: Huawei, Hisilicon</w:t>
      </w:r>
    </w:p>
    <w:p w14:paraId="07E3251E" w14:textId="77777777" w:rsidR="00AA79F2" w:rsidRDefault="00AA79F2" w:rsidP="00AA79F2">
      <w:pPr>
        <w:rPr>
          <w:color w:val="808080"/>
        </w:rPr>
      </w:pPr>
      <w:r>
        <w:rPr>
          <w:color w:val="808080"/>
        </w:rPr>
        <w:t>(Replaces S6-232977)</w:t>
      </w:r>
    </w:p>
    <w:p w14:paraId="301398E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FDA6" w14:textId="77777777" w:rsidR="00AA79F2" w:rsidRDefault="00AA79F2" w:rsidP="00AA79F2">
      <w:pPr>
        <w:rPr>
          <w:rFonts w:ascii="Arial" w:hAnsi="Arial" w:cs="Arial"/>
          <w:b/>
          <w:sz w:val="24"/>
        </w:rPr>
      </w:pPr>
      <w:r>
        <w:rPr>
          <w:rFonts w:ascii="Arial" w:hAnsi="Arial" w:cs="Arial"/>
          <w:b/>
          <w:color w:val="0000FF"/>
          <w:sz w:val="24"/>
        </w:rPr>
        <w:t>S6-232978</w:t>
      </w:r>
      <w:r>
        <w:rPr>
          <w:rFonts w:ascii="Arial" w:hAnsi="Arial" w:cs="Arial"/>
          <w:b/>
          <w:color w:val="0000FF"/>
          <w:sz w:val="24"/>
        </w:rPr>
        <w:tab/>
      </w:r>
      <w:r>
        <w:rPr>
          <w:rFonts w:ascii="Arial" w:hAnsi="Arial" w:cs="Arial"/>
          <w:b/>
          <w:sz w:val="24"/>
        </w:rPr>
        <w:t>Void 10.6.2.12.3 User regroup MCPTT ID list update</w:t>
      </w:r>
    </w:p>
    <w:p w14:paraId="0AFBCA8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CR-0386  Cat: F (Rel-19)</w:t>
      </w:r>
      <w:r>
        <w:rPr>
          <w:i/>
        </w:rPr>
        <w:br/>
      </w:r>
      <w:r>
        <w:rPr>
          <w:i/>
        </w:rPr>
        <w:br/>
      </w:r>
      <w:r>
        <w:rPr>
          <w:i/>
        </w:rPr>
        <w:tab/>
      </w:r>
      <w:r>
        <w:rPr>
          <w:i/>
        </w:rPr>
        <w:tab/>
      </w:r>
      <w:r>
        <w:rPr>
          <w:i/>
        </w:rPr>
        <w:tab/>
      </w:r>
      <w:r>
        <w:rPr>
          <w:i/>
        </w:rPr>
        <w:tab/>
      </w:r>
      <w:r>
        <w:rPr>
          <w:i/>
        </w:rPr>
        <w:tab/>
        <w:t>Source: Huawei, Hisilicon</w:t>
      </w:r>
    </w:p>
    <w:p w14:paraId="789690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S6-233135</w:t>
      </w:r>
      <w:r>
        <w:rPr>
          <w:color w:val="993300"/>
          <w:u w:val="single"/>
        </w:rPr>
        <w:t>.</w:t>
      </w:r>
    </w:p>
    <w:p w14:paraId="43256849" w14:textId="77777777" w:rsidR="00AA79F2" w:rsidRDefault="00AA79F2" w:rsidP="00AA79F2">
      <w:pPr>
        <w:rPr>
          <w:rFonts w:ascii="Arial" w:hAnsi="Arial" w:cs="Arial"/>
          <w:b/>
          <w:sz w:val="24"/>
        </w:rPr>
      </w:pPr>
      <w:r>
        <w:rPr>
          <w:rFonts w:ascii="Arial" w:hAnsi="Arial" w:cs="Arial"/>
          <w:b/>
          <w:color w:val="0000FF"/>
          <w:sz w:val="24"/>
        </w:rPr>
        <w:t>S6-233135</w:t>
      </w:r>
      <w:r>
        <w:rPr>
          <w:rFonts w:ascii="Arial" w:hAnsi="Arial" w:cs="Arial"/>
          <w:b/>
          <w:color w:val="0000FF"/>
          <w:sz w:val="24"/>
        </w:rPr>
        <w:tab/>
      </w:r>
      <w:r>
        <w:rPr>
          <w:rFonts w:ascii="Arial" w:hAnsi="Arial" w:cs="Arial"/>
          <w:b/>
          <w:sz w:val="24"/>
        </w:rPr>
        <w:t>Void 10.6.2.12.3 User regroup MCPTT ID list update</w:t>
      </w:r>
    </w:p>
    <w:p w14:paraId="0D1E87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CR-0386  rev 1 Cat: F (Rel-19)</w:t>
      </w:r>
      <w:r>
        <w:rPr>
          <w:i/>
        </w:rPr>
        <w:br/>
      </w:r>
      <w:r>
        <w:rPr>
          <w:i/>
        </w:rPr>
        <w:br/>
      </w:r>
      <w:r>
        <w:rPr>
          <w:i/>
        </w:rPr>
        <w:tab/>
      </w:r>
      <w:r>
        <w:rPr>
          <w:i/>
        </w:rPr>
        <w:tab/>
      </w:r>
      <w:r>
        <w:rPr>
          <w:i/>
        </w:rPr>
        <w:tab/>
      </w:r>
      <w:r>
        <w:rPr>
          <w:i/>
        </w:rPr>
        <w:tab/>
      </w:r>
      <w:r>
        <w:rPr>
          <w:i/>
        </w:rPr>
        <w:tab/>
        <w:t>Source: Huawei, Hisilicon</w:t>
      </w:r>
    </w:p>
    <w:p w14:paraId="674F3732" w14:textId="77777777" w:rsidR="00AA79F2" w:rsidRDefault="00AA79F2" w:rsidP="00AA79F2">
      <w:pPr>
        <w:rPr>
          <w:color w:val="808080"/>
        </w:rPr>
      </w:pPr>
      <w:r>
        <w:rPr>
          <w:color w:val="808080"/>
        </w:rPr>
        <w:t>(Replaces S6-232978)</w:t>
      </w:r>
    </w:p>
    <w:p w14:paraId="65057A6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1B03" w14:textId="77777777" w:rsidR="00AA79F2" w:rsidRDefault="00AA79F2" w:rsidP="00AA79F2">
      <w:pPr>
        <w:rPr>
          <w:rFonts w:ascii="Arial" w:hAnsi="Arial" w:cs="Arial"/>
          <w:b/>
          <w:sz w:val="24"/>
        </w:rPr>
      </w:pPr>
      <w:r>
        <w:rPr>
          <w:rFonts w:ascii="Arial" w:hAnsi="Arial" w:cs="Arial"/>
          <w:b/>
          <w:color w:val="0000FF"/>
          <w:sz w:val="24"/>
        </w:rPr>
        <w:t>S6-232979</w:t>
      </w:r>
      <w:r>
        <w:rPr>
          <w:rFonts w:ascii="Arial" w:hAnsi="Arial" w:cs="Arial"/>
          <w:b/>
          <w:color w:val="0000FF"/>
          <w:sz w:val="24"/>
        </w:rPr>
        <w:tab/>
      </w:r>
      <w:r>
        <w:rPr>
          <w:rFonts w:ascii="Arial" w:hAnsi="Arial" w:cs="Arial"/>
          <w:b/>
          <w:sz w:val="24"/>
        </w:rPr>
        <w:t>Add the procedures of preconfigured regroup update due to MCX session setup</w:t>
      </w:r>
    </w:p>
    <w:p w14:paraId="1CB7082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CR-0441  Cat: B (Rel-19)</w:t>
      </w:r>
      <w:r>
        <w:rPr>
          <w:i/>
        </w:rPr>
        <w:br/>
      </w:r>
      <w:r>
        <w:rPr>
          <w:i/>
        </w:rPr>
        <w:br/>
      </w:r>
      <w:r>
        <w:rPr>
          <w:i/>
        </w:rPr>
        <w:tab/>
      </w:r>
      <w:r>
        <w:rPr>
          <w:i/>
        </w:rPr>
        <w:tab/>
      </w:r>
      <w:r>
        <w:rPr>
          <w:i/>
        </w:rPr>
        <w:tab/>
      </w:r>
      <w:r>
        <w:rPr>
          <w:i/>
        </w:rPr>
        <w:tab/>
      </w:r>
      <w:r>
        <w:rPr>
          <w:i/>
        </w:rPr>
        <w:tab/>
        <w:t>Source: Huawei, Hisilicon</w:t>
      </w:r>
    </w:p>
    <w:p w14:paraId="34C06D4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S6-233136</w:t>
      </w:r>
      <w:r>
        <w:rPr>
          <w:color w:val="993300"/>
          <w:u w:val="single"/>
        </w:rPr>
        <w:t>.</w:t>
      </w:r>
    </w:p>
    <w:p w14:paraId="552CFD9B" w14:textId="77777777" w:rsidR="00AA79F2" w:rsidRDefault="00AA79F2" w:rsidP="00AA79F2">
      <w:pPr>
        <w:rPr>
          <w:rFonts w:ascii="Arial" w:hAnsi="Arial" w:cs="Arial"/>
          <w:b/>
          <w:sz w:val="24"/>
        </w:rPr>
      </w:pPr>
      <w:r>
        <w:rPr>
          <w:rFonts w:ascii="Arial" w:hAnsi="Arial" w:cs="Arial"/>
          <w:b/>
          <w:color w:val="0000FF"/>
          <w:sz w:val="24"/>
        </w:rPr>
        <w:t>S6-233136</w:t>
      </w:r>
      <w:r>
        <w:rPr>
          <w:rFonts w:ascii="Arial" w:hAnsi="Arial" w:cs="Arial"/>
          <w:b/>
          <w:color w:val="0000FF"/>
          <w:sz w:val="24"/>
        </w:rPr>
        <w:tab/>
      </w:r>
      <w:r>
        <w:rPr>
          <w:rFonts w:ascii="Arial" w:hAnsi="Arial" w:cs="Arial"/>
          <w:b/>
          <w:sz w:val="24"/>
        </w:rPr>
        <w:t>Add the procedures of preconfigured regroup update due to MCX session setup</w:t>
      </w:r>
    </w:p>
    <w:p w14:paraId="3A0A01B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CR-0441  rev 1 Cat: B (Rel-19)</w:t>
      </w:r>
      <w:r>
        <w:rPr>
          <w:i/>
        </w:rPr>
        <w:br/>
      </w:r>
      <w:r>
        <w:rPr>
          <w:i/>
        </w:rPr>
        <w:br/>
      </w:r>
      <w:r>
        <w:rPr>
          <w:i/>
        </w:rPr>
        <w:tab/>
      </w:r>
      <w:r>
        <w:rPr>
          <w:i/>
        </w:rPr>
        <w:tab/>
      </w:r>
      <w:r>
        <w:rPr>
          <w:i/>
        </w:rPr>
        <w:tab/>
      </w:r>
      <w:r>
        <w:rPr>
          <w:i/>
        </w:rPr>
        <w:tab/>
      </w:r>
      <w:r>
        <w:rPr>
          <w:i/>
        </w:rPr>
        <w:tab/>
        <w:t>Source: Huawei, Hisilicon</w:t>
      </w:r>
    </w:p>
    <w:p w14:paraId="2CF0C497" w14:textId="77777777" w:rsidR="00AA79F2" w:rsidRDefault="00AA79F2" w:rsidP="00AA79F2">
      <w:pPr>
        <w:rPr>
          <w:color w:val="808080"/>
        </w:rPr>
      </w:pPr>
      <w:r>
        <w:rPr>
          <w:color w:val="808080"/>
        </w:rPr>
        <w:t>(Replaces S6-232979)</w:t>
      </w:r>
    </w:p>
    <w:p w14:paraId="2BB2990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5F9B5" w14:textId="77777777" w:rsidR="00AA79F2" w:rsidRDefault="00AA79F2" w:rsidP="00AA79F2">
      <w:pPr>
        <w:rPr>
          <w:rFonts w:ascii="Arial" w:hAnsi="Arial" w:cs="Arial"/>
          <w:b/>
          <w:sz w:val="24"/>
        </w:rPr>
      </w:pPr>
      <w:r>
        <w:rPr>
          <w:rFonts w:ascii="Arial" w:hAnsi="Arial" w:cs="Arial"/>
          <w:b/>
          <w:color w:val="0000FF"/>
          <w:sz w:val="24"/>
        </w:rPr>
        <w:t>S6-232980</w:t>
      </w:r>
      <w:r>
        <w:rPr>
          <w:rFonts w:ascii="Arial" w:hAnsi="Arial" w:cs="Arial"/>
          <w:b/>
          <w:color w:val="0000FF"/>
          <w:sz w:val="24"/>
        </w:rPr>
        <w:tab/>
      </w:r>
      <w:r>
        <w:rPr>
          <w:rFonts w:ascii="Arial" w:hAnsi="Arial" w:cs="Arial"/>
          <w:b/>
          <w:sz w:val="24"/>
        </w:rPr>
        <w:t>Update clause 10.6.2.9.5.1 and 10.6.2.9.5.2.</w:t>
      </w:r>
    </w:p>
    <w:p w14:paraId="6369963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Cat: F (Rel-19)</w:t>
      </w:r>
      <w:r>
        <w:rPr>
          <w:i/>
        </w:rPr>
        <w:br/>
      </w:r>
      <w:r>
        <w:rPr>
          <w:i/>
        </w:rPr>
        <w:br/>
      </w:r>
      <w:r>
        <w:rPr>
          <w:i/>
        </w:rPr>
        <w:tab/>
      </w:r>
      <w:r>
        <w:rPr>
          <w:i/>
        </w:rPr>
        <w:tab/>
      </w:r>
      <w:r>
        <w:rPr>
          <w:i/>
        </w:rPr>
        <w:tab/>
      </w:r>
      <w:r>
        <w:rPr>
          <w:i/>
        </w:rPr>
        <w:tab/>
      </w:r>
      <w:r>
        <w:rPr>
          <w:i/>
        </w:rPr>
        <w:tab/>
        <w:t>Source: Huawei, Hisilicon</w:t>
      </w:r>
    </w:p>
    <w:p w14:paraId="64B52A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S6-233137</w:t>
      </w:r>
      <w:r>
        <w:rPr>
          <w:color w:val="993300"/>
          <w:u w:val="single"/>
        </w:rPr>
        <w:t>.</w:t>
      </w:r>
    </w:p>
    <w:p w14:paraId="152B6A62" w14:textId="77777777" w:rsidR="00AA79F2" w:rsidRDefault="00AA79F2" w:rsidP="00AA79F2">
      <w:pPr>
        <w:rPr>
          <w:rFonts w:ascii="Arial" w:hAnsi="Arial" w:cs="Arial"/>
          <w:b/>
          <w:sz w:val="24"/>
        </w:rPr>
      </w:pPr>
      <w:r>
        <w:rPr>
          <w:rFonts w:ascii="Arial" w:hAnsi="Arial" w:cs="Arial"/>
          <w:b/>
          <w:color w:val="0000FF"/>
          <w:sz w:val="24"/>
        </w:rPr>
        <w:t>S6-233137</w:t>
      </w:r>
      <w:r>
        <w:rPr>
          <w:rFonts w:ascii="Arial" w:hAnsi="Arial" w:cs="Arial"/>
          <w:b/>
          <w:color w:val="0000FF"/>
          <w:sz w:val="24"/>
        </w:rPr>
        <w:tab/>
      </w:r>
      <w:r>
        <w:rPr>
          <w:rFonts w:ascii="Arial" w:hAnsi="Arial" w:cs="Arial"/>
          <w:b/>
          <w:sz w:val="24"/>
        </w:rPr>
        <w:t>Update clause 10.6.2.9.5.1 and 10.6.2.9.5.2.</w:t>
      </w:r>
    </w:p>
    <w:p w14:paraId="3D9CDFD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rev 1 Cat: F (Rel-19)</w:t>
      </w:r>
      <w:r>
        <w:rPr>
          <w:i/>
        </w:rPr>
        <w:br/>
      </w:r>
      <w:r>
        <w:rPr>
          <w:i/>
        </w:rPr>
        <w:br/>
      </w:r>
      <w:r>
        <w:rPr>
          <w:i/>
        </w:rPr>
        <w:tab/>
      </w:r>
      <w:r>
        <w:rPr>
          <w:i/>
        </w:rPr>
        <w:tab/>
      </w:r>
      <w:r>
        <w:rPr>
          <w:i/>
        </w:rPr>
        <w:tab/>
      </w:r>
      <w:r>
        <w:rPr>
          <w:i/>
        </w:rPr>
        <w:tab/>
      </w:r>
      <w:r>
        <w:rPr>
          <w:i/>
        </w:rPr>
        <w:tab/>
        <w:t>Source: Huawei, Hisilicon</w:t>
      </w:r>
    </w:p>
    <w:p w14:paraId="4643CAFD" w14:textId="77777777" w:rsidR="00AA79F2" w:rsidRDefault="00AA79F2" w:rsidP="00AA79F2">
      <w:pPr>
        <w:rPr>
          <w:color w:val="808080"/>
        </w:rPr>
      </w:pPr>
      <w:r>
        <w:rPr>
          <w:color w:val="808080"/>
        </w:rPr>
        <w:t>(Replaces S6-232980)</w:t>
      </w:r>
    </w:p>
    <w:p w14:paraId="31CF393B" w14:textId="77777777" w:rsidR="00AA79F2" w:rsidRDefault="00AA79F2" w:rsidP="00AA79F2">
      <w:pPr>
        <w:rPr>
          <w:rFonts w:ascii="Arial" w:hAnsi="Arial" w:cs="Arial"/>
          <w:b/>
        </w:rPr>
      </w:pPr>
      <w:r>
        <w:rPr>
          <w:rFonts w:ascii="Arial" w:hAnsi="Arial" w:cs="Arial"/>
          <w:b/>
        </w:rPr>
        <w:t xml:space="preserve">Discussion: </w:t>
      </w:r>
    </w:p>
    <w:p w14:paraId="75D366CB" w14:textId="77777777" w:rsidR="00AA79F2" w:rsidRDefault="00AA79F2" w:rsidP="00AA79F2"/>
    <w:p w14:paraId="4A1B7C32" w14:textId="77777777" w:rsidR="00AA79F2" w:rsidRDefault="00AA79F2" w:rsidP="00AA79F2">
      <w:r>
        <w:t xml:space="preserve">The only changes are to correct the two figures to </w:t>
      </w:r>
      <w:proofErr w:type="spellStart"/>
      <w:r>
        <w:t>mathc</w:t>
      </w:r>
      <w:proofErr w:type="spellEnd"/>
      <w:r>
        <w:t xml:space="preserve"> the titles of the clauses and add a space in</w:t>
      </w:r>
    </w:p>
    <w:p w14:paraId="1B786D26" w14:textId="77777777" w:rsidR="00AA79F2" w:rsidRDefault="00AA79F2" w:rsidP="00AA79F2">
      <w:r>
        <w:t>"</w:t>
      </w:r>
      <w:proofErr w:type="spellStart"/>
      <w:r>
        <w:t>withpreconfigured</w:t>
      </w:r>
      <w:proofErr w:type="spellEnd"/>
      <w:r>
        <w:t>".</w:t>
      </w:r>
    </w:p>
    <w:p w14:paraId="75FFFC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S6-233195</w:t>
      </w:r>
      <w:r>
        <w:rPr>
          <w:color w:val="993300"/>
          <w:u w:val="single"/>
        </w:rPr>
        <w:t>.</w:t>
      </w:r>
    </w:p>
    <w:p w14:paraId="787D4551" w14:textId="77777777" w:rsidR="00AA79F2" w:rsidRDefault="00AA79F2" w:rsidP="00AA79F2">
      <w:pPr>
        <w:rPr>
          <w:rFonts w:ascii="Arial" w:hAnsi="Arial" w:cs="Arial"/>
          <w:b/>
          <w:sz w:val="24"/>
        </w:rPr>
      </w:pPr>
      <w:r>
        <w:rPr>
          <w:rFonts w:ascii="Arial" w:hAnsi="Arial" w:cs="Arial"/>
          <w:b/>
          <w:color w:val="0000FF"/>
          <w:sz w:val="24"/>
        </w:rPr>
        <w:t>S6-233195</w:t>
      </w:r>
      <w:r>
        <w:rPr>
          <w:rFonts w:ascii="Arial" w:hAnsi="Arial" w:cs="Arial"/>
          <w:b/>
          <w:color w:val="0000FF"/>
          <w:sz w:val="24"/>
        </w:rPr>
        <w:tab/>
      </w:r>
      <w:r>
        <w:rPr>
          <w:rFonts w:ascii="Arial" w:hAnsi="Arial" w:cs="Arial"/>
          <w:b/>
          <w:sz w:val="24"/>
        </w:rPr>
        <w:t>Update clause 10.6.2.9.5.1 and 10.6.2.9.5.2.</w:t>
      </w:r>
    </w:p>
    <w:p w14:paraId="78D930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rev 2 Cat: F (Rel-19)</w:t>
      </w:r>
      <w:r>
        <w:rPr>
          <w:i/>
        </w:rPr>
        <w:br/>
      </w:r>
      <w:r>
        <w:rPr>
          <w:i/>
        </w:rPr>
        <w:br/>
      </w:r>
      <w:r>
        <w:rPr>
          <w:i/>
        </w:rPr>
        <w:tab/>
      </w:r>
      <w:r>
        <w:rPr>
          <w:i/>
        </w:rPr>
        <w:tab/>
      </w:r>
      <w:r>
        <w:rPr>
          <w:i/>
        </w:rPr>
        <w:tab/>
      </w:r>
      <w:r>
        <w:rPr>
          <w:i/>
        </w:rPr>
        <w:tab/>
      </w:r>
      <w:r>
        <w:rPr>
          <w:i/>
        </w:rPr>
        <w:tab/>
        <w:t>Source: Huawei, Hisilicon</w:t>
      </w:r>
    </w:p>
    <w:p w14:paraId="3F23DD7A" w14:textId="77777777" w:rsidR="00AA79F2" w:rsidRDefault="00AA79F2" w:rsidP="00AA79F2">
      <w:pPr>
        <w:rPr>
          <w:color w:val="808080"/>
        </w:rPr>
      </w:pPr>
      <w:r>
        <w:rPr>
          <w:color w:val="808080"/>
        </w:rPr>
        <w:t>(Replaces S6-233137)</w:t>
      </w:r>
    </w:p>
    <w:p w14:paraId="5DF472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C928" w14:textId="77777777" w:rsidR="00AA79F2" w:rsidRDefault="00AA79F2" w:rsidP="00AA79F2">
      <w:pPr>
        <w:rPr>
          <w:rFonts w:ascii="Arial" w:hAnsi="Arial" w:cs="Arial"/>
          <w:b/>
          <w:sz w:val="24"/>
        </w:rPr>
      </w:pPr>
      <w:r>
        <w:rPr>
          <w:rFonts w:ascii="Arial" w:hAnsi="Arial" w:cs="Arial"/>
          <w:b/>
          <w:color w:val="0000FF"/>
          <w:sz w:val="24"/>
        </w:rPr>
        <w:t>S6-232981</w:t>
      </w:r>
      <w:r>
        <w:rPr>
          <w:rFonts w:ascii="Arial" w:hAnsi="Arial" w:cs="Arial"/>
          <w:b/>
          <w:color w:val="0000FF"/>
          <w:sz w:val="24"/>
        </w:rPr>
        <w:tab/>
      </w:r>
      <w:r>
        <w:rPr>
          <w:rFonts w:ascii="Arial" w:hAnsi="Arial" w:cs="Arial"/>
          <w:b/>
          <w:sz w:val="24"/>
        </w:rPr>
        <w:t>Add Group communication handling with preconfigured regroup update procedures</w:t>
      </w:r>
    </w:p>
    <w:p w14:paraId="28D8AA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Cat: B (Rel-19)</w:t>
      </w:r>
      <w:r>
        <w:rPr>
          <w:i/>
        </w:rPr>
        <w:br/>
      </w:r>
      <w:r>
        <w:rPr>
          <w:i/>
        </w:rPr>
        <w:br/>
      </w:r>
      <w:r>
        <w:rPr>
          <w:i/>
        </w:rPr>
        <w:tab/>
      </w:r>
      <w:r>
        <w:rPr>
          <w:i/>
        </w:rPr>
        <w:tab/>
      </w:r>
      <w:r>
        <w:rPr>
          <w:i/>
        </w:rPr>
        <w:tab/>
      </w:r>
      <w:r>
        <w:rPr>
          <w:i/>
        </w:rPr>
        <w:tab/>
      </w:r>
      <w:r>
        <w:rPr>
          <w:i/>
        </w:rPr>
        <w:tab/>
        <w:t>Source: Huawei, Hisilicon</w:t>
      </w:r>
    </w:p>
    <w:p w14:paraId="1B146E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S6-233138</w:t>
      </w:r>
      <w:r>
        <w:rPr>
          <w:color w:val="993300"/>
          <w:u w:val="single"/>
        </w:rPr>
        <w:t>.</w:t>
      </w:r>
    </w:p>
    <w:p w14:paraId="79EE0D97" w14:textId="77777777" w:rsidR="00AA79F2" w:rsidRDefault="00AA79F2" w:rsidP="00AA79F2">
      <w:pPr>
        <w:rPr>
          <w:rFonts w:ascii="Arial" w:hAnsi="Arial" w:cs="Arial"/>
          <w:b/>
          <w:sz w:val="24"/>
        </w:rPr>
      </w:pPr>
      <w:r>
        <w:rPr>
          <w:rFonts w:ascii="Arial" w:hAnsi="Arial" w:cs="Arial"/>
          <w:b/>
          <w:color w:val="0000FF"/>
          <w:sz w:val="24"/>
        </w:rPr>
        <w:t>S6-233138</w:t>
      </w:r>
      <w:r>
        <w:rPr>
          <w:rFonts w:ascii="Arial" w:hAnsi="Arial" w:cs="Arial"/>
          <w:b/>
          <w:color w:val="0000FF"/>
          <w:sz w:val="24"/>
        </w:rPr>
        <w:tab/>
      </w:r>
      <w:r>
        <w:rPr>
          <w:rFonts w:ascii="Arial" w:hAnsi="Arial" w:cs="Arial"/>
          <w:b/>
          <w:sz w:val="24"/>
        </w:rPr>
        <w:t>Add Group communication handling with preconfigured regroup update procedures</w:t>
      </w:r>
    </w:p>
    <w:p w14:paraId="3C8C5C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rev 1 Cat: B (Rel-19)</w:t>
      </w:r>
      <w:r>
        <w:rPr>
          <w:i/>
        </w:rPr>
        <w:br/>
      </w:r>
      <w:r>
        <w:rPr>
          <w:i/>
        </w:rPr>
        <w:br/>
      </w:r>
      <w:r>
        <w:rPr>
          <w:i/>
        </w:rPr>
        <w:tab/>
      </w:r>
      <w:r>
        <w:rPr>
          <w:i/>
        </w:rPr>
        <w:tab/>
      </w:r>
      <w:r>
        <w:rPr>
          <w:i/>
        </w:rPr>
        <w:tab/>
      </w:r>
      <w:r>
        <w:rPr>
          <w:i/>
        </w:rPr>
        <w:tab/>
      </w:r>
      <w:r>
        <w:rPr>
          <w:i/>
        </w:rPr>
        <w:tab/>
        <w:t>Source: Huawei, Hisilicon</w:t>
      </w:r>
    </w:p>
    <w:p w14:paraId="6FD7DE3A" w14:textId="77777777" w:rsidR="00AA79F2" w:rsidRDefault="00AA79F2" w:rsidP="00AA79F2">
      <w:pPr>
        <w:rPr>
          <w:color w:val="808080"/>
        </w:rPr>
      </w:pPr>
      <w:r>
        <w:rPr>
          <w:color w:val="808080"/>
        </w:rPr>
        <w:t>(Replaces S6-232981)</w:t>
      </w:r>
    </w:p>
    <w:p w14:paraId="47753721" w14:textId="77777777" w:rsidR="00AA79F2" w:rsidRDefault="00AA79F2" w:rsidP="00AA79F2">
      <w:pPr>
        <w:rPr>
          <w:rFonts w:ascii="Arial" w:hAnsi="Arial" w:cs="Arial"/>
          <w:b/>
        </w:rPr>
      </w:pPr>
      <w:r>
        <w:rPr>
          <w:rFonts w:ascii="Arial" w:hAnsi="Arial" w:cs="Arial"/>
          <w:b/>
        </w:rPr>
        <w:t xml:space="preserve">Discussion: </w:t>
      </w:r>
    </w:p>
    <w:p w14:paraId="76D0C1BB" w14:textId="77777777" w:rsidR="00AA79F2" w:rsidRDefault="00AA79F2" w:rsidP="00AA79F2"/>
    <w:p w14:paraId="41A50D7B" w14:textId="77777777" w:rsidR="00AA79F2" w:rsidRDefault="00AA79F2" w:rsidP="00AA79F2">
      <w:r>
        <w:t>The only changes are correcting the capitalizing to step 5 twice.</w:t>
      </w:r>
    </w:p>
    <w:p w14:paraId="74030C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S6-233196</w:t>
      </w:r>
      <w:r>
        <w:rPr>
          <w:color w:val="993300"/>
          <w:u w:val="single"/>
        </w:rPr>
        <w:t>.</w:t>
      </w:r>
    </w:p>
    <w:p w14:paraId="34132FB2" w14:textId="77777777" w:rsidR="00AA79F2" w:rsidRDefault="00AA79F2" w:rsidP="00AA79F2">
      <w:pPr>
        <w:rPr>
          <w:rFonts w:ascii="Arial" w:hAnsi="Arial" w:cs="Arial"/>
          <w:b/>
          <w:sz w:val="24"/>
        </w:rPr>
      </w:pPr>
      <w:r>
        <w:rPr>
          <w:rFonts w:ascii="Arial" w:hAnsi="Arial" w:cs="Arial"/>
          <w:b/>
          <w:color w:val="0000FF"/>
          <w:sz w:val="24"/>
        </w:rPr>
        <w:lastRenderedPageBreak/>
        <w:t>S6-233196</w:t>
      </w:r>
      <w:r>
        <w:rPr>
          <w:rFonts w:ascii="Arial" w:hAnsi="Arial" w:cs="Arial"/>
          <w:b/>
          <w:color w:val="0000FF"/>
          <w:sz w:val="24"/>
        </w:rPr>
        <w:tab/>
      </w:r>
      <w:r>
        <w:rPr>
          <w:rFonts w:ascii="Arial" w:hAnsi="Arial" w:cs="Arial"/>
          <w:b/>
          <w:sz w:val="24"/>
        </w:rPr>
        <w:t>Add Group communication handling with preconfigured regroup update procedures</w:t>
      </w:r>
    </w:p>
    <w:p w14:paraId="5F198C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rev 2 Cat: B (Rel-19)</w:t>
      </w:r>
      <w:r>
        <w:rPr>
          <w:i/>
        </w:rPr>
        <w:br/>
      </w:r>
      <w:r>
        <w:rPr>
          <w:i/>
        </w:rPr>
        <w:br/>
      </w:r>
      <w:r>
        <w:rPr>
          <w:i/>
        </w:rPr>
        <w:tab/>
      </w:r>
      <w:r>
        <w:rPr>
          <w:i/>
        </w:rPr>
        <w:tab/>
      </w:r>
      <w:r>
        <w:rPr>
          <w:i/>
        </w:rPr>
        <w:tab/>
      </w:r>
      <w:r>
        <w:rPr>
          <w:i/>
        </w:rPr>
        <w:tab/>
      </w:r>
      <w:r>
        <w:rPr>
          <w:i/>
        </w:rPr>
        <w:tab/>
        <w:t>Source: Huawei, Hisilicon</w:t>
      </w:r>
    </w:p>
    <w:p w14:paraId="723451C7" w14:textId="77777777" w:rsidR="00AA79F2" w:rsidRDefault="00AA79F2" w:rsidP="00AA79F2">
      <w:pPr>
        <w:rPr>
          <w:color w:val="808080"/>
        </w:rPr>
      </w:pPr>
      <w:r>
        <w:rPr>
          <w:color w:val="808080"/>
        </w:rPr>
        <w:t>(Replaces S6-233138)</w:t>
      </w:r>
    </w:p>
    <w:p w14:paraId="5C322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72053" w14:textId="77777777" w:rsidR="00AA79F2" w:rsidRDefault="00AA79F2" w:rsidP="00AA79F2">
      <w:pPr>
        <w:rPr>
          <w:rFonts w:ascii="Arial" w:hAnsi="Arial" w:cs="Arial"/>
          <w:b/>
          <w:sz w:val="24"/>
        </w:rPr>
      </w:pPr>
      <w:r>
        <w:rPr>
          <w:rFonts w:ascii="Arial" w:hAnsi="Arial" w:cs="Arial"/>
          <w:b/>
          <w:color w:val="0000FF"/>
          <w:sz w:val="24"/>
        </w:rPr>
        <w:t>S6-232982</w:t>
      </w:r>
      <w:r>
        <w:rPr>
          <w:rFonts w:ascii="Arial" w:hAnsi="Arial" w:cs="Arial"/>
          <w:b/>
          <w:color w:val="0000FF"/>
          <w:sz w:val="24"/>
        </w:rPr>
        <w:tab/>
      </w:r>
      <w:r>
        <w:rPr>
          <w:rFonts w:ascii="Arial" w:hAnsi="Arial" w:cs="Arial"/>
          <w:b/>
          <w:sz w:val="24"/>
        </w:rPr>
        <w:t>Update preconfigured regroup information flows</w:t>
      </w:r>
    </w:p>
    <w:p w14:paraId="258FB4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CR-0442  Cat: F (Rel-19)</w:t>
      </w:r>
      <w:r>
        <w:rPr>
          <w:i/>
        </w:rPr>
        <w:br/>
      </w:r>
      <w:r>
        <w:rPr>
          <w:i/>
        </w:rPr>
        <w:br/>
      </w:r>
      <w:r>
        <w:rPr>
          <w:i/>
        </w:rPr>
        <w:tab/>
      </w:r>
      <w:r>
        <w:rPr>
          <w:i/>
        </w:rPr>
        <w:tab/>
      </w:r>
      <w:r>
        <w:rPr>
          <w:i/>
        </w:rPr>
        <w:tab/>
      </w:r>
      <w:r>
        <w:rPr>
          <w:i/>
        </w:rPr>
        <w:tab/>
      </w:r>
      <w:r>
        <w:rPr>
          <w:i/>
        </w:rPr>
        <w:tab/>
        <w:t>Source: Huawei, Hisilicon</w:t>
      </w:r>
    </w:p>
    <w:p w14:paraId="150943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S6-233126</w:t>
      </w:r>
      <w:r>
        <w:rPr>
          <w:color w:val="993300"/>
          <w:u w:val="single"/>
        </w:rPr>
        <w:t>.</w:t>
      </w:r>
    </w:p>
    <w:p w14:paraId="1F6C0B7B" w14:textId="77777777" w:rsidR="00AA79F2" w:rsidRDefault="00AA79F2" w:rsidP="00AA79F2">
      <w:pPr>
        <w:rPr>
          <w:rFonts w:ascii="Arial" w:hAnsi="Arial" w:cs="Arial"/>
          <w:b/>
          <w:sz w:val="24"/>
        </w:rPr>
      </w:pPr>
      <w:r>
        <w:rPr>
          <w:rFonts w:ascii="Arial" w:hAnsi="Arial" w:cs="Arial"/>
          <w:b/>
          <w:color w:val="0000FF"/>
          <w:sz w:val="24"/>
        </w:rPr>
        <w:t>S6-233126</w:t>
      </w:r>
      <w:r>
        <w:rPr>
          <w:rFonts w:ascii="Arial" w:hAnsi="Arial" w:cs="Arial"/>
          <w:b/>
          <w:color w:val="0000FF"/>
          <w:sz w:val="24"/>
        </w:rPr>
        <w:tab/>
      </w:r>
      <w:r>
        <w:rPr>
          <w:rFonts w:ascii="Arial" w:hAnsi="Arial" w:cs="Arial"/>
          <w:b/>
          <w:sz w:val="24"/>
        </w:rPr>
        <w:t>Update preconfigured regroup information flows</w:t>
      </w:r>
    </w:p>
    <w:p w14:paraId="0F013C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CR-0442  rev 1 Cat: F (Rel-19)</w:t>
      </w:r>
      <w:r>
        <w:rPr>
          <w:i/>
        </w:rPr>
        <w:br/>
      </w:r>
      <w:r>
        <w:rPr>
          <w:i/>
        </w:rPr>
        <w:br/>
      </w:r>
      <w:r>
        <w:rPr>
          <w:i/>
        </w:rPr>
        <w:tab/>
      </w:r>
      <w:r>
        <w:rPr>
          <w:i/>
        </w:rPr>
        <w:tab/>
      </w:r>
      <w:r>
        <w:rPr>
          <w:i/>
        </w:rPr>
        <w:tab/>
      </w:r>
      <w:r>
        <w:rPr>
          <w:i/>
        </w:rPr>
        <w:tab/>
      </w:r>
      <w:r>
        <w:rPr>
          <w:i/>
        </w:rPr>
        <w:tab/>
        <w:t>Source: Huawei, Hisilicon</w:t>
      </w:r>
    </w:p>
    <w:p w14:paraId="3D7E043C" w14:textId="77777777" w:rsidR="00AA79F2" w:rsidRDefault="00AA79F2" w:rsidP="00AA79F2">
      <w:pPr>
        <w:rPr>
          <w:color w:val="808080"/>
        </w:rPr>
      </w:pPr>
      <w:r>
        <w:rPr>
          <w:color w:val="808080"/>
        </w:rPr>
        <w:t>(Replaces S6-232982)</w:t>
      </w:r>
    </w:p>
    <w:p w14:paraId="26753F0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939C" w14:textId="77777777" w:rsidR="00AA79F2" w:rsidRDefault="00AA79F2" w:rsidP="00AA79F2">
      <w:pPr>
        <w:rPr>
          <w:rFonts w:ascii="Arial" w:hAnsi="Arial" w:cs="Arial"/>
          <w:b/>
          <w:sz w:val="24"/>
        </w:rPr>
      </w:pPr>
      <w:r>
        <w:rPr>
          <w:rFonts w:ascii="Arial" w:hAnsi="Arial" w:cs="Arial"/>
          <w:b/>
          <w:color w:val="0000FF"/>
          <w:sz w:val="24"/>
        </w:rPr>
        <w:t>S6-232983</w:t>
      </w:r>
      <w:r>
        <w:rPr>
          <w:rFonts w:ascii="Arial" w:hAnsi="Arial" w:cs="Arial"/>
          <w:b/>
          <w:color w:val="0000FF"/>
          <w:sz w:val="24"/>
        </w:rPr>
        <w:tab/>
      </w:r>
      <w:r>
        <w:rPr>
          <w:rFonts w:ascii="Arial" w:hAnsi="Arial" w:cs="Arial"/>
          <w:b/>
          <w:sz w:val="24"/>
        </w:rPr>
        <w:t>Void preconfigured regroup information flows</w:t>
      </w:r>
    </w:p>
    <w:p w14:paraId="602BC9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CR-0388  Cat: F (Rel-19)</w:t>
      </w:r>
      <w:r>
        <w:rPr>
          <w:i/>
        </w:rPr>
        <w:br/>
      </w:r>
      <w:r>
        <w:rPr>
          <w:i/>
        </w:rPr>
        <w:br/>
      </w:r>
      <w:r>
        <w:rPr>
          <w:i/>
        </w:rPr>
        <w:tab/>
      </w:r>
      <w:r>
        <w:rPr>
          <w:i/>
        </w:rPr>
        <w:tab/>
      </w:r>
      <w:r>
        <w:rPr>
          <w:i/>
        </w:rPr>
        <w:tab/>
      </w:r>
      <w:r>
        <w:rPr>
          <w:i/>
        </w:rPr>
        <w:tab/>
      </w:r>
      <w:r>
        <w:rPr>
          <w:i/>
        </w:rPr>
        <w:tab/>
        <w:t>Source: Huawei, Hisilicon</w:t>
      </w:r>
    </w:p>
    <w:p w14:paraId="0AD36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S6-233139</w:t>
      </w:r>
      <w:r>
        <w:rPr>
          <w:color w:val="993300"/>
          <w:u w:val="single"/>
        </w:rPr>
        <w:t>.</w:t>
      </w:r>
    </w:p>
    <w:p w14:paraId="6BDB2DA6" w14:textId="77777777" w:rsidR="00AA79F2" w:rsidRDefault="00AA79F2" w:rsidP="00AA79F2">
      <w:pPr>
        <w:rPr>
          <w:rFonts w:ascii="Arial" w:hAnsi="Arial" w:cs="Arial"/>
          <w:b/>
          <w:sz w:val="24"/>
        </w:rPr>
      </w:pPr>
      <w:r>
        <w:rPr>
          <w:rFonts w:ascii="Arial" w:hAnsi="Arial" w:cs="Arial"/>
          <w:b/>
          <w:color w:val="0000FF"/>
          <w:sz w:val="24"/>
        </w:rPr>
        <w:t>S6-233139</w:t>
      </w:r>
      <w:r>
        <w:rPr>
          <w:rFonts w:ascii="Arial" w:hAnsi="Arial" w:cs="Arial"/>
          <w:b/>
          <w:color w:val="0000FF"/>
          <w:sz w:val="24"/>
        </w:rPr>
        <w:tab/>
      </w:r>
      <w:r>
        <w:rPr>
          <w:rFonts w:ascii="Arial" w:hAnsi="Arial" w:cs="Arial"/>
          <w:b/>
          <w:sz w:val="24"/>
        </w:rPr>
        <w:t>Void preconfigured regroup information flows</w:t>
      </w:r>
    </w:p>
    <w:p w14:paraId="527330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CR-0388  rev 1 Cat: F (Rel-19)</w:t>
      </w:r>
      <w:r>
        <w:rPr>
          <w:i/>
        </w:rPr>
        <w:br/>
      </w:r>
      <w:r>
        <w:rPr>
          <w:i/>
        </w:rPr>
        <w:br/>
      </w:r>
      <w:r>
        <w:rPr>
          <w:i/>
        </w:rPr>
        <w:tab/>
      </w:r>
      <w:r>
        <w:rPr>
          <w:i/>
        </w:rPr>
        <w:tab/>
      </w:r>
      <w:r>
        <w:rPr>
          <w:i/>
        </w:rPr>
        <w:tab/>
      </w:r>
      <w:r>
        <w:rPr>
          <w:i/>
        </w:rPr>
        <w:tab/>
      </w:r>
      <w:r>
        <w:rPr>
          <w:i/>
        </w:rPr>
        <w:tab/>
        <w:t>Source: Huawei, Hisilicon</w:t>
      </w:r>
    </w:p>
    <w:p w14:paraId="2819117F" w14:textId="77777777" w:rsidR="00AA79F2" w:rsidRDefault="00AA79F2" w:rsidP="00AA79F2">
      <w:pPr>
        <w:rPr>
          <w:color w:val="808080"/>
        </w:rPr>
      </w:pPr>
      <w:r>
        <w:rPr>
          <w:color w:val="808080"/>
        </w:rPr>
        <w:t>(Replaces S6-232983)</w:t>
      </w:r>
    </w:p>
    <w:p w14:paraId="64C0EA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1BCB2" w14:textId="77777777" w:rsidR="00AA79F2" w:rsidRDefault="00AA79F2" w:rsidP="00AA79F2">
      <w:pPr>
        <w:rPr>
          <w:rFonts w:ascii="Arial" w:hAnsi="Arial" w:cs="Arial"/>
          <w:b/>
          <w:sz w:val="24"/>
        </w:rPr>
      </w:pPr>
      <w:r>
        <w:rPr>
          <w:rFonts w:ascii="Arial" w:hAnsi="Arial" w:cs="Arial"/>
          <w:b/>
          <w:color w:val="0000FF"/>
          <w:sz w:val="24"/>
        </w:rPr>
        <w:t>S6-232984</w:t>
      </w:r>
      <w:r>
        <w:rPr>
          <w:rFonts w:ascii="Arial" w:hAnsi="Arial" w:cs="Arial"/>
          <w:b/>
          <w:color w:val="0000FF"/>
          <w:sz w:val="24"/>
        </w:rPr>
        <w:tab/>
      </w:r>
      <w:r>
        <w:rPr>
          <w:rFonts w:ascii="Arial" w:hAnsi="Arial" w:cs="Arial"/>
          <w:b/>
          <w:sz w:val="24"/>
        </w:rPr>
        <w:t>Resolve the affiliation related EN in clause 5.2.5</w:t>
      </w:r>
    </w:p>
    <w:p w14:paraId="55B0EBC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CR-0443  Cat: F (Rel-19)</w:t>
      </w:r>
      <w:r>
        <w:rPr>
          <w:i/>
        </w:rPr>
        <w:br/>
      </w:r>
      <w:r>
        <w:rPr>
          <w:i/>
        </w:rPr>
        <w:br/>
      </w:r>
      <w:r>
        <w:rPr>
          <w:i/>
        </w:rPr>
        <w:tab/>
      </w:r>
      <w:r>
        <w:rPr>
          <w:i/>
        </w:rPr>
        <w:tab/>
      </w:r>
      <w:r>
        <w:rPr>
          <w:i/>
        </w:rPr>
        <w:tab/>
      </w:r>
      <w:r>
        <w:rPr>
          <w:i/>
        </w:rPr>
        <w:tab/>
      </w:r>
      <w:r>
        <w:rPr>
          <w:i/>
        </w:rPr>
        <w:tab/>
        <w:t>Source: Huawei, Hisilicon</w:t>
      </w:r>
    </w:p>
    <w:p w14:paraId="7F5124F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3764F" w14:textId="77777777" w:rsidR="00AA79F2" w:rsidRDefault="00AA79F2" w:rsidP="00AA79F2">
      <w:pPr>
        <w:rPr>
          <w:rFonts w:ascii="Arial" w:hAnsi="Arial" w:cs="Arial"/>
          <w:b/>
          <w:sz w:val="24"/>
        </w:rPr>
      </w:pPr>
      <w:r>
        <w:rPr>
          <w:rFonts w:ascii="Arial" w:hAnsi="Arial" w:cs="Arial"/>
          <w:b/>
          <w:color w:val="0000FF"/>
          <w:sz w:val="24"/>
        </w:rPr>
        <w:t>S6-232985</w:t>
      </w:r>
      <w:r>
        <w:rPr>
          <w:rFonts w:ascii="Arial" w:hAnsi="Arial" w:cs="Arial"/>
          <w:b/>
          <w:color w:val="0000FF"/>
          <w:sz w:val="24"/>
        </w:rPr>
        <w:tab/>
      </w:r>
      <w:r>
        <w:rPr>
          <w:rFonts w:ascii="Arial" w:hAnsi="Arial" w:cs="Arial"/>
          <w:b/>
          <w:sz w:val="24"/>
        </w:rPr>
        <w:t>Resolve the MCX-1 EN in clause 7.5.2.19</w:t>
      </w:r>
    </w:p>
    <w:p w14:paraId="0ADEB49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Cat: F (Rel-19)</w:t>
      </w:r>
      <w:r>
        <w:rPr>
          <w:i/>
        </w:rPr>
        <w:br/>
      </w:r>
      <w:r>
        <w:rPr>
          <w:i/>
        </w:rPr>
        <w:lastRenderedPageBreak/>
        <w:br/>
      </w:r>
      <w:r>
        <w:rPr>
          <w:i/>
        </w:rPr>
        <w:tab/>
      </w:r>
      <w:r>
        <w:rPr>
          <w:i/>
        </w:rPr>
        <w:tab/>
      </w:r>
      <w:r>
        <w:rPr>
          <w:i/>
        </w:rPr>
        <w:tab/>
      </w:r>
      <w:r>
        <w:rPr>
          <w:i/>
        </w:rPr>
        <w:tab/>
      </w:r>
      <w:r>
        <w:rPr>
          <w:i/>
        </w:rPr>
        <w:tab/>
        <w:t>Source: Huawei, Hisilicon</w:t>
      </w:r>
    </w:p>
    <w:p w14:paraId="1CC3541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S6-233140</w:t>
      </w:r>
      <w:r>
        <w:rPr>
          <w:color w:val="993300"/>
          <w:u w:val="single"/>
        </w:rPr>
        <w:t>.</w:t>
      </w:r>
    </w:p>
    <w:p w14:paraId="0C7E79B0" w14:textId="77777777" w:rsidR="00AA79F2" w:rsidRDefault="00AA79F2" w:rsidP="00AA79F2">
      <w:pPr>
        <w:rPr>
          <w:rFonts w:ascii="Arial" w:hAnsi="Arial" w:cs="Arial"/>
          <w:b/>
          <w:sz w:val="24"/>
        </w:rPr>
      </w:pPr>
      <w:r>
        <w:rPr>
          <w:rFonts w:ascii="Arial" w:hAnsi="Arial" w:cs="Arial"/>
          <w:b/>
          <w:color w:val="0000FF"/>
          <w:sz w:val="24"/>
        </w:rPr>
        <w:t>S6-233140</w:t>
      </w:r>
      <w:r>
        <w:rPr>
          <w:rFonts w:ascii="Arial" w:hAnsi="Arial" w:cs="Arial"/>
          <w:b/>
          <w:color w:val="0000FF"/>
          <w:sz w:val="24"/>
        </w:rPr>
        <w:tab/>
      </w:r>
      <w:r>
        <w:rPr>
          <w:rFonts w:ascii="Arial" w:hAnsi="Arial" w:cs="Arial"/>
          <w:b/>
          <w:sz w:val="24"/>
        </w:rPr>
        <w:t>Resolve the MCX-1 EN in clause 7.5.2.19</w:t>
      </w:r>
    </w:p>
    <w:p w14:paraId="6B0EFB4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1 Cat: F (Rel-19)</w:t>
      </w:r>
      <w:r>
        <w:rPr>
          <w:i/>
        </w:rPr>
        <w:br/>
      </w:r>
      <w:r>
        <w:rPr>
          <w:i/>
        </w:rPr>
        <w:br/>
      </w:r>
      <w:r>
        <w:rPr>
          <w:i/>
        </w:rPr>
        <w:tab/>
      </w:r>
      <w:r>
        <w:rPr>
          <w:i/>
        </w:rPr>
        <w:tab/>
      </w:r>
      <w:r>
        <w:rPr>
          <w:i/>
        </w:rPr>
        <w:tab/>
      </w:r>
      <w:r>
        <w:rPr>
          <w:i/>
        </w:rPr>
        <w:tab/>
      </w:r>
      <w:r>
        <w:rPr>
          <w:i/>
        </w:rPr>
        <w:tab/>
        <w:t>Source: Huawei, Hisilicon</w:t>
      </w:r>
    </w:p>
    <w:p w14:paraId="38CB92D0" w14:textId="77777777" w:rsidR="00AA79F2" w:rsidRDefault="00AA79F2" w:rsidP="00AA79F2">
      <w:pPr>
        <w:rPr>
          <w:color w:val="808080"/>
        </w:rPr>
      </w:pPr>
      <w:r>
        <w:rPr>
          <w:color w:val="808080"/>
        </w:rPr>
        <w:t>(Replaces S6-232985)</w:t>
      </w:r>
    </w:p>
    <w:p w14:paraId="74CC07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S6-233182</w:t>
      </w:r>
      <w:r>
        <w:rPr>
          <w:color w:val="993300"/>
          <w:u w:val="single"/>
        </w:rPr>
        <w:t>.</w:t>
      </w:r>
    </w:p>
    <w:p w14:paraId="5241420E" w14:textId="77777777" w:rsidR="00AA79F2" w:rsidRDefault="00AA79F2" w:rsidP="00AA79F2">
      <w:pPr>
        <w:rPr>
          <w:rFonts w:ascii="Arial" w:hAnsi="Arial" w:cs="Arial"/>
          <w:b/>
          <w:sz w:val="24"/>
        </w:rPr>
      </w:pPr>
      <w:r>
        <w:rPr>
          <w:rFonts w:ascii="Arial" w:hAnsi="Arial" w:cs="Arial"/>
          <w:b/>
          <w:color w:val="0000FF"/>
          <w:sz w:val="24"/>
        </w:rPr>
        <w:t>S6-233182</w:t>
      </w:r>
      <w:r>
        <w:rPr>
          <w:rFonts w:ascii="Arial" w:hAnsi="Arial" w:cs="Arial"/>
          <w:b/>
          <w:color w:val="0000FF"/>
          <w:sz w:val="24"/>
        </w:rPr>
        <w:tab/>
      </w:r>
      <w:r>
        <w:rPr>
          <w:rFonts w:ascii="Arial" w:hAnsi="Arial" w:cs="Arial"/>
          <w:b/>
          <w:sz w:val="24"/>
        </w:rPr>
        <w:t>Resolve the MCX-1 EN in clause 7.5.2.19</w:t>
      </w:r>
    </w:p>
    <w:p w14:paraId="2C9003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2 Cat: F (Rel-19)</w:t>
      </w:r>
      <w:r>
        <w:rPr>
          <w:i/>
        </w:rPr>
        <w:br/>
      </w:r>
      <w:r>
        <w:rPr>
          <w:i/>
        </w:rPr>
        <w:br/>
      </w:r>
      <w:r>
        <w:rPr>
          <w:i/>
        </w:rPr>
        <w:tab/>
      </w:r>
      <w:r>
        <w:rPr>
          <w:i/>
        </w:rPr>
        <w:tab/>
      </w:r>
      <w:r>
        <w:rPr>
          <w:i/>
        </w:rPr>
        <w:tab/>
      </w:r>
      <w:r>
        <w:rPr>
          <w:i/>
        </w:rPr>
        <w:tab/>
      </w:r>
      <w:r>
        <w:rPr>
          <w:i/>
        </w:rPr>
        <w:tab/>
        <w:t>Source: Huawei, Hisilicon</w:t>
      </w:r>
    </w:p>
    <w:p w14:paraId="2BEAEA75" w14:textId="77777777" w:rsidR="00AA79F2" w:rsidRDefault="00AA79F2" w:rsidP="00AA79F2">
      <w:pPr>
        <w:rPr>
          <w:color w:val="808080"/>
        </w:rPr>
      </w:pPr>
      <w:r>
        <w:rPr>
          <w:color w:val="808080"/>
        </w:rPr>
        <w:t>(Replaces S6-233140)</w:t>
      </w:r>
    </w:p>
    <w:p w14:paraId="6E314AB7" w14:textId="77777777" w:rsidR="00AA79F2" w:rsidRDefault="00AA79F2" w:rsidP="00AA79F2">
      <w:pPr>
        <w:rPr>
          <w:rFonts w:ascii="Arial" w:hAnsi="Arial" w:cs="Arial"/>
          <w:b/>
        </w:rPr>
      </w:pPr>
      <w:r>
        <w:rPr>
          <w:rFonts w:ascii="Arial" w:hAnsi="Arial" w:cs="Arial"/>
          <w:b/>
        </w:rPr>
        <w:t xml:space="preserve">Discussion: </w:t>
      </w:r>
    </w:p>
    <w:p w14:paraId="740C41DE" w14:textId="77777777" w:rsidR="00AA79F2" w:rsidRDefault="00AA79F2" w:rsidP="00AA79F2">
      <w:r>
        <w:t>The only change is removing the word "the corresponding" from both notes.</w:t>
      </w:r>
    </w:p>
    <w:p w14:paraId="1547D75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S6-233291</w:t>
      </w:r>
      <w:r>
        <w:rPr>
          <w:color w:val="993300"/>
          <w:u w:val="single"/>
        </w:rPr>
        <w:t>.</w:t>
      </w:r>
    </w:p>
    <w:p w14:paraId="001DCC0D" w14:textId="77777777" w:rsidR="00AA79F2" w:rsidRDefault="00AA79F2" w:rsidP="00AA79F2">
      <w:pPr>
        <w:rPr>
          <w:rFonts w:ascii="Arial" w:hAnsi="Arial" w:cs="Arial"/>
          <w:b/>
          <w:sz w:val="24"/>
        </w:rPr>
      </w:pPr>
      <w:r>
        <w:rPr>
          <w:rFonts w:ascii="Arial" w:hAnsi="Arial" w:cs="Arial"/>
          <w:b/>
          <w:color w:val="0000FF"/>
          <w:sz w:val="24"/>
        </w:rPr>
        <w:t>S6-233291</w:t>
      </w:r>
      <w:r>
        <w:rPr>
          <w:rFonts w:ascii="Arial" w:hAnsi="Arial" w:cs="Arial"/>
          <w:b/>
          <w:color w:val="0000FF"/>
          <w:sz w:val="24"/>
        </w:rPr>
        <w:tab/>
      </w:r>
      <w:r>
        <w:rPr>
          <w:rFonts w:ascii="Arial" w:hAnsi="Arial" w:cs="Arial"/>
          <w:b/>
          <w:sz w:val="24"/>
        </w:rPr>
        <w:t>Resolve the MCX-1 EN in clause 7.5.2.19</w:t>
      </w:r>
    </w:p>
    <w:p w14:paraId="1229CA3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3 Cat: F (Rel-19)</w:t>
      </w:r>
      <w:r>
        <w:rPr>
          <w:i/>
        </w:rPr>
        <w:br/>
      </w:r>
      <w:r>
        <w:rPr>
          <w:i/>
        </w:rPr>
        <w:br/>
      </w:r>
      <w:r>
        <w:rPr>
          <w:i/>
        </w:rPr>
        <w:tab/>
      </w:r>
      <w:r>
        <w:rPr>
          <w:i/>
        </w:rPr>
        <w:tab/>
      </w:r>
      <w:r>
        <w:rPr>
          <w:i/>
        </w:rPr>
        <w:tab/>
      </w:r>
      <w:r>
        <w:rPr>
          <w:i/>
        </w:rPr>
        <w:tab/>
      </w:r>
      <w:r>
        <w:rPr>
          <w:i/>
        </w:rPr>
        <w:tab/>
        <w:t>Source: Huawei, Hisilicon</w:t>
      </w:r>
    </w:p>
    <w:p w14:paraId="683F825C" w14:textId="77777777" w:rsidR="00AA79F2" w:rsidRDefault="00AA79F2" w:rsidP="00AA79F2">
      <w:pPr>
        <w:rPr>
          <w:color w:val="808080"/>
        </w:rPr>
      </w:pPr>
      <w:r>
        <w:rPr>
          <w:color w:val="808080"/>
        </w:rPr>
        <w:t>(Replaces S6-233182)</w:t>
      </w:r>
    </w:p>
    <w:p w14:paraId="6778FE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B9384" w14:textId="77777777" w:rsidR="00AA79F2" w:rsidRDefault="00AA79F2" w:rsidP="00AA79F2">
      <w:pPr>
        <w:rPr>
          <w:rFonts w:ascii="Arial" w:hAnsi="Arial" w:cs="Arial"/>
          <w:b/>
          <w:sz w:val="24"/>
        </w:rPr>
      </w:pPr>
      <w:r>
        <w:rPr>
          <w:rFonts w:ascii="Arial" w:hAnsi="Arial" w:cs="Arial"/>
          <w:b/>
          <w:color w:val="0000FF"/>
          <w:sz w:val="24"/>
        </w:rPr>
        <w:t>S6-232999</w:t>
      </w:r>
      <w:r>
        <w:rPr>
          <w:rFonts w:ascii="Arial" w:hAnsi="Arial" w:cs="Arial"/>
          <w:b/>
          <w:color w:val="0000FF"/>
          <w:sz w:val="24"/>
        </w:rPr>
        <w:tab/>
      </w:r>
      <w:r>
        <w:rPr>
          <w:rFonts w:ascii="Arial" w:hAnsi="Arial" w:cs="Arial"/>
          <w:b/>
          <w:sz w:val="24"/>
        </w:rPr>
        <w:t>Correction to information flow description in 10.9.2.16</w:t>
      </w:r>
    </w:p>
    <w:p w14:paraId="47E6EC5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Cat: F (Rel-19)</w:t>
      </w:r>
      <w:r>
        <w:rPr>
          <w:i/>
        </w:rPr>
        <w:br/>
      </w:r>
      <w:r>
        <w:rPr>
          <w:i/>
        </w:rPr>
        <w:br/>
      </w:r>
      <w:r>
        <w:rPr>
          <w:i/>
        </w:rPr>
        <w:tab/>
      </w:r>
      <w:r>
        <w:rPr>
          <w:i/>
        </w:rPr>
        <w:tab/>
      </w:r>
      <w:r>
        <w:rPr>
          <w:i/>
        </w:rPr>
        <w:tab/>
      </w:r>
      <w:r>
        <w:rPr>
          <w:i/>
        </w:rPr>
        <w:tab/>
      </w:r>
      <w:r>
        <w:rPr>
          <w:i/>
        </w:rPr>
        <w:tab/>
        <w:t>Source: Hytera Communications Corp.</w:t>
      </w:r>
    </w:p>
    <w:p w14:paraId="0104D6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S6-233141</w:t>
      </w:r>
      <w:r>
        <w:rPr>
          <w:color w:val="993300"/>
          <w:u w:val="single"/>
        </w:rPr>
        <w:t>.</w:t>
      </w:r>
    </w:p>
    <w:p w14:paraId="31A824CF" w14:textId="77777777" w:rsidR="00AA79F2" w:rsidRDefault="00AA79F2" w:rsidP="00AA79F2">
      <w:pPr>
        <w:rPr>
          <w:rFonts w:ascii="Arial" w:hAnsi="Arial" w:cs="Arial"/>
          <w:b/>
          <w:sz w:val="24"/>
        </w:rPr>
      </w:pPr>
      <w:r>
        <w:rPr>
          <w:rFonts w:ascii="Arial" w:hAnsi="Arial" w:cs="Arial"/>
          <w:b/>
          <w:color w:val="0000FF"/>
          <w:sz w:val="24"/>
        </w:rPr>
        <w:t>S6-233141</w:t>
      </w:r>
      <w:r>
        <w:rPr>
          <w:rFonts w:ascii="Arial" w:hAnsi="Arial" w:cs="Arial"/>
          <w:b/>
          <w:color w:val="0000FF"/>
          <w:sz w:val="24"/>
        </w:rPr>
        <w:tab/>
      </w:r>
      <w:r>
        <w:rPr>
          <w:rFonts w:ascii="Arial" w:hAnsi="Arial" w:cs="Arial"/>
          <w:b/>
          <w:sz w:val="24"/>
        </w:rPr>
        <w:t>Correction to information flow description in 10.9.2.16</w:t>
      </w:r>
    </w:p>
    <w:p w14:paraId="1A98F2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rev 1 Cat: A (Rel-19)</w:t>
      </w:r>
      <w:r>
        <w:rPr>
          <w:i/>
        </w:rPr>
        <w:br/>
      </w:r>
      <w:r>
        <w:rPr>
          <w:i/>
        </w:rPr>
        <w:br/>
      </w:r>
      <w:r>
        <w:rPr>
          <w:i/>
        </w:rPr>
        <w:tab/>
      </w:r>
      <w:r>
        <w:rPr>
          <w:i/>
        </w:rPr>
        <w:tab/>
      </w:r>
      <w:r>
        <w:rPr>
          <w:i/>
        </w:rPr>
        <w:tab/>
      </w:r>
      <w:r>
        <w:rPr>
          <w:i/>
        </w:rPr>
        <w:tab/>
      </w:r>
      <w:r>
        <w:rPr>
          <w:i/>
        </w:rPr>
        <w:tab/>
        <w:t>Source: Hytera Communications Corp.</w:t>
      </w:r>
    </w:p>
    <w:p w14:paraId="789C84B5" w14:textId="77777777" w:rsidR="00AA79F2" w:rsidRDefault="00AA79F2" w:rsidP="00AA79F2">
      <w:pPr>
        <w:rPr>
          <w:color w:val="808080"/>
        </w:rPr>
      </w:pPr>
      <w:r>
        <w:rPr>
          <w:color w:val="808080"/>
        </w:rPr>
        <w:t>(Replaces S6-232999)</w:t>
      </w:r>
    </w:p>
    <w:p w14:paraId="279C18A4" w14:textId="77777777" w:rsidR="00AA79F2" w:rsidRDefault="00AA79F2" w:rsidP="00AA79F2">
      <w:pPr>
        <w:rPr>
          <w:rFonts w:ascii="Arial" w:hAnsi="Arial" w:cs="Arial"/>
          <w:b/>
        </w:rPr>
      </w:pPr>
      <w:r>
        <w:rPr>
          <w:rFonts w:ascii="Arial" w:hAnsi="Arial" w:cs="Arial"/>
          <w:b/>
        </w:rPr>
        <w:t xml:space="preserve">Discussion: </w:t>
      </w:r>
    </w:p>
    <w:p w14:paraId="2A6A17A2" w14:textId="77777777" w:rsidR="00AA79F2" w:rsidRDefault="00AA79F2" w:rsidP="00AA79F2">
      <w:r>
        <w:t xml:space="preserve">The only change is to change to Work item code in the cover page: </w:t>
      </w:r>
    </w:p>
    <w:p w14:paraId="43196357" w14:textId="77777777" w:rsidR="00AA79F2" w:rsidRDefault="00AA79F2" w:rsidP="00AA79F2">
      <w:r>
        <w:t>-‘</w:t>
      </w:r>
      <w:proofErr w:type="spellStart"/>
      <w:r>
        <w:t>enhMC</w:t>
      </w:r>
      <w:proofErr w:type="spellEnd"/>
      <w:r>
        <w:t>’ –&gt; ‘enh4MCPTT’</w:t>
      </w:r>
    </w:p>
    <w:p w14:paraId="4004D101" w14:textId="77777777" w:rsidR="00AA79F2" w:rsidRDefault="00AA79F2" w:rsidP="00AA79F2">
      <w:r>
        <w:lastRenderedPageBreak/>
        <w:t>-CR ‘rev’ number 1</w:t>
      </w:r>
      <w:r>
        <w:t>2</w:t>
      </w:r>
    </w:p>
    <w:p w14:paraId="13D2E96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S6-233177</w:t>
      </w:r>
      <w:r>
        <w:rPr>
          <w:color w:val="993300"/>
          <w:u w:val="single"/>
        </w:rPr>
        <w:t>.</w:t>
      </w:r>
    </w:p>
    <w:p w14:paraId="1D501C29" w14:textId="77777777" w:rsidR="00AA79F2" w:rsidRDefault="00AA79F2" w:rsidP="00AA79F2">
      <w:pPr>
        <w:rPr>
          <w:rFonts w:ascii="Arial" w:hAnsi="Arial" w:cs="Arial"/>
          <w:b/>
          <w:sz w:val="24"/>
        </w:rPr>
      </w:pPr>
      <w:r>
        <w:rPr>
          <w:rFonts w:ascii="Arial" w:hAnsi="Arial" w:cs="Arial"/>
          <w:b/>
          <w:color w:val="0000FF"/>
          <w:sz w:val="24"/>
        </w:rPr>
        <w:t>S6-233177</w:t>
      </w:r>
      <w:r>
        <w:rPr>
          <w:rFonts w:ascii="Arial" w:hAnsi="Arial" w:cs="Arial"/>
          <w:b/>
          <w:color w:val="0000FF"/>
          <w:sz w:val="24"/>
        </w:rPr>
        <w:tab/>
      </w:r>
      <w:r>
        <w:rPr>
          <w:rFonts w:ascii="Arial" w:hAnsi="Arial" w:cs="Arial"/>
          <w:b/>
          <w:sz w:val="24"/>
        </w:rPr>
        <w:t>Correction to information flow description in 10.9.2.16</w:t>
      </w:r>
    </w:p>
    <w:p w14:paraId="2555164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rev 2 Cat: A (Rel-19)</w:t>
      </w:r>
      <w:r>
        <w:rPr>
          <w:i/>
        </w:rPr>
        <w:br/>
      </w:r>
      <w:r>
        <w:rPr>
          <w:i/>
        </w:rPr>
        <w:br/>
      </w:r>
      <w:r>
        <w:rPr>
          <w:i/>
        </w:rPr>
        <w:tab/>
      </w:r>
      <w:r>
        <w:rPr>
          <w:i/>
        </w:rPr>
        <w:tab/>
      </w:r>
      <w:r>
        <w:rPr>
          <w:i/>
        </w:rPr>
        <w:tab/>
      </w:r>
      <w:r>
        <w:rPr>
          <w:i/>
        </w:rPr>
        <w:tab/>
      </w:r>
      <w:r>
        <w:rPr>
          <w:i/>
        </w:rPr>
        <w:tab/>
        <w:t>Source: Hytera Communications Corp.</w:t>
      </w:r>
    </w:p>
    <w:p w14:paraId="4C448346" w14:textId="77777777" w:rsidR="00AA79F2" w:rsidRDefault="00AA79F2" w:rsidP="00AA79F2">
      <w:pPr>
        <w:rPr>
          <w:color w:val="808080"/>
        </w:rPr>
      </w:pPr>
      <w:r>
        <w:rPr>
          <w:color w:val="808080"/>
        </w:rPr>
        <w:t>(Replaces S6-233141)</w:t>
      </w:r>
    </w:p>
    <w:p w14:paraId="7B6CFA5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69EB" w14:textId="77777777" w:rsidR="00AA79F2" w:rsidRDefault="00AA79F2" w:rsidP="00AA79F2">
      <w:pPr>
        <w:rPr>
          <w:rFonts w:ascii="Arial" w:hAnsi="Arial" w:cs="Arial"/>
          <w:b/>
          <w:sz w:val="24"/>
        </w:rPr>
      </w:pPr>
      <w:r>
        <w:rPr>
          <w:rFonts w:ascii="Arial" w:hAnsi="Arial" w:cs="Arial"/>
          <w:b/>
          <w:color w:val="0000FF"/>
          <w:sz w:val="24"/>
        </w:rPr>
        <w:t>S6-233017</w:t>
      </w:r>
      <w:r>
        <w:rPr>
          <w:rFonts w:ascii="Arial" w:hAnsi="Arial" w:cs="Arial"/>
          <w:b/>
          <w:color w:val="0000FF"/>
          <w:sz w:val="24"/>
        </w:rPr>
        <w:tab/>
      </w:r>
      <w:r>
        <w:rPr>
          <w:rFonts w:ascii="Arial" w:hAnsi="Arial" w:cs="Arial"/>
          <w:b/>
          <w:sz w:val="24"/>
        </w:rPr>
        <w:t>Corrections to file availability request flow between Content and MCData server</w:t>
      </w:r>
    </w:p>
    <w:p w14:paraId="23082A8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CR-0333  Cat: F (Rel-19)</w:t>
      </w:r>
      <w:r>
        <w:rPr>
          <w:i/>
        </w:rPr>
        <w:br/>
      </w:r>
      <w:r>
        <w:rPr>
          <w:i/>
        </w:rPr>
        <w:br/>
      </w:r>
      <w:r>
        <w:rPr>
          <w:i/>
        </w:rPr>
        <w:tab/>
      </w:r>
      <w:r>
        <w:rPr>
          <w:i/>
        </w:rPr>
        <w:tab/>
      </w:r>
      <w:r>
        <w:rPr>
          <w:i/>
        </w:rPr>
        <w:tab/>
      </w:r>
      <w:r>
        <w:rPr>
          <w:i/>
        </w:rPr>
        <w:tab/>
      </w:r>
      <w:r>
        <w:rPr>
          <w:i/>
        </w:rPr>
        <w:tab/>
        <w:t>Source: Samsung</w:t>
      </w:r>
    </w:p>
    <w:p w14:paraId="0B541B7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E7454" w14:textId="77777777" w:rsidR="00AA79F2" w:rsidRDefault="00AA79F2" w:rsidP="00AA79F2">
      <w:pPr>
        <w:rPr>
          <w:rFonts w:ascii="Arial" w:hAnsi="Arial" w:cs="Arial"/>
          <w:b/>
          <w:sz w:val="24"/>
        </w:rPr>
      </w:pPr>
      <w:r>
        <w:rPr>
          <w:rFonts w:ascii="Arial" w:hAnsi="Arial" w:cs="Arial"/>
          <w:b/>
          <w:color w:val="0000FF"/>
          <w:sz w:val="24"/>
        </w:rPr>
        <w:t>S6-233142</w:t>
      </w:r>
      <w:r>
        <w:rPr>
          <w:rFonts w:ascii="Arial" w:hAnsi="Arial" w:cs="Arial"/>
          <w:b/>
          <w:color w:val="0000FF"/>
          <w:sz w:val="24"/>
        </w:rPr>
        <w:tab/>
      </w:r>
      <w:r>
        <w:rPr>
          <w:rFonts w:ascii="Arial" w:hAnsi="Arial" w:cs="Arial"/>
          <w:b/>
          <w:sz w:val="24"/>
        </w:rPr>
        <w:t>Correction to information flow description in 10.9.2.16</w:t>
      </w:r>
    </w:p>
    <w:p w14:paraId="23B19B0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CR-0456  Cat: F (Rel-18)</w:t>
      </w:r>
      <w:r>
        <w:rPr>
          <w:i/>
        </w:rPr>
        <w:br/>
      </w:r>
      <w:r>
        <w:rPr>
          <w:i/>
        </w:rPr>
        <w:br/>
      </w:r>
      <w:r>
        <w:rPr>
          <w:i/>
        </w:rPr>
        <w:tab/>
      </w:r>
      <w:r>
        <w:rPr>
          <w:i/>
        </w:rPr>
        <w:tab/>
      </w:r>
      <w:r>
        <w:rPr>
          <w:i/>
        </w:rPr>
        <w:tab/>
      </w:r>
      <w:r>
        <w:rPr>
          <w:i/>
        </w:rPr>
        <w:tab/>
      </w:r>
      <w:r>
        <w:rPr>
          <w:i/>
        </w:rPr>
        <w:tab/>
        <w:t>Source: Hytera</w:t>
      </w:r>
    </w:p>
    <w:p w14:paraId="6F950D38" w14:textId="77777777" w:rsidR="00AA79F2" w:rsidRDefault="00AA79F2" w:rsidP="00AA79F2">
      <w:pPr>
        <w:rPr>
          <w:rFonts w:ascii="Arial" w:hAnsi="Arial" w:cs="Arial"/>
          <w:b/>
        </w:rPr>
      </w:pPr>
      <w:r>
        <w:rPr>
          <w:rFonts w:ascii="Arial" w:hAnsi="Arial" w:cs="Arial"/>
          <w:b/>
        </w:rPr>
        <w:t xml:space="preserve">Abstract: </w:t>
      </w:r>
    </w:p>
    <w:p w14:paraId="44290798" w14:textId="77777777" w:rsidR="00AA79F2" w:rsidRDefault="00AA79F2" w:rsidP="00AA79F2">
      <w:r>
        <w:t xml:space="preserve">The information flow for the cancellation response of location information history reporting is sent from the location management server to the MC service server, according to the procedure in 10.9.3.9.4.3. </w:t>
      </w:r>
    </w:p>
    <w:p w14:paraId="75151B92" w14:textId="77777777" w:rsidR="00AA79F2" w:rsidRDefault="00AA79F2" w:rsidP="00AA79F2">
      <w:r>
        <w:t>The description of the information flow in 10.9.2.16 does not comply with the corresponding procedure.</w:t>
      </w:r>
    </w:p>
    <w:p w14:paraId="45CFA993" w14:textId="77777777" w:rsidR="00AA79F2" w:rsidRDefault="00AA79F2" w:rsidP="00AA79F2">
      <w:r>
        <w:t xml:space="preserve">The present contribution </w:t>
      </w:r>
      <w:proofErr w:type="spellStart"/>
      <w:r>
        <w:t>propsoes</w:t>
      </w:r>
      <w:proofErr w:type="spellEnd"/>
      <w:r>
        <w:t xml:space="preserve"> replacing “from the MC service server to the location management server” with “from the location management server to the MC service server”.</w:t>
      </w:r>
    </w:p>
    <w:p w14:paraId="4AA937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0A306" w14:textId="77777777" w:rsidR="00AA79F2" w:rsidRDefault="00AA79F2" w:rsidP="00AA79F2">
      <w:pPr>
        <w:pStyle w:val="Heading3"/>
      </w:pPr>
      <w:bookmarkStart w:id="61" w:name="_Toc148392869"/>
      <w:r>
        <w:t>9.2</w:t>
      </w:r>
      <w:r>
        <w:tab/>
        <w:t>MCShAC - Sharing of administrative configuration between interconnected MC service systems</w:t>
      </w:r>
      <w:bookmarkEnd w:id="61"/>
      <w:r>
        <w:tab/>
      </w:r>
    </w:p>
    <w:p w14:paraId="570B0E8C" w14:textId="77777777" w:rsidR="00AA79F2" w:rsidRDefault="00AA79F2" w:rsidP="00AA79F2">
      <w:pPr>
        <w:rPr>
          <w:rFonts w:ascii="Arial" w:hAnsi="Arial" w:cs="Arial"/>
          <w:b/>
          <w:sz w:val="24"/>
        </w:rPr>
      </w:pPr>
      <w:r>
        <w:rPr>
          <w:rFonts w:ascii="Arial" w:hAnsi="Arial" w:cs="Arial"/>
          <w:b/>
          <w:color w:val="0000FF"/>
          <w:sz w:val="24"/>
        </w:rPr>
        <w:t>S6-232866</w:t>
      </w:r>
      <w:r>
        <w:rPr>
          <w:rFonts w:ascii="Arial" w:hAnsi="Arial" w:cs="Arial"/>
          <w:b/>
          <w:color w:val="0000FF"/>
          <w:sz w:val="24"/>
        </w:rPr>
        <w:tab/>
      </w:r>
      <w:r>
        <w:rPr>
          <w:rFonts w:ascii="Arial" w:hAnsi="Arial" w:cs="Arial"/>
          <w:b/>
          <w:sz w:val="24"/>
        </w:rPr>
        <w:t>Introduction of functional entities for supporting MCShAC</w:t>
      </w:r>
    </w:p>
    <w:p w14:paraId="5E39E3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Cat: B (Rel-19)</w:t>
      </w:r>
      <w:r>
        <w:rPr>
          <w:i/>
        </w:rPr>
        <w:br/>
      </w:r>
      <w:r>
        <w:rPr>
          <w:i/>
        </w:rPr>
        <w:br/>
      </w:r>
      <w:r>
        <w:rPr>
          <w:i/>
        </w:rPr>
        <w:tab/>
      </w:r>
      <w:r>
        <w:rPr>
          <w:i/>
        </w:rPr>
        <w:tab/>
      </w:r>
      <w:r>
        <w:rPr>
          <w:i/>
        </w:rPr>
        <w:tab/>
      </w:r>
      <w:r>
        <w:rPr>
          <w:i/>
        </w:rPr>
        <w:tab/>
      </w:r>
      <w:r>
        <w:rPr>
          <w:i/>
        </w:rPr>
        <w:tab/>
        <w:t>Source: BDBOS</w:t>
      </w:r>
    </w:p>
    <w:p w14:paraId="6DE812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S6-233143</w:t>
      </w:r>
      <w:r>
        <w:rPr>
          <w:color w:val="993300"/>
          <w:u w:val="single"/>
        </w:rPr>
        <w:t>.</w:t>
      </w:r>
    </w:p>
    <w:p w14:paraId="7B19565D" w14:textId="77777777" w:rsidR="00AA79F2" w:rsidRDefault="00AA79F2" w:rsidP="00AA79F2">
      <w:pPr>
        <w:rPr>
          <w:rFonts w:ascii="Arial" w:hAnsi="Arial" w:cs="Arial"/>
          <w:b/>
          <w:sz w:val="24"/>
        </w:rPr>
      </w:pPr>
      <w:r>
        <w:rPr>
          <w:rFonts w:ascii="Arial" w:hAnsi="Arial" w:cs="Arial"/>
          <w:b/>
          <w:color w:val="0000FF"/>
          <w:sz w:val="24"/>
        </w:rPr>
        <w:t>S6-233143</w:t>
      </w:r>
      <w:r>
        <w:rPr>
          <w:rFonts w:ascii="Arial" w:hAnsi="Arial" w:cs="Arial"/>
          <w:b/>
          <w:color w:val="0000FF"/>
          <w:sz w:val="24"/>
        </w:rPr>
        <w:tab/>
      </w:r>
      <w:r>
        <w:rPr>
          <w:rFonts w:ascii="Arial" w:hAnsi="Arial" w:cs="Arial"/>
          <w:b/>
          <w:sz w:val="24"/>
        </w:rPr>
        <w:t>Introduction of functional entities for supporting MCShAC</w:t>
      </w:r>
    </w:p>
    <w:p w14:paraId="161326C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rev 1 Cat: B (Rel-19)</w:t>
      </w:r>
      <w:r>
        <w:rPr>
          <w:i/>
        </w:rPr>
        <w:br/>
      </w:r>
      <w:r>
        <w:rPr>
          <w:i/>
        </w:rPr>
        <w:br/>
      </w:r>
      <w:r>
        <w:rPr>
          <w:i/>
        </w:rPr>
        <w:tab/>
      </w:r>
      <w:r>
        <w:rPr>
          <w:i/>
        </w:rPr>
        <w:tab/>
      </w:r>
      <w:r>
        <w:rPr>
          <w:i/>
        </w:rPr>
        <w:tab/>
      </w:r>
      <w:r>
        <w:rPr>
          <w:i/>
        </w:rPr>
        <w:tab/>
      </w:r>
      <w:r>
        <w:rPr>
          <w:i/>
        </w:rPr>
        <w:tab/>
        <w:t>Source: BDBOS</w:t>
      </w:r>
    </w:p>
    <w:p w14:paraId="77C42112" w14:textId="77777777" w:rsidR="00AA79F2" w:rsidRDefault="00AA79F2" w:rsidP="00AA79F2">
      <w:pPr>
        <w:rPr>
          <w:color w:val="808080"/>
        </w:rPr>
      </w:pPr>
      <w:r>
        <w:rPr>
          <w:color w:val="808080"/>
        </w:rPr>
        <w:t>(Replaces S6-232866)</w:t>
      </w:r>
    </w:p>
    <w:p w14:paraId="3A359BE3"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S6-233167</w:t>
      </w:r>
      <w:r>
        <w:rPr>
          <w:color w:val="993300"/>
          <w:u w:val="single"/>
        </w:rPr>
        <w:t>.</w:t>
      </w:r>
    </w:p>
    <w:p w14:paraId="35AA201E" w14:textId="77777777" w:rsidR="00AA79F2" w:rsidRDefault="00AA79F2" w:rsidP="00AA79F2">
      <w:pPr>
        <w:rPr>
          <w:rFonts w:ascii="Arial" w:hAnsi="Arial" w:cs="Arial"/>
          <w:b/>
          <w:sz w:val="24"/>
        </w:rPr>
      </w:pPr>
      <w:r>
        <w:rPr>
          <w:rFonts w:ascii="Arial" w:hAnsi="Arial" w:cs="Arial"/>
          <w:b/>
          <w:color w:val="0000FF"/>
          <w:sz w:val="24"/>
        </w:rPr>
        <w:t>S6-233167</w:t>
      </w:r>
      <w:r>
        <w:rPr>
          <w:rFonts w:ascii="Arial" w:hAnsi="Arial" w:cs="Arial"/>
          <w:b/>
          <w:color w:val="0000FF"/>
          <w:sz w:val="24"/>
        </w:rPr>
        <w:tab/>
      </w:r>
      <w:r>
        <w:rPr>
          <w:rFonts w:ascii="Arial" w:hAnsi="Arial" w:cs="Arial"/>
          <w:b/>
          <w:sz w:val="24"/>
        </w:rPr>
        <w:t>Introduction of functional entities for supporting MCShAC</w:t>
      </w:r>
    </w:p>
    <w:p w14:paraId="5A9EF1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rev 2 Cat: B (Rel-19)</w:t>
      </w:r>
      <w:r>
        <w:rPr>
          <w:i/>
        </w:rPr>
        <w:br/>
      </w:r>
      <w:r>
        <w:rPr>
          <w:i/>
        </w:rPr>
        <w:br/>
      </w:r>
      <w:r>
        <w:rPr>
          <w:i/>
        </w:rPr>
        <w:tab/>
      </w:r>
      <w:r>
        <w:rPr>
          <w:i/>
        </w:rPr>
        <w:tab/>
      </w:r>
      <w:r>
        <w:rPr>
          <w:i/>
        </w:rPr>
        <w:tab/>
      </w:r>
      <w:r>
        <w:rPr>
          <w:i/>
        </w:rPr>
        <w:tab/>
      </w:r>
      <w:r>
        <w:rPr>
          <w:i/>
        </w:rPr>
        <w:tab/>
        <w:t>Source: BDBOS</w:t>
      </w:r>
    </w:p>
    <w:p w14:paraId="1EADE85D" w14:textId="77777777" w:rsidR="00AA79F2" w:rsidRDefault="00AA79F2" w:rsidP="00AA79F2">
      <w:pPr>
        <w:rPr>
          <w:color w:val="808080"/>
        </w:rPr>
      </w:pPr>
      <w:r>
        <w:rPr>
          <w:color w:val="808080"/>
        </w:rPr>
        <w:t>(Replaces S6-233143)</w:t>
      </w:r>
    </w:p>
    <w:p w14:paraId="10B7EA7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99C6E" w14:textId="77777777" w:rsidR="00AA79F2" w:rsidRDefault="00AA79F2" w:rsidP="00AA79F2">
      <w:pPr>
        <w:rPr>
          <w:rFonts w:ascii="Arial" w:hAnsi="Arial" w:cs="Arial"/>
          <w:b/>
          <w:sz w:val="24"/>
        </w:rPr>
      </w:pPr>
      <w:r>
        <w:rPr>
          <w:rFonts w:ascii="Arial" w:hAnsi="Arial" w:cs="Arial"/>
          <w:b/>
          <w:color w:val="0000FF"/>
          <w:sz w:val="24"/>
        </w:rPr>
        <w:t>S6-232867</w:t>
      </w:r>
      <w:r>
        <w:rPr>
          <w:rFonts w:ascii="Arial" w:hAnsi="Arial" w:cs="Arial"/>
          <w:b/>
          <w:color w:val="0000FF"/>
          <w:sz w:val="24"/>
        </w:rPr>
        <w:tab/>
      </w:r>
      <w:r>
        <w:rPr>
          <w:rFonts w:ascii="Arial" w:hAnsi="Arial" w:cs="Arial"/>
          <w:b/>
          <w:sz w:val="24"/>
        </w:rPr>
        <w:t>ACM client user profile configuration data</w:t>
      </w:r>
    </w:p>
    <w:p w14:paraId="57E32EA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Cat: B (Rel-19)</w:t>
      </w:r>
      <w:r>
        <w:rPr>
          <w:i/>
        </w:rPr>
        <w:br/>
      </w:r>
      <w:r>
        <w:rPr>
          <w:i/>
        </w:rPr>
        <w:br/>
      </w:r>
      <w:r>
        <w:rPr>
          <w:i/>
        </w:rPr>
        <w:tab/>
      </w:r>
      <w:r>
        <w:rPr>
          <w:i/>
        </w:rPr>
        <w:tab/>
      </w:r>
      <w:r>
        <w:rPr>
          <w:i/>
        </w:rPr>
        <w:tab/>
      </w:r>
      <w:r>
        <w:rPr>
          <w:i/>
        </w:rPr>
        <w:tab/>
      </w:r>
      <w:r>
        <w:rPr>
          <w:i/>
        </w:rPr>
        <w:tab/>
        <w:t>Source: BDBOS</w:t>
      </w:r>
    </w:p>
    <w:p w14:paraId="4182B9D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S6-233144</w:t>
      </w:r>
      <w:r>
        <w:rPr>
          <w:color w:val="993300"/>
          <w:u w:val="single"/>
        </w:rPr>
        <w:t>.</w:t>
      </w:r>
    </w:p>
    <w:p w14:paraId="4F1FD414" w14:textId="77777777" w:rsidR="00AA79F2" w:rsidRDefault="00AA79F2" w:rsidP="00AA79F2">
      <w:pPr>
        <w:rPr>
          <w:rFonts w:ascii="Arial" w:hAnsi="Arial" w:cs="Arial"/>
          <w:b/>
          <w:sz w:val="24"/>
        </w:rPr>
      </w:pPr>
      <w:r>
        <w:rPr>
          <w:rFonts w:ascii="Arial" w:hAnsi="Arial" w:cs="Arial"/>
          <w:b/>
          <w:color w:val="0000FF"/>
          <w:sz w:val="24"/>
        </w:rPr>
        <w:t>S6-233144</w:t>
      </w:r>
      <w:r>
        <w:rPr>
          <w:rFonts w:ascii="Arial" w:hAnsi="Arial" w:cs="Arial"/>
          <w:b/>
          <w:color w:val="0000FF"/>
          <w:sz w:val="24"/>
        </w:rPr>
        <w:tab/>
      </w:r>
      <w:r>
        <w:rPr>
          <w:rFonts w:ascii="Arial" w:hAnsi="Arial" w:cs="Arial"/>
          <w:b/>
          <w:sz w:val="24"/>
        </w:rPr>
        <w:t>ACM client user profile configuration data</w:t>
      </w:r>
    </w:p>
    <w:p w14:paraId="1317E9D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1 Cat: B (Rel-19)</w:t>
      </w:r>
      <w:r>
        <w:rPr>
          <w:i/>
        </w:rPr>
        <w:br/>
      </w:r>
      <w:r>
        <w:rPr>
          <w:i/>
        </w:rPr>
        <w:br/>
      </w:r>
      <w:r>
        <w:rPr>
          <w:i/>
        </w:rPr>
        <w:tab/>
      </w:r>
      <w:r>
        <w:rPr>
          <w:i/>
        </w:rPr>
        <w:tab/>
      </w:r>
      <w:r>
        <w:rPr>
          <w:i/>
        </w:rPr>
        <w:tab/>
      </w:r>
      <w:r>
        <w:rPr>
          <w:i/>
        </w:rPr>
        <w:tab/>
      </w:r>
      <w:r>
        <w:rPr>
          <w:i/>
        </w:rPr>
        <w:tab/>
        <w:t>Source: BDBOS</w:t>
      </w:r>
    </w:p>
    <w:p w14:paraId="1772D07F" w14:textId="77777777" w:rsidR="00AA79F2" w:rsidRDefault="00AA79F2" w:rsidP="00AA79F2">
      <w:pPr>
        <w:rPr>
          <w:color w:val="808080"/>
        </w:rPr>
      </w:pPr>
      <w:r>
        <w:rPr>
          <w:color w:val="808080"/>
        </w:rPr>
        <w:t>(Replaces S6-232867)</w:t>
      </w:r>
    </w:p>
    <w:p w14:paraId="2AB5677D" w14:textId="77777777" w:rsidR="00AA79F2" w:rsidRDefault="00AA79F2" w:rsidP="00AA79F2">
      <w:pPr>
        <w:rPr>
          <w:rFonts w:ascii="Arial" w:hAnsi="Arial" w:cs="Arial"/>
          <w:b/>
        </w:rPr>
      </w:pPr>
      <w:r>
        <w:rPr>
          <w:rFonts w:ascii="Arial" w:hAnsi="Arial" w:cs="Arial"/>
          <w:b/>
        </w:rPr>
        <w:t xml:space="preserve">Discussion: </w:t>
      </w:r>
    </w:p>
    <w:p w14:paraId="0C4FE79A" w14:textId="77777777" w:rsidR="00AA79F2" w:rsidRDefault="00AA79F2" w:rsidP="00AA79F2">
      <w:r>
        <w:t>The only changes are to:</w:t>
      </w:r>
    </w:p>
    <w:p w14:paraId="7074B378" w14:textId="77777777" w:rsidR="00AA79F2" w:rsidRDefault="00AA79F2" w:rsidP="00AA79F2">
      <w:r>
        <w:t xml:space="preserve"> - remove the empty row from the table and</w:t>
      </w:r>
    </w:p>
    <w:p w14:paraId="4815E918" w14:textId="77777777" w:rsidR="00AA79F2" w:rsidRDefault="00AA79F2" w:rsidP="00AA79F2">
      <w:r>
        <w:t xml:space="preserve"> - update cover page.</w:t>
      </w:r>
    </w:p>
    <w:p w14:paraId="0B9C2A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S6-233176</w:t>
      </w:r>
      <w:r>
        <w:rPr>
          <w:color w:val="993300"/>
          <w:u w:val="single"/>
        </w:rPr>
        <w:t>.</w:t>
      </w:r>
    </w:p>
    <w:p w14:paraId="01097A8D" w14:textId="77777777" w:rsidR="00AA79F2" w:rsidRDefault="00AA79F2" w:rsidP="00AA79F2">
      <w:pPr>
        <w:rPr>
          <w:rFonts w:ascii="Arial" w:hAnsi="Arial" w:cs="Arial"/>
          <w:b/>
          <w:sz w:val="24"/>
        </w:rPr>
      </w:pPr>
      <w:r>
        <w:rPr>
          <w:rFonts w:ascii="Arial" w:hAnsi="Arial" w:cs="Arial"/>
          <w:b/>
          <w:color w:val="0000FF"/>
          <w:sz w:val="24"/>
        </w:rPr>
        <w:t>S6-233176</w:t>
      </w:r>
      <w:r>
        <w:rPr>
          <w:rFonts w:ascii="Arial" w:hAnsi="Arial" w:cs="Arial"/>
          <w:b/>
          <w:color w:val="0000FF"/>
          <w:sz w:val="24"/>
        </w:rPr>
        <w:tab/>
      </w:r>
      <w:r>
        <w:rPr>
          <w:rFonts w:ascii="Arial" w:hAnsi="Arial" w:cs="Arial"/>
          <w:b/>
          <w:sz w:val="24"/>
        </w:rPr>
        <w:t>ACM client user profile configuration data</w:t>
      </w:r>
    </w:p>
    <w:p w14:paraId="63AF34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2 Cat: B (Rel-19)</w:t>
      </w:r>
      <w:r>
        <w:rPr>
          <w:i/>
        </w:rPr>
        <w:br/>
      </w:r>
      <w:r>
        <w:rPr>
          <w:i/>
        </w:rPr>
        <w:br/>
      </w:r>
      <w:r>
        <w:rPr>
          <w:i/>
        </w:rPr>
        <w:tab/>
      </w:r>
      <w:r>
        <w:rPr>
          <w:i/>
        </w:rPr>
        <w:tab/>
      </w:r>
      <w:r>
        <w:rPr>
          <w:i/>
        </w:rPr>
        <w:tab/>
      </w:r>
      <w:r>
        <w:rPr>
          <w:i/>
        </w:rPr>
        <w:tab/>
      </w:r>
      <w:r>
        <w:rPr>
          <w:i/>
        </w:rPr>
        <w:tab/>
        <w:t>Source: BDBOS</w:t>
      </w:r>
    </w:p>
    <w:p w14:paraId="536C1BAE" w14:textId="77777777" w:rsidR="00AA79F2" w:rsidRDefault="00AA79F2" w:rsidP="00AA79F2">
      <w:pPr>
        <w:rPr>
          <w:color w:val="808080"/>
        </w:rPr>
      </w:pPr>
      <w:r>
        <w:rPr>
          <w:color w:val="808080"/>
        </w:rPr>
        <w:t>(Replaces S6-233144)</w:t>
      </w:r>
    </w:p>
    <w:p w14:paraId="756EC26A" w14:textId="77777777" w:rsidR="00AA79F2" w:rsidRDefault="00AA79F2" w:rsidP="00AA79F2">
      <w:pPr>
        <w:rPr>
          <w:rFonts w:ascii="Arial" w:hAnsi="Arial" w:cs="Arial"/>
          <w:b/>
        </w:rPr>
      </w:pPr>
      <w:r>
        <w:rPr>
          <w:rFonts w:ascii="Arial" w:hAnsi="Arial" w:cs="Arial"/>
          <w:b/>
        </w:rPr>
        <w:t xml:space="preserve">Discussion: </w:t>
      </w:r>
    </w:p>
    <w:p w14:paraId="35256567" w14:textId="77777777" w:rsidR="00AA79F2" w:rsidRDefault="00AA79F2" w:rsidP="00AA79F2"/>
    <w:p w14:paraId="76AFF4DC" w14:textId="77777777" w:rsidR="00AA79F2" w:rsidRDefault="00AA79F2" w:rsidP="00AA79F2">
      <w:r>
        <w:t>The only changes are removing changes over changes.</w:t>
      </w:r>
    </w:p>
    <w:p w14:paraId="575190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S6-233192</w:t>
      </w:r>
      <w:r>
        <w:rPr>
          <w:color w:val="993300"/>
          <w:u w:val="single"/>
        </w:rPr>
        <w:t>.</w:t>
      </w:r>
    </w:p>
    <w:p w14:paraId="6F32FCB7" w14:textId="77777777" w:rsidR="00AA79F2" w:rsidRDefault="00AA79F2" w:rsidP="00AA79F2">
      <w:pPr>
        <w:rPr>
          <w:rFonts w:ascii="Arial" w:hAnsi="Arial" w:cs="Arial"/>
          <w:b/>
          <w:sz w:val="24"/>
        </w:rPr>
      </w:pPr>
      <w:r>
        <w:rPr>
          <w:rFonts w:ascii="Arial" w:hAnsi="Arial" w:cs="Arial"/>
          <w:b/>
          <w:color w:val="0000FF"/>
          <w:sz w:val="24"/>
        </w:rPr>
        <w:t>S6-233192</w:t>
      </w:r>
      <w:r>
        <w:rPr>
          <w:rFonts w:ascii="Arial" w:hAnsi="Arial" w:cs="Arial"/>
          <w:b/>
          <w:color w:val="0000FF"/>
          <w:sz w:val="24"/>
        </w:rPr>
        <w:tab/>
      </w:r>
      <w:r>
        <w:rPr>
          <w:rFonts w:ascii="Arial" w:hAnsi="Arial" w:cs="Arial"/>
          <w:b/>
          <w:sz w:val="24"/>
        </w:rPr>
        <w:t>ACM client user profile configuration data</w:t>
      </w:r>
    </w:p>
    <w:p w14:paraId="1215E0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3 Cat: B (Rel-19)</w:t>
      </w:r>
      <w:r>
        <w:rPr>
          <w:i/>
        </w:rPr>
        <w:br/>
      </w:r>
      <w:r>
        <w:rPr>
          <w:i/>
        </w:rPr>
        <w:br/>
      </w:r>
      <w:r>
        <w:rPr>
          <w:i/>
        </w:rPr>
        <w:tab/>
      </w:r>
      <w:r>
        <w:rPr>
          <w:i/>
        </w:rPr>
        <w:tab/>
      </w:r>
      <w:r>
        <w:rPr>
          <w:i/>
        </w:rPr>
        <w:tab/>
      </w:r>
      <w:r>
        <w:rPr>
          <w:i/>
        </w:rPr>
        <w:tab/>
      </w:r>
      <w:r>
        <w:rPr>
          <w:i/>
        </w:rPr>
        <w:tab/>
        <w:t>Source: BDBOS</w:t>
      </w:r>
    </w:p>
    <w:p w14:paraId="6C406DF1" w14:textId="77777777" w:rsidR="00AA79F2" w:rsidRDefault="00AA79F2" w:rsidP="00AA79F2">
      <w:pPr>
        <w:rPr>
          <w:color w:val="808080"/>
        </w:rPr>
      </w:pPr>
      <w:r>
        <w:rPr>
          <w:color w:val="808080"/>
        </w:rPr>
        <w:t>(Replaces S6-233176)</w:t>
      </w:r>
    </w:p>
    <w:p w14:paraId="7EC6AAFC"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A903E" w14:textId="77777777" w:rsidR="00AA79F2" w:rsidRDefault="00AA79F2" w:rsidP="00AA79F2">
      <w:pPr>
        <w:pStyle w:val="Heading3"/>
      </w:pPr>
      <w:bookmarkStart w:id="62" w:name="_Toc148392870"/>
      <w:r>
        <w:t>9.3</w:t>
      </w:r>
      <w:r>
        <w:tab/>
        <w:t>FRMCS_Ph5 - Railways specific Enhancements to Mission Critical Services</w:t>
      </w:r>
      <w:bookmarkEnd w:id="62"/>
    </w:p>
    <w:p w14:paraId="129C5665" w14:textId="77777777" w:rsidR="00AA79F2" w:rsidRDefault="00AA79F2" w:rsidP="00AA79F2">
      <w:pPr>
        <w:rPr>
          <w:rFonts w:ascii="Arial" w:hAnsi="Arial" w:cs="Arial"/>
          <w:b/>
          <w:sz w:val="24"/>
        </w:rPr>
      </w:pPr>
      <w:r>
        <w:rPr>
          <w:rFonts w:ascii="Arial" w:hAnsi="Arial" w:cs="Arial"/>
          <w:b/>
          <w:color w:val="0000FF"/>
          <w:sz w:val="24"/>
        </w:rPr>
        <w:t>S6-232899</w:t>
      </w:r>
      <w:r>
        <w:rPr>
          <w:rFonts w:ascii="Arial" w:hAnsi="Arial" w:cs="Arial"/>
          <w:b/>
          <w:color w:val="0000FF"/>
          <w:sz w:val="24"/>
        </w:rPr>
        <w:tab/>
      </w:r>
      <w:r>
        <w:rPr>
          <w:rFonts w:ascii="Arial" w:hAnsi="Arial" w:cs="Arial"/>
          <w:b/>
          <w:sz w:val="24"/>
        </w:rPr>
        <w:t>Correction in procedure on changing the criteria during an ongoing MCData ad hoc group communication (single MC system)</w:t>
      </w:r>
    </w:p>
    <w:p w14:paraId="12AB19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CR-0325  Cat: F (Rel-19)</w:t>
      </w:r>
      <w:r>
        <w:rPr>
          <w:i/>
        </w:rPr>
        <w:br/>
      </w:r>
      <w:r>
        <w:rPr>
          <w:i/>
        </w:rPr>
        <w:br/>
      </w:r>
      <w:r>
        <w:rPr>
          <w:i/>
        </w:rPr>
        <w:tab/>
      </w:r>
      <w:r>
        <w:rPr>
          <w:i/>
        </w:rPr>
        <w:tab/>
      </w:r>
      <w:r>
        <w:rPr>
          <w:i/>
        </w:rPr>
        <w:tab/>
      </w:r>
      <w:r>
        <w:rPr>
          <w:i/>
        </w:rPr>
        <w:tab/>
      </w:r>
      <w:r>
        <w:rPr>
          <w:i/>
        </w:rPr>
        <w:tab/>
        <w:t>Source: Nokia, Nokia Shanghai Bell</w:t>
      </w:r>
    </w:p>
    <w:p w14:paraId="48F21EA1" w14:textId="77777777" w:rsidR="00AA79F2" w:rsidRDefault="00AA79F2" w:rsidP="00AA79F2">
      <w:pPr>
        <w:rPr>
          <w:rFonts w:ascii="Arial" w:hAnsi="Arial" w:cs="Arial"/>
          <w:b/>
        </w:rPr>
      </w:pPr>
      <w:r>
        <w:rPr>
          <w:rFonts w:ascii="Arial" w:hAnsi="Arial" w:cs="Arial"/>
          <w:b/>
        </w:rPr>
        <w:t xml:space="preserve">Abstract: </w:t>
      </w:r>
    </w:p>
    <w:p w14:paraId="0B8DD850" w14:textId="77777777" w:rsidR="00AA79F2" w:rsidRDefault="00AA79F2" w:rsidP="00AA79F2">
      <w:r>
        <w:t>Step 2 in the procedure uses the terms MCVideo server and MCVideo client, which is wrong it must be MCData server and MCData client.</w:t>
      </w:r>
    </w:p>
    <w:p w14:paraId="5BB03606" w14:textId="77777777" w:rsidR="00AA79F2" w:rsidRDefault="00AA79F2" w:rsidP="00AA79F2">
      <w:pPr>
        <w:rPr>
          <w:rFonts w:ascii="Arial" w:hAnsi="Arial" w:cs="Arial"/>
          <w:b/>
        </w:rPr>
      </w:pPr>
      <w:r>
        <w:rPr>
          <w:rFonts w:ascii="Arial" w:hAnsi="Arial" w:cs="Arial"/>
          <w:b/>
        </w:rPr>
        <w:t xml:space="preserve">Discussion: </w:t>
      </w:r>
    </w:p>
    <w:p w14:paraId="12157087" w14:textId="77777777" w:rsidR="00AA79F2" w:rsidRDefault="00AA79F2" w:rsidP="00AA79F2">
      <w:r>
        <w:t>The only changes are to:</w:t>
      </w:r>
    </w:p>
    <w:p w14:paraId="5B8AB78B" w14:textId="77777777" w:rsidR="00AA79F2" w:rsidRDefault="00AA79F2" w:rsidP="00AA79F2">
      <w:r>
        <w:t xml:space="preserve"> - in the titles of clause 7.17.3.1.6 and Figure 7.17.3.1.6-1, replace “the initiator” with “an authorized user” and</w:t>
      </w:r>
    </w:p>
    <w:p w14:paraId="73B03ACA" w14:textId="77777777" w:rsidR="00AA79F2" w:rsidRDefault="00AA79F2" w:rsidP="00AA79F2">
      <w:r>
        <w:t xml:space="preserve"> - in step 12, replace “notify the participants” with “notify the authorized participants”.</w:t>
      </w:r>
    </w:p>
    <w:p w14:paraId="4ACC5B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S6-233160</w:t>
      </w:r>
      <w:r>
        <w:rPr>
          <w:color w:val="993300"/>
          <w:u w:val="single"/>
        </w:rPr>
        <w:t>.</w:t>
      </w:r>
    </w:p>
    <w:p w14:paraId="1CE9E000" w14:textId="77777777" w:rsidR="00AA79F2" w:rsidRDefault="00AA79F2" w:rsidP="00AA79F2">
      <w:pPr>
        <w:rPr>
          <w:rFonts w:ascii="Arial" w:hAnsi="Arial" w:cs="Arial"/>
          <w:b/>
          <w:sz w:val="24"/>
        </w:rPr>
      </w:pPr>
      <w:r>
        <w:rPr>
          <w:rFonts w:ascii="Arial" w:hAnsi="Arial" w:cs="Arial"/>
          <w:b/>
          <w:color w:val="0000FF"/>
          <w:sz w:val="24"/>
        </w:rPr>
        <w:t>S6-233160</w:t>
      </w:r>
      <w:r>
        <w:rPr>
          <w:rFonts w:ascii="Arial" w:hAnsi="Arial" w:cs="Arial"/>
          <w:b/>
          <w:color w:val="0000FF"/>
          <w:sz w:val="24"/>
        </w:rPr>
        <w:tab/>
      </w:r>
      <w:r>
        <w:rPr>
          <w:rFonts w:ascii="Arial" w:hAnsi="Arial" w:cs="Arial"/>
          <w:b/>
          <w:sz w:val="24"/>
        </w:rPr>
        <w:t>Correction in procedure on changing the criteria during an ongoing MCData ad hoc group communication (single MC system)</w:t>
      </w:r>
    </w:p>
    <w:p w14:paraId="534319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CR-0325  rev 1 Cat: F (Rel-19)</w:t>
      </w:r>
      <w:r>
        <w:rPr>
          <w:i/>
        </w:rPr>
        <w:br/>
      </w:r>
      <w:r>
        <w:rPr>
          <w:i/>
        </w:rPr>
        <w:br/>
      </w:r>
      <w:r>
        <w:rPr>
          <w:i/>
        </w:rPr>
        <w:tab/>
      </w:r>
      <w:r>
        <w:rPr>
          <w:i/>
        </w:rPr>
        <w:tab/>
      </w:r>
      <w:r>
        <w:rPr>
          <w:i/>
        </w:rPr>
        <w:tab/>
      </w:r>
      <w:r>
        <w:rPr>
          <w:i/>
        </w:rPr>
        <w:tab/>
      </w:r>
      <w:r>
        <w:rPr>
          <w:i/>
        </w:rPr>
        <w:tab/>
        <w:t>Source: Nokia, Nokia Shanghai Bell</w:t>
      </w:r>
    </w:p>
    <w:p w14:paraId="503216C6" w14:textId="77777777" w:rsidR="00AA79F2" w:rsidRDefault="00AA79F2" w:rsidP="00AA79F2">
      <w:pPr>
        <w:rPr>
          <w:color w:val="808080"/>
        </w:rPr>
      </w:pPr>
      <w:r>
        <w:rPr>
          <w:color w:val="808080"/>
        </w:rPr>
        <w:t>(Replaces S6-232899)</w:t>
      </w:r>
    </w:p>
    <w:p w14:paraId="2CA0970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AD01" w14:textId="77777777" w:rsidR="00AA79F2" w:rsidRDefault="00AA79F2" w:rsidP="00AA79F2">
      <w:pPr>
        <w:rPr>
          <w:rFonts w:ascii="Arial" w:hAnsi="Arial" w:cs="Arial"/>
          <w:b/>
          <w:sz w:val="24"/>
        </w:rPr>
      </w:pPr>
      <w:r>
        <w:rPr>
          <w:rFonts w:ascii="Arial" w:hAnsi="Arial" w:cs="Arial"/>
          <w:b/>
          <w:color w:val="0000FF"/>
          <w:sz w:val="24"/>
        </w:rPr>
        <w:t>S6-233018</w:t>
      </w:r>
      <w:r>
        <w:rPr>
          <w:rFonts w:ascii="Arial" w:hAnsi="Arial" w:cs="Arial"/>
          <w:b/>
          <w:color w:val="0000FF"/>
          <w:sz w:val="24"/>
        </w:rPr>
        <w:tab/>
      </w:r>
      <w:r>
        <w:rPr>
          <w:rFonts w:ascii="Arial" w:hAnsi="Arial" w:cs="Arial"/>
          <w:b/>
          <w:sz w:val="24"/>
        </w:rPr>
        <w:t>Corrections to clause reference and updating the descriptive text box of ad hoc group procedure figures</w:t>
      </w:r>
    </w:p>
    <w:p w14:paraId="3ECFC17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CR-0334  Cat: F (Rel-19)</w:t>
      </w:r>
      <w:r>
        <w:rPr>
          <w:i/>
        </w:rPr>
        <w:br/>
      </w:r>
      <w:r>
        <w:rPr>
          <w:i/>
        </w:rPr>
        <w:br/>
      </w:r>
      <w:r>
        <w:rPr>
          <w:i/>
        </w:rPr>
        <w:tab/>
      </w:r>
      <w:r>
        <w:rPr>
          <w:i/>
        </w:rPr>
        <w:tab/>
      </w:r>
      <w:r>
        <w:rPr>
          <w:i/>
        </w:rPr>
        <w:tab/>
      </w:r>
      <w:r>
        <w:rPr>
          <w:i/>
        </w:rPr>
        <w:tab/>
      </w:r>
      <w:r>
        <w:rPr>
          <w:i/>
        </w:rPr>
        <w:tab/>
        <w:t>Source: Samsung</w:t>
      </w:r>
    </w:p>
    <w:p w14:paraId="433D3A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C5B5D" w14:textId="77777777" w:rsidR="00AA79F2" w:rsidRDefault="00AA79F2" w:rsidP="00AA79F2">
      <w:pPr>
        <w:rPr>
          <w:rFonts w:ascii="Arial" w:hAnsi="Arial" w:cs="Arial"/>
          <w:b/>
          <w:sz w:val="24"/>
        </w:rPr>
      </w:pPr>
      <w:r>
        <w:rPr>
          <w:rFonts w:ascii="Arial" w:hAnsi="Arial" w:cs="Arial"/>
          <w:b/>
          <w:color w:val="0000FF"/>
          <w:sz w:val="24"/>
        </w:rPr>
        <w:t>S6-232900</w:t>
      </w:r>
      <w:r>
        <w:rPr>
          <w:rFonts w:ascii="Arial" w:hAnsi="Arial" w:cs="Arial"/>
          <w:b/>
          <w:color w:val="0000FF"/>
          <w:sz w:val="24"/>
        </w:rPr>
        <w:tab/>
      </w:r>
      <w:r>
        <w:rPr>
          <w:rFonts w:ascii="Arial" w:hAnsi="Arial" w:cs="Arial"/>
          <w:b/>
          <w:sz w:val="24"/>
        </w:rPr>
        <w:t>Additional information for ad hoc group emergency alert cancellation</w:t>
      </w:r>
    </w:p>
    <w:p w14:paraId="5249C95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CR-0431  Cat: B (Rel-19)</w:t>
      </w:r>
      <w:r>
        <w:rPr>
          <w:i/>
        </w:rPr>
        <w:br/>
      </w:r>
      <w:r>
        <w:rPr>
          <w:i/>
        </w:rPr>
        <w:br/>
      </w:r>
      <w:r>
        <w:rPr>
          <w:i/>
        </w:rPr>
        <w:tab/>
      </w:r>
      <w:r>
        <w:rPr>
          <w:i/>
        </w:rPr>
        <w:tab/>
      </w:r>
      <w:r>
        <w:rPr>
          <w:i/>
        </w:rPr>
        <w:tab/>
      </w:r>
      <w:r>
        <w:rPr>
          <w:i/>
        </w:rPr>
        <w:tab/>
      </w:r>
      <w:r>
        <w:rPr>
          <w:i/>
        </w:rPr>
        <w:tab/>
        <w:t>Source: Nokia, Nokia Shanghai Bell</w:t>
      </w:r>
    </w:p>
    <w:p w14:paraId="73BDDE2D" w14:textId="77777777" w:rsidR="00AA79F2" w:rsidRDefault="00AA79F2" w:rsidP="00AA79F2">
      <w:pPr>
        <w:rPr>
          <w:rFonts w:ascii="Arial" w:hAnsi="Arial" w:cs="Arial"/>
          <w:b/>
        </w:rPr>
      </w:pPr>
      <w:r>
        <w:rPr>
          <w:rFonts w:ascii="Arial" w:hAnsi="Arial" w:cs="Arial"/>
          <w:b/>
        </w:rPr>
        <w:t xml:space="preserve">Abstract: </w:t>
      </w:r>
    </w:p>
    <w:p w14:paraId="560160CD" w14:textId="77777777" w:rsidR="00AA79F2" w:rsidRDefault="00AA79F2" w:rsidP="00AA79F2">
      <w:r>
        <w:t>The adhoc group emergency alert cancel request is enhanced by an additional information element indicating why the alert is cancelled.</w:t>
      </w:r>
    </w:p>
    <w:p w14:paraId="0DEB8D70" w14:textId="77777777" w:rsidR="00AA79F2" w:rsidRDefault="00AA79F2" w:rsidP="00AA79F2">
      <w:pPr>
        <w:rPr>
          <w:rFonts w:ascii="Arial" w:hAnsi="Arial" w:cs="Arial"/>
          <w:b/>
        </w:rPr>
      </w:pPr>
      <w:r>
        <w:rPr>
          <w:rFonts w:ascii="Arial" w:hAnsi="Arial" w:cs="Arial"/>
          <w:b/>
        </w:rPr>
        <w:t xml:space="preserve">Discussion: </w:t>
      </w:r>
    </w:p>
    <w:p w14:paraId="209DC9EC" w14:textId="77777777" w:rsidR="00AA79F2" w:rsidRDefault="00AA79F2" w:rsidP="00AA79F2">
      <w:r>
        <w:lastRenderedPageBreak/>
        <w:t>The only changes are to:</w:t>
      </w:r>
    </w:p>
    <w:p w14:paraId="60581A1B" w14:textId="77777777" w:rsidR="00AA79F2" w:rsidRDefault="00AA79F2" w:rsidP="00AA79F2">
      <w:r>
        <w:t xml:space="preserve"> - change category from "B" to "C",</w:t>
      </w:r>
    </w:p>
    <w:p w14:paraId="2EEE6091" w14:textId="77777777" w:rsidR="00AA79F2" w:rsidRDefault="00AA79F2" w:rsidP="00AA79F2">
      <w:r>
        <w:t xml:space="preserve"> - on the cover page, replace “URI towards a e.g. file (picture, audio, video …)” with “URL” and</w:t>
      </w:r>
    </w:p>
    <w:p w14:paraId="09FB5D97" w14:textId="77777777" w:rsidR="00AA79F2" w:rsidRDefault="00AA79F2" w:rsidP="00AA79F2">
      <w:r>
        <w:t xml:space="preserve"> - in the ‘description’ column of the actual change, replacing “related on” with “related to” and removing hyphen from “re-solved”.</w:t>
      </w:r>
    </w:p>
    <w:p w14:paraId="0B4225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S6-233161</w:t>
      </w:r>
      <w:r>
        <w:rPr>
          <w:color w:val="993300"/>
          <w:u w:val="single"/>
        </w:rPr>
        <w:t>.</w:t>
      </w:r>
    </w:p>
    <w:p w14:paraId="0399E9FA" w14:textId="77777777" w:rsidR="00AA79F2" w:rsidRDefault="00AA79F2" w:rsidP="00AA79F2">
      <w:pPr>
        <w:rPr>
          <w:rFonts w:ascii="Arial" w:hAnsi="Arial" w:cs="Arial"/>
          <w:b/>
          <w:sz w:val="24"/>
        </w:rPr>
      </w:pPr>
      <w:r>
        <w:rPr>
          <w:rFonts w:ascii="Arial" w:hAnsi="Arial" w:cs="Arial"/>
          <w:b/>
          <w:color w:val="0000FF"/>
          <w:sz w:val="24"/>
        </w:rPr>
        <w:t>S6-233161</w:t>
      </w:r>
      <w:r>
        <w:rPr>
          <w:rFonts w:ascii="Arial" w:hAnsi="Arial" w:cs="Arial"/>
          <w:b/>
          <w:color w:val="0000FF"/>
          <w:sz w:val="24"/>
        </w:rPr>
        <w:tab/>
      </w:r>
      <w:r>
        <w:rPr>
          <w:rFonts w:ascii="Arial" w:hAnsi="Arial" w:cs="Arial"/>
          <w:b/>
          <w:sz w:val="24"/>
        </w:rPr>
        <w:t>Additional information for ad hoc group emergency alert cancellation</w:t>
      </w:r>
    </w:p>
    <w:p w14:paraId="42B1C42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CR-0431  rev 1 Cat: C (Rel-19)</w:t>
      </w:r>
      <w:r>
        <w:rPr>
          <w:i/>
        </w:rPr>
        <w:br/>
      </w:r>
      <w:r>
        <w:rPr>
          <w:i/>
        </w:rPr>
        <w:br/>
      </w:r>
      <w:r>
        <w:rPr>
          <w:i/>
        </w:rPr>
        <w:tab/>
      </w:r>
      <w:r>
        <w:rPr>
          <w:i/>
        </w:rPr>
        <w:tab/>
      </w:r>
      <w:r>
        <w:rPr>
          <w:i/>
        </w:rPr>
        <w:tab/>
      </w:r>
      <w:r>
        <w:rPr>
          <w:i/>
        </w:rPr>
        <w:tab/>
      </w:r>
      <w:r>
        <w:rPr>
          <w:i/>
        </w:rPr>
        <w:tab/>
        <w:t>Source: Nokia, Nokia Shanghai Bell</w:t>
      </w:r>
    </w:p>
    <w:p w14:paraId="38BE1B8D" w14:textId="77777777" w:rsidR="00AA79F2" w:rsidRDefault="00AA79F2" w:rsidP="00AA79F2">
      <w:pPr>
        <w:rPr>
          <w:color w:val="808080"/>
        </w:rPr>
      </w:pPr>
      <w:r>
        <w:rPr>
          <w:color w:val="808080"/>
        </w:rPr>
        <w:t>(Replaces S6-232900)</w:t>
      </w:r>
    </w:p>
    <w:p w14:paraId="7033C9D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F9E0" w14:textId="77777777" w:rsidR="00AA79F2" w:rsidRDefault="00AA79F2" w:rsidP="00AA79F2">
      <w:pPr>
        <w:rPr>
          <w:rFonts w:ascii="Arial" w:hAnsi="Arial" w:cs="Arial"/>
          <w:b/>
          <w:sz w:val="24"/>
        </w:rPr>
      </w:pPr>
      <w:r>
        <w:rPr>
          <w:rFonts w:ascii="Arial" w:hAnsi="Arial" w:cs="Arial"/>
          <w:b/>
          <w:color w:val="0000FF"/>
          <w:sz w:val="24"/>
        </w:rPr>
        <w:t>S6-232901</w:t>
      </w:r>
      <w:r>
        <w:rPr>
          <w:rFonts w:ascii="Arial" w:hAnsi="Arial" w:cs="Arial"/>
          <w:b/>
          <w:color w:val="0000FF"/>
          <w:sz w:val="24"/>
        </w:rPr>
        <w:tab/>
      </w:r>
      <w:r>
        <w:rPr>
          <w:rFonts w:ascii="Arial" w:hAnsi="Arial" w:cs="Arial"/>
          <w:b/>
          <w:sz w:val="24"/>
        </w:rPr>
        <w:t>Audio mixing is performed in the UE or in the network to support multi-talker control</w:t>
      </w:r>
    </w:p>
    <w:p w14:paraId="71C8C5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CR-0371  Cat: B (Rel-19)</w:t>
      </w:r>
      <w:r>
        <w:rPr>
          <w:i/>
        </w:rPr>
        <w:br/>
      </w:r>
      <w:r>
        <w:rPr>
          <w:i/>
        </w:rPr>
        <w:br/>
      </w:r>
      <w:r>
        <w:rPr>
          <w:i/>
        </w:rPr>
        <w:tab/>
      </w:r>
      <w:r>
        <w:rPr>
          <w:i/>
        </w:rPr>
        <w:tab/>
      </w:r>
      <w:r>
        <w:rPr>
          <w:i/>
        </w:rPr>
        <w:tab/>
      </w:r>
      <w:r>
        <w:rPr>
          <w:i/>
        </w:rPr>
        <w:tab/>
      </w:r>
      <w:r>
        <w:rPr>
          <w:i/>
        </w:rPr>
        <w:tab/>
        <w:t>Source: Nokia, Nokia Shanghai Bell</w:t>
      </w:r>
    </w:p>
    <w:p w14:paraId="3E5A9D2D" w14:textId="77777777" w:rsidR="00AA79F2" w:rsidRDefault="00AA79F2" w:rsidP="00AA79F2">
      <w:pPr>
        <w:rPr>
          <w:rFonts w:ascii="Arial" w:hAnsi="Arial" w:cs="Arial"/>
          <w:b/>
        </w:rPr>
      </w:pPr>
      <w:r>
        <w:rPr>
          <w:rFonts w:ascii="Arial" w:hAnsi="Arial" w:cs="Arial"/>
          <w:b/>
        </w:rPr>
        <w:t xml:space="preserve">Abstract: </w:t>
      </w:r>
    </w:p>
    <w:p w14:paraId="354C99B2" w14:textId="77777777" w:rsidR="00AA79F2" w:rsidRDefault="00AA79F2" w:rsidP="00AA79F2">
      <w:r>
        <w:t>This CR clarifies in Annex A.5 (MCPTT service configuration data) whether audio mixing is performed in the UE or in the network when using the multi-talker feature in ad hoc group calls.</w:t>
      </w:r>
    </w:p>
    <w:p w14:paraId="56B10D0A" w14:textId="77777777" w:rsidR="00AA79F2" w:rsidRDefault="00AA79F2" w:rsidP="00AA79F2">
      <w:pPr>
        <w:rPr>
          <w:rFonts w:ascii="Arial" w:hAnsi="Arial" w:cs="Arial"/>
          <w:b/>
        </w:rPr>
      </w:pPr>
      <w:r>
        <w:rPr>
          <w:rFonts w:ascii="Arial" w:hAnsi="Arial" w:cs="Arial"/>
          <w:b/>
        </w:rPr>
        <w:t xml:space="preserve">Discussion: </w:t>
      </w:r>
    </w:p>
    <w:p w14:paraId="614E2E7E" w14:textId="77777777" w:rsidR="00AA79F2" w:rsidRDefault="00AA79F2" w:rsidP="00AA79F2">
      <w:r>
        <w:t>The only changes are:</w:t>
      </w:r>
    </w:p>
    <w:p w14:paraId="0F5A8D44" w14:textId="77777777" w:rsidR="00AA79F2" w:rsidRDefault="00AA79F2" w:rsidP="00AA79F2">
      <w:r>
        <w:t xml:space="preserve"> -changing category from "B" to ‘C’ and</w:t>
      </w:r>
    </w:p>
    <w:p w14:paraId="1FEA15FD" w14:textId="77777777" w:rsidR="00AA79F2" w:rsidRDefault="00AA79F2" w:rsidP="00AA79F2">
      <w:r>
        <w:t xml:space="preserve"> -correcting a typo on the cover page: ‘</w:t>
      </w:r>
      <w:proofErr w:type="spellStart"/>
      <w:r>
        <w:t>froms</w:t>
      </w:r>
      <w:proofErr w:type="spellEnd"/>
      <w:r>
        <w:t>’ to read ‘forms’.</w:t>
      </w:r>
    </w:p>
    <w:p w14:paraId="725A4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S6-233162</w:t>
      </w:r>
      <w:r>
        <w:rPr>
          <w:color w:val="993300"/>
          <w:u w:val="single"/>
        </w:rPr>
        <w:t>.</w:t>
      </w:r>
    </w:p>
    <w:p w14:paraId="0D1AB67E" w14:textId="77777777" w:rsidR="00AA79F2" w:rsidRDefault="00AA79F2" w:rsidP="00AA79F2">
      <w:pPr>
        <w:rPr>
          <w:rFonts w:ascii="Arial" w:hAnsi="Arial" w:cs="Arial"/>
          <w:b/>
          <w:sz w:val="24"/>
        </w:rPr>
      </w:pPr>
      <w:r>
        <w:rPr>
          <w:rFonts w:ascii="Arial" w:hAnsi="Arial" w:cs="Arial"/>
          <w:b/>
          <w:color w:val="0000FF"/>
          <w:sz w:val="24"/>
        </w:rPr>
        <w:t>S6-233162</w:t>
      </w:r>
      <w:r>
        <w:rPr>
          <w:rFonts w:ascii="Arial" w:hAnsi="Arial" w:cs="Arial"/>
          <w:b/>
          <w:color w:val="0000FF"/>
          <w:sz w:val="24"/>
        </w:rPr>
        <w:tab/>
      </w:r>
      <w:r>
        <w:rPr>
          <w:rFonts w:ascii="Arial" w:hAnsi="Arial" w:cs="Arial"/>
          <w:b/>
          <w:sz w:val="24"/>
        </w:rPr>
        <w:t>Audio mixing is performed in the UE or in the network to support multi-talker control</w:t>
      </w:r>
    </w:p>
    <w:p w14:paraId="54D7AA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CR-0371  rev 1 Cat: B (Rel-19)</w:t>
      </w:r>
      <w:r>
        <w:rPr>
          <w:i/>
        </w:rPr>
        <w:br/>
      </w:r>
      <w:r>
        <w:rPr>
          <w:i/>
        </w:rPr>
        <w:br/>
      </w:r>
      <w:r>
        <w:rPr>
          <w:i/>
        </w:rPr>
        <w:tab/>
      </w:r>
      <w:r>
        <w:rPr>
          <w:i/>
        </w:rPr>
        <w:tab/>
      </w:r>
      <w:r>
        <w:rPr>
          <w:i/>
        </w:rPr>
        <w:tab/>
      </w:r>
      <w:r>
        <w:rPr>
          <w:i/>
        </w:rPr>
        <w:tab/>
      </w:r>
      <w:r>
        <w:rPr>
          <w:i/>
        </w:rPr>
        <w:tab/>
        <w:t>Source: Nokia, Nokia Shanghai Bell</w:t>
      </w:r>
    </w:p>
    <w:p w14:paraId="70A5BFB2" w14:textId="77777777" w:rsidR="00AA79F2" w:rsidRDefault="00AA79F2" w:rsidP="00AA79F2">
      <w:pPr>
        <w:rPr>
          <w:color w:val="808080"/>
        </w:rPr>
      </w:pPr>
      <w:r>
        <w:rPr>
          <w:color w:val="808080"/>
        </w:rPr>
        <w:t>(Replaces S6-232901)</w:t>
      </w:r>
    </w:p>
    <w:p w14:paraId="21B813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8330" w14:textId="77777777" w:rsidR="00AA79F2" w:rsidRDefault="00AA79F2" w:rsidP="00AA79F2">
      <w:pPr>
        <w:rPr>
          <w:rFonts w:ascii="Arial" w:hAnsi="Arial" w:cs="Arial"/>
          <w:b/>
          <w:sz w:val="24"/>
        </w:rPr>
      </w:pPr>
      <w:r>
        <w:rPr>
          <w:rFonts w:ascii="Arial" w:hAnsi="Arial" w:cs="Arial"/>
          <w:b/>
          <w:color w:val="0000FF"/>
          <w:sz w:val="24"/>
        </w:rPr>
        <w:t>S6-233014</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mcptt</w:t>
      </w:r>
      <w:proofErr w:type="spellEnd"/>
    </w:p>
    <w:p w14:paraId="0CE8A2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CR-0391  Cat: B (Rel-19)</w:t>
      </w:r>
      <w:r>
        <w:rPr>
          <w:i/>
        </w:rPr>
        <w:br/>
      </w:r>
      <w:r>
        <w:rPr>
          <w:i/>
        </w:rPr>
        <w:br/>
      </w:r>
      <w:r>
        <w:rPr>
          <w:i/>
        </w:rPr>
        <w:tab/>
      </w:r>
      <w:r>
        <w:rPr>
          <w:i/>
        </w:rPr>
        <w:tab/>
      </w:r>
      <w:r>
        <w:rPr>
          <w:i/>
        </w:rPr>
        <w:tab/>
      </w:r>
      <w:r>
        <w:rPr>
          <w:i/>
        </w:rPr>
        <w:tab/>
      </w:r>
      <w:r>
        <w:rPr>
          <w:i/>
        </w:rPr>
        <w:tab/>
        <w:t>Source: Samsung</w:t>
      </w:r>
    </w:p>
    <w:p w14:paraId="53BA6E8F" w14:textId="77777777" w:rsidR="00AA79F2" w:rsidRDefault="00AA79F2" w:rsidP="00AA79F2">
      <w:pPr>
        <w:rPr>
          <w:rFonts w:ascii="Arial" w:hAnsi="Arial" w:cs="Arial"/>
          <w:b/>
        </w:rPr>
      </w:pPr>
      <w:r>
        <w:rPr>
          <w:rFonts w:ascii="Arial" w:hAnsi="Arial" w:cs="Arial"/>
          <w:b/>
        </w:rPr>
        <w:lastRenderedPageBreak/>
        <w:t xml:space="preserve">Discussion: </w:t>
      </w:r>
    </w:p>
    <w:p w14:paraId="323046DB" w14:textId="77777777" w:rsidR="00AA79F2" w:rsidRDefault="00AA79F2" w:rsidP="00AA79F2">
      <w:r>
        <w:t>The only change is to reword the change to read "Authorized to modify the list of participants and criteria for an ad hoc group call".</w:t>
      </w:r>
    </w:p>
    <w:p w14:paraId="011B10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S6-233151</w:t>
      </w:r>
      <w:r>
        <w:rPr>
          <w:color w:val="993300"/>
          <w:u w:val="single"/>
        </w:rPr>
        <w:t>.</w:t>
      </w:r>
    </w:p>
    <w:p w14:paraId="06513F40" w14:textId="77777777" w:rsidR="00AA79F2" w:rsidRDefault="00AA79F2" w:rsidP="00AA79F2">
      <w:pPr>
        <w:rPr>
          <w:rFonts w:ascii="Arial" w:hAnsi="Arial" w:cs="Arial"/>
          <w:b/>
          <w:sz w:val="24"/>
        </w:rPr>
      </w:pPr>
      <w:r>
        <w:rPr>
          <w:rFonts w:ascii="Arial" w:hAnsi="Arial" w:cs="Arial"/>
          <w:b/>
          <w:color w:val="0000FF"/>
          <w:sz w:val="24"/>
        </w:rPr>
        <w:t>S6-233151</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mcptt</w:t>
      </w:r>
      <w:proofErr w:type="spellEnd"/>
    </w:p>
    <w:p w14:paraId="75F429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CR-0391  rev 1 Cat: B (Rel-19)</w:t>
      </w:r>
      <w:r>
        <w:rPr>
          <w:i/>
        </w:rPr>
        <w:br/>
      </w:r>
      <w:r>
        <w:rPr>
          <w:i/>
        </w:rPr>
        <w:br/>
      </w:r>
      <w:r>
        <w:rPr>
          <w:i/>
        </w:rPr>
        <w:tab/>
      </w:r>
      <w:r>
        <w:rPr>
          <w:i/>
        </w:rPr>
        <w:tab/>
      </w:r>
      <w:r>
        <w:rPr>
          <w:i/>
        </w:rPr>
        <w:tab/>
      </w:r>
      <w:r>
        <w:rPr>
          <w:i/>
        </w:rPr>
        <w:tab/>
      </w:r>
      <w:r>
        <w:rPr>
          <w:i/>
        </w:rPr>
        <w:tab/>
        <w:t>Source: Samsung</w:t>
      </w:r>
    </w:p>
    <w:p w14:paraId="32D8DDC2" w14:textId="77777777" w:rsidR="00AA79F2" w:rsidRDefault="00AA79F2" w:rsidP="00AA79F2">
      <w:pPr>
        <w:rPr>
          <w:color w:val="808080"/>
        </w:rPr>
      </w:pPr>
      <w:r>
        <w:rPr>
          <w:color w:val="808080"/>
        </w:rPr>
        <w:t>(Replaces S6-233014)</w:t>
      </w:r>
    </w:p>
    <w:p w14:paraId="44C02E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0139" w14:textId="77777777" w:rsidR="00AA79F2" w:rsidRDefault="00AA79F2" w:rsidP="00AA79F2">
      <w:pPr>
        <w:rPr>
          <w:rFonts w:ascii="Arial" w:hAnsi="Arial" w:cs="Arial"/>
          <w:b/>
          <w:sz w:val="24"/>
        </w:rPr>
      </w:pPr>
      <w:r>
        <w:rPr>
          <w:rFonts w:ascii="Arial" w:hAnsi="Arial" w:cs="Arial"/>
          <w:b/>
          <w:color w:val="0000FF"/>
          <w:sz w:val="24"/>
        </w:rPr>
        <w:t>S6-233015</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mcvideo</w:t>
      </w:r>
      <w:proofErr w:type="spellEnd"/>
    </w:p>
    <w:p w14:paraId="08E2A3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CR-0200  Cat: B (Rel-19)</w:t>
      </w:r>
      <w:r>
        <w:rPr>
          <w:i/>
        </w:rPr>
        <w:br/>
      </w:r>
      <w:r>
        <w:rPr>
          <w:i/>
        </w:rPr>
        <w:br/>
      </w:r>
      <w:r>
        <w:rPr>
          <w:i/>
        </w:rPr>
        <w:tab/>
      </w:r>
      <w:r>
        <w:rPr>
          <w:i/>
        </w:rPr>
        <w:tab/>
      </w:r>
      <w:r>
        <w:rPr>
          <w:i/>
        </w:rPr>
        <w:tab/>
      </w:r>
      <w:r>
        <w:rPr>
          <w:i/>
        </w:rPr>
        <w:tab/>
      </w:r>
      <w:r>
        <w:rPr>
          <w:i/>
        </w:rPr>
        <w:tab/>
        <w:t>Source: Samsung</w:t>
      </w:r>
    </w:p>
    <w:p w14:paraId="79B59CBE" w14:textId="77777777" w:rsidR="00AA79F2" w:rsidRDefault="00AA79F2" w:rsidP="00AA79F2">
      <w:pPr>
        <w:rPr>
          <w:rFonts w:ascii="Arial" w:hAnsi="Arial" w:cs="Arial"/>
          <w:b/>
        </w:rPr>
      </w:pPr>
      <w:r>
        <w:rPr>
          <w:rFonts w:ascii="Arial" w:hAnsi="Arial" w:cs="Arial"/>
          <w:b/>
        </w:rPr>
        <w:t xml:space="preserve">Discussion: </w:t>
      </w:r>
    </w:p>
    <w:p w14:paraId="474B1318" w14:textId="77777777" w:rsidR="00AA79F2" w:rsidRDefault="00AA79F2" w:rsidP="00AA79F2">
      <w:r>
        <w:t>The only change is to reword the change to read "Authorized to modify the list of participants and criteria for an ad hoc group call".</w:t>
      </w:r>
    </w:p>
    <w:p w14:paraId="262853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S6-233152</w:t>
      </w:r>
      <w:r>
        <w:rPr>
          <w:color w:val="993300"/>
          <w:u w:val="single"/>
        </w:rPr>
        <w:t>.</w:t>
      </w:r>
    </w:p>
    <w:p w14:paraId="74095FBD" w14:textId="77777777" w:rsidR="00AA79F2" w:rsidRDefault="00AA79F2" w:rsidP="00AA79F2">
      <w:pPr>
        <w:rPr>
          <w:rFonts w:ascii="Arial" w:hAnsi="Arial" w:cs="Arial"/>
          <w:b/>
          <w:sz w:val="24"/>
        </w:rPr>
      </w:pPr>
      <w:r>
        <w:rPr>
          <w:rFonts w:ascii="Arial" w:hAnsi="Arial" w:cs="Arial"/>
          <w:b/>
          <w:color w:val="0000FF"/>
          <w:sz w:val="24"/>
        </w:rPr>
        <w:t>S6-233152</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mcvideo</w:t>
      </w:r>
      <w:proofErr w:type="spellEnd"/>
    </w:p>
    <w:p w14:paraId="26AADE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CR-0200  rev 1 Cat: B (Rel-19)</w:t>
      </w:r>
      <w:r>
        <w:rPr>
          <w:i/>
        </w:rPr>
        <w:br/>
      </w:r>
      <w:r>
        <w:rPr>
          <w:i/>
        </w:rPr>
        <w:br/>
      </w:r>
      <w:r>
        <w:rPr>
          <w:i/>
        </w:rPr>
        <w:tab/>
      </w:r>
      <w:r>
        <w:rPr>
          <w:i/>
        </w:rPr>
        <w:tab/>
      </w:r>
      <w:r>
        <w:rPr>
          <w:i/>
        </w:rPr>
        <w:tab/>
      </w:r>
      <w:r>
        <w:rPr>
          <w:i/>
        </w:rPr>
        <w:tab/>
      </w:r>
      <w:r>
        <w:rPr>
          <w:i/>
        </w:rPr>
        <w:tab/>
        <w:t>Source: Samsung</w:t>
      </w:r>
    </w:p>
    <w:p w14:paraId="0428C209" w14:textId="77777777" w:rsidR="00AA79F2" w:rsidRDefault="00AA79F2" w:rsidP="00AA79F2">
      <w:pPr>
        <w:rPr>
          <w:color w:val="808080"/>
        </w:rPr>
      </w:pPr>
      <w:r>
        <w:rPr>
          <w:color w:val="808080"/>
        </w:rPr>
        <w:t>(Replaces S6-233015)</w:t>
      </w:r>
    </w:p>
    <w:p w14:paraId="2AA87B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D255" w14:textId="77777777" w:rsidR="00AA79F2" w:rsidRDefault="00AA79F2" w:rsidP="00AA79F2">
      <w:pPr>
        <w:rPr>
          <w:rFonts w:ascii="Arial" w:hAnsi="Arial" w:cs="Arial"/>
          <w:b/>
          <w:sz w:val="24"/>
        </w:rPr>
      </w:pPr>
      <w:r>
        <w:rPr>
          <w:rFonts w:ascii="Arial" w:hAnsi="Arial" w:cs="Arial"/>
          <w:b/>
          <w:color w:val="0000FF"/>
          <w:sz w:val="24"/>
        </w:rPr>
        <w:t>S6-233016</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mcdata</w:t>
      </w:r>
      <w:proofErr w:type="spellEnd"/>
    </w:p>
    <w:p w14:paraId="5426BA2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CR-0332  Cat: B (Rel-19)</w:t>
      </w:r>
      <w:r>
        <w:rPr>
          <w:i/>
        </w:rPr>
        <w:br/>
      </w:r>
      <w:r>
        <w:rPr>
          <w:i/>
        </w:rPr>
        <w:br/>
      </w:r>
      <w:r>
        <w:rPr>
          <w:i/>
        </w:rPr>
        <w:tab/>
      </w:r>
      <w:r>
        <w:rPr>
          <w:i/>
        </w:rPr>
        <w:tab/>
      </w:r>
      <w:r>
        <w:rPr>
          <w:i/>
        </w:rPr>
        <w:tab/>
      </w:r>
      <w:r>
        <w:rPr>
          <w:i/>
        </w:rPr>
        <w:tab/>
      </w:r>
      <w:r>
        <w:rPr>
          <w:i/>
        </w:rPr>
        <w:tab/>
        <w:t>Source: Samsung</w:t>
      </w:r>
    </w:p>
    <w:p w14:paraId="6CBF671E" w14:textId="77777777" w:rsidR="00AA79F2" w:rsidRDefault="00AA79F2" w:rsidP="00AA79F2">
      <w:pPr>
        <w:rPr>
          <w:rFonts w:ascii="Arial" w:hAnsi="Arial" w:cs="Arial"/>
          <w:b/>
        </w:rPr>
      </w:pPr>
      <w:r>
        <w:rPr>
          <w:rFonts w:ascii="Arial" w:hAnsi="Arial" w:cs="Arial"/>
          <w:b/>
        </w:rPr>
        <w:t xml:space="preserve">Discussion: </w:t>
      </w:r>
    </w:p>
    <w:p w14:paraId="05E3CFA8" w14:textId="77777777" w:rsidR="00AA79F2" w:rsidRDefault="00AA79F2" w:rsidP="00AA79F2">
      <w:r>
        <w:t>The only change is to reword the change to read "Authorized to modify the list of participants and criteria for an ad hoc group data communication".</w:t>
      </w:r>
    </w:p>
    <w:p w14:paraId="0FA206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S6-233153</w:t>
      </w:r>
      <w:r>
        <w:rPr>
          <w:color w:val="993300"/>
          <w:u w:val="single"/>
        </w:rPr>
        <w:t>.</w:t>
      </w:r>
    </w:p>
    <w:p w14:paraId="55F049A0" w14:textId="77777777" w:rsidR="00AA79F2" w:rsidRDefault="00AA79F2" w:rsidP="00AA79F2">
      <w:pPr>
        <w:rPr>
          <w:rFonts w:ascii="Arial" w:hAnsi="Arial" w:cs="Arial"/>
          <w:b/>
          <w:sz w:val="24"/>
        </w:rPr>
      </w:pPr>
      <w:r>
        <w:rPr>
          <w:rFonts w:ascii="Arial" w:hAnsi="Arial" w:cs="Arial"/>
          <w:b/>
          <w:color w:val="0000FF"/>
          <w:sz w:val="24"/>
        </w:rPr>
        <w:t>S6-233153</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mcdata</w:t>
      </w:r>
      <w:proofErr w:type="spellEnd"/>
    </w:p>
    <w:p w14:paraId="7E455A4F"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CR-0332  rev 1 Cat: B (Rel-19)</w:t>
      </w:r>
      <w:r>
        <w:rPr>
          <w:i/>
        </w:rPr>
        <w:br/>
      </w:r>
      <w:r>
        <w:rPr>
          <w:i/>
        </w:rPr>
        <w:br/>
      </w:r>
      <w:r>
        <w:rPr>
          <w:i/>
        </w:rPr>
        <w:tab/>
      </w:r>
      <w:r>
        <w:rPr>
          <w:i/>
        </w:rPr>
        <w:tab/>
      </w:r>
      <w:r>
        <w:rPr>
          <w:i/>
        </w:rPr>
        <w:tab/>
      </w:r>
      <w:r>
        <w:rPr>
          <w:i/>
        </w:rPr>
        <w:tab/>
      </w:r>
      <w:r>
        <w:rPr>
          <w:i/>
        </w:rPr>
        <w:tab/>
        <w:t>Source: Samsung</w:t>
      </w:r>
    </w:p>
    <w:p w14:paraId="45A68B13" w14:textId="77777777" w:rsidR="00AA79F2" w:rsidRDefault="00AA79F2" w:rsidP="00AA79F2">
      <w:pPr>
        <w:rPr>
          <w:color w:val="808080"/>
        </w:rPr>
      </w:pPr>
      <w:r>
        <w:rPr>
          <w:color w:val="808080"/>
        </w:rPr>
        <w:t>(Replaces S6-233016)</w:t>
      </w:r>
    </w:p>
    <w:p w14:paraId="213233D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B9414" w14:textId="77777777" w:rsidR="00AA79F2" w:rsidRDefault="00AA79F2" w:rsidP="00AA79F2">
      <w:pPr>
        <w:rPr>
          <w:rFonts w:ascii="Arial" w:hAnsi="Arial" w:cs="Arial"/>
          <w:b/>
          <w:sz w:val="24"/>
        </w:rPr>
      </w:pPr>
      <w:r>
        <w:rPr>
          <w:rFonts w:ascii="Arial" w:hAnsi="Arial" w:cs="Arial"/>
          <w:b/>
          <w:color w:val="0000FF"/>
          <w:sz w:val="24"/>
        </w:rPr>
        <w:t>S6-232902</w:t>
      </w:r>
      <w:r>
        <w:rPr>
          <w:rFonts w:ascii="Arial" w:hAnsi="Arial" w:cs="Arial"/>
          <w:b/>
          <w:color w:val="0000FF"/>
          <w:sz w:val="24"/>
        </w:rPr>
        <w:tab/>
      </w:r>
      <w:r>
        <w:rPr>
          <w:rFonts w:ascii="Arial" w:hAnsi="Arial" w:cs="Arial"/>
          <w:b/>
          <w:sz w:val="24"/>
        </w:rPr>
        <w:t>Changing the criteria during an ongoing ad hoc group emergency alert (multiple MC systems)</w:t>
      </w:r>
    </w:p>
    <w:p w14:paraId="576C75F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Cat: B (Rel-19)</w:t>
      </w:r>
      <w:r>
        <w:rPr>
          <w:i/>
        </w:rPr>
        <w:br/>
      </w:r>
      <w:r>
        <w:rPr>
          <w:i/>
        </w:rPr>
        <w:br/>
      </w:r>
      <w:r>
        <w:rPr>
          <w:i/>
        </w:rPr>
        <w:tab/>
      </w:r>
      <w:r>
        <w:rPr>
          <w:i/>
        </w:rPr>
        <w:tab/>
      </w:r>
      <w:r>
        <w:rPr>
          <w:i/>
        </w:rPr>
        <w:tab/>
      </w:r>
      <w:r>
        <w:rPr>
          <w:i/>
        </w:rPr>
        <w:tab/>
      </w:r>
      <w:r>
        <w:rPr>
          <w:i/>
        </w:rPr>
        <w:tab/>
        <w:t>Source: Nokia, Nokia Shanghai Bell</w:t>
      </w:r>
    </w:p>
    <w:p w14:paraId="76F769FC" w14:textId="77777777" w:rsidR="00AA79F2" w:rsidRDefault="00AA79F2" w:rsidP="00AA79F2">
      <w:pPr>
        <w:rPr>
          <w:rFonts w:ascii="Arial" w:hAnsi="Arial" w:cs="Arial"/>
          <w:b/>
        </w:rPr>
      </w:pPr>
      <w:r>
        <w:rPr>
          <w:rFonts w:ascii="Arial" w:hAnsi="Arial" w:cs="Arial"/>
          <w:b/>
        </w:rPr>
        <w:t xml:space="preserve">Abstract: </w:t>
      </w:r>
    </w:p>
    <w:p w14:paraId="0CA9EB26" w14:textId="77777777" w:rsidR="00AA79F2" w:rsidRDefault="00AA79F2" w:rsidP="00AA79F2">
      <w:r>
        <w:t>Message flows are extended and the procedure to change the criteria during  an ongoing adhoc group emergency alert in multiple MC system is added.</w:t>
      </w:r>
    </w:p>
    <w:p w14:paraId="6DAEDB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S6-233163</w:t>
      </w:r>
      <w:r>
        <w:rPr>
          <w:color w:val="993300"/>
          <w:u w:val="single"/>
        </w:rPr>
        <w:t>.</w:t>
      </w:r>
    </w:p>
    <w:p w14:paraId="682227FE" w14:textId="77777777" w:rsidR="00AA79F2" w:rsidRDefault="00AA79F2" w:rsidP="00AA79F2">
      <w:pPr>
        <w:rPr>
          <w:rFonts w:ascii="Arial" w:hAnsi="Arial" w:cs="Arial"/>
          <w:b/>
          <w:sz w:val="24"/>
        </w:rPr>
      </w:pPr>
      <w:r>
        <w:rPr>
          <w:rFonts w:ascii="Arial" w:hAnsi="Arial" w:cs="Arial"/>
          <w:b/>
          <w:color w:val="0000FF"/>
          <w:sz w:val="24"/>
        </w:rPr>
        <w:t>S6-233163</w:t>
      </w:r>
      <w:r>
        <w:rPr>
          <w:rFonts w:ascii="Arial" w:hAnsi="Arial" w:cs="Arial"/>
          <w:b/>
          <w:color w:val="0000FF"/>
          <w:sz w:val="24"/>
        </w:rPr>
        <w:tab/>
      </w:r>
      <w:r>
        <w:rPr>
          <w:rFonts w:ascii="Arial" w:hAnsi="Arial" w:cs="Arial"/>
          <w:b/>
          <w:sz w:val="24"/>
        </w:rPr>
        <w:t>Changing the criteria during an ongoing ad hoc group emergency alert (multiple MC systems)</w:t>
      </w:r>
    </w:p>
    <w:p w14:paraId="016537E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rev 1 Cat: B (Rel-19)</w:t>
      </w:r>
      <w:r>
        <w:rPr>
          <w:i/>
        </w:rPr>
        <w:br/>
      </w:r>
      <w:r>
        <w:rPr>
          <w:i/>
        </w:rPr>
        <w:br/>
      </w:r>
      <w:r>
        <w:rPr>
          <w:i/>
        </w:rPr>
        <w:tab/>
      </w:r>
      <w:r>
        <w:rPr>
          <w:i/>
        </w:rPr>
        <w:tab/>
      </w:r>
      <w:r>
        <w:rPr>
          <w:i/>
        </w:rPr>
        <w:tab/>
      </w:r>
      <w:r>
        <w:rPr>
          <w:i/>
        </w:rPr>
        <w:tab/>
      </w:r>
      <w:r>
        <w:rPr>
          <w:i/>
        </w:rPr>
        <w:tab/>
        <w:t>Source: Nokia, Nokia Shanghai Bell</w:t>
      </w:r>
    </w:p>
    <w:p w14:paraId="231D8F34" w14:textId="77777777" w:rsidR="00AA79F2" w:rsidRDefault="00AA79F2" w:rsidP="00AA79F2">
      <w:pPr>
        <w:rPr>
          <w:color w:val="808080"/>
        </w:rPr>
      </w:pPr>
      <w:r>
        <w:rPr>
          <w:color w:val="808080"/>
        </w:rPr>
        <w:t>(Replaces S6-232902)</w:t>
      </w:r>
    </w:p>
    <w:p w14:paraId="400B76E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S6-233178</w:t>
      </w:r>
      <w:r>
        <w:rPr>
          <w:color w:val="993300"/>
          <w:u w:val="single"/>
        </w:rPr>
        <w:t>.</w:t>
      </w:r>
    </w:p>
    <w:p w14:paraId="12DDB6C1" w14:textId="77777777" w:rsidR="00AA79F2" w:rsidRDefault="00AA79F2" w:rsidP="00AA79F2">
      <w:pPr>
        <w:rPr>
          <w:rFonts w:ascii="Arial" w:hAnsi="Arial" w:cs="Arial"/>
          <w:b/>
          <w:sz w:val="24"/>
        </w:rPr>
      </w:pPr>
      <w:r>
        <w:rPr>
          <w:rFonts w:ascii="Arial" w:hAnsi="Arial" w:cs="Arial"/>
          <w:b/>
          <w:color w:val="0000FF"/>
          <w:sz w:val="24"/>
        </w:rPr>
        <w:t>S6-233178</w:t>
      </w:r>
      <w:r>
        <w:rPr>
          <w:rFonts w:ascii="Arial" w:hAnsi="Arial" w:cs="Arial"/>
          <w:b/>
          <w:color w:val="0000FF"/>
          <w:sz w:val="24"/>
        </w:rPr>
        <w:tab/>
      </w:r>
      <w:r>
        <w:rPr>
          <w:rFonts w:ascii="Arial" w:hAnsi="Arial" w:cs="Arial"/>
          <w:b/>
          <w:sz w:val="24"/>
        </w:rPr>
        <w:t>Changing the criteria during an ongoing ad hoc group emergency alert (multiple MC systems)</w:t>
      </w:r>
    </w:p>
    <w:p w14:paraId="5EB8CD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rev 2 Cat: B (Rel-19)</w:t>
      </w:r>
      <w:r>
        <w:rPr>
          <w:i/>
        </w:rPr>
        <w:br/>
      </w:r>
      <w:r>
        <w:rPr>
          <w:i/>
        </w:rPr>
        <w:br/>
      </w:r>
      <w:r>
        <w:rPr>
          <w:i/>
        </w:rPr>
        <w:tab/>
      </w:r>
      <w:r>
        <w:rPr>
          <w:i/>
        </w:rPr>
        <w:tab/>
      </w:r>
      <w:r>
        <w:rPr>
          <w:i/>
        </w:rPr>
        <w:tab/>
      </w:r>
      <w:r>
        <w:rPr>
          <w:i/>
        </w:rPr>
        <w:tab/>
      </w:r>
      <w:r>
        <w:rPr>
          <w:i/>
        </w:rPr>
        <w:tab/>
        <w:t>Source: Nokia, Nokia Shanghai Bell</w:t>
      </w:r>
    </w:p>
    <w:p w14:paraId="72B81FB8" w14:textId="77777777" w:rsidR="00AA79F2" w:rsidRDefault="00AA79F2" w:rsidP="00AA79F2">
      <w:pPr>
        <w:rPr>
          <w:color w:val="808080"/>
        </w:rPr>
      </w:pPr>
      <w:r>
        <w:rPr>
          <w:color w:val="808080"/>
        </w:rPr>
        <w:t>(Replaces S6-233163)</w:t>
      </w:r>
    </w:p>
    <w:p w14:paraId="1CA5D1ED" w14:textId="77777777" w:rsidR="00AA79F2" w:rsidRDefault="00AA79F2" w:rsidP="00AA79F2">
      <w:pPr>
        <w:rPr>
          <w:rFonts w:ascii="Arial" w:hAnsi="Arial" w:cs="Arial"/>
          <w:b/>
        </w:rPr>
      </w:pPr>
      <w:r>
        <w:rPr>
          <w:rFonts w:ascii="Arial" w:hAnsi="Arial" w:cs="Arial"/>
          <w:b/>
        </w:rPr>
        <w:t xml:space="preserve">Discussion: </w:t>
      </w:r>
    </w:p>
    <w:p w14:paraId="20734325" w14:textId="77777777" w:rsidR="00AA79F2" w:rsidRDefault="00AA79F2" w:rsidP="00AA79F2">
      <w:r>
        <w:t>Nokia presented the contribution.</w:t>
      </w:r>
    </w:p>
    <w:p w14:paraId="00E3B8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8EAF" w14:textId="77777777" w:rsidR="00AA79F2" w:rsidRDefault="00AA79F2" w:rsidP="00AA79F2">
      <w:pPr>
        <w:rPr>
          <w:rFonts w:ascii="Arial" w:hAnsi="Arial" w:cs="Arial"/>
          <w:b/>
          <w:sz w:val="24"/>
        </w:rPr>
      </w:pPr>
      <w:r>
        <w:rPr>
          <w:rFonts w:ascii="Arial" w:hAnsi="Arial" w:cs="Arial"/>
          <w:b/>
          <w:color w:val="0000FF"/>
          <w:sz w:val="24"/>
        </w:rPr>
        <w:t>S6-232903</w:t>
      </w:r>
      <w:r>
        <w:rPr>
          <w:rFonts w:ascii="Arial" w:hAnsi="Arial" w:cs="Arial"/>
          <w:b/>
          <w:color w:val="0000FF"/>
          <w:sz w:val="24"/>
        </w:rPr>
        <w:tab/>
      </w:r>
      <w:r>
        <w:rPr>
          <w:rFonts w:ascii="Arial" w:hAnsi="Arial" w:cs="Arial"/>
          <w:b/>
          <w:sz w:val="24"/>
        </w:rPr>
        <w:t>Changing the criteria during an ongoing MCPTT ad hoc group call (multiple MC systems)</w:t>
      </w:r>
    </w:p>
    <w:p w14:paraId="37C89D3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Cat: B (Rel-19)</w:t>
      </w:r>
      <w:r>
        <w:rPr>
          <w:i/>
        </w:rPr>
        <w:br/>
      </w:r>
      <w:r>
        <w:rPr>
          <w:i/>
        </w:rPr>
        <w:br/>
      </w:r>
      <w:r>
        <w:rPr>
          <w:i/>
        </w:rPr>
        <w:tab/>
      </w:r>
      <w:r>
        <w:rPr>
          <w:i/>
        </w:rPr>
        <w:tab/>
      </w:r>
      <w:r>
        <w:rPr>
          <w:i/>
        </w:rPr>
        <w:tab/>
      </w:r>
      <w:r>
        <w:rPr>
          <w:i/>
        </w:rPr>
        <w:tab/>
      </w:r>
      <w:r>
        <w:rPr>
          <w:i/>
        </w:rPr>
        <w:tab/>
        <w:t>Source: Nokia, Nokia Shanghai Bell</w:t>
      </w:r>
    </w:p>
    <w:p w14:paraId="264399BA" w14:textId="77777777" w:rsidR="00AA79F2" w:rsidRDefault="00AA79F2" w:rsidP="00AA79F2">
      <w:pPr>
        <w:rPr>
          <w:rFonts w:ascii="Arial" w:hAnsi="Arial" w:cs="Arial"/>
          <w:b/>
        </w:rPr>
      </w:pPr>
      <w:r>
        <w:rPr>
          <w:rFonts w:ascii="Arial" w:hAnsi="Arial" w:cs="Arial"/>
          <w:b/>
        </w:rPr>
        <w:t xml:space="preserve">Abstract: </w:t>
      </w:r>
    </w:p>
    <w:p w14:paraId="0A6D3324" w14:textId="77777777" w:rsidR="00AA79F2" w:rsidRDefault="00AA79F2" w:rsidP="00AA79F2">
      <w:r>
        <w:t>Message flows are extended and the procedure to change the criteria during  an ongoing adhoc group call in multiple MC system is added.</w:t>
      </w:r>
    </w:p>
    <w:p w14:paraId="1A4F92E5"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S6-233164</w:t>
      </w:r>
      <w:r>
        <w:rPr>
          <w:color w:val="993300"/>
          <w:u w:val="single"/>
        </w:rPr>
        <w:t>.</w:t>
      </w:r>
    </w:p>
    <w:p w14:paraId="79C3121C" w14:textId="77777777" w:rsidR="00AA79F2" w:rsidRDefault="00AA79F2" w:rsidP="00AA79F2">
      <w:pPr>
        <w:rPr>
          <w:rFonts w:ascii="Arial" w:hAnsi="Arial" w:cs="Arial"/>
          <w:b/>
          <w:sz w:val="24"/>
        </w:rPr>
      </w:pPr>
      <w:r>
        <w:rPr>
          <w:rFonts w:ascii="Arial" w:hAnsi="Arial" w:cs="Arial"/>
          <w:b/>
          <w:color w:val="0000FF"/>
          <w:sz w:val="24"/>
        </w:rPr>
        <w:t>S6-233164</w:t>
      </w:r>
      <w:r>
        <w:rPr>
          <w:rFonts w:ascii="Arial" w:hAnsi="Arial" w:cs="Arial"/>
          <w:b/>
          <w:color w:val="0000FF"/>
          <w:sz w:val="24"/>
        </w:rPr>
        <w:tab/>
      </w:r>
      <w:r>
        <w:rPr>
          <w:rFonts w:ascii="Arial" w:hAnsi="Arial" w:cs="Arial"/>
          <w:b/>
          <w:sz w:val="24"/>
        </w:rPr>
        <w:t>Changing the criteria during an ongoing MCPTT ad hoc group call (multiple MC systems)</w:t>
      </w:r>
    </w:p>
    <w:p w14:paraId="4B9AC1D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rev 1 Cat: B (Rel-19)</w:t>
      </w:r>
      <w:r>
        <w:rPr>
          <w:i/>
        </w:rPr>
        <w:br/>
      </w:r>
      <w:r>
        <w:rPr>
          <w:i/>
        </w:rPr>
        <w:br/>
      </w:r>
      <w:r>
        <w:rPr>
          <w:i/>
        </w:rPr>
        <w:tab/>
      </w:r>
      <w:r>
        <w:rPr>
          <w:i/>
        </w:rPr>
        <w:tab/>
      </w:r>
      <w:r>
        <w:rPr>
          <w:i/>
        </w:rPr>
        <w:tab/>
      </w:r>
      <w:r>
        <w:rPr>
          <w:i/>
        </w:rPr>
        <w:tab/>
      </w:r>
      <w:r>
        <w:rPr>
          <w:i/>
        </w:rPr>
        <w:tab/>
        <w:t>Source: Nokia, Nokia Shanghai Bell</w:t>
      </w:r>
    </w:p>
    <w:p w14:paraId="0B0B571C" w14:textId="77777777" w:rsidR="00AA79F2" w:rsidRDefault="00AA79F2" w:rsidP="00AA79F2">
      <w:pPr>
        <w:rPr>
          <w:color w:val="808080"/>
        </w:rPr>
      </w:pPr>
      <w:r>
        <w:rPr>
          <w:color w:val="808080"/>
        </w:rPr>
        <w:t>(Replaces S6-232903)</w:t>
      </w:r>
    </w:p>
    <w:p w14:paraId="4D19864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S6-233179</w:t>
      </w:r>
      <w:r>
        <w:rPr>
          <w:color w:val="993300"/>
          <w:u w:val="single"/>
        </w:rPr>
        <w:t>.</w:t>
      </w:r>
    </w:p>
    <w:p w14:paraId="6740C846" w14:textId="77777777" w:rsidR="00AA79F2" w:rsidRDefault="00AA79F2" w:rsidP="00AA79F2">
      <w:pPr>
        <w:rPr>
          <w:rFonts w:ascii="Arial" w:hAnsi="Arial" w:cs="Arial"/>
          <w:b/>
          <w:sz w:val="24"/>
        </w:rPr>
      </w:pPr>
      <w:r>
        <w:rPr>
          <w:rFonts w:ascii="Arial" w:hAnsi="Arial" w:cs="Arial"/>
          <w:b/>
          <w:color w:val="0000FF"/>
          <w:sz w:val="24"/>
        </w:rPr>
        <w:t>S6-233179</w:t>
      </w:r>
      <w:r>
        <w:rPr>
          <w:rFonts w:ascii="Arial" w:hAnsi="Arial" w:cs="Arial"/>
          <w:b/>
          <w:color w:val="0000FF"/>
          <w:sz w:val="24"/>
        </w:rPr>
        <w:tab/>
      </w:r>
      <w:r>
        <w:rPr>
          <w:rFonts w:ascii="Arial" w:hAnsi="Arial" w:cs="Arial"/>
          <w:b/>
          <w:sz w:val="24"/>
        </w:rPr>
        <w:t>Changing the criteria during an ongoing MCPTT ad hoc group call (multiple MC systems)</w:t>
      </w:r>
    </w:p>
    <w:p w14:paraId="3B5023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rev 2 Cat: B (Rel-19)</w:t>
      </w:r>
      <w:r>
        <w:rPr>
          <w:i/>
        </w:rPr>
        <w:br/>
      </w:r>
      <w:r>
        <w:rPr>
          <w:i/>
        </w:rPr>
        <w:br/>
      </w:r>
      <w:r>
        <w:rPr>
          <w:i/>
        </w:rPr>
        <w:tab/>
      </w:r>
      <w:r>
        <w:rPr>
          <w:i/>
        </w:rPr>
        <w:tab/>
      </w:r>
      <w:r>
        <w:rPr>
          <w:i/>
        </w:rPr>
        <w:tab/>
      </w:r>
      <w:r>
        <w:rPr>
          <w:i/>
        </w:rPr>
        <w:tab/>
      </w:r>
      <w:r>
        <w:rPr>
          <w:i/>
        </w:rPr>
        <w:tab/>
        <w:t>Source: Nokia, Nokia Shanghai Bell</w:t>
      </w:r>
    </w:p>
    <w:p w14:paraId="0C5BEE0E" w14:textId="77777777" w:rsidR="00AA79F2" w:rsidRDefault="00AA79F2" w:rsidP="00AA79F2">
      <w:pPr>
        <w:rPr>
          <w:color w:val="808080"/>
        </w:rPr>
      </w:pPr>
      <w:r>
        <w:rPr>
          <w:color w:val="808080"/>
        </w:rPr>
        <w:t>(Replaces S6-233164)</w:t>
      </w:r>
    </w:p>
    <w:p w14:paraId="3DC838E5" w14:textId="77777777" w:rsidR="00AA79F2" w:rsidRDefault="00AA79F2" w:rsidP="00AA79F2">
      <w:pPr>
        <w:rPr>
          <w:rFonts w:ascii="Arial" w:hAnsi="Arial" w:cs="Arial"/>
          <w:b/>
        </w:rPr>
      </w:pPr>
      <w:r>
        <w:rPr>
          <w:rFonts w:ascii="Arial" w:hAnsi="Arial" w:cs="Arial"/>
          <w:b/>
        </w:rPr>
        <w:t xml:space="preserve">Discussion: </w:t>
      </w:r>
    </w:p>
    <w:p w14:paraId="453B90AB" w14:textId="77777777" w:rsidR="00AA79F2" w:rsidRDefault="00AA79F2" w:rsidP="00AA79F2">
      <w:r>
        <w:t>Nokia presented the contribution.</w:t>
      </w:r>
    </w:p>
    <w:p w14:paraId="1929C40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29E41" w14:textId="77777777" w:rsidR="00AA79F2" w:rsidRDefault="00AA79F2" w:rsidP="00AA79F2">
      <w:pPr>
        <w:rPr>
          <w:rFonts w:ascii="Arial" w:hAnsi="Arial" w:cs="Arial"/>
          <w:b/>
          <w:sz w:val="24"/>
        </w:rPr>
      </w:pPr>
      <w:r>
        <w:rPr>
          <w:rFonts w:ascii="Arial" w:hAnsi="Arial" w:cs="Arial"/>
          <w:b/>
          <w:color w:val="0000FF"/>
          <w:sz w:val="24"/>
        </w:rPr>
        <w:t>S6-232904</w:t>
      </w:r>
      <w:r>
        <w:rPr>
          <w:rFonts w:ascii="Arial" w:hAnsi="Arial" w:cs="Arial"/>
          <w:b/>
          <w:color w:val="0000FF"/>
          <w:sz w:val="24"/>
        </w:rPr>
        <w:tab/>
      </w:r>
      <w:r>
        <w:rPr>
          <w:rFonts w:ascii="Arial" w:hAnsi="Arial" w:cs="Arial"/>
          <w:b/>
          <w:sz w:val="24"/>
        </w:rPr>
        <w:t>Changing the criteria during an ongoing MCVideo ad hoc group call (multiple MC systems)</w:t>
      </w:r>
    </w:p>
    <w:p w14:paraId="668E0FA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Cat: B (Rel-19)</w:t>
      </w:r>
      <w:r>
        <w:rPr>
          <w:i/>
        </w:rPr>
        <w:br/>
      </w:r>
      <w:r>
        <w:rPr>
          <w:i/>
        </w:rPr>
        <w:br/>
      </w:r>
      <w:r>
        <w:rPr>
          <w:i/>
        </w:rPr>
        <w:tab/>
      </w:r>
      <w:r>
        <w:rPr>
          <w:i/>
        </w:rPr>
        <w:tab/>
      </w:r>
      <w:r>
        <w:rPr>
          <w:i/>
        </w:rPr>
        <w:tab/>
      </w:r>
      <w:r>
        <w:rPr>
          <w:i/>
        </w:rPr>
        <w:tab/>
      </w:r>
      <w:r>
        <w:rPr>
          <w:i/>
        </w:rPr>
        <w:tab/>
        <w:t>Source: Nokia, Nokia Shanghai Bell</w:t>
      </w:r>
    </w:p>
    <w:p w14:paraId="72FB9D89" w14:textId="77777777" w:rsidR="00AA79F2" w:rsidRDefault="00AA79F2" w:rsidP="00AA79F2">
      <w:pPr>
        <w:rPr>
          <w:rFonts w:ascii="Arial" w:hAnsi="Arial" w:cs="Arial"/>
          <w:b/>
        </w:rPr>
      </w:pPr>
      <w:r>
        <w:rPr>
          <w:rFonts w:ascii="Arial" w:hAnsi="Arial" w:cs="Arial"/>
          <w:b/>
        </w:rPr>
        <w:t xml:space="preserve">Abstract: </w:t>
      </w:r>
    </w:p>
    <w:p w14:paraId="39D77420" w14:textId="77777777" w:rsidR="00AA79F2" w:rsidRDefault="00AA79F2" w:rsidP="00AA79F2">
      <w:r>
        <w:t>Message flows are extended and the procedure to change the criteria during  an ongoing adhoc group call in multiple MC system is added.</w:t>
      </w:r>
    </w:p>
    <w:p w14:paraId="198EC41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S6-233165</w:t>
      </w:r>
      <w:r>
        <w:rPr>
          <w:color w:val="993300"/>
          <w:u w:val="single"/>
        </w:rPr>
        <w:t>.</w:t>
      </w:r>
    </w:p>
    <w:p w14:paraId="1504B537" w14:textId="77777777" w:rsidR="00AA79F2" w:rsidRDefault="00AA79F2" w:rsidP="00AA79F2">
      <w:pPr>
        <w:rPr>
          <w:rFonts w:ascii="Arial" w:hAnsi="Arial" w:cs="Arial"/>
          <w:b/>
          <w:sz w:val="24"/>
        </w:rPr>
      </w:pPr>
      <w:r>
        <w:rPr>
          <w:rFonts w:ascii="Arial" w:hAnsi="Arial" w:cs="Arial"/>
          <w:b/>
          <w:color w:val="0000FF"/>
          <w:sz w:val="24"/>
        </w:rPr>
        <w:t>S6-233165</w:t>
      </w:r>
      <w:r>
        <w:rPr>
          <w:rFonts w:ascii="Arial" w:hAnsi="Arial" w:cs="Arial"/>
          <w:b/>
          <w:color w:val="0000FF"/>
          <w:sz w:val="24"/>
        </w:rPr>
        <w:tab/>
      </w:r>
      <w:r>
        <w:rPr>
          <w:rFonts w:ascii="Arial" w:hAnsi="Arial" w:cs="Arial"/>
          <w:b/>
          <w:sz w:val="24"/>
        </w:rPr>
        <w:t>Changing the criteria during an ongoing MCVideo ad hoc group call (multiple MC systems)</w:t>
      </w:r>
    </w:p>
    <w:p w14:paraId="70A8CE2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rev 1 Cat: B (Rel-19)</w:t>
      </w:r>
      <w:r>
        <w:rPr>
          <w:i/>
        </w:rPr>
        <w:br/>
      </w:r>
      <w:r>
        <w:rPr>
          <w:i/>
        </w:rPr>
        <w:br/>
      </w:r>
      <w:r>
        <w:rPr>
          <w:i/>
        </w:rPr>
        <w:tab/>
      </w:r>
      <w:r>
        <w:rPr>
          <w:i/>
        </w:rPr>
        <w:tab/>
      </w:r>
      <w:r>
        <w:rPr>
          <w:i/>
        </w:rPr>
        <w:tab/>
      </w:r>
      <w:r>
        <w:rPr>
          <w:i/>
        </w:rPr>
        <w:tab/>
      </w:r>
      <w:r>
        <w:rPr>
          <w:i/>
        </w:rPr>
        <w:tab/>
        <w:t>Source: Nokia, Nokia Shanghai Bell</w:t>
      </w:r>
    </w:p>
    <w:p w14:paraId="16FA9454" w14:textId="77777777" w:rsidR="00AA79F2" w:rsidRDefault="00AA79F2" w:rsidP="00AA79F2">
      <w:pPr>
        <w:rPr>
          <w:color w:val="808080"/>
        </w:rPr>
      </w:pPr>
      <w:r>
        <w:rPr>
          <w:color w:val="808080"/>
        </w:rPr>
        <w:t>(Replaces S6-232904)</w:t>
      </w:r>
    </w:p>
    <w:p w14:paraId="2619174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S6-233180</w:t>
      </w:r>
      <w:r>
        <w:rPr>
          <w:color w:val="993300"/>
          <w:u w:val="single"/>
        </w:rPr>
        <w:t>.</w:t>
      </w:r>
    </w:p>
    <w:p w14:paraId="2B9F0AE9" w14:textId="77777777" w:rsidR="00AA79F2" w:rsidRDefault="00AA79F2" w:rsidP="00AA79F2">
      <w:pPr>
        <w:rPr>
          <w:rFonts w:ascii="Arial" w:hAnsi="Arial" w:cs="Arial"/>
          <w:b/>
          <w:sz w:val="24"/>
        </w:rPr>
      </w:pPr>
      <w:r>
        <w:rPr>
          <w:rFonts w:ascii="Arial" w:hAnsi="Arial" w:cs="Arial"/>
          <w:b/>
          <w:color w:val="0000FF"/>
          <w:sz w:val="24"/>
        </w:rPr>
        <w:t>S6-233180</w:t>
      </w:r>
      <w:r>
        <w:rPr>
          <w:rFonts w:ascii="Arial" w:hAnsi="Arial" w:cs="Arial"/>
          <w:b/>
          <w:color w:val="0000FF"/>
          <w:sz w:val="24"/>
        </w:rPr>
        <w:tab/>
      </w:r>
      <w:r>
        <w:rPr>
          <w:rFonts w:ascii="Arial" w:hAnsi="Arial" w:cs="Arial"/>
          <w:b/>
          <w:sz w:val="24"/>
        </w:rPr>
        <w:t>Changing the criteria during an ongoing MCVideo ad hoc group call (multiple MC systems)</w:t>
      </w:r>
    </w:p>
    <w:p w14:paraId="0F7259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rev 2 Cat: B (Rel-19)</w:t>
      </w:r>
      <w:r>
        <w:rPr>
          <w:i/>
        </w:rPr>
        <w:br/>
      </w:r>
      <w:r>
        <w:rPr>
          <w:i/>
        </w:rPr>
        <w:br/>
      </w:r>
      <w:r>
        <w:rPr>
          <w:i/>
        </w:rPr>
        <w:tab/>
      </w:r>
      <w:r>
        <w:rPr>
          <w:i/>
        </w:rPr>
        <w:tab/>
      </w:r>
      <w:r>
        <w:rPr>
          <w:i/>
        </w:rPr>
        <w:tab/>
      </w:r>
      <w:r>
        <w:rPr>
          <w:i/>
        </w:rPr>
        <w:tab/>
      </w:r>
      <w:r>
        <w:rPr>
          <w:i/>
        </w:rPr>
        <w:tab/>
        <w:t>Source: Nokia, Nokia Shanghai Bell</w:t>
      </w:r>
    </w:p>
    <w:p w14:paraId="30E9CAB5" w14:textId="77777777" w:rsidR="00AA79F2" w:rsidRDefault="00AA79F2" w:rsidP="00AA79F2">
      <w:pPr>
        <w:rPr>
          <w:color w:val="808080"/>
        </w:rPr>
      </w:pPr>
      <w:r>
        <w:rPr>
          <w:color w:val="808080"/>
        </w:rPr>
        <w:lastRenderedPageBreak/>
        <w:t>(Replaces S6-233165)</w:t>
      </w:r>
    </w:p>
    <w:p w14:paraId="14123ED3" w14:textId="77777777" w:rsidR="00AA79F2" w:rsidRDefault="00AA79F2" w:rsidP="00AA79F2">
      <w:pPr>
        <w:rPr>
          <w:rFonts w:ascii="Arial" w:hAnsi="Arial" w:cs="Arial"/>
          <w:b/>
        </w:rPr>
      </w:pPr>
      <w:r>
        <w:rPr>
          <w:rFonts w:ascii="Arial" w:hAnsi="Arial" w:cs="Arial"/>
          <w:b/>
        </w:rPr>
        <w:t xml:space="preserve">Discussion: </w:t>
      </w:r>
    </w:p>
    <w:p w14:paraId="1B00D98E" w14:textId="77777777" w:rsidR="00AA79F2" w:rsidRDefault="00AA79F2" w:rsidP="00AA79F2">
      <w:r>
        <w:t>Nokia presented the contribution.</w:t>
      </w:r>
    </w:p>
    <w:p w14:paraId="0AA6D9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777B5" w14:textId="77777777" w:rsidR="00AA79F2" w:rsidRDefault="00AA79F2" w:rsidP="00AA79F2">
      <w:pPr>
        <w:rPr>
          <w:rFonts w:ascii="Arial" w:hAnsi="Arial" w:cs="Arial"/>
          <w:b/>
          <w:sz w:val="24"/>
        </w:rPr>
      </w:pPr>
      <w:r>
        <w:rPr>
          <w:rFonts w:ascii="Arial" w:hAnsi="Arial" w:cs="Arial"/>
          <w:b/>
          <w:color w:val="0000FF"/>
          <w:sz w:val="24"/>
        </w:rPr>
        <w:t>S6-232905</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73E8301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Cat: B (Rel-19)</w:t>
      </w:r>
      <w:r>
        <w:rPr>
          <w:i/>
        </w:rPr>
        <w:br/>
      </w:r>
      <w:r>
        <w:rPr>
          <w:i/>
        </w:rPr>
        <w:br/>
      </w:r>
      <w:r>
        <w:rPr>
          <w:i/>
        </w:rPr>
        <w:tab/>
      </w:r>
      <w:r>
        <w:rPr>
          <w:i/>
        </w:rPr>
        <w:tab/>
      </w:r>
      <w:r>
        <w:rPr>
          <w:i/>
        </w:rPr>
        <w:tab/>
      </w:r>
      <w:r>
        <w:rPr>
          <w:i/>
        </w:rPr>
        <w:tab/>
      </w:r>
      <w:r>
        <w:rPr>
          <w:i/>
        </w:rPr>
        <w:tab/>
        <w:t>Source: Nokia, Nokia Shanghai Bell</w:t>
      </w:r>
    </w:p>
    <w:p w14:paraId="2D8A04A7" w14:textId="77777777" w:rsidR="00AA79F2" w:rsidRDefault="00AA79F2" w:rsidP="00AA79F2">
      <w:pPr>
        <w:rPr>
          <w:rFonts w:ascii="Arial" w:hAnsi="Arial" w:cs="Arial"/>
          <w:b/>
        </w:rPr>
      </w:pPr>
      <w:r>
        <w:rPr>
          <w:rFonts w:ascii="Arial" w:hAnsi="Arial" w:cs="Arial"/>
          <w:b/>
        </w:rPr>
        <w:t xml:space="preserve">Abstract: </w:t>
      </w:r>
    </w:p>
    <w:p w14:paraId="22E13EEE" w14:textId="77777777" w:rsidR="00AA79F2" w:rsidRDefault="00AA79F2" w:rsidP="00AA79F2">
      <w:r>
        <w:t>Message flows are extended and the procedure to change the criteria during  an ongoing adhoc group data session in multiple MC system is added.</w:t>
      </w:r>
    </w:p>
    <w:p w14:paraId="3637F6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S6-233166</w:t>
      </w:r>
      <w:r>
        <w:rPr>
          <w:color w:val="993300"/>
          <w:u w:val="single"/>
        </w:rPr>
        <w:t>.</w:t>
      </w:r>
    </w:p>
    <w:p w14:paraId="1BEAC070" w14:textId="77777777" w:rsidR="00AA79F2" w:rsidRDefault="00AA79F2" w:rsidP="00AA79F2">
      <w:pPr>
        <w:rPr>
          <w:rFonts w:ascii="Arial" w:hAnsi="Arial" w:cs="Arial"/>
          <w:b/>
          <w:sz w:val="24"/>
        </w:rPr>
      </w:pPr>
      <w:r>
        <w:rPr>
          <w:rFonts w:ascii="Arial" w:hAnsi="Arial" w:cs="Arial"/>
          <w:b/>
          <w:color w:val="0000FF"/>
          <w:sz w:val="24"/>
        </w:rPr>
        <w:t>S6-233166</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17E537B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rev 1 Cat: B (Rel-19)</w:t>
      </w:r>
      <w:r>
        <w:rPr>
          <w:i/>
        </w:rPr>
        <w:br/>
      </w:r>
      <w:r>
        <w:rPr>
          <w:i/>
        </w:rPr>
        <w:br/>
      </w:r>
      <w:r>
        <w:rPr>
          <w:i/>
        </w:rPr>
        <w:tab/>
      </w:r>
      <w:r>
        <w:rPr>
          <w:i/>
        </w:rPr>
        <w:tab/>
      </w:r>
      <w:r>
        <w:rPr>
          <w:i/>
        </w:rPr>
        <w:tab/>
      </w:r>
      <w:r>
        <w:rPr>
          <w:i/>
        </w:rPr>
        <w:tab/>
      </w:r>
      <w:r>
        <w:rPr>
          <w:i/>
        </w:rPr>
        <w:tab/>
        <w:t>Source: Nokia, Nokia Shanghai Bell</w:t>
      </w:r>
    </w:p>
    <w:p w14:paraId="4F98508F" w14:textId="77777777" w:rsidR="00AA79F2" w:rsidRDefault="00AA79F2" w:rsidP="00AA79F2">
      <w:pPr>
        <w:rPr>
          <w:color w:val="808080"/>
        </w:rPr>
      </w:pPr>
      <w:r>
        <w:rPr>
          <w:color w:val="808080"/>
        </w:rPr>
        <w:t>(Replaces S6-232905)</w:t>
      </w:r>
    </w:p>
    <w:p w14:paraId="215764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S6-233181</w:t>
      </w:r>
      <w:r>
        <w:rPr>
          <w:color w:val="993300"/>
          <w:u w:val="single"/>
        </w:rPr>
        <w:t>.</w:t>
      </w:r>
    </w:p>
    <w:p w14:paraId="30AFBC75" w14:textId="77777777" w:rsidR="00AA79F2" w:rsidRDefault="00AA79F2" w:rsidP="00AA79F2">
      <w:pPr>
        <w:rPr>
          <w:rFonts w:ascii="Arial" w:hAnsi="Arial" w:cs="Arial"/>
          <w:b/>
          <w:sz w:val="24"/>
        </w:rPr>
      </w:pPr>
      <w:r>
        <w:rPr>
          <w:rFonts w:ascii="Arial" w:hAnsi="Arial" w:cs="Arial"/>
          <w:b/>
          <w:color w:val="0000FF"/>
          <w:sz w:val="24"/>
        </w:rPr>
        <w:t>S6-233181</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60DDB03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rev 2 Cat: B (Rel-19)</w:t>
      </w:r>
      <w:r>
        <w:rPr>
          <w:i/>
        </w:rPr>
        <w:br/>
      </w:r>
      <w:r>
        <w:rPr>
          <w:i/>
        </w:rPr>
        <w:br/>
      </w:r>
      <w:r>
        <w:rPr>
          <w:i/>
        </w:rPr>
        <w:tab/>
      </w:r>
      <w:r>
        <w:rPr>
          <w:i/>
        </w:rPr>
        <w:tab/>
      </w:r>
      <w:r>
        <w:rPr>
          <w:i/>
        </w:rPr>
        <w:tab/>
      </w:r>
      <w:r>
        <w:rPr>
          <w:i/>
        </w:rPr>
        <w:tab/>
      </w:r>
      <w:r>
        <w:rPr>
          <w:i/>
        </w:rPr>
        <w:tab/>
        <w:t>Source: Nokia, Nokia Shanghai Bell</w:t>
      </w:r>
    </w:p>
    <w:p w14:paraId="33BE1469" w14:textId="77777777" w:rsidR="00AA79F2" w:rsidRDefault="00AA79F2" w:rsidP="00AA79F2">
      <w:pPr>
        <w:rPr>
          <w:color w:val="808080"/>
        </w:rPr>
      </w:pPr>
      <w:r>
        <w:rPr>
          <w:color w:val="808080"/>
        </w:rPr>
        <w:t>(Replaces S6-233166)</w:t>
      </w:r>
    </w:p>
    <w:p w14:paraId="1E21BF3D" w14:textId="77777777" w:rsidR="00AA79F2" w:rsidRDefault="00AA79F2" w:rsidP="00AA79F2">
      <w:pPr>
        <w:rPr>
          <w:rFonts w:ascii="Arial" w:hAnsi="Arial" w:cs="Arial"/>
          <w:b/>
        </w:rPr>
      </w:pPr>
      <w:r>
        <w:rPr>
          <w:rFonts w:ascii="Arial" w:hAnsi="Arial" w:cs="Arial"/>
          <w:b/>
        </w:rPr>
        <w:t xml:space="preserve">Discussion: </w:t>
      </w:r>
    </w:p>
    <w:p w14:paraId="0FB23864" w14:textId="77777777" w:rsidR="00AA79F2" w:rsidRDefault="00AA79F2" w:rsidP="00AA79F2">
      <w:r>
        <w:t>Nokia presented the contribution.</w:t>
      </w:r>
    </w:p>
    <w:p w14:paraId="432A14C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B8522" w14:textId="77777777" w:rsidR="00AA79F2" w:rsidRDefault="00AA79F2" w:rsidP="00AA79F2">
      <w:pPr>
        <w:pStyle w:val="Heading3"/>
      </w:pPr>
      <w:bookmarkStart w:id="63" w:name="_Toc148392871"/>
      <w:r>
        <w:t>9.4</w:t>
      </w:r>
      <w:r>
        <w:tab/>
        <w:t>5GMARCH_Ph3 - Application Architecture for MSGin5G Service Phase 3</w:t>
      </w:r>
      <w:bookmarkEnd w:id="63"/>
    </w:p>
    <w:p w14:paraId="77DF52B3" w14:textId="77777777" w:rsidR="00AA79F2" w:rsidRDefault="00AA79F2" w:rsidP="00AA79F2">
      <w:pPr>
        <w:rPr>
          <w:rFonts w:ascii="Arial" w:hAnsi="Arial" w:cs="Arial"/>
          <w:b/>
          <w:sz w:val="24"/>
        </w:rPr>
      </w:pPr>
      <w:r>
        <w:rPr>
          <w:rFonts w:ascii="Arial" w:hAnsi="Arial" w:cs="Arial"/>
          <w:b/>
          <w:color w:val="0000FF"/>
          <w:sz w:val="24"/>
        </w:rPr>
        <w:t>S6-232868</w:t>
      </w:r>
      <w:r>
        <w:rPr>
          <w:rFonts w:ascii="Arial" w:hAnsi="Arial" w:cs="Arial"/>
          <w:b/>
          <w:color w:val="0000FF"/>
          <w:sz w:val="24"/>
        </w:rPr>
        <w:tab/>
      </w:r>
      <w:r>
        <w:rPr>
          <w:rFonts w:ascii="Arial" w:hAnsi="Arial" w:cs="Arial"/>
          <w:b/>
          <w:sz w:val="24"/>
        </w:rPr>
        <w:t>delivery mechanism for the recipient is not registered</w:t>
      </w:r>
    </w:p>
    <w:p w14:paraId="4D7485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Cat: B (Rel-19)</w:t>
      </w:r>
      <w:r>
        <w:rPr>
          <w:i/>
        </w:rPr>
        <w:br/>
      </w:r>
      <w:r>
        <w:rPr>
          <w:i/>
        </w:rPr>
        <w:br/>
      </w:r>
      <w:r>
        <w:rPr>
          <w:i/>
        </w:rPr>
        <w:tab/>
      </w:r>
      <w:r>
        <w:rPr>
          <w:i/>
        </w:rPr>
        <w:tab/>
      </w:r>
      <w:r>
        <w:rPr>
          <w:i/>
        </w:rPr>
        <w:tab/>
      </w:r>
      <w:r>
        <w:rPr>
          <w:i/>
        </w:rPr>
        <w:tab/>
      </w:r>
      <w:r>
        <w:rPr>
          <w:i/>
        </w:rPr>
        <w:tab/>
        <w:t>Source: China Mobile</w:t>
      </w:r>
    </w:p>
    <w:p w14:paraId="0A3A1ACB" w14:textId="77777777" w:rsidR="00AA79F2" w:rsidRDefault="00AA79F2" w:rsidP="00AA79F2">
      <w:pPr>
        <w:rPr>
          <w:rFonts w:ascii="Arial" w:hAnsi="Arial" w:cs="Arial"/>
          <w:b/>
        </w:rPr>
      </w:pPr>
      <w:r>
        <w:rPr>
          <w:rFonts w:ascii="Arial" w:hAnsi="Arial" w:cs="Arial"/>
          <w:b/>
        </w:rPr>
        <w:t xml:space="preserve">Abstract: </w:t>
      </w:r>
    </w:p>
    <w:p w14:paraId="72228D66" w14:textId="77777777" w:rsidR="00AA79F2" w:rsidRDefault="00AA79F2" w:rsidP="00AA79F2">
      <w:r>
        <w:lastRenderedPageBreak/>
        <w:t xml:space="preserve">This CR proposes adding a new delivery mechanism for the recipient is not registered to </w:t>
      </w:r>
      <w:proofErr w:type="spellStart"/>
      <w:r>
        <w:t>fulfill</w:t>
      </w:r>
      <w:proofErr w:type="spellEnd"/>
      <w:r>
        <w:t xml:space="preserve"> the requirement [R-5.1.2-005] specified in TS TS22.262, i.e.</w:t>
      </w:r>
    </w:p>
    <w:p w14:paraId="32976FFA" w14:textId="77777777" w:rsidR="00AA79F2" w:rsidRDefault="00AA79F2" w:rsidP="00AA79F2">
      <w:r>
        <w:t>[R-5.1.2-005]</w:t>
      </w:r>
      <w:r>
        <w:tab/>
        <w:t>The MSGin5G Service shall support storage of a message if a UE is unavailable (disconnected or power off) for future delivery once the UE becomes available.</w:t>
      </w:r>
    </w:p>
    <w:p w14:paraId="76AF8F47" w14:textId="77777777" w:rsidR="00AA79F2" w:rsidRDefault="00AA79F2" w:rsidP="00AA79F2">
      <w:r>
        <w:t>This delivery mechanism is different from the store and forward mechanism specified in clause 8.3.6 of 3GPP TS 23.554 since it applies in the terminating side and not triggered by the requirement from sender. .</w:t>
      </w:r>
    </w:p>
    <w:p w14:paraId="48187F3E" w14:textId="77777777" w:rsidR="00AA79F2" w:rsidRDefault="00AA79F2" w:rsidP="00AA79F2">
      <w:r>
        <w:t xml:space="preserve">The present contribution proposes adding a new delivery mechanism for the recipient is not registered to </w:t>
      </w:r>
      <w:proofErr w:type="spellStart"/>
      <w:r>
        <w:t>fulfill</w:t>
      </w:r>
      <w:proofErr w:type="spellEnd"/>
      <w:r>
        <w:t xml:space="preserve"> the requirement [R-5.1.2-005] specified in TS TS22.262.</w:t>
      </w:r>
    </w:p>
    <w:p w14:paraId="6ED64F74" w14:textId="77777777" w:rsidR="00AA79F2" w:rsidRDefault="00AA79F2" w:rsidP="00AA79F2">
      <w:pPr>
        <w:rPr>
          <w:rFonts w:ascii="Arial" w:hAnsi="Arial" w:cs="Arial"/>
          <w:b/>
        </w:rPr>
      </w:pPr>
      <w:r>
        <w:rPr>
          <w:rFonts w:ascii="Arial" w:hAnsi="Arial" w:cs="Arial"/>
          <w:b/>
        </w:rPr>
        <w:t xml:space="preserve">Discussion: </w:t>
      </w:r>
    </w:p>
    <w:p w14:paraId="2EB2FE7E" w14:textId="77777777" w:rsidR="00AA79F2" w:rsidRDefault="00AA79F2" w:rsidP="00AA79F2">
      <w:r>
        <w:t>China Mobile presented the contribution.</w:t>
      </w:r>
    </w:p>
    <w:p w14:paraId="23D9EA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S6-233351</w:t>
      </w:r>
      <w:r>
        <w:rPr>
          <w:color w:val="993300"/>
          <w:u w:val="single"/>
        </w:rPr>
        <w:t>.</w:t>
      </w:r>
    </w:p>
    <w:p w14:paraId="79FBDE0E" w14:textId="77777777" w:rsidR="00AA79F2" w:rsidRDefault="00AA79F2" w:rsidP="00AA79F2">
      <w:pPr>
        <w:rPr>
          <w:rFonts w:ascii="Arial" w:hAnsi="Arial" w:cs="Arial"/>
          <w:b/>
          <w:sz w:val="24"/>
        </w:rPr>
      </w:pPr>
      <w:r>
        <w:rPr>
          <w:rFonts w:ascii="Arial" w:hAnsi="Arial" w:cs="Arial"/>
          <w:b/>
          <w:color w:val="0000FF"/>
          <w:sz w:val="24"/>
        </w:rPr>
        <w:t>S6-233351</w:t>
      </w:r>
      <w:r>
        <w:rPr>
          <w:rFonts w:ascii="Arial" w:hAnsi="Arial" w:cs="Arial"/>
          <w:b/>
          <w:color w:val="0000FF"/>
          <w:sz w:val="24"/>
        </w:rPr>
        <w:tab/>
      </w:r>
      <w:r>
        <w:rPr>
          <w:rFonts w:ascii="Arial" w:hAnsi="Arial" w:cs="Arial"/>
          <w:b/>
          <w:sz w:val="24"/>
        </w:rPr>
        <w:t>delivery mechanism for the recipient is not registered</w:t>
      </w:r>
    </w:p>
    <w:p w14:paraId="4E82AC4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rev 1 Cat: B (Rel-19)</w:t>
      </w:r>
      <w:r>
        <w:rPr>
          <w:i/>
        </w:rPr>
        <w:br/>
      </w:r>
      <w:r>
        <w:rPr>
          <w:i/>
        </w:rPr>
        <w:br/>
      </w:r>
      <w:r>
        <w:rPr>
          <w:i/>
        </w:rPr>
        <w:tab/>
      </w:r>
      <w:r>
        <w:rPr>
          <w:i/>
        </w:rPr>
        <w:tab/>
      </w:r>
      <w:r>
        <w:rPr>
          <w:i/>
        </w:rPr>
        <w:tab/>
      </w:r>
      <w:r>
        <w:rPr>
          <w:i/>
        </w:rPr>
        <w:tab/>
      </w:r>
      <w:r>
        <w:rPr>
          <w:i/>
        </w:rPr>
        <w:tab/>
        <w:t>Source: China Mobile</w:t>
      </w:r>
    </w:p>
    <w:p w14:paraId="06172C7B" w14:textId="77777777" w:rsidR="00AA79F2" w:rsidRDefault="00AA79F2" w:rsidP="00AA79F2">
      <w:pPr>
        <w:rPr>
          <w:color w:val="808080"/>
        </w:rPr>
      </w:pPr>
      <w:r>
        <w:rPr>
          <w:color w:val="808080"/>
        </w:rPr>
        <w:t>(Replaces S6-232868)</w:t>
      </w:r>
    </w:p>
    <w:p w14:paraId="42122F9E" w14:textId="77777777" w:rsidR="00AA79F2" w:rsidRDefault="00AA79F2" w:rsidP="00AA79F2">
      <w:pPr>
        <w:rPr>
          <w:rFonts w:ascii="Arial" w:hAnsi="Arial" w:cs="Arial"/>
          <w:b/>
        </w:rPr>
      </w:pPr>
      <w:r>
        <w:rPr>
          <w:rFonts w:ascii="Arial" w:hAnsi="Arial" w:cs="Arial"/>
          <w:b/>
        </w:rPr>
        <w:t xml:space="preserve">Discussion: </w:t>
      </w:r>
    </w:p>
    <w:p w14:paraId="4EB99E6F" w14:textId="77777777" w:rsidR="00AA79F2" w:rsidRDefault="00AA79F2" w:rsidP="00AA79F2">
      <w:r>
        <w:t>China Mobile presented the contribution.</w:t>
      </w:r>
    </w:p>
    <w:p w14:paraId="41FFE097" w14:textId="77777777" w:rsidR="00AA79F2" w:rsidRDefault="00AA79F2" w:rsidP="00AA79F2">
      <w:r>
        <w:t>It was pointed out that CR revision was missing.</w:t>
      </w:r>
    </w:p>
    <w:p w14:paraId="1057D9A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S6-233382</w:t>
      </w:r>
      <w:r>
        <w:rPr>
          <w:color w:val="993300"/>
          <w:u w:val="single"/>
        </w:rPr>
        <w:t>.</w:t>
      </w:r>
    </w:p>
    <w:p w14:paraId="15457226" w14:textId="77777777" w:rsidR="00AA79F2" w:rsidRDefault="00AA79F2" w:rsidP="00AA79F2">
      <w:pPr>
        <w:rPr>
          <w:rFonts w:ascii="Arial" w:hAnsi="Arial" w:cs="Arial"/>
          <w:b/>
          <w:sz w:val="24"/>
        </w:rPr>
      </w:pPr>
      <w:r>
        <w:rPr>
          <w:rFonts w:ascii="Arial" w:hAnsi="Arial" w:cs="Arial"/>
          <w:b/>
          <w:color w:val="0000FF"/>
          <w:sz w:val="24"/>
        </w:rPr>
        <w:t>S6-233382</w:t>
      </w:r>
      <w:r>
        <w:rPr>
          <w:rFonts w:ascii="Arial" w:hAnsi="Arial" w:cs="Arial"/>
          <w:b/>
          <w:color w:val="0000FF"/>
          <w:sz w:val="24"/>
        </w:rPr>
        <w:tab/>
      </w:r>
      <w:r>
        <w:rPr>
          <w:rFonts w:ascii="Arial" w:hAnsi="Arial" w:cs="Arial"/>
          <w:b/>
          <w:sz w:val="24"/>
        </w:rPr>
        <w:t>delivery mechanism for the recipient is not registered</w:t>
      </w:r>
    </w:p>
    <w:p w14:paraId="2438E2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rev 2 Cat: B (Rel-19)</w:t>
      </w:r>
      <w:r>
        <w:rPr>
          <w:i/>
        </w:rPr>
        <w:br/>
      </w:r>
      <w:r>
        <w:rPr>
          <w:i/>
        </w:rPr>
        <w:br/>
      </w:r>
      <w:r>
        <w:rPr>
          <w:i/>
        </w:rPr>
        <w:tab/>
      </w:r>
      <w:r>
        <w:rPr>
          <w:i/>
        </w:rPr>
        <w:tab/>
      </w:r>
      <w:r>
        <w:rPr>
          <w:i/>
        </w:rPr>
        <w:tab/>
      </w:r>
      <w:r>
        <w:rPr>
          <w:i/>
        </w:rPr>
        <w:tab/>
      </w:r>
      <w:r>
        <w:rPr>
          <w:i/>
        </w:rPr>
        <w:tab/>
        <w:t>Source: China Mobile</w:t>
      </w:r>
    </w:p>
    <w:p w14:paraId="35492E3D" w14:textId="77777777" w:rsidR="00AA79F2" w:rsidRDefault="00AA79F2" w:rsidP="00AA79F2">
      <w:pPr>
        <w:rPr>
          <w:color w:val="808080"/>
        </w:rPr>
      </w:pPr>
      <w:r>
        <w:rPr>
          <w:color w:val="808080"/>
        </w:rPr>
        <w:t>(Replaces S6-233351)</w:t>
      </w:r>
    </w:p>
    <w:p w14:paraId="537FB0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07B1A" w14:textId="77777777" w:rsidR="00AA79F2" w:rsidRDefault="00AA79F2" w:rsidP="00AA79F2">
      <w:pPr>
        <w:pStyle w:val="Heading3"/>
      </w:pPr>
      <w:bookmarkStart w:id="64" w:name="_Toc148392872"/>
      <w:r>
        <w:t>9.5</w:t>
      </w:r>
      <w:r>
        <w:tab/>
        <w:t>EDGEAPP_Ph3 - Architecture for enabling Edge Applications Phase 3</w:t>
      </w:r>
      <w:bookmarkEnd w:id="64"/>
    </w:p>
    <w:p w14:paraId="616F8177" w14:textId="77777777" w:rsidR="00AA79F2" w:rsidRDefault="00AA79F2" w:rsidP="00AA79F2">
      <w:pPr>
        <w:rPr>
          <w:rFonts w:ascii="Arial" w:hAnsi="Arial" w:cs="Arial"/>
          <w:b/>
          <w:sz w:val="24"/>
        </w:rPr>
      </w:pPr>
      <w:r>
        <w:rPr>
          <w:rFonts w:ascii="Arial" w:hAnsi="Arial" w:cs="Arial"/>
          <w:b/>
          <w:color w:val="0000FF"/>
          <w:sz w:val="24"/>
        </w:rPr>
        <w:t>S6-233075</w:t>
      </w:r>
      <w:r>
        <w:rPr>
          <w:rFonts w:ascii="Arial" w:hAnsi="Arial" w:cs="Arial"/>
          <w:b/>
          <w:color w:val="0000FF"/>
          <w:sz w:val="24"/>
        </w:rPr>
        <w:tab/>
      </w:r>
      <w:r>
        <w:rPr>
          <w:rFonts w:ascii="Arial" w:hAnsi="Arial" w:cs="Arial"/>
          <w:b/>
          <w:sz w:val="24"/>
        </w:rPr>
        <w:t>DP on some Common EAS use assumptions</w:t>
      </w:r>
    </w:p>
    <w:p w14:paraId="0DC69716"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Convida Wireless LLC</w:t>
      </w:r>
    </w:p>
    <w:p w14:paraId="169EED34" w14:textId="77777777" w:rsidR="00AA79F2" w:rsidRDefault="00AA79F2" w:rsidP="00AA79F2">
      <w:pPr>
        <w:rPr>
          <w:rFonts w:ascii="Arial" w:hAnsi="Arial" w:cs="Arial"/>
          <w:b/>
        </w:rPr>
      </w:pPr>
      <w:r>
        <w:rPr>
          <w:rFonts w:ascii="Arial" w:hAnsi="Arial" w:cs="Arial"/>
          <w:b/>
        </w:rPr>
        <w:t xml:space="preserve">Abstract: </w:t>
      </w:r>
    </w:p>
    <w:p w14:paraId="69FE9EEF" w14:textId="77777777" w:rsidR="00AA79F2" w:rsidRDefault="00AA79F2" w:rsidP="00AA79F2">
      <w:r>
        <w:t xml:space="preserve">Proposal is to not rely upon these presented assumptions, especially since they are not clearly spelled out in the spec. </w:t>
      </w:r>
    </w:p>
    <w:p w14:paraId="682415C2" w14:textId="77777777" w:rsidR="00AA79F2" w:rsidRDefault="00AA79F2" w:rsidP="00AA79F2">
      <w:r>
        <w:t>If agreed, the proposal for hidden assumptions 1-3 is to include “Common EAS criteria” as optional IE in the Application Group ID. This also resolves 2 Ens in clause 8.2.11.</w:t>
      </w:r>
    </w:p>
    <w:p w14:paraId="4B6392A3" w14:textId="77777777" w:rsidR="00AA79F2" w:rsidRDefault="00AA79F2" w:rsidP="00AA79F2">
      <w:r>
        <w:t>If agreed, the proposal for hidden assumption 4 is to query the ECS-ER at discovery and optionally to store new information during discovery. In addition, specify that storage of newly determined information may occur at EAS information provisioning. This also resolves 1 EN in clause 8.5.2.2.</w:t>
      </w:r>
    </w:p>
    <w:p w14:paraId="45FD44EA" w14:textId="77777777" w:rsidR="00AA79F2" w:rsidRDefault="00AA79F2" w:rsidP="00AA79F2">
      <w:r>
        <w:lastRenderedPageBreak/>
        <w:t>SA6 should decide if relying upon hidden assumptions is reasonable. If not, it can choose to either spell them out or adopt other TS fixes.</w:t>
      </w:r>
    </w:p>
    <w:p w14:paraId="2049ACB6" w14:textId="77777777" w:rsidR="00AA79F2" w:rsidRDefault="00AA79F2" w:rsidP="00AA79F2">
      <w:r>
        <w:t>If agreed to adopt other TS fixes, the proposal is to:</w:t>
      </w:r>
    </w:p>
    <w:p w14:paraId="45738494" w14:textId="77777777" w:rsidR="00AA79F2" w:rsidRDefault="00AA79F2" w:rsidP="00AA79F2">
      <w:r>
        <w:t xml:space="preserve"> include “Common EAS criteria” as optional IE in the Application Group ID.</w:t>
      </w:r>
    </w:p>
    <w:p w14:paraId="7BB20006" w14:textId="77777777" w:rsidR="00AA79F2" w:rsidRDefault="00AA79F2" w:rsidP="00AA79F2">
      <w:r>
        <w:t>Optionality allows also for deployments that want to stick with the assumptions to implement current functionality.</w:t>
      </w:r>
    </w:p>
    <w:p w14:paraId="76B7D359" w14:textId="77777777" w:rsidR="00AA79F2" w:rsidRDefault="00AA79F2" w:rsidP="00AA79F2">
      <w:r>
        <w:t xml:space="preserve">“Common EAS criteria” proposed re-uses Table 8.2.5-1  (EAS Service KPIs),  just provided for the group service rather than stand-alone service. </w:t>
      </w:r>
    </w:p>
    <w:p w14:paraId="0533F033" w14:textId="77777777" w:rsidR="00AA79F2" w:rsidRDefault="00AA79F2" w:rsidP="00AA79F2">
      <w:r>
        <w:t>Change text in 8.5.2.2 to query ECS-ER and optionally store new information during discovery.  Specify that storage of newly determined information may occur at EAS information provisioning, in clause 8.15.2.2.</w:t>
      </w:r>
    </w:p>
    <w:p w14:paraId="3492998A" w14:textId="77777777" w:rsidR="00AA79F2" w:rsidRDefault="00AA79F2" w:rsidP="00AA79F2">
      <w:pPr>
        <w:rPr>
          <w:rFonts w:ascii="Arial" w:hAnsi="Arial" w:cs="Arial"/>
          <w:b/>
        </w:rPr>
      </w:pPr>
      <w:r>
        <w:rPr>
          <w:rFonts w:ascii="Arial" w:hAnsi="Arial" w:cs="Arial"/>
          <w:b/>
        </w:rPr>
        <w:t xml:space="preserve">Discussion: </w:t>
      </w:r>
    </w:p>
    <w:p w14:paraId="771901C5" w14:textId="77777777" w:rsidR="00AA79F2" w:rsidRDefault="00AA79F2" w:rsidP="00AA79F2">
      <w:r>
        <w:t>Convida presented the contribution.</w:t>
      </w:r>
    </w:p>
    <w:p w14:paraId="1565DD1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FB23" w14:textId="77777777" w:rsidR="00AA79F2" w:rsidRDefault="00AA79F2" w:rsidP="00AA79F2">
      <w:pPr>
        <w:rPr>
          <w:rFonts w:ascii="Arial" w:hAnsi="Arial" w:cs="Arial"/>
          <w:b/>
          <w:sz w:val="24"/>
        </w:rPr>
      </w:pPr>
      <w:r>
        <w:rPr>
          <w:rFonts w:ascii="Arial" w:hAnsi="Arial" w:cs="Arial"/>
          <w:b/>
          <w:color w:val="0000FF"/>
          <w:sz w:val="24"/>
        </w:rPr>
        <w:t>S6-233076</w:t>
      </w:r>
      <w:r>
        <w:rPr>
          <w:rFonts w:ascii="Arial" w:hAnsi="Arial" w:cs="Arial"/>
          <w:b/>
          <w:color w:val="0000FF"/>
          <w:sz w:val="24"/>
        </w:rPr>
        <w:tab/>
      </w:r>
      <w:r>
        <w:rPr>
          <w:rFonts w:ascii="Arial" w:hAnsi="Arial" w:cs="Arial"/>
          <w:b/>
          <w:sz w:val="24"/>
        </w:rPr>
        <w:t>DP on EAS information provisioning</w:t>
      </w:r>
    </w:p>
    <w:p w14:paraId="28557AB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72522C13" w14:textId="77777777" w:rsidR="00AA79F2" w:rsidRDefault="00AA79F2" w:rsidP="00AA79F2">
      <w:pPr>
        <w:rPr>
          <w:rFonts w:ascii="Arial" w:hAnsi="Arial" w:cs="Arial"/>
          <w:b/>
        </w:rPr>
      </w:pPr>
      <w:r>
        <w:rPr>
          <w:rFonts w:ascii="Arial" w:hAnsi="Arial" w:cs="Arial"/>
          <w:b/>
        </w:rPr>
        <w:t xml:space="preserve">Abstract: </w:t>
      </w:r>
    </w:p>
    <w:p w14:paraId="5571D46E" w14:textId="77777777" w:rsidR="00AA79F2" w:rsidRDefault="00AA79F2" w:rsidP="00AA79F2">
      <w:r>
        <w:t>It is proposed to simplify the language in 8.15.2.2 to clarify that EAS ID received in information provisioning request of type “EAS selection” which includes Application Group ID may be used to store this info in the ECS-ER.</w:t>
      </w:r>
    </w:p>
    <w:p w14:paraId="0AEF5FCC" w14:textId="77777777" w:rsidR="00AA79F2" w:rsidRDefault="00AA79F2" w:rsidP="00AA79F2">
      <w:pPr>
        <w:rPr>
          <w:rFonts w:ascii="Arial" w:hAnsi="Arial" w:cs="Arial"/>
          <w:b/>
        </w:rPr>
      </w:pPr>
      <w:r>
        <w:rPr>
          <w:rFonts w:ascii="Arial" w:hAnsi="Arial" w:cs="Arial"/>
          <w:b/>
        </w:rPr>
        <w:t xml:space="preserve">Discussion: </w:t>
      </w:r>
    </w:p>
    <w:p w14:paraId="1C3AD4CD" w14:textId="77777777" w:rsidR="00AA79F2" w:rsidRDefault="00AA79F2" w:rsidP="00AA79F2">
      <w:r>
        <w:t>Convida presented the contribution.</w:t>
      </w:r>
    </w:p>
    <w:p w14:paraId="18027F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34D4" w14:textId="77777777" w:rsidR="00AA79F2" w:rsidRDefault="00AA79F2" w:rsidP="00AA79F2">
      <w:pPr>
        <w:rPr>
          <w:rFonts w:ascii="Arial" w:hAnsi="Arial" w:cs="Arial"/>
          <w:b/>
          <w:sz w:val="24"/>
        </w:rPr>
      </w:pPr>
      <w:r>
        <w:rPr>
          <w:rFonts w:ascii="Arial" w:hAnsi="Arial" w:cs="Arial"/>
          <w:b/>
          <w:color w:val="0000FF"/>
          <w:sz w:val="24"/>
        </w:rPr>
        <w:t>S6-233100</w:t>
      </w:r>
      <w:r>
        <w:rPr>
          <w:rFonts w:ascii="Arial" w:hAnsi="Arial" w:cs="Arial"/>
          <w:b/>
          <w:color w:val="0000FF"/>
          <w:sz w:val="24"/>
        </w:rPr>
        <w:tab/>
      </w:r>
      <w:r>
        <w:rPr>
          <w:rFonts w:ascii="Arial" w:hAnsi="Arial" w:cs="Arial"/>
          <w:b/>
          <w:sz w:val="24"/>
        </w:rPr>
        <w:t xml:space="preserve">CR on Common EAS </w:t>
      </w:r>
    </w:p>
    <w:p w14:paraId="454167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CR-0522  Cat: C (Rel-19)</w:t>
      </w:r>
      <w:r>
        <w:rPr>
          <w:i/>
        </w:rPr>
        <w:br/>
      </w:r>
      <w:r>
        <w:rPr>
          <w:i/>
        </w:rPr>
        <w:br/>
      </w:r>
      <w:r>
        <w:rPr>
          <w:i/>
        </w:rPr>
        <w:tab/>
      </w:r>
      <w:r>
        <w:rPr>
          <w:i/>
        </w:rPr>
        <w:tab/>
      </w:r>
      <w:r>
        <w:rPr>
          <w:i/>
        </w:rPr>
        <w:tab/>
      </w:r>
      <w:r>
        <w:rPr>
          <w:i/>
        </w:rPr>
        <w:tab/>
      </w:r>
      <w:r>
        <w:rPr>
          <w:i/>
        </w:rPr>
        <w:tab/>
        <w:t>Source: Convida Wireless LLC</w:t>
      </w:r>
    </w:p>
    <w:p w14:paraId="792F8C4D" w14:textId="77777777" w:rsidR="00AA79F2" w:rsidRDefault="00AA79F2" w:rsidP="00AA79F2">
      <w:pPr>
        <w:rPr>
          <w:rFonts w:ascii="Arial" w:hAnsi="Arial" w:cs="Arial"/>
          <w:b/>
        </w:rPr>
      </w:pPr>
      <w:r>
        <w:rPr>
          <w:rFonts w:ascii="Arial" w:hAnsi="Arial" w:cs="Arial"/>
          <w:b/>
        </w:rPr>
        <w:t xml:space="preserve">Abstract: </w:t>
      </w:r>
    </w:p>
    <w:p w14:paraId="3026699F" w14:textId="77777777" w:rsidR="00AA79F2" w:rsidRDefault="00AA79F2" w:rsidP="00AA79F2">
      <w:r>
        <w:t>See discussion papers S6-233075 and S6-233076.</w:t>
      </w:r>
    </w:p>
    <w:p w14:paraId="4CAED825" w14:textId="77777777" w:rsidR="00AA79F2" w:rsidRDefault="00AA79F2" w:rsidP="00AA79F2">
      <w:pPr>
        <w:rPr>
          <w:rFonts w:ascii="Arial" w:hAnsi="Arial" w:cs="Arial"/>
          <w:b/>
        </w:rPr>
      </w:pPr>
      <w:r>
        <w:rPr>
          <w:rFonts w:ascii="Arial" w:hAnsi="Arial" w:cs="Arial"/>
          <w:b/>
        </w:rPr>
        <w:t xml:space="preserve">Discussion: </w:t>
      </w:r>
    </w:p>
    <w:p w14:paraId="6AA6E60B" w14:textId="77777777" w:rsidR="00AA79F2" w:rsidRDefault="00AA79F2" w:rsidP="00AA79F2">
      <w:r>
        <w:t>Convida presented the contribution.</w:t>
      </w:r>
    </w:p>
    <w:p w14:paraId="1FD435B3" w14:textId="77777777" w:rsidR="00AA79F2" w:rsidRDefault="00AA79F2" w:rsidP="00AA79F2">
      <w:r>
        <w:t>Qualcomm suggested another use case where two phones with very different capabilities would be used to play the same game.</w:t>
      </w:r>
    </w:p>
    <w:p w14:paraId="2B1CD79D" w14:textId="77777777" w:rsidR="00AA79F2" w:rsidRDefault="00AA79F2" w:rsidP="00AA79F2">
      <w:r>
        <w:t>Ericsson raised the concern that things that may be feasible technically might not be possible from a business perspective.</w:t>
      </w:r>
    </w:p>
    <w:p w14:paraId="0C8875B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S6-233329</w:t>
      </w:r>
      <w:r>
        <w:rPr>
          <w:color w:val="993300"/>
          <w:u w:val="single"/>
        </w:rPr>
        <w:t>.</w:t>
      </w:r>
    </w:p>
    <w:p w14:paraId="6A195CA6" w14:textId="77777777" w:rsidR="00AA79F2" w:rsidRDefault="00AA79F2" w:rsidP="00AA79F2">
      <w:pPr>
        <w:rPr>
          <w:rFonts w:ascii="Arial" w:hAnsi="Arial" w:cs="Arial"/>
          <w:b/>
          <w:sz w:val="24"/>
        </w:rPr>
      </w:pPr>
      <w:r>
        <w:rPr>
          <w:rFonts w:ascii="Arial" w:hAnsi="Arial" w:cs="Arial"/>
          <w:b/>
          <w:color w:val="0000FF"/>
          <w:sz w:val="24"/>
        </w:rPr>
        <w:t>S6-233329</w:t>
      </w:r>
      <w:r>
        <w:rPr>
          <w:rFonts w:ascii="Arial" w:hAnsi="Arial" w:cs="Arial"/>
          <w:b/>
          <w:color w:val="0000FF"/>
          <w:sz w:val="24"/>
        </w:rPr>
        <w:tab/>
      </w:r>
      <w:r>
        <w:rPr>
          <w:rFonts w:ascii="Arial" w:hAnsi="Arial" w:cs="Arial"/>
          <w:b/>
          <w:sz w:val="24"/>
        </w:rPr>
        <w:t xml:space="preserve">CR on Common EAS </w:t>
      </w:r>
    </w:p>
    <w:p w14:paraId="6A0444B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CR-0522  rev 1 Cat: C (Rel-19)</w:t>
      </w:r>
      <w:r>
        <w:rPr>
          <w:i/>
        </w:rPr>
        <w:br/>
      </w:r>
      <w:r>
        <w:rPr>
          <w:i/>
        </w:rPr>
        <w:br/>
      </w:r>
      <w:r>
        <w:rPr>
          <w:i/>
        </w:rPr>
        <w:tab/>
      </w:r>
      <w:r>
        <w:rPr>
          <w:i/>
        </w:rPr>
        <w:tab/>
      </w:r>
      <w:r>
        <w:rPr>
          <w:i/>
        </w:rPr>
        <w:tab/>
      </w:r>
      <w:r>
        <w:rPr>
          <w:i/>
        </w:rPr>
        <w:tab/>
      </w:r>
      <w:r>
        <w:rPr>
          <w:i/>
        </w:rPr>
        <w:tab/>
        <w:t>Source: Convida Wireless LLC</w:t>
      </w:r>
    </w:p>
    <w:p w14:paraId="40CCF659" w14:textId="77777777" w:rsidR="00AA79F2" w:rsidRDefault="00AA79F2" w:rsidP="00AA79F2">
      <w:pPr>
        <w:rPr>
          <w:color w:val="808080"/>
        </w:rPr>
      </w:pPr>
      <w:r>
        <w:rPr>
          <w:color w:val="808080"/>
        </w:rPr>
        <w:lastRenderedPageBreak/>
        <w:t>(Replaces S6-233100)</w:t>
      </w:r>
    </w:p>
    <w:p w14:paraId="121394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DB50E" w14:textId="77777777" w:rsidR="00AA79F2" w:rsidRDefault="00AA79F2" w:rsidP="00AA79F2">
      <w:pPr>
        <w:rPr>
          <w:rFonts w:ascii="Arial" w:hAnsi="Arial" w:cs="Arial"/>
          <w:b/>
          <w:sz w:val="24"/>
        </w:rPr>
      </w:pPr>
      <w:r>
        <w:rPr>
          <w:rFonts w:ascii="Arial" w:hAnsi="Arial" w:cs="Arial"/>
          <w:b/>
          <w:color w:val="0000FF"/>
          <w:sz w:val="24"/>
        </w:rPr>
        <w:t>S6-233029</w:t>
      </w:r>
      <w:r>
        <w:rPr>
          <w:rFonts w:ascii="Arial" w:hAnsi="Arial" w:cs="Arial"/>
          <w:b/>
          <w:color w:val="0000FF"/>
          <w:sz w:val="24"/>
        </w:rPr>
        <w:tab/>
      </w:r>
      <w:r>
        <w:rPr>
          <w:rFonts w:ascii="Arial" w:hAnsi="Arial" w:cs="Arial"/>
          <w:b/>
          <w:sz w:val="24"/>
        </w:rPr>
        <w:t>common EAS selection considering EAS service KPI</w:t>
      </w:r>
    </w:p>
    <w:p w14:paraId="388794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CR-0506  Cat: B (Rel-19)</w:t>
      </w:r>
      <w:r>
        <w:rPr>
          <w:i/>
        </w:rPr>
        <w:br/>
      </w:r>
      <w:r>
        <w:rPr>
          <w:i/>
        </w:rPr>
        <w:br/>
      </w:r>
      <w:r>
        <w:rPr>
          <w:i/>
        </w:rPr>
        <w:tab/>
      </w:r>
      <w:r>
        <w:rPr>
          <w:i/>
        </w:rPr>
        <w:tab/>
      </w:r>
      <w:r>
        <w:rPr>
          <w:i/>
        </w:rPr>
        <w:tab/>
      </w:r>
      <w:r>
        <w:rPr>
          <w:i/>
        </w:rPr>
        <w:tab/>
      </w:r>
      <w:r>
        <w:rPr>
          <w:i/>
        </w:rPr>
        <w:tab/>
        <w:t>Source: Huawei, Hisilicon</w:t>
      </w:r>
    </w:p>
    <w:p w14:paraId="44571316" w14:textId="77777777" w:rsidR="00AA79F2" w:rsidRDefault="00AA79F2" w:rsidP="00AA79F2">
      <w:pPr>
        <w:rPr>
          <w:rFonts w:ascii="Arial" w:hAnsi="Arial" w:cs="Arial"/>
          <w:b/>
        </w:rPr>
      </w:pPr>
      <w:r>
        <w:rPr>
          <w:rFonts w:ascii="Arial" w:hAnsi="Arial" w:cs="Arial"/>
          <w:b/>
        </w:rPr>
        <w:t xml:space="preserve">Abstract: </w:t>
      </w:r>
    </w:p>
    <w:p w14:paraId="5B8410E0" w14:textId="77777777" w:rsidR="00AA79F2" w:rsidRDefault="00AA79F2" w:rsidP="00AA79F2">
      <w:r>
        <w:t>For the common EAS case, always connecting to the common EAS may not be the optimized. Thus, it should determine whether to connect to the common EAS or the local EAS to obtain better service.</w:t>
      </w:r>
    </w:p>
    <w:p w14:paraId="74885210" w14:textId="77777777" w:rsidR="00AA79F2" w:rsidRDefault="00AA79F2" w:rsidP="00AA79F2">
      <w:r>
        <w:t xml:space="preserve">Thus, the EAS discovery procedure should be </w:t>
      </w:r>
      <w:proofErr w:type="spellStart"/>
      <w:r>
        <w:t>enhaced</w:t>
      </w:r>
      <w:proofErr w:type="spellEnd"/>
      <w:r>
        <w:t xml:space="preserve"> for UE selecting whether to connect to the common EAS or local EAS.</w:t>
      </w:r>
    </w:p>
    <w:p w14:paraId="2CC13736" w14:textId="77777777" w:rsidR="00AA79F2" w:rsidRDefault="00AA79F2" w:rsidP="00AA79F2">
      <w:r>
        <w:t>The present contribution proposes enhancing the common EAS announcement procedure and EAS discovery procedure.</w:t>
      </w:r>
    </w:p>
    <w:p w14:paraId="0B6FCECA" w14:textId="77777777" w:rsidR="00AA79F2" w:rsidRDefault="00AA79F2" w:rsidP="00AA79F2">
      <w:pPr>
        <w:rPr>
          <w:rFonts w:ascii="Arial" w:hAnsi="Arial" w:cs="Arial"/>
          <w:b/>
        </w:rPr>
      </w:pPr>
      <w:r>
        <w:rPr>
          <w:rFonts w:ascii="Arial" w:hAnsi="Arial" w:cs="Arial"/>
          <w:b/>
        </w:rPr>
        <w:t xml:space="preserve">Discussion: </w:t>
      </w:r>
    </w:p>
    <w:p w14:paraId="5B5CC963" w14:textId="77777777" w:rsidR="00AA79F2" w:rsidRDefault="00AA79F2" w:rsidP="00AA79F2">
      <w:r>
        <w:t>Huawei presented the contribution.</w:t>
      </w:r>
    </w:p>
    <w:p w14:paraId="11A6C90A" w14:textId="77777777" w:rsidR="00AA79F2" w:rsidRDefault="00AA79F2" w:rsidP="00AA79F2">
      <w:r>
        <w:t>Convida suggested to consider the proposal in relation to their contribution.</w:t>
      </w:r>
    </w:p>
    <w:p w14:paraId="467B3197" w14:textId="77777777" w:rsidR="00AA79F2" w:rsidRDefault="00AA79F2" w:rsidP="00AA79F2">
      <w:r>
        <w:t>Ericsson was of the view that the CR tried to solve too many issues in one CR.</w:t>
      </w:r>
    </w:p>
    <w:p w14:paraId="7F2A471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S6-233330</w:t>
      </w:r>
      <w:r>
        <w:rPr>
          <w:color w:val="993300"/>
          <w:u w:val="single"/>
        </w:rPr>
        <w:t>.</w:t>
      </w:r>
    </w:p>
    <w:p w14:paraId="13F64A60" w14:textId="77777777" w:rsidR="00AA79F2" w:rsidRDefault="00AA79F2" w:rsidP="00AA79F2">
      <w:pPr>
        <w:rPr>
          <w:rFonts w:ascii="Arial" w:hAnsi="Arial" w:cs="Arial"/>
          <w:b/>
          <w:sz w:val="24"/>
        </w:rPr>
      </w:pPr>
      <w:r>
        <w:rPr>
          <w:rFonts w:ascii="Arial" w:hAnsi="Arial" w:cs="Arial"/>
          <w:b/>
          <w:color w:val="0000FF"/>
          <w:sz w:val="24"/>
        </w:rPr>
        <w:t>S6-233330</w:t>
      </w:r>
      <w:r>
        <w:rPr>
          <w:rFonts w:ascii="Arial" w:hAnsi="Arial" w:cs="Arial"/>
          <w:b/>
          <w:color w:val="0000FF"/>
          <w:sz w:val="24"/>
        </w:rPr>
        <w:tab/>
      </w:r>
      <w:r>
        <w:rPr>
          <w:rFonts w:ascii="Arial" w:hAnsi="Arial" w:cs="Arial"/>
          <w:b/>
          <w:sz w:val="24"/>
        </w:rPr>
        <w:t>common EAS selection considering EAS service KPI</w:t>
      </w:r>
    </w:p>
    <w:p w14:paraId="6A8FF2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CR-0506  rev 1 Cat: B (Rel-19)</w:t>
      </w:r>
      <w:r>
        <w:rPr>
          <w:i/>
        </w:rPr>
        <w:br/>
      </w:r>
      <w:r>
        <w:rPr>
          <w:i/>
        </w:rPr>
        <w:br/>
      </w:r>
      <w:r>
        <w:rPr>
          <w:i/>
        </w:rPr>
        <w:tab/>
      </w:r>
      <w:r>
        <w:rPr>
          <w:i/>
        </w:rPr>
        <w:tab/>
      </w:r>
      <w:r>
        <w:rPr>
          <w:i/>
        </w:rPr>
        <w:tab/>
      </w:r>
      <w:r>
        <w:rPr>
          <w:i/>
        </w:rPr>
        <w:tab/>
      </w:r>
      <w:r>
        <w:rPr>
          <w:i/>
        </w:rPr>
        <w:tab/>
        <w:t>Source: Huawei, Hisilicon</w:t>
      </w:r>
    </w:p>
    <w:p w14:paraId="2F5CF032" w14:textId="77777777" w:rsidR="00AA79F2" w:rsidRDefault="00AA79F2" w:rsidP="00AA79F2">
      <w:pPr>
        <w:rPr>
          <w:color w:val="808080"/>
        </w:rPr>
      </w:pPr>
      <w:r>
        <w:rPr>
          <w:color w:val="808080"/>
        </w:rPr>
        <w:t>(Replaces S6-233029)</w:t>
      </w:r>
    </w:p>
    <w:p w14:paraId="1B778DDA" w14:textId="77777777" w:rsidR="00AA79F2" w:rsidRDefault="00AA79F2" w:rsidP="00AA79F2">
      <w:pPr>
        <w:rPr>
          <w:rFonts w:ascii="Arial" w:hAnsi="Arial" w:cs="Arial"/>
          <w:b/>
        </w:rPr>
      </w:pPr>
      <w:r>
        <w:rPr>
          <w:rFonts w:ascii="Arial" w:hAnsi="Arial" w:cs="Arial"/>
          <w:b/>
        </w:rPr>
        <w:t xml:space="preserve">Discussion: </w:t>
      </w:r>
    </w:p>
    <w:p w14:paraId="548995F2" w14:textId="77777777" w:rsidR="00AA79F2" w:rsidRDefault="00AA79F2" w:rsidP="00AA79F2">
      <w:r>
        <w:t>Huawei presented the contribution.</w:t>
      </w:r>
    </w:p>
    <w:p w14:paraId="3D4A5622" w14:textId="77777777" w:rsidR="00AA79F2" w:rsidRDefault="00AA79F2" w:rsidP="00AA79F2">
      <w:r>
        <w:t>Qualcomm suggested postponing the proposal.</w:t>
      </w:r>
    </w:p>
    <w:p w14:paraId="67D71B6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45D4C" w14:textId="77777777" w:rsidR="00AA79F2" w:rsidRDefault="00AA79F2" w:rsidP="00AA79F2">
      <w:pPr>
        <w:rPr>
          <w:rFonts w:ascii="Arial" w:hAnsi="Arial" w:cs="Arial"/>
          <w:b/>
          <w:sz w:val="24"/>
        </w:rPr>
      </w:pPr>
      <w:r>
        <w:rPr>
          <w:rFonts w:ascii="Arial" w:hAnsi="Arial" w:cs="Arial"/>
          <w:b/>
          <w:color w:val="0000FF"/>
          <w:sz w:val="24"/>
        </w:rPr>
        <w:t>S6-233036</w:t>
      </w:r>
      <w:r>
        <w:rPr>
          <w:rFonts w:ascii="Arial" w:hAnsi="Arial" w:cs="Arial"/>
          <w:b/>
          <w:color w:val="0000FF"/>
          <w:sz w:val="24"/>
        </w:rPr>
        <w:tab/>
      </w:r>
      <w:r>
        <w:rPr>
          <w:rFonts w:ascii="Arial" w:hAnsi="Arial" w:cs="Arial"/>
          <w:b/>
          <w:sz w:val="24"/>
        </w:rPr>
        <w:t>Update ECS functionality to support Common EAS bundle</w:t>
      </w:r>
    </w:p>
    <w:p w14:paraId="53BBFCA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CR-0510  Cat: B (Rel-19)</w:t>
      </w:r>
      <w:r>
        <w:rPr>
          <w:i/>
        </w:rPr>
        <w:br/>
      </w:r>
      <w:r>
        <w:rPr>
          <w:i/>
        </w:rPr>
        <w:br/>
      </w:r>
      <w:r>
        <w:rPr>
          <w:i/>
        </w:rPr>
        <w:tab/>
      </w:r>
      <w:r>
        <w:rPr>
          <w:i/>
        </w:rPr>
        <w:tab/>
      </w:r>
      <w:r>
        <w:rPr>
          <w:i/>
        </w:rPr>
        <w:tab/>
      </w:r>
      <w:r>
        <w:rPr>
          <w:i/>
        </w:rPr>
        <w:tab/>
      </w:r>
      <w:r>
        <w:rPr>
          <w:i/>
        </w:rPr>
        <w:tab/>
        <w:t>Source: Samsung</w:t>
      </w:r>
    </w:p>
    <w:p w14:paraId="6DD7AC63" w14:textId="77777777" w:rsidR="00AA79F2" w:rsidRDefault="00AA79F2" w:rsidP="00AA79F2">
      <w:pPr>
        <w:rPr>
          <w:rFonts w:ascii="Arial" w:hAnsi="Arial" w:cs="Arial"/>
          <w:b/>
        </w:rPr>
      </w:pPr>
      <w:r>
        <w:rPr>
          <w:rFonts w:ascii="Arial" w:hAnsi="Arial" w:cs="Arial"/>
          <w:b/>
        </w:rPr>
        <w:t xml:space="preserve">Abstract: </w:t>
      </w:r>
    </w:p>
    <w:p w14:paraId="05FD547E" w14:textId="77777777" w:rsidR="00AA79F2" w:rsidRDefault="00AA79F2" w:rsidP="00AA79F2">
      <w:r>
        <w:t>As ECS-ER can be utilized to support common EAS discovery, it can be also used to store and provide common EAS bundle information, i.e., information for the EAS bundle commonly selected as a result of EAS discovery.</w:t>
      </w:r>
    </w:p>
    <w:p w14:paraId="629F296F" w14:textId="77777777" w:rsidR="00AA79F2" w:rsidRDefault="00AA79F2" w:rsidP="00AA79F2">
      <w:r>
        <w:t>The present contribution proposes updating ECS functionality to support Common EAS bundle.</w:t>
      </w:r>
    </w:p>
    <w:p w14:paraId="0F0561FE" w14:textId="77777777" w:rsidR="00AA79F2" w:rsidRDefault="00AA79F2" w:rsidP="00AA79F2">
      <w:pPr>
        <w:rPr>
          <w:rFonts w:ascii="Arial" w:hAnsi="Arial" w:cs="Arial"/>
          <w:b/>
        </w:rPr>
      </w:pPr>
      <w:r>
        <w:rPr>
          <w:rFonts w:ascii="Arial" w:hAnsi="Arial" w:cs="Arial"/>
          <w:b/>
        </w:rPr>
        <w:t xml:space="preserve">Discussion: </w:t>
      </w:r>
    </w:p>
    <w:p w14:paraId="5C8CF881" w14:textId="77777777" w:rsidR="00AA79F2" w:rsidRDefault="00AA79F2" w:rsidP="00AA79F2">
      <w:r>
        <w:t>Samsung presented the contribution.</w:t>
      </w:r>
    </w:p>
    <w:p w14:paraId="272665A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63A8" w14:textId="77777777" w:rsidR="00AA79F2" w:rsidRDefault="00AA79F2" w:rsidP="00AA79F2">
      <w:pPr>
        <w:rPr>
          <w:rFonts w:ascii="Arial" w:hAnsi="Arial" w:cs="Arial"/>
          <w:b/>
          <w:sz w:val="24"/>
        </w:rPr>
      </w:pPr>
      <w:r>
        <w:rPr>
          <w:rFonts w:ascii="Arial" w:hAnsi="Arial" w:cs="Arial"/>
          <w:b/>
          <w:color w:val="0000FF"/>
          <w:sz w:val="24"/>
        </w:rPr>
        <w:lastRenderedPageBreak/>
        <w:t>S6-232929</w:t>
      </w:r>
      <w:r>
        <w:rPr>
          <w:rFonts w:ascii="Arial" w:hAnsi="Arial" w:cs="Arial"/>
          <w:b/>
          <w:color w:val="0000FF"/>
          <w:sz w:val="24"/>
        </w:rPr>
        <w:tab/>
      </w:r>
      <w:r>
        <w:rPr>
          <w:rFonts w:ascii="Arial" w:hAnsi="Arial" w:cs="Arial"/>
          <w:b/>
          <w:sz w:val="24"/>
        </w:rPr>
        <w:t>Common EAS bundle with repository</w:t>
      </w:r>
    </w:p>
    <w:p w14:paraId="00F9C9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Cat: B (Rel-19)</w:t>
      </w:r>
      <w:r>
        <w:rPr>
          <w:i/>
        </w:rPr>
        <w:br/>
      </w:r>
      <w:r>
        <w:rPr>
          <w:i/>
        </w:rPr>
        <w:br/>
      </w:r>
      <w:r>
        <w:rPr>
          <w:i/>
        </w:rPr>
        <w:tab/>
      </w:r>
      <w:r>
        <w:rPr>
          <w:i/>
        </w:rPr>
        <w:tab/>
      </w:r>
      <w:r>
        <w:rPr>
          <w:i/>
        </w:rPr>
        <w:tab/>
      </w:r>
      <w:r>
        <w:rPr>
          <w:i/>
        </w:rPr>
        <w:tab/>
      </w:r>
      <w:r>
        <w:rPr>
          <w:i/>
        </w:rPr>
        <w:tab/>
        <w:t>Source: Ericsson</w:t>
      </w:r>
    </w:p>
    <w:p w14:paraId="09A2A0DD" w14:textId="77777777" w:rsidR="00AA79F2" w:rsidRDefault="00AA79F2" w:rsidP="00AA79F2">
      <w:pPr>
        <w:rPr>
          <w:rFonts w:ascii="Arial" w:hAnsi="Arial" w:cs="Arial"/>
          <w:b/>
        </w:rPr>
      </w:pPr>
      <w:r>
        <w:rPr>
          <w:rFonts w:ascii="Arial" w:hAnsi="Arial" w:cs="Arial"/>
          <w:b/>
        </w:rPr>
        <w:t xml:space="preserve">Abstract: </w:t>
      </w:r>
    </w:p>
    <w:p w14:paraId="3F01E70C" w14:textId="77777777" w:rsidR="00AA79F2" w:rsidRDefault="00AA79F2" w:rsidP="00AA79F2">
      <w:r>
        <w:t>This CR focuses on the interaction between the EES and the ECS-ER for common EAS bundle:</w:t>
      </w:r>
    </w:p>
    <w:p w14:paraId="47099582" w14:textId="77777777" w:rsidR="00AA79F2" w:rsidRDefault="00AA79F2" w:rsidP="00AA79F2">
      <w:r>
        <w:t xml:space="preserve">1. Support more query filters (e.g. EAS bundle ID) for common EAS bundle. </w:t>
      </w:r>
    </w:p>
    <w:p w14:paraId="55B96BCD" w14:textId="77777777" w:rsidR="00AA79F2" w:rsidRDefault="00AA79F2" w:rsidP="00AA79F2">
      <w:r>
        <w:t>2. Support bundle related info (e.g. EAS bundle ID) in the common EAS info storage procedure.</w:t>
      </w:r>
    </w:p>
    <w:p w14:paraId="45696D91" w14:textId="77777777" w:rsidR="00AA79F2" w:rsidRDefault="00AA79F2" w:rsidP="00AA79F2">
      <w:pPr>
        <w:rPr>
          <w:rFonts w:ascii="Arial" w:hAnsi="Arial" w:cs="Arial"/>
          <w:b/>
        </w:rPr>
      </w:pPr>
      <w:r>
        <w:rPr>
          <w:rFonts w:ascii="Arial" w:hAnsi="Arial" w:cs="Arial"/>
          <w:b/>
        </w:rPr>
        <w:t xml:space="preserve">Discussion: </w:t>
      </w:r>
    </w:p>
    <w:p w14:paraId="789D2233" w14:textId="77777777" w:rsidR="00AA79F2" w:rsidRDefault="00AA79F2" w:rsidP="00AA79F2">
      <w:r>
        <w:t>Ericsson presented the contribution.</w:t>
      </w:r>
    </w:p>
    <w:p w14:paraId="3F35E627" w14:textId="77777777" w:rsidR="00AA79F2" w:rsidRDefault="00AA79F2" w:rsidP="00AA79F2">
      <w:r>
        <w:t>Samsung suggested clarifying the "EAS bundle ID" by stating e.g. common.</w:t>
      </w:r>
    </w:p>
    <w:p w14:paraId="11CB48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S6-233331</w:t>
      </w:r>
      <w:r>
        <w:rPr>
          <w:color w:val="993300"/>
          <w:u w:val="single"/>
        </w:rPr>
        <w:t>.</w:t>
      </w:r>
    </w:p>
    <w:p w14:paraId="3E99D06E" w14:textId="77777777" w:rsidR="00AA79F2" w:rsidRDefault="00AA79F2" w:rsidP="00AA79F2">
      <w:pPr>
        <w:rPr>
          <w:rFonts w:ascii="Arial" w:hAnsi="Arial" w:cs="Arial"/>
          <w:b/>
          <w:sz w:val="24"/>
        </w:rPr>
      </w:pPr>
      <w:r>
        <w:rPr>
          <w:rFonts w:ascii="Arial" w:hAnsi="Arial" w:cs="Arial"/>
          <w:b/>
          <w:color w:val="0000FF"/>
          <w:sz w:val="24"/>
        </w:rPr>
        <w:t>S6-233331</w:t>
      </w:r>
      <w:r>
        <w:rPr>
          <w:rFonts w:ascii="Arial" w:hAnsi="Arial" w:cs="Arial"/>
          <w:b/>
          <w:color w:val="0000FF"/>
          <w:sz w:val="24"/>
        </w:rPr>
        <w:tab/>
      </w:r>
      <w:r>
        <w:rPr>
          <w:rFonts w:ascii="Arial" w:hAnsi="Arial" w:cs="Arial"/>
          <w:b/>
          <w:sz w:val="24"/>
        </w:rPr>
        <w:t>Common EAS bundle with repository</w:t>
      </w:r>
    </w:p>
    <w:p w14:paraId="2DDDF4A3"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CR-0501  rev 1 Cat: B (Rel-19)</w:t>
      </w:r>
      <w:r>
        <w:rPr>
          <w:i/>
        </w:rPr>
        <w:br/>
      </w:r>
      <w:r>
        <w:rPr>
          <w:i/>
        </w:rPr>
        <w:br/>
      </w:r>
      <w:r>
        <w:rPr>
          <w:i/>
        </w:rPr>
        <w:tab/>
      </w:r>
      <w:r>
        <w:rPr>
          <w:i/>
        </w:rPr>
        <w:tab/>
      </w:r>
      <w:r>
        <w:rPr>
          <w:i/>
        </w:rPr>
        <w:tab/>
      </w:r>
      <w:r>
        <w:rPr>
          <w:i/>
        </w:rPr>
        <w:tab/>
      </w:r>
      <w:r>
        <w:rPr>
          <w:i/>
        </w:rPr>
        <w:tab/>
        <w:t>Source: Ericsson</w:t>
      </w:r>
    </w:p>
    <w:p w14:paraId="36FEE18A" w14:textId="77777777" w:rsidR="00AA79F2" w:rsidRDefault="00AA79F2" w:rsidP="00AA79F2">
      <w:pPr>
        <w:rPr>
          <w:color w:val="808080"/>
        </w:rPr>
      </w:pPr>
      <w:r>
        <w:rPr>
          <w:color w:val="808080"/>
        </w:rPr>
        <w:t>(Replaces S6-232929)</w:t>
      </w:r>
    </w:p>
    <w:p w14:paraId="6B1F3A2E" w14:textId="77777777" w:rsidR="00AA79F2" w:rsidRDefault="00AA79F2" w:rsidP="00AA79F2">
      <w:pPr>
        <w:rPr>
          <w:rFonts w:ascii="Arial" w:hAnsi="Arial" w:cs="Arial"/>
          <w:b/>
        </w:rPr>
      </w:pPr>
      <w:r>
        <w:rPr>
          <w:rFonts w:ascii="Arial" w:hAnsi="Arial" w:cs="Arial"/>
          <w:b/>
        </w:rPr>
        <w:t xml:space="preserve">Discussion: </w:t>
      </w:r>
    </w:p>
    <w:p w14:paraId="2807E8C1" w14:textId="77777777" w:rsidR="00AA79F2" w:rsidRDefault="00AA79F2" w:rsidP="00AA79F2">
      <w:r>
        <w:t>Ericsson presented the contribution.</w:t>
      </w:r>
    </w:p>
    <w:p w14:paraId="5278F9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BF03" w14:textId="77777777" w:rsidR="00AA79F2" w:rsidRDefault="00AA79F2" w:rsidP="00AA79F2">
      <w:pPr>
        <w:rPr>
          <w:rFonts w:ascii="Arial" w:hAnsi="Arial" w:cs="Arial"/>
          <w:b/>
          <w:sz w:val="24"/>
        </w:rPr>
      </w:pPr>
      <w:r>
        <w:rPr>
          <w:rFonts w:ascii="Arial" w:hAnsi="Arial" w:cs="Arial"/>
          <w:b/>
          <w:color w:val="0000FF"/>
          <w:sz w:val="24"/>
        </w:rPr>
        <w:t>S6-232840</w:t>
      </w:r>
      <w:r>
        <w:rPr>
          <w:rFonts w:ascii="Arial" w:hAnsi="Arial" w:cs="Arial"/>
          <w:b/>
          <w:color w:val="0000FF"/>
          <w:sz w:val="24"/>
        </w:rPr>
        <w:tab/>
      </w:r>
      <w:r>
        <w:rPr>
          <w:rFonts w:ascii="Arial" w:hAnsi="Arial" w:cs="Arial"/>
          <w:b/>
          <w:sz w:val="24"/>
        </w:rPr>
        <w:t>Support Common EAS bundle</w:t>
      </w:r>
    </w:p>
    <w:p w14:paraId="3F4F7BA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CR-0476  Cat: B (Rel-19)</w:t>
      </w:r>
      <w:r>
        <w:rPr>
          <w:i/>
        </w:rPr>
        <w:br/>
      </w:r>
      <w:r>
        <w:rPr>
          <w:i/>
        </w:rPr>
        <w:br/>
      </w:r>
      <w:r>
        <w:rPr>
          <w:i/>
        </w:rPr>
        <w:tab/>
      </w:r>
      <w:r>
        <w:rPr>
          <w:i/>
        </w:rPr>
        <w:tab/>
      </w:r>
      <w:r>
        <w:rPr>
          <w:i/>
        </w:rPr>
        <w:tab/>
      </w:r>
      <w:r>
        <w:rPr>
          <w:i/>
        </w:rPr>
        <w:tab/>
      </w:r>
      <w:r>
        <w:rPr>
          <w:i/>
        </w:rPr>
        <w:tab/>
        <w:t>Source: Samsung</w:t>
      </w:r>
    </w:p>
    <w:p w14:paraId="6746A966" w14:textId="77777777" w:rsidR="00AA79F2" w:rsidRDefault="00AA79F2" w:rsidP="00AA79F2">
      <w:pPr>
        <w:rPr>
          <w:rFonts w:ascii="Arial" w:hAnsi="Arial" w:cs="Arial"/>
          <w:b/>
        </w:rPr>
      </w:pPr>
      <w:r>
        <w:rPr>
          <w:rFonts w:ascii="Arial" w:hAnsi="Arial" w:cs="Arial"/>
          <w:b/>
        </w:rPr>
        <w:t xml:space="preserve">Abstract: </w:t>
      </w:r>
    </w:p>
    <w:p w14:paraId="1CDDAD10" w14:textId="77777777" w:rsidR="00AA79F2" w:rsidRDefault="00AA79F2" w:rsidP="00AA79F2">
      <w:r>
        <w:t>This CR proposes two changes to define and use Common EAS Bundle information as follows:</w:t>
      </w:r>
    </w:p>
    <w:p w14:paraId="7F44EDB7" w14:textId="77777777" w:rsidR="00AA79F2" w:rsidRDefault="00AA79F2" w:rsidP="00AA79F2">
      <w:r>
        <w:t xml:space="preserve"> -</w:t>
      </w:r>
      <w:r>
        <w:tab/>
        <w:t xml:space="preserve"> to include Common EAS Bundle information in the Application Group Profile, common EAS bundle information that consists of Bundle ID, Bundle Type, List of EAS IDs, Main EAS ID, and EAS bundle requirement.</w:t>
      </w:r>
    </w:p>
    <w:p w14:paraId="12607A72" w14:textId="77777777" w:rsidR="00AA79F2" w:rsidRDefault="00AA79F2" w:rsidP="00AA79F2">
      <w:r>
        <w:t xml:space="preserve"> - </w:t>
      </w:r>
      <w:r>
        <w:tab/>
        <w:t>to include Common EAS Bundle information in the EAS bundle requirement.</w:t>
      </w:r>
    </w:p>
    <w:p w14:paraId="1A462FB9" w14:textId="77777777" w:rsidR="00AA79F2" w:rsidRDefault="00AA79F2" w:rsidP="00AA79F2">
      <w:pPr>
        <w:rPr>
          <w:rFonts w:ascii="Arial" w:hAnsi="Arial" w:cs="Arial"/>
          <w:b/>
        </w:rPr>
      </w:pPr>
      <w:r>
        <w:rPr>
          <w:rFonts w:ascii="Arial" w:hAnsi="Arial" w:cs="Arial"/>
          <w:b/>
        </w:rPr>
        <w:t xml:space="preserve">Discussion: </w:t>
      </w:r>
    </w:p>
    <w:p w14:paraId="11A18A8D" w14:textId="77777777" w:rsidR="00AA79F2" w:rsidRDefault="00AA79F2" w:rsidP="00AA79F2">
      <w:r>
        <w:t>Samsung presented the contribution.</w:t>
      </w:r>
    </w:p>
    <w:p w14:paraId="7D4CFB7E" w14:textId="77777777" w:rsidR="00AA79F2" w:rsidRDefault="00AA79F2" w:rsidP="00AA79F2">
      <w:r>
        <w:t>Ericsson suggested further clarifying the reason for change.</w:t>
      </w:r>
    </w:p>
    <w:p w14:paraId="0D58FA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BDF92" w14:textId="77777777" w:rsidR="00AA79F2" w:rsidRDefault="00AA79F2" w:rsidP="00AA79F2">
      <w:pPr>
        <w:rPr>
          <w:rFonts w:ascii="Arial" w:hAnsi="Arial" w:cs="Arial"/>
          <w:b/>
          <w:sz w:val="24"/>
        </w:rPr>
      </w:pPr>
      <w:r>
        <w:rPr>
          <w:rFonts w:ascii="Arial" w:hAnsi="Arial" w:cs="Arial"/>
          <w:b/>
          <w:color w:val="0000FF"/>
          <w:sz w:val="24"/>
        </w:rPr>
        <w:t>S6-233332</w:t>
      </w:r>
      <w:r>
        <w:rPr>
          <w:rFonts w:ascii="Arial" w:hAnsi="Arial" w:cs="Arial"/>
          <w:b/>
          <w:color w:val="0000FF"/>
          <w:sz w:val="24"/>
        </w:rPr>
        <w:tab/>
      </w:r>
      <w:r>
        <w:rPr>
          <w:rFonts w:ascii="Arial" w:hAnsi="Arial" w:cs="Arial"/>
          <w:b/>
          <w:sz w:val="24"/>
        </w:rPr>
        <w:t>Support Common EAS bundle</w:t>
      </w:r>
    </w:p>
    <w:p w14:paraId="760CB1D0"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Samsung</w:t>
      </w:r>
    </w:p>
    <w:p w14:paraId="600E673B" w14:textId="77777777" w:rsidR="00AA79F2" w:rsidRDefault="00AA79F2" w:rsidP="00AA79F2">
      <w:pPr>
        <w:rPr>
          <w:rFonts w:ascii="Arial" w:hAnsi="Arial" w:cs="Arial"/>
          <w:b/>
        </w:rPr>
      </w:pPr>
      <w:r>
        <w:rPr>
          <w:rFonts w:ascii="Arial" w:hAnsi="Arial" w:cs="Arial"/>
          <w:b/>
        </w:rPr>
        <w:lastRenderedPageBreak/>
        <w:t xml:space="preserve">Discussion: </w:t>
      </w:r>
    </w:p>
    <w:p w14:paraId="239B2737" w14:textId="77777777" w:rsidR="00AA79F2" w:rsidRDefault="00AA79F2" w:rsidP="00AA79F2">
      <w:r>
        <w:t>Initially reserved as a revision for S6-232840.</w:t>
      </w:r>
    </w:p>
    <w:p w14:paraId="123C28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FD1E0" w14:textId="77777777" w:rsidR="00AA79F2" w:rsidRDefault="00AA79F2" w:rsidP="00AA79F2">
      <w:pPr>
        <w:rPr>
          <w:rFonts w:ascii="Arial" w:hAnsi="Arial" w:cs="Arial"/>
          <w:b/>
          <w:sz w:val="24"/>
        </w:rPr>
      </w:pPr>
      <w:r>
        <w:rPr>
          <w:rFonts w:ascii="Arial" w:hAnsi="Arial" w:cs="Arial"/>
          <w:b/>
          <w:color w:val="0000FF"/>
          <w:sz w:val="24"/>
        </w:rPr>
        <w:t>S6-233026</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2D83369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Cat: F (Rel-19)</w:t>
      </w:r>
      <w:r>
        <w:rPr>
          <w:i/>
        </w:rPr>
        <w:br/>
      </w:r>
      <w:r>
        <w:rPr>
          <w:i/>
        </w:rPr>
        <w:br/>
      </w:r>
      <w:r>
        <w:rPr>
          <w:i/>
        </w:rPr>
        <w:tab/>
      </w:r>
      <w:r>
        <w:rPr>
          <w:i/>
        </w:rPr>
        <w:tab/>
      </w:r>
      <w:r>
        <w:rPr>
          <w:i/>
        </w:rPr>
        <w:tab/>
      </w:r>
      <w:r>
        <w:rPr>
          <w:i/>
        </w:rPr>
        <w:tab/>
      </w:r>
      <w:r>
        <w:rPr>
          <w:i/>
        </w:rPr>
        <w:tab/>
        <w:t>Source: Huawei, Hisilicon</w:t>
      </w:r>
    </w:p>
    <w:p w14:paraId="1DD161B9" w14:textId="77777777" w:rsidR="00AA79F2" w:rsidRDefault="00AA79F2" w:rsidP="00AA79F2">
      <w:pPr>
        <w:rPr>
          <w:rFonts w:ascii="Arial" w:hAnsi="Arial" w:cs="Arial"/>
          <w:b/>
        </w:rPr>
      </w:pPr>
      <w:r>
        <w:rPr>
          <w:rFonts w:ascii="Arial" w:hAnsi="Arial" w:cs="Arial"/>
          <w:b/>
        </w:rPr>
        <w:t xml:space="preserve">Abstract: </w:t>
      </w:r>
    </w:p>
    <w:p w14:paraId="049EB227" w14:textId="77777777" w:rsidR="00AA79F2" w:rsidRDefault="00AA79F2" w:rsidP="00AA79F2">
      <w:r>
        <w:t xml:space="preserve">Currently, the EAS discovery for Edge node sharing case is in-complete due to lack of EES discovery procedure. </w:t>
      </w:r>
    </w:p>
    <w:p w14:paraId="572541A2" w14:textId="77777777" w:rsidR="00AA79F2" w:rsidRDefault="00AA79F2" w:rsidP="00AA79F2">
      <w:r>
        <w:t>The present contribution proposes adding a description for obtaining the EES information.</w:t>
      </w:r>
    </w:p>
    <w:p w14:paraId="4B53B7EC" w14:textId="77777777" w:rsidR="00AA79F2" w:rsidRDefault="00AA79F2" w:rsidP="00AA79F2">
      <w:pPr>
        <w:rPr>
          <w:rFonts w:ascii="Arial" w:hAnsi="Arial" w:cs="Arial"/>
          <w:b/>
        </w:rPr>
      </w:pPr>
      <w:r>
        <w:rPr>
          <w:rFonts w:ascii="Arial" w:hAnsi="Arial" w:cs="Arial"/>
          <w:b/>
        </w:rPr>
        <w:t xml:space="preserve">Discussion: </w:t>
      </w:r>
    </w:p>
    <w:p w14:paraId="65C3AAEE" w14:textId="77777777" w:rsidR="00AA79F2" w:rsidRDefault="00AA79F2" w:rsidP="00AA79F2">
      <w:r>
        <w:t>Huawei presented the contribution.</w:t>
      </w:r>
    </w:p>
    <w:p w14:paraId="1E8150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S6-233333</w:t>
      </w:r>
      <w:r>
        <w:rPr>
          <w:color w:val="993300"/>
          <w:u w:val="single"/>
        </w:rPr>
        <w:t>.</w:t>
      </w:r>
    </w:p>
    <w:p w14:paraId="61F11871" w14:textId="77777777" w:rsidR="00AA79F2" w:rsidRDefault="00AA79F2" w:rsidP="00AA79F2">
      <w:pPr>
        <w:rPr>
          <w:rFonts w:ascii="Arial" w:hAnsi="Arial" w:cs="Arial"/>
          <w:b/>
          <w:sz w:val="24"/>
        </w:rPr>
      </w:pPr>
      <w:r>
        <w:rPr>
          <w:rFonts w:ascii="Arial" w:hAnsi="Arial" w:cs="Arial"/>
          <w:b/>
          <w:color w:val="0000FF"/>
          <w:sz w:val="24"/>
        </w:rPr>
        <w:t>S6-233333</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79439B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rev 1 Cat: F (Rel-19)</w:t>
      </w:r>
      <w:r>
        <w:rPr>
          <w:i/>
        </w:rPr>
        <w:br/>
      </w:r>
      <w:r>
        <w:rPr>
          <w:i/>
        </w:rPr>
        <w:br/>
      </w:r>
      <w:r>
        <w:rPr>
          <w:i/>
        </w:rPr>
        <w:tab/>
      </w:r>
      <w:r>
        <w:rPr>
          <w:i/>
        </w:rPr>
        <w:tab/>
      </w:r>
      <w:r>
        <w:rPr>
          <w:i/>
        </w:rPr>
        <w:tab/>
      </w:r>
      <w:r>
        <w:rPr>
          <w:i/>
        </w:rPr>
        <w:tab/>
      </w:r>
      <w:r>
        <w:rPr>
          <w:i/>
        </w:rPr>
        <w:tab/>
        <w:t>Source: Huawei, Hisilicon</w:t>
      </w:r>
    </w:p>
    <w:p w14:paraId="31BC6E13" w14:textId="77777777" w:rsidR="00AA79F2" w:rsidRDefault="00AA79F2" w:rsidP="00AA79F2">
      <w:pPr>
        <w:rPr>
          <w:color w:val="808080"/>
        </w:rPr>
      </w:pPr>
      <w:r>
        <w:rPr>
          <w:color w:val="808080"/>
        </w:rPr>
        <w:t>(Replaces S6-233026)</w:t>
      </w:r>
    </w:p>
    <w:p w14:paraId="24D792B7" w14:textId="77777777" w:rsidR="00AA79F2" w:rsidRDefault="00AA79F2" w:rsidP="00AA79F2">
      <w:pPr>
        <w:rPr>
          <w:rFonts w:ascii="Arial" w:hAnsi="Arial" w:cs="Arial"/>
          <w:b/>
        </w:rPr>
      </w:pPr>
      <w:r>
        <w:rPr>
          <w:rFonts w:ascii="Arial" w:hAnsi="Arial" w:cs="Arial"/>
          <w:b/>
        </w:rPr>
        <w:t xml:space="preserve">Discussion: </w:t>
      </w:r>
    </w:p>
    <w:p w14:paraId="7D2438B7" w14:textId="77777777" w:rsidR="00AA79F2" w:rsidRDefault="00AA79F2" w:rsidP="00AA79F2">
      <w:r>
        <w:t>Huawei presented the contribution.</w:t>
      </w:r>
    </w:p>
    <w:p w14:paraId="71A0B432" w14:textId="77777777" w:rsidR="00AA79F2" w:rsidRDefault="00AA79F2" w:rsidP="00AA79F2">
      <w:r>
        <w:t>Samsung requested more time.</w:t>
      </w:r>
    </w:p>
    <w:p w14:paraId="3D2DDBC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S6-233394</w:t>
      </w:r>
      <w:r>
        <w:rPr>
          <w:color w:val="993300"/>
          <w:u w:val="single"/>
        </w:rPr>
        <w:t>.</w:t>
      </w:r>
    </w:p>
    <w:p w14:paraId="23550D47" w14:textId="77777777" w:rsidR="00AA79F2" w:rsidRDefault="00AA79F2" w:rsidP="00AA79F2">
      <w:pPr>
        <w:rPr>
          <w:rFonts w:ascii="Arial" w:hAnsi="Arial" w:cs="Arial"/>
          <w:b/>
          <w:sz w:val="24"/>
        </w:rPr>
      </w:pPr>
      <w:r>
        <w:rPr>
          <w:rFonts w:ascii="Arial" w:hAnsi="Arial" w:cs="Arial"/>
          <w:b/>
          <w:color w:val="0000FF"/>
          <w:sz w:val="24"/>
        </w:rPr>
        <w:t>S6-233394</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10EB282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rev 2 Cat: F (Rel-19)</w:t>
      </w:r>
      <w:r>
        <w:rPr>
          <w:i/>
        </w:rPr>
        <w:br/>
      </w:r>
      <w:r>
        <w:rPr>
          <w:i/>
        </w:rPr>
        <w:br/>
      </w:r>
      <w:r>
        <w:rPr>
          <w:i/>
        </w:rPr>
        <w:tab/>
      </w:r>
      <w:r>
        <w:rPr>
          <w:i/>
        </w:rPr>
        <w:tab/>
      </w:r>
      <w:r>
        <w:rPr>
          <w:i/>
        </w:rPr>
        <w:tab/>
      </w:r>
      <w:r>
        <w:rPr>
          <w:i/>
        </w:rPr>
        <w:tab/>
      </w:r>
      <w:r>
        <w:rPr>
          <w:i/>
        </w:rPr>
        <w:tab/>
        <w:t>Source: Huawei, Hisilicon</w:t>
      </w:r>
    </w:p>
    <w:p w14:paraId="2870EF7C" w14:textId="77777777" w:rsidR="00AA79F2" w:rsidRDefault="00AA79F2" w:rsidP="00AA79F2">
      <w:pPr>
        <w:rPr>
          <w:color w:val="808080"/>
        </w:rPr>
      </w:pPr>
      <w:r>
        <w:rPr>
          <w:color w:val="808080"/>
        </w:rPr>
        <w:t>(Replaces S6-233333)</w:t>
      </w:r>
    </w:p>
    <w:p w14:paraId="0FA037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165A2" w14:textId="77777777" w:rsidR="00AA79F2" w:rsidRDefault="00AA79F2" w:rsidP="00AA79F2">
      <w:pPr>
        <w:rPr>
          <w:rFonts w:ascii="Arial" w:hAnsi="Arial" w:cs="Arial"/>
          <w:b/>
          <w:sz w:val="24"/>
        </w:rPr>
      </w:pPr>
      <w:r>
        <w:rPr>
          <w:rFonts w:ascii="Arial" w:hAnsi="Arial" w:cs="Arial"/>
          <w:b/>
          <w:color w:val="0000FF"/>
          <w:sz w:val="24"/>
        </w:rPr>
        <w:t>S6-232923</w:t>
      </w:r>
      <w:r>
        <w:rPr>
          <w:rFonts w:ascii="Arial" w:hAnsi="Arial" w:cs="Arial"/>
          <w:b/>
          <w:color w:val="0000FF"/>
          <w:sz w:val="24"/>
        </w:rPr>
        <w:tab/>
      </w:r>
      <w:r>
        <w:rPr>
          <w:rFonts w:ascii="Arial" w:hAnsi="Arial" w:cs="Arial"/>
          <w:b/>
          <w:sz w:val="24"/>
        </w:rPr>
        <w:t>Service continuity in ENS via leading ECSP</w:t>
      </w:r>
    </w:p>
    <w:p w14:paraId="6954B8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CR-0495  Cat: B (Rel-19)</w:t>
      </w:r>
      <w:r>
        <w:rPr>
          <w:i/>
        </w:rPr>
        <w:br/>
      </w:r>
      <w:r>
        <w:rPr>
          <w:i/>
        </w:rPr>
        <w:br/>
      </w:r>
      <w:r>
        <w:rPr>
          <w:i/>
        </w:rPr>
        <w:tab/>
      </w:r>
      <w:r>
        <w:rPr>
          <w:i/>
        </w:rPr>
        <w:tab/>
      </w:r>
      <w:r>
        <w:rPr>
          <w:i/>
        </w:rPr>
        <w:tab/>
      </w:r>
      <w:r>
        <w:rPr>
          <w:i/>
        </w:rPr>
        <w:tab/>
      </w:r>
      <w:r>
        <w:rPr>
          <w:i/>
        </w:rPr>
        <w:tab/>
        <w:t>Source: Ericsson</w:t>
      </w:r>
    </w:p>
    <w:p w14:paraId="72401009" w14:textId="77777777" w:rsidR="00AA79F2" w:rsidRDefault="00AA79F2" w:rsidP="00AA79F2">
      <w:pPr>
        <w:rPr>
          <w:rFonts w:ascii="Arial" w:hAnsi="Arial" w:cs="Arial"/>
          <w:b/>
        </w:rPr>
      </w:pPr>
      <w:r>
        <w:rPr>
          <w:rFonts w:ascii="Arial" w:hAnsi="Arial" w:cs="Arial"/>
          <w:b/>
        </w:rPr>
        <w:t xml:space="preserve">Abstract: </w:t>
      </w:r>
    </w:p>
    <w:p w14:paraId="1EB42042" w14:textId="77777777" w:rsidR="00AA79F2" w:rsidRDefault="00AA79F2" w:rsidP="00AA79F2">
      <w:r>
        <w:t>The service continuity scenarios via leading ECSP are not specified in ENS.</w:t>
      </w:r>
    </w:p>
    <w:p w14:paraId="7F464888" w14:textId="77777777" w:rsidR="00AA79F2" w:rsidRDefault="00AA79F2" w:rsidP="00AA79F2">
      <w:r>
        <w:t>The leading ECSP can have SLA for Edge Node Sharing with multiple partners.</w:t>
      </w:r>
    </w:p>
    <w:p w14:paraId="46599153" w14:textId="77777777" w:rsidR="00AA79F2" w:rsidRDefault="00AA79F2" w:rsidP="00AA79F2">
      <w:r>
        <w:lastRenderedPageBreak/>
        <w:t>The present contribution proposes adding service continuity scenarios via leading ECSP in ENS. In these scenarios, the EEC is not aware of ECSP partners so that the leading ECSP is used to relay service continuity information between the EEC and EAS hosted by partner ECSP.</w:t>
      </w:r>
    </w:p>
    <w:p w14:paraId="75290A2C" w14:textId="77777777" w:rsidR="00AA79F2" w:rsidRDefault="00AA79F2" w:rsidP="00AA79F2">
      <w:pPr>
        <w:rPr>
          <w:rFonts w:ascii="Arial" w:hAnsi="Arial" w:cs="Arial"/>
          <w:b/>
        </w:rPr>
      </w:pPr>
      <w:r>
        <w:rPr>
          <w:rFonts w:ascii="Arial" w:hAnsi="Arial" w:cs="Arial"/>
          <w:b/>
        </w:rPr>
        <w:t xml:space="preserve">Discussion: </w:t>
      </w:r>
    </w:p>
    <w:p w14:paraId="42781ED7" w14:textId="77777777" w:rsidR="00AA79F2" w:rsidRDefault="00AA79F2" w:rsidP="00AA79F2">
      <w:r>
        <w:t>Ericsson presented the contribution.</w:t>
      </w:r>
    </w:p>
    <w:p w14:paraId="1543E477" w14:textId="77777777" w:rsidR="00AA79F2" w:rsidRDefault="00AA79F2" w:rsidP="00AA79F2">
      <w:r>
        <w:t>Qualcomm suggested to define the procedures in relation to existing procedures and only show differences.</w:t>
      </w:r>
    </w:p>
    <w:p w14:paraId="68A07235" w14:textId="77777777" w:rsidR="00AA79F2" w:rsidRDefault="00AA79F2" w:rsidP="00AA79F2">
      <w:r>
        <w:t>Samsung was of the view that the proposed use cases are already covered.</w:t>
      </w:r>
    </w:p>
    <w:p w14:paraId="6E4A58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AAE9C" w14:textId="77777777" w:rsidR="00AA79F2" w:rsidRDefault="00AA79F2" w:rsidP="00AA79F2">
      <w:pPr>
        <w:rPr>
          <w:rFonts w:ascii="Arial" w:hAnsi="Arial" w:cs="Arial"/>
          <w:b/>
          <w:sz w:val="24"/>
        </w:rPr>
      </w:pPr>
      <w:r>
        <w:rPr>
          <w:rFonts w:ascii="Arial" w:hAnsi="Arial" w:cs="Arial"/>
          <w:b/>
          <w:color w:val="0000FF"/>
          <w:sz w:val="24"/>
        </w:rPr>
        <w:t>S6-233334</w:t>
      </w:r>
      <w:r>
        <w:rPr>
          <w:rFonts w:ascii="Arial" w:hAnsi="Arial" w:cs="Arial"/>
          <w:b/>
          <w:color w:val="0000FF"/>
          <w:sz w:val="24"/>
        </w:rPr>
        <w:tab/>
      </w:r>
      <w:r>
        <w:rPr>
          <w:rFonts w:ascii="Arial" w:hAnsi="Arial" w:cs="Arial"/>
          <w:b/>
          <w:sz w:val="24"/>
        </w:rPr>
        <w:t>Service continuity in ENS via leading ECSP</w:t>
      </w:r>
    </w:p>
    <w:p w14:paraId="41795D54"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tab/>
        <w:t xml:space="preserve">  CR-0495  rev 1 Cat: B (Rel-19)</w:t>
      </w:r>
      <w:r>
        <w:rPr>
          <w:i/>
        </w:rPr>
        <w:br/>
      </w:r>
      <w:r>
        <w:rPr>
          <w:i/>
        </w:rPr>
        <w:br/>
      </w:r>
      <w:r>
        <w:rPr>
          <w:i/>
        </w:rPr>
        <w:tab/>
      </w:r>
      <w:r>
        <w:rPr>
          <w:i/>
        </w:rPr>
        <w:tab/>
      </w:r>
      <w:r>
        <w:rPr>
          <w:i/>
        </w:rPr>
        <w:tab/>
      </w:r>
      <w:r>
        <w:rPr>
          <w:i/>
        </w:rPr>
        <w:tab/>
      </w:r>
      <w:r>
        <w:rPr>
          <w:i/>
        </w:rPr>
        <w:tab/>
        <w:t>Source: Ericsson</w:t>
      </w:r>
    </w:p>
    <w:p w14:paraId="67FE445E" w14:textId="77777777" w:rsidR="00AA79F2" w:rsidRDefault="00AA79F2" w:rsidP="00AA79F2">
      <w:pPr>
        <w:rPr>
          <w:rFonts w:ascii="Arial" w:hAnsi="Arial" w:cs="Arial"/>
          <w:b/>
        </w:rPr>
      </w:pPr>
      <w:r>
        <w:rPr>
          <w:rFonts w:ascii="Arial" w:hAnsi="Arial" w:cs="Arial"/>
          <w:b/>
        </w:rPr>
        <w:t xml:space="preserve">Discussion: </w:t>
      </w:r>
    </w:p>
    <w:p w14:paraId="2091B6B9" w14:textId="77777777" w:rsidR="00AA79F2" w:rsidRDefault="00AA79F2" w:rsidP="00AA79F2">
      <w:r>
        <w:t>Initially reserved as revision of S6-232923.</w:t>
      </w:r>
    </w:p>
    <w:p w14:paraId="111B92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6802F" w14:textId="77777777" w:rsidR="00AA79F2" w:rsidRDefault="00AA79F2" w:rsidP="00AA79F2">
      <w:pPr>
        <w:rPr>
          <w:rFonts w:ascii="Arial" w:hAnsi="Arial" w:cs="Arial"/>
          <w:b/>
          <w:sz w:val="24"/>
        </w:rPr>
      </w:pPr>
      <w:r>
        <w:rPr>
          <w:rFonts w:ascii="Arial" w:hAnsi="Arial" w:cs="Arial"/>
          <w:b/>
          <w:color w:val="0000FF"/>
          <w:sz w:val="24"/>
        </w:rPr>
        <w:t>S6-233033</w:t>
      </w:r>
      <w:r>
        <w:rPr>
          <w:rFonts w:ascii="Arial" w:hAnsi="Arial" w:cs="Arial"/>
          <w:b/>
          <w:color w:val="0000FF"/>
          <w:sz w:val="24"/>
        </w:rPr>
        <w:tab/>
      </w:r>
      <w:r>
        <w:rPr>
          <w:rFonts w:ascii="Arial" w:hAnsi="Arial" w:cs="Arial"/>
          <w:b/>
          <w:sz w:val="24"/>
        </w:rPr>
        <w:t>DP on quality issues in EDGEAPP specification</w:t>
      </w:r>
    </w:p>
    <w:p w14:paraId="7F306A3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7F684D7E" w14:textId="77777777" w:rsidR="00AA79F2" w:rsidRDefault="00AA79F2" w:rsidP="00AA79F2">
      <w:pPr>
        <w:rPr>
          <w:rFonts w:ascii="Arial" w:hAnsi="Arial" w:cs="Arial"/>
          <w:b/>
        </w:rPr>
      </w:pPr>
      <w:r>
        <w:rPr>
          <w:rFonts w:ascii="Arial" w:hAnsi="Arial" w:cs="Arial"/>
          <w:b/>
        </w:rPr>
        <w:t xml:space="preserve">Abstract: </w:t>
      </w:r>
    </w:p>
    <w:p w14:paraId="5F71E8E9" w14:textId="77777777" w:rsidR="00AA79F2" w:rsidRDefault="00AA79F2" w:rsidP="00AA79F2">
      <w:r>
        <w:t>The discussion paper advocates for:</w:t>
      </w:r>
    </w:p>
    <w:p w14:paraId="30012284" w14:textId="77777777" w:rsidR="00AA79F2" w:rsidRDefault="00AA79F2" w:rsidP="00AA79F2">
      <w:r>
        <w:t xml:space="preserve"> - adding all necessary definition and clarification of the terminology, which is used in the TS;</w:t>
      </w:r>
    </w:p>
    <w:p w14:paraId="3695DCB3" w14:textId="77777777" w:rsidR="00AA79F2" w:rsidRDefault="00AA79F2" w:rsidP="00AA79F2">
      <w:r>
        <w:t xml:space="preserve"> - clearly describing the procedure, avoiding combining multiple APIs into single procedure; and</w:t>
      </w:r>
    </w:p>
    <w:p w14:paraId="2E408217" w14:textId="77777777" w:rsidR="00AA79F2" w:rsidRDefault="00AA79F2" w:rsidP="00AA79F2">
      <w:r>
        <w:t xml:space="preserve"> - maintain consistency in the description throughout the whole TS.</w:t>
      </w:r>
    </w:p>
    <w:p w14:paraId="7BCB75A2" w14:textId="77777777" w:rsidR="00AA79F2" w:rsidRDefault="00AA79F2" w:rsidP="00AA79F2">
      <w:pPr>
        <w:rPr>
          <w:rFonts w:ascii="Arial" w:hAnsi="Arial" w:cs="Arial"/>
          <w:b/>
        </w:rPr>
      </w:pPr>
      <w:r>
        <w:rPr>
          <w:rFonts w:ascii="Arial" w:hAnsi="Arial" w:cs="Arial"/>
          <w:b/>
        </w:rPr>
        <w:t xml:space="preserve">Discussion: </w:t>
      </w:r>
    </w:p>
    <w:p w14:paraId="476CBA6B" w14:textId="77777777" w:rsidR="00AA79F2" w:rsidRDefault="00AA79F2" w:rsidP="00AA79F2">
      <w:r>
        <w:t>Huawei presented the contribution.</w:t>
      </w:r>
    </w:p>
    <w:p w14:paraId="31386A5F" w14:textId="77777777" w:rsidR="00AA79F2" w:rsidRDefault="00AA79F2" w:rsidP="00AA79F2">
      <w:r>
        <w:t>Samsung made the remark that the specification still contained lots of editors' notes.</w:t>
      </w:r>
    </w:p>
    <w:p w14:paraId="5C558D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778DC" w14:textId="77777777" w:rsidR="00AA79F2" w:rsidRDefault="00AA79F2" w:rsidP="00AA79F2">
      <w:pPr>
        <w:rPr>
          <w:rFonts w:ascii="Arial" w:hAnsi="Arial" w:cs="Arial"/>
          <w:b/>
          <w:sz w:val="24"/>
        </w:rPr>
      </w:pPr>
      <w:r>
        <w:rPr>
          <w:rFonts w:ascii="Arial" w:hAnsi="Arial" w:cs="Arial"/>
          <w:b/>
          <w:color w:val="0000FF"/>
          <w:sz w:val="24"/>
        </w:rPr>
        <w:t>S6-233027</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features of service provisioning</w:t>
      </w:r>
    </w:p>
    <w:p w14:paraId="5A5477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CR-0504  Cat: F (Rel-19)</w:t>
      </w:r>
      <w:r>
        <w:rPr>
          <w:i/>
        </w:rPr>
        <w:br/>
      </w:r>
      <w:r>
        <w:rPr>
          <w:i/>
        </w:rPr>
        <w:br/>
      </w:r>
      <w:r>
        <w:rPr>
          <w:i/>
        </w:rPr>
        <w:tab/>
      </w:r>
      <w:r>
        <w:rPr>
          <w:i/>
        </w:rPr>
        <w:tab/>
      </w:r>
      <w:r>
        <w:rPr>
          <w:i/>
        </w:rPr>
        <w:tab/>
      </w:r>
      <w:r>
        <w:rPr>
          <w:i/>
        </w:rPr>
        <w:tab/>
      </w:r>
      <w:r>
        <w:rPr>
          <w:i/>
        </w:rPr>
        <w:tab/>
        <w:t>Source: Huawei, Hisilicon</w:t>
      </w:r>
    </w:p>
    <w:p w14:paraId="756CB85C" w14:textId="77777777" w:rsidR="00AA79F2" w:rsidRDefault="00AA79F2" w:rsidP="00AA79F2">
      <w:pPr>
        <w:rPr>
          <w:rFonts w:ascii="Arial" w:hAnsi="Arial" w:cs="Arial"/>
          <w:b/>
        </w:rPr>
      </w:pPr>
      <w:r>
        <w:rPr>
          <w:rFonts w:ascii="Arial" w:hAnsi="Arial" w:cs="Arial"/>
          <w:b/>
        </w:rPr>
        <w:t xml:space="preserve">Abstract: </w:t>
      </w:r>
    </w:p>
    <w:p w14:paraId="66E99868" w14:textId="77777777" w:rsidR="00AA79F2" w:rsidRDefault="00AA79F2" w:rsidP="00AA79F2">
      <w:r>
        <w:t xml:space="preserve">Currently, it is not clear the exact features supported in service provisioning procedure, due to lack of necessary features clarification along with the description of service </w:t>
      </w:r>
      <w:proofErr w:type="spellStart"/>
      <w:r>
        <w:t>provisionoing</w:t>
      </w:r>
      <w:proofErr w:type="spellEnd"/>
      <w:r>
        <w:t>.</w:t>
      </w:r>
    </w:p>
    <w:p w14:paraId="2A88B8B5" w14:textId="77777777" w:rsidR="00AA79F2" w:rsidRDefault="00AA79F2" w:rsidP="00AA79F2">
      <w:r>
        <w:t xml:space="preserve">The present contribution proposes </w:t>
      </w:r>
      <w:r>
        <w:tab/>
        <w:t>adding exact feature clarification along with the related description in service provisioning procedure.</w:t>
      </w:r>
    </w:p>
    <w:p w14:paraId="5A22B2F2" w14:textId="77777777" w:rsidR="00AA79F2" w:rsidRDefault="00AA79F2" w:rsidP="00AA79F2">
      <w:pPr>
        <w:rPr>
          <w:rFonts w:ascii="Arial" w:hAnsi="Arial" w:cs="Arial"/>
          <w:b/>
        </w:rPr>
      </w:pPr>
      <w:r>
        <w:rPr>
          <w:rFonts w:ascii="Arial" w:hAnsi="Arial" w:cs="Arial"/>
          <w:b/>
        </w:rPr>
        <w:t xml:space="preserve">Discussion: </w:t>
      </w:r>
    </w:p>
    <w:p w14:paraId="0037DACA" w14:textId="77777777" w:rsidR="00AA79F2" w:rsidRDefault="00AA79F2" w:rsidP="00AA79F2">
      <w:r>
        <w:lastRenderedPageBreak/>
        <w:t>Huawei presented the contribution.</w:t>
      </w:r>
    </w:p>
    <w:p w14:paraId="79D127EF" w14:textId="77777777" w:rsidR="00AA79F2" w:rsidRDefault="00AA79F2" w:rsidP="00AA79F2">
      <w:r>
        <w:t>Ericsson suggested undoing the change "which applies to the basic EES discovery case".</w:t>
      </w:r>
    </w:p>
    <w:p w14:paraId="67F5F0A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S6-233335</w:t>
      </w:r>
      <w:r>
        <w:rPr>
          <w:color w:val="993300"/>
          <w:u w:val="single"/>
        </w:rPr>
        <w:t>.</w:t>
      </w:r>
    </w:p>
    <w:p w14:paraId="611D8C55" w14:textId="77777777" w:rsidR="00AA79F2" w:rsidRDefault="00AA79F2" w:rsidP="00AA79F2">
      <w:pPr>
        <w:rPr>
          <w:rFonts w:ascii="Arial" w:hAnsi="Arial" w:cs="Arial"/>
          <w:b/>
          <w:sz w:val="24"/>
        </w:rPr>
      </w:pPr>
      <w:r>
        <w:rPr>
          <w:rFonts w:ascii="Arial" w:hAnsi="Arial" w:cs="Arial"/>
          <w:b/>
          <w:color w:val="0000FF"/>
          <w:sz w:val="24"/>
        </w:rPr>
        <w:t>S6-233335</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features of service provisioning</w:t>
      </w:r>
    </w:p>
    <w:p w14:paraId="459D810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CR-0504  rev 1 Cat: F (Rel-19)</w:t>
      </w:r>
      <w:r>
        <w:rPr>
          <w:i/>
        </w:rPr>
        <w:br/>
      </w:r>
      <w:r>
        <w:rPr>
          <w:i/>
        </w:rPr>
        <w:br/>
      </w:r>
      <w:r>
        <w:rPr>
          <w:i/>
        </w:rPr>
        <w:tab/>
      </w:r>
      <w:r>
        <w:rPr>
          <w:i/>
        </w:rPr>
        <w:tab/>
      </w:r>
      <w:r>
        <w:rPr>
          <w:i/>
        </w:rPr>
        <w:tab/>
      </w:r>
      <w:r>
        <w:rPr>
          <w:i/>
        </w:rPr>
        <w:tab/>
      </w:r>
      <w:r>
        <w:rPr>
          <w:i/>
        </w:rPr>
        <w:tab/>
        <w:t>Source: Huawei, Hisilicon</w:t>
      </w:r>
    </w:p>
    <w:p w14:paraId="466BD5D0" w14:textId="77777777" w:rsidR="00AA79F2" w:rsidRDefault="00AA79F2" w:rsidP="00AA79F2">
      <w:pPr>
        <w:rPr>
          <w:color w:val="808080"/>
        </w:rPr>
      </w:pPr>
      <w:r>
        <w:rPr>
          <w:color w:val="808080"/>
        </w:rPr>
        <w:t>(Replaces S6-233027)</w:t>
      </w:r>
    </w:p>
    <w:p w14:paraId="31F67876" w14:textId="77777777" w:rsidR="00AA79F2" w:rsidRDefault="00AA79F2" w:rsidP="00AA79F2">
      <w:pPr>
        <w:rPr>
          <w:rFonts w:ascii="Arial" w:hAnsi="Arial" w:cs="Arial"/>
          <w:b/>
        </w:rPr>
      </w:pPr>
      <w:r>
        <w:rPr>
          <w:rFonts w:ascii="Arial" w:hAnsi="Arial" w:cs="Arial"/>
          <w:b/>
        </w:rPr>
        <w:t xml:space="preserve">Discussion: </w:t>
      </w:r>
    </w:p>
    <w:p w14:paraId="57780FEC" w14:textId="77777777" w:rsidR="00AA79F2" w:rsidRDefault="00AA79F2" w:rsidP="00AA79F2">
      <w:r>
        <w:t>Huawei presented the contribution.</w:t>
      </w:r>
    </w:p>
    <w:p w14:paraId="3407AE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A347B" w14:textId="77777777" w:rsidR="00AA79F2" w:rsidRDefault="00AA79F2" w:rsidP="00AA79F2">
      <w:pPr>
        <w:rPr>
          <w:rFonts w:ascii="Arial" w:hAnsi="Arial" w:cs="Arial"/>
          <w:b/>
          <w:sz w:val="24"/>
        </w:rPr>
      </w:pPr>
      <w:r>
        <w:rPr>
          <w:rFonts w:ascii="Arial" w:hAnsi="Arial" w:cs="Arial"/>
          <w:b/>
          <w:color w:val="0000FF"/>
          <w:sz w:val="24"/>
        </w:rPr>
        <w:t>S6-232880</w:t>
      </w:r>
      <w:r>
        <w:rPr>
          <w:rFonts w:ascii="Arial" w:hAnsi="Arial" w:cs="Arial"/>
          <w:b/>
          <w:color w:val="0000FF"/>
          <w:sz w:val="24"/>
        </w:rPr>
        <w:tab/>
      </w:r>
      <w:r>
        <w:rPr>
          <w:rFonts w:ascii="Arial" w:hAnsi="Arial" w:cs="Arial"/>
          <w:b/>
          <w:sz w:val="24"/>
        </w:rPr>
        <w:t>S6-eDGEAPP_Ph3_Edge-1 definition</w:t>
      </w:r>
    </w:p>
    <w:p w14:paraId="737C19B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CR-0488  Cat: B (Rel-19)</w:t>
      </w:r>
      <w:r>
        <w:rPr>
          <w:i/>
        </w:rPr>
        <w:br/>
      </w:r>
      <w:r>
        <w:rPr>
          <w:i/>
        </w:rPr>
        <w:br/>
      </w:r>
      <w:r>
        <w:rPr>
          <w:i/>
        </w:rPr>
        <w:tab/>
      </w:r>
      <w:r>
        <w:rPr>
          <w:i/>
        </w:rPr>
        <w:tab/>
      </w:r>
      <w:r>
        <w:rPr>
          <w:i/>
        </w:rPr>
        <w:tab/>
      </w:r>
      <w:r>
        <w:rPr>
          <w:i/>
        </w:rPr>
        <w:tab/>
      </w:r>
      <w:r>
        <w:rPr>
          <w:i/>
        </w:rPr>
        <w:tab/>
        <w:t>Source: China Mobile (Suzhou) Software</w:t>
      </w:r>
    </w:p>
    <w:p w14:paraId="7AF362CF" w14:textId="77777777" w:rsidR="00AA79F2" w:rsidRDefault="00AA79F2" w:rsidP="00AA79F2">
      <w:pPr>
        <w:rPr>
          <w:rFonts w:ascii="Arial" w:hAnsi="Arial" w:cs="Arial"/>
          <w:b/>
        </w:rPr>
      </w:pPr>
      <w:r>
        <w:rPr>
          <w:rFonts w:ascii="Arial" w:hAnsi="Arial" w:cs="Arial"/>
          <w:b/>
        </w:rPr>
        <w:t xml:space="preserve">Abstract: </w:t>
      </w:r>
    </w:p>
    <w:p w14:paraId="66229D9A" w14:textId="77777777" w:rsidR="00AA79F2" w:rsidRDefault="00AA79F2" w:rsidP="00AA79F2">
      <w:r>
        <w:t>In clause 8.10.3</w:t>
      </w:r>
      <w:r>
        <w:tab/>
        <w:t xml:space="preserve"> Capabilities utilized by EES</w:t>
      </w:r>
      <w:r>
        <w:rPr>
          <w:rFonts w:ascii="MS Mincho" w:eastAsia="MS Mincho" w:hAnsi="MS Mincho" w:cs="MS Mincho" w:hint="eastAsia"/>
        </w:rPr>
        <w:t>：</w:t>
      </w:r>
    </w:p>
    <w:p w14:paraId="59050744" w14:textId="77777777" w:rsidR="00AA79F2" w:rsidRDefault="00AA79F2" w:rsidP="00AA79F2">
      <w:r>
        <w:t>NOTE 1:While obtaining UE's location or analytics information using 3GPP core network capabilities for the request over EDGE-1 interface, if the EEC registration request from the UE indicates the UE mobility support requirement, the EES as per ECSP policy and EAS requirements may decide whether to subscribe to NEF or NWDAF for UE location information or its analytics.</w:t>
      </w:r>
    </w:p>
    <w:p w14:paraId="30F4B23E" w14:textId="77777777" w:rsidR="00AA79F2" w:rsidRDefault="00AA79F2" w:rsidP="00AA79F2">
      <w:r>
        <w:t>This sentence indicates that the EEC can obtain the UE location information from the EES through the EDGE-1 interface, but the current EDGE-1 interface definition does not mention this interface function</w:t>
      </w:r>
    </w:p>
    <w:p w14:paraId="3666B5A3" w14:textId="77777777" w:rsidR="00AA79F2" w:rsidRDefault="00AA79F2" w:rsidP="00AA79F2">
      <w:pPr>
        <w:rPr>
          <w:rFonts w:ascii="Arial" w:hAnsi="Arial" w:cs="Arial"/>
          <w:b/>
        </w:rPr>
      </w:pPr>
      <w:r>
        <w:rPr>
          <w:rFonts w:ascii="Arial" w:hAnsi="Arial" w:cs="Arial"/>
          <w:b/>
        </w:rPr>
        <w:t xml:space="preserve">Discussion: </w:t>
      </w:r>
    </w:p>
    <w:p w14:paraId="1D530223" w14:textId="77777777" w:rsidR="00AA79F2" w:rsidRDefault="00AA79F2" w:rsidP="00AA79F2">
      <w:r>
        <w:t>China Mobile presented the contribution.</w:t>
      </w:r>
    </w:p>
    <w:p w14:paraId="1485BCFA" w14:textId="77777777" w:rsidR="00AA79F2" w:rsidRDefault="00AA79F2" w:rsidP="00AA79F2">
      <w:r>
        <w:t>Ericsson did not think the proposed change was needed.</w:t>
      </w:r>
    </w:p>
    <w:p w14:paraId="69AF8880" w14:textId="77777777" w:rsidR="00AA79F2" w:rsidRDefault="00AA79F2" w:rsidP="00AA79F2">
      <w:r>
        <w:t>Samsung agreed with Ericsson.</w:t>
      </w:r>
    </w:p>
    <w:p w14:paraId="0E1493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90DFA" w14:textId="77777777" w:rsidR="00AA79F2" w:rsidRDefault="00AA79F2" w:rsidP="00AA79F2">
      <w:pPr>
        <w:rPr>
          <w:rFonts w:ascii="Arial" w:hAnsi="Arial" w:cs="Arial"/>
          <w:b/>
          <w:sz w:val="24"/>
        </w:rPr>
      </w:pPr>
      <w:r>
        <w:rPr>
          <w:rFonts w:ascii="Arial" w:hAnsi="Arial" w:cs="Arial"/>
          <w:b/>
          <w:color w:val="0000FF"/>
          <w:sz w:val="24"/>
        </w:rPr>
        <w:t>S6-233336</w:t>
      </w:r>
      <w:r>
        <w:rPr>
          <w:rFonts w:ascii="Arial" w:hAnsi="Arial" w:cs="Arial"/>
          <w:b/>
          <w:color w:val="0000FF"/>
          <w:sz w:val="24"/>
        </w:rPr>
        <w:tab/>
      </w:r>
      <w:r>
        <w:rPr>
          <w:rFonts w:ascii="Arial" w:hAnsi="Arial" w:cs="Arial"/>
          <w:b/>
          <w:sz w:val="24"/>
        </w:rPr>
        <w:t>S6-eDGEAPP_Ph3_Edge-1 definition</w:t>
      </w:r>
    </w:p>
    <w:p w14:paraId="2D1A0C5C"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China Mobile (Suzhou) Software</w:t>
      </w:r>
    </w:p>
    <w:p w14:paraId="5B58E569" w14:textId="77777777" w:rsidR="00AA79F2" w:rsidRDefault="00AA79F2" w:rsidP="00AA79F2">
      <w:pPr>
        <w:rPr>
          <w:rFonts w:ascii="Arial" w:hAnsi="Arial" w:cs="Arial"/>
          <w:b/>
        </w:rPr>
      </w:pPr>
      <w:r>
        <w:rPr>
          <w:rFonts w:ascii="Arial" w:hAnsi="Arial" w:cs="Arial"/>
          <w:b/>
        </w:rPr>
        <w:t xml:space="preserve">Discussion: </w:t>
      </w:r>
    </w:p>
    <w:p w14:paraId="7C65CBA0" w14:textId="77777777" w:rsidR="00AA79F2" w:rsidRDefault="00AA79F2" w:rsidP="00AA79F2">
      <w:r>
        <w:t>Initially reserved as revision of S6-232880.</w:t>
      </w:r>
    </w:p>
    <w:p w14:paraId="6841BB3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779F4" w14:textId="77777777" w:rsidR="00AA79F2" w:rsidRDefault="00AA79F2" w:rsidP="00AA79F2">
      <w:pPr>
        <w:rPr>
          <w:rFonts w:ascii="Arial" w:hAnsi="Arial" w:cs="Arial"/>
          <w:b/>
          <w:sz w:val="24"/>
        </w:rPr>
      </w:pPr>
      <w:r>
        <w:rPr>
          <w:rFonts w:ascii="Arial" w:hAnsi="Arial" w:cs="Arial"/>
          <w:b/>
          <w:color w:val="0000FF"/>
          <w:sz w:val="24"/>
        </w:rPr>
        <w:t>S6-232881</w:t>
      </w:r>
      <w:r>
        <w:rPr>
          <w:rFonts w:ascii="Arial" w:hAnsi="Arial" w:cs="Arial"/>
          <w:b/>
          <w:color w:val="0000FF"/>
          <w:sz w:val="24"/>
        </w:rPr>
        <w:tab/>
      </w:r>
      <w:r>
        <w:rPr>
          <w:rFonts w:ascii="Arial" w:hAnsi="Arial" w:cs="Arial"/>
          <w:b/>
          <w:sz w:val="24"/>
        </w:rPr>
        <w:t>event ID description in ACR management event subscribe request</w:t>
      </w:r>
    </w:p>
    <w:p w14:paraId="65CE6B1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CR-0489  Cat: D (Rel-19)</w:t>
      </w:r>
      <w:r>
        <w:rPr>
          <w:i/>
        </w:rPr>
        <w:br/>
      </w:r>
      <w:r>
        <w:rPr>
          <w:i/>
        </w:rPr>
        <w:lastRenderedPageBreak/>
        <w:br/>
      </w:r>
      <w:r>
        <w:rPr>
          <w:i/>
        </w:rPr>
        <w:tab/>
      </w:r>
      <w:r>
        <w:rPr>
          <w:i/>
        </w:rPr>
        <w:tab/>
      </w:r>
      <w:r>
        <w:rPr>
          <w:i/>
        </w:rPr>
        <w:tab/>
      </w:r>
      <w:r>
        <w:rPr>
          <w:i/>
        </w:rPr>
        <w:tab/>
      </w:r>
      <w:r>
        <w:rPr>
          <w:i/>
        </w:rPr>
        <w:tab/>
        <w:t>Source: China Mobile (Suzhou) Software</w:t>
      </w:r>
    </w:p>
    <w:p w14:paraId="3AEF4F50" w14:textId="77777777" w:rsidR="00AA79F2" w:rsidRDefault="00AA79F2" w:rsidP="00AA79F2">
      <w:pPr>
        <w:rPr>
          <w:rFonts w:ascii="Arial" w:hAnsi="Arial" w:cs="Arial"/>
          <w:b/>
        </w:rPr>
      </w:pPr>
      <w:r>
        <w:rPr>
          <w:rFonts w:ascii="Arial" w:hAnsi="Arial" w:cs="Arial"/>
          <w:b/>
        </w:rPr>
        <w:t xml:space="preserve">Abstract: </w:t>
      </w:r>
    </w:p>
    <w:p w14:paraId="09C27081" w14:textId="77777777" w:rsidR="00AA79F2" w:rsidRDefault="00AA79F2" w:rsidP="00AA79F2">
      <w:r>
        <w:t>In 8.6.3.2.2, The EAS may include the “ACR Selection” event to indicate the EES to notify the EAS of the selected ACR scenario list applicable to Acs using the EAS</w:t>
      </w:r>
    </w:p>
    <w:p w14:paraId="0362C06F" w14:textId="77777777" w:rsidR="00AA79F2" w:rsidRDefault="00AA79F2" w:rsidP="00AA79F2">
      <w:r>
        <w:t>This event was not defined in the subsequent 8.6.3.3.2 interface and is missing</w:t>
      </w:r>
    </w:p>
    <w:p w14:paraId="7E7D254E" w14:textId="77777777" w:rsidR="00AA79F2" w:rsidRDefault="00AA79F2" w:rsidP="00AA79F2">
      <w:r>
        <w:t>The event ID was not defined in the 8.6.3.3.2 interface and is missing.</w:t>
      </w:r>
    </w:p>
    <w:p w14:paraId="220D3060" w14:textId="77777777" w:rsidR="00AA79F2" w:rsidRDefault="00AA79F2" w:rsidP="00AA79F2">
      <w:pPr>
        <w:rPr>
          <w:rFonts w:ascii="Arial" w:hAnsi="Arial" w:cs="Arial"/>
          <w:b/>
        </w:rPr>
      </w:pPr>
      <w:r>
        <w:rPr>
          <w:rFonts w:ascii="Arial" w:hAnsi="Arial" w:cs="Arial"/>
          <w:b/>
        </w:rPr>
        <w:t xml:space="preserve">Discussion: </w:t>
      </w:r>
    </w:p>
    <w:p w14:paraId="6F05A345" w14:textId="77777777" w:rsidR="00AA79F2" w:rsidRDefault="00AA79F2" w:rsidP="00AA79F2">
      <w:r>
        <w:t>China Mobile presented the contribution.</w:t>
      </w:r>
    </w:p>
    <w:p w14:paraId="46558A7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S6-233337</w:t>
      </w:r>
      <w:r>
        <w:rPr>
          <w:color w:val="993300"/>
          <w:u w:val="single"/>
        </w:rPr>
        <w:t>.</w:t>
      </w:r>
    </w:p>
    <w:p w14:paraId="5AAD2555" w14:textId="77777777" w:rsidR="00AA79F2" w:rsidRDefault="00AA79F2" w:rsidP="00AA79F2">
      <w:pPr>
        <w:rPr>
          <w:rFonts w:ascii="Arial" w:hAnsi="Arial" w:cs="Arial"/>
          <w:b/>
          <w:sz w:val="24"/>
        </w:rPr>
      </w:pPr>
      <w:r>
        <w:rPr>
          <w:rFonts w:ascii="Arial" w:hAnsi="Arial" w:cs="Arial"/>
          <w:b/>
          <w:color w:val="0000FF"/>
          <w:sz w:val="24"/>
        </w:rPr>
        <w:t>S6-233337</w:t>
      </w:r>
      <w:r>
        <w:rPr>
          <w:rFonts w:ascii="Arial" w:hAnsi="Arial" w:cs="Arial"/>
          <w:b/>
          <w:color w:val="0000FF"/>
          <w:sz w:val="24"/>
        </w:rPr>
        <w:tab/>
      </w:r>
      <w:r>
        <w:rPr>
          <w:rFonts w:ascii="Arial" w:hAnsi="Arial" w:cs="Arial"/>
          <w:b/>
          <w:sz w:val="24"/>
        </w:rPr>
        <w:t>event ID description in ACR management event subscribe request</w:t>
      </w:r>
    </w:p>
    <w:p w14:paraId="3F7E19A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CR-0489  rev 1 Cat: F (Rel-18)</w:t>
      </w:r>
      <w:r>
        <w:rPr>
          <w:i/>
        </w:rPr>
        <w:br/>
      </w:r>
      <w:r>
        <w:rPr>
          <w:i/>
        </w:rPr>
        <w:br/>
      </w:r>
      <w:r>
        <w:rPr>
          <w:i/>
        </w:rPr>
        <w:tab/>
      </w:r>
      <w:r>
        <w:rPr>
          <w:i/>
        </w:rPr>
        <w:tab/>
      </w:r>
      <w:r>
        <w:rPr>
          <w:i/>
        </w:rPr>
        <w:tab/>
      </w:r>
      <w:r>
        <w:rPr>
          <w:i/>
        </w:rPr>
        <w:tab/>
      </w:r>
      <w:r>
        <w:rPr>
          <w:i/>
        </w:rPr>
        <w:tab/>
        <w:t>Source: China Mobile (Suzhou) Software</w:t>
      </w:r>
    </w:p>
    <w:p w14:paraId="63A9F09B" w14:textId="77777777" w:rsidR="00AA79F2" w:rsidRDefault="00AA79F2" w:rsidP="00AA79F2">
      <w:pPr>
        <w:rPr>
          <w:color w:val="808080"/>
        </w:rPr>
      </w:pPr>
      <w:r>
        <w:rPr>
          <w:color w:val="808080"/>
        </w:rPr>
        <w:t>(Replaces S6-232881)</w:t>
      </w:r>
    </w:p>
    <w:p w14:paraId="09805037" w14:textId="77777777" w:rsidR="00AA79F2" w:rsidRDefault="00AA79F2" w:rsidP="00AA79F2">
      <w:pPr>
        <w:rPr>
          <w:rFonts w:ascii="Arial" w:hAnsi="Arial" w:cs="Arial"/>
          <w:b/>
        </w:rPr>
      </w:pPr>
      <w:r>
        <w:rPr>
          <w:rFonts w:ascii="Arial" w:hAnsi="Arial" w:cs="Arial"/>
          <w:b/>
        </w:rPr>
        <w:t xml:space="preserve">Discussion: </w:t>
      </w:r>
    </w:p>
    <w:p w14:paraId="1A9202A8" w14:textId="77777777" w:rsidR="00AA79F2" w:rsidRDefault="00AA79F2" w:rsidP="00AA79F2">
      <w:r>
        <w:t>China Mobile presented the contribution.</w:t>
      </w:r>
    </w:p>
    <w:p w14:paraId="6E7CB51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CB0FD" w14:textId="77777777" w:rsidR="00AA79F2" w:rsidRDefault="00AA79F2" w:rsidP="00AA79F2">
      <w:pPr>
        <w:rPr>
          <w:rFonts w:ascii="Arial" w:hAnsi="Arial" w:cs="Arial"/>
          <w:b/>
          <w:sz w:val="24"/>
        </w:rPr>
      </w:pPr>
      <w:r>
        <w:rPr>
          <w:rFonts w:ascii="Arial" w:hAnsi="Arial" w:cs="Arial"/>
          <w:b/>
          <w:color w:val="0000FF"/>
          <w:sz w:val="24"/>
        </w:rPr>
        <w:t>S6-232882</w:t>
      </w:r>
      <w:r>
        <w:rPr>
          <w:rFonts w:ascii="Arial" w:hAnsi="Arial" w:cs="Arial"/>
          <w:b/>
          <w:color w:val="0000FF"/>
          <w:sz w:val="24"/>
        </w:rPr>
        <w:tab/>
      </w:r>
      <w:r>
        <w:rPr>
          <w:rFonts w:ascii="Arial" w:hAnsi="Arial" w:cs="Arial"/>
          <w:b/>
          <w:sz w:val="24"/>
        </w:rPr>
        <w:t>Service continuity</w:t>
      </w:r>
    </w:p>
    <w:p w14:paraId="505EAE3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CR-0490  Cat: D (Rel-19)</w:t>
      </w:r>
      <w:r>
        <w:rPr>
          <w:i/>
        </w:rPr>
        <w:br/>
      </w:r>
      <w:r>
        <w:rPr>
          <w:i/>
        </w:rPr>
        <w:br/>
      </w:r>
      <w:r>
        <w:rPr>
          <w:i/>
        </w:rPr>
        <w:tab/>
      </w:r>
      <w:r>
        <w:rPr>
          <w:i/>
        </w:rPr>
        <w:tab/>
      </w:r>
      <w:r>
        <w:rPr>
          <w:i/>
        </w:rPr>
        <w:tab/>
      </w:r>
      <w:r>
        <w:rPr>
          <w:i/>
        </w:rPr>
        <w:tab/>
      </w:r>
      <w:r>
        <w:rPr>
          <w:i/>
        </w:rPr>
        <w:tab/>
        <w:t>Source: China Mobile (Suzhou) Software</w:t>
      </w:r>
    </w:p>
    <w:p w14:paraId="5B4DE7FE" w14:textId="77777777" w:rsidR="00AA79F2" w:rsidRDefault="00AA79F2" w:rsidP="00AA79F2">
      <w:pPr>
        <w:rPr>
          <w:rFonts w:ascii="Arial" w:hAnsi="Arial" w:cs="Arial"/>
          <w:b/>
        </w:rPr>
      </w:pPr>
      <w:r>
        <w:rPr>
          <w:rFonts w:ascii="Arial" w:hAnsi="Arial" w:cs="Arial"/>
          <w:b/>
        </w:rPr>
        <w:t xml:space="preserve">Abstract: </w:t>
      </w:r>
    </w:p>
    <w:p w14:paraId="56C9D2B7" w14:textId="77777777" w:rsidR="00AA79F2" w:rsidRDefault="00AA79F2" w:rsidP="00AA79F2">
      <w:r>
        <w:t xml:space="preserve">“when S-EES detects the UE has moved to the predicted/expected UE location or Expected AC Geographical Service Area and the status in step 12 indicates a successful ACT”, but there is </w:t>
      </w:r>
      <w:proofErr w:type="spellStart"/>
      <w:r>
        <w:t>no”step</w:t>
      </w:r>
      <w:proofErr w:type="spellEnd"/>
      <w:r>
        <w:t xml:space="preserve"> 12”in the flow </w:t>
      </w:r>
    </w:p>
    <w:p w14:paraId="17A58F59" w14:textId="77777777" w:rsidR="00AA79F2" w:rsidRDefault="00AA79F2" w:rsidP="00AA79F2">
      <w:r>
        <w:t>There is a clerical error in the text.</w:t>
      </w:r>
    </w:p>
    <w:p w14:paraId="45790D24" w14:textId="77777777" w:rsidR="00AA79F2" w:rsidRDefault="00AA79F2" w:rsidP="00AA79F2">
      <w:pPr>
        <w:rPr>
          <w:rFonts w:ascii="Arial" w:hAnsi="Arial" w:cs="Arial"/>
          <w:b/>
        </w:rPr>
      </w:pPr>
      <w:r>
        <w:rPr>
          <w:rFonts w:ascii="Arial" w:hAnsi="Arial" w:cs="Arial"/>
          <w:b/>
        </w:rPr>
        <w:t xml:space="preserve">Discussion: </w:t>
      </w:r>
    </w:p>
    <w:p w14:paraId="4FFA06AD" w14:textId="77777777" w:rsidR="00AA79F2" w:rsidRDefault="00AA79F2" w:rsidP="00AA79F2">
      <w:r>
        <w:t>China Mobile presented the contribution.</w:t>
      </w:r>
    </w:p>
    <w:p w14:paraId="45DF0A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S6-233338</w:t>
      </w:r>
      <w:r>
        <w:rPr>
          <w:color w:val="993300"/>
          <w:u w:val="single"/>
        </w:rPr>
        <w:t>.</w:t>
      </w:r>
    </w:p>
    <w:p w14:paraId="18A52FD9" w14:textId="77777777" w:rsidR="00AA79F2" w:rsidRDefault="00AA79F2" w:rsidP="00AA79F2">
      <w:pPr>
        <w:rPr>
          <w:rFonts w:ascii="Arial" w:hAnsi="Arial" w:cs="Arial"/>
          <w:b/>
          <w:sz w:val="24"/>
        </w:rPr>
      </w:pPr>
      <w:r>
        <w:rPr>
          <w:rFonts w:ascii="Arial" w:hAnsi="Arial" w:cs="Arial"/>
          <w:b/>
          <w:color w:val="0000FF"/>
          <w:sz w:val="24"/>
        </w:rPr>
        <w:t>S6-233338</w:t>
      </w:r>
      <w:r>
        <w:rPr>
          <w:rFonts w:ascii="Arial" w:hAnsi="Arial" w:cs="Arial"/>
          <w:b/>
          <w:color w:val="0000FF"/>
          <w:sz w:val="24"/>
        </w:rPr>
        <w:tab/>
      </w:r>
      <w:r>
        <w:rPr>
          <w:rFonts w:ascii="Arial" w:hAnsi="Arial" w:cs="Arial"/>
          <w:b/>
          <w:sz w:val="24"/>
        </w:rPr>
        <w:t>Service continuity</w:t>
      </w:r>
    </w:p>
    <w:p w14:paraId="142963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CR-0490  rev 1 Cat: F (Rel-18)</w:t>
      </w:r>
      <w:r>
        <w:rPr>
          <w:i/>
        </w:rPr>
        <w:br/>
      </w:r>
      <w:r>
        <w:rPr>
          <w:i/>
        </w:rPr>
        <w:br/>
      </w:r>
      <w:r>
        <w:rPr>
          <w:i/>
        </w:rPr>
        <w:tab/>
      </w:r>
      <w:r>
        <w:rPr>
          <w:i/>
        </w:rPr>
        <w:tab/>
      </w:r>
      <w:r>
        <w:rPr>
          <w:i/>
        </w:rPr>
        <w:tab/>
      </w:r>
      <w:r>
        <w:rPr>
          <w:i/>
        </w:rPr>
        <w:tab/>
      </w:r>
      <w:r>
        <w:rPr>
          <w:i/>
        </w:rPr>
        <w:tab/>
        <w:t>Source: China Mobile (Suzhou) Software</w:t>
      </w:r>
    </w:p>
    <w:p w14:paraId="12CCFE40" w14:textId="77777777" w:rsidR="00AA79F2" w:rsidRDefault="00AA79F2" w:rsidP="00AA79F2">
      <w:pPr>
        <w:rPr>
          <w:color w:val="808080"/>
        </w:rPr>
      </w:pPr>
      <w:r>
        <w:rPr>
          <w:color w:val="808080"/>
        </w:rPr>
        <w:t>(Replaces S6-232882)</w:t>
      </w:r>
    </w:p>
    <w:p w14:paraId="5D428A21" w14:textId="77777777" w:rsidR="00AA79F2" w:rsidRDefault="00AA79F2" w:rsidP="00AA79F2">
      <w:pPr>
        <w:rPr>
          <w:rFonts w:ascii="Arial" w:hAnsi="Arial" w:cs="Arial"/>
          <w:b/>
        </w:rPr>
      </w:pPr>
      <w:r>
        <w:rPr>
          <w:rFonts w:ascii="Arial" w:hAnsi="Arial" w:cs="Arial"/>
          <w:b/>
        </w:rPr>
        <w:t xml:space="preserve">Discussion: </w:t>
      </w:r>
    </w:p>
    <w:p w14:paraId="5CBA0C9F" w14:textId="77777777" w:rsidR="00AA79F2" w:rsidRDefault="00AA79F2" w:rsidP="00AA79F2">
      <w:r>
        <w:t>China Mobile presented the contribution.</w:t>
      </w:r>
    </w:p>
    <w:p w14:paraId="68831A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CD65" w14:textId="77777777" w:rsidR="00AA79F2" w:rsidRDefault="00AA79F2" w:rsidP="00AA79F2">
      <w:pPr>
        <w:rPr>
          <w:rFonts w:ascii="Arial" w:hAnsi="Arial" w:cs="Arial"/>
          <w:b/>
          <w:sz w:val="24"/>
        </w:rPr>
      </w:pPr>
      <w:r>
        <w:rPr>
          <w:rFonts w:ascii="Arial" w:hAnsi="Arial" w:cs="Arial"/>
          <w:b/>
          <w:color w:val="0000FF"/>
          <w:sz w:val="24"/>
        </w:rPr>
        <w:lastRenderedPageBreak/>
        <w:t>S6-232883</w:t>
      </w:r>
      <w:r>
        <w:rPr>
          <w:rFonts w:ascii="Arial" w:hAnsi="Arial" w:cs="Arial"/>
          <w:b/>
          <w:color w:val="0000FF"/>
          <w:sz w:val="24"/>
        </w:rPr>
        <w:tab/>
      </w:r>
      <w:r>
        <w:rPr>
          <w:rFonts w:ascii="Arial" w:hAnsi="Arial" w:cs="Arial"/>
          <w:b/>
          <w:sz w:val="24"/>
        </w:rPr>
        <w:t>S6-eDGEAPP_Ph3_Initiation by EEC using regular EAS Discovery</w:t>
      </w:r>
    </w:p>
    <w:p w14:paraId="28DD44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CR-0491  Cat: B (Rel-19)</w:t>
      </w:r>
      <w:r>
        <w:rPr>
          <w:i/>
        </w:rPr>
        <w:br/>
      </w:r>
      <w:r>
        <w:rPr>
          <w:i/>
        </w:rPr>
        <w:br/>
      </w:r>
      <w:r>
        <w:rPr>
          <w:i/>
        </w:rPr>
        <w:tab/>
      </w:r>
      <w:r>
        <w:rPr>
          <w:i/>
        </w:rPr>
        <w:tab/>
      </w:r>
      <w:r>
        <w:rPr>
          <w:i/>
        </w:rPr>
        <w:tab/>
      </w:r>
      <w:r>
        <w:rPr>
          <w:i/>
        </w:rPr>
        <w:tab/>
      </w:r>
      <w:r>
        <w:rPr>
          <w:i/>
        </w:rPr>
        <w:tab/>
        <w:t>Source: China Mobile (Suzhou) Software</w:t>
      </w:r>
    </w:p>
    <w:p w14:paraId="4B89896F" w14:textId="77777777" w:rsidR="00AA79F2" w:rsidRDefault="00AA79F2" w:rsidP="00AA79F2">
      <w:pPr>
        <w:rPr>
          <w:rFonts w:ascii="Arial" w:hAnsi="Arial" w:cs="Arial"/>
          <w:b/>
        </w:rPr>
      </w:pPr>
      <w:r>
        <w:rPr>
          <w:rFonts w:ascii="Arial" w:hAnsi="Arial" w:cs="Arial"/>
          <w:b/>
        </w:rPr>
        <w:t xml:space="preserve">Abstract: </w:t>
      </w:r>
    </w:p>
    <w:p w14:paraId="766A3CD0" w14:textId="77777777" w:rsidR="00AA79F2" w:rsidRDefault="00AA79F2" w:rsidP="00AA79F2">
      <w:r>
        <w:t>In step7, the S-EES initiates EEC Context Push relocation with the T-EES, but how S-EES can obtain information about T-EES is not clear, so add the information in Note5 is needed.</w:t>
      </w:r>
    </w:p>
    <w:p w14:paraId="64AC016E" w14:textId="77777777" w:rsidR="00AA79F2" w:rsidRDefault="00AA79F2" w:rsidP="00AA79F2">
      <w:r>
        <w:t>Supplement the Note 5 of step 6.</w:t>
      </w:r>
    </w:p>
    <w:p w14:paraId="35BFBB31" w14:textId="77777777" w:rsidR="00AA79F2" w:rsidRDefault="00AA79F2" w:rsidP="00AA79F2">
      <w:pPr>
        <w:rPr>
          <w:rFonts w:ascii="Arial" w:hAnsi="Arial" w:cs="Arial"/>
          <w:b/>
        </w:rPr>
      </w:pPr>
      <w:r>
        <w:rPr>
          <w:rFonts w:ascii="Arial" w:hAnsi="Arial" w:cs="Arial"/>
          <w:b/>
        </w:rPr>
        <w:t xml:space="preserve">Discussion: </w:t>
      </w:r>
    </w:p>
    <w:p w14:paraId="177D25AA" w14:textId="77777777" w:rsidR="00AA79F2" w:rsidRDefault="00AA79F2" w:rsidP="00AA79F2">
      <w:r>
        <w:t>China Mobile presented the contribution.</w:t>
      </w:r>
    </w:p>
    <w:p w14:paraId="371A9C96" w14:textId="77777777" w:rsidR="00AA79F2" w:rsidRDefault="00AA79F2" w:rsidP="00AA79F2">
      <w:r>
        <w:t>InterDigital made a remark that the change was not needed.</w:t>
      </w:r>
    </w:p>
    <w:p w14:paraId="12F5F8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3FC65" w14:textId="77777777" w:rsidR="00AA79F2" w:rsidRDefault="00AA79F2" w:rsidP="00AA79F2">
      <w:pPr>
        <w:rPr>
          <w:rFonts w:ascii="Arial" w:hAnsi="Arial" w:cs="Arial"/>
          <w:b/>
          <w:sz w:val="24"/>
        </w:rPr>
      </w:pPr>
      <w:r>
        <w:rPr>
          <w:rFonts w:ascii="Arial" w:hAnsi="Arial" w:cs="Arial"/>
          <w:b/>
          <w:color w:val="0000FF"/>
          <w:sz w:val="24"/>
        </w:rPr>
        <w:t>S6-233028</w:t>
      </w:r>
      <w:r>
        <w:rPr>
          <w:rFonts w:ascii="Arial" w:hAnsi="Arial" w:cs="Arial"/>
          <w:b/>
          <w:color w:val="0000FF"/>
          <w:sz w:val="24"/>
        </w:rPr>
        <w:tab/>
      </w:r>
      <w:r>
        <w:rPr>
          <w:rFonts w:ascii="Arial" w:hAnsi="Arial" w:cs="Arial"/>
          <w:b/>
          <w:sz w:val="24"/>
        </w:rPr>
        <w:t>Clarification on service provisioning for roaming</w:t>
      </w:r>
    </w:p>
    <w:p w14:paraId="28364E5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Cat: F (Rel-19)</w:t>
      </w:r>
      <w:r>
        <w:rPr>
          <w:i/>
        </w:rPr>
        <w:br/>
      </w:r>
      <w:r>
        <w:rPr>
          <w:i/>
        </w:rPr>
        <w:br/>
      </w:r>
      <w:r>
        <w:rPr>
          <w:i/>
        </w:rPr>
        <w:tab/>
      </w:r>
      <w:r>
        <w:rPr>
          <w:i/>
        </w:rPr>
        <w:tab/>
      </w:r>
      <w:r>
        <w:rPr>
          <w:i/>
        </w:rPr>
        <w:tab/>
      </w:r>
      <w:r>
        <w:rPr>
          <w:i/>
        </w:rPr>
        <w:tab/>
      </w:r>
      <w:r>
        <w:rPr>
          <w:i/>
        </w:rPr>
        <w:tab/>
        <w:t>Source: Huawei, Hisilicon</w:t>
      </w:r>
    </w:p>
    <w:p w14:paraId="46671F91" w14:textId="77777777" w:rsidR="00AA79F2" w:rsidRDefault="00AA79F2" w:rsidP="00AA79F2">
      <w:pPr>
        <w:rPr>
          <w:rFonts w:ascii="Arial" w:hAnsi="Arial" w:cs="Arial"/>
          <w:b/>
        </w:rPr>
      </w:pPr>
      <w:r>
        <w:rPr>
          <w:rFonts w:ascii="Arial" w:hAnsi="Arial" w:cs="Arial"/>
          <w:b/>
        </w:rPr>
        <w:t xml:space="preserve">Abstract: </w:t>
      </w:r>
    </w:p>
    <w:p w14:paraId="7D32CE1C" w14:textId="77777777" w:rsidR="00AA79F2" w:rsidRDefault="00AA79F2" w:rsidP="00AA79F2">
      <w:r>
        <w:t xml:space="preserve">Currently, it is not clear how the EEC determine the V-ECS. Thus, the description </w:t>
      </w:r>
      <w:proofErr w:type="spellStart"/>
      <w:r>
        <w:t>fo</w:t>
      </w:r>
      <w:proofErr w:type="spellEnd"/>
      <w:r>
        <w:t xml:space="preserve"> roaming should be enhanced.</w:t>
      </w:r>
    </w:p>
    <w:p w14:paraId="2119F4D2" w14:textId="77777777" w:rsidR="00AA79F2" w:rsidRDefault="00AA79F2" w:rsidP="00AA79F2">
      <w:r>
        <w:t xml:space="preserve">The </w:t>
      </w:r>
      <w:proofErr w:type="spellStart"/>
      <w:r>
        <w:t>conribution</w:t>
      </w:r>
      <w:proofErr w:type="spellEnd"/>
      <w:r>
        <w:t xml:space="preserve"> proposes clarifying the EEC determines the V-ECS based on the UE serving PLMN and supported </w:t>
      </w:r>
      <w:proofErr w:type="spellStart"/>
      <w:r>
        <w:t>supported</w:t>
      </w:r>
      <w:proofErr w:type="spellEnd"/>
      <w:r>
        <w:t xml:space="preserve"> PLMN ID(s) of the V-ECS.</w:t>
      </w:r>
    </w:p>
    <w:p w14:paraId="7BD1DE73" w14:textId="77777777" w:rsidR="00AA79F2" w:rsidRDefault="00AA79F2" w:rsidP="00AA79F2">
      <w:pPr>
        <w:rPr>
          <w:rFonts w:ascii="Arial" w:hAnsi="Arial" w:cs="Arial"/>
          <w:b/>
        </w:rPr>
      </w:pPr>
      <w:r>
        <w:rPr>
          <w:rFonts w:ascii="Arial" w:hAnsi="Arial" w:cs="Arial"/>
          <w:b/>
        </w:rPr>
        <w:t xml:space="preserve">Discussion: </w:t>
      </w:r>
    </w:p>
    <w:p w14:paraId="3D4FCA87" w14:textId="77777777" w:rsidR="00AA79F2" w:rsidRDefault="00AA79F2" w:rsidP="00AA79F2">
      <w:r>
        <w:t>Huawei presented the contribution.</w:t>
      </w:r>
    </w:p>
    <w:p w14:paraId="3919747C" w14:textId="77777777" w:rsidR="00AA79F2" w:rsidRDefault="00AA79F2" w:rsidP="00AA79F2">
      <w:r>
        <w:t>Ericsson made a remark that the WI code should be EDGEAPP_Ph3.</w:t>
      </w:r>
    </w:p>
    <w:p w14:paraId="209691EA" w14:textId="77777777" w:rsidR="00AA79F2" w:rsidRDefault="00AA79F2" w:rsidP="00AA79F2">
      <w:r>
        <w:t>Qualcomm did not think the proposed change was needed.</w:t>
      </w:r>
    </w:p>
    <w:p w14:paraId="4B6881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S6-233359</w:t>
      </w:r>
      <w:r>
        <w:rPr>
          <w:color w:val="993300"/>
          <w:u w:val="single"/>
        </w:rPr>
        <w:t>.</w:t>
      </w:r>
    </w:p>
    <w:p w14:paraId="03491788" w14:textId="77777777" w:rsidR="00AA79F2" w:rsidRDefault="00AA79F2" w:rsidP="00AA79F2">
      <w:pPr>
        <w:rPr>
          <w:rFonts w:ascii="Arial" w:hAnsi="Arial" w:cs="Arial"/>
          <w:b/>
          <w:sz w:val="24"/>
        </w:rPr>
      </w:pPr>
      <w:r>
        <w:rPr>
          <w:rFonts w:ascii="Arial" w:hAnsi="Arial" w:cs="Arial"/>
          <w:b/>
          <w:color w:val="0000FF"/>
          <w:sz w:val="24"/>
        </w:rPr>
        <w:t>S6-233359</w:t>
      </w:r>
      <w:r>
        <w:rPr>
          <w:rFonts w:ascii="Arial" w:hAnsi="Arial" w:cs="Arial"/>
          <w:b/>
          <w:color w:val="0000FF"/>
          <w:sz w:val="24"/>
        </w:rPr>
        <w:tab/>
      </w:r>
      <w:r>
        <w:rPr>
          <w:rFonts w:ascii="Arial" w:hAnsi="Arial" w:cs="Arial"/>
          <w:b/>
          <w:sz w:val="24"/>
        </w:rPr>
        <w:t>Clarification on service provisioning for roaming</w:t>
      </w:r>
    </w:p>
    <w:p w14:paraId="26185F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rev 1 Cat: F (Rel-19)</w:t>
      </w:r>
      <w:r>
        <w:rPr>
          <w:i/>
        </w:rPr>
        <w:br/>
      </w:r>
      <w:r>
        <w:rPr>
          <w:i/>
        </w:rPr>
        <w:br/>
      </w:r>
      <w:r>
        <w:rPr>
          <w:i/>
        </w:rPr>
        <w:tab/>
      </w:r>
      <w:r>
        <w:rPr>
          <w:i/>
        </w:rPr>
        <w:tab/>
      </w:r>
      <w:r>
        <w:rPr>
          <w:i/>
        </w:rPr>
        <w:tab/>
      </w:r>
      <w:r>
        <w:rPr>
          <w:i/>
        </w:rPr>
        <w:tab/>
      </w:r>
      <w:r>
        <w:rPr>
          <w:i/>
        </w:rPr>
        <w:tab/>
        <w:t>Source: Huawei, Hisilicon</w:t>
      </w:r>
    </w:p>
    <w:p w14:paraId="10109F3B" w14:textId="77777777" w:rsidR="00AA79F2" w:rsidRDefault="00AA79F2" w:rsidP="00AA79F2">
      <w:pPr>
        <w:rPr>
          <w:color w:val="808080"/>
        </w:rPr>
      </w:pPr>
      <w:r>
        <w:rPr>
          <w:color w:val="808080"/>
        </w:rPr>
        <w:t>(Replaces S6-233028)</w:t>
      </w:r>
    </w:p>
    <w:p w14:paraId="68B95660" w14:textId="77777777" w:rsidR="00AA79F2" w:rsidRDefault="00AA79F2" w:rsidP="00AA79F2">
      <w:pPr>
        <w:rPr>
          <w:rFonts w:ascii="Arial" w:hAnsi="Arial" w:cs="Arial"/>
          <w:b/>
        </w:rPr>
      </w:pPr>
      <w:r>
        <w:rPr>
          <w:rFonts w:ascii="Arial" w:hAnsi="Arial" w:cs="Arial"/>
          <w:b/>
        </w:rPr>
        <w:t xml:space="preserve">Discussion: </w:t>
      </w:r>
    </w:p>
    <w:p w14:paraId="293386B4" w14:textId="77777777" w:rsidR="00AA79F2" w:rsidRDefault="00AA79F2" w:rsidP="00AA79F2">
      <w:r>
        <w:t>Huawei presented the contribution.</w:t>
      </w:r>
    </w:p>
    <w:p w14:paraId="38C37B76" w14:textId="77777777" w:rsidR="00AA79F2" w:rsidRDefault="00AA79F2" w:rsidP="00AA79F2">
      <w:r>
        <w:t>The only change is to replacing  "based parameters" with "based on parameters" and updating cover page.</w:t>
      </w:r>
    </w:p>
    <w:p w14:paraId="3E64301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S6-233383</w:t>
      </w:r>
      <w:r>
        <w:rPr>
          <w:color w:val="993300"/>
          <w:u w:val="single"/>
        </w:rPr>
        <w:t>.</w:t>
      </w:r>
    </w:p>
    <w:p w14:paraId="2494B99E" w14:textId="77777777" w:rsidR="00AA79F2" w:rsidRDefault="00AA79F2" w:rsidP="00AA79F2">
      <w:pPr>
        <w:rPr>
          <w:rFonts w:ascii="Arial" w:hAnsi="Arial" w:cs="Arial"/>
          <w:b/>
          <w:sz w:val="24"/>
        </w:rPr>
      </w:pPr>
      <w:r>
        <w:rPr>
          <w:rFonts w:ascii="Arial" w:hAnsi="Arial" w:cs="Arial"/>
          <w:b/>
          <w:color w:val="0000FF"/>
          <w:sz w:val="24"/>
        </w:rPr>
        <w:t>S6-233383</w:t>
      </w:r>
      <w:r>
        <w:rPr>
          <w:rFonts w:ascii="Arial" w:hAnsi="Arial" w:cs="Arial"/>
          <w:b/>
          <w:color w:val="0000FF"/>
          <w:sz w:val="24"/>
        </w:rPr>
        <w:tab/>
      </w:r>
      <w:r>
        <w:rPr>
          <w:rFonts w:ascii="Arial" w:hAnsi="Arial" w:cs="Arial"/>
          <w:b/>
          <w:sz w:val="24"/>
        </w:rPr>
        <w:t>Clarification on service provisioning for roaming</w:t>
      </w:r>
    </w:p>
    <w:p w14:paraId="78A1BA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rev 2 Cat: F (Rel-19)</w:t>
      </w:r>
      <w:r>
        <w:rPr>
          <w:i/>
        </w:rPr>
        <w:br/>
      </w:r>
      <w:r>
        <w:rPr>
          <w:i/>
        </w:rPr>
        <w:lastRenderedPageBreak/>
        <w:br/>
      </w:r>
      <w:r>
        <w:rPr>
          <w:i/>
        </w:rPr>
        <w:tab/>
      </w:r>
      <w:r>
        <w:rPr>
          <w:i/>
        </w:rPr>
        <w:tab/>
      </w:r>
      <w:r>
        <w:rPr>
          <w:i/>
        </w:rPr>
        <w:tab/>
      </w:r>
      <w:r>
        <w:rPr>
          <w:i/>
        </w:rPr>
        <w:tab/>
      </w:r>
      <w:r>
        <w:rPr>
          <w:i/>
        </w:rPr>
        <w:tab/>
        <w:t>Source: Huawei, Hisilicon</w:t>
      </w:r>
    </w:p>
    <w:p w14:paraId="6F6EC573" w14:textId="77777777" w:rsidR="00AA79F2" w:rsidRDefault="00AA79F2" w:rsidP="00AA79F2">
      <w:pPr>
        <w:rPr>
          <w:color w:val="808080"/>
        </w:rPr>
      </w:pPr>
      <w:r>
        <w:rPr>
          <w:color w:val="808080"/>
        </w:rPr>
        <w:t>(Replaces S6-233359)</w:t>
      </w:r>
    </w:p>
    <w:p w14:paraId="0799CCF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98AEE" w14:textId="77777777" w:rsidR="00AA79F2" w:rsidRDefault="00AA79F2" w:rsidP="00AA79F2">
      <w:pPr>
        <w:rPr>
          <w:rFonts w:ascii="Arial" w:hAnsi="Arial" w:cs="Arial"/>
          <w:b/>
          <w:sz w:val="24"/>
        </w:rPr>
      </w:pPr>
      <w:r>
        <w:rPr>
          <w:rFonts w:ascii="Arial" w:hAnsi="Arial" w:cs="Arial"/>
          <w:b/>
          <w:color w:val="0000FF"/>
          <w:sz w:val="24"/>
        </w:rPr>
        <w:t>S6-233030</w:t>
      </w:r>
      <w:r>
        <w:rPr>
          <w:rFonts w:ascii="Arial" w:hAnsi="Arial" w:cs="Arial"/>
          <w:b/>
          <w:color w:val="0000FF"/>
          <w:sz w:val="24"/>
        </w:rPr>
        <w:tab/>
      </w:r>
      <w:r>
        <w:rPr>
          <w:rFonts w:ascii="Arial" w:hAnsi="Arial" w:cs="Arial"/>
          <w:b/>
          <w:sz w:val="24"/>
        </w:rPr>
        <w:t>EAS instantiation depend on ACR type</w:t>
      </w:r>
    </w:p>
    <w:p w14:paraId="3033ACD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CR-0507  Cat: B (Rel-19)</w:t>
      </w:r>
      <w:r>
        <w:rPr>
          <w:i/>
        </w:rPr>
        <w:br/>
      </w:r>
      <w:r>
        <w:rPr>
          <w:i/>
        </w:rPr>
        <w:br/>
      </w:r>
      <w:r>
        <w:rPr>
          <w:i/>
        </w:rPr>
        <w:tab/>
      </w:r>
      <w:r>
        <w:rPr>
          <w:i/>
        </w:rPr>
        <w:tab/>
      </w:r>
      <w:r>
        <w:rPr>
          <w:i/>
        </w:rPr>
        <w:tab/>
      </w:r>
      <w:r>
        <w:rPr>
          <w:i/>
        </w:rPr>
        <w:tab/>
      </w:r>
      <w:r>
        <w:rPr>
          <w:i/>
        </w:rPr>
        <w:tab/>
        <w:t>Source: Huawei, Hisilicon</w:t>
      </w:r>
    </w:p>
    <w:p w14:paraId="4979BE65" w14:textId="77777777" w:rsidR="00AA79F2" w:rsidRDefault="00AA79F2" w:rsidP="00AA79F2">
      <w:pPr>
        <w:rPr>
          <w:rFonts w:ascii="Arial" w:hAnsi="Arial" w:cs="Arial"/>
          <w:b/>
        </w:rPr>
      </w:pPr>
      <w:r>
        <w:rPr>
          <w:rFonts w:ascii="Arial" w:hAnsi="Arial" w:cs="Arial"/>
          <w:b/>
        </w:rPr>
        <w:t xml:space="preserve">Abstract: </w:t>
      </w:r>
    </w:p>
    <w:p w14:paraId="5E89F4D1" w14:textId="77777777" w:rsidR="00AA79F2" w:rsidRDefault="00AA79F2" w:rsidP="00AA79F2">
      <w:r>
        <w:t>For the service continuity planning ACR, when there is no instantiated EAS available, then the instantiable but not instantiated EAS can be selected, instead of send EAS discovery message to another EES.</w:t>
      </w:r>
    </w:p>
    <w:p w14:paraId="6D81E4BE" w14:textId="77777777" w:rsidR="00AA79F2" w:rsidRDefault="00AA79F2" w:rsidP="00AA79F2">
      <w:r>
        <w:t xml:space="preserve">However, for the normal ACR, selecting instantiable but not instantiated EAS should not be selected since it will increase the duration of the ACR. </w:t>
      </w:r>
    </w:p>
    <w:p w14:paraId="2B313FAA" w14:textId="77777777" w:rsidR="00AA79F2" w:rsidRDefault="00AA79F2" w:rsidP="00AA79F2">
      <w:r>
        <w:t>Thus, the service continuity planning information should be considered in service provisioning and EAS discovery procedure.</w:t>
      </w:r>
    </w:p>
    <w:p w14:paraId="1B64334D" w14:textId="77777777" w:rsidR="00AA79F2" w:rsidRDefault="00AA79F2" w:rsidP="00AA79F2">
      <w:pPr>
        <w:rPr>
          <w:rFonts w:ascii="Arial" w:hAnsi="Arial" w:cs="Arial"/>
          <w:b/>
        </w:rPr>
      </w:pPr>
      <w:r>
        <w:rPr>
          <w:rFonts w:ascii="Arial" w:hAnsi="Arial" w:cs="Arial"/>
          <w:b/>
        </w:rPr>
        <w:t xml:space="preserve">Discussion: </w:t>
      </w:r>
    </w:p>
    <w:p w14:paraId="6E10E2F1" w14:textId="77777777" w:rsidR="00AA79F2" w:rsidRDefault="00AA79F2" w:rsidP="00AA79F2">
      <w:r>
        <w:t>Huawei presented the contribution.</w:t>
      </w:r>
    </w:p>
    <w:p w14:paraId="18DF2C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S6-233339</w:t>
      </w:r>
      <w:r>
        <w:rPr>
          <w:color w:val="993300"/>
          <w:u w:val="single"/>
        </w:rPr>
        <w:t>.</w:t>
      </w:r>
    </w:p>
    <w:p w14:paraId="44C70BBE" w14:textId="77777777" w:rsidR="00AA79F2" w:rsidRDefault="00AA79F2" w:rsidP="00AA79F2">
      <w:pPr>
        <w:rPr>
          <w:rFonts w:ascii="Arial" w:hAnsi="Arial" w:cs="Arial"/>
          <w:b/>
          <w:sz w:val="24"/>
        </w:rPr>
      </w:pPr>
      <w:r>
        <w:rPr>
          <w:rFonts w:ascii="Arial" w:hAnsi="Arial" w:cs="Arial"/>
          <w:b/>
          <w:color w:val="0000FF"/>
          <w:sz w:val="24"/>
        </w:rPr>
        <w:t>S6-233339</w:t>
      </w:r>
      <w:r>
        <w:rPr>
          <w:rFonts w:ascii="Arial" w:hAnsi="Arial" w:cs="Arial"/>
          <w:b/>
          <w:color w:val="0000FF"/>
          <w:sz w:val="24"/>
        </w:rPr>
        <w:tab/>
      </w:r>
      <w:r>
        <w:rPr>
          <w:rFonts w:ascii="Arial" w:hAnsi="Arial" w:cs="Arial"/>
          <w:b/>
          <w:sz w:val="24"/>
        </w:rPr>
        <w:t>EAS instantiation depend on ACR type</w:t>
      </w:r>
    </w:p>
    <w:p w14:paraId="231A4C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CR-0507  rev 1 Cat: B (Rel-19)</w:t>
      </w:r>
      <w:r>
        <w:rPr>
          <w:i/>
        </w:rPr>
        <w:br/>
      </w:r>
      <w:r>
        <w:rPr>
          <w:i/>
        </w:rPr>
        <w:br/>
      </w:r>
      <w:r>
        <w:rPr>
          <w:i/>
        </w:rPr>
        <w:tab/>
      </w:r>
      <w:r>
        <w:rPr>
          <w:i/>
        </w:rPr>
        <w:tab/>
      </w:r>
      <w:r>
        <w:rPr>
          <w:i/>
        </w:rPr>
        <w:tab/>
      </w:r>
      <w:r>
        <w:rPr>
          <w:i/>
        </w:rPr>
        <w:tab/>
      </w:r>
      <w:r>
        <w:rPr>
          <w:i/>
        </w:rPr>
        <w:tab/>
        <w:t>Source: Huawei, Hisilicon</w:t>
      </w:r>
    </w:p>
    <w:p w14:paraId="42EBC6A8" w14:textId="77777777" w:rsidR="00AA79F2" w:rsidRDefault="00AA79F2" w:rsidP="00AA79F2">
      <w:pPr>
        <w:rPr>
          <w:color w:val="808080"/>
        </w:rPr>
      </w:pPr>
      <w:r>
        <w:rPr>
          <w:color w:val="808080"/>
        </w:rPr>
        <w:t>(Replaces S6-233030)</w:t>
      </w:r>
    </w:p>
    <w:p w14:paraId="6A30F697" w14:textId="77777777" w:rsidR="00AA79F2" w:rsidRDefault="00AA79F2" w:rsidP="00AA79F2">
      <w:pPr>
        <w:rPr>
          <w:rFonts w:ascii="Arial" w:hAnsi="Arial" w:cs="Arial"/>
          <w:b/>
        </w:rPr>
      </w:pPr>
      <w:r>
        <w:rPr>
          <w:rFonts w:ascii="Arial" w:hAnsi="Arial" w:cs="Arial"/>
          <w:b/>
        </w:rPr>
        <w:t xml:space="preserve">Discussion: </w:t>
      </w:r>
    </w:p>
    <w:p w14:paraId="7370FDB5" w14:textId="77777777" w:rsidR="00AA79F2" w:rsidRDefault="00AA79F2" w:rsidP="00AA79F2">
      <w:r>
        <w:t>Huawei presented the contribution.</w:t>
      </w:r>
    </w:p>
    <w:p w14:paraId="50C1F673" w14:textId="77777777" w:rsidR="00AA79F2" w:rsidRDefault="00AA79F2" w:rsidP="00AA79F2">
      <w:r>
        <w:t>InterDigital requested postponing until SA5 input is available.</w:t>
      </w:r>
    </w:p>
    <w:p w14:paraId="3C1870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54B3F" w14:textId="77777777" w:rsidR="00AA79F2" w:rsidRDefault="00AA79F2" w:rsidP="00AA79F2">
      <w:pPr>
        <w:rPr>
          <w:rFonts w:ascii="Arial" w:hAnsi="Arial" w:cs="Arial"/>
          <w:b/>
          <w:sz w:val="24"/>
        </w:rPr>
      </w:pPr>
      <w:r>
        <w:rPr>
          <w:rFonts w:ascii="Arial" w:hAnsi="Arial" w:cs="Arial"/>
          <w:b/>
          <w:color w:val="0000FF"/>
          <w:sz w:val="24"/>
        </w:rPr>
        <w:t>S6-233031</w:t>
      </w:r>
      <w:r>
        <w:rPr>
          <w:rFonts w:ascii="Arial" w:hAnsi="Arial" w:cs="Arial"/>
          <w:b/>
          <w:color w:val="0000FF"/>
          <w:sz w:val="24"/>
        </w:rPr>
        <w:tab/>
      </w:r>
      <w:r>
        <w:rPr>
          <w:rFonts w:ascii="Arial" w:hAnsi="Arial" w:cs="Arial"/>
          <w:b/>
          <w:sz w:val="24"/>
        </w:rPr>
        <w:t>fix the in-</w:t>
      </w:r>
      <w:proofErr w:type="spellStart"/>
      <w:r>
        <w:rPr>
          <w:rFonts w:ascii="Arial" w:hAnsi="Arial" w:cs="Arial"/>
          <w:b/>
          <w:sz w:val="24"/>
        </w:rPr>
        <w:t>consisitency</w:t>
      </w:r>
      <w:proofErr w:type="spellEnd"/>
      <w:r>
        <w:rPr>
          <w:rFonts w:ascii="Arial" w:hAnsi="Arial" w:cs="Arial"/>
          <w:b/>
          <w:sz w:val="24"/>
        </w:rPr>
        <w:t xml:space="preserve"> of the ACR scenario</w:t>
      </w:r>
    </w:p>
    <w:p w14:paraId="30446E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CR-0508  Cat: F (Rel-19)</w:t>
      </w:r>
      <w:r>
        <w:rPr>
          <w:i/>
        </w:rPr>
        <w:br/>
      </w:r>
      <w:r>
        <w:rPr>
          <w:i/>
        </w:rPr>
        <w:br/>
      </w:r>
      <w:r>
        <w:rPr>
          <w:i/>
        </w:rPr>
        <w:tab/>
      </w:r>
      <w:r>
        <w:rPr>
          <w:i/>
        </w:rPr>
        <w:tab/>
      </w:r>
      <w:r>
        <w:rPr>
          <w:i/>
        </w:rPr>
        <w:tab/>
      </w:r>
      <w:r>
        <w:rPr>
          <w:i/>
        </w:rPr>
        <w:tab/>
      </w:r>
      <w:r>
        <w:rPr>
          <w:i/>
        </w:rPr>
        <w:tab/>
        <w:t>Source: Huawei, Hisilicon</w:t>
      </w:r>
    </w:p>
    <w:p w14:paraId="4C486593" w14:textId="77777777" w:rsidR="00AA79F2" w:rsidRDefault="00AA79F2" w:rsidP="00AA79F2">
      <w:pPr>
        <w:rPr>
          <w:rFonts w:ascii="Arial" w:hAnsi="Arial" w:cs="Arial"/>
          <w:b/>
        </w:rPr>
      </w:pPr>
      <w:r>
        <w:rPr>
          <w:rFonts w:ascii="Arial" w:hAnsi="Arial" w:cs="Arial"/>
          <w:b/>
        </w:rPr>
        <w:t xml:space="preserve">Abstract: </w:t>
      </w:r>
    </w:p>
    <w:p w14:paraId="106D9DEF" w14:textId="77777777" w:rsidR="00AA79F2" w:rsidRDefault="00AA79F2" w:rsidP="00AA79F2">
      <w:r>
        <w:t>The ACR scenario for bundle EAS should not be considered as basic ACR scenario, thus it is not suitable to add ACR scenario for bundle EAS in the basic ACR scenario clause.</w:t>
      </w:r>
    </w:p>
    <w:p w14:paraId="58509205" w14:textId="77777777" w:rsidR="00AA79F2" w:rsidRDefault="00AA79F2" w:rsidP="00AA79F2">
      <w:r>
        <w:t>The contribution proposes re-organization of the structure of the ACR scenario.</w:t>
      </w:r>
    </w:p>
    <w:p w14:paraId="25FEAC80" w14:textId="77777777" w:rsidR="00AA79F2" w:rsidRDefault="00AA79F2" w:rsidP="00AA79F2">
      <w:pPr>
        <w:rPr>
          <w:rFonts w:ascii="Arial" w:hAnsi="Arial" w:cs="Arial"/>
          <w:b/>
        </w:rPr>
      </w:pPr>
      <w:r>
        <w:rPr>
          <w:rFonts w:ascii="Arial" w:hAnsi="Arial" w:cs="Arial"/>
          <w:b/>
        </w:rPr>
        <w:t xml:space="preserve">Discussion: </w:t>
      </w:r>
    </w:p>
    <w:p w14:paraId="362C6672" w14:textId="77777777" w:rsidR="00AA79F2" w:rsidRDefault="00AA79F2" w:rsidP="00AA79F2">
      <w:r>
        <w:t>Huawei presented the contribution.</w:t>
      </w:r>
    </w:p>
    <w:p w14:paraId="6062E2E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A6A5CF" w14:textId="77777777" w:rsidR="00AA79F2" w:rsidRDefault="00AA79F2" w:rsidP="00AA79F2">
      <w:pPr>
        <w:rPr>
          <w:rFonts w:ascii="Arial" w:hAnsi="Arial" w:cs="Arial"/>
          <w:b/>
          <w:sz w:val="24"/>
        </w:rPr>
      </w:pPr>
      <w:r>
        <w:rPr>
          <w:rFonts w:ascii="Arial" w:hAnsi="Arial" w:cs="Arial"/>
          <w:b/>
          <w:color w:val="0000FF"/>
          <w:sz w:val="24"/>
        </w:rPr>
        <w:lastRenderedPageBreak/>
        <w:t>S6-233032</w:t>
      </w:r>
      <w:r>
        <w:rPr>
          <w:rFonts w:ascii="Arial" w:hAnsi="Arial" w:cs="Arial"/>
          <w:b/>
          <w:color w:val="0000FF"/>
          <w:sz w:val="24"/>
        </w:rPr>
        <w:tab/>
      </w:r>
      <w:r>
        <w:rPr>
          <w:rFonts w:ascii="Arial" w:hAnsi="Arial" w:cs="Arial"/>
          <w:b/>
          <w:sz w:val="24"/>
        </w:rPr>
        <w:t>Clarification on the target DNAI in target EAS discovery during ACR</w:t>
      </w:r>
    </w:p>
    <w:p w14:paraId="3033C8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CR-0509  Cat: F (Rel-19)</w:t>
      </w:r>
      <w:r>
        <w:rPr>
          <w:i/>
        </w:rPr>
        <w:br/>
      </w:r>
      <w:r>
        <w:rPr>
          <w:i/>
        </w:rPr>
        <w:br/>
      </w:r>
      <w:r>
        <w:rPr>
          <w:i/>
        </w:rPr>
        <w:tab/>
      </w:r>
      <w:r>
        <w:rPr>
          <w:i/>
        </w:rPr>
        <w:tab/>
      </w:r>
      <w:r>
        <w:rPr>
          <w:i/>
        </w:rPr>
        <w:tab/>
      </w:r>
      <w:r>
        <w:rPr>
          <w:i/>
        </w:rPr>
        <w:tab/>
      </w:r>
      <w:r>
        <w:rPr>
          <w:i/>
        </w:rPr>
        <w:tab/>
        <w:t>Source: Huawei, Hisilicon</w:t>
      </w:r>
    </w:p>
    <w:p w14:paraId="4D9BAE7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215E0" w14:textId="77777777" w:rsidR="00AA79F2" w:rsidRDefault="00AA79F2" w:rsidP="00AA79F2">
      <w:pPr>
        <w:rPr>
          <w:rFonts w:ascii="Arial" w:hAnsi="Arial" w:cs="Arial"/>
          <w:b/>
          <w:sz w:val="24"/>
        </w:rPr>
      </w:pPr>
      <w:r>
        <w:rPr>
          <w:rFonts w:ascii="Arial" w:hAnsi="Arial" w:cs="Arial"/>
          <w:b/>
          <w:color w:val="0000FF"/>
          <w:sz w:val="24"/>
        </w:rPr>
        <w:t>S6-233077</w:t>
      </w:r>
      <w:r>
        <w:rPr>
          <w:rFonts w:ascii="Arial" w:hAnsi="Arial" w:cs="Arial"/>
          <w:b/>
          <w:color w:val="0000FF"/>
          <w:sz w:val="24"/>
        </w:rPr>
        <w:tab/>
      </w:r>
      <w:r>
        <w:rPr>
          <w:rFonts w:ascii="Arial" w:hAnsi="Arial" w:cs="Arial"/>
          <w:b/>
          <w:sz w:val="24"/>
        </w:rPr>
        <w:t>CR on Common EAS functionality</w:t>
      </w:r>
    </w:p>
    <w:p w14:paraId="618E271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CR-0514  Cat: C (Rel-19)</w:t>
      </w:r>
      <w:r>
        <w:rPr>
          <w:i/>
        </w:rPr>
        <w:br/>
      </w:r>
      <w:r>
        <w:rPr>
          <w:i/>
        </w:rPr>
        <w:br/>
      </w:r>
      <w:r>
        <w:rPr>
          <w:i/>
        </w:rPr>
        <w:tab/>
      </w:r>
      <w:r>
        <w:rPr>
          <w:i/>
        </w:rPr>
        <w:tab/>
      </w:r>
      <w:r>
        <w:rPr>
          <w:i/>
        </w:rPr>
        <w:tab/>
      </w:r>
      <w:r>
        <w:rPr>
          <w:i/>
        </w:rPr>
        <w:tab/>
      </w:r>
      <w:r>
        <w:rPr>
          <w:i/>
        </w:rPr>
        <w:tab/>
        <w:t>Source: Convida Wireless LLC</w:t>
      </w:r>
    </w:p>
    <w:p w14:paraId="257F5D3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83DCF" w14:textId="77777777" w:rsidR="00AA79F2" w:rsidRDefault="00AA79F2" w:rsidP="00AA79F2">
      <w:pPr>
        <w:pStyle w:val="Heading3"/>
      </w:pPr>
      <w:bookmarkStart w:id="65" w:name="_Toc148392873"/>
      <w:r>
        <w:t>9.6</w:t>
      </w:r>
      <w:r>
        <w:tab/>
        <w:t>UASAPP_Ph3 - Application Architecture for UAS applications Phase 3</w:t>
      </w:r>
      <w:bookmarkEnd w:id="65"/>
    </w:p>
    <w:p w14:paraId="7CD7E977" w14:textId="77777777" w:rsidR="00AA79F2" w:rsidRDefault="00AA79F2" w:rsidP="00AA79F2">
      <w:pPr>
        <w:rPr>
          <w:rFonts w:ascii="Arial" w:hAnsi="Arial" w:cs="Arial"/>
          <w:b/>
          <w:sz w:val="24"/>
        </w:rPr>
      </w:pPr>
      <w:r>
        <w:rPr>
          <w:rFonts w:ascii="Arial" w:hAnsi="Arial" w:cs="Arial"/>
          <w:b/>
          <w:color w:val="0000FF"/>
          <w:sz w:val="24"/>
        </w:rPr>
        <w:t>S6-232878</w:t>
      </w:r>
      <w:r>
        <w:rPr>
          <w:rFonts w:ascii="Arial" w:hAnsi="Arial" w:cs="Arial"/>
          <w:b/>
          <w:color w:val="0000FF"/>
          <w:sz w:val="24"/>
        </w:rPr>
        <w:tab/>
      </w:r>
      <w:r>
        <w:rPr>
          <w:rFonts w:ascii="Arial" w:hAnsi="Arial" w:cs="Arial"/>
          <w:b/>
          <w:sz w:val="24"/>
        </w:rPr>
        <w:t>Improved redundancy for command and control (C2) traffic</w:t>
      </w:r>
    </w:p>
    <w:p w14:paraId="02246E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CR-0049  Cat: B (Rel-19)</w:t>
      </w:r>
      <w:r>
        <w:rPr>
          <w:i/>
        </w:rPr>
        <w:br/>
      </w:r>
      <w:r>
        <w:rPr>
          <w:i/>
        </w:rPr>
        <w:br/>
      </w:r>
      <w:r>
        <w:rPr>
          <w:i/>
        </w:rPr>
        <w:tab/>
      </w:r>
      <w:r>
        <w:rPr>
          <w:i/>
        </w:rPr>
        <w:tab/>
      </w:r>
      <w:r>
        <w:rPr>
          <w:i/>
        </w:rPr>
        <w:tab/>
      </w:r>
      <w:r>
        <w:rPr>
          <w:i/>
        </w:rPr>
        <w:tab/>
      </w:r>
      <w:r>
        <w:rPr>
          <w:i/>
        </w:rPr>
        <w:tab/>
        <w:t>Source: InterDigital</w:t>
      </w:r>
    </w:p>
    <w:p w14:paraId="4A9F7B7C" w14:textId="77777777" w:rsidR="00AA79F2" w:rsidRDefault="00AA79F2" w:rsidP="00AA79F2">
      <w:pPr>
        <w:rPr>
          <w:rFonts w:ascii="Arial" w:hAnsi="Arial" w:cs="Arial"/>
          <w:b/>
        </w:rPr>
      </w:pPr>
      <w:r>
        <w:rPr>
          <w:rFonts w:ascii="Arial" w:hAnsi="Arial" w:cs="Arial"/>
          <w:b/>
        </w:rPr>
        <w:t xml:space="preserve">Abstract: </w:t>
      </w:r>
    </w:p>
    <w:p w14:paraId="635120CF" w14:textId="77777777" w:rsidR="00AA79F2" w:rsidRDefault="00AA79F2" w:rsidP="00AA79F2">
      <w:r>
        <w:t>Introduction of capability of multiple Network-Assisted C2 communications. Support of switch between two Network-Assisted C2 communications in procedures and flows.</w:t>
      </w:r>
    </w:p>
    <w:p w14:paraId="3A649119" w14:textId="77777777" w:rsidR="00AA79F2" w:rsidRDefault="00AA79F2" w:rsidP="00AA79F2">
      <w:r>
        <w:t>Alignment of the procedures with the flows for the existing procedures in clause 7.4 (C2 Communication mode selection and switching).</w:t>
      </w:r>
    </w:p>
    <w:p w14:paraId="3F1F3523" w14:textId="77777777" w:rsidR="00AA79F2" w:rsidRDefault="00AA79F2" w:rsidP="00AA79F2">
      <w:pPr>
        <w:rPr>
          <w:rFonts w:ascii="Arial" w:hAnsi="Arial" w:cs="Arial"/>
          <w:b/>
        </w:rPr>
      </w:pPr>
      <w:r>
        <w:rPr>
          <w:rFonts w:ascii="Arial" w:hAnsi="Arial" w:cs="Arial"/>
          <w:b/>
        </w:rPr>
        <w:t xml:space="preserve">Discussion: </w:t>
      </w:r>
    </w:p>
    <w:p w14:paraId="2B465D60" w14:textId="77777777" w:rsidR="00AA79F2" w:rsidRDefault="00AA79F2" w:rsidP="00AA79F2">
      <w:r>
        <w:t>InterDigital presented the contribution.</w:t>
      </w:r>
    </w:p>
    <w:p w14:paraId="45790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S6-233352</w:t>
      </w:r>
      <w:r>
        <w:rPr>
          <w:color w:val="993300"/>
          <w:u w:val="single"/>
        </w:rPr>
        <w:t>.</w:t>
      </w:r>
    </w:p>
    <w:p w14:paraId="4F27CBCA" w14:textId="77777777" w:rsidR="00AA79F2" w:rsidRDefault="00AA79F2" w:rsidP="00AA79F2">
      <w:pPr>
        <w:rPr>
          <w:rFonts w:ascii="Arial" w:hAnsi="Arial" w:cs="Arial"/>
          <w:b/>
          <w:sz w:val="24"/>
        </w:rPr>
      </w:pPr>
      <w:r>
        <w:rPr>
          <w:rFonts w:ascii="Arial" w:hAnsi="Arial" w:cs="Arial"/>
          <w:b/>
          <w:color w:val="0000FF"/>
          <w:sz w:val="24"/>
        </w:rPr>
        <w:t>S6-233352</w:t>
      </w:r>
      <w:r>
        <w:rPr>
          <w:rFonts w:ascii="Arial" w:hAnsi="Arial" w:cs="Arial"/>
          <w:b/>
          <w:color w:val="0000FF"/>
          <w:sz w:val="24"/>
        </w:rPr>
        <w:tab/>
      </w:r>
      <w:r>
        <w:rPr>
          <w:rFonts w:ascii="Arial" w:hAnsi="Arial" w:cs="Arial"/>
          <w:b/>
          <w:sz w:val="24"/>
        </w:rPr>
        <w:t>Improved redundancy for command and control (C2) traffic</w:t>
      </w:r>
    </w:p>
    <w:p w14:paraId="44C1E5B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CR-0049  rev 1 Cat: B (Rel-19)</w:t>
      </w:r>
      <w:r>
        <w:rPr>
          <w:i/>
        </w:rPr>
        <w:br/>
      </w:r>
      <w:r>
        <w:rPr>
          <w:i/>
        </w:rPr>
        <w:br/>
      </w:r>
      <w:r>
        <w:rPr>
          <w:i/>
        </w:rPr>
        <w:tab/>
      </w:r>
      <w:r>
        <w:rPr>
          <w:i/>
        </w:rPr>
        <w:tab/>
      </w:r>
      <w:r>
        <w:rPr>
          <w:i/>
        </w:rPr>
        <w:tab/>
      </w:r>
      <w:r>
        <w:rPr>
          <w:i/>
        </w:rPr>
        <w:tab/>
      </w:r>
      <w:r>
        <w:rPr>
          <w:i/>
        </w:rPr>
        <w:tab/>
        <w:t>Source: InterDigital, Deutsche Telekom AG</w:t>
      </w:r>
    </w:p>
    <w:p w14:paraId="5D967572" w14:textId="77777777" w:rsidR="00AA79F2" w:rsidRDefault="00AA79F2" w:rsidP="00AA79F2">
      <w:pPr>
        <w:rPr>
          <w:color w:val="808080"/>
        </w:rPr>
      </w:pPr>
      <w:r>
        <w:rPr>
          <w:color w:val="808080"/>
        </w:rPr>
        <w:t>(Replaces S6-232878)</w:t>
      </w:r>
    </w:p>
    <w:p w14:paraId="702479B1" w14:textId="77777777" w:rsidR="00AA79F2" w:rsidRDefault="00AA79F2" w:rsidP="00AA79F2">
      <w:pPr>
        <w:rPr>
          <w:rFonts w:ascii="Arial" w:hAnsi="Arial" w:cs="Arial"/>
          <w:b/>
        </w:rPr>
      </w:pPr>
      <w:r>
        <w:rPr>
          <w:rFonts w:ascii="Arial" w:hAnsi="Arial" w:cs="Arial"/>
          <w:b/>
        </w:rPr>
        <w:t xml:space="preserve">Discussion: </w:t>
      </w:r>
    </w:p>
    <w:p w14:paraId="425D6EFE" w14:textId="77777777" w:rsidR="00AA79F2" w:rsidRDefault="00AA79F2" w:rsidP="00AA79F2">
      <w:r>
        <w:t>InterDigital presented the contribution.</w:t>
      </w:r>
    </w:p>
    <w:p w14:paraId="1577CB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AE6B" w14:textId="77777777" w:rsidR="00AA79F2" w:rsidRDefault="00AA79F2" w:rsidP="00AA79F2">
      <w:pPr>
        <w:rPr>
          <w:rFonts w:ascii="Arial" w:hAnsi="Arial" w:cs="Arial"/>
          <w:b/>
          <w:sz w:val="24"/>
        </w:rPr>
      </w:pPr>
      <w:r>
        <w:rPr>
          <w:rFonts w:ascii="Arial" w:hAnsi="Arial" w:cs="Arial"/>
          <w:b/>
          <w:color w:val="0000FF"/>
          <w:sz w:val="24"/>
        </w:rPr>
        <w:t>S6-233025</w:t>
      </w:r>
      <w:r>
        <w:rPr>
          <w:rFonts w:ascii="Arial" w:hAnsi="Arial" w:cs="Arial"/>
          <w:b/>
          <w:color w:val="0000FF"/>
          <w:sz w:val="24"/>
        </w:rPr>
        <w:tab/>
      </w:r>
      <w:r>
        <w:rPr>
          <w:rFonts w:ascii="Arial" w:hAnsi="Arial" w:cs="Arial"/>
          <w:b/>
          <w:sz w:val="24"/>
        </w:rPr>
        <w:t>Configuring UAV with multi-network policy</w:t>
      </w:r>
    </w:p>
    <w:p w14:paraId="5B081B4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CR-0051  Cat: B (Rel-19)</w:t>
      </w:r>
      <w:r>
        <w:rPr>
          <w:i/>
        </w:rPr>
        <w:br/>
      </w:r>
      <w:r>
        <w:rPr>
          <w:i/>
        </w:rPr>
        <w:br/>
      </w:r>
      <w:r>
        <w:rPr>
          <w:i/>
        </w:rPr>
        <w:tab/>
      </w:r>
      <w:r>
        <w:rPr>
          <w:i/>
        </w:rPr>
        <w:tab/>
      </w:r>
      <w:r>
        <w:rPr>
          <w:i/>
        </w:rPr>
        <w:tab/>
      </w:r>
      <w:r>
        <w:rPr>
          <w:i/>
        </w:rPr>
        <w:tab/>
      </w:r>
      <w:r>
        <w:rPr>
          <w:i/>
        </w:rPr>
        <w:tab/>
        <w:t>Source: Deutsche Telekom AG</w:t>
      </w:r>
    </w:p>
    <w:p w14:paraId="610A8B64" w14:textId="77777777" w:rsidR="00AA79F2" w:rsidRDefault="00AA79F2" w:rsidP="00AA79F2">
      <w:pPr>
        <w:rPr>
          <w:rFonts w:ascii="Arial" w:hAnsi="Arial" w:cs="Arial"/>
          <w:b/>
        </w:rPr>
      </w:pPr>
      <w:r>
        <w:rPr>
          <w:rFonts w:ascii="Arial" w:hAnsi="Arial" w:cs="Arial"/>
          <w:b/>
        </w:rPr>
        <w:lastRenderedPageBreak/>
        <w:t xml:space="preserve">Abstract: </w:t>
      </w:r>
    </w:p>
    <w:p w14:paraId="6C92620D" w14:textId="77777777" w:rsidR="00AA79F2" w:rsidRDefault="00AA79F2" w:rsidP="00AA79F2">
      <w:r>
        <w:t>This CR proposes solution having in mind Rel19 3GPP SA1 requirements on configuring UAV with multi-network policy.</w:t>
      </w:r>
    </w:p>
    <w:p w14:paraId="46C88E0C" w14:textId="77777777" w:rsidR="00AA79F2" w:rsidRDefault="00AA79F2" w:rsidP="00AA79F2">
      <w:pPr>
        <w:rPr>
          <w:rFonts w:ascii="Arial" w:hAnsi="Arial" w:cs="Arial"/>
          <w:b/>
        </w:rPr>
      </w:pPr>
      <w:r>
        <w:rPr>
          <w:rFonts w:ascii="Arial" w:hAnsi="Arial" w:cs="Arial"/>
          <w:b/>
        </w:rPr>
        <w:t xml:space="preserve">Discussion: </w:t>
      </w:r>
    </w:p>
    <w:p w14:paraId="16FE4FFB" w14:textId="77777777" w:rsidR="00AA79F2" w:rsidRDefault="00AA79F2" w:rsidP="00AA79F2">
      <w:r>
        <w:t>Deutsche Telekom presented the contribution.</w:t>
      </w:r>
    </w:p>
    <w:p w14:paraId="354F20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8DAB0D" w14:textId="77777777" w:rsidR="00AA79F2" w:rsidRDefault="00AA79F2" w:rsidP="00AA79F2">
      <w:pPr>
        <w:rPr>
          <w:rFonts w:ascii="Arial" w:hAnsi="Arial" w:cs="Arial"/>
          <w:b/>
          <w:sz w:val="24"/>
        </w:rPr>
      </w:pPr>
      <w:r>
        <w:rPr>
          <w:rFonts w:ascii="Arial" w:hAnsi="Arial" w:cs="Arial"/>
          <w:b/>
          <w:color w:val="0000FF"/>
          <w:sz w:val="24"/>
        </w:rPr>
        <w:t>S6-232879</w:t>
      </w:r>
      <w:r>
        <w:rPr>
          <w:rFonts w:ascii="Arial" w:hAnsi="Arial" w:cs="Arial"/>
          <w:b/>
          <w:color w:val="0000FF"/>
          <w:sz w:val="24"/>
        </w:rPr>
        <w:tab/>
      </w:r>
      <w:r>
        <w:rPr>
          <w:rFonts w:ascii="Arial" w:hAnsi="Arial" w:cs="Arial"/>
          <w:b/>
          <w:sz w:val="24"/>
        </w:rPr>
        <w:t>Support for real time UAV flight path monitoring</w:t>
      </w:r>
    </w:p>
    <w:p w14:paraId="50E7F62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CR-0050  Cat: B (Rel-19)</w:t>
      </w:r>
      <w:r>
        <w:rPr>
          <w:i/>
        </w:rPr>
        <w:br/>
      </w:r>
      <w:r>
        <w:rPr>
          <w:i/>
        </w:rPr>
        <w:br/>
      </w:r>
      <w:r>
        <w:rPr>
          <w:i/>
        </w:rPr>
        <w:tab/>
      </w:r>
      <w:r>
        <w:rPr>
          <w:i/>
        </w:rPr>
        <w:tab/>
      </w:r>
      <w:r>
        <w:rPr>
          <w:i/>
        </w:rPr>
        <w:tab/>
      </w:r>
      <w:r>
        <w:rPr>
          <w:i/>
        </w:rPr>
        <w:tab/>
      </w:r>
      <w:r>
        <w:rPr>
          <w:i/>
        </w:rPr>
        <w:tab/>
        <w:t>Source: InterDigital</w:t>
      </w:r>
    </w:p>
    <w:p w14:paraId="6DDA12BF" w14:textId="77777777" w:rsidR="00AA79F2" w:rsidRDefault="00AA79F2" w:rsidP="00AA79F2">
      <w:pPr>
        <w:rPr>
          <w:rFonts w:ascii="Arial" w:hAnsi="Arial" w:cs="Arial"/>
          <w:b/>
        </w:rPr>
      </w:pPr>
      <w:r>
        <w:rPr>
          <w:rFonts w:ascii="Arial" w:hAnsi="Arial" w:cs="Arial"/>
          <w:b/>
        </w:rPr>
        <w:t xml:space="preserve">Abstract: </w:t>
      </w:r>
    </w:p>
    <w:p w14:paraId="620E2385" w14:textId="77777777" w:rsidR="00AA79F2" w:rsidRDefault="00AA79F2" w:rsidP="00AA79F2">
      <w:r>
        <w:t>Introduction of capability of real time UAV flight path monitoring.</w:t>
      </w:r>
    </w:p>
    <w:p w14:paraId="53758227" w14:textId="77777777" w:rsidR="00AA79F2" w:rsidRDefault="00AA79F2" w:rsidP="00AA79F2">
      <w:r>
        <w:t>Support of procedures for real time flight path monitoring from the UAS application specific server to the UAE server and the UAE client.</w:t>
      </w:r>
    </w:p>
    <w:p w14:paraId="5E0EEE07" w14:textId="77777777" w:rsidR="00AA79F2" w:rsidRDefault="00AA79F2" w:rsidP="00AA79F2">
      <w:r>
        <w:t>Support of the real time flight path reporting procedure from the UAE client to the UAS application specific server.</w:t>
      </w:r>
    </w:p>
    <w:p w14:paraId="7DCE76E7" w14:textId="77777777" w:rsidR="00AA79F2" w:rsidRDefault="00AA79F2" w:rsidP="00AA79F2">
      <w:r>
        <w:t>Introduction of new flows aligned with the new procedures for real time UAV flight path monitoring.</w:t>
      </w:r>
    </w:p>
    <w:p w14:paraId="74B47F7D" w14:textId="77777777" w:rsidR="00AA79F2" w:rsidRDefault="00AA79F2" w:rsidP="00AA79F2">
      <w:r>
        <w:t>Introduction of new APIs aligned with the new procedures for real time UAV flight path monitoring.</w:t>
      </w:r>
    </w:p>
    <w:p w14:paraId="4B8BDD1D" w14:textId="77777777" w:rsidR="00AA79F2" w:rsidRDefault="00AA79F2" w:rsidP="00AA79F2">
      <w:r>
        <w:t xml:space="preserve">The existing API name </w:t>
      </w:r>
      <w:proofErr w:type="spellStart"/>
      <w:r>
        <w:t>UAE_DAASupport</w:t>
      </w:r>
      <w:proofErr w:type="spellEnd"/>
      <w:r>
        <w:t xml:space="preserve"> API was missing in Table 8.2.1-1 and has been added.</w:t>
      </w:r>
    </w:p>
    <w:p w14:paraId="4FAE815E" w14:textId="77777777" w:rsidR="00AA79F2" w:rsidRDefault="00AA79F2" w:rsidP="00AA79F2">
      <w:pPr>
        <w:rPr>
          <w:rFonts w:ascii="Arial" w:hAnsi="Arial" w:cs="Arial"/>
          <w:b/>
        </w:rPr>
      </w:pPr>
      <w:r>
        <w:rPr>
          <w:rFonts w:ascii="Arial" w:hAnsi="Arial" w:cs="Arial"/>
          <w:b/>
        </w:rPr>
        <w:t xml:space="preserve">Discussion: </w:t>
      </w:r>
    </w:p>
    <w:p w14:paraId="74A5D933" w14:textId="77777777" w:rsidR="00AA79F2" w:rsidRDefault="00AA79F2" w:rsidP="00AA79F2">
      <w:r>
        <w:t>InterDigital presented the contribution.</w:t>
      </w:r>
    </w:p>
    <w:p w14:paraId="198A62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S6-233384</w:t>
      </w:r>
      <w:r>
        <w:rPr>
          <w:color w:val="993300"/>
          <w:u w:val="single"/>
        </w:rPr>
        <w:t>.</w:t>
      </w:r>
    </w:p>
    <w:p w14:paraId="6CF1B4C5" w14:textId="77777777" w:rsidR="00AA79F2" w:rsidRDefault="00AA79F2" w:rsidP="00AA79F2">
      <w:pPr>
        <w:rPr>
          <w:rFonts w:ascii="Arial" w:hAnsi="Arial" w:cs="Arial"/>
          <w:b/>
          <w:sz w:val="24"/>
        </w:rPr>
      </w:pPr>
      <w:r>
        <w:rPr>
          <w:rFonts w:ascii="Arial" w:hAnsi="Arial" w:cs="Arial"/>
          <w:b/>
          <w:color w:val="0000FF"/>
          <w:sz w:val="24"/>
        </w:rPr>
        <w:t>S6-233384</w:t>
      </w:r>
      <w:r>
        <w:rPr>
          <w:rFonts w:ascii="Arial" w:hAnsi="Arial" w:cs="Arial"/>
          <w:b/>
          <w:color w:val="0000FF"/>
          <w:sz w:val="24"/>
        </w:rPr>
        <w:tab/>
      </w:r>
      <w:r>
        <w:rPr>
          <w:rFonts w:ascii="Arial" w:hAnsi="Arial" w:cs="Arial"/>
          <w:b/>
          <w:sz w:val="24"/>
        </w:rPr>
        <w:t>Support for real time UAV flight path monitoring</w:t>
      </w:r>
    </w:p>
    <w:p w14:paraId="0FB0D57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CR-0050  rev 1 Cat: B (Rel-19)</w:t>
      </w:r>
      <w:r>
        <w:rPr>
          <w:i/>
        </w:rPr>
        <w:br/>
      </w:r>
      <w:r>
        <w:rPr>
          <w:i/>
        </w:rPr>
        <w:br/>
      </w:r>
      <w:r>
        <w:rPr>
          <w:i/>
        </w:rPr>
        <w:tab/>
      </w:r>
      <w:r>
        <w:rPr>
          <w:i/>
        </w:rPr>
        <w:tab/>
      </w:r>
      <w:r>
        <w:rPr>
          <w:i/>
        </w:rPr>
        <w:tab/>
      </w:r>
      <w:r>
        <w:rPr>
          <w:i/>
        </w:rPr>
        <w:tab/>
      </w:r>
      <w:r>
        <w:rPr>
          <w:i/>
        </w:rPr>
        <w:tab/>
        <w:t>Source: InterDigital</w:t>
      </w:r>
    </w:p>
    <w:p w14:paraId="0DF9FF4A" w14:textId="77777777" w:rsidR="00AA79F2" w:rsidRDefault="00AA79F2" w:rsidP="00AA79F2">
      <w:pPr>
        <w:rPr>
          <w:color w:val="808080"/>
        </w:rPr>
      </w:pPr>
      <w:r>
        <w:rPr>
          <w:color w:val="808080"/>
        </w:rPr>
        <w:t>(Replaces S6-232879)</w:t>
      </w:r>
    </w:p>
    <w:p w14:paraId="4AC371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D9CD7F" w14:textId="77777777" w:rsidR="00AA79F2" w:rsidRDefault="00AA79F2" w:rsidP="00AA79F2">
      <w:pPr>
        <w:pStyle w:val="Heading3"/>
      </w:pPr>
      <w:bookmarkStart w:id="66" w:name="_Toc148392874"/>
      <w:r>
        <w:t>9.7</w:t>
      </w:r>
      <w:r>
        <w:tab/>
        <w:t>CAPIF_EXT - Guidelines for CAPIF Usage</w:t>
      </w:r>
      <w:bookmarkEnd w:id="66"/>
    </w:p>
    <w:p w14:paraId="2CAD6E89" w14:textId="77777777" w:rsidR="00AA79F2" w:rsidRDefault="00AA79F2" w:rsidP="00AA79F2">
      <w:pPr>
        <w:rPr>
          <w:rFonts w:ascii="Arial" w:hAnsi="Arial" w:cs="Arial"/>
          <w:b/>
          <w:sz w:val="24"/>
        </w:rPr>
      </w:pPr>
      <w:r>
        <w:rPr>
          <w:rFonts w:ascii="Arial" w:hAnsi="Arial" w:cs="Arial"/>
          <w:b/>
          <w:color w:val="0000FF"/>
          <w:sz w:val="24"/>
        </w:rPr>
        <w:t>S6-232946</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147638BE"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166B82A1" w14:textId="77777777" w:rsidR="00AA79F2" w:rsidRDefault="00AA79F2" w:rsidP="00AA79F2">
      <w:pPr>
        <w:rPr>
          <w:rFonts w:ascii="Arial" w:hAnsi="Arial" w:cs="Arial"/>
          <w:b/>
        </w:rPr>
      </w:pPr>
      <w:r>
        <w:rPr>
          <w:rFonts w:ascii="Arial" w:hAnsi="Arial" w:cs="Arial"/>
          <w:b/>
        </w:rPr>
        <w:t xml:space="preserve">Abstract: </w:t>
      </w:r>
    </w:p>
    <w:p w14:paraId="357F1768" w14:textId="77777777" w:rsidR="00AA79F2" w:rsidRDefault="00AA79F2" w:rsidP="00AA79F2">
      <w:r>
        <w:t>This document contains the initial version (v0.0.0) of TR 23.946.</w:t>
      </w:r>
    </w:p>
    <w:p w14:paraId="67B1BE1B" w14:textId="77777777" w:rsidR="00AA79F2" w:rsidRDefault="00AA79F2" w:rsidP="00AA79F2">
      <w:pPr>
        <w:rPr>
          <w:rFonts w:ascii="Arial" w:hAnsi="Arial" w:cs="Arial"/>
          <w:b/>
        </w:rPr>
      </w:pPr>
      <w:r>
        <w:rPr>
          <w:rFonts w:ascii="Arial" w:hAnsi="Arial" w:cs="Arial"/>
          <w:b/>
        </w:rPr>
        <w:t xml:space="preserve">Discussion: </w:t>
      </w:r>
    </w:p>
    <w:p w14:paraId="28D6FD08" w14:textId="77777777" w:rsidR="00AA79F2" w:rsidRDefault="00AA79F2" w:rsidP="00AA79F2">
      <w:r>
        <w:t>NTT DOCOMO presented the contribution.</w:t>
      </w:r>
    </w:p>
    <w:p w14:paraId="5AB5F2F9"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S6-233225</w:t>
      </w:r>
      <w:r>
        <w:rPr>
          <w:color w:val="993300"/>
          <w:u w:val="single"/>
        </w:rPr>
        <w:t>.</w:t>
      </w:r>
    </w:p>
    <w:p w14:paraId="113716D9" w14:textId="77777777" w:rsidR="00AA79F2" w:rsidRDefault="00AA79F2" w:rsidP="00AA79F2">
      <w:pPr>
        <w:rPr>
          <w:rFonts w:ascii="Arial" w:hAnsi="Arial" w:cs="Arial"/>
          <w:b/>
          <w:sz w:val="24"/>
        </w:rPr>
      </w:pPr>
      <w:r>
        <w:rPr>
          <w:rFonts w:ascii="Arial" w:hAnsi="Arial" w:cs="Arial"/>
          <w:b/>
          <w:color w:val="0000FF"/>
          <w:sz w:val="24"/>
        </w:rPr>
        <w:t>S6-233225</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097434E3"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4A1DA8D4" w14:textId="77777777" w:rsidR="00AA79F2" w:rsidRDefault="00AA79F2" w:rsidP="00AA79F2">
      <w:pPr>
        <w:rPr>
          <w:color w:val="808080"/>
        </w:rPr>
      </w:pPr>
      <w:r>
        <w:rPr>
          <w:color w:val="808080"/>
        </w:rPr>
        <w:t>(Replaces S6-232946)</w:t>
      </w:r>
    </w:p>
    <w:p w14:paraId="6EE2A7F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S6-233385</w:t>
      </w:r>
      <w:r>
        <w:rPr>
          <w:color w:val="993300"/>
          <w:u w:val="single"/>
        </w:rPr>
        <w:t>.</w:t>
      </w:r>
    </w:p>
    <w:p w14:paraId="08530F4B" w14:textId="77777777" w:rsidR="00AA79F2" w:rsidRDefault="00AA79F2" w:rsidP="00AA79F2">
      <w:pPr>
        <w:rPr>
          <w:rFonts w:ascii="Arial" w:hAnsi="Arial" w:cs="Arial"/>
          <w:b/>
          <w:sz w:val="24"/>
        </w:rPr>
      </w:pPr>
      <w:r>
        <w:rPr>
          <w:rFonts w:ascii="Arial" w:hAnsi="Arial" w:cs="Arial"/>
          <w:b/>
          <w:color w:val="0000FF"/>
          <w:sz w:val="24"/>
        </w:rPr>
        <w:t>S6-233385</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757E7241"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0EF228CB" w14:textId="77777777" w:rsidR="00AA79F2" w:rsidRDefault="00AA79F2" w:rsidP="00AA79F2">
      <w:pPr>
        <w:rPr>
          <w:color w:val="808080"/>
        </w:rPr>
      </w:pPr>
      <w:r>
        <w:rPr>
          <w:color w:val="808080"/>
        </w:rPr>
        <w:t>(Replaces S6-233225)</w:t>
      </w:r>
    </w:p>
    <w:p w14:paraId="7B13ACEA" w14:textId="77777777" w:rsidR="00AA79F2" w:rsidRDefault="00AA79F2" w:rsidP="00AA79F2">
      <w:pPr>
        <w:rPr>
          <w:rFonts w:ascii="Arial" w:hAnsi="Arial" w:cs="Arial"/>
          <w:b/>
        </w:rPr>
      </w:pPr>
      <w:r>
        <w:rPr>
          <w:rFonts w:ascii="Arial" w:hAnsi="Arial" w:cs="Arial"/>
          <w:b/>
        </w:rPr>
        <w:t xml:space="preserve">Abstract: </w:t>
      </w:r>
    </w:p>
    <w:p w14:paraId="3CDD7D8D" w14:textId="77777777" w:rsidR="00AA79F2" w:rsidRDefault="00AA79F2" w:rsidP="00AA79F2">
      <w:r>
        <w:t>Skeleton for TR 23.946-000.</w:t>
      </w:r>
    </w:p>
    <w:p w14:paraId="18265D79" w14:textId="77777777" w:rsidR="00AA79F2" w:rsidRDefault="00AA79F2" w:rsidP="00AA79F2">
      <w:pPr>
        <w:rPr>
          <w:rFonts w:ascii="Arial" w:hAnsi="Arial" w:cs="Arial"/>
          <w:b/>
        </w:rPr>
      </w:pPr>
      <w:r>
        <w:rPr>
          <w:rFonts w:ascii="Arial" w:hAnsi="Arial" w:cs="Arial"/>
          <w:b/>
        </w:rPr>
        <w:t xml:space="preserve">Discussion: </w:t>
      </w:r>
    </w:p>
    <w:p w14:paraId="12DC96DE" w14:textId="77777777" w:rsidR="00AA79F2" w:rsidRDefault="00AA79F2" w:rsidP="00AA79F2"/>
    <w:p w14:paraId="3394870F" w14:textId="77777777" w:rsidR="00AA79F2" w:rsidRDefault="00AA79F2" w:rsidP="00AA79F2">
      <w:r>
        <w:t>The only changes are to accept all changes and delete everything from clause 3 onwards in the cover sheet.</w:t>
      </w:r>
    </w:p>
    <w:p w14:paraId="640E1E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S6-233407</w:t>
      </w:r>
      <w:r>
        <w:rPr>
          <w:color w:val="993300"/>
          <w:u w:val="single"/>
        </w:rPr>
        <w:t>.</w:t>
      </w:r>
    </w:p>
    <w:p w14:paraId="0CA4674B" w14:textId="77777777" w:rsidR="00AA79F2" w:rsidRDefault="00AA79F2" w:rsidP="00AA79F2">
      <w:pPr>
        <w:rPr>
          <w:rFonts w:ascii="Arial" w:hAnsi="Arial" w:cs="Arial"/>
          <w:b/>
          <w:sz w:val="24"/>
        </w:rPr>
      </w:pPr>
      <w:r>
        <w:rPr>
          <w:rFonts w:ascii="Arial" w:hAnsi="Arial" w:cs="Arial"/>
          <w:b/>
          <w:color w:val="0000FF"/>
          <w:sz w:val="24"/>
        </w:rPr>
        <w:t>S6-233407</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1A1B580E"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260DC038" w14:textId="77777777" w:rsidR="00AA79F2" w:rsidRDefault="00AA79F2" w:rsidP="00AA79F2">
      <w:pPr>
        <w:rPr>
          <w:color w:val="808080"/>
        </w:rPr>
      </w:pPr>
      <w:r>
        <w:rPr>
          <w:color w:val="808080"/>
        </w:rPr>
        <w:t>(Replaces S6-233385)</w:t>
      </w:r>
    </w:p>
    <w:p w14:paraId="7893E1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3447" w14:textId="77777777" w:rsidR="00AA79F2" w:rsidRDefault="00AA79F2" w:rsidP="00AA79F2">
      <w:pPr>
        <w:rPr>
          <w:rFonts w:ascii="Arial" w:hAnsi="Arial" w:cs="Arial"/>
          <w:b/>
          <w:sz w:val="24"/>
        </w:rPr>
      </w:pPr>
      <w:r>
        <w:rPr>
          <w:rFonts w:ascii="Arial" w:hAnsi="Arial" w:cs="Arial"/>
          <w:b/>
          <w:color w:val="0000FF"/>
          <w:sz w:val="24"/>
        </w:rPr>
        <w:t>S6-232952</w:t>
      </w:r>
      <w:r>
        <w:rPr>
          <w:rFonts w:ascii="Arial" w:hAnsi="Arial" w:cs="Arial"/>
          <w:b/>
          <w:color w:val="0000FF"/>
          <w:sz w:val="24"/>
        </w:rPr>
        <w:tab/>
      </w:r>
      <w:r>
        <w:rPr>
          <w:rFonts w:ascii="Arial" w:hAnsi="Arial" w:cs="Arial"/>
          <w:b/>
          <w:sz w:val="24"/>
        </w:rPr>
        <w:t>pCR for TR 23.946 scope</w:t>
      </w:r>
    </w:p>
    <w:p w14:paraId="596866B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1539CCBB" w14:textId="77777777" w:rsidR="00AA79F2" w:rsidRDefault="00AA79F2" w:rsidP="00AA79F2">
      <w:pPr>
        <w:rPr>
          <w:rFonts w:ascii="Arial" w:hAnsi="Arial" w:cs="Arial"/>
          <w:b/>
        </w:rPr>
      </w:pPr>
      <w:r>
        <w:rPr>
          <w:rFonts w:ascii="Arial" w:hAnsi="Arial" w:cs="Arial"/>
          <w:b/>
        </w:rPr>
        <w:t xml:space="preserve">Abstract: </w:t>
      </w:r>
    </w:p>
    <w:p w14:paraId="656FEFA2" w14:textId="77777777" w:rsidR="00AA79F2" w:rsidRDefault="00AA79F2" w:rsidP="00AA79F2">
      <w:r>
        <w:t>This pCR provides the proposal for scope of TR 23.946.</w:t>
      </w:r>
    </w:p>
    <w:p w14:paraId="1249018E" w14:textId="77777777" w:rsidR="00AA79F2" w:rsidRDefault="00AA79F2" w:rsidP="00AA79F2">
      <w:pPr>
        <w:rPr>
          <w:rFonts w:ascii="Arial" w:hAnsi="Arial" w:cs="Arial"/>
          <w:b/>
        </w:rPr>
      </w:pPr>
      <w:r>
        <w:rPr>
          <w:rFonts w:ascii="Arial" w:hAnsi="Arial" w:cs="Arial"/>
          <w:b/>
        </w:rPr>
        <w:t xml:space="preserve">Discussion: </w:t>
      </w:r>
    </w:p>
    <w:p w14:paraId="15CD670D" w14:textId="77777777" w:rsidR="00AA79F2" w:rsidRDefault="00AA79F2" w:rsidP="00AA79F2">
      <w:r>
        <w:t>NTT DOCOMO presented the contribution.</w:t>
      </w:r>
    </w:p>
    <w:p w14:paraId="03F715A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S6-233226</w:t>
      </w:r>
      <w:r>
        <w:rPr>
          <w:color w:val="993300"/>
          <w:u w:val="single"/>
        </w:rPr>
        <w:t>.</w:t>
      </w:r>
    </w:p>
    <w:p w14:paraId="39053B92" w14:textId="77777777" w:rsidR="00AA79F2" w:rsidRDefault="00AA79F2" w:rsidP="00AA79F2">
      <w:pPr>
        <w:rPr>
          <w:rFonts w:ascii="Arial" w:hAnsi="Arial" w:cs="Arial"/>
          <w:b/>
          <w:sz w:val="24"/>
        </w:rPr>
      </w:pPr>
      <w:r>
        <w:rPr>
          <w:rFonts w:ascii="Arial" w:hAnsi="Arial" w:cs="Arial"/>
          <w:b/>
          <w:color w:val="0000FF"/>
          <w:sz w:val="24"/>
        </w:rPr>
        <w:t>S6-233226</w:t>
      </w:r>
      <w:r>
        <w:rPr>
          <w:rFonts w:ascii="Arial" w:hAnsi="Arial" w:cs="Arial"/>
          <w:b/>
          <w:color w:val="0000FF"/>
          <w:sz w:val="24"/>
        </w:rPr>
        <w:tab/>
      </w:r>
      <w:r>
        <w:rPr>
          <w:rFonts w:ascii="Arial" w:hAnsi="Arial" w:cs="Arial"/>
          <w:b/>
          <w:sz w:val="24"/>
        </w:rPr>
        <w:t>pCR for TR 23.946 scope</w:t>
      </w:r>
    </w:p>
    <w:p w14:paraId="18CB1C7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430FE58F" w14:textId="77777777" w:rsidR="00AA79F2" w:rsidRDefault="00AA79F2" w:rsidP="00AA79F2">
      <w:pPr>
        <w:rPr>
          <w:color w:val="808080"/>
        </w:rPr>
      </w:pPr>
      <w:r>
        <w:rPr>
          <w:color w:val="808080"/>
        </w:rPr>
        <w:t>(Replaces S6-232952)</w:t>
      </w:r>
    </w:p>
    <w:p w14:paraId="53E6811B" w14:textId="77777777" w:rsidR="00AA79F2" w:rsidRDefault="00AA79F2" w:rsidP="00AA79F2">
      <w:pPr>
        <w:rPr>
          <w:rFonts w:ascii="Arial" w:hAnsi="Arial" w:cs="Arial"/>
          <w:b/>
        </w:rPr>
      </w:pPr>
      <w:r>
        <w:rPr>
          <w:rFonts w:ascii="Arial" w:hAnsi="Arial" w:cs="Arial"/>
          <w:b/>
        </w:rPr>
        <w:t xml:space="preserve">Abstract: </w:t>
      </w:r>
    </w:p>
    <w:p w14:paraId="4CF3C0B3" w14:textId="77777777" w:rsidR="00AA79F2" w:rsidRDefault="00AA79F2" w:rsidP="00AA79F2">
      <w:r>
        <w:lastRenderedPageBreak/>
        <w:t>Scope for TR 23.946</w:t>
      </w:r>
    </w:p>
    <w:p w14:paraId="3E346F57" w14:textId="77777777" w:rsidR="00AA79F2" w:rsidRDefault="00AA79F2" w:rsidP="00AA79F2">
      <w:pPr>
        <w:rPr>
          <w:rFonts w:ascii="Arial" w:hAnsi="Arial" w:cs="Arial"/>
          <w:b/>
        </w:rPr>
      </w:pPr>
      <w:r>
        <w:rPr>
          <w:rFonts w:ascii="Arial" w:hAnsi="Arial" w:cs="Arial"/>
          <w:b/>
        </w:rPr>
        <w:t xml:space="preserve">Discussion: </w:t>
      </w:r>
    </w:p>
    <w:p w14:paraId="7CA02E0D" w14:textId="77777777" w:rsidR="00AA79F2" w:rsidRDefault="00AA79F2" w:rsidP="00AA79F2">
      <w:r>
        <w:t>NTT DOCOMO presented the contribution.</w:t>
      </w:r>
    </w:p>
    <w:p w14:paraId="28139392" w14:textId="77777777" w:rsidR="00AA79F2" w:rsidRDefault="00AA79F2" w:rsidP="00AA79F2">
      <w:r>
        <w:t>Missing change marks.</w:t>
      </w:r>
    </w:p>
    <w:p w14:paraId="121122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S6-233386</w:t>
      </w:r>
      <w:r>
        <w:rPr>
          <w:color w:val="993300"/>
          <w:u w:val="single"/>
        </w:rPr>
        <w:t>.</w:t>
      </w:r>
    </w:p>
    <w:p w14:paraId="367004DC" w14:textId="77777777" w:rsidR="00AA79F2" w:rsidRDefault="00AA79F2" w:rsidP="00AA79F2">
      <w:pPr>
        <w:rPr>
          <w:rFonts w:ascii="Arial" w:hAnsi="Arial" w:cs="Arial"/>
          <w:b/>
          <w:sz w:val="24"/>
        </w:rPr>
      </w:pPr>
      <w:r>
        <w:rPr>
          <w:rFonts w:ascii="Arial" w:hAnsi="Arial" w:cs="Arial"/>
          <w:b/>
          <w:color w:val="0000FF"/>
          <w:sz w:val="24"/>
        </w:rPr>
        <w:t>S6-233386</w:t>
      </w:r>
      <w:r>
        <w:rPr>
          <w:rFonts w:ascii="Arial" w:hAnsi="Arial" w:cs="Arial"/>
          <w:b/>
          <w:color w:val="0000FF"/>
          <w:sz w:val="24"/>
        </w:rPr>
        <w:tab/>
      </w:r>
      <w:r>
        <w:rPr>
          <w:rFonts w:ascii="Arial" w:hAnsi="Arial" w:cs="Arial"/>
          <w:b/>
          <w:sz w:val="24"/>
        </w:rPr>
        <w:t>pCR for TR 23.946 scope</w:t>
      </w:r>
    </w:p>
    <w:p w14:paraId="02773A3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33016F6E" w14:textId="77777777" w:rsidR="00AA79F2" w:rsidRDefault="00AA79F2" w:rsidP="00AA79F2">
      <w:pPr>
        <w:rPr>
          <w:color w:val="808080"/>
        </w:rPr>
      </w:pPr>
      <w:r>
        <w:rPr>
          <w:color w:val="808080"/>
        </w:rPr>
        <w:t>(Replaces S6-233226)</w:t>
      </w:r>
    </w:p>
    <w:p w14:paraId="591C96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2C830" w14:textId="77777777" w:rsidR="00AA79F2" w:rsidRDefault="00AA79F2" w:rsidP="00AA79F2">
      <w:pPr>
        <w:rPr>
          <w:rFonts w:ascii="Arial" w:hAnsi="Arial" w:cs="Arial"/>
          <w:b/>
          <w:sz w:val="24"/>
        </w:rPr>
      </w:pPr>
      <w:r>
        <w:rPr>
          <w:rFonts w:ascii="Arial" w:hAnsi="Arial" w:cs="Arial"/>
          <w:b/>
          <w:color w:val="0000FF"/>
          <w:sz w:val="24"/>
        </w:rPr>
        <w:t>S6-233099</w:t>
      </w:r>
      <w:r>
        <w:rPr>
          <w:rFonts w:ascii="Arial" w:hAnsi="Arial" w:cs="Arial"/>
          <w:b/>
          <w:color w:val="0000FF"/>
          <w:sz w:val="24"/>
        </w:rPr>
        <w:tab/>
      </w:r>
      <w:r>
        <w:rPr>
          <w:rFonts w:ascii="Arial" w:hAnsi="Arial" w:cs="Arial"/>
          <w:b/>
          <w:sz w:val="24"/>
        </w:rPr>
        <w:t>Discussion on CAPIF usage guidelines</w:t>
      </w:r>
    </w:p>
    <w:p w14:paraId="0956A15F"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B797B5F" w14:textId="77777777" w:rsidR="00AA79F2" w:rsidRDefault="00AA79F2" w:rsidP="00AA79F2">
      <w:pPr>
        <w:rPr>
          <w:rFonts w:ascii="Arial" w:hAnsi="Arial" w:cs="Arial"/>
          <w:b/>
        </w:rPr>
      </w:pPr>
      <w:r>
        <w:rPr>
          <w:rFonts w:ascii="Arial" w:hAnsi="Arial" w:cs="Arial"/>
          <w:b/>
        </w:rPr>
        <w:t xml:space="preserve">Abstract: </w:t>
      </w:r>
    </w:p>
    <w:p w14:paraId="5E7EDEC0" w14:textId="77777777" w:rsidR="00AA79F2" w:rsidRDefault="00AA79F2" w:rsidP="00AA79F2">
      <w:r>
        <w:t>This contributions provides a discussion on CAPIF usage guidelines for endorsement</w:t>
      </w:r>
    </w:p>
    <w:p w14:paraId="44345387" w14:textId="77777777" w:rsidR="00AA79F2" w:rsidRDefault="00AA79F2" w:rsidP="00AA79F2">
      <w:pPr>
        <w:rPr>
          <w:rFonts w:ascii="Arial" w:hAnsi="Arial" w:cs="Arial"/>
          <w:b/>
        </w:rPr>
      </w:pPr>
      <w:r>
        <w:rPr>
          <w:rFonts w:ascii="Arial" w:hAnsi="Arial" w:cs="Arial"/>
          <w:b/>
        </w:rPr>
        <w:t xml:space="preserve">Discussion: </w:t>
      </w:r>
    </w:p>
    <w:p w14:paraId="26752B79" w14:textId="77777777" w:rsidR="00AA79F2" w:rsidRDefault="00AA79F2" w:rsidP="00AA79F2">
      <w:r>
        <w:t>Nokia presented the contribution.</w:t>
      </w:r>
    </w:p>
    <w:p w14:paraId="78119B18" w14:textId="77777777" w:rsidR="00AA79F2" w:rsidRDefault="00AA79F2" w:rsidP="00AA79F2">
      <w:r>
        <w:t xml:space="preserve">Lenovo agreed with the "Business roles" and "Deployment models" but had some </w:t>
      </w:r>
      <w:proofErr w:type="spellStart"/>
      <w:r>
        <w:t>some</w:t>
      </w:r>
      <w:proofErr w:type="spellEnd"/>
      <w:r>
        <w:t xml:space="preserve"> doubt on the "Essential CAPIF flows".</w:t>
      </w:r>
    </w:p>
    <w:p w14:paraId="5677D543" w14:textId="77777777" w:rsidR="00AA79F2" w:rsidRDefault="00AA79F2" w:rsidP="00AA79F2">
      <w:r>
        <w:t>Ericsson was wondering whether the intention was to have the TR endorsed by SA3 (sub bullet under 3b on security)</w:t>
      </w:r>
    </w:p>
    <w:p w14:paraId="4E3D5AC2" w14:textId="77777777" w:rsidR="00AA79F2" w:rsidRDefault="00AA79F2" w:rsidP="00AA79F2">
      <w:r>
        <w:t>Qualcomm was wondering whether bullet 3) could be merged in bullet 1).</w:t>
      </w:r>
    </w:p>
    <w:p w14:paraId="22CFA224" w14:textId="77777777" w:rsidR="00AA79F2" w:rsidRDefault="00AA79F2" w:rsidP="00AA79F2">
      <w:r>
        <w:t>Huawei suggested to change bullet 3 to capabilities.</w:t>
      </w:r>
    </w:p>
    <w:p w14:paraId="128BF4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FBFE6" w14:textId="77777777" w:rsidR="00AA79F2" w:rsidRDefault="00AA79F2" w:rsidP="00AA79F2">
      <w:pPr>
        <w:pStyle w:val="Heading3"/>
      </w:pPr>
      <w:bookmarkStart w:id="67" w:name="_Toc148392875"/>
      <w:r>
        <w:t>9.8</w:t>
      </w:r>
      <w:r>
        <w:tab/>
        <w:t>SEALDD_Ph2 - SEAL DD (Data Delivery) Phase 2</w:t>
      </w:r>
      <w:bookmarkEnd w:id="67"/>
    </w:p>
    <w:p w14:paraId="28E19586" w14:textId="77777777" w:rsidR="00AA79F2" w:rsidRDefault="00AA79F2" w:rsidP="00AA79F2">
      <w:pPr>
        <w:rPr>
          <w:rFonts w:ascii="Arial" w:hAnsi="Arial" w:cs="Arial"/>
          <w:b/>
          <w:sz w:val="24"/>
        </w:rPr>
      </w:pPr>
      <w:r>
        <w:rPr>
          <w:rFonts w:ascii="Arial" w:hAnsi="Arial" w:cs="Arial"/>
          <w:b/>
          <w:color w:val="0000FF"/>
          <w:sz w:val="24"/>
        </w:rPr>
        <w:t>S6-232959</w:t>
      </w:r>
      <w:r>
        <w:rPr>
          <w:rFonts w:ascii="Arial" w:hAnsi="Arial" w:cs="Arial"/>
          <w:b/>
          <w:color w:val="0000FF"/>
          <w:sz w:val="24"/>
        </w:rPr>
        <w:tab/>
      </w:r>
      <w:r>
        <w:rPr>
          <w:rFonts w:ascii="Arial" w:hAnsi="Arial" w:cs="Arial"/>
          <w:b/>
          <w:sz w:val="24"/>
        </w:rPr>
        <w:t>Discussion on media delivery functionality in SEALDD</w:t>
      </w:r>
    </w:p>
    <w:p w14:paraId="71320DA5"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256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61C" w14:textId="77777777" w:rsidR="00AA79F2" w:rsidRDefault="00AA79F2" w:rsidP="00AA79F2">
      <w:pPr>
        <w:rPr>
          <w:rFonts w:ascii="Arial" w:hAnsi="Arial" w:cs="Arial"/>
          <w:b/>
          <w:sz w:val="24"/>
        </w:rPr>
      </w:pPr>
      <w:r>
        <w:rPr>
          <w:rFonts w:ascii="Arial" w:hAnsi="Arial" w:cs="Arial"/>
          <w:b/>
          <w:color w:val="0000FF"/>
          <w:sz w:val="24"/>
        </w:rPr>
        <w:t>S6-232958</w:t>
      </w:r>
      <w:r>
        <w:rPr>
          <w:rFonts w:ascii="Arial" w:hAnsi="Arial" w:cs="Arial"/>
          <w:b/>
          <w:color w:val="0000FF"/>
          <w:sz w:val="24"/>
        </w:rPr>
        <w:tab/>
      </w:r>
      <w:r>
        <w:rPr>
          <w:rFonts w:ascii="Arial" w:hAnsi="Arial" w:cs="Arial"/>
          <w:b/>
          <w:sz w:val="24"/>
        </w:rPr>
        <w:t>Clarification on media delivery functionality in SEALDD</w:t>
      </w:r>
    </w:p>
    <w:p w14:paraId="5C757B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Cat: F (Rel-19)</w:t>
      </w:r>
      <w:r>
        <w:rPr>
          <w:i/>
        </w:rPr>
        <w:br/>
      </w:r>
      <w:r>
        <w:rPr>
          <w:i/>
        </w:rPr>
        <w:br/>
      </w:r>
      <w:r>
        <w:rPr>
          <w:i/>
        </w:rPr>
        <w:tab/>
      </w:r>
      <w:r>
        <w:rPr>
          <w:i/>
        </w:rPr>
        <w:tab/>
      </w:r>
      <w:r>
        <w:rPr>
          <w:i/>
        </w:rPr>
        <w:tab/>
      </w:r>
      <w:r>
        <w:rPr>
          <w:i/>
        </w:rPr>
        <w:tab/>
      </w:r>
      <w:r>
        <w:rPr>
          <w:i/>
        </w:rPr>
        <w:tab/>
        <w:t>Source: Huawei, Hisilicon</w:t>
      </w:r>
    </w:p>
    <w:p w14:paraId="2222DEF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S6-233257</w:t>
      </w:r>
      <w:r>
        <w:rPr>
          <w:color w:val="993300"/>
          <w:u w:val="single"/>
        </w:rPr>
        <w:t>.</w:t>
      </w:r>
    </w:p>
    <w:p w14:paraId="2ECFC6AD" w14:textId="77777777" w:rsidR="00AA79F2" w:rsidRDefault="00AA79F2" w:rsidP="00AA79F2">
      <w:pPr>
        <w:rPr>
          <w:rFonts w:ascii="Arial" w:hAnsi="Arial" w:cs="Arial"/>
          <w:b/>
          <w:sz w:val="24"/>
        </w:rPr>
      </w:pPr>
      <w:r>
        <w:rPr>
          <w:rFonts w:ascii="Arial" w:hAnsi="Arial" w:cs="Arial"/>
          <w:b/>
          <w:color w:val="0000FF"/>
          <w:sz w:val="24"/>
        </w:rPr>
        <w:t>S6-233257</w:t>
      </w:r>
      <w:r>
        <w:rPr>
          <w:rFonts w:ascii="Arial" w:hAnsi="Arial" w:cs="Arial"/>
          <w:b/>
          <w:color w:val="0000FF"/>
          <w:sz w:val="24"/>
        </w:rPr>
        <w:tab/>
      </w:r>
      <w:r>
        <w:rPr>
          <w:rFonts w:ascii="Arial" w:hAnsi="Arial" w:cs="Arial"/>
          <w:b/>
          <w:sz w:val="24"/>
        </w:rPr>
        <w:t>Clarification on media delivery functionality in SEALDD</w:t>
      </w:r>
    </w:p>
    <w:p w14:paraId="7405AF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1 Cat: F (Rel-19)</w:t>
      </w:r>
      <w:r>
        <w:rPr>
          <w:i/>
        </w:rPr>
        <w:br/>
      </w:r>
      <w:r>
        <w:rPr>
          <w:i/>
        </w:rPr>
        <w:lastRenderedPageBreak/>
        <w:br/>
      </w:r>
      <w:r>
        <w:rPr>
          <w:i/>
        </w:rPr>
        <w:tab/>
      </w:r>
      <w:r>
        <w:rPr>
          <w:i/>
        </w:rPr>
        <w:tab/>
      </w:r>
      <w:r>
        <w:rPr>
          <w:i/>
        </w:rPr>
        <w:tab/>
      </w:r>
      <w:r>
        <w:rPr>
          <w:i/>
        </w:rPr>
        <w:tab/>
      </w:r>
      <w:r>
        <w:rPr>
          <w:i/>
        </w:rPr>
        <w:tab/>
        <w:t>Source: Huawei, Hisilicon</w:t>
      </w:r>
    </w:p>
    <w:p w14:paraId="1933DE26" w14:textId="77777777" w:rsidR="00AA79F2" w:rsidRDefault="00AA79F2" w:rsidP="00AA79F2">
      <w:pPr>
        <w:rPr>
          <w:color w:val="808080"/>
        </w:rPr>
      </w:pPr>
      <w:r>
        <w:rPr>
          <w:color w:val="808080"/>
        </w:rPr>
        <w:t>(Replaces S6-232958)</w:t>
      </w:r>
    </w:p>
    <w:p w14:paraId="75DE0E46" w14:textId="77777777" w:rsidR="00AA79F2" w:rsidRDefault="00AA79F2" w:rsidP="00AA79F2">
      <w:pPr>
        <w:rPr>
          <w:rFonts w:ascii="Arial" w:hAnsi="Arial" w:cs="Arial"/>
          <w:b/>
        </w:rPr>
      </w:pPr>
      <w:r>
        <w:rPr>
          <w:rFonts w:ascii="Arial" w:hAnsi="Arial" w:cs="Arial"/>
          <w:b/>
        </w:rPr>
        <w:t xml:space="preserve">Discussion: </w:t>
      </w:r>
    </w:p>
    <w:p w14:paraId="62D695A7" w14:textId="77777777" w:rsidR="00AA79F2" w:rsidRDefault="00AA79F2" w:rsidP="00AA79F2">
      <w:r>
        <w:t>Huawei presented the contribution.</w:t>
      </w:r>
    </w:p>
    <w:p w14:paraId="5D381C2E" w14:textId="77777777" w:rsidR="00AA79F2" w:rsidRDefault="00AA79F2" w:rsidP="00AA79F2">
      <w:r>
        <w:t>Ericsson suggested deleting the sentence "As a general data delivery enabler, SEALDD should support the data transmission for all traffic type, including media type (e.g. media streaming, real-time media)."</w:t>
      </w:r>
    </w:p>
    <w:p w14:paraId="4C9DFBDC" w14:textId="77777777" w:rsidR="00AA79F2" w:rsidRDefault="00AA79F2" w:rsidP="00AA79F2">
      <w:r>
        <w:t>The only change is deleting the sentence "As a general data delivery enabler, SEALDD should support the data transmission for all traffic type, including media type (e.g. media streaming, real-time media)." in clause X.1</w:t>
      </w:r>
    </w:p>
    <w:p w14:paraId="63D3F7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S6-233387</w:t>
      </w:r>
      <w:r>
        <w:rPr>
          <w:color w:val="993300"/>
          <w:u w:val="single"/>
        </w:rPr>
        <w:t>.</w:t>
      </w:r>
    </w:p>
    <w:p w14:paraId="55B85B53" w14:textId="77777777" w:rsidR="00AA79F2" w:rsidRDefault="00AA79F2" w:rsidP="00AA79F2">
      <w:pPr>
        <w:rPr>
          <w:rFonts w:ascii="Arial" w:hAnsi="Arial" w:cs="Arial"/>
          <w:b/>
          <w:sz w:val="24"/>
        </w:rPr>
      </w:pPr>
      <w:r>
        <w:rPr>
          <w:rFonts w:ascii="Arial" w:hAnsi="Arial" w:cs="Arial"/>
          <w:b/>
          <w:color w:val="0000FF"/>
          <w:sz w:val="24"/>
        </w:rPr>
        <w:t>S6-233387</w:t>
      </w:r>
      <w:r>
        <w:rPr>
          <w:rFonts w:ascii="Arial" w:hAnsi="Arial" w:cs="Arial"/>
          <w:b/>
          <w:color w:val="0000FF"/>
          <w:sz w:val="24"/>
        </w:rPr>
        <w:tab/>
      </w:r>
      <w:r>
        <w:rPr>
          <w:rFonts w:ascii="Arial" w:hAnsi="Arial" w:cs="Arial"/>
          <w:b/>
          <w:sz w:val="24"/>
        </w:rPr>
        <w:t>Clarification on media delivery functionality in SEALDD</w:t>
      </w:r>
    </w:p>
    <w:p w14:paraId="1C94573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2 Cat: F (Rel-19)</w:t>
      </w:r>
      <w:r>
        <w:rPr>
          <w:i/>
        </w:rPr>
        <w:br/>
      </w:r>
      <w:r>
        <w:rPr>
          <w:i/>
        </w:rPr>
        <w:br/>
      </w:r>
      <w:r>
        <w:rPr>
          <w:i/>
        </w:rPr>
        <w:tab/>
      </w:r>
      <w:r>
        <w:rPr>
          <w:i/>
        </w:rPr>
        <w:tab/>
      </w:r>
      <w:r>
        <w:rPr>
          <w:i/>
        </w:rPr>
        <w:tab/>
      </w:r>
      <w:r>
        <w:rPr>
          <w:i/>
        </w:rPr>
        <w:tab/>
      </w:r>
      <w:r>
        <w:rPr>
          <w:i/>
        </w:rPr>
        <w:tab/>
        <w:t>Source: Huawei, Hisilicon</w:t>
      </w:r>
    </w:p>
    <w:p w14:paraId="01E1DD0E" w14:textId="77777777" w:rsidR="00AA79F2" w:rsidRDefault="00AA79F2" w:rsidP="00AA79F2">
      <w:pPr>
        <w:rPr>
          <w:color w:val="808080"/>
        </w:rPr>
      </w:pPr>
      <w:r>
        <w:rPr>
          <w:color w:val="808080"/>
        </w:rPr>
        <w:t>(Replaces S6-233257)</w:t>
      </w:r>
    </w:p>
    <w:p w14:paraId="50EA04E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E3B3" w14:textId="77777777" w:rsidR="00AA79F2" w:rsidRDefault="00AA79F2" w:rsidP="00AA79F2">
      <w:pPr>
        <w:rPr>
          <w:rFonts w:ascii="Arial" w:hAnsi="Arial" w:cs="Arial"/>
          <w:b/>
          <w:sz w:val="24"/>
        </w:rPr>
      </w:pPr>
      <w:r>
        <w:rPr>
          <w:rFonts w:ascii="Arial" w:hAnsi="Arial" w:cs="Arial"/>
          <w:b/>
          <w:color w:val="0000FF"/>
          <w:sz w:val="24"/>
        </w:rPr>
        <w:t>S6-232848</w:t>
      </w:r>
      <w:r>
        <w:rPr>
          <w:rFonts w:ascii="Arial" w:hAnsi="Arial" w:cs="Arial"/>
          <w:b/>
          <w:color w:val="0000FF"/>
          <w:sz w:val="24"/>
        </w:rPr>
        <w:tab/>
      </w:r>
      <w:r>
        <w:rPr>
          <w:rFonts w:ascii="Arial" w:hAnsi="Arial" w:cs="Arial"/>
          <w:b/>
          <w:sz w:val="24"/>
        </w:rPr>
        <w:t>A new feature of L4S capability negotiation and rate adaptation at the client side</w:t>
      </w:r>
    </w:p>
    <w:p w14:paraId="74EB0E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CR-0011  Cat: B (Rel-19)</w:t>
      </w:r>
      <w:r>
        <w:rPr>
          <w:i/>
        </w:rPr>
        <w:br/>
      </w:r>
      <w:r>
        <w:rPr>
          <w:i/>
        </w:rPr>
        <w:br/>
      </w:r>
      <w:r>
        <w:rPr>
          <w:i/>
        </w:rPr>
        <w:tab/>
      </w:r>
      <w:r>
        <w:rPr>
          <w:i/>
        </w:rPr>
        <w:tab/>
      </w:r>
      <w:r>
        <w:rPr>
          <w:i/>
        </w:rPr>
        <w:tab/>
      </w:r>
      <w:r>
        <w:rPr>
          <w:i/>
        </w:rPr>
        <w:tab/>
      </w:r>
      <w:r>
        <w:rPr>
          <w:i/>
        </w:rPr>
        <w:tab/>
        <w:t>Source: China Mobile</w:t>
      </w:r>
    </w:p>
    <w:p w14:paraId="788D12B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311DA" w14:textId="77777777" w:rsidR="00AA79F2" w:rsidRDefault="00AA79F2" w:rsidP="00AA79F2">
      <w:pPr>
        <w:rPr>
          <w:rFonts w:ascii="Arial" w:hAnsi="Arial" w:cs="Arial"/>
          <w:b/>
          <w:sz w:val="24"/>
        </w:rPr>
      </w:pPr>
      <w:r>
        <w:rPr>
          <w:rFonts w:ascii="Arial" w:hAnsi="Arial" w:cs="Arial"/>
          <w:b/>
          <w:color w:val="0000FF"/>
          <w:sz w:val="24"/>
        </w:rPr>
        <w:t>S6-233258</w:t>
      </w:r>
      <w:r>
        <w:rPr>
          <w:rFonts w:ascii="Arial" w:hAnsi="Arial" w:cs="Arial"/>
          <w:b/>
          <w:color w:val="0000FF"/>
          <w:sz w:val="24"/>
        </w:rPr>
        <w:tab/>
      </w:r>
      <w:r>
        <w:rPr>
          <w:rFonts w:ascii="Arial" w:hAnsi="Arial" w:cs="Arial"/>
          <w:b/>
          <w:sz w:val="24"/>
        </w:rPr>
        <w:t>A new feature of L4S capability negotiation and rate adaptation at the client side</w:t>
      </w:r>
    </w:p>
    <w:p w14:paraId="11A0B4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CR-0011  rev 1 Cat: B (Rel-19)</w:t>
      </w:r>
      <w:r>
        <w:rPr>
          <w:i/>
        </w:rPr>
        <w:br/>
      </w:r>
      <w:r>
        <w:rPr>
          <w:i/>
        </w:rPr>
        <w:br/>
      </w:r>
      <w:r>
        <w:rPr>
          <w:i/>
        </w:rPr>
        <w:tab/>
      </w:r>
      <w:r>
        <w:rPr>
          <w:i/>
        </w:rPr>
        <w:tab/>
      </w:r>
      <w:r>
        <w:rPr>
          <w:i/>
        </w:rPr>
        <w:tab/>
      </w:r>
      <w:r>
        <w:rPr>
          <w:i/>
        </w:rPr>
        <w:tab/>
      </w:r>
      <w:r>
        <w:rPr>
          <w:i/>
        </w:rPr>
        <w:tab/>
        <w:t>Source: China Mobile</w:t>
      </w:r>
    </w:p>
    <w:p w14:paraId="5D3111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63A9" w14:textId="77777777" w:rsidR="00AA79F2" w:rsidRDefault="00AA79F2" w:rsidP="00AA79F2">
      <w:pPr>
        <w:rPr>
          <w:rFonts w:ascii="Arial" w:hAnsi="Arial" w:cs="Arial"/>
          <w:b/>
          <w:sz w:val="24"/>
        </w:rPr>
      </w:pPr>
      <w:r>
        <w:rPr>
          <w:rFonts w:ascii="Arial" w:hAnsi="Arial" w:cs="Arial"/>
          <w:b/>
          <w:color w:val="0000FF"/>
          <w:sz w:val="24"/>
        </w:rPr>
        <w:t>S6-232849</w:t>
      </w:r>
      <w:r>
        <w:rPr>
          <w:rFonts w:ascii="Arial" w:hAnsi="Arial" w:cs="Arial"/>
          <w:b/>
          <w:color w:val="0000FF"/>
          <w:sz w:val="24"/>
        </w:rPr>
        <w:tab/>
      </w:r>
      <w:r>
        <w:rPr>
          <w:rFonts w:ascii="Arial" w:hAnsi="Arial" w:cs="Arial"/>
          <w:b/>
          <w:sz w:val="24"/>
        </w:rPr>
        <w:t>SEALDD enabled L4S based bandwidth control</w:t>
      </w:r>
    </w:p>
    <w:p w14:paraId="45C423D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CR-0012  Cat: B (Rel-19)</w:t>
      </w:r>
      <w:r>
        <w:rPr>
          <w:i/>
        </w:rPr>
        <w:br/>
      </w:r>
      <w:r>
        <w:rPr>
          <w:i/>
        </w:rPr>
        <w:br/>
      </w:r>
      <w:r>
        <w:rPr>
          <w:i/>
        </w:rPr>
        <w:tab/>
      </w:r>
      <w:r>
        <w:rPr>
          <w:i/>
        </w:rPr>
        <w:tab/>
      </w:r>
      <w:r>
        <w:rPr>
          <w:i/>
        </w:rPr>
        <w:tab/>
      </w:r>
      <w:r>
        <w:rPr>
          <w:i/>
        </w:rPr>
        <w:tab/>
      </w:r>
      <w:r>
        <w:rPr>
          <w:i/>
        </w:rPr>
        <w:tab/>
        <w:t>Source: China Mobile</w:t>
      </w:r>
    </w:p>
    <w:p w14:paraId="10A084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93A87" w14:textId="77777777" w:rsidR="00AA79F2" w:rsidRDefault="00AA79F2" w:rsidP="00AA79F2">
      <w:pPr>
        <w:rPr>
          <w:rFonts w:ascii="Arial" w:hAnsi="Arial" w:cs="Arial"/>
          <w:b/>
          <w:sz w:val="24"/>
        </w:rPr>
      </w:pPr>
      <w:r>
        <w:rPr>
          <w:rFonts w:ascii="Arial" w:hAnsi="Arial" w:cs="Arial"/>
          <w:b/>
          <w:color w:val="0000FF"/>
          <w:sz w:val="24"/>
        </w:rPr>
        <w:t>S6-232960</w:t>
      </w:r>
      <w:r>
        <w:rPr>
          <w:rFonts w:ascii="Arial" w:hAnsi="Arial" w:cs="Arial"/>
          <w:b/>
          <w:color w:val="0000FF"/>
          <w:sz w:val="24"/>
        </w:rPr>
        <w:tab/>
      </w:r>
      <w:r>
        <w:rPr>
          <w:rFonts w:ascii="Arial" w:hAnsi="Arial" w:cs="Arial"/>
          <w:b/>
          <w:sz w:val="24"/>
        </w:rPr>
        <w:t>SEALDD enabled congestion control for VAL application by supporting L4S mechanism</w:t>
      </w:r>
    </w:p>
    <w:p w14:paraId="0C473FC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Cat: B (Rel-19)</w:t>
      </w:r>
      <w:r>
        <w:rPr>
          <w:i/>
        </w:rPr>
        <w:br/>
      </w:r>
      <w:r>
        <w:rPr>
          <w:i/>
        </w:rPr>
        <w:br/>
      </w:r>
      <w:r>
        <w:rPr>
          <w:i/>
        </w:rPr>
        <w:tab/>
      </w:r>
      <w:r>
        <w:rPr>
          <w:i/>
        </w:rPr>
        <w:tab/>
      </w:r>
      <w:r>
        <w:rPr>
          <w:i/>
        </w:rPr>
        <w:tab/>
      </w:r>
      <w:r>
        <w:rPr>
          <w:i/>
        </w:rPr>
        <w:tab/>
      </w:r>
      <w:r>
        <w:rPr>
          <w:i/>
        </w:rPr>
        <w:tab/>
        <w:t>Source: Huawei, Hisilicon</w:t>
      </w:r>
    </w:p>
    <w:p w14:paraId="2465D2EA"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S6-233259</w:t>
      </w:r>
      <w:r>
        <w:rPr>
          <w:color w:val="993300"/>
          <w:u w:val="single"/>
        </w:rPr>
        <w:t>.</w:t>
      </w:r>
    </w:p>
    <w:p w14:paraId="715921E3" w14:textId="77777777" w:rsidR="00AA79F2" w:rsidRDefault="00AA79F2" w:rsidP="00AA79F2">
      <w:pPr>
        <w:rPr>
          <w:rFonts w:ascii="Arial" w:hAnsi="Arial" w:cs="Arial"/>
          <w:b/>
          <w:sz w:val="24"/>
        </w:rPr>
      </w:pPr>
      <w:r>
        <w:rPr>
          <w:rFonts w:ascii="Arial" w:hAnsi="Arial" w:cs="Arial"/>
          <w:b/>
          <w:color w:val="0000FF"/>
          <w:sz w:val="24"/>
        </w:rPr>
        <w:t>S6-233259</w:t>
      </w:r>
      <w:r>
        <w:rPr>
          <w:rFonts w:ascii="Arial" w:hAnsi="Arial" w:cs="Arial"/>
          <w:b/>
          <w:color w:val="0000FF"/>
          <w:sz w:val="24"/>
        </w:rPr>
        <w:tab/>
      </w:r>
      <w:r>
        <w:rPr>
          <w:rFonts w:ascii="Arial" w:hAnsi="Arial" w:cs="Arial"/>
          <w:b/>
          <w:sz w:val="24"/>
        </w:rPr>
        <w:t>SEALDD enabled congestion control for VAL application by supporting L4S mechanism</w:t>
      </w:r>
    </w:p>
    <w:p w14:paraId="0375FB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1 Cat: B (Rel-19)</w:t>
      </w:r>
      <w:r>
        <w:rPr>
          <w:i/>
        </w:rPr>
        <w:br/>
      </w:r>
      <w:r>
        <w:rPr>
          <w:i/>
        </w:rPr>
        <w:br/>
      </w:r>
      <w:r>
        <w:rPr>
          <w:i/>
        </w:rPr>
        <w:tab/>
      </w:r>
      <w:r>
        <w:rPr>
          <w:i/>
        </w:rPr>
        <w:tab/>
      </w:r>
      <w:r>
        <w:rPr>
          <w:i/>
        </w:rPr>
        <w:tab/>
      </w:r>
      <w:r>
        <w:rPr>
          <w:i/>
        </w:rPr>
        <w:tab/>
      </w:r>
      <w:r>
        <w:rPr>
          <w:i/>
        </w:rPr>
        <w:tab/>
        <w:t>Source: Huawei, Hisilicon, China Mobile</w:t>
      </w:r>
    </w:p>
    <w:p w14:paraId="603399FD" w14:textId="77777777" w:rsidR="00AA79F2" w:rsidRDefault="00AA79F2" w:rsidP="00AA79F2">
      <w:pPr>
        <w:rPr>
          <w:color w:val="808080"/>
        </w:rPr>
      </w:pPr>
      <w:r>
        <w:rPr>
          <w:color w:val="808080"/>
        </w:rPr>
        <w:t>(Replaces S6-232960)</w:t>
      </w:r>
    </w:p>
    <w:p w14:paraId="36A768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S6-233287</w:t>
      </w:r>
      <w:r>
        <w:rPr>
          <w:color w:val="993300"/>
          <w:u w:val="single"/>
        </w:rPr>
        <w:t>.</w:t>
      </w:r>
    </w:p>
    <w:p w14:paraId="4F5D5464" w14:textId="77777777" w:rsidR="00AA79F2" w:rsidRDefault="00AA79F2" w:rsidP="00AA79F2">
      <w:pPr>
        <w:rPr>
          <w:rFonts w:ascii="Arial" w:hAnsi="Arial" w:cs="Arial"/>
          <w:b/>
          <w:sz w:val="24"/>
        </w:rPr>
      </w:pPr>
      <w:r>
        <w:rPr>
          <w:rFonts w:ascii="Arial" w:hAnsi="Arial" w:cs="Arial"/>
          <w:b/>
          <w:color w:val="0000FF"/>
          <w:sz w:val="24"/>
        </w:rPr>
        <w:t>S6-233287</w:t>
      </w:r>
      <w:r>
        <w:rPr>
          <w:rFonts w:ascii="Arial" w:hAnsi="Arial" w:cs="Arial"/>
          <w:b/>
          <w:color w:val="0000FF"/>
          <w:sz w:val="24"/>
        </w:rPr>
        <w:tab/>
      </w:r>
      <w:r>
        <w:rPr>
          <w:rFonts w:ascii="Arial" w:hAnsi="Arial" w:cs="Arial"/>
          <w:b/>
          <w:sz w:val="24"/>
        </w:rPr>
        <w:t>SEALDD enabled congestion control for VAL application by supporting L4S mechanism</w:t>
      </w:r>
    </w:p>
    <w:p w14:paraId="4A7B6EC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2 Cat: B (Rel-19)</w:t>
      </w:r>
      <w:r>
        <w:rPr>
          <w:i/>
        </w:rPr>
        <w:br/>
      </w:r>
      <w:r>
        <w:rPr>
          <w:i/>
        </w:rPr>
        <w:br/>
      </w:r>
      <w:r>
        <w:rPr>
          <w:i/>
        </w:rPr>
        <w:tab/>
      </w:r>
      <w:r>
        <w:rPr>
          <w:i/>
        </w:rPr>
        <w:tab/>
      </w:r>
      <w:r>
        <w:rPr>
          <w:i/>
        </w:rPr>
        <w:tab/>
      </w:r>
      <w:r>
        <w:rPr>
          <w:i/>
        </w:rPr>
        <w:tab/>
      </w:r>
      <w:r>
        <w:rPr>
          <w:i/>
        </w:rPr>
        <w:tab/>
        <w:t>Source: Huawei, Hisilicon, China Mobile</w:t>
      </w:r>
    </w:p>
    <w:p w14:paraId="7C5571BA" w14:textId="77777777" w:rsidR="00AA79F2" w:rsidRDefault="00AA79F2" w:rsidP="00AA79F2">
      <w:pPr>
        <w:rPr>
          <w:color w:val="808080"/>
        </w:rPr>
      </w:pPr>
      <w:r>
        <w:rPr>
          <w:color w:val="808080"/>
        </w:rPr>
        <w:t>(Replaces S6-233259)</w:t>
      </w:r>
    </w:p>
    <w:p w14:paraId="74F8D7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S6-233292</w:t>
      </w:r>
      <w:r>
        <w:rPr>
          <w:color w:val="993300"/>
          <w:u w:val="single"/>
        </w:rPr>
        <w:t>.</w:t>
      </w:r>
    </w:p>
    <w:p w14:paraId="0972BE34" w14:textId="77777777" w:rsidR="00AA79F2" w:rsidRDefault="00AA79F2" w:rsidP="00AA79F2">
      <w:pPr>
        <w:rPr>
          <w:rFonts w:ascii="Arial" w:hAnsi="Arial" w:cs="Arial"/>
          <w:b/>
          <w:sz w:val="24"/>
        </w:rPr>
      </w:pPr>
      <w:r>
        <w:rPr>
          <w:rFonts w:ascii="Arial" w:hAnsi="Arial" w:cs="Arial"/>
          <w:b/>
          <w:color w:val="0000FF"/>
          <w:sz w:val="24"/>
        </w:rPr>
        <w:t>S6-233292</w:t>
      </w:r>
      <w:r>
        <w:rPr>
          <w:rFonts w:ascii="Arial" w:hAnsi="Arial" w:cs="Arial"/>
          <w:b/>
          <w:color w:val="0000FF"/>
          <w:sz w:val="24"/>
        </w:rPr>
        <w:tab/>
      </w:r>
      <w:r>
        <w:rPr>
          <w:rFonts w:ascii="Arial" w:hAnsi="Arial" w:cs="Arial"/>
          <w:b/>
          <w:sz w:val="24"/>
        </w:rPr>
        <w:t>SEALDD enabled congestion control for VAL application by supporting L4S mechanism</w:t>
      </w:r>
    </w:p>
    <w:p w14:paraId="11F7935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3 Cat: B (Rel-19)</w:t>
      </w:r>
      <w:r>
        <w:rPr>
          <w:i/>
        </w:rPr>
        <w:br/>
      </w:r>
      <w:r>
        <w:rPr>
          <w:i/>
        </w:rPr>
        <w:br/>
      </w:r>
      <w:r>
        <w:rPr>
          <w:i/>
        </w:rPr>
        <w:tab/>
      </w:r>
      <w:r>
        <w:rPr>
          <w:i/>
        </w:rPr>
        <w:tab/>
      </w:r>
      <w:r>
        <w:rPr>
          <w:i/>
        </w:rPr>
        <w:tab/>
      </w:r>
      <w:r>
        <w:rPr>
          <w:i/>
        </w:rPr>
        <w:tab/>
      </w:r>
      <w:r>
        <w:rPr>
          <w:i/>
        </w:rPr>
        <w:tab/>
        <w:t>Source: Huawei, Hisilicon, China Mobile</w:t>
      </w:r>
    </w:p>
    <w:p w14:paraId="61DCC1F4" w14:textId="77777777" w:rsidR="00AA79F2" w:rsidRDefault="00AA79F2" w:rsidP="00AA79F2">
      <w:pPr>
        <w:rPr>
          <w:color w:val="808080"/>
        </w:rPr>
      </w:pPr>
      <w:r>
        <w:rPr>
          <w:color w:val="808080"/>
        </w:rPr>
        <w:t>(Replaces S6-233287)</w:t>
      </w:r>
    </w:p>
    <w:p w14:paraId="6D099AC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4E9FE" w14:textId="77777777" w:rsidR="00AA79F2" w:rsidRDefault="00AA79F2" w:rsidP="00AA79F2">
      <w:pPr>
        <w:rPr>
          <w:rFonts w:ascii="Arial" w:hAnsi="Arial" w:cs="Arial"/>
          <w:b/>
          <w:sz w:val="24"/>
        </w:rPr>
      </w:pPr>
      <w:r>
        <w:rPr>
          <w:rFonts w:ascii="Arial" w:hAnsi="Arial" w:cs="Arial"/>
          <w:b/>
          <w:color w:val="0000FF"/>
          <w:sz w:val="24"/>
        </w:rPr>
        <w:t>S6-232934</w:t>
      </w:r>
      <w:r>
        <w:rPr>
          <w:rFonts w:ascii="Arial" w:hAnsi="Arial" w:cs="Arial"/>
          <w:b/>
          <w:color w:val="0000FF"/>
          <w:sz w:val="24"/>
        </w:rPr>
        <w:tab/>
      </w:r>
      <w:r>
        <w:rPr>
          <w:rFonts w:ascii="Arial" w:hAnsi="Arial" w:cs="Arial"/>
          <w:b/>
          <w:sz w:val="24"/>
        </w:rPr>
        <w:t>SEALDD transmission quality guarantee with BAT and periodicity adaptation</w:t>
      </w:r>
    </w:p>
    <w:p w14:paraId="1A11733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CR-0015  Cat: B (Rel-19)</w:t>
      </w:r>
      <w:r>
        <w:rPr>
          <w:i/>
        </w:rPr>
        <w:br/>
      </w:r>
      <w:r>
        <w:rPr>
          <w:i/>
        </w:rPr>
        <w:br/>
      </w:r>
      <w:r>
        <w:rPr>
          <w:i/>
        </w:rPr>
        <w:tab/>
      </w:r>
      <w:r>
        <w:rPr>
          <w:i/>
        </w:rPr>
        <w:tab/>
      </w:r>
      <w:r>
        <w:rPr>
          <w:i/>
        </w:rPr>
        <w:tab/>
      </w:r>
      <w:r>
        <w:rPr>
          <w:i/>
        </w:rPr>
        <w:tab/>
      </w:r>
      <w:r>
        <w:rPr>
          <w:i/>
        </w:rPr>
        <w:tab/>
        <w:t>Source: Ericsson</w:t>
      </w:r>
    </w:p>
    <w:p w14:paraId="2A7ECD51" w14:textId="77777777" w:rsidR="00AA79F2" w:rsidRDefault="00AA79F2" w:rsidP="00AA79F2">
      <w:pPr>
        <w:rPr>
          <w:rFonts w:ascii="Arial" w:hAnsi="Arial" w:cs="Arial"/>
          <w:b/>
        </w:rPr>
      </w:pPr>
      <w:r>
        <w:rPr>
          <w:rFonts w:ascii="Arial" w:hAnsi="Arial" w:cs="Arial"/>
          <w:b/>
        </w:rPr>
        <w:t xml:space="preserve">Abstract: </w:t>
      </w:r>
    </w:p>
    <w:p w14:paraId="5D977451" w14:textId="77777777" w:rsidR="00AA79F2" w:rsidRDefault="00AA79F2" w:rsidP="00AA79F2">
      <w:r>
        <w:t xml:space="preserve">The contribution proposes adding a new </w:t>
      </w:r>
      <w:proofErr w:type="spellStart"/>
      <w:r>
        <w:t>tranmission</w:t>
      </w:r>
      <w:proofErr w:type="spellEnd"/>
      <w:r>
        <w:t xml:space="preserve"> quality guarantee approach to optimize the data transmission via SEALDD considering the network capability and application adaptation.</w:t>
      </w:r>
    </w:p>
    <w:p w14:paraId="165623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S6-233260</w:t>
      </w:r>
      <w:r>
        <w:rPr>
          <w:color w:val="993300"/>
          <w:u w:val="single"/>
        </w:rPr>
        <w:t>.</w:t>
      </w:r>
    </w:p>
    <w:p w14:paraId="01A5DB1D" w14:textId="77777777" w:rsidR="00AA79F2" w:rsidRDefault="00AA79F2" w:rsidP="00AA79F2">
      <w:pPr>
        <w:rPr>
          <w:rFonts w:ascii="Arial" w:hAnsi="Arial" w:cs="Arial"/>
          <w:b/>
          <w:sz w:val="24"/>
        </w:rPr>
      </w:pPr>
      <w:r>
        <w:rPr>
          <w:rFonts w:ascii="Arial" w:hAnsi="Arial" w:cs="Arial"/>
          <w:b/>
          <w:color w:val="0000FF"/>
          <w:sz w:val="24"/>
        </w:rPr>
        <w:t>S6-233260</w:t>
      </w:r>
      <w:r>
        <w:rPr>
          <w:rFonts w:ascii="Arial" w:hAnsi="Arial" w:cs="Arial"/>
          <w:b/>
          <w:color w:val="0000FF"/>
          <w:sz w:val="24"/>
        </w:rPr>
        <w:tab/>
      </w:r>
      <w:r>
        <w:rPr>
          <w:rFonts w:ascii="Arial" w:hAnsi="Arial" w:cs="Arial"/>
          <w:b/>
          <w:sz w:val="24"/>
        </w:rPr>
        <w:t>SEALDD transmission quality guarantee with BAT and periodicity adaptation</w:t>
      </w:r>
    </w:p>
    <w:p w14:paraId="52D385A8"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CR-0015  rev 1 Cat: B (Rel-19)</w:t>
      </w:r>
      <w:r>
        <w:rPr>
          <w:i/>
        </w:rPr>
        <w:br/>
      </w:r>
      <w:r>
        <w:rPr>
          <w:i/>
        </w:rPr>
        <w:br/>
      </w:r>
      <w:r>
        <w:rPr>
          <w:i/>
        </w:rPr>
        <w:tab/>
      </w:r>
      <w:r>
        <w:rPr>
          <w:i/>
        </w:rPr>
        <w:tab/>
      </w:r>
      <w:r>
        <w:rPr>
          <w:i/>
        </w:rPr>
        <w:tab/>
      </w:r>
      <w:r>
        <w:rPr>
          <w:i/>
        </w:rPr>
        <w:tab/>
      </w:r>
      <w:r>
        <w:rPr>
          <w:i/>
        </w:rPr>
        <w:tab/>
        <w:t>Source: Ericsson</w:t>
      </w:r>
    </w:p>
    <w:p w14:paraId="17BB58A0" w14:textId="77777777" w:rsidR="00AA79F2" w:rsidRDefault="00AA79F2" w:rsidP="00AA79F2">
      <w:pPr>
        <w:rPr>
          <w:color w:val="808080"/>
        </w:rPr>
      </w:pPr>
      <w:r>
        <w:rPr>
          <w:color w:val="808080"/>
        </w:rPr>
        <w:t>(Replaces S6-232934)</w:t>
      </w:r>
    </w:p>
    <w:p w14:paraId="0943A1DC" w14:textId="77777777" w:rsidR="00AA79F2" w:rsidRDefault="00AA79F2" w:rsidP="00AA79F2">
      <w:pPr>
        <w:rPr>
          <w:rFonts w:ascii="Arial" w:hAnsi="Arial" w:cs="Arial"/>
          <w:b/>
        </w:rPr>
      </w:pPr>
      <w:r>
        <w:rPr>
          <w:rFonts w:ascii="Arial" w:hAnsi="Arial" w:cs="Arial"/>
          <w:b/>
        </w:rPr>
        <w:t xml:space="preserve">Discussion: </w:t>
      </w:r>
    </w:p>
    <w:p w14:paraId="02A51D16" w14:textId="77777777" w:rsidR="00AA79F2" w:rsidRDefault="00AA79F2" w:rsidP="00AA79F2">
      <w:r>
        <w:lastRenderedPageBreak/>
        <w:t>Ericsson presented the contribution.</w:t>
      </w:r>
    </w:p>
    <w:p w14:paraId="13599642" w14:textId="77777777" w:rsidR="00AA79F2" w:rsidRDefault="00AA79F2" w:rsidP="00AA79F2">
      <w:r>
        <w:t xml:space="preserve">Huawei made a comment in </w:t>
      </w:r>
      <w:proofErr w:type="spellStart"/>
      <w:r>
        <w:t>relatin</w:t>
      </w:r>
      <w:proofErr w:type="spellEnd"/>
      <w:r>
        <w:t xml:space="preserve"> to steps 2 to 6.</w:t>
      </w:r>
    </w:p>
    <w:p w14:paraId="6EE61D7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S6-233288</w:t>
      </w:r>
      <w:r>
        <w:rPr>
          <w:color w:val="993300"/>
          <w:u w:val="single"/>
        </w:rPr>
        <w:t>.</w:t>
      </w:r>
    </w:p>
    <w:p w14:paraId="0D057DFB" w14:textId="77777777" w:rsidR="00AA79F2" w:rsidRDefault="00AA79F2" w:rsidP="00AA79F2">
      <w:pPr>
        <w:rPr>
          <w:rFonts w:ascii="Arial" w:hAnsi="Arial" w:cs="Arial"/>
          <w:b/>
          <w:sz w:val="24"/>
        </w:rPr>
      </w:pPr>
      <w:r>
        <w:rPr>
          <w:rFonts w:ascii="Arial" w:hAnsi="Arial" w:cs="Arial"/>
          <w:b/>
          <w:color w:val="0000FF"/>
          <w:sz w:val="24"/>
        </w:rPr>
        <w:t>S6-233288</w:t>
      </w:r>
      <w:r>
        <w:rPr>
          <w:rFonts w:ascii="Arial" w:hAnsi="Arial" w:cs="Arial"/>
          <w:b/>
          <w:color w:val="0000FF"/>
          <w:sz w:val="24"/>
        </w:rPr>
        <w:tab/>
      </w:r>
      <w:r>
        <w:rPr>
          <w:rFonts w:ascii="Arial" w:hAnsi="Arial" w:cs="Arial"/>
          <w:b/>
          <w:sz w:val="24"/>
        </w:rPr>
        <w:t>SEALDD transmission quality guarantee with BAT and periodicity adaptation</w:t>
      </w:r>
    </w:p>
    <w:p w14:paraId="26BEC38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CR-0015  rev 2 Cat: B (Rel-19)</w:t>
      </w:r>
      <w:r>
        <w:rPr>
          <w:i/>
        </w:rPr>
        <w:br/>
      </w:r>
      <w:r>
        <w:rPr>
          <w:i/>
        </w:rPr>
        <w:br/>
      </w:r>
      <w:r>
        <w:rPr>
          <w:i/>
        </w:rPr>
        <w:tab/>
      </w:r>
      <w:r>
        <w:rPr>
          <w:i/>
        </w:rPr>
        <w:tab/>
      </w:r>
      <w:r>
        <w:rPr>
          <w:i/>
        </w:rPr>
        <w:tab/>
      </w:r>
      <w:r>
        <w:rPr>
          <w:i/>
        </w:rPr>
        <w:tab/>
      </w:r>
      <w:r>
        <w:rPr>
          <w:i/>
        </w:rPr>
        <w:tab/>
        <w:t>Source: Ericsson</w:t>
      </w:r>
    </w:p>
    <w:p w14:paraId="7F60C8FE" w14:textId="77777777" w:rsidR="00AA79F2" w:rsidRDefault="00AA79F2" w:rsidP="00AA79F2">
      <w:pPr>
        <w:rPr>
          <w:color w:val="808080"/>
        </w:rPr>
      </w:pPr>
      <w:r>
        <w:rPr>
          <w:color w:val="808080"/>
        </w:rPr>
        <w:t>(Replaces S6-233260)</w:t>
      </w:r>
    </w:p>
    <w:p w14:paraId="3F0BB12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3EBE" w14:textId="77777777" w:rsidR="00AA79F2" w:rsidRDefault="00AA79F2" w:rsidP="00AA79F2">
      <w:pPr>
        <w:rPr>
          <w:rFonts w:ascii="Arial" w:hAnsi="Arial" w:cs="Arial"/>
          <w:b/>
          <w:sz w:val="24"/>
        </w:rPr>
      </w:pPr>
      <w:r>
        <w:rPr>
          <w:rFonts w:ascii="Arial" w:hAnsi="Arial" w:cs="Arial"/>
          <w:b/>
          <w:color w:val="0000FF"/>
          <w:sz w:val="24"/>
        </w:rPr>
        <w:t>S6-232935</w:t>
      </w:r>
      <w:r>
        <w:rPr>
          <w:rFonts w:ascii="Arial" w:hAnsi="Arial" w:cs="Arial"/>
          <w:b/>
          <w:color w:val="0000FF"/>
          <w:sz w:val="24"/>
        </w:rPr>
        <w:tab/>
      </w:r>
      <w:r>
        <w:rPr>
          <w:rFonts w:ascii="Arial" w:hAnsi="Arial" w:cs="Arial"/>
          <w:b/>
          <w:sz w:val="24"/>
        </w:rPr>
        <w:t>Policy triggered redundant connection management</w:t>
      </w:r>
    </w:p>
    <w:p w14:paraId="4B4ECD4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CR-0016  Cat: B (Rel-19)</w:t>
      </w:r>
      <w:r>
        <w:rPr>
          <w:i/>
        </w:rPr>
        <w:br/>
      </w:r>
      <w:r>
        <w:rPr>
          <w:i/>
        </w:rPr>
        <w:br/>
      </w:r>
      <w:r>
        <w:rPr>
          <w:i/>
        </w:rPr>
        <w:tab/>
      </w:r>
      <w:r>
        <w:rPr>
          <w:i/>
        </w:rPr>
        <w:tab/>
      </w:r>
      <w:r>
        <w:rPr>
          <w:i/>
        </w:rPr>
        <w:tab/>
      </w:r>
      <w:r>
        <w:rPr>
          <w:i/>
        </w:rPr>
        <w:tab/>
      </w:r>
      <w:r>
        <w:rPr>
          <w:i/>
        </w:rPr>
        <w:tab/>
        <w:t>Source: Ericsson</w:t>
      </w:r>
    </w:p>
    <w:p w14:paraId="2924DC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S6-233261</w:t>
      </w:r>
      <w:r>
        <w:rPr>
          <w:color w:val="993300"/>
          <w:u w:val="single"/>
        </w:rPr>
        <w:t>.</w:t>
      </w:r>
    </w:p>
    <w:p w14:paraId="0618DE58" w14:textId="77777777" w:rsidR="00AA79F2" w:rsidRDefault="00AA79F2" w:rsidP="00AA79F2">
      <w:pPr>
        <w:rPr>
          <w:rFonts w:ascii="Arial" w:hAnsi="Arial" w:cs="Arial"/>
          <w:b/>
          <w:sz w:val="24"/>
        </w:rPr>
      </w:pPr>
      <w:r>
        <w:rPr>
          <w:rFonts w:ascii="Arial" w:hAnsi="Arial" w:cs="Arial"/>
          <w:b/>
          <w:color w:val="0000FF"/>
          <w:sz w:val="24"/>
        </w:rPr>
        <w:t>S6-233261</w:t>
      </w:r>
      <w:r>
        <w:rPr>
          <w:rFonts w:ascii="Arial" w:hAnsi="Arial" w:cs="Arial"/>
          <w:b/>
          <w:color w:val="0000FF"/>
          <w:sz w:val="24"/>
        </w:rPr>
        <w:tab/>
      </w:r>
      <w:r>
        <w:rPr>
          <w:rFonts w:ascii="Arial" w:hAnsi="Arial" w:cs="Arial"/>
          <w:b/>
          <w:sz w:val="24"/>
        </w:rPr>
        <w:t>Policy triggered redundant connection management</w:t>
      </w:r>
    </w:p>
    <w:p w14:paraId="0316907E"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CR-0016  rev 1 Cat: B (Rel-19)</w:t>
      </w:r>
      <w:r>
        <w:rPr>
          <w:i/>
        </w:rPr>
        <w:br/>
      </w:r>
      <w:r>
        <w:rPr>
          <w:i/>
        </w:rPr>
        <w:br/>
      </w:r>
      <w:r>
        <w:rPr>
          <w:i/>
        </w:rPr>
        <w:tab/>
      </w:r>
      <w:r>
        <w:rPr>
          <w:i/>
        </w:rPr>
        <w:tab/>
      </w:r>
      <w:r>
        <w:rPr>
          <w:i/>
        </w:rPr>
        <w:tab/>
      </w:r>
      <w:r>
        <w:rPr>
          <w:i/>
        </w:rPr>
        <w:tab/>
      </w:r>
      <w:r>
        <w:rPr>
          <w:i/>
        </w:rPr>
        <w:tab/>
        <w:t>Source: Ericsson</w:t>
      </w:r>
    </w:p>
    <w:p w14:paraId="13B1DFEF" w14:textId="77777777" w:rsidR="00AA79F2" w:rsidRDefault="00AA79F2" w:rsidP="00AA79F2">
      <w:pPr>
        <w:rPr>
          <w:color w:val="808080"/>
        </w:rPr>
      </w:pPr>
      <w:r>
        <w:rPr>
          <w:color w:val="808080"/>
        </w:rPr>
        <w:t>(Replaces S6-232935)</w:t>
      </w:r>
    </w:p>
    <w:p w14:paraId="29E8831C" w14:textId="77777777" w:rsidR="00AA79F2" w:rsidRDefault="00AA79F2" w:rsidP="00AA79F2">
      <w:pPr>
        <w:rPr>
          <w:rFonts w:ascii="Arial" w:hAnsi="Arial" w:cs="Arial"/>
          <w:b/>
        </w:rPr>
      </w:pPr>
      <w:r>
        <w:rPr>
          <w:rFonts w:ascii="Arial" w:hAnsi="Arial" w:cs="Arial"/>
          <w:b/>
        </w:rPr>
        <w:t xml:space="preserve">Discussion: </w:t>
      </w:r>
    </w:p>
    <w:p w14:paraId="57FA84E3" w14:textId="77777777" w:rsidR="00AA79F2" w:rsidRDefault="00AA79F2" w:rsidP="00AA79F2">
      <w:r>
        <w:t>Ericsson presented the contribution.</w:t>
      </w:r>
    </w:p>
    <w:p w14:paraId="40C8EFC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2792E" w14:textId="77777777" w:rsidR="00AA79F2" w:rsidRDefault="00AA79F2" w:rsidP="00AA79F2">
      <w:pPr>
        <w:rPr>
          <w:rFonts w:ascii="Arial" w:hAnsi="Arial" w:cs="Arial"/>
          <w:b/>
          <w:sz w:val="24"/>
        </w:rPr>
      </w:pPr>
      <w:r>
        <w:rPr>
          <w:rFonts w:ascii="Arial" w:hAnsi="Arial" w:cs="Arial"/>
          <w:b/>
          <w:color w:val="0000FF"/>
          <w:sz w:val="24"/>
        </w:rPr>
        <w:t>S6-233041</w:t>
      </w:r>
      <w:r>
        <w:rPr>
          <w:rFonts w:ascii="Arial" w:hAnsi="Arial" w:cs="Arial"/>
          <w:b/>
          <w:color w:val="0000FF"/>
          <w:sz w:val="24"/>
        </w:rPr>
        <w:tab/>
      </w:r>
      <w:r>
        <w:rPr>
          <w:rFonts w:ascii="Arial" w:hAnsi="Arial" w:cs="Arial"/>
          <w:b/>
          <w:sz w:val="24"/>
        </w:rPr>
        <w:t>Provisioning a Geofence policy in the SEALDD server</w:t>
      </w:r>
    </w:p>
    <w:p w14:paraId="2F0FD12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Cat: B (Rel-19)</w:t>
      </w:r>
      <w:r>
        <w:rPr>
          <w:i/>
        </w:rPr>
        <w:br/>
      </w:r>
      <w:r>
        <w:rPr>
          <w:i/>
        </w:rPr>
        <w:br/>
      </w:r>
      <w:r>
        <w:rPr>
          <w:i/>
        </w:rPr>
        <w:tab/>
      </w:r>
      <w:r>
        <w:rPr>
          <w:i/>
        </w:rPr>
        <w:tab/>
      </w:r>
      <w:r>
        <w:rPr>
          <w:i/>
        </w:rPr>
        <w:tab/>
      </w:r>
      <w:r>
        <w:rPr>
          <w:i/>
        </w:rPr>
        <w:tab/>
      </w:r>
      <w:r>
        <w:rPr>
          <w:i/>
        </w:rPr>
        <w:tab/>
        <w:t>Source: Ericsson</w:t>
      </w:r>
    </w:p>
    <w:p w14:paraId="0CD766F7" w14:textId="77777777" w:rsidR="00AA79F2" w:rsidRDefault="00AA79F2" w:rsidP="00AA79F2">
      <w:pPr>
        <w:rPr>
          <w:rFonts w:ascii="Arial" w:hAnsi="Arial" w:cs="Arial"/>
          <w:b/>
        </w:rPr>
      </w:pPr>
      <w:r>
        <w:rPr>
          <w:rFonts w:ascii="Arial" w:hAnsi="Arial" w:cs="Arial"/>
          <w:b/>
        </w:rPr>
        <w:t xml:space="preserve">Abstract: </w:t>
      </w:r>
    </w:p>
    <w:p w14:paraId="3E95C222" w14:textId="77777777" w:rsidR="00AA79F2" w:rsidRDefault="00AA79F2" w:rsidP="00AA79F2">
      <w:r>
        <w:t>Proposal for addition of geo-fence policy configuration in the SEALDD server.</w:t>
      </w:r>
    </w:p>
    <w:p w14:paraId="124579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S6-233357</w:t>
      </w:r>
      <w:r>
        <w:rPr>
          <w:color w:val="993300"/>
          <w:u w:val="single"/>
        </w:rPr>
        <w:t>.</w:t>
      </w:r>
    </w:p>
    <w:p w14:paraId="0E488EF9" w14:textId="77777777" w:rsidR="00AA79F2" w:rsidRDefault="00AA79F2" w:rsidP="00AA79F2">
      <w:pPr>
        <w:rPr>
          <w:rFonts w:ascii="Arial" w:hAnsi="Arial" w:cs="Arial"/>
          <w:b/>
          <w:sz w:val="24"/>
        </w:rPr>
      </w:pPr>
      <w:r>
        <w:rPr>
          <w:rFonts w:ascii="Arial" w:hAnsi="Arial" w:cs="Arial"/>
          <w:b/>
          <w:color w:val="0000FF"/>
          <w:sz w:val="24"/>
        </w:rPr>
        <w:t>S6-233357</w:t>
      </w:r>
      <w:r>
        <w:rPr>
          <w:rFonts w:ascii="Arial" w:hAnsi="Arial" w:cs="Arial"/>
          <w:b/>
          <w:color w:val="0000FF"/>
          <w:sz w:val="24"/>
        </w:rPr>
        <w:tab/>
      </w:r>
      <w:r>
        <w:rPr>
          <w:rFonts w:ascii="Arial" w:hAnsi="Arial" w:cs="Arial"/>
          <w:b/>
          <w:sz w:val="24"/>
        </w:rPr>
        <w:t>Provisioning a Geofence policy in the SEALDD server</w:t>
      </w:r>
    </w:p>
    <w:p w14:paraId="10A1A5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rev 1 Cat: B (Rel-19)</w:t>
      </w:r>
      <w:r>
        <w:rPr>
          <w:i/>
        </w:rPr>
        <w:br/>
      </w:r>
      <w:r>
        <w:rPr>
          <w:i/>
        </w:rPr>
        <w:br/>
      </w:r>
      <w:r>
        <w:rPr>
          <w:i/>
        </w:rPr>
        <w:tab/>
      </w:r>
      <w:r>
        <w:rPr>
          <w:i/>
        </w:rPr>
        <w:tab/>
      </w:r>
      <w:r>
        <w:rPr>
          <w:i/>
        </w:rPr>
        <w:tab/>
      </w:r>
      <w:r>
        <w:rPr>
          <w:i/>
        </w:rPr>
        <w:tab/>
      </w:r>
      <w:r>
        <w:rPr>
          <w:i/>
        </w:rPr>
        <w:tab/>
        <w:t>Source: Ericsson</w:t>
      </w:r>
    </w:p>
    <w:p w14:paraId="245023D7" w14:textId="77777777" w:rsidR="00AA79F2" w:rsidRDefault="00AA79F2" w:rsidP="00AA79F2">
      <w:pPr>
        <w:rPr>
          <w:color w:val="808080"/>
        </w:rPr>
      </w:pPr>
      <w:r>
        <w:rPr>
          <w:color w:val="808080"/>
        </w:rPr>
        <w:t>(Replaces S6-233041)</w:t>
      </w:r>
    </w:p>
    <w:p w14:paraId="317BBBE8" w14:textId="77777777" w:rsidR="00AA79F2" w:rsidRDefault="00AA79F2" w:rsidP="00AA79F2">
      <w:pPr>
        <w:rPr>
          <w:rFonts w:ascii="Arial" w:hAnsi="Arial" w:cs="Arial"/>
          <w:b/>
        </w:rPr>
      </w:pPr>
      <w:r>
        <w:rPr>
          <w:rFonts w:ascii="Arial" w:hAnsi="Arial" w:cs="Arial"/>
          <w:b/>
        </w:rPr>
        <w:t xml:space="preserve">Discussion: </w:t>
      </w:r>
    </w:p>
    <w:p w14:paraId="72E49416" w14:textId="77777777" w:rsidR="00AA79F2" w:rsidRDefault="00AA79F2" w:rsidP="00AA79F2">
      <w:r>
        <w:lastRenderedPageBreak/>
        <w:t>Ericsson presented the contribution.</w:t>
      </w:r>
    </w:p>
    <w:p w14:paraId="461203E8" w14:textId="77777777" w:rsidR="00AA79F2" w:rsidRDefault="00AA79F2" w:rsidP="00AA79F2">
      <w:r>
        <w:t>Huawei requested changes to the proposal.</w:t>
      </w:r>
    </w:p>
    <w:p w14:paraId="3C2CB51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S6-233388</w:t>
      </w:r>
      <w:r>
        <w:rPr>
          <w:color w:val="993300"/>
          <w:u w:val="single"/>
        </w:rPr>
        <w:t>.</w:t>
      </w:r>
    </w:p>
    <w:p w14:paraId="1A2D37F0" w14:textId="77777777" w:rsidR="00AA79F2" w:rsidRDefault="00AA79F2" w:rsidP="00AA79F2">
      <w:pPr>
        <w:rPr>
          <w:rFonts w:ascii="Arial" w:hAnsi="Arial" w:cs="Arial"/>
          <w:b/>
          <w:sz w:val="24"/>
        </w:rPr>
      </w:pPr>
      <w:r>
        <w:rPr>
          <w:rFonts w:ascii="Arial" w:hAnsi="Arial" w:cs="Arial"/>
          <w:b/>
          <w:color w:val="0000FF"/>
          <w:sz w:val="24"/>
        </w:rPr>
        <w:t>S6-233388</w:t>
      </w:r>
      <w:r>
        <w:rPr>
          <w:rFonts w:ascii="Arial" w:hAnsi="Arial" w:cs="Arial"/>
          <w:b/>
          <w:color w:val="0000FF"/>
          <w:sz w:val="24"/>
        </w:rPr>
        <w:tab/>
      </w:r>
      <w:r>
        <w:rPr>
          <w:rFonts w:ascii="Arial" w:hAnsi="Arial" w:cs="Arial"/>
          <w:b/>
          <w:sz w:val="24"/>
        </w:rPr>
        <w:t>Provisioning a Geofence policy in the SEALDD server</w:t>
      </w:r>
    </w:p>
    <w:p w14:paraId="53C7A5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rev 2 Cat: B (Rel-19)</w:t>
      </w:r>
      <w:r>
        <w:rPr>
          <w:i/>
        </w:rPr>
        <w:br/>
      </w:r>
      <w:r>
        <w:rPr>
          <w:i/>
        </w:rPr>
        <w:br/>
      </w:r>
      <w:r>
        <w:rPr>
          <w:i/>
        </w:rPr>
        <w:tab/>
      </w:r>
      <w:r>
        <w:rPr>
          <w:i/>
        </w:rPr>
        <w:tab/>
      </w:r>
      <w:r>
        <w:rPr>
          <w:i/>
        </w:rPr>
        <w:tab/>
      </w:r>
      <w:r>
        <w:rPr>
          <w:i/>
        </w:rPr>
        <w:tab/>
      </w:r>
      <w:r>
        <w:rPr>
          <w:i/>
        </w:rPr>
        <w:tab/>
        <w:t>Source: Ericsson</w:t>
      </w:r>
    </w:p>
    <w:p w14:paraId="2D19FD35" w14:textId="77777777" w:rsidR="00AA79F2" w:rsidRDefault="00AA79F2" w:rsidP="00AA79F2">
      <w:pPr>
        <w:rPr>
          <w:color w:val="808080"/>
        </w:rPr>
      </w:pPr>
      <w:r>
        <w:rPr>
          <w:color w:val="808080"/>
        </w:rPr>
        <w:t>(Replaces S6-233357)</w:t>
      </w:r>
    </w:p>
    <w:p w14:paraId="5913A6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466B4" w14:textId="77777777" w:rsidR="00AA79F2" w:rsidRDefault="00AA79F2" w:rsidP="00AA79F2">
      <w:pPr>
        <w:rPr>
          <w:rFonts w:ascii="Arial" w:hAnsi="Arial" w:cs="Arial"/>
          <w:b/>
          <w:sz w:val="24"/>
        </w:rPr>
      </w:pPr>
      <w:r>
        <w:rPr>
          <w:rFonts w:ascii="Arial" w:hAnsi="Arial" w:cs="Arial"/>
          <w:b/>
          <w:color w:val="0000FF"/>
          <w:sz w:val="24"/>
        </w:rPr>
        <w:t>S6-233102</w:t>
      </w:r>
      <w:r>
        <w:rPr>
          <w:rFonts w:ascii="Arial" w:hAnsi="Arial" w:cs="Arial"/>
          <w:b/>
          <w:color w:val="0000FF"/>
          <w:sz w:val="24"/>
        </w:rPr>
        <w:tab/>
      </w:r>
      <w:r>
        <w:rPr>
          <w:rFonts w:ascii="Arial" w:hAnsi="Arial" w:cs="Arial"/>
          <w:b/>
          <w:sz w:val="24"/>
        </w:rPr>
        <w:t>Enhancements to the SEALDD connection status procedure</w:t>
      </w:r>
    </w:p>
    <w:p w14:paraId="2C74E84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Cat: B (Rel-19)</w:t>
      </w:r>
      <w:r>
        <w:rPr>
          <w:i/>
        </w:rPr>
        <w:br/>
      </w:r>
      <w:r>
        <w:rPr>
          <w:i/>
        </w:rPr>
        <w:br/>
      </w:r>
      <w:r>
        <w:rPr>
          <w:i/>
        </w:rPr>
        <w:tab/>
      </w:r>
      <w:r>
        <w:rPr>
          <w:i/>
        </w:rPr>
        <w:tab/>
      </w:r>
      <w:r>
        <w:rPr>
          <w:i/>
        </w:rPr>
        <w:tab/>
      </w:r>
      <w:r>
        <w:rPr>
          <w:i/>
        </w:rPr>
        <w:tab/>
      </w:r>
      <w:r>
        <w:rPr>
          <w:i/>
        </w:rPr>
        <w:tab/>
        <w:t>Source: Ericsson</w:t>
      </w:r>
    </w:p>
    <w:p w14:paraId="1BFF99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S6-233262</w:t>
      </w:r>
      <w:r>
        <w:rPr>
          <w:color w:val="993300"/>
          <w:u w:val="single"/>
        </w:rPr>
        <w:t>.</w:t>
      </w:r>
    </w:p>
    <w:p w14:paraId="37C1D4EC" w14:textId="77777777" w:rsidR="00AA79F2" w:rsidRDefault="00AA79F2" w:rsidP="00AA79F2">
      <w:pPr>
        <w:rPr>
          <w:rFonts w:ascii="Arial" w:hAnsi="Arial" w:cs="Arial"/>
          <w:b/>
          <w:sz w:val="24"/>
        </w:rPr>
      </w:pPr>
      <w:r>
        <w:rPr>
          <w:rFonts w:ascii="Arial" w:hAnsi="Arial" w:cs="Arial"/>
          <w:b/>
          <w:color w:val="0000FF"/>
          <w:sz w:val="24"/>
        </w:rPr>
        <w:t>S6-233262</w:t>
      </w:r>
      <w:r>
        <w:rPr>
          <w:rFonts w:ascii="Arial" w:hAnsi="Arial" w:cs="Arial"/>
          <w:b/>
          <w:color w:val="0000FF"/>
          <w:sz w:val="24"/>
        </w:rPr>
        <w:tab/>
      </w:r>
      <w:r>
        <w:rPr>
          <w:rFonts w:ascii="Arial" w:hAnsi="Arial" w:cs="Arial"/>
          <w:b/>
          <w:sz w:val="24"/>
        </w:rPr>
        <w:t>Enhancements to the SEALDD connection status procedure</w:t>
      </w:r>
    </w:p>
    <w:p w14:paraId="22122CD1" w14:textId="77777777" w:rsidR="00AA79F2" w:rsidRDefault="00AA79F2" w:rsidP="00AA79F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23.433 v18.1.0</w:t>
      </w:r>
      <w:r>
        <w:rPr>
          <w:i/>
        </w:rPr>
        <w:tab/>
        <w:t xml:space="preserve">  CR-0024  rev 1 Cat: B (Rel-19)</w:t>
      </w:r>
      <w:r>
        <w:rPr>
          <w:i/>
        </w:rPr>
        <w:br/>
      </w:r>
      <w:r>
        <w:rPr>
          <w:i/>
        </w:rPr>
        <w:br/>
      </w:r>
      <w:r>
        <w:rPr>
          <w:i/>
        </w:rPr>
        <w:tab/>
      </w:r>
      <w:r>
        <w:rPr>
          <w:i/>
        </w:rPr>
        <w:tab/>
      </w:r>
      <w:r>
        <w:rPr>
          <w:i/>
        </w:rPr>
        <w:tab/>
      </w:r>
      <w:r>
        <w:rPr>
          <w:i/>
        </w:rPr>
        <w:tab/>
      </w:r>
      <w:r>
        <w:rPr>
          <w:i/>
        </w:rPr>
        <w:tab/>
        <w:t>Source: Ericsson</w:t>
      </w:r>
    </w:p>
    <w:p w14:paraId="2E4E018E" w14:textId="77777777" w:rsidR="00AA79F2" w:rsidRDefault="00AA79F2" w:rsidP="00AA79F2">
      <w:pPr>
        <w:rPr>
          <w:color w:val="808080"/>
        </w:rPr>
      </w:pPr>
      <w:r>
        <w:rPr>
          <w:color w:val="808080"/>
        </w:rPr>
        <w:t>(Replaces S6-233102)</w:t>
      </w:r>
    </w:p>
    <w:p w14:paraId="019E5DD6" w14:textId="77777777" w:rsidR="00AA79F2" w:rsidRDefault="00AA79F2" w:rsidP="00AA79F2">
      <w:pPr>
        <w:rPr>
          <w:rFonts w:ascii="Arial" w:hAnsi="Arial" w:cs="Arial"/>
          <w:b/>
        </w:rPr>
      </w:pPr>
      <w:r>
        <w:rPr>
          <w:rFonts w:ascii="Arial" w:hAnsi="Arial" w:cs="Arial"/>
          <w:b/>
        </w:rPr>
        <w:t xml:space="preserve">Discussion: </w:t>
      </w:r>
    </w:p>
    <w:p w14:paraId="33828587" w14:textId="77777777" w:rsidR="00AA79F2" w:rsidRDefault="00AA79F2" w:rsidP="00AA79F2">
      <w:r>
        <w:t>Ericsson presented the contribution.</w:t>
      </w:r>
    </w:p>
    <w:p w14:paraId="31495B05" w14:textId="77777777" w:rsidR="00AA79F2" w:rsidRDefault="00AA79F2" w:rsidP="00AA79F2">
      <w:r>
        <w:t>Huawei requested some further changes.</w:t>
      </w:r>
    </w:p>
    <w:p w14:paraId="66359F0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S6-233389</w:t>
      </w:r>
      <w:r>
        <w:rPr>
          <w:color w:val="993300"/>
          <w:u w:val="single"/>
        </w:rPr>
        <w:t>.</w:t>
      </w:r>
    </w:p>
    <w:p w14:paraId="3222A753" w14:textId="77777777" w:rsidR="00AA79F2" w:rsidRDefault="00AA79F2" w:rsidP="00AA79F2">
      <w:pPr>
        <w:rPr>
          <w:rFonts w:ascii="Arial" w:hAnsi="Arial" w:cs="Arial"/>
          <w:b/>
          <w:sz w:val="24"/>
        </w:rPr>
      </w:pPr>
      <w:r>
        <w:rPr>
          <w:rFonts w:ascii="Arial" w:hAnsi="Arial" w:cs="Arial"/>
          <w:b/>
          <w:color w:val="0000FF"/>
          <w:sz w:val="24"/>
        </w:rPr>
        <w:t>S6-233389</w:t>
      </w:r>
      <w:r>
        <w:rPr>
          <w:rFonts w:ascii="Arial" w:hAnsi="Arial" w:cs="Arial"/>
          <w:b/>
          <w:color w:val="0000FF"/>
          <w:sz w:val="24"/>
        </w:rPr>
        <w:tab/>
      </w:r>
      <w:r>
        <w:rPr>
          <w:rFonts w:ascii="Arial" w:hAnsi="Arial" w:cs="Arial"/>
          <w:b/>
          <w:sz w:val="24"/>
        </w:rPr>
        <w:t>Enhancements to the SEALDD connection status procedure</w:t>
      </w:r>
    </w:p>
    <w:p w14:paraId="7679D9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rev 2 Cat: B (Rel-19)</w:t>
      </w:r>
      <w:r>
        <w:rPr>
          <w:i/>
        </w:rPr>
        <w:br/>
      </w:r>
      <w:r>
        <w:rPr>
          <w:i/>
        </w:rPr>
        <w:br/>
      </w:r>
      <w:r>
        <w:rPr>
          <w:i/>
        </w:rPr>
        <w:tab/>
      </w:r>
      <w:r>
        <w:rPr>
          <w:i/>
        </w:rPr>
        <w:tab/>
      </w:r>
      <w:r>
        <w:rPr>
          <w:i/>
        </w:rPr>
        <w:tab/>
      </w:r>
      <w:r>
        <w:rPr>
          <w:i/>
        </w:rPr>
        <w:tab/>
      </w:r>
      <w:r>
        <w:rPr>
          <w:i/>
        </w:rPr>
        <w:tab/>
        <w:t>Source: Ericsson</w:t>
      </w:r>
    </w:p>
    <w:p w14:paraId="3BA514E4" w14:textId="77777777" w:rsidR="00AA79F2" w:rsidRDefault="00AA79F2" w:rsidP="00AA79F2">
      <w:pPr>
        <w:rPr>
          <w:color w:val="808080"/>
        </w:rPr>
      </w:pPr>
      <w:r>
        <w:rPr>
          <w:color w:val="808080"/>
        </w:rPr>
        <w:t>(Replaces S6-233262)</w:t>
      </w:r>
    </w:p>
    <w:p w14:paraId="471F4811" w14:textId="77777777" w:rsidR="00AA79F2" w:rsidRDefault="00AA79F2" w:rsidP="00AA79F2">
      <w:pPr>
        <w:rPr>
          <w:rFonts w:ascii="Arial" w:hAnsi="Arial" w:cs="Arial"/>
          <w:b/>
        </w:rPr>
      </w:pPr>
      <w:r>
        <w:rPr>
          <w:rFonts w:ascii="Arial" w:hAnsi="Arial" w:cs="Arial"/>
          <w:b/>
        </w:rPr>
        <w:t xml:space="preserve">Discussion: </w:t>
      </w:r>
    </w:p>
    <w:p w14:paraId="161C9AD5" w14:textId="77777777" w:rsidR="00AA79F2" w:rsidRDefault="00AA79F2" w:rsidP="00AA79F2"/>
    <w:p w14:paraId="626C8B02" w14:textId="77777777" w:rsidR="00AA79F2" w:rsidRDefault="00AA79F2" w:rsidP="00AA79F2">
      <w:r>
        <w:t>The only changes are:</w:t>
      </w:r>
    </w:p>
    <w:p w14:paraId="791DBD51" w14:textId="77777777" w:rsidR="00AA79F2" w:rsidRDefault="00AA79F2" w:rsidP="00AA79F2">
      <w:r>
        <w:t xml:space="preserve"> - correcting the styles</w:t>
      </w:r>
    </w:p>
    <w:p w14:paraId="04F4B45B" w14:textId="77777777" w:rsidR="00AA79F2" w:rsidRDefault="00AA79F2" w:rsidP="00AA79F2">
      <w:r>
        <w:t xml:space="preserve"> - deleting "VAL UE Id" from the first table.</w:t>
      </w:r>
    </w:p>
    <w:p w14:paraId="3AB7B8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S6-233408</w:t>
      </w:r>
      <w:r>
        <w:rPr>
          <w:color w:val="993300"/>
          <w:u w:val="single"/>
        </w:rPr>
        <w:t>.</w:t>
      </w:r>
    </w:p>
    <w:p w14:paraId="351FEF95" w14:textId="77777777" w:rsidR="00AA79F2" w:rsidRDefault="00AA79F2" w:rsidP="00AA79F2">
      <w:pPr>
        <w:rPr>
          <w:rFonts w:ascii="Arial" w:hAnsi="Arial" w:cs="Arial"/>
          <w:b/>
          <w:sz w:val="24"/>
        </w:rPr>
      </w:pPr>
      <w:r>
        <w:rPr>
          <w:rFonts w:ascii="Arial" w:hAnsi="Arial" w:cs="Arial"/>
          <w:b/>
          <w:color w:val="0000FF"/>
          <w:sz w:val="24"/>
        </w:rPr>
        <w:t>S6-233408</w:t>
      </w:r>
      <w:r>
        <w:rPr>
          <w:rFonts w:ascii="Arial" w:hAnsi="Arial" w:cs="Arial"/>
          <w:b/>
          <w:color w:val="0000FF"/>
          <w:sz w:val="24"/>
        </w:rPr>
        <w:tab/>
      </w:r>
      <w:r>
        <w:rPr>
          <w:rFonts w:ascii="Arial" w:hAnsi="Arial" w:cs="Arial"/>
          <w:b/>
          <w:sz w:val="24"/>
        </w:rPr>
        <w:t>Enhancements to the SEALDD connection status procedure</w:t>
      </w:r>
    </w:p>
    <w:p w14:paraId="2536EAF1"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rev 3 Cat: B (Rel-19)</w:t>
      </w:r>
      <w:r>
        <w:rPr>
          <w:i/>
        </w:rPr>
        <w:br/>
      </w:r>
      <w:r>
        <w:rPr>
          <w:i/>
        </w:rPr>
        <w:br/>
      </w:r>
      <w:r>
        <w:rPr>
          <w:i/>
        </w:rPr>
        <w:tab/>
      </w:r>
      <w:r>
        <w:rPr>
          <w:i/>
        </w:rPr>
        <w:tab/>
      </w:r>
      <w:r>
        <w:rPr>
          <w:i/>
        </w:rPr>
        <w:tab/>
      </w:r>
      <w:r>
        <w:rPr>
          <w:i/>
        </w:rPr>
        <w:tab/>
      </w:r>
      <w:r>
        <w:rPr>
          <w:i/>
        </w:rPr>
        <w:tab/>
        <w:t>Source: Ericsson</w:t>
      </w:r>
    </w:p>
    <w:p w14:paraId="46DFE1CA" w14:textId="77777777" w:rsidR="00AA79F2" w:rsidRDefault="00AA79F2" w:rsidP="00AA79F2">
      <w:pPr>
        <w:rPr>
          <w:color w:val="808080"/>
        </w:rPr>
      </w:pPr>
      <w:r>
        <w:rPr>
          <w:color w:val="808080"/>
        </w:rPr>
        <w:t>(Replaces S6-233389)</w:t>
      </w:r>
    </w:p>
    <w:p w14:paraId="15E5CB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5E4D5" w14:textId="77777777" w:rsidR="00AA79F2" w:rsidRDefault="00AA79F2" w:rsidP="00AA79F2">
      <w:pPr>
        <w:pStyle w:val="Heading3"/>
      </w:pPr>
      <w:bookmarkStart w:id="68" w:name="_Toc148392876"/>
      <w:r>
        <w:t>9.9</w:t>
      </w:r>
      <w:r>
        <w:tab/>
        <w:t>TEI19 – Technical Enhancements and Improvements for Release 19</w:t>
      </w:r>
      <w:bookmarkEnd w:id="68"/>
    </w:p>
    <w:p w14:paraId="61E88AAE" w14:textId="77777777" w:rsidR="00AA79F2" w:rsidRDefault="00AA79F2" w:rsidP="00AA79F2">
      <w:pPr>
        <w:rPr>
          <w:rFonts w:ascii="Arial" w:hAnsi="Arial" w:cs="Arial"/>
          <w:b/>
          <w:sz w:val="24"/>
        </w:rPr>
      </w:pPr>
      <w:r>
        <w:rPr>
          <w:rFonts w:ascii="Arial" w:hAnsi="Arial" w:cs="Arial"/>
          <w:b/>
          <w:color w:val="0000FF"/>
          <w:sz w:val="24"/>
        </w:rPr>
        <w:t>S6-232936</w:t>
      </w:r>
      <w:r>
        <w:rPr>
          <w:rFonts w:ascii="Arial" w:hAnsi="Arial" w:cs="Arial"/>
          <w:b/>
          <w:color w:val="0000FF"/>
          <w:sz w:val="24"/>
        </w:rPr>
        <w:tab/>
      </w:r>
      <w:r>
        <w:rPr>
          <w:rFonts w:ascii="Arial" w:hAnsi="Arial" w:cs="Arial"/>
          <w:b/>
          <w:sz w:val="24"/>
        </w:rPr>
        <w:t>Slice-based service API exposure</w:t>
      </w:r>
    </w:p>
    <w:p w14:paraId="311D2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CR-0131  Cat: B (Rel-19)</w:t>
      </w:r>
      <w:r>
        <w:rPr>
          <w:i/>
        </w:rPr>
        <w:br/>
      </w:r>
      <w:r>
        <w:rPr>
          <w:i/>
        </w:rPr>
        <w:br/>
      </w:r>
      <w:r>
        <w:rPr>
          <w:i/>
        </w:rPr>
        <w:tab/>
      </w:r>
      <w:r>
        <w:rPr>
          <w:i/>
        </w:rPr>
        <w:tab/>
      </w:r>
      <w:r>
        <w:rPr>
          <w:i/>
        </w:rPr>
        <w:tab/>
      </w:r>
      <w:r>
        <w:rPr>
          <w:i/>
        </w:rPr>
        <w:tab/>
      </w:r>
      <w:r>
        <w:rPr>
          <w:i/>
        </w:rPr>
        <w:tab/>
        <w:t>Source: Ericsson</w:t>
      </w:r>
    </w:p>
    <w:p w14:paraId="45FEF30E" w14:textId="77777777" w:rsidR="00AA79F2" w:rsidRDefault="00AA79F2" w:rsidP="00AA79F2">
      <w:pPr>
        <w:rPr>
          <w:rFonts w:ascii="Arial" w:hAnsi="Arial" w:cs="Arial"/>
          <w:b/>
        </w:rPr>
      </w:pPr>
      <w:r>
        <w:rPr>
          <w:rFonts w:ascii="Arial" w:hAnsi="Arial" w:cs="Arial"/>
          <w:b/>
        </w:rPr>
        <w:t xml:space="preserve">Abstract: </w:t>
      </w:r>
    </w:p>
    <w:p w14:paraId="60BF325B" w14:textId="77777777" w:rsidR="00AA79F2" w:rsidRDefault="00AA79F2" w:rsidP="00AA79F2">
      <w:r>
        <w:t>The following aspects are covered by the slice-based service API exposure:</w:t>
      </w:r>
    </w:p>
    <w:p w14:paraId="21FBB7D5" w14:textId="77777777" w:rsidR="00AA79F2" w:rsidRDefault="00AA79F2" w:rsidP="00AA79F2">
      <w:r>
        <w:t>service publish, discovery, authorization, access control, logging, audit, charging.</w:t>
      </w:r>
    </w:p>
    <w:p w14:paraId="50C83A00" w14:textId="77777777" w:rsidR="00AA79F2" w:rsidRDefault="00AA79F2" w:rsidP="00AA79F2">
      <w:pPr>
        <w:rPr>
          <w:rFonts w:ascii="Arial" w:hAnsi="Arial" w:cs="Arial"/>
          <w:b/>
        </w:rPr>
      </w:pPr>
      <w:r>
        <w:rPr>
          <w:rFonts w:ascii="Arial" w:hAnsi="Arial" w:cs="Arial"/>
          <w:b/>
        </w:rPr>
        <w:t xml:space="preserve">Discussion: </w:t>
      </w:r>
    </w:p>
    <w:p w14:paraId="2C65E0C0" w14:textId="77777777" w:rsidR="00AA79F2" w:rsidRDefault="00AA79F2" w:rsidP="00AA79F2">
      <w:r>
        <w:t>Ericsson presented the contribution.</w:t>
      </w:r>
    </w:p>
    <w:p w14:paraId="5B6BFBE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S6-233205</w:t>
      </w:r>
      <w:r>
        <w:rPr>
          <w:color w:val="993300"/>
          <w:u w:val="single"/>
        </w:rPr>
        <w:t>.</w:t>
      </w:r>
    </w:p>
    <w:p w14:paraId="58AC3BDD" w14:textId="77777777" w:rsidR="00AA79F2" w:rsidRDefault="00AA79F2" w:rsidP="00AA79F2">
      <w:pPr>
        <w:rPr>
          <w:rFonts w:ascii="Arial" w:hAnsi="Arial" w:cs="Arial"/>
          <w:b/>
          <w:sz w:val="24"/>
        </w:rPr>
      </w:pPr>
      <w:r>
        <w:rPr>
          <w:rFonts w:ascii="Arial" w:hAnsi="Arial" w:cs="Arial"/>
          <w:b/>
          <w:color w:val="0000FF"/>
          <w:sz w:val="24"/>
        </w:rPr>
        <w:t>S6-233205</w:t>
      </w:r>
      <w:r>
        <w:rPr>
          <w:rFonts w:ascii="Arial" w:hAnsi="Arial" w:cs="Arial"/>
          <w:b/>
          <w:color w:val="0000FF"/>
          <w:sz w:val="24"/>
        </w:rPr>
        <w:tab/>
      </w:r>
      <w:r>
        <w:rPr>
          <w:rFonts w:ascii="Arial" w:hAnsi="Arial" w:cs="Arial"/>
          <w:b/>
          <w:sz w:val="24"/>
        </w:rPr>
        <w:t>Slice-based service API exposure</w:t>
      </w:r>
    </w:p>
    <w:p w14:paraId="628170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v18.2.0</w:t>
      </w:r>
      <w:r>
        <w:rPr>
          <w:i/>
        </w:rPr>
        <w:tab/>
        <w:t xml:space="preserve">  CR-0131  rev 1 Cat: B (Rel-19)</w:t>
      </w:r>
      <w:r>
        <w:rPr>
          <w:i/>
        </w:rPr>
        <w:br/>
      </w:r>
      <w:r>
        <w:rPr>
          <w:i/>
        </w:rPr>
        <w:br/>
      </w:r>
      <w:r>
        <w:rPr>
          <w:i/>
        </w:rPr>
        <w:tab/>
      </w:r>
      <w:r>
        <w:rPr>
          <w:i/>
        </w:rPr>
        <w:tab/>
      </w:r>
      <w:r>
        <w:rPr>
          <w:i/>
        </w:rPr>
        <w:tab/>
      </w:r>
      <w:r>
        <w:rPr>
          <w:i/>
        </w:rPr>
        <w:tab/>
      </w:r>
      <w:r>
        <w:rPr>
          <w:i/>
        </w:rPr>
        <w:tab/>
        <w:t>Source: Ericsson</w:t>
      </w:r>
    </w:p>
    <w:p w14:paraId="1AD0D79E" w14:textId="77777777" w:rsidR="00AA79F2" w:rsidRDefault="00AA79F2" w:rsidP="00AA79F2">
      <w:pPr>
        <w:rPr>
          <w:color w:val="808080"/>
        </w:rPr>
      </w:pPr>
      <w:r>
        <w:rPr>
          <w:color w:val="808080"/>
        </w:rPr>
        <w:t>(Replaces S6-232936)</w:t>
      </w:r>
    </w:p>
    <w:p w14:paraId="58EC80E5" w14:textId="77777777" w:rsidR="00AA79F2" w:rsidRDefault="00AA79F2" w:rsidP="00AA79F2">
      <w:pPr>
        <w:rPr>
          <w:rFonts w:ascii="Arial" w:hAnsi="Arial" w:cs="Arial"/>
          <w:b/>
        </w:rPr>
      </w:pPr>
      <w:r>
        <w:rPr>
          <w:rFonts w:ascii="Arial" w:hAnsi="Arial" w:cs="Arial"/>
          <w:b/>
        </w:rPr>
        <w:t xml:space="preserve">Discussion: </w:t>
      </w:r>
    </w:p>
    <w:p w14:paraId="0419A963" w14:textId="77777777" w:rsidR="00AA79F2" w:rsidRDefault="00AA79F2" w:rsidP="00AA79F2">
      <w:r>
        <w:t>Ericsson presented the contribution.</w:t>
      </w:r>
    </w:p>
    <w:p w14:paraId="6783E66C" w14:textId="77777777" w:rsidR="00AA79F2" w:rsidRDefault="00AA79F2" w:rsidP="00AA79F2">
      <w:r>
        <w:t>The only change is replacing "network slice info of the API invoker" with "network slice info" in step 2, clause 8.11.3.</w:t>
      </w:r>
    </w:p>
    <w:p w14:paraId="4A2BA4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S6-233294</w:t>
      </w:r>
      <w:r>
        <w:rPr>
          <w:color w:val="993300"/>
          <w:u w:val="single"/>
        </w:rPr>
        <w:t>.</w:t>
      </w:r>
    </w:p>
    <w:p w14:paraId="0754EE4D" w14:textId="77777777" w:rsidR="00AA79F2" w:rsidRDefault="00AA79F2" w:rsidP="00AA79F2">
      <w:pPr>
        <w:rPr>
          <w:rFonts w:ascii="Arial" w:hAnsi="Arial" w:cs="Arial"/>
          <w:b/>
          <w:sz w:val="24"/>
        </w:rPr>
      </w:pPr>
      <w:r>
        <w:rPr>
          <w:rFonts w:ascii="Arial" w:hAnsi="Arial" w:cs="Arial"/>
          <w:b/>
          <w:color w:val="0000FF"/>
          <w:sz w:val="24"/>
        </w:rPr>
        <w:t>S6-233294</w:t>
      </w:r>
      <w:r>
        <w:rPr>
          <w:rFonts w:ascii="Arial" w:hAnsi="Arial" w:cs="Arial"/>
          <w:b/>
          <w:color w:val="0000FF"/>
          <w:sz w:val="24"/>
        </w:rPr>
        <w:tab/>
      </w:r>
      <w:r>
        <w:rPr>
          <w:rFonts w:ascii="Arial" w:hAnsi="Arial" w:cs="Arial"/>
          <w:b/>
          <w:sz w:val="24"/>
        </w:rPr>
        <w:t>Slice-based service API exposure</w:t>
      </w:r>
    </w:p>
    <w:p w14:paraId="6046A61C"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v18.2.0</w:t>
      </w:r>
      <w:r>
        <w:rPr>
          <w:i/>
        </w:rPr>
        <w:tab/>
        <w:t xml:space="preserve">  CR-0131  rev 2 Cat: B (Rel-19)</w:t>
      </w:r>
      <w:r>
        <w:rPr>
          <w:i/>
        </w:rPr>
        <w:br/>
      </w:r>
      <w:r>
        <w:rPr>
          <w:i/>
        </w:rPr>
        <w:br/>
      </w:r>
      <w:r>
        <w:rPr>
          <w:i/>
        </w:rPr>
        <w:tab/>
      </w:r>
      <w:r>
        <w:rPr>
          <w:i/>
        </w:rPr>
        <w:tab/>
      </w:r>
      <w:r>
        <w:rPr>
          <w:i/>
        </w:rPr>
        <w:tab/>
      </w:r>
      <w:r>
        <w:rPr>
          <w:i/>
        </w:rPr>
        <w:tab/>
      </w:r>
      <w:r>
        <w:rPr>
          <w:i/>
        </w:rPr>
        <w:tab/>
        <w:t>Source: Ericsson</w:t>
      </w:r>
    </w:p>
    <w:p w14:paraId="115F6B79" w14:textId="77777777" w:rsidR="00AA79F2" w:rsidRDefault="00AA79F2" w:rsidP="00AA79F2">
      <w:pPr>
        <w:rPr>
          <w:color w:val="808080"/>
        </w:rPr>
      </w:pPr>
      <w:r>
        <w:rPr>
          <w:color w:val="808080"/>
        </w:rPr>
        <w:t>(Replaces S6-233205)</w:t>
      </w:r>
    </w:p>
    <w:p w14:paraId="14AAB8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9D0C0" w14:textId="77777777" w:rsidR="00AA79F2" w:rsidRDefault="00AA79F2" w:rsidP="00AA79F2">
      <w:pPr>
        <w:rPr>
          <w:rFonts w:ascii="Arial" w:hAnsi="Arial" w:cs="Arial"/>
          <w:b/>
          <w:sz w:val="24"/>
        </w:rPr>
      </w:pPr>
      <w:r>
        <w:rPr>
          <w:rFonts w:ascii="Arial" w:hAnsi="Arial" w:cs="Arial"/>
          <w:b/>
          <w:color w:val="0000FF"/>
          <w:sz w:val="24"/>
        </w:rPr>
        <w:t>S6-232937</w:t>
      </w:r>
      <w:r>
        <w:rPr>
          <w:rFonts w:ascii="Arial" w:hAnsi="Arial" w:cs="Arial"/>
          <w:b/>
          <w:color w:val="0000FF"/>
          <w:sz w:val="24"/>
        </w:rPr>
        <w:tab/>
      </w:r>
      <w:r>
        <w:rPr>
          <w:rFonts w:ascii="Arial" w:hAnsi="Arial" w:cs="Arial"/>
          <w:b/>
          <w:sz w:val="24"/>
        </w:rPr>
        <w:t>Solve EN in clause 9.2</w:t>
      </w:r>
    </w:p>
    <w:p w14:paraId="004A54E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CR-0003  Cat: B (Rel-19)</w:t>
      </w:r>
      <w:r>
        <w:rPr>
          <w:i/>
        </w:rPr>
        <w:br/>
      </w:r>
      <w:r>
        <w:rPr>
          <w:i/>
        </w:rPr>
        <w:br/>
      </w:r>
      <w:r>
        <w:rPr>
          <w:i/>
        </w:rPr>
        <w:tab/>
      </w:r>
      <w:r>
        <w:rPr>
          <w:i/>
        </w:rPr>
        <w:tab/>
      </w:r>
      <w:r>
        <w:rPr>
          <w:i/>
        </w:rPr>
        <w:tab/>
      </w:r>
      <w:r>
        <w:rPr>
          <w:i/>
        </w:rPr>
        <w:tab/>
      </w:r>
      <w:r>
        <w:rPr>
          <w:i/>
        </w:rPr>
        <w:tab/>
        <w:t>Source: Ericsson</w:t>
      </w:r>
    </w:p>
    <w:p w14:paraId="3EA80533" w14:textId="77777777" w:rsidR="00AA79F2" w:rsidRDefault="00AA79F2" w:rsidP="00AA79F2">
      <w:pPr>
        <w:rPr>
          <w:rFonts w:ascii="Arial" w:hAnsi="Arial" w:cs="Arial"/>
          <w:b/>
        </w:rPr>
      </w:pPr>
      <w:r>
        <w:rPr>
          <w:rFonts w:ascii="Arial" w:hAnsi="Arial" w:cs="Arial"/>
          <w:b/>
        </w:rPr>
        <w:lastRenderedPageBreak/>
        <w:t xml:space="preserve">Abstract: </w:t>
      </w:r>
    </w:p>
    <w:p w14:paraId="4EDC42DB" w14:textId="77777777" w:rsidR="00AA79F2" w:rsidRDefault="00AA79F2" w:rsidP="00AA79F2">
      <w:r>
        <w:t>Remove the EN in clause 9.2.</w:t>
      </w:r>
    </w:p>
    <w:p w14:paraId="72FD9ECD" w14:textId="77777777" w:rsidR="00AA79F2" w:rsidRDefault="00AA79F2" w:rsidP="00AA79F2">
      <w:r>
        <w:t>Add CAPIF utilization in slice API initial configuration and clarify the slice related id usage in slice API translation.</w:t>
      </w:r>
    </w:p>
    <w:p w14:paraId="06C2171C" w14:textId="77777777" w:rsidR="00AA79F2" w:rsidRDefault="00AA79F2" w:rsidP="00AA79F2">
      <w:pPr>
        <w:rPr>
          <w:rFonts w:ascii="Arial" w:hAnsi="Arial" w:cs="Arial"/>
          <w:b/>
        </w:rPr>
      </w:pPr>
      <w:r>
        <w:rPr>
          <w:rFonts w:ascii="Arial" w:hAnsi="Arial" w:cs="Arial"/>
          <w:b/>
        </w:rPr>
        <w:t xml:space="preserve">Discussion: </w:t>
      </w:r>
    </w:p>
    <w:p w14:paraId="5EFD51BB" w14:textId="77777777" w:rsidR="00AA79F2" w:rsidRDefault="00AA79F2" w:rsidP="00AA79F2">
      <w:r>
        <w:t>Ericsson presented the contribution.</w:t>
      </w:r>
    </w:p>
    <w:p w14:paraId="373554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S6-233206</w:t>
      </w:r>
      <w:r>
        <w:rPr>
          <w:color w:val="993300"/>
          <w:u w:val="single"/>
        </w:rPr>
        <w:t>.</w:t>
      </w:r>
    </w:p>
    <w:p w14:paraId="13F72C49" w14:textId="77777777" w:rsidR="00AA79F2" w:rsidRDefault="00AA79F2" w:rsidP="00AA79F2">
      <w:pPr>
        <w:rPr>
          <w:rFonts w:ascii="Arial" w:hAnsi="Arial" w:cs="Arial"/>
          <w:b/>
          <w:sz w:val="24"/>
        </w:rPr>
      </w:pPr>
      <w:r>
        <w:rPr>
          <w:rFonts w:ascii="Arial" w:hAnsi="Arial" w:cs="Arial"/>
          <w:b/>
          <w:color w:val="0000FF"/>
          <w:sz w:val="24"/>
        </w:rPr>
        <w:t>S6-233206</w:t>
      </w:r>
      <w:r>
        <w:rPr>
          <w:rFonts w:ascii="Arial" w:hAnsi="Arial" w:cs="Arial"/>
          <w:b/>
          <w:color w:val="0000FF"/>
          <w:sz w:val="24"/>
        </w:rPr>
        <w:tab/>
      </w:r>
      <w:r>
        <w:rPr>
          <w:rFonts w:ascii="Arial" w:hAnsi="Arial" w:cs="Arial"/>
          <w:b/>
          <w:sz w:val="24"/>
        </w:rPr>
        <w:t>Solve EN in clause 9.2</w:t>
      </w:r>
    </w:p>
    <w:p w14:paraId="0C6A9D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v18.0.0</w:t>
      </w:r>
      <w:r>
        <w:rPr>
          <w:i/>
        </w:rPr>
        <w:tab/>
        <w:t xml:space="preserve">  CR-0003  rev 1 Cat: B (Rel-19)</w:t>
      </w:r>
      <w:r>
        <w:rPr>
          <w:i/>
        </w:rPr>
        <w:br/>
      </w:r>
      <w:r>
        <w:rPr>
          <w:i/>
        </w:rPr>
        <w:br/>
      </w:r>
      <w:r>
        <w:rPr>
          <w:i/>
        </w:rPr>
        <w:tab/>
      </w:r>
      <w:r>
        <w:rPr>
          <w:i/>
        </w:rPr>
        <w:tab/>
      </w:r>
      <w:r>
        <w:rPr>
          <w:i/>
        </w:rPr>
        <w:tab/>
      </w:r>
      <w:r>
        <w:rPr>
          <w:i/>
        </w:rPr>
        <w:tab/>
      </w:r>
      <w:r>
        <w:rPr>
          <w:i/>
        </w:rPr>
        <w:tab/>
        <w:t>Source: Ericsson</w:t>
      </w:r>
    </w:p>
    <w:p w14:paraId="7118B059" w14:textId="77777777" w:rsidR="00AA79F2" w:rsidRDefault="00AA79F2" w:rsidP="00AA79F2">
      <w:pPr>
        <w:rPr>
          <w:color w:val="808080"/>
        </w:rPr>
      </w:pPr>
      <w:r>
        <w:rPr>
          <w:color w:val="808080"/>
        </w:rPr>
        <w:t>(Replaces S6-232937)</w:t>
      </w:r>
    </w:p>
    <w:p w14:paraId="5B324D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E5BD3" w14:textId="77777777" w:rsidR="00AA79F2" w:rsidRDefault="00AA79F2" w:rsidP="00AA79F2">
      <w:pPr>
        <w:rPr>
          <w:rFonts w:ascii="Arial" w:hAnsi="Arial" w:cs="Arial"/>
          <w:b/>
          <w:sz w:val="24"/>
        </w:rPr>
      </w:pPr>
      <w:r>
        <w:rPr>
          <w:rFonts w:ascii="Arial" w:hAnsi="Arial" w:cs="Arial"/>
          <w:b/>
          <w:color w:val="0000FF"/>
          <w:sz w:val="24"/>
        </w:rPr>
        <w:t>S6-233000</w:t>
      </w:r>
      <w:r>
        <w:rPr>
          <w:rFonts w:ascii="Arial" w:hAnsi="Arial" w:cs="Arial"/>
          <w:b/>
          <w:color w:val="0000FF"/>
          <w:sz w:val="24"/>
        </w:rPr>
        <w:tab/>
      </w:r>
      <w:r>
        <w:rPr>
          <w:rFonts w:ascii="Arial" w:hAnsi="Arial" w:cs="Arial"/>
          <w:b/>
          <w:sz w:val="24"/>
        </w:rPr>
        <w:t>Complete functional description of VAL-UDB reference point</w:t>
      </w:r>
    </w:p>
    <w:p w14:paraId="0EA5773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CR-0233  Cat: F (Rel-19)</w:t>
      </w:r>
      <w:r>
        <w:rPr>
          <w:i/>
        </w:rPr>
        <w:br/>
      </w:r>
      <w:r>
        <w:rPr>
          <w:i/>
        </w:rPr>
        <w:br/>
      </w:r>
      <w:r>
        <w:rPr>
          <w:i/>
        </w:rPr>
        <w:tab/>
      </w:r>
      <w:r>
        <w:rPr>
          <w:i/>
        </w:rPr>
        <w:tab/>
      </w:r>
      <w:r>
        <w:rPr>
          <w:i/>
        </w:rPr>
        <w:tab/>
      </w:r>
      <w:r>
        <w:rPr>
          <w:i/>
        </w:rPr>
        <w:tab/>
      </w:r>
      <w:r>
        <w:rPr>
          <w:i/>
        </w:rPr>
        <w:tab/>
        <w:t>Source: Nokia, Nokia Shanghai Bell</w:t>
      </w:r>
    </w:p>
    <w:p w14:paraId="7CDBFA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S6-233263</w:t>
      </w:r>
      <w:r>
        <w:rPr>
          <w:color w:val="993300"/>
          <w:u w:val="single"/>
        </w:rPr>
        <w:t>.</w:t>
      </w:r>
    </w:p>
    <w:p w14:paraId="1E263288" w14:textId="77777777" w:rsidR="00AA79F2" w:rsidRDefault="00AA79F2" w:rsidP="00AA79F2">
      <w:pPr>
        <w:rPr>
          <w:rFonts w:ascii="Arial" w:hAnsi="Arial" w:cs="Arial"/>
          <w:b/>
          <w:sz w:val="24"/>
        </w:rPr>
      </w:pPr>
      <w:r>
        <w:rPr>
          <w:rFonts w:ascii="Arial" w:hAnsi="Arial" w:cs="Arial"/>
          <w:b/>
          <w:color w:val="0000FF"/>
          <w:sz w:val="24"/>
        </w:rPr>
        <w:t>S6-233263</w:t>
      </w:r>
      <w:r>
        <w:rPr>
          <w:rFonts w:ascii="Arial" w:hAnsi="Arial" w:cs="Arial"/>
          <w:b/>
          <w:color w:val="0000FF"/>
          <w:sz w:val="24"/>
        </w:rPr>
        <w:tab/>
      </w:r>
      <w:r>
        <w:rPr>
          <w:rFonts w:ascii="Arial" w:hAnsi="Arial" w:cs="Arial"/>
          <w:b/>
          <w:sz w:val="24"/>
        </w:rPr>
        <w:t>Complete functional description of VAL-UDB reference point</w:t>
      </w:r>
    </w:p>
    <w:p w14:paraId="3A6D551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CR-0233  rev 1 Cat: F (Rel-19)</w:t>
      </w:r>
      <w:r>
        <w:rPr>
          <w:i/>
        </w:rPr>
        <w:br/>
      </w:r>
      <w:r>
        <w:rPr>
          <w:i/>
        </w:rPr>
        <w:br/>
      </w:r>
      <w:r>
        <w:rPr>
          <w:i/>
        </w:rPr>
        <w:tab/>
      </w:r>
      <w:r>
        <w:rPr>
          <w:i/>
        </w:rPr>
        <w:tab/>
      </w:r>
      <w:r>
        <w:rPr>
          <w:i/>
        </w:rPr>
        <w:tab/>
      </w:r>
      <w:r>
        <w:rPr>
          <w:i/>
        </w:rPr>
        <w:tab/>
      </w:r>
      <w:r>
        <w:rPr>
          <w:i/>
        </w:rPr>
        <w:tab/>
        <w:t>Source: Nokia, Nokia Shanghai Bell</w:t>
      </w:r>
    </w:p>
    <w:p w14:paraId="0F650F7F" w14:textId="77777777" w:rsidR="00AA79F2" w:rsidRDefault="00AA79F2" w:rsidP="00AA79F2">
      <w:pPr>
        <w:rPr>
          <w:color w:val="808080"/>
        </w:rPr>
      </w:pPr>
      <w:r>
        <w:rPr>
          <w:color w:val="808080"/>
        </w:rPr>
        <w:t>(Replaces S6-233000)</w:t>
      </w:r>
    </w:p>
    <w:p w14:paraId="331035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2C209" w14:textId="77777777" w:rsidR="00AA79F2" w:rsidRDefault="00AA79F2" w:rsidP="00AA79F2">
      <w:pPr>
        <w:rPr>
          <w:rFonts w:ascii="Arial" w:hAnsi="Arial" w:cs="Arial"/>
          <w:b/>
          <w:sz w:val="24"/>
        </w:rPr>
      </w:pPr>
      <w:r>
        <w:rPr>
          <w:rFonts w:ascii="Arial" w:hAnsi="Arial" w:cs="Arial"/>
          <w:b/>
          <w:color w:val="0000FF"/>
          <w:sz w:val="24"/>
        </w:rPr>
        <w:t>S6-233064</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6F0A986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Cat: B (Rel-19)</w:t>
      </w:r>
      <w:r>
        <w:rPr>
          <w:i/>
        </w:rPr>
        <w:br/>
      </w:r>
      <w:r>
        <w:rPr>
          <w:i/>
        </w:rPr>
        <w:br/>
      </w:r>
      <w:r>
        <w:rPr>
          <w:i/>
        </w:rPr>
        <w:tab/>
      </w:r>
      <w:r>
        <w:rPr>
          <w:i/>
        </w:rPr>
        <w:tab/>
      </w:r>
      <w:r>
        <w:rPr>
          <w:i/>
        </w:rPr>
        <w:tab/>
      </w:r>
      <w:r>
        <w:rPr>
          <w:i/>
        </w:rPr>
        <w:tab/>
      </w:r>
      <w:r>
        <w:rPr>
          <w:i/>
        </w:rPr>
        <w:tab/>
        <w:t>Source: Ericsson</w:t>
      </w:r>
    </w:p>
    <w:p w14:paraId="0486808B" w14:textId="77777777" w:rsidR="00AA79F2" w:rsidRDefault="00AA79F2" w:rsidP="00AA79F2">
      <w:pPr>
        <w:rPr>
          <w:rFonts w:ascii="Arial" w:hAnsi="Arial" w:cs="Arial"/>
          <w:b/>
        </w:rPr>
      </w:pPr>
      <w:r>
        <w:rPr>
          <w:rFonts w:ascii="Arial" w:hAnsi="Arial" w:cs="Arial"/>
          <w:b/>
        </w:rPr>
        <w:t xml:space="preserve">Abstract: </w:t>
      </w:r>
    </w:p>
    <w:p w14:paraId="36FDFA30" w14:textId="77777777" w:rsidR="00AA79F2" w:rsidRDefault="00AA79F2" w:rsidP="00AA79F2">
      <w:r>
        <w:t>Priority to must allocate the slice in case of more than one slice, and slice adjustments to create the slice within a certain accepted adjustment window. Adding a separate notification message to notify the slice allocation response. It also notifies VAL server for failed network slice allocation.</w:t>
      </w:r>
    </w:p>
    <w:p w14:paraId="4873C4ED" w14:textId="77777777" w:rsidR="00AA79F2" w:rsidRDefault="00AA79F2" w:rsidP="00AA79F2">
      <w:pPr>
        <w:rPr>
          <w:rFonts w:ascii="Arial" w:hAnsi="Arial" w:cs="Arial"/>
          <w:b/>
        </w:rPr>
      </w:pPr>
      <w:r>
        <w:rPr>
          <w:rFonts w:ascii="Arial" w:hAnsi="Arial" w:cs="Arial"/>
          <w:b/>
        </w:rPr>
        <w:t xml:space="preserve">Discussion: </w:t>
      </w:r>
    </w:p>
    <w:p w14:paraId="1C568880" w14:textId="77777777" w:rsidR="00AA79F2" w:rsidRDefault="00AA79F2" w:rsidP="00AA79F2">
      <w:r>
        <w:t>Ericsson presented the contribution.</w:t>
      </w:r>
    </w:p>
    <w:p w14:paraId="3EBF462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S6-233353</w:t>
      </w:r>
      <w:r>
        <w:rPr>
          <w:color w:val="993300"/>
          <w:u w:val="single"/>
        </w:rPr>
        <w:t>.</w:t>
      </w:r>
    </w:p>
    <w:p w14:paraId="4AF33416" w14:textId="77777777" w:rsidR="00AA79F2" w:rsidRDefault="00AA79F2" w:rsidP="00AA79F2">
      <w:pPr>
        <w:rPr>
          <w:rFonts w:ascii="Arial" w:hAnsi="Arial" w:cs="Arial"/>
          <w:b/>
          <w:sz w:val="24"/>
        </w:rPr>
      </w:pPr>
      <w:r>
        <w:rPr>
          <w:rFonts w:ascii="Arial" w:hAnsi="Arial" w:cs="Arial"/>
          <w:b/>
          <w:color w:val="0000FF"/>
          <w:sz w:val="24"/>
        </w:rPr>
        <w:t>S6-233353</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6F221B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1 Cat: B (Rel-19)</w:t>
      </w:r>
      <w:r>
        <w:rPr>
          <w:i/>
        </w:rPr>
        <w:br/>
      </w:r>
      <w:r>
        <w:rPr>
          <w:i/>
        </w:rPr>
        <w:lastRenderedPageBreak/>
        <w:br/>
      </w:r>
      <w:r>
        <w:rPr>
          <w:i/>
        </w:rPr>
        <w:tab/>
      </w:r>
      <w:r>
        <w:rPr>
          <w:i/>
        </w:rPr>
        <w:tab/>
      </w:r>
      <w:r>
        <w:rPr>
          <w:i/>
        </w:rPr>
        <w:tab/>
      </w:r>
      <w:r>
        <w:rPr>
          <w:i/>
        </w:rPr>
        <w:tab/>
      </w:r>
      <w:r>
        <w:rPr>
          <w:i/>
        </w:rPr>
        <w:tab/>
        <w:t>Source: Ericsson</w:t>
      </w:r>
    </w:p>
    <w:p w14:paraId="0A8F0325" w14:textId="77777777" w:rsidR="00AA79F2" w:rsidRDefault="00AA79F2" w:rsidP="00AA79F2">
      <w:pPr>
        <w:rPr>
          <w:color w:val="808080"/>
        </w:rPr>
      </w:pPr>
      <w:r>
        <w:rPr>
          <w:color w:val="808080"/>
        </w:rPr>
        <w:t>(Replaces S6-233064)</w:t>
      </w:r>
    </w:p>
    <w:p w14:paraId="2B78620F" w14:textId="77777777" w:rsidR="00AA79F2" w:rsidRDefault="00AA79F2" w:rsidP="00AA79F2">
      <w:pPr>
        <w:rPr>
          <w:rFonts w:ascii="Arial" w:hAnsi="Arial" w:cs="Arial"/>
          <w:b/>
        </w:rPr>
      </w:pPr>
      <w:r>
        <w:rPr>
          <w:rFonts w:ascii="Arial" w:hAnsi="Arial" w:cs="Arial"/>
          <w:b/>
        </w:rPr>
        <w:t xml:space="preserve">Discussion: </w:t>
      </w:r>
    </w:p>
    <w:p w14:paraId="44569518" w14:textId="77777777" w:rsidR="00AA79F2" w:rsidRDefault="00AA79F2" w:rsidP="00AA79F2">
      <w:r>
        <w:t>Ericsson presented the contribution.</w:t>
      </w:r>
    </w:p>
    <w:p w14:paraId="48A283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S6-233390</w:t>
      </w:r>
      <w:r>
        <w:rPr>
          <w:color w:val="993300"/>
          <w:u w:val="single"/>
        </w:rPr>
        <w:t>.</w:t>
      </w:r>
    </w:p>
    <w:p w14:paraId="1DA2420A" w14:textId="77777777" w:rsidR="00AA79F2" w:rsidRDefault="00AA79F2" w:rsidP="00AA79F2">
      <w:pPr>
        <w:rPr>
          <w:rFonts w:ascii="Arial" w:hAnsi="Arial" w:cs="Arial"/>
          <w:b/>
          <w:sz w:val="24"/>
        </w:rPr>
      </w:pPr>
      <w:r>
        <w:rPr>
          <w:rFonts w:ascii="Arial" w:hAnsi="Arial" w:cs="Arial"/>
          <w:b/>
          <w:color w:val="0000FF"/>
          <w:sz w:val="24"/>
        </w:rPr>
        <w:t>S6-233390</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74CC4A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2 Cat: B (Rel-19)</w:t>
      </w:r>
      <w:r>
        <w:rPr>
          <w:i/>
        </w:rPr>
        <w:br/>
      </w:r>
      <w:r>
        <w:rPr>
          <w:i/>
        </w:rPr>
        <w:br/>
      </w:r>
      <w:r>
        <w:rPr>
          <w:i/>
        </w:rPr>
        <w:tab/>
      </w:r>
      <w:r>
        <w:rPr>
          <w:i/>
        </w:rPr>
        <w:tab/>
      </w:r>
      <w:r>
        <w:rPr>
          <w:i/>
        </w:rPr>
        <w:tab/>
      </w:r>
      <w:r>
        <w:rPr>
          <w:i/>
        </w:rPr>
        <w:tab/>
      </w:r>
      <w:r>
        <w:rPr>
          <w:i/>
        </w:rPr>
        <w:tab/>
        <w:t>Source: Ericsson</w:t>
      </w:r>
    </w:p>
    <w:p w14:paraId="5C4C6A68" w14:textId="77777777" w:rsidR="00AA79F2" w:rsidRDefault="00AA79F2" w:rsidP="00AA79F2">
      <w:pPr>
        <w:rPr>
          <w:color w:val="808080"/>
        </w:rPr>
      </w:pPr>
      <w:r>
        <w:rPr>
          <w:color w:val="808080"/>
        </w:rPr>
        <w:t>(Replaces S6-233353)</w:t>
      </w:r>
    </w:p>
    <w:p w14:paraId="7A9AF5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S6-233409</w:t>
      </w:r>
      <w:r>
        <w:rPr>
          <w:color w:val="993300"/>
          <w:u w:val="single"/>
        </w:rPr>
        <w:t>.</w:t>
      </w:r>
    </w:p>
    <w:p w14:paraId="25BE2C3A" w14:textId="77777777" w:rsidR="00AA79F2" w:rsidRDefault="00AA79F2" w:rsidP="00AA79F2">
      <w:pPr>
        <w:rPr>
          <w:rFonts w:ascii="Arial" w:hAnsi="Arial" w:cs="Arial"/>
          <w:b/>
          <w:sz w:val="24"/>
        </w:rPr>
      </w:pPr>
      <w:r>
        <w:rPr>
          <w:rFonts w:ascii="Arial" w:hAnsi="Arial" w:cs="Arial"/>
          <w:b/>
          <w:color w:val="0000FF"/>
          <w:sz w:val="24"/>
        </w:rPr>
        <w:t>S6-233409</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0BB380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3 Cat: B (Rel-19)</w:t>
      </w:r>
      <w:r>
        <w:rPr>
          <w:i/>
        </w:rPr>
        <w:br/>
      </w:r>
      <w:r>
        <w:rPr>
          <w:i/>
        </w:rPr>
        <w:br/>
      </w:r>
      <w:r>
        <w:rPr>
          <w:i/>
        </w:rPr>
        <w:tab/>
      </w:r>
      <w:r>
        <w:rPr>
          <w:i/>
        </w:rPr>
        <w:tab/>
      </w:r>
      <w:r>
        <w:rPr>
          <w:i/>
        </w:rPr>
        <w:tab/>
      </w:r>
      <w:r>
        <w:rPr>
          <w:i/>
        </w:rPr>
        <w:tab/>
      </w:r>
      <w:r>
        <w:rPr>
          <w:i/>
        </w:rPr>
        <w:tab/>
        <w:t>Source: Ericsson</w:t>
      </w:r>
    </w:p>
    <w:p w14:paraId="0059F52F" w14:textId="77777777" w:rsidR="00AA79F2" w:rsidRDefault="00AA79F2" w:rsidP="00AA79F2">
      <w:pPr>
        <w:rPr>
          <w:color w:val="808080"/>
        </w:rPr>
      </w:pPr>
      <w:r>
        <w:rPr>
          <w:color w:val="808080"/>
        </w:rPr>
        <w:t>(Replaces S6-233390)</w:t>
      </w:r>
    </w:p>
    <w:p w14:paraId="161FC0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5951E" w14:textId="77777777" w:rsidR="00AA79F2" w:rsidRDefault="00AA79F2" w:rsidP="00AA79F2">
      <w:pPr>
        <w:rPr>
          <w:rFonts w:ascii="Arial" w:hAnsi="Arial" w:cs="Arial"/>
          <w:b/>
          <w:sz w:val="24"/>
        </w:rPr>
      </w:pPr>
      <w:r>
        <w:rPr>
          <w:rFonts w:ascii="Arial" w:hAnsi="Arial" w:cs="Arial"/>
          <w:b/>
          <w:color w:val="0000FF"/>
          <w:sz w:val="24"/>
        </w:rPr>
        <w:t>S6-233066</w:t>
      </w:r>
      <w:r>
        <w:rPr>
          <w:rFonts w:ascii="Arial" w:hAnsi="Arial" w:cs="Arial"/>
          <w:b/>
          <w:color w:val="0000FF"/>
          <w:sz w:val="24"/>
        </w:rPr>
        <w:tab/>
      </w:r>
      <w:r>
        <w:rPr>
          <w:rFonts w:ascii="Arial" w:hAnsi="Arial" w:cs="Arial"/>
          <w:b/>
          <w:sz w:val="24"/>
        </w:rPr>
        <w:t>Enhancements to Slice requirement verification and alignment capability</w:t>
      </w:r>
    </w:p>
    <w:p w14:paraId="6606954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259A31CB" w14:textId="77777777" w:rsidR="00AA79F2" w:rsidRDefault="00AA79F2" w:rsidP="00AA79F2">
      <w:pPr>
        <w:rPr>
          <w:rFonts w:ascii="Arial" w:hAnsi="Arial" w:cs="Arial"/>
          <w:b/>
        </w:rPr>
      </w:pPr>
      <w:r>
        <w:rPr>
          <w:rFonts w:ascii="Arial" w:hAnsi="Arial" w:cs="Arial"/>
          <w:b/>
        </w:rPr>
        <w:t xml:space="preserve">Abstract: </w:t>
      </w:r>
    </w:p>
    <w:p w14:paraId="27750087" w14:textId="77777777" w:rsidR="00AA79F2" w:rsidRDefault="00AA79F2" w:rsidP="00AA79F2">
      <w:r>
        <w:t>Adding Alignment reporting information, QoS margin and automatic slice alignment mode.</w:t>
      </w:r>
    </w:p>
    <w:p w14:paraId="4EA21555" w14:textId="77777777" w:rsidR="00AA79F2" w:rsidRDefault="00AA79F2" w:rsidP="00AA79F2">
      <w:pPr>
        <w:rPr>
          <w:rFonts w:ascii="Arial" w:hAnsi="Arial" w:cs="Arial"/>
          <w:b/>
        </w:rPr>
      </w:pPr>
      <w:r>
        <w:rPr>
          <w:rFonts w:ascii="Arial" w:hAnsi="Arial" w:cs="Arial"/>
          <w:b/>
        </w:rPr>
        <w:t xml:space="preserve">Discussion: </w:t>
      </w:r>
    </w:p>
    <w:p w14:paraId="3B193300" w14:textId="77777777" w:rsidR="00AA79F2" w:rsidRDefault="00AA79F2" w:rsidP="00AA79F2">
      <w:r>
        <w:t>Ericsson presented the contribution.</w:t>
      </w:r>
    </w:p>
    <w:p w14:paraId="50C64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S6-233354</w:t>
      </w:r>
      <w:r>
        <w:rPr>
          <w:color w:val="993300"/>
          <w:u w:val="single"/>
        </w:rPr>
        <w:t>.</w:t>
      </w:r>
    </w:p>
    <w:p w14:paraId="61B8153B" w14:textId="77777777" w:rsidR="00AA79F2" w:rsidRDefault="00AA79F2" w:rsidP="00AA79F2">
      <w:pPr>
        <w:rPr>
          <w:rFonts w:ascii="Arial" w:hAnsi="Arial" w:cs="Arial"/>
          <w:b/>
          <w:sz w:val="24"/>
        </w:rPr>
      </w:pPr>
      <w:r>
        <w:rPr>
          <w:rFonts w:ascii="Arial" w:hAnsi="Arial" w:cs="Arial"/>
          <w:b/>
          <w:color w:val="0000FF"/>
          <w:sz w:val="24"/>
        </w:rPr>
        <w:t>S6-233354</w:t>
      </w:r>
      <w:r>
        <w:rPr>
          <w:rFonts w:ascii="Arial" w:hAnsi="Arial" w:cs="Arial"/>
          <w:b/>
          <w:color w:val="0000FF"/>
          <w:sz w:val="24"/>
        </w:rPr>
        <w:tab/>
      </w:r>
      <w:r>
        <w:rPr>
          <w:rFonts w:ascii="Arial" w:hAnsi="Arial" w:cs="Arial"/>
          <w:b/>
          <w:sz w:val="24"/>
        </w:rPr>
        <w:t>Enhancements to Slice requirement verification and alignment capability</w:t>
      </w:r>
    </w:p>
    <w:p w14:paraId="6E1355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1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76C0D3AB" w14:textId="77777777" w:rsidR="00AA79F2" w:rsidRDefault="00AA79F2" w:rsidP="00AA79F2">
      <w:pPr>
        <w:rPr>
          <w:color w:val="808080"/>
        </w:rPr>
      </w:pPr>
      <w:r>
        <w:rPr>
          <w:color w:val="808080"/>
        </w:rPr>
        <w:t>(Replaces S6-233066)</w:t>
      </w:r>
    </w:p>
    <w:p w14:paraId="5E85333E" w14:textId="77777777" w:rsidR="00AA79F2" w:rsidRDefault="00AA79F2" w:rsidP="00AA79F2">
      <w:pPr>
        <w:rPr>
          <w:rFonts w:ascii="Arial" w:hAnsi="Arial" w:cs="Arial"/>
          <w:b/>
        </w:rPr>
      </w:pPr>
      <w:r>
        <w:rPr>
          <w:rFonts w:ascii="Arial" w:hAnsi="Arial" w:cs="Arial"/>
          <w:b/>
        </w:rPr>
        <w:t xml:space="preserve">Discussion: </w:t>
      </w:r>
    </w:p>
    <w:p w14:paraId="370BAF8F" w14:textId="77777777" w:rsidR="00AA79F2" w:rsidRDefault="00AA79F2" w:rsidP="00AA79F2">
      <w:r>
        <w:t>Ericsson presented the contribution.</w:t>
      </w:r>
    </w:p>
    <w:p w14:paraId="565AD9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S6-233391</w:t>
      </w:r>
      <w:r>
        <w:rPr>
          <w:color w:val="993300"/>
          <w:u w:val="single"/>
        </w:rPr>
        <w:t>.</w:t>
      </w:r>
    </w:p>
    <w:p w14:paraId="764BEBC4" w14:textId="77777777" w:rsidR="00AA79F2" w:rsidRDefault="00AA79F2" w:rsidP="00AA79F2">
      <w:pPr>
        <w:rPr>
          <w:rFonts w:ascii="Arial" w:hAnsi="Arial" w:cs="Arial"/>
          <w:b/>
          <w:sz w:val="24"/>
        </w:rPr>
      </w:pPr>
      <w:r>
        <w:rPr>
          <w:rFonts w:ascii="Arial" w:hAnsi="Arial" w:cs="Arial"/>
          <w:b/>
          <w:color w:val="0000FF"/>
          <w:sz w:val="24"/>
        </w:rPr>
        <w:lastRenderedPageBreak/>
        <w:t>S6-233391</w:t>
      </w:r>
      <w:r>
        <w:rPr>
          <w:rFonts w:ascii="Arial" w:hAnsi="Arial" w:cs="Arial"/>
          <w:b/>
          <w:color w:val="0000FF"/>
          <w:sz w:val="24"/>
        </w:rPr>
        <w:tab/>
      </w:r>
      <w:r>
        <w:rPr>
          <w:rFonts w:ascii="Arial" w:hAnsi="Arial" w:cs="Arial"/>
          <w:b/>
          <w:sz w:val="24"/>
        </w:rPr>
        <w:t>Enhancements to Slice requirement verification and alignment capability</w:t>
      </w:r>
    </w:p>
    <w:p w14:paraId="59A0C7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2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081CBD4B" w14:textId="77777777" w:rsidR="00AA79F2" w:rsidRDefault="00AA79F2" w:rsidP="00AA79F2">
      <w:pPr>
        <w:rPr>
          <w:color w:val="808080"/>
        </w:rPr>
      </w:pPr>
      <w:r>
        <w:rPr>
          <w:color w:val="808080"/>
        </w:rPr>
        <w:t>(Replaces S6-233354)</w:t>
      </w:r>
    </w:p>
    <w:p w14:paraId="519688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S6-233410</w:t>
      </w:r>
      <w:r>
        <w:rPr>
          <w:color w:val="993300"/>
          <w:u w:val="single"/>
        </w:rPr>
        <w:t>.</w:t>
      </w:r>
    </w:p>
    <w:p w14:paraId="170D5CFB" w14:textId="77777777" w:rsidR="00AA79F2" w:rsidRDefault="00AA79F2" w:rsidP="00AA79F2">
      <w:pPr>
        <w:rPr>
          <w:rFonts w:ascii="Arial" w:hAnsi="Arial" w:cs="Arial"/>
          <w:b/>
          <w:sz w:val="24"/>
        </w:rPr>
      </w:pPr>
      <w:r>
        <w:rPr>
          <w:rFonts w:ascii="Arial" w:hAnsi="Arial" w:cs="Arial"/>
          <w:b/>
          <w:color w:val="0000FF"/>
          <w:sz w:val="24"/>
        </w:rPr>
        <w:t>S6-233410</w:t>
      </w:r>
      <w:r>
        <w:rPr>
          <w:rFonts w:ascii="Arial" w:hAnsi="Arial" w:cs="Arial"/>
          <w:b/>
          <w:color w:val="0000FF"/>
          <w:sz w:val="24"/>
        </w:rPr>
        <w:tab/>
      </w:r>
      <w:r>
        <w:rPr>
          <w:rFonts w:ascii="Arial" w:hAnsi="Arial" w:cs="Arial"/>
          <w:b/>
          <w:sz w:val="24"/>
        </w:rPr>
        <w:t>Enhancements to Slice requirement verification and alignment capability</w:t>
      </w:r>
    </w:p>
    <w:p w14:paraId="76B4C2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3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0F9F4698" w14:textId="77777777" w:rsidR="00AA79F2" w:rsidRDefault="00AA79F2" w:rsidP="00AA79F2">
      <w:pPr>
        <w:rPr>
          <w:color w:val="808080"/>
        </w:rPr>
      </w:pPr>
      <w:r>
        <w:rPr>
          <w:color w:val="808080"/>
        </w:rPr>
        <w:t>(Replaces S6-233391)</w:t>
      </w:r>
    </w:p>
    <w:p w14:paraId="6C63F3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C3332" w14:textId="77777777" w:rsidR="00AA79F2" w:rsidRDefault="00AA79F2" w:rsidP="00AA79F2">
      <w:pPr>
        <w:rPr>
          <w:rFonts w:ascii="Arial" w:hAnsi="Arial" w:cs="Arial"/>
          <w:b/>
          <w:sz w:val="24"/>
        </w:rPr>
      </w:pPr>
      <w:r>
        <w:rPr>
          <w:rFonts w:ascii="Arial" w:hAnsi="Arial" w:cs="Arial"/>
          <w:b/>
          <w:color w:val="0000FF"/>
          <w:sz w:val="24"/>
        </w:rPr>
        <w:t>S6-233069</w:t>
      </w:r>
      <w:r>
        <w:rPr>
          <w:rFonts w:ascii="Arial" w:hAnsi="Arial" w:cs="Arial"/>
          <w:b/>
          <w:color w:val="0000FF"/>
          <w:sz w:val="24"/>
        </w:rPr>
        <w:tab/>
      </w:r>
      <w:r>
        <w:rPr>
          <w:rFonts w:ascii="Arial" w:hAnsi="Arial" w:cs="Arial"/>
          <w:b/>
          <w:sz w:val="24"/>
        </w:rPr>
        <w:t>NRM device triggering</w:t>
      </w:r>
    </w:p>
    <w:p w14:paraId="0A94E2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Cat: B (Rel-19)</w:t>
      </w:r>
      <w:r>
        <w:rPr>
          <w:i/>
        </w:rPr>
        <w:br/>
      </w:r>
      <w:r>
        <w:rPr>
          <w:i/>
        </w:rPr>
        <w:br/>
      </w:r>
      <w:r>
        <w:rPr>
          <w:i/>
        </w:rPr>
        <w:tab/>
      </w:r>
      <w:r>
        <w:rPr>
          <w:i/>
        </w:rPr>
        <w:tab/>
      </w:r>
      <w:r>
        <w:rPr>
          <w:i/>
        </w:rPr>
        <w:tab/>
      </w:r>
      <w:r>
        <w:rPr>
          <w:i/>
        </w:rPr>
        <w:tab/>
      </w:r>
      <w:r>
        <w:rPr>
          <w:i/>
        </w:rPr>
        <w:tab/>
        <w:t>Source: Convida Wireless LLC</w:t>
      </w:r>
    </w:p>
    <w:p w14:paraId="0CC5F4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S6-233264</w:t>
      </w:r>
      <w:r>
        <w:rPr>
          <w:color w:val="993300"/>
          <w:u w:val="single"/>
        </w:rPr>
        <w:t>.</w:t>
      </w:r>
    </w:p>
    <w:p w14:paraId="214E3C6A" w14:textId="77777777" w:rsidR="00AA79F2" w:rsidRDefault="00AA79F2" w:rsidP="00AA79F2">
      <w:pPr>
        <w:rPr>
          <w:rFonts w:ascii="Arial" w:hAnsi="Arial" w:cs="Arial"/>
          <w:b/>
          <w:sz w:val="24"/>
        </w:rPr>
      </w:pPr>
      <w:r>
        <w:rPr>
          <w:rFonts w:ascii="Arial" w:hAnsi="Arial" w:cs="Arial"/>
          <w:b/>
          <w:color w:val="0000FF"/>
          <w:sz w:val="24"/>
        </w:rPr>
        <w:t>S6-233264</w:t>
      </w:r>
      <w:r>
        <w:rPr>
          <w:rFonts w:ascii="Arial" w:hAnsi="Arial" w:cs="Arial"/>
          <w:b/>
          <w:color w:val="0000FF"/>
          <w:sz w:val="24"/>
        </w:rPr>
        <w:tab/>
      </w:r>
      <w:r>
        <w:rPr>
          <w:rFonts w:ascii="Arial" w:hAnsi="Arial" w:cs="Arial"/>
          <w:b/>
          <w:sz w:val="24"/>
        </w:rPr>
        <w:t>NRM device triggering</w:t>
      </w:r>
    </w:p>
    <w:p w14:paraId="517068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1 Cat: B (Rel-19)</w:t>
      </w:r>
      <w:r>
        <w:rPr>
          <w:i/>
        </w:rPr>
        <w:br/>
      </w:r>
      <w:r>
        <w:rPr>
          <w:i/>
        </w:rPr>
        <w:br/>
      </w:r>
      <w:r>
        <w:rPr>
          <w:i/>
        </w:rPr>
        <w:tab/>
      </w:r>
      <w:r>
        <w:rPr>
          <w:i/>
        </w:rPr>
        <w:tab/>
      </w:r>
      <w:r>
        <w:rPr>
          <w:i/>
        </w:rPr>
        <w:tab/>
      </w:r>
      <w:r>
        <w:rPr>
          <w:i/>
        </w:rPr>
        <w:tab/>
      </w:r>
      <w:r>
        <w:rPr>
          <w:i/>
        </w:rPr>
        <w:tab/>
        <w:t>Source: Convida Wireless LLC</w:t>
      </w:r>
    </w:p>
    <w:p w14:paraId="60602739" w14:textId="77777777" w:rsidR="00AA79F2" w:rsidRDefault="00AA79F2" w:rsidP="00AA79F2">
      <w:pPr>
        <w:rPr>
          <w:color w:val="808080"/>
        </w:rPr>
      </w:pPr>
      <w:r>
        <w:rPr>
          <w:color w:val="808080"/>
        </w:rPr>
        <w:t>(Replaces S6-233069)</w:t>
      </w:r>
    </w:p>
    <w:p w14:paraId="63CDB0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S6-233293</w:t>
      </w:r>
      <w:r>
        <w:rPr>
          <w:color w:val="993300"/>
          <w:u w:val="single"/>
        </w:rPr>
        <w:t>.</w:t>
      </w:r>
    </w:p>
    <w:p w14:paraId="64F6A6C1" w14:textId="77777777" w:rsidR="00AA79F2" w:rsidRDefault="00AA79F2" w:rsidP="00AA79F2">
      <w:pPr>
        <w:rPr>
          <w:rFonts w:ascii="Arial" w:hAnsi="Arial" w:cs="Arial"/>
          <w:b/>
          <w:sz w:val="24"/>
        </w:rPr>
      </w:pPr>
      <w:r>
        <w:rPr>
          <w:rFonts w:ascii="Arial" w:hAnsi="Arial" w:cs="Arial"/>
          <w:b/>
          <w:color w:val="0000FF"/>
          <w:sz w:val="24"/>
        </w:rPr>
        <w:t>S6-233293</w:t>
      </w:r>
      <w:r>
        <w:rPr>
          <w:rFonts w:ascii="Arial" w:hAnsi="Arial" w:cs="Arial"/>
          <w:b/>
          <w:color w:val="0000FF"/>
          <w:sz w:val="24"/>
        </w:rPr>
        <w:tab/>
      </w:r>
      <w:r>
        <w:rPr>
          <w:rFonts w:ascii="Arial" w:hAnsi="Arial" w:cs="Arial"/>
          <w:b/>
          <w:sz w:val="24"/>
        </w:rPr>
        <w:t>NRM device triggering</w:t>
      </w:r>
    </w:p>
    <w:p w14:paraId="656833C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2 Cat: B (Rel-19)</w:t>
      </w:r>
      <w:r>
        <w:rPr>
          <w:i/>
        </w:rPr>
        <w:br/>
      </w:r>
      <w:r>
        <w:rPr>
          <w:i/>
        </w:rPr>
        <w:br/>
      </w:r>
      <w:r>
        <w:rPr>
          <w:i/>
        </w:rPr>
        <w:tab/>
      </w:r>
      <w:r>
        <w:rPr>
          <w:i/>
        </w:rPr>
        <w:tab/>
      </w:r>
      <w:r>
        <w:rPr>
          <w:i/>
        </w:rPr>
        <w:tab/>
      </w:r>
      <w:r>
        <w:rPr>
          <w:i/>
        </w:rPr>
        <w:tab/>
      </w:r>
      <w:r>
        <w:rPr>
          <w:i/>
        </w:rPr>
        <w:tab/>
        <w:t>Source: Convida Wireless LLC</w:t>
      </w:r>
    </w:p>
    <w:p w14:paraId="6997F259" w14:textId="77777777" w:rsidR="00AA79F2" w:rsidRDefault="00AA79F2" w:rsidP="00AA79F2">
      <w:pPr>
        <w:rPr>
          <w:color w:val="808080"/>
        </w:rPr>
      </w:pPr>
      <w:r>
        <w:rPr>
          <w:color w:val="808080"/>
        </w:rPr>
        <w:t>(Replaces S6-233264)</w:t>
      </w:r>
    </w:p>
    <w:p w14:paraId="053926F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S6-233297</w:t>
      </w:r>
      <w:r>
        <w:rPr>
          <w:color w:val="993300"/>
          <w:u w:val="single"/>
        </w:rPr>
        <w:t>.</w:t>
      </w:r>
    </w:p>
    <w:p w14:paraId="7C99658A" w14:textId="77777777" w:rsidR="00AA79F2" w:rsidRDefault="00AA79F2" w:rsidP="00AA79F2">
      <w:pPr>
        <w:rPr>
          <w:rFonts w:ascii="Arial" w:hAnsi="Arial" w:cs="Arial"/>
          <w:b/>
          <w:sz w:val="24"/>
        </w:rPr>
      </w:pPr>
      <w:r>
        <w:rPr>
          <w:rFonts w:ascii="Arial" w:hAnsi="Arial" w:cs="Arial"/>
          <w:b/>
          <w:color w:val="0000FF"/>
          <w:sz w:val="24"/>
        </w:rPr>
        <w:t>S6-233297</w:t>
      </w:r>
      <w:r>
        <w:rPr>
          <w:rFonts w:ascii="Arial" w:hAnsi="Arial" w:cs="Arial"/>
          <w:b/>
          <w:color w:val="0000FF"/>
          <w:sz w:val="24"/>
        </w:rPr>
        <w:tab/>
      </w:r>
      <w:r>
        <w:rPr>
          <w:rFonts w:ascii="Arial" w:hAnsi="Arial" w:cs="Arial"/>
          <w:b/>
          <w:sz w:val="24"/>
        </w:rPr>
        <w:t>NRM device triggering</w:t>
      </w:r>
    </w:p>
    <w:p w14:paraId="23D950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3 Cat: B (Rel-19)</w:t>
      </w:r>
      <w:r>
        <w:rPr>
          <w:i/>
        </w:rPr>
        <w:br/>
      </w:r>
      <w:r>
        <w:rPr>
          <w:i/>
        </w:rPr>
        <w:br/>
      </w:r>
      <w:r>
        <w:rPr>
          <w:i/>
        </w:rPr>
        <w:tab/>
      </w:r>
      <w:r>
        <w:rPr>
          <w:i/>
        </w:rPr>
        <w:tab/>
      </w:r>
      <w:r>
        <w:rPr>
          <w:i/>
        </w:rPr>
        <w:tab/>
      </w:r>
      <w:r>
        <w:rPr>
          <w:i/>
        </w:rPr>
        <w:tab/>
      </w:r>
      <w:r>
        <w:rPr>
          <w:i/>
        </w:rPr>
        <w:tab/>
        <w:t>Source: Convida Wireless LLC</w:t>
      </w:r>
    </w:p>
    <w:p w14:paraId="62FAB121" w14:textId="77777777" w:rsidR="00AA79F2" w:rsidRDefault="00AA79F2" w:rsidP="00AA79F2">
      <w:pPr>
        <w:rPr>
          <w:color w:val="808080"/>
        </w:rPr>
      </w:pPr>
      <w:r>
        <w:rPr>
          <w:color w:val="808080"/>
        </w:rPr>
        <w:t>(Replaces S6-233293)</w:t>
      </w:r>
    </w:p>
    <w:p w14:paraId="466A3CB8" w14:textId="77777777" w:rsidR="00AA79F2" w:rsidRDefault="00AA79F2" w:rsidP="00AA79F2">
      <w:pPr>
        <w:rPr>
          <w:rFonts w:ascii="Arial" w:hAnsi="Arial" w:cs="Arial"/>
          <w:b/>
        </w:rPr>
      </w:pPr>
      <w:r>
        <w:rPr>
          <w:rFonts w:ascii="Arial" w:hAnsi="Arial" w:cs="Arial"/>
          <w:b/>
        </w:rPr>
        <w:t xml:space="preserve">Discussion: </w:t>
      </w:r>
    </w:p>
    <w:p w14:paraId="74A830BD" w14:textId="77777777" w:rsidR="00AA79F2" w:rsidRDefault="00AA79F2" w:rsidP="00AA79F2"/>
    <w:p w14:paraId="7362B0F4" w14:textId="77777777" w:rsidR="00AA79F2" w:rsidRDefault="00AA79F2" w:rsidP="00AA79F2">
      <w:r>
        <w:t>The only change is to correct the WI code and tick check the ME box.</w:t>
      </w:r>
    </w:p>
    <w:p w14:paraId="2C2B68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S6-233298</w:t>
      </w:r>
      <w:r>
        <w:rPr>
          <w:color w:val="993300"/>
          <w:u w:val="single"/>
        </w:rPr>
        <w:t>.</w:t>
      </w:r>
    </w:p>
    <w:p w14:paraId="1862D99A" w14:textId="77777777" w:rsidR="00AA79F2" w:rsidRDefault="00AA79F2" w:rsidP="00AA79F2">
      <w:pPr>
        <w:rPr>
          <w:rFonts w:ascii="Arial" w:hAnsi="Arial" w:cs="Arial"/>
          <w:b/>
          <w:sz w:val="24"/>
        </w:rPr>
      </w:pPr>
      <w:r>
        <w:rPr>
          <w:rFonts w:ascii="Arial" w:hAnsi="Arial" w:cs="Arial"/>
          <w:b/>
          <w:color w:val="0000FF"/>
          <w:sz w:val="24"/>
        </w:rPr>
        <w:t>S6-233298</w:t>
      </w:r>
      <w:r>
        <w:rPr>
          <w:rFonts w:ascii="Arial" w:hAnsi="Arial" w:cs="Arial"/>
          <w:b/>
          <w:color w:val="0000FF"/>
          <w:sz w:val="24"/>
        </w:rPr>
        <w:tab/>
      </w:r>
      <w:r>
        <w:rPr>
          <w:rFonts w:ascii="Arial" w:hAnsi="Arial" w:cs="Arial"/>
          <w:b/>
          <w:sz w:val="24"/>
        </w:rPr>
        <w:t>NRM device triggering</w:t>
      </w:r>
    </w:p>
    <w:p w14:paraId="2342B1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4 Cat: B (Rel-19)</w:t>
      </w:r>
      <w:r>
        <w:rPr>
          <w:i/>
        </w:rPr>
        <w:br/>
      </w:r>
      <w:r>
        <w:rPr>
          <w:i/>
        </w:rPr>
        <w:br/>
      </w:r>
      <w:r>
        <w:rPr>
          <w:i/>
        </w:rPr>
        <w:tab/>
      </w:r>
      <w:r>
        <w:rPr>
          <w:i/>
        </w:rPr>
        <w:tab/>
      </w:r>
      <w:r>
        <w:rPr>
          <w:i/>
        </w:rPr>
        <w:tab/>
      </w:r>
      <w:r>
        <w:rPr>
          <w:i/>
        </w:rPr>
        <w:tab/>
      </w:r>
      <w:r>
        <w:rPr>
          <w:i/>
        </w:rPr>
        <w:tab/>
        <w:t>Source: Convida Wireless LLC</w:t>
      </w:r>
    </w:p>
    <w:p w14:paraId="5099A8D3" w14:textId="77777777" w:rsidR="00AA79F2" w:rsidRDefault="00AA79F2" w:rsidP="00AA79F2">
      <w:pPr>
        <w:rPr>
          <w:color w:val="808080"/>
        </w:rPr>
      </w:pPr>
      <w:r>
        <w:rPr>
          <w:color w:val="808080"/>
        </w:rPr>
        <w:t>(Replaces S6-233297)</w:t>
      </w:r>
    </w:p>
    <w:p w14:paraId="31EE81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E1249" w14:textId="77777777" w:rsidR="00AA79F2" w:rsidRDefault="00AA79F2" w:rsidP="00AA79F2">
      <w:pPr>
        <w:rPr>
          <w:rFonts w:ascii="Arial" w:hAnsi="Arial" w:cs="Arial"/>
          <w:b/>
          <w:sz w:val="24"/>
        </w:rPr>
      </w:pPr>
      <w:r>
        <w:rPr>
          <w:rFonts w:ascii="Arial" w:hAnsi="Arial" w:cs="Arial"/>
          <w:b/>
          <w:color w:val="0000FF"/>
          <w:sz w:val="24"/>
        </w:rPr>
        <w:t>S6-233070</w:t>
      </w:r>
      <w:r>
        <w:rPr>
          <w:rFonts w:ascii="Arial" w:hAnsi="Arial" w:cs="Arial"/>
          <w:b/>
          <w:color w:val="0000FF"/>
          <w:sz w:val="24"/>
        </w:rPr>
        <w:tab/>
      </w:r>
      <w:r>
        <w:rPr>
          <w:rFonts w:ascii="Arial" w:hAnsi="Arial" w:cs="Arial"/>
          <w:b/>
          <w:sz w:val="24"/>
        </w:rPr>
        <w:t>DP on UE-triggered protection zone configuration</w:t>
      </w:r>
    </w:p>
    <w:p w14:paraId="53702ED2"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23.286 v..</w:t>
      </w:r>
      <w:r>
        <w:rPr>
          <w:i/>
        </w:rPr>
        <w:br/>
      </w:r>
      <w:r>
        <w:rPr>
          <w:i/>
        </w:rPr>
        <w:tab/>
      </w:r>
      <w:r>
        <w:rPr>
          <w:i/>
        </w:rPr>
        <w:tab/>
      </w:r>
      <w:r>
        <w:rPr>
          <w:i/>
        </w:rPr>
        <w:tab/>
      </w:r>
      <w:r>
        <w:rPr>
          <w:i/>
        </w:rPr>
        <w:tab/>
      </w:r>
      <w:r>
        <w:rPr>
          <w:i/>
        </w:rPr>
        <w:tab/>
        <w:t>Source: Convida Wireless LLC</w:t>
      </w:r>
    </w:p>
    <w:p w14:paraId="11C0FFE4" w14:textId="77777777" w:rsidR="00AA79F2" w:rsidRDefault="00AA79F2" w:rsidP="00AA79F2">
      <w:pPr>
        <w:rPr>
          <w:rFonts w:ascii="Arial" w:hAnsi="Arial" w:cs="Arial"/>
          <w:b/>
        </w:rPr>
      </w:pPr>
      <w:r>
        <w:rPr>
          <w:rFonts w:ascii="Arial" w:hAnsi="Arial" w:cs="Arial"/>
          <w:b/>
        </w:rPr>
        <w:t xml:space="preserve">Abstract: </w:t>
      </w:r>
    </w:p>
    <w:p w14:paraId="342579E3" w14:textId="77777777" w:rsidR="00AA79F2" w:rsidRDefault="00AA79F2" w:rsidP="00AA79F2">
      <w:r>
        <w:t>Discussion paper on UE-triggered protection zone configuration</w:t>
      </w:r>
    </w:p>
    <w:p w14:paraId="1CC1CBD0" w14:textId="77777777" w:rsidR="00AA79F2" w:rsidRDefault="00AA79F2" w:rsidP="00AA79F2">
      <w:r>
        <w:t>Solution #4 of the eV2X App2 study (i.e. 3GPP TR 23.700-64 clause 6.4) is for UE initiated request for VRU zones and has the following eval:</w:t>
      </w:r>
    </w:p>
    <w:p w14:paraId="51B4B5F1" w14:textId="77777777" w:rsidR="00AA79F2" w:rsidRDefault="00AA79F2" w:rsidP="00AA79F2">
      <w:r>
        <w:t>“This solution addresses KI #1 and aspects of KI #2 and provides a procedure for a VAL client on a cyclist UE to request the creation of a dynamic protection zone via the VAE client. The VAE server checks with a VASS to authorize the request and if authorized, the VASS creates a protection zone based on the information provided by the VAE client. After the creation of the protection zone, the VAE server monitors the UE’s mobility information and updates the protection zone accordingly. If the VAE server detects the presence of other vehicular UEs in the updated protection zone, the VAE server sends a notification alert to the vehicular UE and includes V2P communication configuration information.</w:t>
      </w:r>
    </w:p>
    <w:p w14:paraId="1CB4AE0D" w14:textId="77777777" w:rsidR="00AA79F2" w:rsidRDefault="00AA79F2" w:rsidP="00AA79F2">
      <w:r>
        <w:t>Further agreement is needed for the scenario of this solution where UEs can initiate VRU protection zone creation.”</w:t>
      </w:r>
    </w:p>
    <w:p w14:paraId="5A85F7D8" w14:textId="77777777" w:rsidR="00AA79F2" w:rsidRDefault="00AA79F2" w:rsidP="00AA79F2">
      <w:r>
        <w:t>…and the following related conclusion:</w:t>
      </w:r>
    </w:p>
    <w:p w14:paraId="6082127A" w14:textId="77777777" w:rsidR="00AA79F2" w:rsidRDefault="00AA79F2" w:rsidP="00AA79F2">
      <w:r>
        <w:t>“For key issue#1, solution#2 is considered and solution#4 can be considered based on the agreement on the use of protection zones.”</w:t>
      </w:r>
    </w:p>
    <w:p w14:paraId="790BB991" w14:textId="77777777" w:rsidR="00AA79F2" w:rsidRDefault="00AA79F2" w:rsidP="00AA79F2">
      <w:r>
        <w:t>SA6 is kindly asked to:</w:t>
      </w:r>
    </w:p>
    <w:p w14:paraId="51DAFB6B" w14:textId="77777777" w:rsidR="00AA79F2" w:rsidRDefault="00AA79F2" w:rsidP="00AA79F2">
      <w:r>
        <w:t>Provide guidance on terminology</w:t>
      </w:r>
    </w:p>
    <w:p w14:paraId="58EC0891" w14:textId="77777777" w:rsidR="00AA79F2" w:rsidRDefault="00AA79F2" w:rsidP="00AA79F2">
      <w:r>
        <w:t>Agree to work on the normative phase of this Rel-18 solution as part of TEI-19</w:t>
      </w:r>
    </w:p>
    <w:p w14:paraId="72119490" w14:textId="77777777" w:rsidR="00AA79F2" w:rsidRDefault="00AA79F2" w:rsidP="00AA79F2">
      <w:r>
        <w:t>Discuss and agree to the related contribution.</w:t>
      </w:r>
    </w:p>
    <w:p w14:paraId="277D5C1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8B7F" w14:textId="77777777" w:rsidR="00AA79F2" w:rsidRDefault="00AA79F2" w:rsidP="00AA79F2">
      <w:pPr>
        <w:rPr>
          <w:rFonts w:ascii="Arial" w:hAnsi="Arial" w:cs="Arial"/>
          <w:b/>
          <w:sz w:val="24"/>
        </w:rPr>
      </w:pPr>
      <w:r>
        <w:rPr>
          <w:rFonts w:ascii="Arial" w:hAnsi="Arial" w:cs="Arial"/>
          <w:b/>
          <w:color w:val="0000FF"/>
          <w:sz w:val="24"/>
        </w:rPr>
        <w:t>S6-233071</w:t>
      </w:r>
      <w:r>
        <w:rPr>
          <w:rFonts w:ascii="Arial" w:hAnsi="Arial" w:cs="Arial"/>
          <w:b/>
          <w:color w:val="0000FF"/>
          <w:sz w:val="24"/>
        </w:rPr>
        <w:tab/>
      </w:r>
      <w:r>
        <w:rPr>
          <w:rFonts w:ascii="Arial" w:hAnsi="Arial" w:cs="Arial"/>
          <w:b/>
          <w:sz w:val="24"/>
        </w:rPr>
        <w:t>UE-triggered protection zone configuration</w:t>
      </w:r>
    </w:p>
    <w:p w14:paraId="2D4B3B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Cat: B (Rel-19)</w:t>
      </w:r>
      <w:r>
        <w:rPr>
          <w:i/>
        </w:rPr>
        <w:br/>
      </w:r>
      <w:r>
        <w:rPr>
          <w:i/>
        </w:rPr>
        <w:br/>
      </w:r>
      <w:r>
        <w:rPr>
          <w:i/>
        </w:rPr>
        <w:tab/>
      </w:r>
      <w:r>
        <w:rPr>
          <w:i/>
        </w:rPr>
        <w:tab/>
      </w:r>
      <w:r>
        <w:rPr>
          <w:i/>
        </w:rPr>
        <w:tab/>
      </w:r>
      <w:r>
        <w:rPr>
          <w:i/>
        </w:rPr>
        <w:tab/>
      </w:r>
      <w:r>
        <w:rPr>
          <w:i/>
        </w:rPr>
        <w:tab/>
        <w:t>Source: Convida Wireless LLC</w:t>
      </w:r>
    </w:p>
    <w:p w14:paraId="3A2889CD" w14:textId="77777777" w:rsidR="00AA79F2" w:rsidRDefault="00AA79F2" w:rsidP="00AA79F2">
      <w:pPr>
        <w:rPr>
          <w:rFonts w:ascii="Arial" w:hAnsi="Arial" w:cs="Arial"/>
          <w:b/>
        </w:rPr>
      </w:pPr>
      <w:r>
        <w:rPr>
          <w:rFonts w:ascii="Arial" w:hAnsi="Arial" w:cs="Arial"/>
          <w:b/>
        </w:rPr>
        <w:t xml:space="preserve">Abstract: </w:t>
      </w:r>
    </w:p>
    <w:p w14:paraId="403B6061" w14:textId="77777777" w:rsidR="00AA79F2" w:rsidRDefault="00AA79F2" w:rsidP="00AA79F2">
      <w:r>
        <w:t>Proposal for UE-triggered protection zone configuration.</w:t>
      </w:r>
    </w:p>
    <w:p w14:paraId="40ED3A16" w14:textId="77777777" w:rsidR="00AA79F2" w:rsidRDefault="00AA79F2" w:rsidP="00AA79F2">
      <w:pPr>
        <w:rPr>
          <w:rFonts w:ascii="Arial" w:hAnsi="Arial" w:cs="Arial"/>
          <w:b/>
        </w:rPr>
      </w:pPr>
      <w:r>
        <w:rPr>
          <w:rFonts w:ascii="Arial" w:hAnsi="Arial" w:cs="Arial"/>
          <w:b/>
        </w:rPr>
        <w:lastRenderedPageBreak/>
        <w:t xml:space="preserve">Discussion: </w:t>
      </w:r>
    </w:p>
    <w:p w14:paraId="67DA3774" w14:textId="77777777" w:rsidR="00AA79F2" w:rsidRDefault="00AA79F2" w:rsidP="00AA79F2">
      <w:r>
        <w:t>Convida presented the contribution.</w:t>
      </w:r>
    </w:p>
    <w:p w14:paraId="398E58B3" w14:textId="77777777" w:rsidR="00AA79F2" w:rsidRDefault="00AA79F2" w:rsidP="00AA79F2">
      <w:r>
        <w:t>Lenovo raised some concern for the proposal and suggested clarifying under which assumption the policy applies.</w:t>
      </w:r>
    </w:p>
    <w:p w14:paraId="24ED9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S6-233355</w:t>
      </w:r>
      <w:r>
        <w:rPr>
          <w:color w:val="993300"/>
          <w:u w:val="single"/>
        </w:rPr>
        <w:t>.</w:t>
      </w:r>
    </w:p>
    <w:p w14:paraId="492029BF" w14:textId="77777777" w:rsidR="00AA79F2" w:rsidRDefault="00AA79F2" w:rsidP="00AA79F2">
      <w:pPr>
        <w:rPr>
          <w:rFonts w:ascii="Arial" w:hAnsi="Arial" w:cs="Arial"/>
          <w:b/>
          <w:sz w:val="24"/>
        </w:rPr>
      </w:pPr>
      <w:r>
        <w:rPr>
          <w:rFonts w:ascii="Arial" w:hAnsi="Arial" w:cs="Arial"/>
          <w:b/>
          <w:color w:val="0000FF"/>
          <w:sz w:val="24"/>
        </w:rPr>
        <w:t>S6-233355</w:t>
      </w:r>
      <w:r>
        <w:rPr>
          <w:rFonts w:ascii="Arial" w:hAnsi="Arial" w:cs="Arial"/>
          <w:b/>
          <w:color w:val="0000FF"/>
          <w:sz w:val="24"/>
        </w:rPr>
        <w:tab/>
      </w:r>
      <w:r>
        <w:rPr>
          <w:rFonts w:ascii="Arial" w:hAnsi="Arial" w:cs="Arial"/>
          <w:b/>
          <w:sz w:val="24"/>
        </w:rPr>
        <w:t>UE-triggered protection zone configuration</w:t>
      </w:r>
    </w:p>
    <w:p w14:paraId="71EE61B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rev 1 Cat: B (Rel-19)</w:t>
      </w:r>
      <w:r>
        <w:rPr>
          <w:i/>
        </w:rPr>
        <w:br/>
      </w:r>
      <w:r>
        <w:rPr>
          <w:i/>
        </w:rPr>
        <w:br/>
      </w:r>
      <w:r>
        <w:rPr>
          <w:i/>
        </w:rPr>
        <w:tab/>
      </w:r>
      <w:r>
        <w:rPr>
          <w:i/>
        </w:rPr>
        <w:tab/>
      </w:r>
      <w:r>
        <w:rPr>
          <w:i/>
        </w:rPr>
        <w:tab/>
      </w:r>
      <w:r>
        <w:rPr>
          <w:i/>
        </w:rPr>
        <w:tab/>
      </w:r>
      <w:r>
        <w:rPr>
          <w:i/>
        </w:rPr>
        <w:tab/>
        <w:t>Source: Convida Wireless LLC</w:t>
      </w:r>
    </w:p>
    <w:p w14:paraId="6128C2AA" w14:textId="77777777" w:rsidR="00AA79F2" w:rsidRDefault="00AA79F2" w:rsidP="00AA79F2">
      <w:pPr>
        <w:rPr>
          <w:color w:val="808080"/>
        </w:rPr>
      </w:pPr>
      <w:r>
        <w:rPr>
          <w:color w:val="808080"/>
        </w:rPr>
        <w:t>(Replaces S6-233071)</w:t>
      </w:r>
    </w:p>
    <w:p w14:paraId="73C0CB5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5FC22" w14:textId="77777777" w:rsidR="00AA79F2" w:rsidRDefault="00AA79F2" w:rsidP="00AA79F2">
      <w:pPr>
        <w:pStyle w:val="Heading2"/>
      </w:pPr>
      <w:bookmarkStart w:id="69" w:name="_Toc148392877"/>
      <w:r>
        <w:t>10</w:t>
      </w:r>
      <w:r>
        <w:tab/>
        <w:t>Future work / New WIDs / Revised WIDs (including related contributions)</w:t>
      </w:r>
      <w:bookmarkEnd w:id="69"/>
    </w:p>
    <w:p w14:paraId="05E68649" w14:textId="77777777" w:rsidR="00AA79F2" w:rsidRDefault="00AA79F2" w:rsidP="00AA79F2">
      <w:pPr>
        <w:rPr>
          <w:rFonts w:ascii="Arial" w:hAnsi="Arial" w:cs="Arial"/>
          <w:b/>
          <w:sz w:val="24"/>
        </w:rPr>
      </w:pPr>
      <w:r>
        <w:rPr>
          <w:rFonts w:ascii="Arial" w:hAnsi="Arial" w:cs="Arial"/>
          <w:b/>
          <w:color w:val="0000FF"/>
          <w:sz w:val="24"/>
        </w:rPr>
        <w:t>S6-232886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FS_MetaApp</w:t>
      </w:r>
      <w:proofErr w:type="spellEnd"/>
      <w:r>
        <w:rPr>
          <w:rFonts w:ascii="Arial" w:hAnsi="Arial" w:cs="Arial"/>
          <w:b/>
          <w:sz w:val="24"/>
        </w:rPr>
        <w:t xml:space="preserve"> SID objectives</w:t>
      </w:r>
    </w:p>
    <w:p w14:paraId="77BA6181"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3B7A8A" w14:textId="77777777" w:rsidR="00AA79F2" w:rsidRDefault="00AA79F2" w:rsidP="00AA79F2">
      <w:pPr>
        <w:rPr>
          <w:rFonts w:ascii="Arial" w:hAnsi="Arial" w:cs="Arial"/>
          <w:b/>
        </w:rPr>
      </w:pPr>
      <w:r>
        <w:rPr>
          <w:rFonts w:ascii="Arial" w:hAnsi="Arial" w:cs="Arial"/>
          <w:b/>
        </w:rPr>
        <w:t xml:space="preserve">Discussion: </w:t>
      </w:r>
    </w:p>
    <w:p w14:paraId="38D8D088" w14:textId="77777777" w:rsidR="00AA79F2" w:rsidRDefault="00AA79F2" w:rsidP="00AA79F2">
      <w:r>
        <w:t>Samsung presented the contribution.</w:t>
      </w:r>
    </w:p>
    <w:p w14:paraId="70C4C76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6827" w14:textId="77777777" w:rsidR="00AA79F2" w:rsidRDefault="00AA79F2" w:rsidP="00AA79F2">
      <w:pPr>
        <w:rPr>
          <w:rFonts w:ascii="Arial" w:hAnsi="Arial" w:cs="Arial"/>
          <w:b/>
          <w:sz w:val="24"/>
        </w:rPr>
      </w:pPr>
      <w:r>
        <w:rPr>
          <w:rFonts w:ascii="Arial" w:hAnsi="Arial" w:cs="Arial"/>
          <w:b/>
          <w:color w:val="0000FF"/>
          <w:sz w:val="24"/>
        </w:rPr>
        <w:t>S6-233072</w:t>
      </w:r>
      <w:r>
        <w:rPr>
          <w:rFonts w:ascii="Arial" w:hAnsi="Arial" w:cs="Arial"/>
          <w:b/>
          <w:color w:val="0000FF"/>
          <w:sz w:val="24"/>
        </w:rPr>
        <w:tab/>
      </w:r>
      <w:proofErr w:type="spellStart"/>
      <w:r>
        <w:rPr>
          <w:rFonts w:ascii="Arial" w:hAnsi="Arial" w:cs="Arial"/>
          <w:b/>
          <w:sz w:val="24"/>
        </w:rPr>
        <w:t>EDGEApp</w:t>
      </w:r>
      <w:proofErr w:type="spellEnd"/>
      <w:r>
        <w:rPr>
          <w:rFonts w:ascii="Arial" w:hAnsi="Arial" w:cs="Arial"/>
          <w:b/>
          <w:sz w:val="24"/>
        </w:rPr>
        <w:t>-related metaverse functionality discussion</w:t>
      </w:r>
    </w:p>
    <w:p w14:paraId="115F8BF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198A515D" w14:textId="77777777" w:rsidR="00AA79F2" w:rsidRDefault="00AA79F2" w:rsidP="00AA79F2">
      <w:pPr>
        <w:rPr>
          <w:rFonts w:ascii="Arial" w:hAnsi="Arial" w:cs="Arial"/>
          <w:b/>
        </w:rPr>
      </w:pPr>
      <w:r>
        <w:rPr>
          <w:rFonts w:ascii="Arial" w:hAnsi="Arial" w:cs="Arial"/>
          <w:b/>
        </w:rPr>
        <w:t xml:space="preserve">Discussion: </w:t>
      </w:r>
    </w:p>
    <w:p w14:paraId="6A601833" w14:textId="77777777" w:rsidR="00AA79F2" w:rsidRDefault="00AA79F2" w:rsidP="00AA79F2">
      <w:r>
        <w:t>Convida presented the contribution.</w:t>
      </w:r>
    </w:p>
    <w:p w14:paraId="038D5E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7A0E3" w14:textId="77777777" w:rsidR="00AA79F2" w:rsidRDefault="00AA79F2" w:rsidP="00AA79F2">
      <w:pPr>
        <w:rPr>
          <w:rFonts w:ascii="Arial" w:hAnsi="Arial" w:cs="Arial"/>
          <w:b/>
          <w:sz w:val="24"/>
        </w:rPr>
      </w:pPr>
      <w:r>
        <w:rPr>
          <w:rFonts w:ascii="Arial" w:hAnsi="Arial" w:cs="Arial"/>
          <w:b/>
          <w:color w:val="0000FF"/>
          <w:sz w:val="24"/>
        </w:rPr>
        <w:t>S6-232805</w:t>
      </w:r>
      <w:r>
        <w:rPr>
          <w:rFonts w:ascii="Arial" w:hAnsi="Arial" w:cs="Arial"/>
          <w:b/>
          <w:color w:val="0000FF"/>
          <w:sz w:val="24"/>
        </w:rPr>
        <w:tab/>
      </w:r>
      <w:r>
        <w:rPr>
          <w:rFonts w:ascii="Arial" w:hAnsi="Arial" w:cs="Arial"/>
          <w:b/>
          <w:sz w:val="24"/>
        </w:rPr>
        <w:t>New SID on application enablement for Localized Mobile Metaverse Services</w:t>
      </w:r>
    </w:p>
    <w:p w14:paraId="5F941A66"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4FC5B783" w14:textId="77777777" w:rsidR="00AA79F2" w:rsidRDefault="00AA79F2" w:rsidP="00AA79F2">
      <w:pPr>
        <w:rPr>
          <w:color w:val="808080"/>
        </w:rPr>
      </w:pPr>
      <w:r>
        <w:rPr>
          <w:color w:val="808080"/>
        </w:rPr>
        <w:t>(Replaces S6-232773)</w:t>
      </w:r>
    </w:p>
    <w:p w14:paraId="6F1DEB1D" w14:textId="77777777" w:rsidR="00AA79F2" w:rsidRDefault="00AA79F2" w:rsidP="00AA79F2">
      <w:pPr>
        <w:rPr>
          <w:rFonts w:ascii="Arial" w:hAnsi="Arial" w:cs="Arial"/>
          <w:b/>
        </w:rPr>
      </w:pPr>
      <w:r>
        <w:rPr>
          <w:rFonts w:ascii="Arial" w:hAnsi="Arial" w:cs="Arial"/>
          <w:b/>
        </w:rPr>
        <w:t xml:space="preserve">Discussion: </w:t>
      </w:r>
    </w:p>
    <w:p w14:paraId="69D19F29" w14:textId="77777777" w:rsidR="00AA79F2" w:rsidRDefault="00AA79F2" w:rsidP="00AA79F2">
      <w:r>
        <w:t>Samsung presented the contribution.</w:t>
      </w:r>
    </w:p>
    <w:p w14:paraId="29D3C9D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S6-233209</w:t>
      </w:r>
      <w:r>
        <w:rPr>
          <w:color w:val="993300"/>
          <w:u w:val="single"/>
        </w:rPr>
        <w:t>.</w:t>
      </w:r>
    </w:p>
    <w:p w14:paraId="3CF28D01" w14:textId="77777777" w:rsidR="00AA79F2" w:rsidRDefault="00AA79F2" w:rsidP="00AA79F2">
      <w:pPr>
        <w:rPr>
          <w:rFonts w:ascii="Arial" w:hAnsi="Arial" w:cs="Arial"/>
          <w:b/>
          <w:sz w:val="24"/>
        </w:rPr>
      </w:pPr>
      <w:r>
        <w:rPr>
          <w:rFonts w:ascii="Arial" w:hAnsi="Arial" w:cs="Arial"/>
          <w:b/>
          <w:color w:val="0000FF"/>
          <w:sz w:val="24"/>
        </w:rPr>
        <w:t>S6-233209</w:t>
      </w:r>
      <w:r>
        <w:rPr>
          <w:rFonts w:ascii="Arial" w:hAnsi="Arial" w:cs="Arial"/>
          <w:b/>
          <w:color w:val="0000FF"/>
          <w:sz w:val="24"/>
        </w:rPr>
        <w:tab/>
      </w:r>
      <w:r>
        <w:rPr>
          <w:rFonts w:ascii="Arial" w:hAnsi="Arial" w:cs="Arial"/>
          <w:b/>
          <w:sz w:val="24"/>
        </w:rPr>
        <w:t>New SID on application enablement for Localized Mobile Metaverse Services</w:t>
      </w:r>
    </w:p>
    <w:p w14:paraId="401821AD"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8D0BA2B" w14:textId="77777777" w:rsidR="00AA79F2" w:rsidRDefault="00AA79F2" w:rsidP="00AA79F2">
      <w:pPr>
        <w:rPr>
          <w:color w:val="808080"/>
        </w:rPr>
      </w:pPr>
      <w:r>
        <w:rPr>
          <w:color w:val="808080"/>
        </w:rPr>
        <w:lastRenderedPageBreak/>
        <w:t>(Replaces S6-232805)</w:t>
      </w:r>
    </w:p>
    <w:p w14:paraId="7A82F9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S6-233361</w:t>
      </w:r>
      <w:r>
        <w:rPr>
          <w:color w:val="993300"/>
          <w:u w:val="single"/>
        </w:rPr>
        <w:t>.</w:t>
      </w:r>
    </w:p>
    <w:p w14:paraId="0D989A07" w14:textId="77777777" w:rsidR="00AA79F2" w:rsidRDefault="00AA79F2" w:rsidP="00AA79F2">
      <w:pPr>
        <w:rPr>
          <w:rFonts w:ascii="Arial" w:hAnsi="Arial" w:cs="Arial"/>
          <w:b/>
          <w:sz w:val="24"/>
        </w:rPr>
      </w:pPr>
      <w:r>
        <w:rPr>
          <w:rFonts w:ascii="Arial" w:hAnsi="Arial" w:cs="Arial"/>
          <w:b/>
          <w:color w:val="0000FF"/>
          <w:sz w:val="24"/>
        </w:rPr>
        <w:t>S6-233361</w:t>
      </w:r>
      <w:r>
        <w:rPr>
          <w:rFonts w:ascii="Arial" w:hAnsi="Arial" w:cs="Arial"/>
          <w:b/>
          <w:color w:val="0000FF"/>
          <w:sz w:val="24"/>
        </w:rPr>
        <w:tab/>
      </w:r>
      <w:r>
        <w:rPr>
          <w:rFonts w:ascii="Arial" w:hAnsi="Arial" w:cs="Arial"/>
          <w:b/>
          <w:sz w:val="24"/>
        </w:rPr>
        <w:t>New SID on application enablement for Localized Mobile Metaverse Services</w:t>
      </w:r>
    </w:p>
    <w:p w14:paraId="3259A43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33FE5349" w14:textId="77777777" w:rsidR="00AA79F2" w:rsidRDefault="00AA79F2" w:rsidP="00AA79F2">
      <w:pPr>
        <w:rPr>
          <w:color w:val="808080"/>
        </w:rPr>
      </w:pPr>
      <w:r>
        <w:rPr>
          <w:color w:val="808080"/>
        </w:rPr>
        <w:t>(Replaces S6-233209)</w:t>
      </w:r>
    </w:p>
    <w:p w14:paraId="3ECDE7EB" w14:textId="77777777" w:rsidR="00AA79F2" w:rsidRDefault="00AA79F2" w:rsidP="00AA79F2">
      <w:pPr>
        <w:rPr>
          <w:rFonts w:ascii="Arial" w:hAnsi="Arial" w:cs="Arial"/>
          <w:b/>
        </w:rPr>
      </w:pPr>
      <w:r>
        <w:rPr>
          <w:rFonts w:ascii="Arial" w:hAnsi="Arial" w:cs="Arial"/>
          <w:b/>
        </w:rPr>
        <w:t xml:space="preserve">Discussion: </w:t>
      </w:r>
    </w:p>
    <w:p w14:paraId="7C46F863" w14:textId="77777777" w:rsidR="00AA79F2" w:rsidRDefault="00AA79F2" w:rsidP="00AA79F2">
      <w:r>
        <w:t>Samsung presented the contribution.</w:t>
      </w:r>
    </w:p>
    <w:p w14:paraId="49B3DBE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758ED" w14:textId="77777777" w:rsidR="00AA79F2" w:rsidRDefault="00AA79F2" w:rsidP="00AA79F2">
      <w:pPr>
        <w:rPr>
          <w:rFonts w:ascii="Arial" w:hAnsi="Arial" w:cs="Arial"/>
          <w:b/>
          <w:sz w:val="24"/>
        </w:rPr>
      </w:pPr>
      <w:r>
        <w:rPr>
          <w:rFonts w:ascii="Arial" w:hAnsi="Arial" w:cs="Arial"/>
          <w:b/>
          <w:color w:val="0000FF"/>
          <w:sz w:val="24"/>
        </w:rPr>
        <w:t>S6-232850</w:t>
      </w:r>
      <w:r>
        <w:rPr>
          <w:rFonts w:ascii="Arial" w:hAnsi="Arial" w:cs="Arial"/>
          <w:b/>
          <w:color w:val="0000FF"/>
          <w:sz w:val="24"/>
        </w:rPr>
        <w:tab/>
      </w:r>
      <w:r>
        <w:rPr>
          <w:rFonts w:ascii="Arial" w:hAnsi="Arial" w:cs="Arial"/>
          <w:b/>
          <w:sz w:val="24"/>
        </w:rPr>
        <w:t>Discussion on Network enabler for XR service</w:t>
      </w:r>
    </w:p>
    <w:p w14:paraId="78EB3E2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(Suzhou) Software</w:t>
      </w:r>
    </w:p>
    <w:p w14:paraId="73BD72DA" w14:textId="77777777" w:rsidR="00AA79F2" w:rsidRDefault="00AA79F2" w:rsidP="00AA79F2">
      <w:pPr>
        <w:rPr>
          <w:rFonts w:ascii="Arial" w:hAnsi="Arial" w:cs="Arial"/>
          <w:b/>
        </w:rPr>
      </w:pPr>
      <w:r>
        <w:rPr>
          <w:rFonts w:ascii="Arial" w:hAnsi="Arial" w:cs="Arial"/>
          <w:b/>
        </w:rPr>
        <w:t xml:space="preserve">Discussion: </w:t>
      </w:r>
    </w:p>
    <w:p w14:paraId="45EC170C" w14:textId="77777777" w:rsidR="00AA79F2" w:rsidRDefault="00AA79F2" w:rsidP="00AA79F2">
      <w:r>
        <w:t>China Mobile presented the contribution.</w:t>
      </w:r>
    </w:p>
    <w:p w14:paraId="0D3CF8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7A16C" w14:textId="77777777" w:rsidR="00AA79F2" w:rsidRDefault="00AA79F2" w:rsidP="00AA79F2">
      <w:pPr>
        <w:rPr>
          <w:rFonts w:ascii="Arial" w:hAnsi="Arial" w:cs="Arial"/>
          <w:b/>
          <w:sz w:val="24"/>
        </w:rPr>
      </w:pPr>
      <w:r>
        <w:rPr>
          <w:rFonts w:ascii="Arial" w:hAnsi="Arial" w:cs="Arial"/>
          <w:b/>
          <w:color w:val="0000FF"/>
          <w:sz w:val="24"/>
        </w:rPr>
        <w:t>S6-232851</w:t>
      </w:r>
      <w:r>
        <w:rPr>
          <w:rFonts w:ascii="Arial" w:hAnsi="Arial" w:cs="Arial"/>
          <w:b/>
          <w:color w:val="0000FF"/>
          <w:sz w:val="24"/>
        </w:rPr>
        <w:tab/>
      </w:r>
      <w:r>
        <w:rPr>
          <w:rFonts w:ascii="Arial" w:hAnsi="Arial" w:cs="Arial"/>
          <w:b/>
          <w:sz w:val="24"/>
        </w:rPr>
        <w:t>New SID on Application enabler for XR Services</w:t>
      </w:r>
    </w:p>
    <w:p w14:paraId="4668A4F2"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378CA35E" w14:textId="77777777" w:rsidR="00AA79F2" w:rsidRDefault="00AA79F2" w:rsidP="00AA79F2">
      <w:pPr>
        <w:rPr>
          <w:rFonts w:ascii="Arial" w:hAnsi="Arial" w:cs="Arial"/>
          <w:b/>
        </w:rPr>
      </w:pPr>
      <w:r>
        <w:rPr>
          <w:rFonts w:ascii="Arial" w:hAnsi="Arial" w:cs="Arial"/>
          <w:b/>
        </w:rPr>
        <w:t xml:space="preserve">Discussion: </w:t>
      </w:r>
    </w:p>
    <w:p w14:paraId="2964239E" w14:textId="77777777" w:rsidR="00AA79F2" w:rsidRDefault="00AA79F2" w:rsidP="00AA79F2">
      <w:r>
        <w:t>China Mobile presented the contribution.</w:t>
      </w:r>
    </w:p>
    <w:p w14:paraId="01B72F68" w14:textId="77777777" w:rsidR="00AA79F2" w:rsidRDefault="00AA79F2" w:rsidP="00AA79F2">
      <w:r>
        <w:t>Nokia suggested reformulation of objective sub-bullets b) (to be provided offline).</w:t>
      </w:r>
    </w:p>
    <w:p w14:paraId="6BA25570" w14:textId="77777777" w:rsidR="00AA79F2" w:rsidRDefault="00AA79F2" w:rsidP="00AA79F2">
      <w:r>
        <w:t xml:space="preserve">Qualcomm suggested updating clause 3 </w:t>
      </w:r>
      <w:proofErr w:type="spellStart"/>
      <w:r>
        <w:t>justfication</w:t>
      </w:r>
      <w:proofErr w:type="spellEnd"/>
      <w:r>
        <w:t xml:space="preserve"> with what will need to be done.</w:t>
      </w:r>
    </w:p>
    <w:p w14:paraId="4DB48D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S6-233210</w:t>
      </w:r>
      <w:r>
        <w:rPr>
          <w:color w:val="993300"/>
          <w:u w:val="single"/>
        </w:rPr>
        <w:t>.</w:t>
      </w:r>
    </w:p>
    <w:p w14:paraId="22A229A6" w14:textId="77777777" w:rsidR="00AA79F2" w:rsidRDefault="00AA79F2" w:rsidP="00AA79F2">
      <w:pPr>
        <w:rPr>
          <w:rFonts w:ascii="Arial" w:hAnsi="Arial" w:cs="Arial"/>
          <w:b/>
          <w:sz w:val="24"/>
        </w:rPr>
      </w:pPr>
      <w:r>
        <w:rPr>
          <w:rFonts w:ascii="Arial" w:hAnsi="Arial" w:cs="Arial"/>
          <w:b/>
          <w:color w:val="0000FF"/>
          <w:sz w:val="24"/>
        </w:rPr>
        <w:t>S6-233210</w:t>
      </w:r>
      <w:r>
        <w:rPr>
          <w:rFonts w:ascii="Arial" w:hAnsi="Arial" w:cs="Arial"/>
          <w:b/>
          <w:color w:val="0000FF"/>
          <w:sz w:val="24"/>
        </w:rPr>
        <w:tab/>
      </w:r>
      <w:r>
        <w:rPr>
          <w:rFonts w:ascii="Arial" w:hAnsi="Arial" w:cs="Arial"/>
          <w:b/>
          <w:sz w:val="24"/>
        </w:rPr>
        <w:t>New SID on Application enabler for XR Services</w:t>
      </w:r>
    </w:p>
    <w:p w14:paraId="42248EB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0F849C70" w14:textId="77777777" w:rsidR="00AA79F2" w:rsidRDefault="00AA79F2" w:rsidP="00AA79F2">
      <w:pPr>
        <w:rPr>
          <w:color w:val="808080"/>
        </w:rPr>
      </w:pPr>
      <w:r>
        <w:rPr>
          <w:color w:val="808080"/>
        </w:rPr>
        <w:t>(Replaces S6-232851)</w:t>
      </w:r>
    </w:p>
    <w:p w14:paraId="6D723B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S6-233265</w:t>
      </w:r>
      <w:r>
        <w:rPr>
          <w:color w:val="993300"/>
          <w:u w:val="single"/>
        </w:rPr>
        <w:t>.</w:t>
      </w:r>
    </w:p>
    <w:p w14:paraId="526FA2EB" w14:textId="77777777" w:rsidR="00AA79F2" w:rsidRDefault="00AA79F2" w:rsidP="00AA79F2">
      <w:pPr>
        <w:rPr>
          <w:rFonts w:ascii="Arial" w:hAnsi="Arial" w:cs="Arial"/>
          <w:b/>
          <w:sz w:val="24"/>
        </w:rPr>
      </w:pPr>
      <w:r>
        <w:rPr>
          <w:rFonts w:ascii="Arial" w:hAnsi="Arial" w:cs="Arial"/>
          <w:b/>
          <w:color w:val="0000FF"/>
          <w:sz w:val="24"/>
        </w:rPr>
        <w:t>S6-233265</w:t>
      </w:r>
      <w:r>
        <w:rPr>
          <w:rFonts w:ascii="Arial" w:hAnsi="Arial" w:cs="Arial"/>
          <w:b/>
          <w:color w:val="0000FF"/>
          <w:sz w:val="24"/>
        </w:rPr>
        <w:tab/>
      </w:r>
      <w:r>
        <w:rPr>
          <w:rFonts w:ascii="Arial" w:hAnsi="Arial" w:cs="Arial"/>
          <w:b/>
          <w:sz w:val="24"/>
        </w:rPr>
        <w:t>New SID on Application enabler for XR Services</w:t>
      </w:r>
    </w:p>
    <w:p w14:paraId="1FC9E12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1ED0199F" w14:textId="77777777" w:rsidR="00AA79F2" w:rsidRDefault="00AA79F2" w:rsidP="00AA79F2">
      <w:pPr>
        <w:rPr>
          <w:color w:val="808080"/>
        </w:rPr>
      </w:pPr>
      <w:r>
        <w:rPr>
          <w:color w:val="808080"/>
        </w:rPr>
        <w:t>(Replaces S6-233210)</w:t>
      </w:r>
    </w:p>
    <w:p w14:paraId="3073AAED" w14:textId="77777777" w:rsidR="00AA79F2" w:rsidRDefault="00AA79F2" w:rsidP="00AA79F2">
      <w:pPr>
        <w:rPr>
          <w:rFonts w:ascii="Arial" w:hAnsi="Arial" w:cs="Arial"/>
          <w:b/>
        </w:rPr>
      </w:pPr>
      <w:r>
        <w:rPr>
          <w:rFonts w:ascii="Arial" w:hAnsi="Arial" w:cs="Arial"/>
          <w:b/>
        </w:rPr>
        <w:t xml:space="preserve">Discussion: </w:t>
      </w:r>
    </w:p>
    <w:p w14:paraId="6071087C" w14:textId="77777777" w:rsidR="00AA79F2" w:rsidRDefault="00AA79F2" w:rsidP="00AA79F2">
      <w:r>
        <w:t>The only changes are removing the empty rows in the table in clause 2.2.</w:t>
      </w:r>
    </w:p>
    <w:p w14:paraId="6B5F545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S6-233295</w:t>
      </w:r>
      <w:r>
        <w:rPr>
          <w:color w:val="993300"/>
          <w:u w:val="single"/>
        </w:rPr>
        <w:t>.</w:t>
      </w:r>
    </w:p>
    <w:p w14:paraId="43335889" w14:textId="77777777" w:rsidR="00AA79F2" w:rsidRDefault="00AA79F2" w:rsidP="00AA79F2">
      <w:pPr>
        <w:rPr>
          <w:rFonts w:ascii="Arial" w:hAnsi="Arial" w:cs="Arial"/>
          <w:b/>
          <w:sz w:val="24"/>
        </w:rPr>
      </w:pPr>
      <w:r>
        <w:rPr>
          <w:rFonts w:ascii="Arial" w:hAnsi="Arial" w:cs="Arial"/>
          <w:b/>
          <w:color w:val="0000FF"/>
          <w:sz w:val="24"/>
        </w:rPr>
        <w:t>S6-233295</w:t>
      </w:r>
      <w:r>
        <w:rPr>
          <w:rFonts w:ascii="Arial" w:hAnsi="Arial" w:cs="Arial"/>
          <w:b/>
          <w:color w:val="0000FF"/>
          <w:sz w:val="24"/>
        </w:rPr>
        <w:tab/>
      </w:r>
      <w:r>
        <w:rPr>
          <w:rFonts w:ascii="Arial" w:hAnsi="Arial" w:cs="Arial"/>
          <w:b/>
          <w:sz w:val="24"/>
        </w:rPr>
        <w:t>New SID on Application enabler for XR Services</w:t>
      </w:r>
    </w:p>
    <w:p w14:paraId="23D84BD3" w14:textId="77777777" w:rsidR="00AA79F2" w:rsidRDefault="00AA79F2" w:rsidP="00AA79F2">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3BE19F24" w14:textId="77777777" w:rsidR="00AA79F2" w:rsidRDefault="00AA79F2" w:rsidP="00AA79F2">
      <w:pPr>
        <w:rPr>
          <w:color w:val="808080"/>
        </w:rPr>
      </w:pPr>
      <w:r>
        <w:rPr>
          <w:color w:val="808080"/>
        </w:rPr>
        <w:t>(Replaces S6-233265)</w:t>
      </w:r>
    </w:p>
    <w:p w14:paraId="59A2F8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33656" w14:textId="77777777" w:rsidR="00AA79F2" w:rsidRDefault="00AA79F2" w:rsidP="00AA79F2">
      <w:pPr>
        <w:rPr>
          <w:rFonts w:ascii="Arial" w:hAnsi="Arial" w:cs="Arial"/>
          <w:b/>
          <w:sz w:val="24"/>
        </w:rPr>
      </w:pPr>
      <w:r>
        <w:rPr>
          <w:rFonts w:ascii="Arial" w:hAnsi="Arial" w:cs="Arial"/>
          <w:b/>
          <w:color w:val="0000FF"/>
          <w:sz w:val="24"/>
        </w:rPr>
        <w:t>S6-233082</w:t>
      </w:r>
      <w:r>
        <w:rPr>
          <w:rFonts w:ascii="Arial" w:hAnsi="Arial" w:cs="Arial"/>
          <w:b/>
          <w:color w:val="0000FF"/>
          <w:sz w:val="24"/>
        </w:rPr>
        <w:tab/>
      </w:r>
      <w:r>
        <w:rPr>
          <w:rFonts w:ascii="Arial" w:hAnsi="Arial" w:cs="Arial"/>
          <w:b/>
          <w:sz w:val="24"/>
        </w:rPr>
        <w:t>DP - New Study on application enablement for Satellite access enabled 5G Services</w:t>
      </w:r>
    </w:p>
    <w:p w14:paraId="4DE86F29"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FD63A4" w14:textId="77777777" w:rsidR="00AA79F2" w:rsidRDefault="00AA79F2" w:rsidP="00AA79F2">
      <w:pPr>
        <w:rPr>
          <w:rFonts w:ascii="Arial" w:hAnsi="Arial" w:cs="Arial"/>
          <w:b/>
        </w:rPr>
      </w:pPr>
      <w:r>
        <w:rPr>
          <w:rFonts w:ascii="Arial" w:hAnsi="Arial" w:cs="Arial"/>
          <w:b/>
        </w:rPr>
        <w:t xml:space="preserve">Discussion: </w:t>
      </w:r>
    </w:p>
    <w:p w14:paraId="5BE46C0F" w14:textId="77777777" w:rsidR="00AA79F2" w:rsidRDefault="00AA79F2" w:rsidP="00AA79F2">
      <w:r>
        <w:t xml:space="preserve">Samsung presented the </w:t>
      </w:r>
      <w:proofErr w:type="spellStart"/>
      <w:r>
        <w:t>contriution</w:t>
      </w:r>
      <w:proofErr w:type="spellEnd"/>
      <w:r>
        <w:t>.</w:t>
      </w:r>
    </w:p>
    <w:p w14:paraId="651261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D94BD" w14:textId="77777777" w:rsidR="00AA79F2" w:rsidRDefault="00AA79F2" w:rsidP="00AA79F2">
      <w:pPr>
        <w:rPr>
          <w:rFonts w:ascii="Arial" w:hAnsi="Arial" w:cs="Arial"/>
          <w:b/>
          <w:sz w:val="24"/>
        </w:rPr>
      </w:pPr>
      <w:r>
        <w:rPr>
          <w:rFonts w:ascii="Arial" w:hAnsi="Arial" w:cs="Arial"/>
          <w:b/>
          <w:color w:val="0000FF"/>
          <w:sz w:val="24"/>
        </w:rPr>
        <w:t>S6-233080</w:t>
      </w:r>
      <w:r>
        <w:rPr>
          <w:rFonts w:ascii="Arial" w:hAnsi="Arial" w:cs="Arial"/>
          <w:b/>
          <w:color w:val="0000FF"/>
          <w:sz w:val="24"/>
        </w:rPr>
        <w:tab/>
      </w:r>
      <w:r>
        <w:rPr>
          <w:rFonts w:ascii="Arial" w:hAnsi="Arial" w:cs="Arial"/>
          <w:b/>
          <w:sz w:val="24"/>
        </w:rPr>
        <w:t>New Study on application enablement for Satellite access enabled 5G Services</w:t>
      </w:r>
    </w:p>
    <w:p w14:paraId="28AFBE60"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92726B0" w14:textId="77777777" w:rsidR="00AA79F2" w:rsidRDefault="00AA79F2" w:rsidP="00AA79F2">
      <w:pPr>
        <w:rPr>
          <w:color w:val="808080"/>
        </w:rPr>
      </w:pPr>
      <w:r>
        <w:rPr>
          <w:color w:val="808080"/>
        </w:rPr>
        <w:t>(Replaces S6-232776)</w:t>
      </w:r>
    </w:p>
    <w:p w14:paraId="6E042885" w14:textId="77777777" w:rsidR="00AA79F2" w:rsidRDefault="00AA79F2" w:rsidP="00AA79F2">
      <w:pPr>
        <w:rPr>
          <w:rFonts w:ascii="Arial" w:hAnsi="Arial" w:cs="Arial"/>
          <w:b/>
        </w:rPr>
      </w:pPr>
      <w:r>
        <w:rPr>
          <w:rFonts w:ascii="Arial" w:hAnsi="Arial" w:cs="Arial"/>
          <w:b/>
        </w:rPr>
        <w:t xml:space="preserve">Discussion: </w:t>
      </w:r>
    </w:p>
    <w:p w14:paraId="30935673" w14:textId="77777777" w:rsidR="00AA79F2" w:rsidRDefault="00AA79F2" w:rsidP="00AA79F2">
      <w:r>
        <w:t>Samsung presented the contribution.</w:t>
      </w:r>
    </w:p>
    <w:p w14:paraId="1F68556B" w14:textId="77777777" w:rsidR="00AA79F2" w:rsidRDefault="00AA79F2" w:rsidP="00AA79F2">
      <w:r>
        <w:t>Nokia raised concern that there were currently no stage 1 requirements allowing presented MC KPIs.</w:t>
      </w:r>
    </w:p>
    <w:p w14:paraId="00A1A2F8" w14:textId="77777777" w:rsidR="00AA79F2" w:rsidRDefault="00AA79F2" w:rsidP="00AA79F2">
      <w:r>
        <w:t xml:space="preserve">Huawei pointed out that there may be </w:t>
      </w:r>
      <w:proofErr w:type="spellStart"/>
      <w:r>
        <w:t>othere</w:t>
      </w:r>
      <w:proofErr w:type="spellEnd"/>
      <w:r>
        <w:t xml:space="preserve"> situations, than only Satellite access method, where similar KPIs could be considered.</w:t>
      </w:r>
    </w:p>
    <w:p w14:paraId="53F5C74E" w14:textId="77777777" w:rsidR="00AA79F2" w:rsidRDefault="00AA79F2" w:rsidP="00AA79F2">
      <w:r>
        <w:t xml:space="preserve">Netherlands Police also </w:t>
      </w:r>
      <w:proofErr w:type="spellStart"/>
      <w:r>
        <w:t>rasied</w:t>
      </w:r>
      <w:proofErr w:type="spellEnd"/>
      <w:r>
        <w:t xml:space="preserve"> the question that it should be studied whether MC can stay access agnostic.</w:t>
      </w:r>
    </w:p>
    <w:p w14:paraId="16EBD28E" w14:textId="77777777" w:rsidR="00AA79F2" w:rsidRDefault="00AA79F2" w:rsidP="00AA79F2">
      <w:r>
        <w:t>It was also suggested considering moving towards a feasibility study of the usability of satellite for MC vs non-MC.</w:t>
      </w:r>
    </w:p>
    <w:p w14:paraId="6FF961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S6-233211</w:t>
      </w:r>
      <w:r>
        <w:rPr>
          <w:color w:val="993300"/>
          <w:u w:val="single"/>
        </w:rPr>
        <w:t>.</w:t>
      </w:r>
    </w:p>
    <w:p w14:paraId="4D0B783F" w14:textId="77777777" w:rsidR="00AA79F2" w:rsidRDefault="00AA79F2" w:rsidP="00AA79F2">
      <w:pPr>
        <w:rPr>
          <w:rFonts w:ascii="Arial" w:hAnsi="Arial" w:cs="Arial"/>
          <w:b/>
          <w:sz w:val="24"/>
        </w:rPr>
      </w:pPr>
      <w:r>
        <w:rPr>
          <w:rFonts w:ascii="Arial" w:hAnsi="Arial" w:cs="Arial"/>
          <w:b/>
          <w:color w:val="0000FF"/>
          <w:sz w:val="24"/>
        </w:rPr>
        <w:t>S6-233211</w:t>
      </w:r>
      <w:r>
        <w:rPr>
          <w:rFonts w:ascii="Arial" w:hAnsi="Arial" w:cs="Arial"/>
          <w:b/>
          <w:color w:val="0000FF"/>
          <w:sz w:val="24"/>
        </w:rPr>
        <w:tab/>
      </w:r>
      <w:r>
        <w:rPr>
          <w:rFonts w:ascii="Arial" w:hAnsi="Arial" w:cs="Arial"/>
          <w:b/>
          <w:sz w:val="24"/>
        </w:rPr>
        <w:t>New Study on application enablement for Satellite access enabled 5G Services</w:t>
      </w:r>
    </w:p>
    <w:p w14:paraId="4C10DFBA"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E63D06A" w14:textId="77777777" w:rsidR="00AA79F2" w:rsidRDefault="00AA79F2" w:rsidP="00AA79F2">
      <w:pPr>
        <w:rPr>
          <w:color w:val="808080"/>
        </w:rPr>
      </w:pPr>
      <w:r>
        <w:rPr>
          <w:color w:val="808080"/>
        </w:rPr>
        <w:t>(Replaces S6-233080)</w:t>
      </w:r>
    </w:p>
    <w:p w14:paraId="163F574A" w14:textId="77777777" w:rsidR="00AA79F2" w:rsidRDefault="00AA79F2" w:rsidP="00AA79F2">
      <w:pPr>
        <w:rPr>
          <w:rFonts w:ascii="Arial" w:hAnsi="Arial" w:cs="Arial"/>
          <w:b/>
        </w:rPr>
      </w:pPr>
      <w:r>
        <w:rPr>
          <w:rFonts w:ascii="Arial" w:hAnsi="Arial" w:cs="Arial"/>
          <w:b/>
        </w:rPr>
        <w:t xml:space="preserve">Discussion: </w:t>
      </w:r>
    </w:p>
    <w:p w14:paraId="17047120" w14:textId="77777777" w:rsidR="00AA79F2" w:rsidRDefault="00AA79F2" w:rsidP="00AA79F2">
      <w:r>
        <w:t>Samsung presented the contribution.</w:t>
      </w:r>
    </w:p>
    <w:p w14:paraId="207497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S6-233266</w:t>
      </w:r>
      <w:r>
        <w:rPr>
          <w:color w:val="993300"/>
          <w:u w:val="single"/>
        </w:rPr>
        <w:t>.</w:t>
      </w:r>
    </w:p>
    <w:p w14:paraId="33EFFEF2" w14:textId="77777777" w:rsidR="00AA79F2" w:rsidRDefault="00AA79F2" w:rsidP="00AA79F2">
      <w:pPr>
        <w:rPr>
          <w:rFonts w:ascii="Arial" w:hAnsi="Arial" w:cs="Arial"/>
          <w:b/>
          <w:sz w:val="24"/>
        </w:rPr>
      </w:pPr>
      <w:r>
        <w:rPr>
          <w:rFonts w:ascii="Arial" w:hAnsi="Arial" w:cs="Arial"/>
          <w:b/>
          <w:color w:val="0000FF"/>
          <w:sz w:val="24"/>
        </w:rPr>
        <w:t>S6-233266</w:t>
      </w:r>
      <w:r>
        <w:rPr>
          <w:rFonts w:ascii="Arial" w:hAnsi="Arial" w:cs="Arial"/>
          <w:b/>
          <w:color w:val="0000FF"/>
          <w:sz w:val="24"/>
        </w:rPr>
        <w:tab/>
      </w:r>
      <w:r>
        <w:rPr>
          <w:rFonts w:ascii="Arial" w:hAnsi="Arial" w:cs="Arial"/>
          <w:b/>
          <w:sz w:val="24"/>
        </w:rPr>
        <w:t>New Study on application enablement for Satellite access enabled 5G Services</w:t>
      </w:r>
    </w:p>
    <w:p w14:paraId="1914463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9D727BD" w14:textId="77777777" w:rsidR="00AA79F2" w:rsidRDefault="00AA79F2" w:rsidP="00AA79F2">
      <w:pPr>
        <w:rPr>
          <w:color w:val="808080"/>
        </w:rPr>
      </w:pPr>
      <w:r>
        <w:rPr>
          <w:color w:val="808080"/>
        </w:rPr>
        <w:t>(Replaces S6-233211)</w:t>
      </w:r>
    </w:p>
    <w:p w14:paraId="0E1C637E" w14:textId="77777777" w:rsidR="00AA79F2" w:rsidRDefault="00AA79F2" w:rsidP="00AA79F2">
      <w:pPr>
        <w:rPr>
          <w:rFonts w:ascii="Arial" w:hAnsi="Arial" w:cs="Arial"/>
          <w:b/>
        </w:rPr>
      </w:pPr>
      <w:r>
        <w:rPr>
          <w:rFonts w:ascii="Arial" w:hAnsi="Arial" w:cs="Arial"/>
          <w:b/>
        </w:rPr>
        <w:t xml:space="preserve">Discussion: </w:t>
      </w:r>
    </w:p>
    <w:p w14:paraId="7221867A" w14:textId="77777777" w:rsidR="00AA79F2" w:rsidRDefault="00AA79F2" w:rsidP="00AA79F2">
      <w:r>
        <w:lastRenderedPageBreak/>
        <w:t>Samsung presented the contribution.</w:t>
      </w:r>
    </w:p>
    <w:p w14:paraId="0B30EEE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9119D" w14:textId="77777777" w:rsidR="00AA79F2" w:rsidRDefault="00AA79F2" w:rsidP="00AA79F2">
      <w:pPr>
        <w:rPr>
          <w:rFonts w:ascii="Arial" w:hAnsi="Arial" w:cs="Arial"/>
          <w:b/>
          <w:sz w:val="24"/>
        </w:rPr>
      </w:pPr>
      <w:r>
        <w:rPr>
          <w:rFonts w:ascii="Arial" w:hAnsi="Arial" w:cs="Arial"/>
          <w:b/>
          <w:color w:val="0000FF"/>
          <w:sz w:val="24"/>
        </w:rPr>
        <w:t>S6-233034</w:t>
      </w:r>
      <w:r>
        <w:rPr>
          <w:rFonts w:ascii="Arial" w:hAnsi="Arial" w:cs="Arial"/>
          <w:b/>
          <w:color w:val="0000FF"/>
          <w:sz w:val="24"/>
        </w:rPr>
        <w:tab/>
      </w:r>
      <w:r>
        <w:rPr>
          <w:rFonts w:ascii="Arial" w:hAnsi="Arial" w:cs="Arial"/>
          <w:b/>
          <w:sz w:val="24"/>
        </w:rPr>
        <w:t>New SID for study on Sensing enabler for vertical applications</w:t>
      </w:r>
    </w:p>
    <w:p w14:paraId="6135B91B"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50B316D" w14:textId="77777777" w:rsidR="00AA79F2" w:rsidRDefault="00AA79F2" w:rsidP="00AA79F2">
      <w:pPr>
        <w:rPr>
          <w:rFonts w:ascii="Arial" w:hAnsi="Arial" w:cs="Arial"/>
          <w:b/>
        </w:rPr>
      </w:pPr>
      <w:r>
        <w:rPr>
          <w:rFonts w:ascii="Arial" w:hAnsi="Arial" w:cs="Arial"/>
          <w:b/>
        </w:rPr>
        <w:t xml:space="preserve">Discussion: </w:t>
      </w:r>
    </w:p>
    <w:p w14:paraId="7973FCA9" w14:textId="77777777" w:rsidR="00AA79F2" w:rsidRDefault="00AA79F2" w:rsidP="00AA79F2">
      <w:r>
        <w:t>Huawei presented the contribution.</w:t>
      </w:r>
    </w:p>
    <w:p w14:paraId="71B0C5F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S6-233212</w:t>
      </w:r>
      <w:r>
        <w:rPr>
          <w:color w:val="993300"/>
          <w:u w:val="single"/>
        </w:rPr>
        <w:t>.</w:t>
      </w:r>
    </w:p>
    <w:p w14:paraId="25A7AE8F" w14:textId="77777777" w:rsidR="00AA79F2" w:rsidRDefault="00AA79F2" w:rsidP="00AA79F2">
      <w:pPr>
        <w:rPr>
          <w:rFonts w:ascii="Arial" w:hAnsi="Arial" w:cs="Arial"/>
          <w:b/>
          <w:sz w:val="24"/>
        </w:rPr>
      </w:pPr>
      <w:r>
        <w:rPr>
          <w:rFonts w:ascii="Arial" w:hAnsi="Arial" w:cs="Arial"/>
          <w:b/>
          <w:color w:val="0000FF"/>
          <w:sz w:val="24"/>
        </w:rPr>
        <w:t>S6-233212</w:t>
      </w:r>
      <w:r>
        <w:rPr>
          <w:rFonts w:ascii="Arial" w:hAnsi="Arial" w:cs="Arial"/>
          <w:b/>
          <w:color w:val="0000FF"/>
          <w:sz w:val="24"/>
        </w:rPr>
        <w:tab/>
      </w:r>
      <w:r>
        <w:rPr>
          <w:rFonts w:ascii="Arial" w:hAnsi="Arial" w:cs="Arial"/>
          <w:b/>
          <w:sz w:val="24"/>
        </w:rPr>
        <w:t>New SID for study on Sensing enabler for vertical applications</w:t>
      </w:r>
    </w:p>
    <w:p w14:paraId="2CE07A58"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AC24601" w14:textId="77777777" w:rsidR="00AA79F2" w:rsidRDefault="00AA79F2" w:rsidP="00AA79F2">
      <w:pPr>
        <w:rPr>
          <w:color w:val="808080"/>
        </w:rPr>
      </w:pPr>
      <w:r>
        <w:rPr>
          <w:color w:val="808080"/>
        </w:rPr>
        <w:t>(Replaces S6-233034)</w:t>
      </w:r>
    </w:p>
    <w:p w14:paraId="4A046B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S6-233358</w:t>
      </w:r>
      <w:r>
        <w:rPr>
          <w:color w:val="993300"/>
          <w:u w:val="single"/>
        </w:rPr>
        <w:t>.</w:t>
      </w:r>
    </w:p>
    <w:p w14:paraId="269D1738" w14:textId="77777777" w:rsidR="00AA79F2" w:rsidRDefault="00AA79F2" w:rsidP="00AA79F2">
      <w:pPr>
        <w:rPr>
          <w:rFonts w:ascii="Arial" w:hAnsi="Arial" w:cs="Arial"/>
          <w:b/>
          <w:sz w:val="24"/>
        </w:rPr>
      </w:pPr>
      <w:r>
        <w:rPr>
          <w:rFonts w:ascii="Arial" w:hAnsi="Arial" w:cs="Arial"/>
          <w:b/>
          <w:color w:val="0000FF"/>
          <w:sz w:val="24"/>
        </w:rPr>
        <w:t>S6-233358</w:t>
      </w:r>
      <w:r>
        <w:rPr>
          <w:rFonts w:ascii="Arial" w:hAnsi="Arial" w:cs="Arial"/>
          <w:b/>
          <w:color w:val="0000FF"/>
          <w:sz w:val="24"/>
        </w:rPr>
        <w:tab/>
      </w:r>
      <w:r>
        <w:rPr>
          <w:rFonts w:ascii="Arial" w:hAnsi="Arial" w:cs="Arial"/>
          <w:b/>
          <w:sz w:val="24"/>
        </w:rPr>
        <w:t>New SID for study on Sensing enabler for vertical applications</w:t>
      </w:r>
    </w:p>
    <w:p w14:paraId="739093A3"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C7CBB52" w14:textId="77777777" w:rsidR="00AA79F2" w:rsidRDefault="00AA79F2" w:rsidP="00AA79F2">
      <w:pPr>
        <w:rPr>
          <w:color w:val="808080"/>
        </w:rPr>
      </w:pPr>
      <w:r>
        <w:rPr>
          <w:color w:val="808080"/>
        </w:rPr>
        <w:t>(Replaces S6-233212)</w:t>
      </w:r>
    </w:p>
    <w:p w14:paraId="282AE9DE" w14:textId="77777777" w:rsidR="00AA79F2" w:rsidRDefault="00AA79F2" w:rsidP="00AA79F2">
      <w:pPr>
        <w:rPr>
          <w:rFonts w:ascii="Arial" w:hAnsi="Arial" w:cs="Arial"/>
          <w:b/>
        </w:rPr>
      </w:pPr>
      <w:r>
        <w:rPr>
          <w:rFonts w:ascii="Arial" w:hAnsi="Arial" w:cs="Arial"/>
          <w:b/>
        </w:rPr>
        <w:t xml:space="preserve">Discussion: </w:t>
      </w:r>
    </w:p>
    <w:p w14:paraId="115AC284" w14:textId="77777777" w:rsidR="00AA79F2" w:rsidRDefault="00AA79F2" w:rsidP="00AA79F2">
      <w:r>
        <w:t>Huawei presented the contribution.</w:t>
      </w:r>
    </w:p>
    <w:p w14:paraId="61E505C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S6-233362</w:t>
      </w:r>
      <w:r>
        <w:rPr>
          <w:color w:val="993300"/>
          <w:u w:val="single"/>
        </w:rPr>
        <w:t>.</w:t>
      </w:r>
    </w:p>
    <w:p w14:paraId="2A1AF271" w14:textId="77777777" w:rsidR="00AA79F2" w:rsidRDefault="00AA79F2" w:rsidP="00AA79F2">
      <w:pPr>
        <w:rPr>
          <w:rFonts w:ascii="Arial" w:hAnsi="Arial" w:cs="Arial"/>
          <w:b/>
          <w:sz w:val="24"/>
        </w:rPr>
      </w:pPr>
      <w:r>
        <w:rPr>
          <w:rFonts w:ascii="Arial" w:hAnsi="Arial" w:cs="Arial"/>
          <w:b/>
          <w:color w:val="0000FF"/>
          <w:sz w:val="24"/>
        </w:rPr>
        <w:t>S6-233362</w:t>
      </w:r>
      <w:r>
        <w:rPr>
          <w:rFonts w:ascii="Arial" w:hAnsi="Arial" w:cs="Arial"/>
          <w:b/>
          <w:color w:val="0000FF"/>
          <w:sz w:val="24"/>
        </w:rPr>
        <w:tab/>
      </w:r>
      <w:r>
        <w:rPr>
          <w:rFonts w:ascii="Arial" w:hAnsi="Arial" w:cs="Arial"/>
          <w:b/>
          <w:sz w:val="24"/>
        </w:rPr>
        <w:t>New SID for study on Sensing enabler for vertical applications</w:t>
      </w:r>
    </w:p>
    <w:p w14:paraId="66D3A267"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00A42F3" w14:textId="77777777" w:rsidR="00AA79F2" w:rsidRDefault="00AA79F2" w:rsidP="00AA79F2">
      <w:pPr>
        <w:rPr>
          <w:color w:val="808080"/>
        </w:rPr>
      </w:pPr>
      <w:r>
        <w:rPr>
          <w:color w:val="808080"/>
        </w:rPr>
        <w:t>(Replaces S6-233358)</w:t>
      </w:r>
    </w:p>
    <w:p w14:paraId="04B755F3" w14:textId="77777777" w:rsidR="00AA79F2" w:rsidRDefault="00AA79F2" w:rsidP="00AA79F2">
      <w:pPr>
        <w:rPr>
          <w:rFonts w:ascii="Arial" w:hAnsi="Arial" w:cs="Arial"/>
          <w:b/>
        </w:rPr>
      </w:pPr>
      <w:r>
        <w:rPr>
          <w:rFonts w:ascii="Arial" w:hAnsi="Arial" w:cs="Arial"/>
          <w:b/>
        </w:rPr>
        <w:t xml:space="preserve">Discussion: </w:t>
      </w:r>
    </w:p>
    <w:p w14:paraId="0868ED73" w14:textId="77777777" w:rsidR="00AA79F2" w:rsidRDefault="00AA79F2" w:rsidP="00AA79F2">
      <w:r>
        <w:t>Huawei presented the contribution.</w:t>
      </w:r>
    </w:p>
    <w:p w14:paraId="3C6A01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S6-233415</w:t>
      </w:r>
      <w:r>
        <w:rPr>
          <w:color w:val="993300"/>
          <w:u w:val="single"/>
        </w:rPr>
        <w:t>.</w:t>
      </w:r>
    </w:p>
    <w:p w14:paraId="49CE82AA" w14:textId="77777777" w:rsidR="00AA79F2" w:rsidRDefault="00AA79F2" w:rsidP="00AA79F2">
      <w:pPr>
        <w:rPr>
          <w:rFonts w:ascii="Arial" w:hAnsi="Arial" w:cs="Arial"/>
          <w:b/>
          <w:sz w:val="24"/>
        </w:rPr>
      </w:pPr>
      <w:r>
        <w:rPr>
          <w:rFonts w:ascii="Arial" w:hAnsi="Arial" w:cs="Arial"/>
          <w:b/>
          <w:color w:val="0000FF"/>
          <w:sz w:val="24"/>
        </w:rPr>
        <w:t>S6-233415</w:t>
      </w:r>
      <w:r>
        <w:rPr>
          <w:rFonts w:ascii="Arial" w:hAnsi="Arial" w:cs="Arial"/>
          <w:b/>
          <w:color w:val="0000FF"/>
          <w:sz w:val="24"/>
        </w:rPr>
        <w:tab/>
      </w:r>
      <w:r>
        <w:rPr>
          <w:rFonts w:ascii="Arial" w:hAnsi="Arial" w:cs="Arial"/>
          <w:b/>
          <w:sz w:val="24"/>
        </w:rPr>
        <w:t>New SID for study on Sensing enabler for vertical applications</w:t>
      </w:r>
    </w:p>
    <w:p w14:paraId="12779E89"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2099B08" w14:textId="77777777" w:rsidR="00AA79F2" w:rsidRDefault="00AA79F2" w:rsidP="00AA79F2">
      <w:pPr>
        <w:rPr>
          <w:color w:val="808080"/>
        </w:rPr>
      </w:pPr>
      <w:r>
        <w:rPr>
          <w:color w:val="808080"/>
        </w:rPr>
        <w:t>(Replaces S6-233362)</w:t>
      </w:r>
    </w:p>
    <w:p w14:paraId="158D2A4C" w14:textId="77777777" w:rsidR="00AA79F2" w:rsidRDefault="00AA79F2" w:rsidP="00AA79F2">
      <w:pPr>
        <w:rPr>
          <w:rFonts w:ascii="Arial" w:hAnsi="Arial" w:cs="Arial"/>
          <w:b/>
        </w:rPr>
      </w:pPr>
      <w:r>
        <w:rPr>
          <w:rFonts w:ascii="Arial" w:hAnsi="Arial" w:cs="Arial"/>
          <w:b/>
        </w:rPr>
        <w:t xml:space="preserve">Discussion: </w:t>
      </w:r>
    </w:p>
    <w:p w14:paraId="639C5569" w14:textId="77777777" w:rsidR="00AA79F2" w:rsidRDefault="00AA79F2" w:rsidP="00AA79F2">
      <w:r>
        <w:t>Qualcomm indicated they were prepared to endorse the SID (but not agree) in order to consider any possible dependencies with SA2.</w:t>
      </w:r>
    </w:p>
    <w:p w14:paraId="7F8598FF" w14:textId="77777777" w:rsidR="00AA79F2" w:rsidRDefault="00AA79F2" w:rsidP="00AA79F2">
      <w:r>
        <w:t>Final proceeding and guidance to be discussed during the SA6#58.</w:t>
      </w:r>
    </w:p>
    <w:p w14:paraId="434B78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ACF18" w14:textId="77777777" w:rsidR="00AA79F2" w:rsidRDefault="00AA79F2" w:rsidP="00AA79F2">
      <w:pPr>
        <w:rPr>
          <w:rFonts w:ascii="Arial" w:hAnsi="Arial" w:cs="Arial"/>
          <w:b/>
          <w:sz w:val="24"/>
        </w:rPr>
      </w:pPr>
      <w:r>
        <w:rPr>
          <w:rFonts w:ascii="Arial" w:hAnsi="Arial" w:cs="Arial"/>
          <w:b/>
          <w:color w:val="0000FF"/>
          <w:sz w:val="24"/>
        </w:rPr>
        <w:t>S6-233073</w:t>
      </w:r>
      <w:r>
        <w:rPr>
          <w:rFonts w:ascii="Arial" w:hAnsi="Arial" w:cs="Arial"/>
          <w:b/>
          <w:color w:val="0000FF"/>
          <w:sz w:val="24"/>
        </w:rPr>
        <w:tab/>
      </w:r>
      <w:r>
        <w:rPr>
          <w:rFonts w:ascii="Arial" w:hAnsi="Arial" w:cs="Arial"/>
          <w:b/>
          <w:sz w:val="24"/>
        </w:rPr>
        <w:t>SEALDD application traffic management discussion</w:t>
      </w:r>
    </w:p>
    <w:p w14:paraId="53C7AA94" w14:textId="77777777" w:rsidR="00AA79F2" w:rsidRDefault="00AA79F2" w:rsidP="00AA79F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 Lenovo</w:t>
      </w:r>
    </w:p>
    <w:p w14:paraId="2DE7C7F5" w14:textId="77777777" w:rsidR="00AA79F2" w:rsidRDefault="00AA79F2" w:rsidP="00AA79F2">
      <w:pPr>
        <w:rPr>
          <w:rFonts w:ascii="Arial" w:hAnsi="Arial" w:cs="Arial"/>
          <w:b/>
        </w:rPr>
      </w:pPr>
      <w:r>
        <w:rPr>
          <w:rFonts w:ascii="Arial" w:hAnsi="Arial" w:cs="Arial"/>
          <w:b/>
        </w:rPr>
        <w:t xml:space="preserve">Discussion: </w:t>
      </w:r>
    </w:p>
    <w:p w14:paraId="2FEED3D4" w14:textId="77777777" w:rsidR="00AA79F2" w:rsidRDefault="00AA79F2" w:rsidP="00AA79F2">
      <w:r>
        <w:t>Convida presented the contribution.</w:t>
      </w:r>
    </w:p>
    <w:p w14:paraId="78412CF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75F2A" w14:textId="77777777" w:rsidR="00AA79F2" w:rsidRDefault="00AA79F2" w:rsidP="00AA79F2">
      <w:pPr>
        <w:rPr>
          <w:rFonts w:ascii="Arial" w:hAnsi="Arial" w:cs="Arial"/>
          <w:b/>
          <w:sz w:val="24"/>
        </w:rPr>
      </w:pPr>
      <w:r>
        <w:rPr>
          <w:rFonts w:ascii="Arial" w:hAnsi="Arial" w:cs="Arial"/>
          <w:b/>
          <w:color w:val="0000FF"/>
          <w:sz w:val="24"/>
        </w:rPr>
        <w:t>S6-233074</w:t>
      </w:r>
      <w:r>
        <w:rPr>
          <w:rFonts w:ascii="Arial" w:hAnsi="Arial" w:cs="Arial"/>
          <w:b/>
          <w:color w:val="0000FF"/>
          <w:sz w:val="24"/>
        </w:rPr>
        <w:tab/>
      </w:r>
      <w:r>
        <w:rPr>
          <w:rFonts w:ascii="Arial" w:hAnsi="Arial" w:cs="Arial"/>
          <w:b/>
          <w:sz w:val="24"/>
        </w:rPr>
        <w:t>Updated WID on SEALDD Phase2</w:t>
      </w:r>
    </w:p>
    <w:p w14:paraId="53BAC146" w14:textId="77777777" w:rsidR="00AA79F2" w:rsidRDefault="00AA79F2" w:rsidP="00AA79F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3E956D60" w14:textId="77777777" w:rsidR="00AA79F2" w:rsidRDefault="00AA79F2" w:rsidP="00AA79F2">
      <w:pPr>
        <w:rPr>
          <w:rFonts w:ascii="Arial" w:hAnsi="Arial" w:cs="Arial"/>
          <w:b/>
        </w:rPr>
      </w:pPr>
      <w:r>
        <w:rPr>
          <w:rFonts w:ascii="Arial" w:hAnsi="Arial" w:cs="Arial"/>
          <w:b/>
        </w:rPr>
        <w:t xml:space="preserve">Discussion: </w:t>
      </w:r>
    </w:p>
    <w:p w14:paraId="0591D8A4" w14:textId="77777777" w:rsidR="00AA79F2" w:rsidRDefault="00AA79F2" w:rsidP="00AA79F2">
      <w:r>
        <w:t>Convida presented the contribution.</w:t>
      </w:r>
    </w:p>
    <w:p w14:paraId="4730BA1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S6-233213</w:t>
      </w:r>
      <w:r>
        <w:rPr>
          <w:color w:val="993300"/>
          <w:u w:val="single"/>
        </w:rPr>
        <w:t>.</w:t>
      </w:r>
    </w:p>
    <w:p w14:paraId="3360964B" w14:textId="77777777" w:rsidR="00AA79F2" w:rsidRDefault="00AA79F2" w:rsidP="00AA79F2">
      <w:pPr>
        <w:rPr>
          <w:rFonts w:ascii="Arial" w:hAnsi="Arial" w:cs="Arial"/>
          <w:b/>
          <w:sz w:val="24"/>
        </w:rPr>
      </w:pPr>
      <w:r>
        <w:rPr>
          <w:rFonts w:ascii="Arial" w:hAnsi="Arial" w:cs="Arial"/>
          <w:b/>
          <w:color w:val="0000FF"/>
          <w:sz w:val="24"/>
        </w:rPr>
        <w:t>S6-233213</w:t>
      </w:r>
      <w:r>
        <w:rPr>
          <w:rFonts w:ascii="Arial" w:hAnsi="Arial" w:cs="Arial"/>
          <w:b/>
          <w:color w:val="0000FF"/>
          <w:sz w:val="24"/>
        </w:rPr>
        <w:tab/>
      </w:r>
      <w:r>
        <w:rPr>
          <w:rFonts w:ascii="Arial" w:hAnsi="Arial" w:cs="Arial"/>
          <w:b/>
          <w:sz w:val="24"/>
        </w:rPr>
        <w:t>Updated WID on SEALDD Phase2</w:t>
      </w:r>
    </w:p>
    <w:p w14:paraId="1B729816" w14:textId="77777777" w:rsidR="00AA79F2" w:rsidRDefault="00AA79F2" w:rsidP="00AA79F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1641397E" w14:textId="77777777" w:rsidR="00AA79F2" w:rsidRDefault="00AA79F2" w:rsidP="00AA79F2">
      <w:pPr>
        <w:rPr>
          <w:color w:val="808080"/>
        </w:rPr>
      </w:pPr>
      <w:r>
        <w:rPr>
          <w:color w:val="808080"/>
        </w:rPr>
        <w:t>(Replaces S6-233074)</w:t>
      </w:r>
    </w:p>
    <w:p w14:paraId="5F4764C6" w14:textId="77777777" w:rsidR="00AA79F2" w:rsidRDefault="00AA79F2" w:rsidP="00AA79F2">
      <w:pPr>
        <w:rPr>
          <w:rFonts w:ascii="Arial" w:hAnsi="Arial" w:cs="Arial"/>
          <w:b/>
        </w:rPr>
      </w:pPr>
      <w:r>
        <w:rPr>
          <w:rFonts w:ascii="Arial" w:hAnsi="Arial" w:cs="Arial"/>
          <w:b/>
        </w:rPr>
        <w:t xml:space="preserve">Discussion: </w:t>
      </w:r>
    </w:p>
    <w:p w14:paraId="50F1DD24" w14:textId="77777777" w:rsidR="00AA79F2" w:rsidRDefault="00AA79F2" w:rsidP="00AA79F2">
      <w:r>
        <w:t>Convida presented the contribution.</w:t>
      </w:r>
    </w:p>
    <w:p w14:paraId="69BD866B" w14:textId="77777777" w:rsidR="00AA79F2" w:rsidRDefault="00AA79F2" w:rsidP="00AA79F2">
      <w:r>
        <w:t>Nokia, Qualcomm and Ericsson indicated they did not support the proposed changes.</w:t>
      </w:r>
    </w:p>
    <w:p w14:paraId="26DA96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17D93" w14:textId="77777777" w:rsidR="00AA79F2" w:rsidRDefault="00AA79F2" w:rsidP="00AA79F2">
      <w:pPr>
        <w:pStyle w:val="Heading2"/>
      </w:pPr>
      <w:bookmarkStart w:id="70" w:name="_Toc148392878"/>
      <w:r>
        <w:t>11</w:t>
      </w:r>
      <w:r>
        <w:tab/>
        <w:t>Work Plan review</w:t>
      </w:r>
      <w:bookmarkEnd w:id="70"/>
    </w:p>
    <w:p w14:paraId="41CB3723" w14:textId="77777777" w:rsidR="00AA79F2" w:rsidRDefault="00AA79F2" w:rsidP="00AA79F2">
      <w:pPr>
        <w:rPr>
          <w:rFonts w:ascii="Arial" w:hAnsi="Arial" w:cs="Arial"/>
          <w:b/>
          <w:sz w:val="24"/>
        </w:rPr>
      </w:pPr>
      <w:r>
        <w:rPr>
          <w:rFonts w:ascii="Arial" w:hAnsi="Arial" w:cs="Arial"/>
          <w:b/>
          <w:color w:val="0000FF"/>
          <w:sz w:val="24"/>
        </w:rPr>
        <w:t>S6-232789</w:t>
      </w:r>
      <w:r>
        <w:rPr>
          <w:rFonts w:ascii="Arial" w:hAnsi="Arial" w:cs="Arial"/>
          <w:b/>
          <w:color w:val="0000FF"/>
          <w:sz w:val="24"/>
        </w:rPr>
        <w:tab/>
      </w:r>
      <w:r>
        <w:rPr>
          <w:rFonts w:ascii="Arial" w:hAnsi="Arial" w:cs="Arial"/>
          <w:b/>
          <w:sz w:val="24"/>
        </w:rPr>
        <w:t>SA6#57 Work Plan Review</w:t>
      </w:r>
    </w:p>
    <w:p w14:paraId="2C0EFF2D" w14:textId="77777777" w:rsidR="00AA79F2" w:rsidRDefault="00AA79F2" w:rsidP="00AA79F2">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660236F" w14:textId="77777777" w:rsidR="00AA79F2" w:rsidRDefault="00AA79F2" w:rsidP="00AA79F2">
      <w:pPr>
        <w:rPr>
          <w:rFonts w:ascii="Arial" w:hAnsi="Arial" w:cs="Arial"/>
          <w:b/>
        </w:rPr>
      </w:pPr>
      <w:r>
        <w:rPr>
          <w:rFonts w:ascii="Arial" w:hAnsi="Arial" w:cs="Arial"/>
          <w:b/>
        </w:rPr>
        <w:t xml:space="preserve">Abstract: </w:t>
      </w:r>
    </w:p>
    <w:p w14:paraId="413C3B1B" w14:textId="77777777" w:rsidR="00AA79F2" w:rsidRDefault="00AA79F2" w:rsidP="00AA79F2">
      <w:r>
        <w:t>SA6#57 Work Plan Review</w:t>
      </w:r>
    </w:p>
    <w:tbl>
      <w:tblPr>
        <w:tblStyle w:val="TableGrid"/>
        <w:tblW w:w="0" w:type="auto"/>
        <w:tblLook w:val="04A0" w:firstRow="1" w:lastRow="0" w:firstColumn="1" w:lastColumn="0" w:noHBand="0" w:noVBand="1"/>
      </w:tblPr>
      <w:tblGrid>
        <w:gridCol w:w="1502"/>
        <w:gridCol w:w="1337"/>
        <w:gridCol w:w="1409"/>
        <w:gridCol w:w="1276"/>
        <w:gridCol w:w="1134"/>
        <w:gridCol w:w="1559"/>
      </w:tblGrid>
      <w:tr w:rsidR="00C70A28" w14:paraId="30EB821F" w14:textId="77777777" w:rsidTr="00F562E8">
        <w:tc>
          <w:tcPr>
            <w:tcW w:w="1502" w:type="dxa"/>
          </w:tcPr>
          <w:p w14:paraId="6DC40B27" w14:textId="77777777" w:rsidR="00C70A28" w:rsidRPr="003866B1" w:rsidRDefault="00C70A28" w:rsidP="00F827FB">
            <w:pPr>
              <w:rPr>
                <w:b/>
                <w:bCs/>
                <w:sz w:val="16"/>
                <w:szCs w:val="16"/>
              </w:rPr>
            </w:pPr>
            <w:r w:rsidRPr="003866B1">
              <w:rPr>
                <w:rFonts w:eastAsiaTheme="minorEastAsia"/>
                <w:b/>
                <w:bCs/>
                <w:sz w:val="16"/>
                <w:szCs w:val="16"/>
              </w:rPr>
              <w:t>Study Item</w:t>
            </w:r>
          </w:p>
        </w:tc>
        <w:tc>
          <w:tcPr>
            <w:tcW w:w="1337" w:type="dxa"/>
          </w:tcPr>
          <w:p w14:paraId="14ECD6C6" w14:textId="77777777" w:rsidR="00C70A28" w:rsidRPr="003866B1" w:rsidRDefault="00C70A28" w:rsidP="00F827FB">
            <w:pPr>
              <w:spacing w:after="0"/>
              <w:rPr>
                <w:b/>
                <w:bCs/>
                <w:sz w:val="16"/>
                <w:szCs w:val="16"/>
              </w:rPr>
            </w:pPr>
            <w:r w:rsidRPr="003866B1">
              <w:rPr>
                <w:rFonts w:eastAsiaTheme="minorEastAsia"/>
                <w:b/>
                <w:bCs/>
                <w:sz w:val="16"/>
                <w:szCs w:val="16"/>
              </w:rPr>
              <w:t>WI Code</w:t>
            </w:r>
          </w:p>
          <w:p w14:paraId="5CF82A4B" w14:textId="77777777" w:rsidR="00C70A28" w:rsidRPr="003866B1" w:rsidRDefault="00C70A28" w:rsidP="00F827FB">
            <w:pPr>
              <w:rPr>
                <w:b/>
                <w:bCs/>
                <w:sz w:val="16"/>
                <w:szCs w:val="16"/>
              </w:rPr>
            </w:pPr>
          </w:p>
        </w:tc>
        <w:tc>
          <w:tcPr>
            <w:tcW w:w="1409" w:type="dxa"/>
          </w:tcPr>
          <w:p w14:paraId="377B5A36" w14:textId="77777777" w:rsidR="00C70A28" w:rsidRPr="003866B1" w:rsidRDefault="00C70A28" w:rsidP="00F827FB">
            <w:pPr>
              <w:rPr>
                <w:b/>
                <w:bCs/>
                <w:sz w:val="16"/>
                <w:szCs w:val="16"/>
              </w:rPr>
            </w:pPr>
            <w:r w:rsidRPr="003866B1">
              <w:rPr>
                <w:b/>
                <w:bCs/>
                <w:sz w:val="16"/>
                <w:szCs w:val="16"/>
              </w:rPr>
              <w:t>SID Approved</w:t>
            </w:r>
          </w:p>
        </w:tc>
        <w:tc>
          <w:tcPr>
            <w:tcW w:w="1276" w:type="dxa"/>
          </w:tcPr>
          <w:p w14:paraId="124090BA" w14:textId="77777777" w:rsidR="00C70A28" w:rsidRPr="003866B1" w:rsidRDefault="00C70A28" w:rsidP="00F827FB">
            <w:pPr>
              <w:rPr>
                <w:b/>
                <w:bCs/>
                <w:sz w:val="16"/>
                <w:szCs w:val="16"/>
              </w:rPr>
            </w:pPr>
            <w:r w:rsidRPr="003866B1">
              <w:rPr>
                <w:b/>
                <w:bCs/>
                <w:sz w:val="16"/>
                <w:szCs w:val="16"/>
              </w:rPr>
              <w:t>SA6#56</w:t>
            </w:r>
          </w:p>
        </w:tc>
        <w:tc>
          <w:tcPr>
            <w:tcW w:w="1134" w:type="dxa"/>
          </w:tcPr>
          <w:p w14:paraId="51FCF182" w14:textId="77777777" w:rsidR="00C70A28" w:rsidRPr="003866B1" w:rsidRDefault="00C70A28" w:rsidP="00F827FB">
            <w:pPr>
              <w:rPr>
                <w:b/>
                <w:bCs/>
                <w:sz w:val="16"/>
                <w:szCs w:val="16"/>
              </w:rPr>
            </w:pPr>
            <w:r w:rsidRPr="003866B1">
              <w:rPr>
                <w:b/>
                <w:bCs/>
                <w:sz w:val="16"/>
                <w:szCs w:val="16"/>
              </w:rPr>
              <w:t>SA6#57</w:t>
            </w:r>
          </w:p>
        </w:tc>
        <w:tc>
          <w:tcPr>
            <w:tcW w:w="1559" w:type="dxa"/>
          </w:tcPr>
          <w:p w14:paraId="6FC9DC12" w14:textId="77777777" w:rsidR="00C70A28" w:rsidRPr="003866B1" w:rsidRDefault="00C70A28" w:rsidP="00F562E8">
            <w:pPr>
              <w:spacing w:after="0"/>
              <w:rPr>
                <w:b/>
                <w:bCs/>
                <w:sz w:val="16"/>
                <w:szCs w:val="16"/>
              </w:rPr>
            </w:pPr>
            <w:r w:rsidRPr="003866B1">
              <w:rPr>
                <w:b/>
                <w:bCs/>
                <w:sz w:val="16"/>
                <w:szCs w:val="16"/>
              </w:rPr>
              <w:t>Target</w:t>
            </w:r>
          </w:p>
          <w:p w14:paraId="2E0C8232" w14:textId="77777777" w:rsidR="00C70A28" w:rsidRPr="003866B1" w:rsidRDefault="00C70A28" w:rsidP="00F562E8">
            <w:pPr>
              <w:spacing w:after="0"/>
              <w:rPr>
                <w:b/>
                <w:bCs/>
                <w:sz w:val="16"/>
                <w:szCs w:val="16"/>
              </w:rPr>
            </w:pPr>
            <w:r w:rsidRPr="003866B1">
              <w:rPr>
                <w:b/>
                <w:bCs/>
                <w:sz w:val="16"/>
                <w:szCs w:val="16"/>
              </w:rPr>
              <w:t>completion</w:t>
            </w:r>
          </w:p>
        </w:tc>
      </w:tr>
      <w:tr w:rsidR="00C70A28" w14:paraId="443BB9BF" w14:textId="77777777" w:rsidTr="00F562E8">
        <w:trPr>
          <w:trHeight w:val="810"/>
        </w:trPr>
        <w:tc>
          <w:tcPr>
            <w:tcW w:w="1502" w:type="dxa"/>
          </w:tcPr>
          <w:p w14:paraId="55EB9D74" w14:textId="77777777" w:rsidR="00C70A28" w:rsidRPr="00F562E8" w:rsidRDefault="00C70A28" w:rsidP="00F827FB">
            <w:pPr>
              <w:rPr>
                <w:sz w:val="16"/>
                <w:szCs w:val="16"/>
              </w:rPr>
            </w:pPr>
            <w:r w:rsidRPr="00F562E8">
              <w:rPr>
                <w:sz w:val="16"/>
                <w:szCs w:val="16"/>
              </w:rPr>
              <w:t>Study on enhanced application layer support for location services</w:t>
            </w:r>
          </w:p>
        </w:tc>
        <w:tc>
          <w:tcPr>
            <w:tcW w:w="1337" w:type="dxa"/>
          </w:tcPr>
          <w:p w14:paraId="4B043BD7" w14:textId="77777777" w:rsidR="00C70A28" w:rsidRPr="00F562E8" w:rsidRDefault="00C70A28" w:rsidP="00F827FB">
            <w:pPr>
              <w:rPr>
                <w:sz w:val="16"/>
                <w:szCs w:val="16"/>
              </w:rPr>
            </w:pPr>
            <w:proofErr w:type="spellStart"/>
            <w:r w:rsidRPr="00F562E8">
              <w:rPr>
                <w:sz w:val="16"/>
                <w:szCs w:val="16"/>
              </w:rPr>
              <w:t>FS_eLSAPP</w:t>
            </w:r>
            <w:proofErr w:type="spellEnd"/>
          </w:p>
        </w:tc>
        <w:tc>
          <w:tcPr>
            <w:tcW w:w="1409" w:type="dxa"/>
          </w:tcPr>
          <w:p w14:paraId="7C7872A1" w14:textId="77777777" w:rsidR="00C70A28" w:rsidRPr="008B3E2B" w:rsidRDefault="00C70A28" w:rsidP="00F827FB">
            <w:pPr>
              <w:spacing w:after="0"/>
              <w:rPr>
                <w:sz w:val="16"/>
                <w:szCs w:val="16"/>
              </w:rPr>
            </w:pPr>
            <w:r w:rsidRPr="008B3E2B">
              <w:rPr>
                <w:sz w:val="16"/>
                <w:szCs w:val="16"/>
              </w:rPr>
              <w:t>SA#100</w:t>
            </w:r>
          </w:p>
          <w:p w14:paraId="33D28E4A" w14:textId="77777777" w:rsidR="00C70A28" w:rsidRPr="00F562E8" w:rsidRDefault="00C70A28" w:rsidP="00F827FB">
            <w:pPr>
              <w:rPr>
                <w:sz w:val="16"/>
                <w:szCs w:val="16"/>
              </w:rPr>
            </w:pPr>
            <w:r w:rsidRPr="00F562E8">
              <w:rPr>
                <w:sz w:val="16"/>
                <w:szCs w:val="16"/>
              </w:rPr>
              <w:t>(06/2023)</w:t>
            </w:r>
          </w:p>
        </w:tc>
        <w:tc>
          <w:tcPr>
            <w:tcW w:w="1276" w:type="dxa"/>
          </w:tcPr>
          <w:p w14:paraId="2FA973D7" w14:textId="77777777" w:rsidR="00C70A28" w:rsidRPr="00F562E8" w:rsidRDefault="00C70A28" w:rsidP="00F827FB">
            <w:pPr>
              <w:rPr>
                <w:sz w:val="16"/>
                <w:szCs w:val="16"/>
              </w:rPr>
            </w:pPr>
            <w:r w:rsidRPr="00F562E8">
              <w:rPr>
                <w:sz w:val="16"/>
                <w:szCs w:val="16"/>
              </w:rPr>
              <w:t>15%</w:t>
            </w:r>
          </w:p>
        </w:tc>
        <w:tc>
          <w:tcPr>
            <w:tcW w:w="1134" w:type="dxa"/>
          </w:tcPr>
          <w:p w14:paraId="12CDD979" w14:textId="77777777" w:rsidR="00C70A28" w:rsidRPr="00F562E8" w:rsidRDefault="00C70A28" w:rsidP="00F827FB">
            <w:pPr>
              <w:rPr>
                <w:sz w:val="16"/>
                <w:szCs w:val="16"/>
              </w:rPr>
            </w:pPr>
            <w:r w:rsidRPr="00F562E8">
              <w:rPr>
                <w:sz w:val="16"/>
                <w:szCs w:val="16"/>
              </w:rPr>
              <w:t>20%</w:t>
            </w:r>
          </w:p>
        </w:tc>
        <w:tc>
          <w:tcPr>
            <w:tcW w:w="1559" w:type="dxa"/>
          </w:tcPr>
          <w:p w14:paraId="7E1CACAD" w14:textId="77777777" w:rsidR="00C70A28" w:rsidRPr="008B3E2B" w:rsidRDefault="00C70A28" w:rsidP="00F827FB">
            <w:pPr>
              <w:spacing w:after="0"/>
              <w:rPr>
                <w:sz w:val="16"/>
                <w:szCs w:val="16"/>
              </w:rPr>
            </w:pPr>
            <w:r w:rsidRPr="008B3E2B">
              <w:rPr>
                <w:sz w:val="16"/>
                <w:szCs w:val="16"/>
              </w:rPr>
              <w:t>SA#104</w:t>
            </w:r>
          </w:p>
          <w:p w14:paraId="2D19721E" w14:textId="77777777" w:rsidR="00C70A28" w:rsidRPr="00F562E8" w:rsidRDefault="00C70A28" w:rsidP="00F827FB">
            <w:pPr>
              <w:rPr>
                <w:sz w:val="16"/>
                <w:szCs w:val="16"/>
              </w:rPr>
            </w:pPr>
            <w:r w:rsidRPr="00F562E8">
              <w:rPr>
                <w:sz w:val="16"/>
                <w:szCs w:val="16"/>
              </w:rPr>
              <w:t>(06/2024)</w:t>
            </w:r>
          </w:p>
        </w:tc>
      </w:tr>
      <w:tr w:rsidR="00C70A28" w14:paraId="2CC3C9EA" w14:textId="77777777" w:rsidTr="00F562E8">
        <w:tc>
          <w:tcPr>
            <w:tcW w:w="1502" w:type="dxa"/>
          </w:tcPr>
          <w:p w14:paraId="4251ADDA" w14:textId="77777777" w:rsidR="00C70A28" w:rsidRPr="00F562E8" w:rsidRDefault="00C70A28" w:rsidP="00F827FB">
            <w:pPr>
              <w:rPr>
                <w:sz w:val="16"/>
                <w:szCs w:val="16"/>
              </w:rPr>
            </w:pPr>
            <w:r w:rsidRPr="00F562E8">
              <w:rPr>
                <w:sz w:val="16"/>
                <w:szCs w:val="16"/>
              </w:rPr>
              <w:t xml:space="preserve">Study on Service aspects for supporting the </w:t>
            </w:r>
            <w:proofErr w:type="spellStart"/>
            <w:r w:rsidRPr="00F562E8">
              <w:rPr>
                <w:sz w:val="16"/>
                <w:szCs w:val="16"/>
              </w:rPr>
              <w:t>eMMTel</w:t>
            </w:r>
            <w:proofErr w:type="spellEnd"/>
            <w:r w:rsidRPr="00F562E8">
              <w:rPr>
                <w:sz w:val="16"/>
                <w:szCs w:val="16"/>
              </w:rPr>
              <w:t xml:space="preserve"> service</w:t>
            </w:r>
          </w:p>
        </w:tc>
        <w:tc>
          <w:tcPr>
            <w:tcW w:w="1337" w:type="dxa"/>
          </w:tcPr>
          <w:p w14:paraId="52875963" w14:textId="77777777" w:rsidR="00C70A28" w:rsidRPr="00F562E8" w:rsidRDefault="00C70A28" w:rsidP="00F827FB">
            <w:pPr>
              <w:rPr>
                <w:sz w:val="16"/>
                <w:szCs w:val="16"/>
              </w:rPr>
            </w:pPr>
            <w:proofErr w:type="spellStart"/>
            <w:r w:rsidRPr="00F562E8">
              <w:rPr>
                <w:sz w:val="16"/>
                <w:szCs w:val="16"/>
              </w:rPr>
              <w:t>FS_eMMTelAPP</w:t>
            </w:r>
            <w:proofErr w:type="spellEnd"/>
          </w:p>
        </w:tc>
        <w:tc>
          <w:tcPr>
            <w:tcW w:w="1409" w:type="dxa"/>
          </w:tcPr>
          <w:p w14:paraId="2D7D18F6" w14:textId="77777777" w:rsidR="00C70A28" w:rsidRPr="008B3E2B" w:rsidRDefault="00C70A28" w:rsidP="00F827FB">
            <w:pPr>
              <w:spacing w:after="0"/>
              <w:rPr>
                <w:sz w:val="16"/>
                <w:szCs w:val="16"/>
              </w:rPr>
            </w:pPr>
            <w:r w:rsidRPr="008B3E2B">
              <w:rPr>
                <w:sz w:val="16"/>
                <w:szCs w:val="16"/>
              </w:rPr>
              <w:t>SA#100</w:t>
            </w:r>
          </w:p>
          <w:p w14:paraId="333361B8" w14:textId="77777777" w:rsidR="00C70A28" w:rsidRPr="00F562E8" w:rsidRDefault="00C70A28" w:rsidP="00F827FB">
            <w:pPr>
              <w:rPr>
                <w:sz w:val="16"/>
                <w:szCs w:val="16"/>
              </w:rPr>
            </w:pPr>
            <w:r w:rsidRPr="00F562E8">
              <w:rPr>
                <w:sz w:val="16"/>
                <w:szCs w:val="16"/>
              </w:rPr>
              <w:t>(06/2023)</w:t>
            </w:r>
          </w:p>
        </w:tc>
        <w:tc>
          <w:tcPr>
            <w:tcW w:w="1276" w:type="dxa"/>
          </w:tcPr>
          <w:p w14:paraId="5538AD34" w14:textId="77777777" w:rsidR="00C70A28" w:rsidRPr="00F562E8" w:rsidRDefault="00C70A28" w:rsidP="00F827FB">
            <w:pPr>
              <w:rPr>
                <w:sz w:val="16"/>
                <w:szCs w:val="16"/>
              </w:rPr>
            </w:pPr>
            <w:r w:rsidRPr="00F562E8">
              <w:rPr>
                <w:sz w:val="16"/>
                <w:szCs w:val="16"/>
              </w:rPr>
              <w:t>10%</w:t>
            </w:r>
          </w:p>
        </w:tc>
        <w:tc>
          <w:tcPr>
            <w:tcW w:w="1134" w:type="dxa"/>
          </w:tcPr>
          <w:p w14:paraId="7A598A2A" w14:textId="77777777" w:rsidR="00C70A28" w:rsidRPr="00F562E8" w:rsidRDefault="00C70A28" w:rsidP="00F827FB">
            <w:pPr>
              <w:rPr>
                <w:sz w:val="16"/>
                <w:szCs w:val="16"/>
              </w:rPr>
            </w:pPr>
            <w:r w:rsidRPr="00F562E8">
              <w:rPr>
                <w:sz w:val="16"/>
                <w:szCs w:val="16"/>
              </w:rPr>
              <w:t>15%</w:t>
            </w:r>
          </w:p>
        </w:tc>
        <w:tc>
          <w:tcPr>
            <w:tcW w:w="1559" w:type="dxa"/>
          </w:tcPr>
          <w:p w14:paraId="58166B23" w14:textId="77777777" w:rsidR="00C70A28" w:rsidRPr="008B3E2B" w:rsidRDefault="00C70A28" w:rsidP="00F827FB">
            <w:pPr>
              <w:spacing w:after="0"/>
              <w:rPr>
                <w:sz w:val="16"/>
                <w:szCs w:val="16"/>
              </w:rPr>
            </w:pPr>
            <w:r w:rsidRPr="008B3E2B">
              <w:rPr>
                <w:sz w:val="16"/>
                <w:szCs w:val="16"/>
              </w:rPr>
              <w:t>SA#105</w:t>
            </w:r>
          </w:p>
          <w:p w14:paraId="6F18FD8C" w14:textId="77777777" w:rsidR="00C70A28" w:rsidRPr="00F562E8" w:rsidRDefault="00C70A28" w:rsidP="00F827FB">
            <w:pPr>
              <w:rPr>
                <w:sz w:val="16"/>
                <w:szCs w:val="16"/>
              </w:rPr>
            </w:pPr>
            <w:r w:rsidRPr="00F562E8">
              <w:rPr>
                <w:sz w:val="16"/>
                <w:szCs w:val="16"/>
              </w:rPr>
              <w:t>(09/2024)</w:t>
            </w:r>
          </w:p>
        </w:tc>
      </w:tr>
      <w:tr w:rsidR="00C70A28" w14:paraId="406F439A" w14:textId="77777777" w:rsidTr="00F562E8">
        <w:tc>
          <w:tcPr>
            <w:tcW w:w="1502" w:type="dxa"/>
          </w:tcPr>
          <w:p w14:paraId="6E25D8C4" w14:textId="77777777" w:rsidR="00C70A28" w:rsidRPr="00F562E8" w:rsidRDefault="00C70A28" w:rsidP="00F827FB">
            <w:pPr>
              <w:rPr>
                <w:sz w:val="16"/>
                <w:szCs w:val="16"/>
              </w:rPr>
            </w:pPr>
            <w:r w:rsidRPr="00F562E8">
              <w:rPr>
                <w:sz w:val="16"/>
                <w:szCs w:val="16"/>
              </w:rPr>
              <w:t>Study on application layer support for AI/ML services</w:t>
            </w:r>
          </w:p>
        </w:tc>
        <w:tc>
          <w:tcPr>
            <w:tcW w:w="1337" w:type="dxa"/>
          </w:tcPr>
          <w:p w14:paraId="3CF9D156" w14:textId="77777777" w:rsidR="00C70A28" w:rsidRPr="00F562E8" w:rsidRDefault="00C70A28" w:rsidP="00F827FB">
            <w:pPr>
              <w:rPr>
                <w:sz w:val="16"/>
                <w:szCs w:val="16"/>
              </w:rPr>
            </w:pPr>
            <w:r w:rsidRPr="00F562E8">
              <w:rPr>
                <w:sz w:val="16"/>
                <w:szCs w:val="16"/>
              </w:rPr>
              <w:t>FS_AIMLAPP</w:t>
            </w:r>
          </w:p>
        </w:tc>
        <w:tc>
          <w:tcPr>
            <w:tcW w:w="1409" w:type="dxa"/>
          </w:tcPr>
          <w:p w14:paraId="0E93E683" w14:textId="77777777" w:rsidR="00F562E8" w:rsidRDefault="00C70A28" w:rsidP="00F562E8">
            <w:pPr>
              <w:spacing w:after="0"/>
              <w:rPr>
                <w:sz w:val="16"/>
                <w:szCs w:val="16"/>
              </w:rPr>
            </w:pPr>
            <w:r w:rsidRPr="00F562E8">
              <w:rPr>
                <w:sz w:val="16"/>
                <w:szCs w:val="16"/>
              </w:rPr>
              <w:t>SA#101</w:t>
            </w:r>
          </w:p>
          <w:p w14:paraId="56E0AD14" w14:textId="1ECF3794" w:rsidR="00C70A28" w:rsidRPr="00F562E8" w:rsidRDefault="00C70A28" w:rsidP="00F562E8">
            <w:pPr>
              <w:spacing w:after="0"/>
              <w:rPr>
                <w:sz w:val="16"/>
                <w:szCs w:val="16"/>
              </w:rPr>
            </w:pPr>
            <w:r w:rsidRPr="00F562E8">
              <w:rPr>
                <w:sz w:val="16"/>
                <w:szCs w:val="16"/>
              </w:rPr>
              <w:t>(09/2023)</w:t>
            </w:r>
          </w:p>
        </w:tc>
        <w:tc>
          <w:tcPr>
            <w:tcW w:w="1276" w:type="dxa"/>
          </w:tcPr>
          <w:p w14:paraId="045CB422" w14:textId="77777777" w:rsidR="00C70A28" w:rsidRPr="00F562E8" w:rsidRDefault="00C70A28" w:rsidP="00F827FB">
            <w:pPr>
              <w:rPr>
                <w:sz w:val="16"/>
                <w:szCs w:val="16"/>
              </w:rPr>
            </w:pPr>
            <w:r w:rsidRPr="00F562E8">
              <w:rPr>
                <w:sz w:val="16"/>
                <w:szCs w:val="16"/>
              </w:rPr>
              <w:t>NA</w:t>
            </w:r>
          </w:p>
        </w:tc>
        <w:tc>
          <w:tcPr>
            <w:tcW w:w="1134" w:type="dxa"/>
          </w:tcPr>
          <w:p w14:paraId="737723FC" w14:textId="77777777" w:rsidR="00C70A28" w:rsidRPr="00F562E8" w:rsidRDefault="00C70A28" w:rsidP="00F827FB">
            <w:pPr>
              <w:rPr>
                <w:sz w:val="16"/>
                <w:szCs w:val="16"/>
              </w:rPr>
            </w:pPr>
            <w:r w:rsidRPr="00F562E8">
              <w:rPr>
                <w:sz w:val="16"/>
                <w:szCs w:val="16"/>
              </w:rPr>
              <w:t>20%</w:t>
            </w:r>
          </w:p>
        </w:tc>
        <w:tc>
          <w:tcPr>
            <w:tcW w:w="1559" w:type="dxa"/>
          </w:tcPr>
          <w:p w14:paraId="6E86B8D4" w14:textId="77777777" w:rsidR="00F562E8" w:rsidRDefault="00C70A28" w:rsidP="00F562E8">
            <w:pPr>
              <w:spacing w:after="0"/>
              <w:rPr>
                <w:sz w:val="16"/>
                <w:szCs w:val="16"/>
              </w:rPr>
            </w:pPr>
            <w:r w:rsidRPr="00F562E8">
              <w:rPr>
                <w:sz w:val="16"/>
                <w:szCs w:val="16"/>
              </w:rPr>
              <w:t>SA#105</w:t>
            </w:r>
          </w:p>
          <w:p w14:paraId="3CAC7E1F" w14:textId="683FB16E" w:rsidR="00C70A28" w:rsidRPr="00F562E8" w:rsidRDefault="00C70A28" w:rsidP="00F562E8">
            <w:pPr>
              <w:spacing w:after="0"/>
              <w:rPr>
                <w:sz w:val="16"/>
                <w:szCs w:val="16"/>
              </w:rPr>
            </w:pPr>
            <w:r w:rsidRPr="00F562E8">
              <w:rPr>
                <w:sz w:val="16"/>
                <w:szCs w:val="16"/>
              </w:rPr>
              <w:t>(09/2024)</w:t>
            </w:r>
          </w:p>
        </w:tc>
      </w:tr>
    </w:tbl>
    <w:p w14:paraId="49A22DCE" w14:textId="77777777" w:rsidR="00C70A28" w:rsidRDefault="00C70A28" w:rsidP="00AA79F2"/>
    <w:p w14:paraId="78B058A3" w14:textId="77777777" w:rsidR="003866B1" w:rsidRDefault="003866B1" w:rsidP="00AA79F2"/>
    <w:tbl>
      <w:tblPr>
        <w:tblStyle w:val="TableGrid"/>
        <w:tblW w:w="0" w:type="auto"/>
        <w:tblLook w:val="04A0" w:firstRow="1" w:lastRow="0" w:firstColumn="1" w:lastColumn="0" w:noHBand="0" w:noVBand="1"/>
      </w:tblPr>
      <w:tblGrid>
        <w:gridCol w:w="1502"/>
        <w:gridCol w:w="1328"/>
        <w:gridCol w:w="1418"/>
        <w:gridCol w:w="1276"/>
        <w:gridCol w:w="1134"/>
        <w:gridCol w:w="1559"/>
      </w:tblGrid>
      <w:tr w:rsidR="00C70A28" w14:paraId="0B7940C2" w14:textId="77777777" w:rsidTr="003866B1">
        <w:tc>
          <w:tcPr>
            <w:tcW w:w="1502" w:type="dxa"/>
          </w:tcPr>
          <w:p w14:paraId="40D22EF9" w14:textId="00ABB94D" w:rsidR="00C70A28" w:rsidRPr="003866B1" w:rsidRDefault="00C70A28" w:rsidP="00F827FB">
            <w:pPr>
              <w:rPr>
                <w:b/>
                <w:bCs/>
                <w:sz w:val="16"/>
                <w:szCs w:val="16"/>
              </w:rPr>
            </w:pPr>
            <w:r w:rsidRPr="003866B1">
              <w:rPr>
                <w:rFonts w:eastAsiaTheme="minorEastAsia"/>
                <w:b/>
                <w:bCs/>
                <w:sz w:val="16"/>
                <w:szCs w:val="16"/>
              </w:rPr>
              <w:lastRenderedPageBreak/>
              <w:t>Work Item</w:t>
            </w:r>
          </w:p>
        </w:tc>
        <w:tc>
          <w:tcPr>
            <w:tcW w:w="1328" w:type="dxa"/>
          </w:tcPr>
          <w:p w14:paraId="5A60DD0E" w14:textId="77777777" w:rsidR="00C70A28" w:rsidRPr="003866B1" w:rsidRDefault="00C70A28" w:rsidP="00F827FB">
            <w:pPr>
              <w:spacing w:after="0"/>
              <w:rPr>
                <w:b/>
                <w:bCs/>
                <w:sz w:val="16"/>
                <w:szCs w:val="16"/>
              </w:rPr>
            </w:pPr>
            <w:r w:rsidRPr="003866B1">
              <w:rPr>
                <w:rFonts w:eastAsiaTheme="minorEastAsia"/>
                <w:b/>
                <w:bCs/>
                <w:sz w:val="16"/>
                <w:szCs w:val="16"/>
              </w:rPr>
              <w:t>WI Code</w:t>
            </w:r>
          </w:p>
          <w:p w14:paraId="510D42E4" w14:textId="77777777" w:rsidR="00C70A28" w:rsidRPr="003866B1" w:rsidRDefault="00C70A28" w:rsidP="00F827FB">
            <w:pPr>
              <w:rPr>
                <w:b/>
                <w:bCs/>
                <w:sz w:val="16"/>
                <w:szCs w:val="16"/>
              </w:rPr>
            </w:pPr>
          </w:p>
        </w:tc>
        <w:tc>
          <w:tcPr>
            <w:tcW w:w="1418" w:type="dxa"/>
          </w:tcPr>
          <w:p w14:paraId="04CC18BF" w14:textId="5F698E36" w:rsidR="00C70A28" w:rsidRPr="003866B1" w:rsidRDefault="00C70A28" w:rsidP="00F827FB">
            <w:pPr>
              <w:rPr>
                <w:b/>
                <w:bCs/>
                <w:sz w:val="16"/>
                <w:szCs w:val="16"/>
              </w:rPr>
            </w:pPr>
            <w:r w:rsidRPr="003866B1">
              <w:rPr>
                <w:b/>
                <w:bCs/>
                <w:sz w:val="16"/>
                <w:szCs w:val="16"/>
              </w:rPr>
              <w:t>WID Approved</w:t>
            </w:r>
          </w:p>
        </w:tc>
        <w:tc>
          <w:tcPr>
            <w:tcW w:w="1276" w:type="dxa"/>
          </w:tcPr>
          <w:p w14:paraId="24DE0ACA" w14:textId="77777777" w:rsidR="00C70A28" w:rsidRPr="003866B1" w:rsidRDefault="00C70A28" w:rsidP="00F827FB">
            <w:pPr>
              <w:rPr>
                <w:b/>
                <w:bCs/>
                <w:sz w:val="16"/>
                <w:szCs w:val="16"/>
              </w:rPr>
            </w:pPr>
            <w:r w:rsidRPr="003866B1">
              <w:rPr>
                <w:b/>
                <w:bCs/>
                <w:sz w:val="16"/>
                <w:szCs w:val="16"/>
              </w:rPr>
              <w:t>SA6#56</w:t>
            </w:r>
          </w:p>
        </w:tc>
        <w:tc>
          <w:tcPr>
            <w:tcW w:w="1134" w:type="dxa"/>
          </w:tcPr>
          <w:p w14:paraId="7550B215" w14:textId="77777777" w:rsidR="00C70A28" w:rsidRPr="003866B1" w:rsidRDefault="00C70A28" w:rsidP="00F827FB">
            <w:pPr>
              <w:rPr>
                <w:b/>
                <w:bCs/>
                <w:sz w:val="16"/>
                <w:szCs w:val="16"/>
              </w:rPr>
            </w:pPr>
            <w:r w:rsidRPr="003866B1">
              <w:rPr>
                <w:b/>
                <w:bCs/>
                <w:sz w:val="16"/>
                <w:szCs w:val="16"/>
              </w:rPr>
              <w:t>SA6#57</w:t>
            </w:r>
          </w:p>
        </w:tc>
        <w:tc>
          <w:tcPr>
            <w:tcW w:w="1559" w:type="dxa"/>
          </w:tcPr>
          <w:p w14:paraId="33CCD381" w14:textId="77777777" w:rsidR="00C70A28" w:rsidRPr="003866B1" w:rsidRDefault="00C70A28" w:rsidP="00F562E8">
            <w:pPr>
              <w:spacing w:after="0"/>
              <w:rPr>
                <w:b/>
                <w:bCs/>
                <w:sz w:val="16"/>
                <w:szCs w:val="16"/>
                <w:lang w:val="en-US"/>
              </w:rPr>
            </w:pPr>
            <w:r w:rsidRPr="003866B1">
              <w:rPr>
                <w:b/>
                <w:bCs/>
                <w:sz w:val="16"/>
                <w:szCs w:val="16"/>
                <w:lang w:val="en-US"/>
              </w:rPr>
              <w:t>Target</w:t>
            </w:r>
          </w:p>
          <w:p w14:paraId="53DAC9B7" w14:textId="77777777" w:rsidR="00C70A28" w:rsidRPr="003866B1" w:rsidRDefault="00C70A28" w:rsidP="00F562E8">
            <w:pPr>
              <w:spacing w:after="0"/>
              <w:rPr>
                <w:b/>
                <w:bCs/>
                <w:sz w:val="16"/>
                <w:szCs w:val="16"/>
              </w:rPr>
            </w:pPr>
            <w:r w:rsidRPr="003866B1">
              <w:rPr>
                <w:b/>
                <w:bCs/>
                <w:sz w:val="16"/>
                <w:szCs w:val="16"/>
                <w:lang w:val="en-US"/>
              </w:rPr>
              <w:t>completion</w:t>
            </w:r>
          </w:p>
        </w:tc>
      </w:tr>
      <w:tr w:rsidR="00C70A28" w14:paraId="581126D4" w14:textId="77777777" w:rsidTr="003866B1">
        <w:trPr>
          <w:trHeight w:val="810"/>
        </w:trPr>
        <w:tc>
          <w:tcPr>
            <w:tcW w:w="1502" w:type="dxa"/>
          </w:tcPr>
          <w:p w14:paraId="45B60CB2" w14:textId="652E0460" w:rsidR="00C70A28" w:rsidRPr="00F562E8" w:rsidRDefault="00C70A28" w:rsidP="00F827FB">
            <w:pPr>
              <w:rPr>
                <w:sz w:val="16"/>
                <w:szCs w:val="16"/>
              </w:rPr>
            </w:pPr>
            <w:proofErr w:type="spellStart"/>
            <w:r w:rsidRPr="00F562E8">
              <w:rPr>
                <w:sz w:val="16"/>
                <w:szCs w:val="16"/>
              </w:rPr>
              <w:t>enhMC</w:t>
            </w:r>
            <w:proofErr w:type="spellEnd"/>
            <w:r w:rsidRPr="00F562E8">
              <w:rPr>
                <w:sz w:val="16"/>
                <w:szCs w:val="16"/>
              </w:rPr>
              <w:t xml:space="preserve"> – Enhanced Mission Critical Architecture for Rel-19</w:t>
            </w:r>
          </w:p>
        </w:tc>
        <w:tc>
          <w:tcPr>
            <w:tcW w:w="1328" w:type="dxa"/>
          </w:tcPr>
          <w:p w14:paraId="7411E7AC" w14:textId="1863D7D6" w:rsidR="00C70A28" w:rsidRPr="00F562E8" w:rsidRDefault="00C70A28" w:rsidP="00F827FB">
            <w:pPr>
              <w:rPr>
                <w:sz w:val="16"/>
                <w:szCs w:val="16"/>
              </w:rPr>
            </w:pPr>
            <w:proofErr w:type="spellStart"/>
            <w:r w:rsidRPr="00F562E8">
              <w:rPr>
                <w:sz w:val="16"/>
                <w:szCs w:val="16"/>
              </w:rPr>
              <w:t>enhMC</w:t>
            </w:r>
            <w:proofErr w:type="spellEnd"/>
          </w:p>
        </w:tc>
        <w:tc>
          <w:tcPr>
            <w:tcW w:w="1418" w:type="dxa"/>
          </w:tcPr>
          <w:p w14:paraId="61BBD3D4" w14:textId="77777777" w:rsidR="00C70A28" w:rsidRPr="00C70A28" w:rsidRDefault="00C70A28" w:rsidP="00C70A28">
            <w:pPr>
              <w:spacing w:after="0"/>
              <w:rPr>
                <w:sz w:val="16"/>
                <w:szCs w:val="16"/>
              </w:rPr>
            </w:pPr>
            <w:r w:rsidRPr="00C70A28">
              <w:rPr>
                <w:sz w:val="16"/>
                <w:szCs w:val="16"/>
              </w:rPr>
              <w:t>SA#100</w:t>
            </w:r>
          </w:p>
          <w:p w14:paraId="68522BB0" w14:textId="7DBA51EA" w:rsidR="00C70A28" w:rsidRPr="00F562E8" w:rsidRDefault="00C70A28" w:rsidP="00C70A28">
            <w:pPr>
              <w:rPr>
                <w:sz w:val="16"/>
                <w:szCs w:val="16"/>
              </w:rPr>
            </w:pPr>
            <w:r w:rsidRPr="00F562E8">
              <w:rPr>
                <w:sz w:val="16"/>
                <w:szCs w:val="16"/>
              </w:rPr>
              <w:t>(06/2023)</w:t>
            </w:r>
          </w:p>
        </w:tc>
        <w:tc>
          <w:tcPr>
            <w:tcW w:w="1276" w:type="dxa"/>
          </w:tcPr>
          <w:p w14:paraId="3362EE0F" w14:textId="524FA455" w:rsidR="00C70A28" w:rsidRPr="00F562E8" w:rsidRDefault="00C70A28" w:rsidP="00F827FB">
            <w:pPr>
              <w:rPr>
                <w:sz w:val="16"/>
                <w:szCs w:val="16"/>
              </w:rPr>
            </w:pPr>
            <w:r w:rsidRPr="00F562E8">
              <w:rPr>
                <w:sz w:val="16"/>
                <w:szCs w:val="16"/>
              </w:rPr>
              <w:t>5%</w:t>
            </w:r>
          </w:p>
        </w:tc>
        <w:tc>
          <w:tcPr>
            <w:tcW w:w="1134" w:type="dxa"/>
          </w:tcPr>
          <w:p w14:paraId="7553773C" w14:textId="77777777" w:rsidR="00C70A28" w:rsidRPr="00F562E8" w:rsidRDefault="00C70A28" w:rsidP="00F827FB">
            <w:pPr>
              <w:rPr>
                <w:sz w:val="16"/>
                <w:szCs w:val="16"/>
              </w:rPr>
            </w:pPr>
            <w:r w:rsidRPr="00F562E8">
              <w:rPr>
                <w:sz w:val="16"/>
                <w:szCs w:val="16"/>
              </w:rPr>
              <w:t>20%</w:t>
            </w:r>
          </w:p>
        </w:tc>
        <w:tc>
          <w:tcPr>
            <w:tcW w:w="1559" w:type="dxa"/>
          </w:tcPr>
          <w:p w14:paraId="51155082" w14:textId="77777777" w:rsidR="00CA70C9" w:rsidRPr="00F562E8" w:rsidRDefault="00CA70C9" w:rsidP="00CA70C9">
            <w:pPr>
              <w:spacing w:after="0"/>
              <w:rPr>
                <w:sz w:val="16"/>
                <w:szCs w:val="16"/>
                <w:lang w:val="en-US"/>
              </w:rPr>
            </w:pPr>
            <w:r w:rsidRPr="00CA70C9">
              <w:rPr>
                <w:sz w:val="16"/>
                <w:szCs w:val="16"/>
                <w:lang w:val="en-US"/>
              </w:rPr>
              <w:t>SA#106</w:t>
            </w:r>
          </w:p>
          <w:p w14:paraId="3924E926" w14:textId="35491C6F" w:rsidR="00C70A28" w:rsidRPr="00F562E8" w:rsidRDefault="00CA70C9" w:rsidP="00CA70C9">
            <w:pPr>
              <w:spacing w:after="0"/>
              <w:rPr>
                <w:sz w:val="16"/>
                <w:szCs w:val="16"/>
              </w:rPr>
            </w:pPr>
            <w:r w:rsidRPr="00CA70C9">
              <w:rPr>
                <w:sz w:val="16"/>
                <w:szCs w:val="16"/>
                <w:lang w:val="en-US"/>
              </w:rPr>
              <w:t>(12/2024)</w:t>
            </w:r>
          </w:p>
        </w:tc>
      </w:tr>
      <w:tr w:rsidR="00C70A28" w14:paraId="4B553C0F" w14:textId="77777777" w:rsidTr="003866B1">
        <w:tc>
          <w:tcPr>
            <w:tcW w:w="1502" w:type="dxa"/>
          </w:tcPr>
          <w:p w14:paraId="250B6C8F" w14:textId="1D3D3343" w:rsidR="00C70A28" w:rsidRPr="00F562E8" w:rsidRDefault="00C70A28" w:rsidP="00F827FB">
            <w:pPr>
              <w:rPr>
                <w:sz w:val="16"/>
                <w:szCs w:val="16"/>
              </w:rPr>
            </w:pPr>
            <w:r w:rsidRPr="00F562E8">
              <w:rPr>
                <w:sz w:val="16"/>
                <w:szCs w:val="16"/>
              </w:rPr>
              <w:t>MCShAC – Sharing of administrative configuration between interconnected MC service systems</w:t>
            </w:r>
          </w:p>
        </w:tc>
        <w:tc>
          <w:tcPr>
            <w:tcW w:w="1328" w:type="dxa"/>
          </w:tcPr>
          <w:p w14:paraId="42505FBF" w14:textId="30599924" w:rsidR="00C70A28" w:rsidRPr="00F562E8" w:rsidRDefault="00C70A28" w:rsidP="00F827FB">
            <w:pPr>
              <w:rPr>
                <w:sz w:val="16"/>
                <w:szCs w:val="16"/>
              </w:rPr>
            </w:pPr>
            <w:r w:rsidRPr="00F562E8">
              <w:rPr>
                <w:sz w:val="16"/>
                <w:szCs w:val="16"/>
              </w:rPr>
              <w:t>MCShAC</w:t>
            </w:r>
          </w:p>
        </w:tc>
        <w:tc>
          <w:tcPr>
            <w:tcW w:w="1418" w:type="dxa"/>
          </w:tcPr>
          <w:p w14:paraId="1A7EC910" w14:textId="77777777" w:rsidR="00C70A28" w:rsidRPr="00C70A28" w:rsidRDefault="00C70A28" w:rsidP="00C70A28">
            <w:pPr>
              <w:spacing w:after="0"/>
              <w:rPr>
                <w:sz w:val="16"/>
                <w:szCs w:val="16"/>
              </w:rPr>
            </w:pPr>
            <w:r w:rsidRPr="00C70A28">
              <w:rPr>
                <w:sz w:val="16"/>
                <w:szCs w:val="16"/>
              </w:rPr>
              <w:t>SA#100</w:t>
            </w:r>
          </w:p>
          <w:p w14:paraId="6BC13310" w14:textId="0CF42F27" w:rsidR="00C70A28" w:rsidRPr="00F562E8" w:rsidRDefault="00C70A28" w:rsidP="00C70A28">
            <w:pPr>
              <w:rPr>
                <w:sz w:val="16"/>
                <w:szCs w:val="16"/>
              </w:rPr>
            </w:pPr>
            <w:r w:rsidRPr="00F562E8">
              <w:rPr>
                <w:sz w:val="16"/>
                <w:szCs w:val="16"/>
              </w:rPr>
              <w:t>(06/2023)</w:t>
            </w:r>
          </w:p>
        </w:tc>
        <w:tc>
          <w:tcPr>
            <w:tcW w:w="1276" w:type="dxa"/>
          </w:tcPr>
          <w:p w14:paraId="6DD0ED03" w14:textId="19B66602" w:rsidR="00C70A28" w:rsidRPr="00F562E8" w:rsidRDefault="00CA70C9" w:rsidP="00F827FB">
            <w:pPr>
              <w:rPr>
                <w:sz w:val="16"/>
                <w:szCs w:val="16"/>
              </w:rPr>
            </w:pPr>
            <w:r w:rsidRPr="00F562E8">
              <w:rPr>
                <w:sz w:val="16"/>
                <w:szCs w:val="16"/>
              </w:rPr>
              <w:t>5%</w:t>
            </w:r>
          </w:p>
        </w:tc>
        <w:tc>
          <w:tcPr>
            <w:tcW w:w="1134" w:type="dxa"/>
          </w:tcPr>
          <w:p w14:paraId="03218434" w14:textId="24E481CA" w:rsidR="00C70A28" w:rsidRPr="00F562E8" w:rsidRDefault="00CA70C9" w:rsidP="00F827FB">
            <w:pPr>
              <w:rPr>
                <w:sz w:val="16"/>
                <w:szCs w:val="16"/>
              </w:rPr>
            </w:pPr>
            <w:r w:rsidRPr="00F562E8">
              <w:rPr>
                <w:sz w:val="16"/>
                <w:szCs w:val="16"/>
              </w:rPr>
              <w:t>20%</w:t>
            </w:r>
          </w:p>
        </w:tc>
        <w:tc>
          <w:tcPr>
            <w:tcW w:w="1559" w:type="dxa"/>
          </w:tcPr>
          <w:p w14:paraId="23E7FAC4" w14:textId="77777777" w:rsidR="00CA70C9" w:rsidRPr="00F562E8" w:rsidRDefault="00CA70C9" w:rsidP="00CA70C9">
            <w:pPr>
              <w:spacing w:after="0"/>
              <w:rPr>
                <w:sz w:val="16"/>
                <w:szCs w:val="16"/>
                <w:lang w:val="en-US"/>
              </w:rPr>
            </w:pPr>
            <w:r w:rsidRPr="00CA70C9">
              <w:rPr>
                <w:sz w:val="16"/>
                <w:szCs w:val="16"/>
                <w:lang w:val="en-US"/>
              </w:rPr>
              <w:t>SA#106</w:t>
            </w:r>
          </w:p>
          <w:p w14:paraId="2D024672" w14:textId="158BF52A" w:rsidR="00C70A28" w:rsidRPr="00F562E8" w:rsidRDefault="00CA70C9" w:rsidP="00CA70C9">
            <w:pPr>
              <w:spacing w:after="0"/>
              <w:rPr>
                <w:sz w:val="16"/>
                <w:szCs w:val="16"/>
              </w:rPr>
            </w:pPr>
            <w:r w:rsidRPr="00CA70C9">
              <w:rPr>
                <w:sz w:val="16"/>
                <w:szCs w:val="16"/>
                <w:lang w:val="en-US"/>
              </w:rPr>
              <w:t>(12/2024)</w:t>
            </w:r>
          </w:p>
        </w:tc>
      </w:tr>
      <w:tr w:rsidR="00C70A28" w14:paraId="0517A5CF" w14:textId="77777777" w:rsidTr="003866B1">
        <w:tc>
          <w:tcPr>
            <w:tcW w:w="1502" w:type="dxa"/>
          </w:tcPr>
          <w:p w14:paraId="1FEDF194" w14:textId="7FED493F" w:rsidR="00C70A28" w:rsidRPr="00F562E8" w:rsidRDefault="00C70A28" w:rsidP="00F827FB">
            <w:pPr>
              <w:rPr>
                <w:sz w:val="16"/>
                <w:szCs w:val="16"/>
              </w:rPr>
            </w:pPr>
            <w:r w:rsidRPr="00F562E8">
              <w:rPr>
                <w:sz w:val="16"/>
                <w:szCs w:val="16"/>
              </w:rPr>
              <w:t>FRMCS_Ph5 – Railways specific Enhancements to Mission Critical Services</w:t>
            </w:r>
          </w:p>
        </w:tc>
        <w:tc>
          <w:tcPr>
            <w:tcW w:w="1328" w:type="dxa"/>
          </w:tcPr>
          <w:p w14:paraId="06598459" w14:textId="4C618D46" w:rsidR="00C70A28" w:rsidRPr="00F562E8" w:rsidRDefault="00C70A28" w:rsidP="00F827FB">
            <w:pPr>
              <w:rPr>
                <w:sz w:val="16"/>
                <w:szCs w:val="16"/>
              </w:rPr>
            </w:pPr>
            <w:r w:rsidRPr="00F562E8">
              <w:rPr>
                <w:sz w:val="16"/>
                <w:szCs w:val="16"/>
              </w:rPr>
              <w:t>FRMCS_Ph5</w:t>
            </w:r>
          </w:p>
        </w:tc>
        <w:tc>
          <w:tcPr>
            <w:tcW w:w="1418" w:type="dxa"/>
          </w:tcPr>
          <w:p w14:paraId="2C9D5249" w14:textId="77777777" w:rsidR="00C70A28" w:rsidRPr="00C70A28" w:rsidRDefault="00C70A28" w:rsidP="00C70A28">
            <w:pPr>
              <w:spacing w:after="0"/>
              <w:rPr>
                <w:sz w:val="16"/>
                <w:szCs w:val="16"/>
              </w:rPr>
            </w:pPr>
            <w:r w:rsidRPr="00C70A28">
              <w:rPr>
                <w:sz w:val="16"/>
                <w:szCs w:val="16"/>
              </w:rPr>
              <w:t>SA#100</w:t>
            </w:r>
          </w:p>
          <w:p w14:paraId="33370C0C" w14:textId="2A6A9290" w:rsidR="00C70A28" w:rsidRPr="00F562E8" w:rsidRDefault="00C70A28" w:rsidP="00C70A28">
            <w:pPr>
              <w:rPr>
                <w:sz w:val="16"/>
                <w:szCs w:val="16"/>
              </w:rPr>
            </w:pPr>
            <w:r w:rsidRPr="00F562E8">
              <w:rPr>
                <w:sz w:val="16"/>
                <w:szCs w:val="16"/>
              </w:rPr>
              <w:t>(06/2023)</w:t>
            </w:r>
          </w:p>
        </w:tc>
        <w:tc>
          <w:tcPr>
            <w:tcW w:w="1276" w:type="dxa"/>
          </w:tcPr>
          <w:p w14:paraId="61D5E74C" w14:textId="1566C7BC" w:rsidR="00C70A28" w:rsidRPr="00F562E8" w:rsidRDefault="00CA70C9" w:rsidP="00F827FB">
            <w:pPr>
              <w:rPr>
                <w:sz w:val="16"/>
                <w:szCs w:val="16"/>
              </w:rPr>
            </w:pPr>
            <w:r w:rsidRPr="00F562E8">
              <w:rPr>
                <w:sz w:val="16"/>
                <w:szCs w:val="16"/>
              </w:rPr>
              <w:t>10%</w:t>
            </w:r>
          </w:p>
        </w:tc>
        <w:tc>
          <w:tcPr>
            <w:tcW w:w="1134" w:type="dxa"/>
          </w:tcPr>
          <w:p w14:paraId="66173EA0" w14:textId="77777777" w:rsidR="00C70A28" w:rsidRPr="00F562E8" w:rsidRDefault="00C70A28" w:rsidP="00F827FB">
            <w:pPr>
              <w:rPr>
                <w:sz w:val="16"/>
                <w:szCs w:val="16"/>
              </w:rPr>
            </w:pPr>
            <w:r w:rsidRPr="00F562E8">
              <w:rPr>
                <w:sz w:val="16"/>
                <w:szCs w:val="16"/>
              </w:rPr>
              <w:t>20%</w:t>
            </w:r>
          </w:p>
        </w:tc>
        <w:tc>
          <w:tcPr>
            <w:tcW w:w="1559" w:type="dxa"/>
          </w:tcPr>
          <w:p w14:paraId="7D478404" w14:textId="77777777" w:rsidR="00CA70C9" w:rsidRPr="00F562E8" w:rsidRDefault="00CA70C9" w:rsidP="00CA70C9">
            <w:pPr>
              <w:spacing w:after="0"/>
              <w:rPr>
                <w:sz w:val="16"/>
                <w:szCs w:val="16"/>
                <w:lang w:val="en-US"/>
              </w:rPr>
            </w:pPr>
            <w:r w:rsidRPr="00CA70C9">
              <w:rPr>
                <w:sz w:val="16"/>
                <w:szCs w:val="16"/>
                <w:lang w:val="en-US"/>
              </w:rPr>
              <w:t>SA#106</w:t>
            </w:r>
          </w:p>
          <w:p w14:paraId="24CA6F2C" w14:textId="3BA07B00" w:rsidR="00C70A28" w:rsidRPr="00F562E8" w:rsidRDefault="00CA70C9" w:rsidP="00CA70C9">
            <w:pPr>
              <w:spacing w:after="0"/>
              <w:rPr>
                <w:sz w:val="16"/>
                <w:szCs w:val="16"/>
              </w:rPr>
            </w:pPr>
            <w:r w:rsidRPr="00CA70C9">
              <w:rPr>
                <w:sz w:val="16"/>
                <w:szCs w:val="16"/>
                <w:lang w:val="en-US"/>
              </w:rPr>
              <w:t>(12/2024)</w:t>
            </w:r>
          </w:p>
        </w:tc>
      </w:tr>
      <w:tr w:rsidR="00C70A28" w14:paraId="67704200" w14:textId="77777777" w:rsidTr="003866B1">
        <w:tc>
          <w:tcPr>
            <w:tcW w:w="1502" w:type="dxa"/>
          </w:tcPr>
          <w:p w14:paraId="78CCEC9A" w14:textId="6D0F5FCD" w:rsidR="00C70A28" w:rsidRPr="00F562E8" w:rsidRDefault="00C70A28" w:rsidP="00F827FB">
            <w:pPr>
              <w:rPr>
                <w:sz w:val="16"/>
                <w:szCs w:val="16"/>
              </w:rPr>
            </w:pPr>
            <w:r w:rsidRPr="00F562E8">
              <w:rPr>
                <w:sz w:val="16"/>
                <w:szCs w:val="16"/>
              </w:rPr>
              <w:t>5GMARCH_Ph3 – Application Architecture for MSGin5G Service Phase 3</w:t>
            </w:r>
          </w:p>
        </w:tc>
        <w:tc>
          <w:tcPr>
            <w:tcW w:w="1328" w:type="dxa"/>
          </w:tcPr>
          <w:p w14:paraId="689DCB46" w14:textId="05805E40" w:rsidR="00C70A28" w:rsidRPr="00F562E8" w:rsidRDefault="00C70A28" w:rsidP="00F827FB">
            <w:pPr>
              <w:rPr>
                <w:sz w:val="16"/>
                <w:szCs w:val="16"/>
              </w:rPr>
            </w:pPr>
            <w:r w:rsidRPr="00F562E8">
              <w:rPr>
                <w:sz w:val="16"/>
                <w:szCs w:val="16"/>
              </w:rPr>
              <w:t>5GMARCH_Ph3</w:t>
            </w:r>
          </w:p>
        </w:tc>
        <w:tc>
          <w:tcPr>
            <w:tcW w:w="1418" w:type="dxa"/>
          </w:tcPr>
          <w:p w14:paraId="7BD778D9" w14:textId="77777777" w:rsidR="00C70A28" w:rsidRPr="00C70A28" w:rsidRDefault="00C70A28" w:rsidP="00C70A28">
            <w:pPr>
              <w:spacing w:after="0"/>
              <w:rPr>
                <w:sz w:val="16"/>
                <w:szCs w:val="16"/>
              </w:rPr>
            </w:pPr>
            <w:r w:rsidRPr="00C70A28">
              <w:rPr>
                <w:sz w:val="16"/>
                <w:szCs w:val="16"/>
              </w:rPr>
              <w:t>SA#100</w:t>
            </w:r>
          </w:p>
          <w:p w14:paraId="088C3C09" w14:textId="144407AF" w:rsidR="00C70A28" w:rsidRPr="00F562E8" w:rsidRDefault="00C70A28" w:rsidP="00C70A28">
            <w:pPr>
              <w:rPr>
                <w:sz w:val="16"/>
                <w:szCs w:val="16"/>
              </w:rPr>
            </w:pPr>
            <w:r w:rsidRPr="00F562E8">
              <w:rPr>
                <w:sz w:val="16"/>
                <w:szCs w:val="16"/>
              </w:rPr>
              <w:t>(06/2023)</w:t>
            </w:r>
          </w:p>
        </w:tc>
        <w:tc>
          <w:tcPr>
            <w:tcW w:w="1276" w:type="dxa"/>
          </w:tcPr>
          <w:p w14:paraId="06E7E590" w14:textId="03DE881B" w:rsidR="00C70A28" w:rsidRPr="00F562E8" w:rsidRDefault="00CA70C9" w:rsidP="00F827FB">
            <w:pPr>
              <w:rPr>
                <w:sz w:val="16"/>
                <w:szCs w:val="16"/>
              </w:rPr>
            </w:pPr>
            <w:r w:rsidRPr="00F562E8">
              <w:rPr>
                <w:sz w:val="16"/>
                <w:szCs w:val="16"/>
              </w:rPr>
              <w:t>0%</w:t>
            </w:r>
          </w:p>
        </w:tc>
        <w:tc>
          <w:tcPr>
            <w:tcW w:w="1134" w:type="dxa"/>
          </w:tcPr>
          <w:p w14:paraId="095E72F3" w14:textId="686B3A4F" w:rsidR="00C70A28" w:rsidRPr="00F562E8" w:rsidRDefault="00CA70C9" w:rsidP="00F827FB">
            <w:pPr>
              <w:rPr>
                <w:sz w:val="16"/>
                <w:szCs w:val="16"/>
              </w:rPr>
            </w:pPr>
            <w:r w:rsidRPr="00F562E8">
              <w:rPr>
                <w:sz w:val="16"/>
                <w:szCs w:val="16"/>
              </w:rPr>
              <w:t>20%</w:t>
            </w:r>
          </w:p>
        </w:tc>
        <w:tc>
          <w:tcPr>
            <w:tcW w:w="1559" w:type="dxa"/>
          </w:tcPr>
          <w:p w14:paraId="652C2249" w14:textId="77777777" w:rsidR="00CA70C9" w:rsidRPr="00CA70C9" w:rsidRDefault="00CA70C9" w:rsidP="00CA70C9">
            <w:pPr>
              <w:spacing w:after="0"/>
              <w:rPr>
                <w:sz w:val="16"/>
                <w:szCs w:val="16"/>
                <w:lang w:val="en-US"/>
              </w:rPr>
            </w:pPr>
            <w:r w:rsidRPr="00CA70C9">
              <w:rPr>
                <w:sz w:val="16"/>
                <w:szCs w:val="16"/>
                <w:lang w:val="en-US"/>
              </w:rPr>
              <w:t>SA#105</w:t>
            </w:r>
          </w:p>
          <w:p w14:paraId="076C7925" w14:textId="056AFA06" w:rsidR="00C70A28" w:rsidRPr="00F562E8" w:rsidRDefault="00CA70C9" w:rsidP="00CA70C9">
            <w:pPr>
              <w:spacing w:after="0"/>
              <w:rPr>
                <w:sz w:val="16"/>
                <w:szCs w:val="16"/>
              </w:rPr>
            </w:pPr>
            <w:r w:rsidRPr="00CA70C9">
              <w:rPr>
                <w:sz w:val="16"/>
                <w:szCs w:val="16"/>
                <w:lang w:val="en-US"/>
              </w:rPr>
              <w:t>(09/2024)</w:t>
            </w:r>
          </w:p>
        </w:tc>
      </w:tr>
      <w:tr w:rsidR="00C70A28" w14:paraId="64997F00" w14:textId="77777777" w:rsidTr="003866B1">
        <w:tc>
          <w:tcPr>
            <w:tcW w:w="1502" w:type="dxa"/>
          </w:tcPr>
          <w:p w14:paraId="44FC6618" w14:textId="03300F17" w:rsidR="00C70A28" w:rsidRPr="00F562E8" w:rsidRDefault="00C70A28" w:rsidP="00F827FB">
            <w:pPr>
              <w:rPr>
                <w:sz w:val="16"/>
                <w:szCs w:val="16"/>
              </w:rPr>
            </w:pPr>
            <w:r w:rsidRPr="00F562E8">
              <w:rPr>
                <w:sz w:val="16"/>
                <w:szCs w:val="16"/>
              </w:rPr>
              <w:t>Edge Application Standards in 3GPP and alignment with External Organizations</w:t>
            </w:r>
          </w:p>
        </w:tc>
        <w:tc>
          <w:tcPr>
            <w:tcW w:w="1328" w:type="dxa"/>
          </w:tcPr>
          <w:p w14:paraId="21E573F9" w14:textId="6F3FC615" w:rsidR="00C70A28" w:rsidRPr="00F562E8" w:rsidRDefault="00C70A28" w:rsidP="00F827FB">
            <w:pPr>
              <w:rPr>
                <w:sz w:val="16"/>
                <w:szCs w:val="16"/>
              </w:rPr>
            </w:pPr>
            <w:r w:rsidRPr="00F562E8">
              <w:rPr>
                <w:sz w:val="16"/>
                <w:szCs w:val="16"/>
              </w:rPr>
              <w:t>EDGEAPP_EXT</w:t>
            </w:r>
          </w:p>
        </w:tc>
        <w:tc>
          <w:tcPr>
            <w:tcW w:w="1418" w:type="dxa"/>
          </w:tcPr>
          <w:p w14:paraId="510402B1" w14:textId="77777777" w:rsidR="00C70A28" w:rsidRPr="00F562E8" w:rsidRDefault="00C70A28" w:rsidP="00CA70C9">
            <w:pPr>
              <w:spacing w:after="0"/>
              <w:rPr>
                <w:sz w:val="16"/>
                <w:szCs w:val="16"/>
              </w:rPr>
            </w:pPr>
            <w:r w:rsidRPr="00C70A28">
              <w:rPr>
                <w:sz w:val="16"/>
                <w:szCs w:val="16"/>
              </w:rPr>
              <w:t>SA#96</w:t>
            </w:r>
          </w:p>
          <w:p w14:paraId="5EAA8070" w14:textId="21E82FB9" w:rsidR="00C70A28" w:rsidRPr="00C70A28" w:rsidRDefault="00C70A28" w:rsidP="00CA70C9">
            <w:pPr>
              <w:spacing w:after="0"/>
              <w:rPr>
                <w:sz w:val="16"/>
                <w:szCs w:val="16"/>
              </w:rPr>
            </w:pPr>
            <w:r w:rsidRPr="00C70A28">
              <w:rPr>
                <w:sz w:val="16"/>
                <w:szCs w:val="16"/>
              </w:rPr>
              <w:t>(06</w:t>
            </w:r>
            <w:r w:rsidRPr="00F562E8">
              <w:rPr>
                <w:sz w:val="16"/>
                <w:szCs w:val="16"/>
              </w:rPr>
              <w:t>/</w:t>
            </w:r>
            <w:r w:rsidRPr="00C70A28">
              <w:rPr>
                <w:sz w:val="16"/>
                <w:szCs w:val="16"/>
              </w:rPr>
              <w:t>2022)</w:t>
            </w:r>
          </w:p>
          <w:p w14:paraId="7A9ED558" w14:textId="77777777" w:rsidR="00C70A28" w:rsidRPr="00F562E8" w:rsidRDefault="00C70A28" w:rsidP="00CA70C9">
            <w:pPr>
              <w:spacing w:after="0"/>
              <w:rPr>
                <w:sz w:val="16"/>
                <w:szCs w:val="16"/>
              </w:rPr>
            </w:pPr>
          </w:p>
        </w:tc>
        <w:tc>
          <w:tcPr>
            <w:tcW w:w="1276" w:type="dxa"/>
          </w:tcPr>
          <w:p w14:paraId="3A6B9285" w14:textId="6E290F9E" w:rsidR="00C70A28" w:rsidRPr="00F562E8" w:rsidRDefault="00CA70C9" w:rsidP="00F827FB">
            <w:pPr>
              <w:rPr>
                <w:sz w:val="16"/>
                <w:szCs w:val="16"/>
              </w:rPr>
            </w:pPr>
            <w:r w:rsidRPr="00F562E8">
              <w:rPr>
                <w:sz w:val="16"/>
                <w:szCs w:val="16"/>
              </w:rPr>
              <w:t>65%</w:t>
            </w:r>
          </w:p>
        </w:tc>
        <w:tc>
          <w:tcPr>
            <w:tcW w:w="1134" w:type="dxa"/>
          </w:tcPr>
          <w:p w14:paraId="4BE0D467" w14:textId="405E2A16" w:rsidR="00C70A28" w:rsidRPr="00F562E8" w:rsidRDefault="00CA70C9" w:rsidP="00F827FB">
            <w:pPr>
              <w:rPr>
                <w:sz w:val="16"/>
                <w:szCs w:val="16"/>
              </w:rPr>
            </w:pPr>
            <w:r w:rsidRPr="00F562E8">
              <w:rPr>
                <w:sz w:val="16"/>
                <w:szCs w:val="16"/>
              </w:rPr>
              <w:t>75%</w:t>
            </w:r>
          </w:p>
        </w:tc>
        <w:tc>
          <w:tcPr>
            <w:tcW w:w="1559" w:type="dxa"/>
          </w:tcPr>
          <w:p w14:paraId="39FDC6AE" w14:textId="77777777" w:rsidR="00CA70C9" w:rsidRPr="00CA70C9" w:rsidRDefault="00CA70C9" w:rsidP="00CA70C9">
            <w:pPr>
              <w:spacing w:after="0"/>
              <w:rPr>
                <w:sz w:val="16"/>
                <w:szCs w:val="16"/>
                <w:lang w:val="en-US"/>
              </w:rPr>
            </w:pPr>
            <w:r w:rsidRPr="00CA70C9">
              <w:rPr>
                <w:sz w:val="16"/>
                <w:szCs w:val="16"/>
                <w:lang w:val="en-US"/>
              </w:rPr>
              <w:t>SA#100</w:t>
            </w:r>
          </w:p>
          <w:p w14:paraId="0B415654" w14:textId="065898FC" w:rsidR="00C70A28" w:rsidRPr="00F562E8" w:rsidRDefault="00CA70C9" w:rsidP="00CA70C9">
            <w:pPr>
              <w:spacing w:after="0"/>
              <w:rPr>
                <w:sz w:val="16"/>
                <w:szCs w:val="16"/>
              </w:rPr>
            </w:pPr>
            <w:r w:rsidRPr="00CA70C9">
              <w:rPr>
                <w:sz w:val="16"/>
                <w:szCs w:val="16"/>
                <w:lang w:val="en-US"/>
              </w:rPr>
              <w:t>(06/2023)</w:t>
            </w:r>
          </w:p>
        </w:tc>
      </w:tr>
      <w:tr w:rsidR="00C70A28" w14:paraId="11307423" w14:textId="77777777" w:rsidTr="003866B1">
        <w:tc>
          <w:tcPr>
            <w:tcW w:w="1502" w:type="dxa"/>
          </w:tcPr>
          <w:p w14:paraId="727DFFFF" w14:textId="0FAA8252" w:rsidR="00C70A28" w:rsidRPr="00F562E8" w:rsidRDefault="00F562E8" w:rsidP="00F827FB">
            <w:pPr>
              <w:rPr>
                <w:sz w:val="16"/>
                <w:szCs w:val="16"/>
              </w:rPr>
            </w:pPr>
            <w:r w:rsidRPr="00F562E8">
              <w:rPr>
                <w:sz w:val="16"/>
                <w:szCs w:val="16"/>
              </w:rPr>
              <w:t>Architecture for enabling Edge Applications Phase 3</w:t>
            </w:r>
          </w:p>
        </w:tc>
        <w:tc>
          <w:tcPr>
            <w:tcW w:w="1328" w:type="dxa"/>
          </w:tcPr>
          <w:p w14:paraId="66D2CD40" w14:textId="0E5C8FD1" w:rsidR="00C70A28" w:rsidRPr="00F562E8" w:rsidRDefault="00F562E8" w:rsidP="00F827FB">
            <w:pPr>
              <w:rPr>
                <w:sz w:val="16"/>
                <w:szCs w:val="16"/>
              </w:rPr>
            </w:pPr>
            <w:r w:rsidRPr="00F562E8">
              <w:rPr>
                <w:sz w:val="16"/>
                <w:szCs w:val="16"/>
              </w:rPr>
              <w:t>EDGEAPP_Ph3</w:t>
            </w:r>
          </w:p>
        </w:tc>
        <w:tc>
          <w:tcPr>
            <w:tcW w:w="1418" w:type="dxa"/>
          </w:tcPr>
          <w:p w14:paraId="3851788C" w14:textId="77777777" w:rsidR="00F562E8" w:rsidRPr="00F562E8" w:rsidRDefault="00F562E8" w:rsidP="00F562E8">
            <w:pPr>
              <w:spacing w:after="0"/>
              <w:rPr>
                <w:sz w:val="16"/>
                <w:szCs w:val="16"/>
              </w:rPr>
            </w:pPr>
            <w:r w:rsidRPr="00F562E8">
              <w:rPr>
                <w:sz w:val="16"/>
                <w:szCs w:val="16"/>
              </w:rPr>
              <w:t>SA#101</w:t>
            </w:r>
          </w:p>
          <w:p w14:paraId="4018F494" w14:textId="288A56AC" w:rsidR="00C70A28" w:rsidRPr="00F562E8" w:rsidRDefault="00F562E8" w:rsidP="00F562E8">
            <w:pPr>
              <w:spacing w:after="0"/>
              <w:rPr>
                <w:sz w:val="16"/>
                <w:szCs w:val="16"/>
              </w:rPr>
            </w:pPr>
            <w:r w:rsidRPr="00F562E8">
              <w:rPr>
                <w:sz w:val="16"/>
                <w:szCs w:val="16"/>
              </w:rPr>
              <w:t>(09/2023)</w:t>
            </w:r>
          </w:p>
        </w:tc>
        <w:tc>
          <w:tcPr>
            <w:tcW w:w="1276" w:type="dxa"/>
          </w:tcPr>
          <w:p w14:paraId="186BB3ED" w14:textId="142E13E3" w:rsidR="00C70A28" w:rsidRPr="00F562E8" w:rsidRDefault="00F562E8" w:rsidP="00F827FB">
            <w:pPr>
              <w:rPr>
                <w:sz w:val="16"/>
                <w:szCs w:val="16"/>
              </w:rPr>
            </w:pPr>
            <w:r w:rsidRPr="00F562E8">
              <w:rPr>
                <w:sz w:val="16"/>
                <w:szCs w:val="16"/>
              </w:rPr>
              <w:t>NA</w:t>
            </w:r>
          </w:p>
        </w:tc>
        <w:tc>
          <w:tcPr>
            <w:tcW w:w="1134" w:type="dxa"/>
          </w:tcPr>
          <w:p w14:paraId="76E23C9F" w14:textId="1D9F9B64" w:rsidR="00C70A28" w:rsidRPr="00F562E8" w:rsidRDefault="00F562E8" w:rsidP="00F827FB">
            <w:pPr>
              <w:rPr>
                <w:sz w:val="16"/>
                <w:szCs w:val="16"/>
              </w:rPr>
            </w:pPr>
            <w:r w:rsidRPr="00F562E8">
              <w:rPr>
                <w:sz w:val="16"/>
                <w:szCs w:val="16"/>
              </w:rPr>
              <w:t>10%</w:t>
            </w:r>
          </w:p>
        </w:tc>
        <w:tc>
          <w:tcPr>
            <w:tcW w:w="1559" w:type="dxa"/>
          </w:tcPr>
          <w:p w14:paraId="656281E2" w14:textId="77777777" w:rsidR="00F562E8" w:rsidRPr="00F562E8" w:rsidRDefault="00F562E8" w:rsidP="00F562E8">
            <w:pPr>
              <w:spacing w:after="0"/>
              <w:rPr>
                <w:sz w:val="16"/>
                <w:szCs w:val="16"/>
                <w:lang w:val="en-US"/>
              </w:rPr>
            </w:pPr>
            <w:r w:rsidRPr="00F562E8">
              <w:rPr>
                <w:sz w:val="16"/>
                <w:szCs w:val="16"/>
                <w:lang w:val="en-US"/>
              </w:rPr>
              <w:t>SA#106</w:t>
            </w:r>
          </w:p>
          <w:p w14:paraId="603CA26F" w14:textId="56B7D490" w:rsidR="00C70A28" w:rsidRPr="00F562E8" w:rsidRDefault="00F562E8" w:rsidP="00F562E8">
            <w:pPr>
              <w:spacing w:after="0"/>
              <w:rPr>
                <w:sz w:val="16"/>
                <w:szCs w:val="16"/>
              </w:rPr>
            </w:pPr>
            <w:r w:rsidRPr="00F562E8">
              <w:rPr>
                <w:sz w:val="16"/>
                <w:szCs w:val="16"/>
                <w:lang w:val="en-US"/>
              </w:rPr>
              <w:t>(12/2024)</w:t>
            </w:r>
          </w:p>
        </w:tc>
      </w:tr>
      <w:tr w:rsidR="00C70A28" w14:paraId="0E1BBF27" w14:textId="77777777" w:rsidTr="003866B1">
        <w:tc>
          <w:tcPr>
            <w:tcW w:w="1502" w:type="dxa"/>
          </w:tcPr>
          <w:p w14:paraId="47CFA9E0" w14:textId="2E09D80F" w:rsidR="00C70A28" w:rsidRPr="00F562E8" w:rsidRDefault="00F562E8" w:rsidP="00F827FB">
            <w:pPr>
              <w:rPr>
                <w:sz w:val="16"/>
                <w:szCs w:val="16"/>
              </w:rPr>
            </w:pPr>
            <w:r w:rsidRPr="00F562E8">
              <w:rPr>
                <w:sz w:val="16"/>
                <w:szCs w:val="16"/>
              </w:rPr>
              <w:t>Application Architecture for UAS applications Phase 3</w:t>
            </w:r>
          </w:p>
        </w:tc>
        <w:tc>
          <w:tcPr>
            <w:tcW w:w="1328" w:type="dxa"/>
          </w:tcPr>
          <w:p w14:paraId="04B4C73A" w14:textId="64978479" w:rsidR="00C70A28" w:rsidRPr="00F562E8" w:rsidRDefault="00F562E8" w:rsidP="00F827FB">
            <w:pPr>
              <w:rPr>
                <w:sz w:val="16"/>
                <w:szCs w:val="16"/>
              </w:rPr>
            </w:pPr>
            <w:r w:rsidRPr="00F562E8">
              <w:rPr>
                <w:sz w:val="16"/>
                <w:szCs w:val="16"/>
              </w:rPr>
              <w:t>UASAPP_Ph3</w:t>
            </w:r>
          </w:p>
        </w:tc>
        <w:tc>
          <w:tcPr>
            <w:tcW w:w="1418" w:type="dxa"/>
          </w:tcPr>
          <w:p w14:paraId="4377C072" w14:textId="77777777" w:rsidR="00F562E8" w:rsidRPr="00F562E8" w:rsidRDefault="00F562E8" w:rsidP="00F562E8">
            <w:pPr>
              <w:spacing w:after="0"/>
              <w:rPr>
                <w:sz w:val="16"/>
                <w:szCs w:val="16"/>
              </w:rPr>
            </w:pPr>
            <w:r w:rsidRPr="00F562E8">
              <w:rPr>
                <w:sz w:val="16"/>
                <w:szCs w:val="16"/>
              </w:rPr>
              <w:t>SA#101</w:t>
            </w:r>
          </w:p>
          <w:p w14:paraId="264BAF2C" w14:textId="641E9EC4" w:rsidR="00C70A28" w:rsidRPr="00F562E8" w:rsidRDefault="00F562E8" w:rsidP="00F562E8">
            <w:pPr>
              <w:rPr>
                <w:sz w:val="16"/>
                <w:szCs w:val="16"/>
              </w:rPr>
            </w:pPr>
            <w:r w:rsidRPr="00F562E8">
              <w:rPr>
                <w:sz w:val="16"/>
                <w:szCs w:val="16"/>
              </w:rPr>
              <w:t>(09/2023)</w:t>
            </w:r>
          </w:p>
        </w:tc>
        <w:tc>
          <w:tcPr>
            <w:tcW w:w="1276" w:type="dxa"/>
          </w:tcPr>
          <w:p w14:paraId="408C002E" w14:textId="7639362E" w:rsidR="00C70A28" w:rsidRPr="00F562E8" w:rsidRDefault="00F562E8" w:rsidP="00F827FB">
            <w:pPr>
              <w:rPr>
                <w:sz w:val="16"/>
                <w:szCs w:val="16"/>
              </w:rPr>
            </w:pPr>
            <w:r w:rsidRPr="00F562E8">
              <w:rPr>
                <w:sz w:val="16"/>
                <w:szCs w:val="16"/>
              </w:rPr>
              <w:t>NA</w:t>
            </w:r>
          </w:p>
        </w:tc>
        <w:tc>
          <w:tcPr>
            <w:tcW w:w="1134" w:type="dxa"/>
          </w:tcPr>
          <w:p w14:paraId="55EFAC57" w14:textId="0D59983E" w:rsidR="00C70A28" w:rsidRPr="00F562E8" w:rsidRDefault="00F562E8" w:rsidP="00F827FB">
            <w:pPr>
              <w:rPr>
                <w:sz w:val="16"/>
                <w:szCs w:val="16"/>
              </w:rPr>
            </w:pPr>
            <w:r w:rsidRPr="00F562E8">
              <w:rPr>
                <w:sz w:val="16"/>
                <w:szCs w:val="16"/>
              </w:rPr>
              <w:t>20%</w:t>
            </w:r>
          </w:p>
        </w:tc>
        <w:tc>
          <w:tcPr>
            <w:tcW w:w="1559" w:type="dxa"/>
          </w:tcPr>
          <w:p w14:paraId="320CBFCE" w14:textId="77777777" w:rsidR="00F562E8" w:rsidRPr="00F562E8" w:rsidRDefault="00F562E8" w:rsidP="00F562E8">
            <w:pPr>
              <w:spacing w:after="0"/>
              <w:rPr>
                <w:sz w:val="16"/>
                <w:szCs w:val="16"/>
                <w:lang w:val="en-US"/>
              </w:rPr>
            </w:pPr>
            <w:r w:rsidRPr="00F562E8">
              <w:rPr>
                <w:sz w:val="16"/>
                <w:szCs w:val="16"/>
                <w:lang w:val="en-US"/>
              </w:rPr>
              <w:t>SA#106</w:t>
            </w:r>
          </w:p>
          <w:p w14:paraId="66B37852" w14:textId="2E271DB3" w:rsidR="00C70A28" w:rsidRPr="00F562E8" w:rsidRDefault="00F562E8" w:rsidP="00F562E8">
            <w:pPr>
              <w:rPr>
                <w:sz w:val="16"/>
                <w:szCs w:val="16"/>
              </w:rPr>
            </w:pPr>
            <w:r w:rsidRPr="00F562E8">
              <w:rPr>
                <w:sz w:val="16"/>
                <w:szCs w:val="16"/>
                <w:lang w:val="en-US"/>
              </w:rPr>
              <w:t>(12/2024)</w:t>
            </w:r>
          </w:p>
        </w:tc>
      </w:tr>
      <w:tr w:rsidR="00F562E8" w14:paraId="14AC0F18" w14:textId="77777777" w:rsidTr="003866B1">
        <w:tc>
          <w:tcPr>
            <w:tcW w:w="1502" w:type="dxa"/>
          </w:tcPr>
          <w:p w14:paraId="47195B48" w14:textId="7C0534E2" w:rsidR="00F562E8" w:rsidRPr="00F562E8" w:rsidRDefault="00F562E8" w:rsidP="00F827FB">
            <w:pPr>
              <w:rPr>
                <w:sz w:val="16"/>
                <w:szCs w:val="16"/>
              </w:rPr>
            </w:pPr>
            <w:r w:rsidRPr="00F562E8">
              <w:rPr>
                <w:sz w:val="16"/>
                <w:szCs w:val="16"/>
              </w:rPr>
              <w:t>Guidelines for CAPIF Usage</w:t>
            </w:r>
          </w:p>
        </w:tc>
        <w:tc>
          <w:tcPr>
            <w:tcW w:w="1328" w:type="dxa"/>
          </w:tcPr>
          <w:p w14:paraId="32CFAAFB" w14:textId="7B5942A7" w:rsidR="00F562E8" w:rsidRPr="00F562E8" w:rsidRDefault="00F562E8" w:rsidP="00F827FB">
            <w:pPr>
              <w:rPr>
                <w:sz w:val="16"/>
                <w:szCs w:val="16"/>
              </w:rPr>
            </w:pPr>
            <w:r w:rsidRPr="00F562E8">
              <w:rPr>
                <w:sz w:val="16"/>
                <w:szCs w:val="16"/>
              </w:rPr>
              <w:t>CAPIF_EXT</w:t>
            </w:r>
          </w:p>
        </w:tc>
        <w:tc>
          <w:tcPr>
            <w:tcW w:w="1418" w:type="dxa"/>
          </w:tcPr>
          <w:p w14:paraId="40AA31EF" w14:textId="77777777" w:rsidR="00F562E8" w:rsidRPr="00F562E8" w:rsidRDefault="00F562E8" w:rsidP="00F562E8">
            <w:pPr>
              <w:spacing w:after="0"/>
              <w:rPr>
                <w:sz w:val="16"/>
                <w:szCs w:val="16"/>
              </w:rPr>
            </w:pPr>
            <w:r w:rsidRPr="00F562E8">
              <w:rPr>
                <w:sz w:val="16"/>
                <w:szCs w:val="16"/>
              </w:rPr>
              <w:t>SA#101</w:t>
            </w:r>
          </w:p>
          <w:p w14:paraId="63DF2025" w14:textId="5C4A6874" w:rsidR="00F562E8" w:rsidRPr="00F562E8" w:rsidRDefault="00F562E8" w:rsidP="00F562E8">
            <w:pPr>
              <w:rPr>
                <w:sz w:val="16"/>
                <w:szCs w:val="16"/>
              </w:rPr>
            </w:pPr>
            <w:r w:rsidRPr="00F562E8">
              <w:rPr>
                <w:sz w:val="16"/>
                <w:szCs w:val="16"/>
              </w:rPr>
              <w:t>(09/2023)</w:t>
            </w:r>
          </w:p>
        </w:tc>
        <w:tc>
          <w:tcPr>
            <w:tcW w:w="1276" w:type="dxa"/>
          </w:tcPr>
          <w:p w14:paraId="01E117CB" w14:textId="0F935D29" w:rsidR="00F562E8" w:rsidRPr="00F562E8" w:rsidRDefault="00F562E8" w:rsidP="00F827FB">
            <w:pPr>
              <w:rPr>
                <w:sz w:val="16"/>
                <w:szCs w:val="16"/>
              </w:rPr>
            </w:pPr>
            <w:r w:rsidRPr="00F562E8">
              <w:rPr>
                <w:sz w:val="16"/>
                <w:szCs w:val="16"/>
              </w:rPr>
              <w:t>NA</w:t>
            </w:r>
          </w:p>
        </w:tc>
        <w:tc>
          <w:tcPr>
            <w:tcW w:w="1134" w:type="dxa"/>
          </w:tcPr>
          <w:p w14:paraId="335A6CE3" w14:textId="0E37EB8E" w:rsidR="00F562E8" w:rsidRPr="00F562E8" w:rsidRDefault="00F562E8" w:rsidP="00F827FB">
            <w:pPr>
              <w:rPr>
                <w:sz w:val="16"/>
                <w:szCs w:val="16"/>
              </w:rPr>
            </w:pPr>
            <w:r w:rsidRPr="00F562E8">
              <w:rPr>
                <w:sz w:val="16"/>
                <w:szCs w:val="16"/>
              </w:rPr>
              <w:t>5%</w:t>
            </w:r>
          </w:p>
        </w:tc>
        <w:tc>
          <w:tcPr>
            <w:tcW w:w="1559" w:type="dxa"/>
          </w:tcPr>
          <w:p w14:paraId="62275A0D" w14:textId="29BC13CB" w:rsidR="00F562E8" w:rsidRPr="00F562E8" w:rsidRDefault="00F562E8" w:rsidP="00F562E8">
            <w:pPr>
              <w:spacing w:after="0"/>
              <w:rPr>
                <w:sz w:val="16"/>
                <w:szCs w:val="16"/>
                <w:lang w:val="en-US"/>
              </w:rPr>
            </w:pPr>
            <w:r w:rsidRPr="00F562E8">
              <w:rPr>
                <w:sz w:val="16"/>
                <w:szCs w:val="16"/>
                <w:lang w:val="en-US"/>
              </w:rPr>
              <w:t>SA#105</w:t>
            </w:r>
          </w:p>
          <w:p w14:paraId="2F100567" w14:textId="7563D00C" w:rsidR="00F562E8" w:rsidRPr="00F562E8" w:rsidRDefault="00F562E8" w:rsidP="00F562E8">
            <w:pPr>
              <w:rPr>
                <w:sz w:val="16"/>
                <w:szCs w:val="16"/>
              </w:rPr>
            </w:pPr>
            <w:r w:rsidRPr="00F562E8">
              <w:rPr>
                <w:sz w:val="16"/>
                <w:szCs w:val="16"/>
                <w:lang w:val="en-US"/>
              </w:rPr>
              <w:t>(09/2024)</w:t>
            </w:r>
          </w:p>
        </w:tc>
      </w:tr>
      <w:tr w:rsidR="00F562E8" w14:paraId="21034C26" w14:textId="77777777" w:rsidTr="003866B1">
        <w:tc>
          <w:tcPr>
            <w:tcW w:w="1502" w:type="dxa"/>
          </w:tcPr>
          <w:p w14:paraId="6363854C" w14:textId="779C0EF7" w:rsidR="00F562E8" w:rsidRPr="00F562E8" w:rsidRDefault="00F562E8" w:rsidP="00F827FB">
            <w:pPr>
              <w:rPr>
                <w:sz w:val="16"/>
                <w:szCs w:val="16"/>
              </w:rPr>
            </w:pPr>
            <w:r w:rsidRPr="00F562E8">
              <w:rPr>
                <w:sz w:val="16"/>
                <w:szCs w:val="16"/>
              </w:rPr>
              <w:t>SEAL DD (Data Delivery) Phase 2</w:t>
            </w:r>
          </w:p>
        </w:tc>
        <w:tc>
          <w:tcPr>
            <w:tcW w:w="1328" w:type="dxa"/>
          </w:tcPr>
          <w:p w14:paraId="7BFD993C" w14:textId="1775D838" w:rsidR="00F562E8" w:rsidRPr="00F562E8" w:rsidRDefault="00F562E8" w:rsidP="00F827FB">
            <w:pPr>
              <w:rPr>
                <w:sz w:val="16"/>
                <w:szCs w:val="16"/>
              </w:rPr>
            </w:pPr>
            <w:r w:rsidRPr="00F562E8">
              <w:rPr>
                <w:sz w:val="16"/>
                <w:szCs w:val="16"/>
              </w:rPr>
              <w:t>SEALDD_Ph2</w:t>
            </w:r>
          </w:p>
        </w:tc>
        <w:tc>
          <w:tcPr>
            <w:tcW w:w="1418" w:type="dxa"/>
          </w:tcPr>
          <w:p w14:paraId="3B7CF854" w14:textId="77777777" w:rsidR="00F562E8" w:rsidRPr="00F562E8" w:rsidRDefault="00F562E8" w:rsidP="00F562E8">
            <w:pPr>
              <w:spacing w:after="0"/>
              <w:rPr>
                <w:sz w:val="16"/>
                <w:szCs w:val="16"/>
              </w:rPr>
            </w:pPr>
            <w:r w:rsidRPr="00F562E8">
              <w:rPr>
                <w:sz w:val="16"/>
                <w:szCs w:val="16"/>
              </w:rPr>
              <w:t>SA#101</w:t>
            </w:r>
          </w:p>
          <w:p w14:paraId="4AEC90D3" w14:textId="444F93AB" w:rsidR="00F562E8" w:rsidRPr="00F562E8" w:rsidRDefault="00F562E8" w:rsidP="00F562E8">
            <w:pPr>
              <w:rPr>
                <w:sz w:val="16"/>
                <w:szCs w:val="16"/>
              </w:rPr>
            </w:pPr>
            <w:r w:rsidRPr="00F562E8">
              <w:rPr>
                <w:sz w:val="16"/>
                <w:szCs w:val="16"/>
              </w:rPr>
              <w:t>(09/2023)</w:t>
            </w:r>
          </w:p>
        </w:tc>
        <w:tc>
          <w:tcPr>
            <w:tcW w:w="1276" w:type="dxa"/>
          </w:tcPr>
          <w:p w14:paraId="707CDC92" w14:textId="7B708C95" w:rsidR="00F562E8" w:rsidRPr="00F562E8" w:rsidRDefault="00F562E8" w:rsidP="00F827FB">
            <w:pPr>
              <w:rPr>
                <w:sz w:val="16"/>
                <w:szCs w:val="16"/>
              </w:rPr>
            </w:pPr>
            <w:r w:rsidRPr="00F562E8">
              <w:rPr>
                <w:sz w:val="16"/>
                <w:szCs w:val="16"/>
              </w:rPr>
              <w:t>NA</w:t>
            </w:r>
          </w:p>
        </w:tc>
        <w:tc>
          <w:tcPr>
            <w:tcW w:w="1134" w:type="dxa"/>
          </w:tcPr>
          <w:p w14:paraId="0126B8CA" w14:textId="12544FF3" w:rsidR="00F562E8" w:rsidRPr="00F562E8" w:rsidRDefault="00F562E8" w:rsidP="00F827FB">
            <w:pPr>
              <w:rPr>
                <w:sz w:val="16"/>
                <w:szCs w:val="16"/>
              </w:rPr>
            </w:pPr>
            <w:r w:rsidRPr="00F562E8">
              <w:rPr>
                <w:sz w:val="16"/>
                <w:szCs w:val="16"/>
              </w:rPr>
              <w:t>20%</w:t>
            </w:r>
          </w:p>
        </w:tc>
        <w:tc>
          <w:tcPr>
            <w:tcW w:w="1559" w:type="dxa"/>
          </w:tcPr>
          <w:p w14:paraId="181D2DEC" w14:textId="77777777" w:rsidR="00F562E8" w:rsidRPr="00F562E8" w:rsidRDefault="00F562E8" w:rsidP="00F562E8">
            <w:pPr>
              <w:spacing w:after="0"/>
              <w:rPr>
                <w:sz w:val="16"/>
                <w:szCs w:val="16"/>
                <w:lang w:val="en-US"/>
              </w:rPr>
            </w:pPr>
            <w:r w:rsidRPr="00F562E8">
              <w:rPr>
                <w:sz w:val="16"/>
                <w:szCs w:val="16"/>
                <w:lang w:val="en-US"/>
              </w:rPr>
              <w:t>SA#106</w:t>
            </w:r>
          </w:p>
          <w:p w14:paraId="458BD8A7" w14:textId="3277864F" w:rsidR="00F562E8" w:rsidRPr="00F562E8" w:rsidRDefault="00F562E8" w:rsidP="00F562E8">
            <w:pPr>
              <w:rPr>
                <w:sz w:val="16"/>
                <w:szCs w:val="16"/>
              </w:rPr>
            </w:pPr>
            <w:r w:rsidRPr="00F562E8">
              <w:rPr>
                <w:sz w:val="16"/>
                <w:szCs w:val="16"/>
                <w:lang w:val="en-US"/>
              </w:rPr>
              <w:t>(12/2024)</w:t>
            </w:r>
          </w:p>
        </w:tc>
      </w:tr>
      <w:tr w:rsidR="00F562E8" w14:paraId="01897B53" w14:textId="77777777" w:rsidTr="003866B1">
        <w:tc>
          <w:tcPr>
            <w:tcW w:w="1502" w:type="dxa"/>
          </w:tcPr>
          <w:p w14:paraId="5B2CB8B9" w14:textId="673610B7" w:rsidR="00F562E8" w:rsidRPr="00F562E8" w:rsidRDefault="00F562E8" w:rsidP="00F827FB">
            <w:pPr>
              <w:rPr>
                <w:sz w:val="16"/>
                <w:szCs w:val="16"/>
              </w:rPr>
            </w:pPr>
            <w:r w:rsidRPr="00F562E8">
              <w:rPr>
                <w:sz w:val="16"/>
                <w:szCs w:val="16"/>
              </w:rPr>
              <w:t>Technical Enhancements and Improvements for Release 19</w:t>
            </w:r>
          </w:p>
        </w:tc>
        <w:tc>
          <w:tcPr>
            <w:tcW w:w="1328" w:type="dxa"/>
          </w:tcPr>
          <w:p w14:paraId="5DB7862B" w14:textId="7699A065" w:rsidR="00F562E8" w:rsidRPr="00F562E8" w:rsidRDefault="00F562E8" w:rsidP="00F827FB">
            <w:pPr>
              <w:rPr>
                <w:sz w:val="16"/>
                <w:szCs w:val="16"/>
              </w:rPr>
            </w:pPr>
            <w:r w:rsidRPr="00F562E8">
              <w:rPr>
                <w:sz w:val="16"/>
                <w:szCs w:val="16"/>
              </w:rPr>
              <w:t>TEI19</w:t>
            </w:r>
          </w:p>
        </w:tc>
        <w:tc>
          <w:tcPr>
            <w:tcW w:w="1418" w:type="dxa"/>
          </w:tcPr>
          <w:p w14:paraId="64A30E37" w14:textId="4AF51A8B" w:rsidR="00F562E8" w:rsidRPr="00F562E8" w:rsidRDefault="00F562E8" w:rsidP="00F827FB">
            <w:pPr>
              <w:rPr>
                <w:sz w:val="16"/>
                <w:szCs w:val="16"/>
              </w:rPr>
            </w:pPr>
            <w:r w:rsidRPr="00F562E8">
              <w:rPr>
                <w:sz w:val="16"/>
                <w:szCs w:val="16"/>
              </w:rPr>
              <w:t>NA</w:t>
            </w:r>
          </w:p>
        </w:tc>
        <w:tc>
          <w:tcPr>
            <w:tcW w:w="1276" w:type="dxa"/>
          </w:tcPr>
          <w:p w14:paraId="5E6531B7" w14:textId="1A4C80F9" w:rsidR="00F562E8" w:rsidRPr="00F562E8" w:rsidRDefault="00F562E8" w:rsidP="00F827FB">
            <w:pPr>
              <w:rPr>
                <w:sz w:val="16"/>
                <w:szCs w:val="16"/>
              </w:rPr>
            </w:pPr>
            <w:r w:rsidRPr="00F562E8">
              <w:rPr>
                <w:sz w:val="16"/>
                <w:szCs w:val="16"/>
              </w:rPr>
              <w:t>NA</w:t>
            </w:r>
          </w:p>
        </w:tc>
        <w:tc>
          <w:tcPr>
            <w:tcW w:w="1134" w:type="dxa"/>
          </w:tcPr>
          <w:p w14:paraId="6B311C3C" w14:textId="5C097564" w:rsidR="00F562E8" w:rsidRPr="00F562E8" w:rsidRDefault="00F562E8" w:rsidP="00F827FB">
            <w:pPr>
              <w:rPr>
                <w:sz w:val="16"/>
                <w:szCs w:val="16"/>
              </w:rPr>
            </w:pPr>
            <w:r w:rsidRPr="00F562E8">
              <w:rPr>
                <w:sz w:val="16"/>
                <w:szCs w:val="16"/>
              </w:rPr>
              <w:t>NA</w:t>
            </w:r>
          </w:p>
        </w:tc>
        <w:tc>
          <w:tcPr>
            <w:tcW w:w="1559" w:type="dxa"/>
          </w:tcPr>
          <w:p w14:paraId="56151312" w14:textId="77777777" w:rsidR="00F562E8" w:rsidRPr="00F562E8" w:rsidRDefault="00F562E8" w:rsidP="00F827FB">
            <w:pPr>
              <w:rPr>
                <w:sz w:val="16"/>
                <w:szCs w:val="16"/>
              </w:rPr>
            </w:pPr>
          </w:p>
        </w:tc>
      </w:tr>
    </w:tbl>
    <w:p w14:paraId="291E9F14" w14:textId="77777777" w:rsidR="00C70A28" w:rsidRDefault="00C70A28" w:rsidP="00AA79F2"/>
    <w:p w14:paraId="6742B3E8" w14:textId="4209BEBA" w:rsidR="00F562E8" w:rsidRDefault="00F562E8" w:rsidP="00AA79F2">
      <w:r>
        <w:t xml:space="preserve">For further details please see TDoc </w:t>
      </w:r>
      <w:r w:rsidRPr="00F562E8">
        <w:t>S6-232789</w:t>
      </w:r>
      <w:r>
        <w:t>.</w:t>
      </w:r>
    </w:p>
    <w:p w14:paraId="3EB456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C9343" w14:textId="77777777" w:rsidR="00AA79F2" w:rsidRDefault="00AA79F2" w:rsidP="00AA79F2">
      <w:pPr>
        <w:pStyle w:val="Heading2"/>
      </w:pPr>
      <w:bookmarkStart w:id="71" w:name="_Toc148392879"/>
      <w:r>
        <w:t>12</w:t>
      </w:r>
      <w:r>
        <w:tab/>
        <w:t>Future meetings</w:t>
      </w:r>
      <w:bookmarkEnd w:id="71"/>
    </w:p>
    <w:p w14:paraId="25CDFE44" w14:textId="546AF9AB" w:rsidR="00EC2ED3" w:rsidRDefault="00EC2ED3" w:rsidP="00EC2ED3">
      <w:r>
        <w:t>Please refer to Annex I</w:t>
      </w:r>
      <w:r w:rsidR="000F496F">
        <w:t xml:space="preserve"> for scheduled SA6 meetings</w:t>
      </w:r>
      <w:r>
        <w:t>.</w:t>
      </w:r>
    </w:p>
    <w:p w14:paraId="1A87C7A7" w14:textId="73B636D1" w:rsidR="000F496F" w:rsidRPr="000F496F" w:rsidRDefault="000F496F" w:rsidP="000F496F">
      <w:r>
        <w:t>The following p</w:t>
      </w:r>
      <w:r w:rsidRPr="000F496F">
        <w:t xml:space="preserve">re-SA6#58 conference calls </w:t>
      </w:r>
      <w:r>
        <w:t>were envisaged as a result of the discussion but remain TBC.</w:t>
      </w:r>
    </w:p>
    <w:p w14:paraId="660314E0" w14:textId="6D899945" w:rsidR="000F496F" w:rsidRPr="000F496F" w:rsidRDefault="000F496F" w:rsidP="000F496F">
      <w:pPr>
        <w:pStyle w:val="ListParagraph"/>
        <w:numPr>
          <w:ilvl w:val="0"/>
          <w:numId w:val="1"/>
        </w:numPr>
      </w:pPr>
      <w:r w:rsidRPr="000F496F">
        <w:t xml:space="preserve">MCGWUE – </w:t>
      </w:r>
      <w:r>
        <w:tab/>
      </w:r>
      <w:r>
        <w:tab/>
      </w:r>
      <w:r>
        <w:tab/>
      </w:r>
      <w:r w:rsidRPr="000F496F">
        <w:t>1 session (1</w:t>
      </w:r>
      <w:r>
        <w:t>,</w:t>
      </w:r>
      <w:r w:rsidRPr="000F496F">
        <w:t>5 hours)</w:t>
      </w:r>
    </w:p>
    <w:p w14:paraId="1F44D2F5" w14:textId="1F2D43A1" w:rsidR="000F496F" w:rsidRPr="000F496F" w:rsidRDefault="000F496F" w:rsidP="000F496F">
      <w:pPr>
        <w:pStyle w:val="ListParagraph"/>
        <w:numPr>
          <w:ilvl w:val="0"/>
          <w:numId w:val="1"/>
        </w:numPr>
      </w:pPr>
      <w:r w:rsidRPr="000F496F">
        <w:t xml:space="preserve">EDGEAPP – </w:t>
      </w:r>
      <w:r>
        <w:tab/>
      </w:r>
      <w:r>
        <w:tab/>
      </w:r>
      <w:r>
        <w:tab/>
      </w:r>
      <w:r w:rsidRPr="000F496F">
        <w:t>1 session (1 hour)</w:t>
      </w:r>
    </w:p>
    <w:p w14:paraId="2E5DC4F7" w14:textId="659EFBC3" w:rsidR="000F496F" w:rsidRPr="000F496F" w:rsidRDefault="000F496F" w:rsidP="000F496F">
      <w:pPr>
        <w:pStyle w:val="ListParagraph"/>
        <w:numPr>
          <w:ilvl w:val="0"/>
          <w:numId w:val="1"/>
        </w:numPr>
      </w:pPr>
      <w:r w:rsidRPr="000F496F">
        <w:t xml:space="preserve">AIMLAPP – </w:t>
      </w:r>
      <w:r>
        <w:tab/>
      </w:r>
      <w:r>
        <w:tab/>
      </w:r>
      <w:r>
        <w:tab/>
      </w:r>
      <w:r w:rsidRPr="000F496F">
        <w:t>1 session (1 hour)</w:t>
      </w:r>
    </w:p>
    <w:p w14:paraId="292A9E84" w14:textId="3860F319" w:rsidR="000F496F" w:rsidRPr="00EC2ED3" w:rsidRDefault="000F496F" w:rsidP="000F496F">
      <w:pPr>
        <w:pStyle w:val="ListParagraph"/>
        <w:numPr>
          <w:ilvl w:val="0"/>
          <w:numId w:val="1"/>
        </w:numPr>
      </w:pPr>
      <w:r w:rsidRPr="000F496F">
        <w:t>New Rel-19 SIDs –</w:t>
      </w:r>
      <w:r>
        <w:tab/>
      </w:r>
      <w:r w:rsidRPr="000F496F">
        <w:t>1 session (1 hour)</w:t>
      </w:r>
    </w:p>
    <w:p w14:paraId="258A40EA" w14:textId="77777777" w:rsidR="00AA79F2" w:rsidRDefault="00AA79F2" w:rsidP="00AA79F2">
      <w:pPr>
        <w:pStyle w:val="Heading2"/>
      </w:pPr>
      <w:bookmarkStart w:id="72" w:name="_Toc148392880"/>
      <w:r>
        <w:lastRenderedPageBreak/>
        <w:t>13</w:t>
      </w:r>
      <w:r>
        <w:tab/>
        <w:t>AOB</w:t>
      </w:r>
      <w:bookmarkEnd w:id="72"/>
    </w:p>
    <w:p w14:paraId="10669B54" w14:textId="77777777" w:rsidR="008563E9" w:rsidRDefault="008563E9" w:rsidP="008563E9">
      <w:pPr>
        <w:pStyle w:val="Heading3"/>
      </w:pPr>
      <w:bookmarkStart w:id="73" w:name="_Toc148392881"/>
      <w:r>
        <w:t>13.1 Technical challenges</w:t>
      </w:r>
      <w:bookmarkEnd w:id="73"/>
    </w:p>
    <w:p w14:paraId="4B61AFEB" w14:textId="5B95DBE5" w:rsidR="008563E9" w:rsidRDefault="008563E9" w:rsidP="008563E9">
      <w:r>
        <w:t>The meeting faced certain intermittent connectivity problems throughout the meeting. These were however not affecting all delegates.</w:t>
      </w:r>
    </w:p>
    <w:p w14:paraId="7DA6B25E" w14:textId="17304194" w:rsidR="008563E9" w:rsidRDefault="008563E9" w:rsidP="008563E9">
      <w:r>
        <w:t>The major issues were faced during the last day when the pace normally is the highest. This lead to a situation where it, from time to time, was impossible to display the discussed papers to the online participants. The online participants did not think this was acceptable and the following remark from BDBOS was requested to be included in the report:</w:t>
      </w:r>
    </w:p>
    <w:p w14:paraId="7F15C4D8" w14:textId="77777777" w:rsidR="008563E9" w:rsidRDefault="008563E9" w:rsidP="008563E9">
      <w:r>
        <w:t xml:space="preserve">BDBOS asked to note, that starting Friday 13.10.2023 at 11:50 (local Xiamen time), </w:t>
      </w:r>
    </w:p>
    <w:p w14:paraId="012D86B0" w14:textId="77777777" w:rsidR="008563E9" w:rsidRDefault="008563E9" w:rsidP="008563E9">
      <w:r>
        <w:t>1.</w:t>
      </w:r>
      <w:r>
        <w:tab/>
        <w:t>Remote participation is not possible anymore, as technical problems prohibit screen sharing.</w:t>
      </w:r>
    </w:p>
    <w:p w14:paraId="4A94B6EC" w14:textId="77777777" w:rsidR="008563E9" w:rsidRDefault="008563E9" w:rsidP="008563E9">
      <w:r>
        <w:t>2.</w:t>
      </w:r>
      <w:r>
        <w:tab/>
        <w:t>It was stated that remote participants have no right to raise any objections. It that true? Where is that stated?</w:t>
      </w:r>
    </w:p>
    <w:p w14:paraId="463A6349" w14:textId="77777777" w:rsidR="008563E9" w:rsidRDefault="008563E9" w:rsidP="008563E9">
      <w:r>
        <w:t>3.</w:t>
      </w:r>
      <w:r>
        <w:tab/>
        <w:t xml:space="preserve">It was stated that remote participation is only based on “best effort” only. Document S6-232788 states that “Two-way participation will be supported”. </w:t>
      </w:r>
    </w:p>
    <w:p w14:paraId="48FFCDDF" w14:textId="77777777" w:rsidR="008563E9" w:rsidRDefault="008563E9" w:rsidP="008563E9">
      <w:r>
        <w:t>What is correct?</w:t>
      </w:r>
    </w:p>
    <w:p w14:paraId="1889C280" w14:textId="77777777" w:rsidR="008563E9" w:rsidRDefault="008563E9" w:rsidP="008563E9"/>
    <w:p w14:paraId="77F75DD9" w14:textId="77777777" w:rsidR="008563E9" w:rsidRDefault="008563E9" w:rsidP="008563E9">
      <w:r>
        <w:t>Post meeting note by MCC: Paraphrasing parts of Annex F.2 of the 3GPP working procedures “</w:t>
      </w:r>
      <w:r>
        <w:rPr>
          <w:i/>
          <w:iCs/>
        </w:rPr>
        <w:t>If a meeting is designated as face to face, provisions to support remote participation (e.g. by using additional audio/video capabilities) would be at the discretion of the host and leadership. In a meeting designated as face to face, those participating remotely are not to be counted toward quorum or attendance, and are not allowed to vote.”</w:t>
      </w:r>
    </w:p>
    <w:p w14:paraId="67D83442" w14:textId="77777777" w:rsidR="008563E9" w:rsidRDefault="008563E9" w:rsidP="008563E9">
      <w:pPr>
        <w:pStyle w:val="Heading3"/>
      </w:pPr>
      <w:bookmarkStart w:id="74" w:name="_Toc148392882"/>
      <w:r>
        <w:t>13.2 Unused TDocs numbers</w:t>
      </w:r>
      <w:bookmarkEnd w:id="74"/>
    </w:p>
    <w:p w14:paraId="43E9271A" w14:textId="45433B22" w:rsidR="00AA79F2" w:rsidRDefault="00AA79F2" w:rsidP="00AA79F2">
      <w:pPr>
        <w:rPr>
          <w:rFonts w:ascii="Arial" w:hAnsi="Arial" w:cs="Arial"/>
          <w:b/>
          <w:sz w:val="24"/>
        </w:rPr>
      </w:pPr>
      <w:r>
        <w:rPr>
          <w:rFonts w:ascii="Arial" w:hAnsi="Arial" w:cs="Arial"/>
          <w:b/>
          <w:color w:val="0000FF"/>
          <w:sz w:val="24"/>
        </w:rPr>
        <w:t>S6-233398</w:t>
      </w:r>
      <w:r>
        <w:rPr>
          <w:rFonts w:ascii="Arial" w:hAnsi="Arial" w:cs="Arial"/>
          <w:b/>
          <w:color w:val="0000FF"/>
          <w:sz w:val="24"/>
        </w:rPr>
        <w:tab/>
      </w:r>
      <w:r>
        <w:rPr>
          <w:rFonts w:ascii="Arial" w:hAnsi="Arial" w:cs="Arial"/>
          <w:b/>
          <w:sz w:val="24"/>
        </w:rPr>
        <w:t>spare</w:t>
      </w:r>
    </w:p>
    <w:p w14:paraId="628DDEF8"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77AFB7B7" w14:textId="77777777" w:rsidR="00AA79F2" w:rsidRDefault="00AA79F2" w:rsidP="00AA79F2">
      <w:pPr>
        <w:rPr>
          <w:rFonts w:ascii="Arial" w:hAnsi="Arial" w:cs="Arial"/>
          <w:b/>
        </w:rPr>
      </w:pPr>
      <w:r>
        <w:rPr>
          <w:rFonts w:ascii="Arial" w:hAnsi="Arial" w:cs="Arial"/>
          <w:b/>
        </w:rPr>
        <w:t xml:space="preserve">Discussion: </w:t>
      </w:r>
    </w:p>
    <w:p w14:paraId="2B27EFB4" w14:textId="77777777" w:rsidR="00AA79F2" w:rsidRDefault="00AA79F2" w:rsidP="00AA79F2">
      <w:r>
        <w:t>Spare TDoc not needed.</w:t>
      </w:r>
    </w:p>
    <w:p w14:paraId="362388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AAA52" w14:textId="77777777" w:rsidR="00AA79F2" w:rsidRDefault="00AA79F2" w:rsidP="00AA79F2">
      <w:pPr>
        <w:rPr>
          <w:rFonts w:ascii="Arial" w:hAnsi="Arial" w:cs="Arial"/>
          <w:b/>
          <w:sz w:val="24"/>
        </w:rPr>
      </w:pPr>
      <w:r>
        <w:rPr>
          <w:rFonts w:ascii="Arial" w:hAnsi="Arial" w:cs="Arial"/>
          <w:b/>
          <w:color w:val="0000FF"/>
          <w:sz w:val="24"/>
        </w:rPr>
        <w:t>S6-233421</w:t>
      </w:r>
      <w:r>
        <w:rPr>
          <w:rFonts w:ascii="Arial" w:hAnsi="Arial" w:cs="Arial"/>
          <w:b/>
          <w:color w:val="0000FF"/>
          <w:sz w:val="24"/>
        </w:rPr>
        <w:tab/>
      </w:r>
      <w:r>
        <w:rPr>
          <w:rFonts w:ascii="Arial" w:hAnsi="Arial" w:cs="Arial"/>
          <w:b/>
          <w:sz w:val="24"/>
        </w:rPr>
        <w:t>spare</w:t>
      </w:r>
    </w:p>
    <w:p w14:paraId="41A4D37F"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6B528274" w14:textId="77777777" w:rsidR="00AA79F2" w:rsidRDefault="00AA79F2" w:rsidP="00AA79F2">
      <w:pPr>
        <w:rPr>
          <w:rFonts w:ascii="Arial" w:hAnsi="Arial" w:cs="Arial"/>
          <w:b/>
        </w:rPr>
      </w:pPr>
      <w:r>
        <w:rPr>
          <w:rFonts w:ascii="Arial" w:hAnsi="Arial" w:cs="Arial"/>
          <w:b/>
        </w:rPr>
        <w:t xml:space="preserve">Discussion: </w:t>
      </w:r>
    </w:p>
    <w:p w14:paraId="57639BBE" w14:textId="77777777" w:rsidR="00AA79F2" w:rsidRDefault="00AA79F2" w:rsidP="00AA79F2">
      <w:r>
        <w:t>Spare TDoc not needed.</w:t>
      </w:r>
    </w:p>
    <w:p w14:paraId="235AAE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ED6B6" w14:textId="77777777" w:rsidR="00AA79F2" w:rsidRDefault="00AA79F2" w:rsidP="00AA79F2">
      <w:pPr>
        <w:rPr>
          <w:rFonts w:ascii="Arial" w:hAnsi="Arial" w:cs="Arial"/>
          <w:b/>
          <w:sz w:val="24"/>
        </w:rPr>
      </w:pPr>
      <w:r>
        <w:rPr>
          <w:rFonts w:ascii="Arial" w:hAnsi="Arial" w:cs="Arial"/>
          <w:b/>
          <w:color w:val="0000FF"/>
          <w:sz w:val="24"/>
        </w:rPr>
        <w:t>S6-233300</w:t>
      </w:r>
      <w:r>
        <w:rPr>
          <w:rFonts w:ascii="Arial" w:hAnsi="Arial" w:cs="Arial"/>
          <w:b/>
          <w:color w:val="0000FF"/>
          <w:sz w:val="24"/>
        </w:rPr>
        <w:tab/>
      </w:r>
      <w:r>
        <w:rPr>
          <w:rFonts w:ascii="Arial" w:hAnsi="Arial" w:cs="Arial"/>
          <w:b/>
          <w:sz w:val="24"/>
        </w:rPr>
        <w:t>(reserved)</w:t>
      </w:r>
    </w:p>
    <w:p w14:paraId="2DAFF197"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51D3EFCB" w14:textId="77777777" w:rsidR="00AA79F2" w:rsidRDefault="00AA79F2" w:rsidP="00AA79F2">
      <w:pPr>
        <w:rPr>
          <w:rFonts w:ascii="Arial" w:hAnsi="Arial" w:cs="Arial"/>
          <w:b/>
        </w:rPr>
      </w:pPr>
      <w:r>
        <w:rPr>
          <w:rFonts w:ascii="Arial" w:hAnsi="Arial" w:cs="Arial"/>
          <w:b/>
        </w:rPr>
        <w:t xml:space="preserve">Discussion: </w:t>
      </w:r>
    </w:p>
    <w:p w14:paraId="4AA31297" w14:textId="77777777" w:rsidR="00AA79F2" w:rsidRDefault="00AA79F2" w:rsidP="00AA79F2">
      <w:r>
        <w:t>Spare TDoc not needed.</w:t>
      </w:r>
    </w:p>
    <w:p w14:paraId="6D0D0E8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28165" w14:textId="77777777" w:rsidR="00AA79F2" w:rsidRDefault="00AA79F2" w:rsidP="00AA79F2">
      <w:pPr>
        <w:pStyle w:val="Heading2"/>
      </w:pPr>
      <w:bookmarkStart w:id="75" w:name="_Toc148392883"/>
      <w:r>
        <w:lastRenderedPageBreak/>
        <w:t>14</w:t>
      </w:r>
      <w:r>
        <w:tab/>
        <w:t>Close of the meeting</w:t>
      </w:r>
      <w:bookmarkEnd w:id="75"/>
    </w:p>
    <w:p w14:paraId="7A5AD661" w14:textId="77777777" w:rsidR="00AA79F2" w:rsidRDefault="00AA79F2" w:rsidP="00AA79F2">
      <w:pPr>
        <w:pStyle w:val="FP"/>
      </w:pPr>
    </w:p>
    <w:p w14:paraId="09DF4D83" w14:textId="22C93C93" w:rsidR="00AA79F2" w:rsidRDefault="00AA79F2" w:rsidP="00AA79F2">
      <w:pPr>
        <w:pStyle w:val="FP"/>
      </w:pPr>
      <w:r>
        <w:t xml:space="preserve">Report prepared by: </w:t>
      </w:r>
      <w:r w:rsidR="000F496F">
        <w:t>MCC</w:t>
      </w:r>
    </w:p>
    <w:p w14:paraId="56AD613F" w14:textId="77777777" w:rsidR="00AA79F2" w:rsidRPr="0049713D" w:rsidRDefault="00AA79F2" w:rsidP="00AA79F2">
      <w:pPr>
        <w:pStyle w:val="FP"/>
      </w:pPr>
    </w:p>
    <w:p w14:paraId="78514B03" w14:textId="77777777" w:rsidR="002D4323" w:rsidRDefault="002D4323" w:rsidP="002D4323">
      <w:pPr>
        <w:pStyle w:val="Heading2"/>
      </w:pPr>
      <w:r>
        <w:br w:type="page"/>
      </w:r>
      <w:bookmarkStart w:id="76" w:name="_Toc148392884"/>
      <w:r>
        <w:lastRenderedPageBreak/>
        <w:t>Annex A: Contribution documents and status</w:t>
      </w:r>
      <w:bookmarkEnd w:id="76"/>
    </w:p>
    <w:p w14:paraId="5CB61638" w14:textId="77777777" w:rsidR="002D4323" w:rsidRDefault="002D4323" w:rsidP="002D4323">
      <w:pPr>
        <w:pStyle w:val="Heading3"/>
      </w:pPr>
      <w:bookmarkStart w:id="77" w:name="_Toc148392885"/>
      <w:r>
        <w:t>A1: List of TDocs</w:t>
      </w:r>
      <w:bookmarkEnd w:id="77"/>
    </w:p>
    <w:tbl>
      <w:tblPr>
        <w:tblStyle w:val="TableGrid"/>
        <w:tblW w:w="0" w:type="auto"/>
        <w:tblLook w:val="04A0" w:firstRow="1" w:lastRow="0" w:firstColumn="1" w:lastColumn="0" w:noHBand="0" w:noVBand="1"/>
      </w:tblPr>
      <w:tblGrid>
        <w:gridCol w:w="1097"/>
        <w:gridCol w:w="3714"/>
        <w:gridCol w:w="1777"/>
        <w:gridCol w:w="1017"/>
        <w:gridCol w:w="1007"/>
        <w:gridCol w:w="1017"/>
      </w:tblGrid>
      <w:tr w:rsidR="002D4323" w14:paraId="74BBA8FA" w14:textId="77777777" w:rsidTr="004E64B4">
        <w:tc>
          <w:tcPr>
            <w:tcW w:w="0" w:type="auto"/>
          </w:tcPr>
          <w:p w14:paraId="2A08F354" w14:textId="5E4E75A8" w:rsidR="002D4323" w:rsidRDefault="002D4323" w:rsidP="004E64B4">
            <w:pPr>
              <w:pStyle w:val="TAH"/>
              <w:keepNext w:val="0"/>
              <w:keepLines w:val="0"/>
              <w:widowControl w:val="0"/>
            </w:pPr>
            <w:r>
              <w:t>Document</w:t>
            </w:r>
          </w:p>
        </w:tc>
        <w:tc>
          <w:tcPr>
            <w:tcW w:w="3718" w:type="dxa"/>
          </w:tcPr>
          <w:p w14:paraId="346BA2C0" w14:textId="03048B2C" w:rsidR="002D4323" w:rsidRDefault="002D4323" w:rsidP="004E64B4">
            <w:pPr>
              <w:pStyle w:val="TAH"/>
              <w:keepNext w:val="0"/>
              <w:keepLines w:val="0"/>
              <w:widowControl w:val="0"/>
            </w:pPr>
            <w:r>
              <w:t>Title</w:t>
            </w:r>
          </w:p>
        </w:tc>
        <w:tc>
          <w:tcPr>
            <w:tcW w:w="1779" w:type="dxa"/>
          </w:tcPr>
          <w:p w14:paraId="204F734C" w14:textId="605BC1FE" w:rsidR="002D4323" w:rsidRDefault="002D4323" w:rsidP="004E64B4">
            <w:pPr>
              <w:pStyle w:val="TAH"/>
              <w:keepNext w:val="0"/>
              <w:keepLines w:val="0"/>
              <w:widowControl w:val="0"/>
            </w:pPr>
            <w:r>
              <w:t>Source</w:t>
            </w:r>
          </w:p>
        </w:tc>
        <w:tc>
          <w:tcPr>
            <w:tcW w:w="0" w:type="auto"/>
          </w:tcPr>
          <w:p w14:paraId="2306F265" w14:textId="3B2E1128" w:rsidR="002D4323" w:rsidRDefault="002D4323" w:rsidP="004E64B4">
            <w:pPr>
              <w:pStyle w:val="TAH"/>
              <w:keepNext w:val="0"/>
              <w:keepLines w:val="0"/>
              <w:widowControl w:val="0"/>
            </w:pPr>
            <w:r>
              <w:t>Decision</w:t>
            </w:r>
          </w:p>
        </w:tc>
        <w:tc>
          <w:tcPr>
            <w:tcW w:w="0" w:type="auto"/>
          </w:tcPr>
          <w:p w14:paraId="5C8DC09E" w14:textId="7154FAE1" w:rsidR="002D4323" w:rsidRDefault="002D4323" w:rsidP="004E64B4">
            <w:pPr>
              <w:pStyle w:val="TAH"/>
              <w:keepNext w:val="0"/>
              <w:keepLines w:val="0"/>
              <w:widowControl w:val="0"/>
            </w:pPr>
            <w:r>
              <w:t>Replaces</w:t>
            </w:r>
          </w:p>
        </w:tc>
        <w:tc>
          <w:tcPr>
            <w:tcW w:w="0" w:type="auto"/>
          </w:tcPr>
          <w:p w14:paraId="45234284" w14:textId="6429714A" w:rsidR="002D4323" w:rsidRDefault="002D4323" w:rsidP="004E64B4">
            <w:pPr>
              <w:pStyle w:val="TAH"/>
              <w:keepNext w:val="0"/>
              <w:keepLines w:val="0"/>
              <w:widowControl w:val="0"/>
            </w:pPr>
            <w:r>
              <w:t>Replaced by</w:t>
            </w:r>
          </w:p>
        </w:tc>
      </w:tr>
      <w:tr w:rsidR="002D4323" w14:paraId="7107F7F2" w14:textId="77777777" w:rsidTr="004E64B4">
        <w:tc>
          <w:tcPr>
            <w:tcW w:w="0" w:type="auto"/>
          </w:tcPr>
          <w:p w14:paraId="737101A7" w14:textId="59BFF72C" w:rsidR="002D4323" w:rsidRPr="002D4323" w:rsidRDefault="002D4323" w:rsidP="004E64B4">
            <w:pPr>
              <w:pStyle w:val="TAL"/>
              <w:keepNext w:val="0"/>
              <w:keepLines w:val="0"/>
              <w:widowControl w:val="0"/>
              <w:rPr>
                <w:sz w:val="16"/>
              </w:rPr>
            </w:pPr>
            <w:r>
              <w:rPr>
                <w:sz w:val="16"/>
              </w:rPr>
              <w:t>S6-232784</w:t>
            </w:r>
          </w:p>
        </w:tc>
        <w:tc>
          <w:tcPr>
            <w:tcW w:w="3718" w:type="dxa"/>
          </w:tcPr>
          <w:p w14:paraId="51594D3E" w14:textId="347A415B" w:rsidR="002D4323" w:rsidRPr="002D4323" w:rsidRDefault="002D4323" w:rsidP="004E64B4">
            <w:pPr>
              <w:pStyle w:val="TAL"/>
              <w:keepNext w:val="0"/>
              <w:keepLines w:val="0"/>
              <w:widowControl w:val="0"/>
              <w:rPr>
                <w:sz w:val="16"/>
              </w:rPr>
            </w:pPr>
            <w:r>
              <w:rPr>
                <w:sz w:val="16"/>
              </w:rPr>
              <w:t>SA6 Meeting 57 - Agenda</w:t>
            </w:r>
          </w:p>
        </w:tc>
        <w:tc>
          <w:tcPr>
            <w:tcW w:w="1779" w:type="dxa"/>
          </w:tcPr>
          <w:p w14:paraId="69F51AD0" w14:textId="512A08E3" w:rsidR="002D4323" w:rsidRPr="002D4323" w:rsidRDefault="002D4323" w:rsidP="004E64B4">
            <w:pPr>
              <w:pStyle w:val="TAL"/>
              <w:keepNext w:val="0"/>
              <w:keepLines w:val="0"/>
              <w:widowControl w:val="0"/>
              <w:rPr>
                <w:sz w:val="16"/>
              </w:rPr>
            </w:pPr>
            <w:r>
              <w:rPr>
                <w:sz w:val="16"/>
              </w:rPr>
              <w:t>SA6 Chair</w:t>
            </w:r>
          </w:p>
        </w:tc>
        <w:tc>
          <w:tcPr>
            <w:tcW w:w="0" w:type="auto"/>
          </w:tcPr>
          <w:p w14:paraId="7B128EDA" w14:textId="54A3DB95" w:rsidR="002D4323" w:rsidRPr="002D4323" w:rsidRDefault="002D4323" w:rsidP="004E64B4">
            <w:pPr>
              <w:pStyle w:val="TAL"/>
              <w:keepNext w:val="0"/>
              <w:keepLines w:val="0"/>
              <w:widowControl w:val="0"/>
              <w:rPr>
                <w:sz w:val="16"/>
              </w:rPr>
            </w:pPr>
            <w:r>
              <w:rPr>
                <w:sz w:val="16"/>
              </w:rPr>
              <w:t>approved</w:t>
            </w:r>
          </w:p>
        </w:tc>
        <w:tc>
          <w:tcPr>
            <w:tcW w:w="0" w:type="auto"/>
          </w:tcPr>
          <w:p w14:paraId="11FF339D" w14:textId="77777777" w:rsidR="002D4323" w:rsidRPr="002D4323" w:rsidRDefault="002D4323" w:rsidP="004E64B4">
            <w:pPr>
              <w:pStyle w:val="TAL"/>
              <w:keepNext w:val="0"/>
              <w:keepLines w:val="0"/>
              <w:widowControl w:val="0"/>
              <w:rPr>
                <w:sz w:val="16"/>
              </w:rPr>
            </w:pPr>
          </w:p>
        </w:tc>
        <w:tc>
          <w:tcPr>
            <w:tcW w:w="0" w:type="auto"/>
          </w:tcPr>
          <w:p w14:paraId="066BCF9A" w14:textId="77777777" w:rsidR="002D4323" w:rsidRPr="002D4323" w:rsidRDefault="002D4323" w:rsidP="004E64B4">
            <w:pPr>
              <w:pStyle w:val="TAL"/>
              <w:keepNext w:val="0"/>
              <w:keepLines w:val="0"/>
              <w:widowControl w:val="0"/>
              <w:rPr>
                <w:sz w:val="16"/>
              </w:rPr>
            </w:pPr>
          </w:p>
        </w:tc>
      </w:tr>
      <w:tr w:rsidR="002D4323" w14:paraId="70B120CF" w14:textId="77777777" w:rsidTr="004E64B4">
        <w:tc>
          <w:tcPr>
            <w:tcW w:w="0" w:type="auto"/>
          </w:tcPr>
          <w:p w14:paraId="3FF559F7" w14:textId="5644A7F3" w:rsidR="002D4323" w:rsidRPr="002D4323" w:rsidRDefault="002D4323" w:rsidP="004E64B4">
            <w:pPr>
              <w:pStyle w:val="TAL"/>
              <w:keepNext w:val="0"/>
              <w:keepLines w:val="0"/>
              <w:widowControl w:val="0"/>
              <w:rPr>
                <w:sz w:val="16"/>
              </w:rPr>
            </w:pPr>
            <w:r>
              <w:rPr>
                <w:sz w:val="16"/>
              </w:rPr>
              <w:t>S6-232785</w:t>
            </w:r>
          </w:p>
        </w:tc>
        <w:tc>
          <w:tcPr>
            <w:tcW w:w="3718" w:type="dxa"/>
          </w:tcPr>
          <w:p w14:paraId="42893A10" w14:textId="22EBEDC5" w:rsidR="002D4323" w:rsidRPr="002D4323" w:rsidRDefault="002D4323" w:rsidP="004E64B4">
            <w:pPr>
              <w:pStyle w:val="TAL"/>
              <w:keepNext w:val="0"/>
              <w:keepLines w:val="0"/>
              <w:widowControl w:val="0"/>
              <w:rPr>
                <w:sz w:val="16"/>
              </w:rPr>
            </w:pPr>
            <w:r>
              <w:rPr>
                <w:sz w:val="16"/>
              </w:rPr>
              <w:t>SA6 Meeting 56 Report</w:t>
            </w:r>
          </w:p>
        </w:tc>
        <w:tc>
          <w:tcPr>
            <w:tcW w:w="1779" w:type="dxa"/>
          </w:tcPr>
          <w:p w14:paraId="25854FC8" w14:textId="500D65E6" w:rsidR="002D4323" w:rsidRPr="002D4323" w:rsidRDefault="002D4323" w:rsidP="004E64B4">
            <w:pPr>
              <w:pStyle w:val="TAL"/>
              <w:keepNext w:val="0"/>
              <w:keepLines w:val="0"/>
              <w:widowControl w:val="0"/>
              <w:rPr>
                <w:sz w:val="16"/>
              </w:rPr>
            </w:pPr>
            <w:r>
              <w:rPr>
                <w:sz w:val="16"/>
              </w:rPr>
              <w:t>MCC</w:t>
            </w:r>
          </w:p>
        </w:tc>
        <w:tc>
          <w:tcPr>
            <w:tcW w:w="0" w:type="auto"/>
          </w:tcPr>
          <w:p w14:paraId="06526894" w14:textId="2D0AFF66" w:rsidR="002D4323" w:rsidRPr="002D4323" w:rsidRDefault="002D4323" w:rsidP="004E64B4">
            <w:pPr>
              <w:pStyle w:val="TAL"/>
              <w:keepNext w:val="0"/>
              <w:keepLines w:val="0"/>
              <w:widowControl w:val="0"/>
              <w:rPr>
                <w:sz w:val="16"/>
              </w:rPr>
            </w:pPr>
            <w:r>
              <w:rPr>
                <w:sz w:val="16"/>
              </w:rPr>
              <w:t>approved</w:t>
            </w:r>
          </w:p>
        </w:tc>
        <w:tc>
          <w:tcPr>
            <w:tcW w:w="0" w:type="auto"/>
          </w:tcPr>
          <w:p w14:paraId="22829CBB" w14:textId="77777777" w:rsidR="002D4323" w:rsidRPr="002D4323" w:rsidRDefault="002D4323" w:rsidP="004E64B4">
            <w:pPr>
              <w:pStyle w:val="TAL"/>
              <w:keepNext w:val="0"/>
              <w:keepLines w:val="0"/>
              <w:widowControl w:val="0"/>
              <w:rPr>
                <w:sz w:val="16"/>
              </w:rPr>
            </w:pPr>
          </w:p>
        </w:tc>
        <w:tc>
          <w:tcPr>
            <w:tcW w:w="0" w:type="auto"/>
          </w:tcPr>
          <w:p w14:paraId="07C376CC" w14:textId="77777777" w:rsidR="002D4323" w:rsidRPr="002D4323" w:rsidRDefault="002D4323" w:rsidP="004E64B4">
            <w:pPr>
              <w:pStyle w:val="TAL"/>
              <w:keepNext w:val="0"/>
              <w:keepLines w:val="0"/>
              <w:widowControl w:val="0"/>
              <w:rPr>
                <w:sz w:val="16"/>
              </w:rPr>
            </w:pPr>
          </w:p>
        </w:tc>
      </w:tr>
      <w:tr w:rsidR="002D4323" w14:paraId="4585B5C9" w14:textId="77777777" w:rsidTr="004E64B4">
        <w:tc>
          <w:tcPr>
            <w:tcW w:w="0" w:type="auto"/>
          </w:tcPr>
          <w:p w14:paraId="1A13FE11" w14:textId="359BAC73" w:rsidR="002D4323" w:rsidRPr="002D4323" w:rsidRDefault="002D4323" w:rsidP="004E64B4">
            <w:pPr>
              <w:pStyle w:val="TAL"/>
              <w:keepNext w:val="0"/>
              <w:keepLines w:val="0"/>
              <w:widowControl w:val="0"/>
              <w:rPr>
                <w:sz w:val="16"/>
              </w:rPr>
            </w:pPr>
            <w:r>
              <w:rPr>
                <w:sz w:val="16"/>
              </w:rPr>
              <w:t>S6-232786</w:t>
            </w:r>
          </w:p>
        </w:tc>
        <w:tc>
          <w:tcPr>
            <w:tcW w:w="3718" w:type="dxa"/>
          </w:tcPr>
          <w:p w14:paraId="0C069278" w14:textId="303375BF" w:rsidR="002D4323" w:rsidRPr="002D4323" w:rsidRDefault="002D4323" w:rsidP="004E64B4">
            <w:pPr>
              <w:pStyle w:val="TAL"/>
              <w:keepNext w:val="0"/>
              <w:keepLines w:val="0"/>
              <w:widowControl w:val="0"/>
              <w:rPr>
                <w:sz w:val="16"/>
              </w:rPr>
            </w:pPr>
            <w:r>
              <w:rPr>
                <w:sz w:val="16"/>
              </w:rPr>
              <w:t>SA6 Meeting #57 - Agenda with Tdocs allocation after submission deadline</w:t>
            </w:r>
          </w:p>
        </w:tc>
        <w:tc>
          <w:tcPr>
            <w:tcW w:w="1779" w:type="dxa"/>
          </w:tcPr>
          <w:p w14:paraId="732DCA3A" w14:textId="4138DC2E" w:rsidR="002D4323" w:rsidRPr="002D4323" w:rsidRDefault="002D4323" w:rsidP="004E64B4">
            <w:pPr>
              <w:pStyle w:val="TAL"/>
              <w:keepNext w:val="0"/>
              <w:keepLines w:val="0"/>
              <w:widowControl w:val="0"/>
              <w:rPr>
                <w:sz w:val="16"/>
              </w:rPr>
            </w:pPr>
            <w:r>
              <w:rPr>
                <w:sz w:val="16"/>
              </w:rPr>
              <w:t>SA6 Chair</w:t>
            </w:r>
          </w:p>
        </w:tc>
        <w:tc>
          <w:tcPr>
            <w:tcW w:w="0" w:type="auto"/>
          </w:tcPr>
          <w:p w14:paraId="3EB3FB98" w14:textId="3D63A89A" w:rsidR="002D4323" w:rsidRPr="002D4323" w:rsidRDefault="002D4323" w:rsidP="004E64B4">
            <w:pPr>
              <w:pStyle w:val="TAL"/>
              <w:keepNext w:val="0"/>
              <w:keepLines w:val="0"/>
              <w:widowControl w:val="0"/>
              <w:rPr>
                <w:sz w:val="16"/>
              </w:rPr>
            </w:pPr>
            <w:r>
              <w:rPr>
                <w:sz w:val="16"/>
              </w:rPr>
              <w:t>noted</w:t>
            </w:r>
          </w:p>
        </w:tc>
        <w:tc>
          <w:tcPr>
            <w:tcW w:w="0" w:type="auto"/>
          </w:tcPr>
          <w:p w14:paraId="19C7DF0C" w14:textId="77777777" w:rsidR="002D4323" w:rsidRPr="002D4323" w:rsidRDefault="002D4323" w:rsidP="004E64B4">
            <w:pPr>
              <w:pStyle w:val="TAL"/>
              <w:keepNext w:val="0"/>
              <w:keepLines w:val="0"/>
              <w:widowControl w:val="0"/>
              <w:rPr>
                <w:sz w:val="16"/>
              </w:rPr>
            </w:pPr>
          </w:p>
        </w:tc>
        <w:tc>
          <w:tcPr>
            <w:tcW w:w="0" w:type="auto"/>
          </w:tcPr>
          <w:p w14:paraId="23C48742" w14:textId="77777777" w:rsidR="002D4323" w:rsidRPr="002D4323" w:rsidRDefault="002D4323" w:rsidP="004E64B4">
            <w:pPr>
              <w:pStyle w:val="TAL"/>
              <w:keepNext w:val="0"/>
              <w:keepLines w:val="0"/>
              <w:widowControl w:val="0"/>
              <w:rPr>
                <w:sz w:val="16"/>
              </w:rPr>
            </w:pPr>
          </w:p>
        </w:tc>
      </w:tr>
      <w:tr w:rsidR="002D4323" w14:paraId="4F971CEE" w14:textId="77777777" w:rsidTr="004E64B4">
        <w:tc>
          <w:tcPr>
            <w:tcW w:w="0" w:type="auto"/>
          </w:tcPr>
          <w:p w14:paraId="67457E1E" w14:textId="733DB0F9" w:rsidR="002D4323" w:rsidRPr="002D4323" w:rsidRDefault="002D4323" w:rsidP="004E64B4">
            <w:pPr>
              <w:pStyle w:val="TAL"/>
              <w:keepNext w:val="0"/>
              <w:keepLines w:val="0"/>
              <w:widowControl w:val="0"/>
              <w:rPr>
                <w:sz w:val="16"/>
              </w:rPr>
            </w:pPr>
            <w:r>
              <w:rPr>
                <w:sz w:val="16"/>
              </w:rPr>
              <w:t>S6-232787</w:t>
            </w:r>
          </w:p>
        </w:tc>
        <w:tc>
          <w:tcPr>
            <w:tcW w:w="3718" w:type="dxa"/>
          </w:tcPr>
          <w:p w14:paraId="70042B06" w14:textId="20BB2A7C" w:rsidR="002D4323" w:rsidRPr="002D4323" w:rsidRDefault="002D4323" w:rsidP="004E64B4">
            <w:pPr>
              <w:pStyle w:val="TAL"/>
              <w:keepNext w:val="0"/>
              <w:keepLines w:val="0"/>
              <w:widowControl w:val="0"/>
              <w:rPr>
                <w:sz w:val="16"/>
              </w:rPr>
            </w:pPr>
            <w:r>
              <w:rPr>
                <w:sz w:val="16"/>
              </w:rPr>
              <w:t>SA6 Meeting #57 - Agenda with Tdocs allocation at start of the meeting</w:t>
            </w:r>
          </w:p>
        </w:tc>
        <w:tc>
          <w:tcPr>
            <w:tcW w:w="1779" w:type="dxa"/>
          </w:tcPr>
          <w:p w14:paraId="6AF3751F" w14:textId="47598B6C" w:rsidR="002D4323" w:rsidRPr="002D4323" w:rsidRDefault="002D4323" w:rsidP="004E64B4">
            <w:pPr>
              <w:pStyle w:val="TAL"/>
              <w:keepNext w:val="0"/>
              <w:keepLines w:val="0"/>
              <w:widowControl w:val="0"/>
              <w:rPr>
                <w:sz w:val="16"/>
              </w:rPr>
            </w:pPr>
            <w:r>
              <w:rPr>
                <w:sz w:val="16"/>
              </w:rPr>
              <w:t>SA6 Chair</w:t>
            </w:r>
          </w:p>
        </w:tc>
        <w:tc>
          <w:tcPr>
            <w:tcW w:w="0" w:type="auto"/>
          </w:tcPr>
          <w:p w14:paraId="18E10E7D" w14:textId="514686CD" w:rsidR="002D4323" w:rsidRPr="002D4323" w:rsidRDefault="002D4323" w:rsidP="004E64B4">
            <w:pPr>
              <w:pStyle w:val="TAL"/>
              <w:keepNext w:val="0"/>
              <w:keepLines w:val="0"/>
              <w:widowControl w:val="0"/>
              <w:rPr>
                <w:sz w:val="16"/>
              </w:rPr>
            </w:pPr>
            <w:r>
              <w:rPr>
                <w:sz w:val="16"/>
              </w:rPr>
              <w:t>noted</w:t>
            </w:r>
          </w:p>
        </w:tc>
        <w:tc>
          <w:tcPr>
            <w:tcW w:w="0" w:type="auto"/>
          </w:tcPr>
          <w:p w14:paraId="0CF59E5D" w14:textId="77777777" w:rsidR="002D4323" w:rsidRPr="002D4323" w:rsidRDefault="002D4323" w:rsidP="004E64B4">
            <w:pPr>
              <w:pStyle w:val="TAL"/>
              <w:keepNext w:val="0"/>
              <w:keepLines w:val="0"/>
              <w:widowControl w:val="0"/>
              <w:rPr>
                <w:sz w:val="16"/>
              </w:rPr>
            </w:pPr>
          </w:p>
        </w:tc>
        <w:tc>
          <w:tcPr>
            <w:tcW w:w="0" w:type="auto"/>
          </w:tcPr>
          <w:p w14:paraId="45C91E2A" w14:textId="77777777" w:rsidR="002D4323" w:rsidRPr="002D4323" w:rsidRDefault="002D4323" w:rsidP="004E64B4">
            <w:pPr>
              <w:pStyle w:val="TAL"/>
              <w:keepNext w:val="0"/>
              <w:keepLines w:val="0"/>
              <w:widowControl w:val="0"/>
              <w:rPr>
                <w:sz w:val="16"/>
              </w:rPr>
            </w:pPr>
          </w:p>
        </w:tc>
      </w:tr>
      <w:tr w:rsidR="002D4323" w14:paraId="71C25E8D" w14:textId="77777777" w:rsidTr="004E64B4">
        <w:tc>
          <w:tcPr>
            <w:tcW w:w="0" w:type="auto"/>
          </w:tcPr>
          <w:p w14:paraId="612CB845" w14:textId="48B23C09" w:rsidR="002D4323" w:rsidRPr="002D4323" w:rsidRDefault="002D4323" w:rsidP="004E64B4">
            <w:pPr>
              <w:pStyle w:val="TAL"/>
              <w:keepNext w:val="0"/>
              <w:keepLines w:val="0"/>
              <w:widowControl w:val="0"/>
              <w:rPr>
                <w:sz w:val="16"/>
              </w:rPr>
            </w:pPr>
            <w:r>
              <w:rPr>
                <w:sz w:val="16"/>
              </w:rPr>
              <w:t>S6-232788</w:t>
            </w:r>
          </w:p>
        </w:tc>
        <w:tc>
          <w:tcPr>
            <w:tcW w:w="3718" w:type="dxa"/>
          </w:tcPr>
          <w:p w14:paraId="0BA61DD0" w14:textId="78B60600" w:rsidR="002D4323" w:rsidRPr="002D4323" w:rsidRDefault="002D4323" w:rsidP="004E64B4">
            <w:pPr>
              <w:pStyle w:val="TAL"/>
              <w:keepNext w:val="0"/>
              <w:keepLines w:val="0"/>
              <w:widowControl w:val="0"/>
              <w:rPr>
                <w:sz w:val="16"/>
              </w:rPr>
            </w:pPr>
            <w:r>
              <w:rPr>
                <w:sz w:val="16"/>
              </w:rPr>
              <w:t>SA6 Meeting #57 - Chair's notes at end of the meeting</w:t>
            </w:r>
          </w:p>
        </w:tc>
        <w:tc>
          <w:tcPr>
            <w:tcW w:w="1779" w:type="dxa"/>
          </w:tcPr>
          <w:p w14:paraId="7ED279DE" w14:textId="7A111AF1" w:rsidR="002D4323" w:rsidRPr="002D4323" w:rsidRDefault="002D4323" w:rsidP="004E64B4">
            <w:pPr>
              <w:pStyle w:val="TAL"/>
              <w:keepNext w:val="0"/>
              <w:keepLines w:val="0"/>
              <w:widowControl w:val="0"/>
              <w:rPr>
                <w:sz w:val="16"/>
              </w:rPr>
            </w:pPr>
            <w:r>
              <w:rPr>
                <w:sz w:val="16"/>
              </w:rPr>
              <w:t>SA6 Chair</w:t>
            </w:r>
          </w:p>
        </w:tc>
        <w:tc>
          <w:tcPr>
            <w:tcW w:w="0" w:type="auto"/>
          </w:tcPr>
          <w:p w14:paraId="6B9A3A86" w14:textId="7D4393F2" w:rsidR="002D4323" w:rsidRPr="002D4323" w:rsidRDefault="002D4323" w:rsidP="004E64B4">
            <w:pPr>
              <w:pStyle w:val="TAL"/>
              <w:keepNext w:val="0"/>
              <w:keepLines w:val="0"/>
              <w:widowControl w:val="0"/>
              <w:rPr>
                <w:sz w:val="16"/>
              </w:rPr>
            </w:pPr>
            <w:r>
              <w:rPr>
                <w:sz w:val="16"/>
              </w:rPr>
              <w:t>noted</w:t>
            </w:r>
          </w:p>
        </w:tc>
        <w:tc>
          <w:tcPr>
            <w:tcW w:w="0" w:type="auto"/>
          </w:tcPr>
          <w:p w14:paraId="16C410B5" w14:textId="77777777" w:rsidR="002D4323" w:rsidRPr="002D4323" w:rsidRDefault="002D4323" w:rsidP="004E64B4">
            <w:pPr>
              <w:pStyle w:val="TAL"/>
              <w:keepNext w:val="0"/>
              <w:keepLines w:val="0"/>
              <w:widowControl w:val="0"/>
              <w:rPr>
                <w:sz w:val="16"/>
              </w:rPr>
            </w:pPr>
          </w:p>
        </w:tc>
        <w:tc>
          <w:tcPr>
            <w:tcW w:w="0" w:type="auto"/>
          </w:tcPr>
          <w:p w14:paraId="7AC1A420" w14:textId="77777777" w:rsidR="002D4323" w:rsidRPr="002D4323" w:rsidRDefault="002D4323" w:rsidP="004E64B4">
            <w:pPr>
              <w:pStyle w:val="TAL"/>
              <w:keepNext w:val="0"/>
              <w:keepLines w:val="0"/>
              <w:widowControl w:val="0"/>
              <w:rPr>
                <w:sz w:val="16"/>
              </w:rPr>
            </w:pPr>
          </w:p>
        </w:tc>
      </w:tr>
      <w:tr w:rsidR="002D4323" w14:paraId="263D75D6" w14:textId="77777777" w:rsidTr="004E64B4">
        <w:tc>
          <w:tcPr>
            <w:tcW w:w="0" w:type="auto"/>
          </w:tcPr>
          <w:p w14:paraId="72405DFD" w14:textId="1EDE51C2" w:rsidR="002D4323" w:rsidRPr="002D4323" w:rsidRDefault="002D4323" w:rsidP="004E64B4">
            <w:pPr>
              <w:pStyle w:val="TAL"/>
              <w:keepNext w:val="0"/>
              <w:keepLines w:val="0"/>
              <w:widowControl w:val="0"/>
              <w:rPr>
                <w:sz w:val="16"/>
              </w:rPr>
            </w:pPr>
            <w:r>
              <w:rPr>
                <w:sz w:val="16"/>
              </w:rPr>
              <w:t>S6-232789</w:t>
            </w:r>
          </w:p>
        </w:tc>
        <w:tc>
          <w:tcPr>
            <w:tcW w:w="3718" w:type="dxa"/>
          </w:tcPr>
          <w:p w14:paraId="2A62B690" w14:textId="51F35019" w:rsidR="002D4323" w:rsidRPr="002D4323" w:rsidRDefault="002D4323" w:rsidP="004E64B4">
            <w:pPr>
              <w:pStyle w:val="TAL"/>
              <w:keepNext w:val="0"/>
              <w:keepLines w:val="0"/>
              <w:widowControl w:val="0"/>
              <w:rPr>
                <w:sz w:val="16"/>
              </w:rPr>
            </w:pPr>
            <w:r>
              <w:rPr>
                <w:sz w:val="16"/>
              </w:rPr>
              <w:t>SA6#57 Work Plan Review</w:t>
            </w:r>
          </w:p>
        </w:tc>
        <w:tc>
          <w:tcPr>
            <w:tcW w:w="1779" w:type="dxa"/>
          </w:tcPr>
          <w:p w14:paraId="28028243" w14:textId="7E54BA00" w:rsidR="002D4323" w:rsidRPr="002D4323" w:rsidRDefault="002D4323" w:rsidP="004E64B4">
            <w:pPr>
              <w:pStyle w:val="TAL"/>
              <w:keepNext w:val="0"/>
              <w:keepLines w:val="0"/>
              <w:widowControl w:val="0"/>
              <w:rPr>
                <w:sz w:val="16"/>
              </w:rPr>
            </w:pPr>
            <w:r>
              <w:rPr>
                <w:sz w:val="16"/>
              </w:rPr>
              <w:t>SA6 Chair</w:t>
            </w:r>
          </w:p>
        </w:tc>
        <w:tc>
          <w:tcPr>
            <w:tcW w:w="0" w:type="auto"/>
          </w:tcPr>
          <w:p w14:paraId="034C16EA" w14:textId="137099EC" w:rsidR="002D4323" w:rsidRPr="002D4323" w:rsidRDefault="002D4323" w:rsidP="004E64B4">
            <w:pPr>
              <w:pStyle w:val="TAL"/>
              <w:keepNext w:val="0"/>
              <w:keepLines w:val="0"/>
              <w:widowControl w:val="0"/>
              <w:rPr>
                <w:sz w:val="16"/>
              </w:rPr>
            </w:pPr>
            <w:r>
              <w:rPr>
                <w:sz w:val="16"/>
              </w:rPr>
              <w:t>noted</w:t>
            </w:r>
          </w:p>
        </w:tc>
        <w:tc>
          <w:tcPr>
            <w:tcW w:w="0" w:type="auto"/>
          </w:tcPr>
          <w:p w14:paraId="1917C8EE" w14:textId="77777777" w:rsidR="002D4323" w:rsidRPr="002D4323" w:rsidRDefault="002D4323" w:rsidP="004E64B4">
            <w:pPr>
              <w:pStyle w:val="TAL"/>
              <w:keepNext w:val="0"/>
              <w:keepLines w:val="0"/>
              <w:widowControl w:val="0"/>
              <w:rPr>
                <w:sz w:val="16"/>
              </w:rPr>
            </w:pPr>
          </w:p>
        </w:tc>
        <w:tc>
          <w:tcPr>
            <w:tcW w:w="0" w:type="auto"/>
          </w:tcPr>
          <w:p w14:paraId="40841599" w14:textId="77777777" w:rsidR="002D4323" w:rsidRPr="002D4323" w:rsidRDefault="002D4323" w:rsidP="004E64B4">
            <w:pPr>
              <w:pStyle w:val="TAL"/>
              <w:keepNext w:val="0"/>
              <w:keepLines w:val="0"/>
              <w:widowControl w:val="0"/>
              <w:rPr>
                <w:sz w:val="16"/>
              </w:rPr>
            </w:pPr>
          </w:p>
        </w:tc>
      </w:tr>
      <w:tr w:rsidR="002D4323" w14:paraId="0A046335" w14:textId="77777777" w:rsidTr="004E64B4">
        <w:tc>
          <w:tcPr>
            <w:tcW w:w="0" w:type="auto"/>
          </w:tcPr>
          <w:p w14:paraId="46C24B0F" w14:textId="655EA41F" w:rsidR="002D4323" w:rsidRPr="002D4323" w:rsidRDefault="002D4323" w:rsidP="004E64B4">
            <w:pPr>
              <w:pStyle w:val="TAL"/>
              <w:keepNext w:val="0"/>
              <w:keepLines w:val="0"/>
              <w:widowControl w:val="0"/>
              <w:rPr>
                <w:sz w:val="16"/>
              </w:rPr>
            </w:pPr>
            <w:r>
              <w:rPr>
                <w:sz w:val="16"/>
              </w:rPr>
              <w:t>S6-232790</w:t>
            </w:r>
          </w:p>
        </w:tc>
        <w:tc>
          <w:tcPr>
            <w:tcW w:w="3718" w:type="dxa"/>
          </w:tcPr>
          <w:p w14:paraId="26C66627" w14:textId="7ACB181E" w:rsidR="002D4323" w:rsidRPr="002D4323" w:rsidRDefault="002D4323" w:rsidP="004E64B4">
            <w:pPr>
              <w:pStyle w:val="TAL"/>
              <w:keepNext w:val="0"/>
              <w:keepLines w:val="0"/>
              <w:widowControl w:val="0"/>
              <w:rPr>
                <w:sz w:val="16"/>
              </w:rPr>
            </w:pPr>
            <w:r>
              <w:rPr>
                <w:sz w:val="16"/>
              </w:rPr>
              <w:t>SA6 Chair Report from SA#101</w:t>
            </w:r>
          </w:p>
        </w:tc>
        <w:tc>
          <w:tcPr>
            <w:tcW w:w="1779" w:type="dxa"/>
          </w:tcPr>
          <w:p w14:paraId="2449A8A2" w14:textId="5C693573" w:rsidR="002D4323" w:rsidRPr="002D4323" w:rsidRDefault="002D4323" w:rsidP="004E64B4">
            <w:pPr>
              <w:pStyle w:val="TAL"/>
              <w:keepNext w:val="0"/>
              <w:keepLines w:val="0"/>
              <w:widowControl w:val="0"/>
              <w:rPr>
                <w:sz w:val="16"/>
              </w:rPr>
            </w:pPr>
            <w:r>
              <w:rPr>
                <w:sz w:val="16"/>
              </w:rPr>
              <w:t>SA6 Chair</w:t>
            </w:r>
          </w:p>
        </w:tc>
        <w:tc>
          <w:tcPr>
            <w:tcW w:w="0" w:type="auto"/>
          </w:tcPr>
          <w:p w14:paraId="38D706C0" w14:textId="4B347509" w:rsidR="002D4323" w:rsidRPr="002D4323" w:rsidRDefault="002D4323" w:rsidP="004E64B4">
            <w:pPr>
              <w:pStyle w:val="TAL"/>
              <w:keepNext w:val="0"/>
              <w:keepLines w:val="0"/>
              <w:widowControl w:val="0"/>
              <w:rPr>
                <w:sz w:val="16"/>
              </w:rPr>
            </w:pPr>
            <w:r>
              <w:rPr>
                <w:sz w:val="16"/>
              </w:rPr>
              <w:t>noted</w:t>
            </w:r>
          </w:p>
        </w:tc>
        <w:tc>
          <w:tcPr>
            <w:tcW w:w="0" w:type="auto"/>
          </w:tcPr>
          <w:p w14:paraId="2C2ABA8F" w14:textId="77777777" w:rsidR="002D4323" w:rsidRPr="002D4323" w:rsidRDefault="002D4323" w:rsidP="004E64B4">
            <w:pPr>
              <w:pStyle w:val="TAL"/>
              <w:keepNext w:val="0"/>
              <w:keepLines w:val="0"/>
              <w:widowControl w:val="0"/>
              <w:rPr>
                <w:sz w:val="16"/>
              </w:rPr>
            </w:pPr>
          </w:p>
        </w:tc>
        <w:tc>
          <w:tcPr>
            <w:tcW w:w="0" w:type="auto"/>
          </w:tcPr>
          <w:p w14:paraId="7E43CC5F" w14:textId="77777777" w:rsidR="002D4323" w:rsidRPr="002D4323" w:rsidRDefault="002D4323" w:rsidP="004E64B4">
            <w:pPr>
              <w:pStyle w:val="TAL"/>
              <w:keepNext w:val="0"/>
              <w:keepLines w:val="0"/>
              <w:widowControl w:val="0"/>
              <w:rPr>
                <w:sz w:val="16"/>
              </w:rPr>
            </w:pPr>
          </w:p>
        </w:tc>
      </w:tr>
      <w:tr w:rsidR="002D4323" w14:paraId="68D238B8" w14:textId="77777777" w:rsidTr="004E64B4">
        <w:tc>
          <w:tcPr>
            <w:tcW w:w="0" w:type="auto"/>
          </w:tcPr>
          <w:p w14:paraId="53D24925" w14:textId="63D6C91A" w:rsidR="002D4323" w:rsidRPr="002D4323" w:rsidRDefault="002D4323" w:rsidP="004E64B4">
            <w:pPr>
              <w:pStyle w:val="TAL"/>
              <w:keepNext w:val="0"/>
              <w:keepLines w:val="0"/>
              <w:widowControl w:val="0"/>
              <w:rPr>
                <w:sz w:val="16"/>
              </w:rPr>
            </w:pPr>
            <w:r>
              <w:rPr>
                <w:sz w:val="16"/>
              </w:rPr>
              <w:t>S6-232791</w:t>
            </w:r>
          </w:p>
        </w:tc>
        <w:tc>
          <w:tcPr>
            <w:tcW w:w="3718" w:type="dxa"/>
          </w:tcPr>
          <w:p w14:paraId="454CFFB6" w14:textId="41EDD79E" w:rsidR="002D4323" w:rsidRPr="002D4323" w:rsidRDefault="002D4323" w:rsidP="004E64B4">
            <w:pPr>
              <w:pStyle w:val="TAL"/>
              <w:keepNext w:val="0"/>
              <w:keepLines w:val="0"/>
              <w:widowControl w:val="0"/>
              <w:rPr>
                <w:sz w:val="16"/>
              </w:rPr>
            </w:pPr>
            <w:r>
              <w:rPr>
                <w:sz w:val="16"/>
              </w:rPr>
              <w:t>Reply LS on MBS service area update clarification</w:t>
            </w:r>
          </w:p>
        </w:tc>
        <w:tc>
          <w:tcPr>
            <w:tcW w:w="1779" w:type="dxa"/>
          </w:tcPr>
          <w:p w14:paraId="35FAB8D8" w14:textId="5C7594D3" w:rsidR="002D4323" w:rsidRPr="002D4323" w:rsidRDefault="002D4323" w:rsidP="004E64B4">
            <w:pPr>
              <w:pStyle w:val="TAL"/>
              <w:keepNext w:val="0"/>
              <w:keepLines w:val="0"/>
              <w:widowControl w:val="0"/>
              <w:rPr>
                <w:sz w:val="16"/>
              </w:rPr>
            </w:pPr>
            <w:r>
              <w:rPr>
                <w:sz w:val="16"/>
              </w:rPr>
              <w:t>CT3</w:t>
            </w:r>
          </w:p>
        </w:tc>
        <w:tc>
          <w:tcPr>
            <w:tcW w:w="0" w:type="auto"/>
          </w:tcPr>
          <w:p w14:paraId="6E91F422" w14:textId="25DB46FC" w:rsidR="002D4323" w:rsidRPr="002D4323" w:rsidRDefault="002D4323" w:rsidP="004E64B4">
            <w:pPr>
              <w:pStyle w:val="TAL"/>
              <w:keepNext w:val="0"/>
              <w:keepLines w:val="0"/>
              <w:widowControl w:val="0"/>
              <w:rPr>
                <w:sz w:val="16"/>
              </w:rPr>
            </w:pPr>
            <w:r>
              <w:rPr>
                <w:sz w:val="16"/>
              </w:rPr>
              <w:t>noted</w:t>
            </w:r>
          </w:p>
        </w:tc>
        <w:tc>
          <w:tcPr>
            <w:tcW w:w="0" w:type="auto"/>
          </w:tcPr>
          <w:p w14:paraId="704FA8FF" w14:textId="77777777" w:rsidR="002D4323" w:rsidRPr="002D4323" w:rsidRDefault="002D4323" w:rsidP="004E64B4">
            <w:pPr>
              <w:pStyle w:val="TAL"/>
              <w:keepNext w:val="0"/>
              <w:keepLines w:val="0"/>
              <w:widowControl w:val="0"/>
              <w:rPr>
                <w:sz w:val="16"/>
              </w:rPr>
            </w:pPr>
          </w:p>
        </w:tc>
        <w:tc>
          <w:tcPr>
            <w:tcW w:w="0" w:type="auto"/>
          </w:tcPr>
          <w:p w14:paraId="3B13272A" w14:textId="77777777" w:rsidR="002D4323" w:rsidRPr="002D4323" w:rsidRDefault="002D4323" w:rsidP="004E64B4">
            <w:pPr>
              <w:pStyle w:val="TAL"/>
              <w:keepNext w:val="0"/>
              <w:keepLines w:val="0"/>
              <w:widowControl w:val="0"/>
              <w:rPr>
                <w:sz w:val="16"/>
              </w:rPr>
            </w:pPr>
          </w:p>
        </w:tc>
      </w:tr>
      <w:tr w:rsidR="002D4323" w14:paraId="1145EE99" w14:textId="77777777" w:rsidTr="004E64B4">
        <w:tc>
          <w:tcPr>
            <w:tcW w:w="0" w:type="auto"/>
          </w:tcPr>
          <w:p w14:paraId="0472E0BE" w14:textId="42DF2EBC" w:rsidR="002D4323" w:rsidRPr="002D4323" w:rsidRDefault="002D4323" w:rsidP="004E64B4">
            <w:pPr>
              <w:pStyle w:val="TAL"/>
              <w:keepNext w:val="0"/>
              <w:keepLines w:val="0"/>
              <w:widowControl w:val="0"/>
              <w:rPr>
                <w:sz w:val="16"/>
              </w:rPr>
            </w:pPr>
            <w:r>
              <w:rPr>
                <w:sz w:val="16"/>
              </w:rPr>
              <w:t>S6-232792</w:t>
            </w:r>
          </w:p>
        </w:tc>
        <w:tc>
          <w:tcPr>
            <w:tcW w:w="3718" w:type="dxa"/>
          </w:tcPr>
          <w:p w14:paraId="46248575" w14:textId="0710C342" w:rsidR="002D4323" w:rsidRPr="002D4323" w:rsidRDefault="002D4323" w:rsidP="004E64B4">
            <w:pPr>
              <w:pStyle w:val="TAL"/>
              <w:keepNext w:val="0"/>
              <w:keepLines w:val="0"/>
              <w:widowControl w:val="0"/>
              <w:rPr>
                <w:sz w:val="16"/>
              </w:rPr>
            </w:pPr>
            <w:r>
              <w:rPr>
                <w:sz w:val="16"/>
              </w:rPr>
              <w:t>LS on Support of multiple UEs in Northbound APIs</w:t>
            </w:r>
          </w:p>
        </w:tc>
        <w:tc>
          <w:tcPr>
            <w:tcW w:w="1779" w:type="dxa"/>
          </w:tcPr>
          <w:p w14:paraId="0220A855" w14:textId="291F701A" w:rsidR="002D4323" w:rsidRPr="002D4323" w:rsidRDefault="002D4323" w:rsidP="004E64B4">
            <w:pPr>
              <w:pStyle w:val="TAL"/>
              <w:keepNext w:val="0"/>
              <w:keepLines w:val="0"/>
              <w:widowControl w:val="0"/>
              <w:rPr>
                <w:sz w:val="16"/>
              </w:rPr>
            </w:pPr>
            <w:r>
              <w:rPr>
                <w:sz w:val="16"/>
              </w:rPr>
              <w:t>CT3</w:t>
            </w:r>
          </w:p>
        </w:tc>
        <w:tc>
          <w:tcPr>
            <w:tcW w:w="0" w:type="auto"/>
          </w:tcPr>
          <w:p w14:paraId="39E67BA7" w14:textId="361C66F8" w:rsidR="002D4323" w:rsidRPr="002D4323" w:rsidRDefault="002D4323" w:rsidP="004E64B4">
            <w:pPr>
              <w:pStyle w:val="TAL"/>
              <w:keepNext w:val="0"/>
              <w:keepLines w:val="0"/>
              <w:widowControl w:val="0"/>
              <w:rPr>
                <w:sz w:val="16"/>
              </w:rPr>
            </w:pPr>
            <w:r>
              <w:rPr>
                <w:sz w:val="16"/>
              </w:rPr>
              <w:t>replied to</w:t>
            </w:r>
          </w:p>
        </w:tc>
        <w:tc>
          <w:tcPr>
            <w:tcW w:w="0" w:type="auto"/>
          </w:tcPr>
          <w:p w14:paraId="5A22870B" w14:textId="77777777" w:rsidR="002D4323" w:rsidRPr="002D4323" w:rsidRDefault="002D4323" w:rsidP="004E64B4">
            <w:pPr>
              <w:pStyle w:val="TAL"/>
              <w:keepNext w:val="0"/>
              <w:keepLines w:val="0"/>
              <w:widowControl w:val="0"/>
              <w:rPr>
                <w:sz w:val="16"/>
              </w:rPr>
            </w:pPr>
          </w:p>
        </w:tc>
        <w:tc>
          <w:tcPr>
            <w:tcW w:w="0" w:type="auto"/>
          </w:tcPr>
          <w:p w14:paraId="79A38583" w14:textId="77777777" w:rsidR="002D4323" w:rsidRPr="002D4323" w:rsidRDefault="002D4323" w:rsidP="004E64B4">
            <w:pPr>
              <w:pStyle w:val="TAL"/>
              <w:keepNext w:val="0"/>
              <w:keepLines w:val="0"/>
              <w:widowControl w:val="0"/>
              <w:rPr>
                <w:sz w:val="16"/>
              </w:rPr>
            </w:pPr>
          </w:p>
        </w:tc>
      </w:tr>
      <w:tr w:rsidR="002D4323" w14:paraId="19C6AD06" w14:textId="77777777" w:rsidTr="004E64B4">
        <w:tc>
          <w:tcPr>
            <w:tcW w:w="0" w:type="auto"/>
          </w:tcPr>
          <w:p w14:paraId="6ADED9F1" w14:textId="75E87B7E" w:rsidR="002D4323" w:rsidRPr="002D4323" w:rsidRDefault="002D4323" w:rsidP="004E64B4">
            <w:pPr>
              <w:pStyle w:val="TAL"/>
              <w:keepNext w:val="0"/>
              <w:keepLines w:val="0"/>
              <w:widowControl w:val="0"/>
              <w:rPr>
                <w:sz w:val="16"/>
              </w:rPr>
            </w:pPr>
            <w:r>
              <w:rPr>
                <w:sz w:val="16"/>
              </w:rPr>
              <w:t>S6-232793</w:t>
            </w:r>
          </w:p>
        </w:tc>
        <w:tc>
          <w:tcPr>
            <w:tcW w:w="3718" w:type="dxa"/>
          </w:tcPr>
          <w:p w14:paraId="025BF2D5" w14:textId="72D69971" w:rsidR="002D4323" w:rsidRPr="002D4323" w:rsidRDefault="002D4323" w:rsidP="004E64B4">
            <w:pPr>
              <w:pStyle w:val="TAL"/>
              <w:keepNext w:val="0"/>
              <w:keepLines w:val="0"/>
              <w:widowControl w:val="0"/>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1779" w:type="dxa"/>
          </w:tcPr>
          <w:p w14:paraId="1C7F87A9" w14:textId="2DC969E1" w:rsidR="002D4323" w:rsidRPr="002D4323" w:rsidRDefault="002D4323" w:rsidP="004E64B4">
            <w:pPr>
              <w:pStyle w:val="TAL"/>
              <w:keepNext w:val="0"/>
              <w:keepLines w:val="0"/>
              <w:widowControl w:val="0"/>
              <w:rPr>
                <w:sz w:val="16"/>
              </w:rPr>
            </w:pPr>
            <w:r>
              <w:rPr>
                <w:sz w:val="16"/>
              </w:rPr>
              <w:t>CT3</w:t>
            </w:r>
          </w:p>
        </w:tc>
        <w:tc>
          <w:tcPr>
            <w:tcW w:w="0" w:type="auto"/>
          </w:tcPr>
          <w:p w14:paraId="63840D4D" w14:textId="22EFB0E3" w:rsidR="002D4323" w:rsidRPr="002D4323" w:rsidRDefault="002D4323" w:rsidP="004E64B4">
            <w:pPr>
              <w:pStyle w:val="TAL"/>
              <w:keepNext w:val="0"/>
              <w:keepLines w:val="0"/>
              <w:widowControl w:val="0"/>
              <w:rPr>
                <w:sz w:val="16"/>
              </w:rPr>
            </w:pPr>
            <w:r>
              <w:rPr>
                <w:sz w:val="16"/>
              </w:rPr>
              <w:t>replied to</w:t>
            </w:r>
          </w:p>
        </w:tc>
        <w:tc>
          <w:tcPr>
            <w:tcW w:w="0" w:type="auto"/>
          </w:tcPr>
          <w:p w14:paraId="5BFF2893" w14:textId="77777777" w:rsidR="002D4323" w:rsidRPr="002D4323" w:rsidRDefault="002D4323" w:rsidP="004E64B4">
            <w:pPr>
              <w:pStyle w:val="TAL"/>
              <w:keepNext w:val="0"/>
              <w:keepLines w:val="0"/>
              <w:widowControl w:val="0"/>
              <w:rPr>
                <w:sz w:val="16"/>
              </w:rPr>
            </w:pPr>
          </w:p>
        </w:tc>
        <w:tc>
          <w:tcPr>
            <w:tcW w:w="0" w:type="auto"/>
          </w:tcPr>
          <w:p w14:paraId="66C474EE" w14:textId="77777777" w:rsidR="002D4323" w:rsidRPr="002D4323" w:rsidRDefault="002D4323" w:rsidP="004E64B4">
            <w:pPr>
              <w:pStyle w:val="TAL"/>
              <w:keepNext w:val="0"/>
              <w:keepLines w:val="0"/>
              <w:widowControl w:val="0"/>
              <w:rPr>
                <w:sz w:val="16"/>
              </w:rPr>
            </w:pPr>
          </w:p>
        </w:tc>
      </w:tr>
      <w:tr w:rsidR="002D4323" w14:paraId="30F4B858" w14:textId="77777777" w:rsidTr="004E64B4">
        <w:tc>
          <w:tcPr>
            <w:tcW w:w="0" w:type="auto"/>
          </w:tcPr>
          <w:p w14:paraId="664A7D77" w14:textId="3750CFC0" w:rsidR="002D4323" w:rsidRPr="002D4323" w:rsidRDefault="002D4323" w:rsidP="004E64B4">
            <w:pPr>
              <w:pStyle w:val="TAL"/>
              <w:keepNext w:val="0"/>
              <w:keepLines w:val="0"/>
              <w:widowControl w:val="0"/>
              <w:rPr>
                <w:sz w:val="16"/>
              </w:rPr>
            </w:pPr>
            <w:r>
              <w:rPr>
                <w:sz w:val="16"/>
              </w:rPr>
              <w:t>S6-232794</w:t>
            </w:r>
          </w:p>
        </w:tc>
        <w:tc>
          <w:tcPr>
            <w:tcW w:w="3718" w:type="dxa"/>
          </w:tcPr>
          <w:p w14:paraId="52BC1EBD" w14:textId="323ED30A"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15F410B4" w14:textId="2F32FBC1" w:rsidR="002D4323" w:rsidRPr="002D4323" w:rsidRDefault="002D4323" w:rsidP="004E64B4">
            <w:pPr>
              <w:pStyle w:val="TAL"/>
              <w:keepNext w:val="0"/>
              <w:keepLines w:val="0"/>
              <w:widowControl w:val="0"/>
              <w:rPr>
                <w:sz w:val="16"/>
              </w:rPr>
            </w:pPr>
            <w:r>
              <w:rPr>
                <w:sz w:val="16"/>
              </w:rPr>
              <w:t>SA4</w:t>
            </w:r>
          </w:p>
        </w:tc>
        <w:tc>
          <w:tcPr>
            <w:tcW w:w="0" w:type="auto"/>
          </w:tcPr>
          <w:p w14:paraId="4F318D46" w14:textId="51F0DBC7" w:rsidR="002D4323" w:rsidRPr="002D4323" w:rsidRDefault="002D4323" w:rsidP="004E64B4">
            <w:pPr>
              <w:pStyle w:val="TAL"/>
              <w:keepNext w:val="0"/>
              <w:keepLines w:val="0"/>
              <w:widowControl w:val="0"/>
              <w:rPr>
                <w:sz w:val="16"/>
              </w:rPr>
            </w:pPr>
            <w:r>
              <w:rPr>
                <w:sz w:val="16"/>
              </w:rPr>
              <w:t>postponed</w:t>
            </w:r>
          </w:p>
        </w:tc>
        <w:tc>
          <w:tcPr>
            <w:tcW w:w="0" w:type="auto"/>
          </w:tcPr>
          <w:p w14:paraId="3B05A600" w14:textId="77777777" w:rsidR="002D4323" w:rsidRPr="002D4323" w:rsidRDefault="002D4323" w:rsidP="004E64B4">
            <w:pPr>
              <w:pStyle w:val="TAL"/>
              <w:keepNext w:val="0"/>
              <w:keepLines w:val="0"/>
              <w:widowControl w:val="0"/>
              <w:rPr>
                <w:sz w:val="16"/>
              </w:rPr>
            </w:pPr>
          </w:p>
        </w:tc>
        <w:tc>
          <w:tcPr>
            <w:tcW w:w="0" w:type="auto"/>
          </w:tcPr>
          <w:p w14:paraId="62BE133B" w14:textId="77777777" w:rsidR="002D4323" w:rsidRPr="002D4323" w:rsidRDefault="002D4323" w:rsidP="004E64B4">
            <w:pPr>
              <w:pStyle w:val="TAL"/>
              <w:keepNext w:val="0"/>
              <w:keepLines w:val="0"/>
              <w:widowControl w:val="0"/>
              <w:rPr>
                <w:sz w:val="16"/>
              </w:rPr>
            </w:pPr>
          </w:p>
        </w:tc>
      </w:tr>
      <w:tr w:rsidR="002D4323" w14:paraId="1B33EDA5" w14:textId="77777777" w:rsidTr="004E64B4">
        <w:tc>
          <w:tcPr>
            <w:tcW w:w="0" w:type="auto"/>
          </w:tcPr>
          <w:p w14:paraId="77B89B41" w14:textId="32309508" w:rsidR="002D4323" w:rsidRPr="002D4323" w:rsidRDefault="002D4323" w:rsidP="004E64B4">
            <w:pPr>
              <w:pStyle w:val="TAL"/>
              <w:keepNext w:val="0"/>
              <w:keepLines w:val="0"/>
              <w:widowControl w:val="0"/>
              <w:rPr>
                <w:sz w:val="16"/>
              </w:rPr>
            </w:pPr>
            <w:r>
              <w:rPr>
                <w:sz w:val="16"/>
              </w:rPr>
              <w:t>S6-232795</w:t>
            </w:r>
          </w:p>
        </w:tc>
        <w:tc>
          <w:tcPr>
            <w:tcW w:w="3718" w:type="dxa"/>
          </w:tcPr>
          <w:p w14:paraId="002915D0" w14:textId="0CD21AD4" w:rsidR="002D4323" w:rsidRPr="002D4323" w:rsidRDefault="002D4323" w:rsidP="004E64B4">
            <w:pPr>
              <w:pStyle w:val="TAL"/>
              <w:keepNext w:val="0"/>
              <w:keepLines w:val="0"/>
              <w:widowControl w:val="0"/>
              <w:rPr>
                <w:sz w:val="16"/>
              </w:rPr>
            </w:pPr>
            <w:r>
              <w:rPr>
                <w:sz w:val="16"/>
              </w:rPr>
              <w:t>Reply LS for clarification on Federation Identifier</w:t>
            </w:r>
          </w:p>
        </w:tc>
        <w:tc>
          <w:tcPr>
            <w:tcW w:w="1779" w:type="dxa"/>
          </w:tcPr>
          <w:p w14:paraId="43367027" w14:textId="735BFAB6" w:rsidR="002D4323" w:rsidRPr="002D4323" w:rsidRDefault="002D4323" w:rsidP="004E64B4">
            <w:pPr>
              <w:pStyle w:val="TAL"/>
              <w:keepNext w:val="0"/>
              <w:keepLines w:val="0"/>
              <w:widowControl w:val="0"/>
              <w:rPr>
                <w:sz w:val="16"/>
              </w:rPr>
            </w:pPr>
            <w:r>
              <w:rPr>
                <w:sz w:val="16"/>
              </w:rPr>
              <w:t>OPAG</w:t>
            </w:r>
          </w:p>
        </w:tc>
        <w:tc>
          <w:tcPr>
            <w:tcW w:w="0" w:type="auto"/>
          </w:tcPr>
          <w:p w14:paraId="1A796CBA" w14:textId="2AAE0973" w:rsidR="002D4323" w:rsidRPr="002D4323" w:rsidRDefault="002D4323" w:rsidP="004E64B4">
            <w:pPr>
              <w:pStyle w:val="TAL"/>
              <w:keepNext w:val="0"/>
              <w:keepLines w:val="0"/>
              <w:widowControl w:val="0"/>
              <w:rPr>
                <w:sz w:val="16"/>
              </w:rPr>
            </w:pPr>
            <w:r>
              <w:rPr>
                <w:sz w:val="16"/>
              </w:rPr>
              <w:t>noted</w:t>
            </w:r>
          </w:p>
        </w:tc>
        <w:tc>
          <w:tcPr>
            <w:tcW w:w="0" w:type="auto"/>
          </w:tcPr>
          <w:p w14:paraId="3F4CD44B" w14:textId="77777777" w:rsidR="002D4323" w:rsidRPr="002D4323" w:rsidRDefault="002D4323" w:rsidP="004E64B4">
            <w:pPr>
              <w:pStyle w:val="TAL"/>
              <w:keepNext w:val="0"/>
              <w:keepLines w:val="0"/>
              <w:widowControl w:val="0"/>
              <w:rPr>
                <w:sz w:val="16"/>
              </w:rPr>
            </w:pPr>
          </w:p>
        </w:tc>
        <w:tc>
          <w:tcPr>
            <w:tcW w:w="0" w:type="auto"/>
          </w:tcPr>
          <w:p w14:paraId="017907FC" w14:textId="77777777" w:rsidR="002D4323" w:rsidRPr="002D4323" w:rsidRDefault="002D4323" w:rsidP="004E64B4">
            <w:pPr>
              <w:pStyle w:val="TAL"/>
              <w:keepNext w:val="0"/>
              <w:keepLines w:val="0"/>
              <w:widowControl w:val="0"/>
              <w:rPr>
                <w:sz w:val="16"/>
              </w:rPr>
            </w:pPr>
          </w:p>
        </w:tc>
      </w:tr>
      <w:tr w:rsidR="002D4323" w14:paraId="300684D2" w14:textId="77777777" w:rsidTr="004E64B4">
        <w:tc>
          <w:tcPr>
            <w:tcW w:w="0" w:type="auto"/>
          </w:tcPr>
          <w:p w14:paraId="30F2B3DE" w14:textId="05222A42" w:rsidR="002D4323" w:rsidRPr="002D4323" w:rsidRDefault="002D4323" w:rsidP="004E64B4">
            <w:pPr>
              <w:pStyle w:val="TAL"/>
              <w:keepNext w:val="0"/>
              <w:keepLines w:val="0"/>
              <w:widowControl w:val="0"/>
              <w:rPr>
                <w:sz w:val="16"/>
              </w:rPr>
            </w:pPr>
            <w:r>
              <w:rPr>
                <w:sz w:val="16"/>
              </w:rPr>
              <w:t>S6-232796</w:t>
            </w:r>
          </w:p>
        </w:tc>
        <w:tc>
          <w:tcPr>
            <w:tcW w:w="3718" w:type="dxa"/>
          </w:tcPr>
          <w:p w14:paraId="69EB1A52" w14:textId="0ABBE1C6" w:rsidR="002D4323" w:rsidRPr="002D4323" w:rsidRDefault="002D4323" w:rsidP="004E64B4">
            <w:pPr>
              <w:pStyle w:val="TAL"/>
              <w:keepNext w:val="0"/>
              <w:keepLines w:val="0"/>
              <w:widowControl w:val="0"/>
              <w:rPr>
                <w:sz w:val="16"/>
              </w:rPr>
            </w:pPr>
            <w:r>
              <w:rPr>
                <w:sz w:val="16"/>
              </w:rPr>
              <w:t>Reply LS on user consent for UE location sharing (S6-230351)</w:t>
            </w:r>
          </w:p>
        </w:tc>
        <w:tc>
          <w:tcPr>
            <w:tcW w:w="1779" w:type="dxa"/>
          </w:tcPr>
          <w:p w14:paraId="7B5DB159" w14:textId="64D11A75" w:rsidR="002D4323" w:rsidRPr="002D4323" w:rsidRDefault="002D4323" w:rsidP="004E64B4">
            <w:pPr>
              <w:pStyle w:val="TAL"/>
              <w:keepNext w:val="0"/>
              <w:keepLines w:val="0"/>
              <w:widowControl w:val="0"/>
              <w:rPr>
                <w:sz w:val="16"/>
              </w:rPr>
            </w:pPr>
            <w:r>
              <w:rPr>
                <w:sz w:val="16"/>
              </w:rPr>
              <w:t>SA3</w:t>
            </w:r>
          </w:p>
        </w:tc>
        <w:tc>
          <w:tcPr>
            <w:tcW w:w="0" w:type="auto"/>
          </w:tcPr>
          <w:p w14:paraId="5469A34F" w14:textId="44F0D6D1" w:rsidR="002D4323" w:rsidRPr="002D4323" w:rsidRDefault="002D4323" w:rsidP="004E64B4">
            <w:pPr>
              <w:pStyle w:val="TAL"/>
              <w:keepNext w:val="0"/>
              <w:keepLines w:val="0"/>
              <w:widowControl w:val="0"/>
              <w:rPr>
                <w:sz w:val="16"/>
              </w:rPr>
            </w:pPr>
            <w:r>
              <w:rPr>
                <w:sz w:val="16"/>
              </w:rPr>
              <w:t>noted</w:t>
            </w:r>
          </w:p>
        </w:tc>
        <w:tc>
          <w:tcPr>
            <w:tcW w:w="0" w:type="auto"/>
          </w:tcPr>
          <w:p w14:paraId="73AAF0D4" w14:textId="77777777" w:rsidR="002D4323" w:rsidRPr="002D4323" w:rsidRDefault="002D4323" w:rsidP="004E64B4">
            <w:pPr>
              <w:pStyle w:val="TAL"/>
              <w:keepNext w:val="0"/>
              <w:keepLines w:val="0"/>
              <w:widowControl w:val="0"/>
              <w:rPr>
                <w:sz w:val="16"/>
              </w:rPr>
            </w:pPr>
          </w:p>
        </w:tc>
        <w:tc>
          <w:tcPr>
            <w:tcW w:w="0" w:type="auto"/>
          </w:tcPr>
          <w:p w14:paraId="7FE5DAC4" w14:textId="77777777" w:rsidR="002D4323" w:rsidRPr="002D4323" w:rsidRDefault="002D4323" w:rsidP="004E64B4">
            <w:pPr>
              <w:pStyle w:val="TAL"/>
              <w:keepNext w:val="0"/>
              <w:keepLines w:val="0"/>
              <w:widowControl w:val="0"/>
              <w:rPr>
                <w:sz w:val="16"/>
              </w:rPr>
            </w:pPr>
          </w:p>
        </w:tc>
      </w:tr>
      <w:tr w:rsidR="002D4323" w14:paraId="78231C4E" w14:textId="77777777" w:rsidTr="004E64B4">
        <w:tc>
          <w:tcPr>
            <w:tcW w:w="0" w:type="auto"/>
          </w:tcPr>
          <w:p w14:paraId="443E0B16" w14:textId="7601E65A" w:rsidR="002D4323" w:rsidRPr="002D4323" w:rsidRDefault="002D4323" w:rsidP="004E64B4">
            <w:pPr>
              <w:pStyle w:val="TAL"/>
              <w:keepNext w:val="0"/>
              <w:keepLines w:val="0"/>
              <w:widowControl w:val="0"/>
              <w:rPr>
                <w:sz w:val="16"/>
              </w:rPr>
            </w:pPr>
            <w:r>
              <w:rPr>
                <w:sz w:val="16"/>
              </w:rPr>
              <w:t>S6-232797</w:t>
            </w:r>
          </w:p>
        </w:tc>
        <w:tc>
          <w:tcPr>
            <w:tcW w:w="3718" w:type="dxa"/>
          </w:tcPr>
          <w:p w14:paraId="1B3C2F19" w14:textId="41EEFB03" w:rsidR="002D4323" w:rsidRPr="002D4323" w:rsidRDefault="002D4323" w:rsidP="004E64B4">
            <w:pPr>
              <w:pStyle w:val="TAL"/>
              <w:keepNext w:val="0"/>
              <w:keepLines w:val="0"/>
              <w:widowControl w:val="0"/>
              <w:rPr>
                <w:sz w:val="16"/>
              </w:rPr>
            </w:pPr>
            <w:r>
              <w:rPr>
                <w:sz w:val="16"/>
              </w:rPr>
              <w:t>LS to SA6 on SEAL key management provisioning procedure</w:t>
            </w:r>
          </w:p>
        </w:tc>
        <w:tc>
          <w:tcPr>
            <w:tcW w:w="1779" w:type="dxa"/>
          </w:tcPr>
          <w:p w14:paraId="6EE79F55" w14:textId="082086B9" w:rsidR="002D4323" w:rsidRPr="002D4323" w:rsidRDefault="002D4323" w:rsidP="004E64B4">
            <w:pPr>
              <w:pStyle w:val="TAL"/>
              <w:keepNext w:val="0"/>
              <w:keepLines w:val="0"/>
              <w:widowControl w:val="0"/>
              <w:rPr>
                <w:sz w:val="16"/>
              </w:rPr>
            </w:pPr>
            <w:r>
              <w:rPr>
                <w:sz w:val="16"/>
              </w:rPr>
              <w:t>SA3</w:t>
            </w:r>
          </w:p>
        </w:tc>
        <w:tc>
          <w:tcPr>
            <w:tcW w:w="0" w:type="auto"/>
          </w:tcPr>
          <w:p w14:paraId="46D86422" w14:textId="62DD1882" w:rsidR="002D4323" w:rsidRPr="002D4323" w:rsidRDefault="002D4323" w:rsidP="004E64B4">
            <w:pPr>
              <w:pStyle w:val="TAL"/>
              <w:keepNext w:val="0"/>
              <w:keepLines w:val="0"/>
              <w:widowControl w:val="0"/>
              <w:rPr>
                <w:sz w:val="16"/>
              </w:rPr>
            </w:pPr>
            <w:r>
              <w:rPr>
                <w:sz w:val="16"/>
              </w:rPr>
              <w:t>postponed</w:t>
            </w:r>
          </w:p>
        </w:tc>
        <w:tc>
          <w:tcPr>
            <w:tcW w:w="0" w:type="auto"/>
          </w:tcPr>
          <w:p w14:paraId="768647B0" w14:textId="77777777" w:rsidR="002D4323" w:rsidRPr="002D4323" w:rsidRDefault="002D4323" w:rsidP="004E64B4">
            <w:pPr>
              <w:pStyle w:val="TAL"/>
              <w:keepNext w:val="0"/>
              <w:keepLines w:val="0"/>
              <w:widowControl w:val="0"/>
              <w:rPr>
                <w:sz w:val="16"/>
              </w:rPr>
            </w:pPr>
          </w:p>
        </w:tc>
        <w:tc>
          <w:tcPr>
            <w:tcW w:w="0" w:type="auto"/>
          </w:tcPr>
          <w:p w14:paraId="187914E4" w14:textId="77777777" w:rsidR="002D4323" w:rsidRPr="002D4323" w:rsidRDefault="002D4323" w:rsidP="004E64B4">
            <w:pPr>
              <w:pStyle w:val="TAL"/>
              <w:keepNext w:val="0"/>
              <w:keepLines w:val="0"/>
              <w:widowControl w:val="0"/>
              <w:rPr>
                <w:sz w:val="16"/>
              </w:rPr>
            </w:pPr>
          </w:p>
        </w:tc>
      </w:tr>
      <w:tr w:rsidR="002D4323" w14:paraId="51F0D8CC" w14:textId="77777777" w:rsidTr="004E64B4">
        <w:tc>
          <w:tcPr>
            <w:tcW w:w="0" w:type="auto"/>
          </w:tcPr>
          <w:p w14:paraId="0F08C7FF" w14:textId="1FB9F615" w:rsidR="002D4323" w:rsidRPr="002D4323" w:rsidRDefault="002D4323" w:rsidP="004E64B4">
            <w:pPr>
              <w:pStyle w:val="TAL"/>
              <w:keepNext w:val="0"/>
              <w:keepLines w:val="0"/>
              <w:widowControl w:val="0"/>
              <w:rPr>
                <w:sz w:val="16"/>
              </w:rPr>
            </w:pPr>
            <w:r>
              <w:rPr>
                <w:sz w:val="16"/>
              </w:rPr>
              <w:t>S6-232798</w:t>
            </w:r>
          </w:p>
        </w:tc>
        <w:tc>
          <w:tcPr>
            <w:tcW w:w="3718" w:type="dxa"/>
          </w:tcPr>
          <w:p w14:paraId="5EED2C58" w14:textId="3C2253A7" w:rsidR="002D4323" w:rsidRPr="002D4323" w:rsidRDefault="002D4323" w:rsidP="004E64B4">
            <w:pPr>
              <w:pStyle w:val="TAL"/>
              <w:keepNext w:val="0"/>
              <w:keepLines w:val="0"/>
              <w:widowControl w:val="0"/>
              <w:rPr>
                <w:sz w:val="16"/>
              </w:rPr>
            </w:pPr>
            <w:r>
              <w:rPr>
                <w:sz w:val="16"/>
              </w:rPr>
              <w:t>Reply to LS on 3GPP work on energy efficiency</w:t>
            </w:r>
          </w:p>
        </w:tc>
        <w:tc>
          <w:tcPr>
            <w:tcW w:w="1779" w:type="dxa"/>
          </w:tcPr>
          <w:p w14:paraId="4BCB1A56" w14:textId="0BF00736" w:rsidR="002D4323" w:rsidRPr="002D4323" w:rsidRDefault="002D4323" w:rsidP="004E64B4">
            <w:pPr>
              <w:pStyle w:val="TAL"/>
              <w:keepNext w:val="0"/>
              <w:keepLines w:val="0"/>
              <w:widowControl w:val="0"/>
              <w:rPr>
                <w:sz w:val="16"/>
              </w:rPr>
            </w:pPr>
            <w:r>
              <w:rPr>
                <w:sz w:val="16"/>
              </w:rPr>
              <w:t>SA5</w:t>
            </w:r>
          </w:p>
        </w:tc>
        <w:tc>
          <w:tcPr>
            <w:tcW w:w="0" w:type="auto"/>
          </w:tcPr>
          <w:p w14:paraId="49BE446F" w14:textId="1251586B" w:rsidR="002D4323" w:rsidRPr="002D4323" w:rsidRDefault="002D4323" w:rsidP="004E64B4">
            <w:pPr>
              <w:pStyle w:val="TAL"/>
              <w:keepNext w:val="0"/>
              <w:keepLines w:val="0"/>
              <w:widowControl w:val="0"/>
              <w:rPr>
                <w:sz w:val="16"/>
              </w:rPr>
            </w:pPr>
            <w:r>
              <w:rPr>
                <w:sz w:val="16"/>
              </w:rPr>
              <w:t>noted</w:t>
            </w:r>
          </w:p>
        </w:tc>
        <w:tc>
          <w:tcPr>
            <w:tcW w:w="0" w:type="auto"/>
          </w:tcPr>
          <w:p w14:paraId="23544572" w14:textId="77777777" w:rsidR="002D4323" w:rsidRPr="002D4323" w:rsidRDefault="002D4323" w:rsidP="004E64B4">
            <w:pPr>
              <w:pStyle w:val="TAL"/>
              <w:keepNext w:val="0"/>
              <w:keepLines w:val="0"/>
              <w:widowControl w:val="0"/>
              <w:rPr>
                <w:sz w:val="16"/>
              </w:rPr>
            </w:pPr>
          </w:p>
        </w:tc>
        <w:tc>
          <w:tcPr>
            <w:tcW w:w="0" w:type="auto"/>
          </w:tcPr>
          <w:p w14:paraId="72F8E833" w14:textId="77777777" w:rsidR="002D4323" w:rsidRPr="002D4323" w:rsidRDefault="002D4323" w:rsidP="004E64B4">
            <w:pPr>
              <w:pStyle w:val="TAL"/>
              <w:keepNext w:val="0"/>
              <w:keepLines w:val="0"/>
              <w:widowControl w:val="0"/>
              <w:rPr>
                <w:sz w:val="16"/>
              </w:rPr>
            </w:pPr>
          </w:p>
        </w:tc>
      </w:tr>
      <w:tr w:rsidR="002D4323" w14:paraId="5276DFE6" w14:textId="77777777" w:rsidTr="004E64B4">
        <w:tc>
          <w:tcPr>
            <w:tcW w:w="0" w:type="auto"/>
          </w:tcPr>
          <w:p w14:paraId="6F1395FD" w14:textId="35785751" w:rsidR="002D4323" w:rsidRPr="002D4323" w:rsidRDefault="002D4323" w:rsidP="004E64B4">
            <w:pPr>
              <w:pStyle w:val="TAL"/>
              <w:keepNext w:val="0"/>
              <w:keepLines w:val="0"/>
              <w:widowControl w:val="0"/>
              <w:rPr>
                <w:sz w:val="16"/>
              </w:rPr>
            </w:pPr>
            <w:r>
              <w:rPr>
                <w:sz w:val="16"/>
              </w:rPr>
              <w:t>S6-232799</w:t>
            </w:r>
          </w:p>
        </w:tc>
        <w:tc>
          <w:tcPr>
            <w:tcW w:w="3718" w:type="dxa"/>
          </w:tcPr>
          <w:p w14:paraId="5D6DFD40" w14:textId="64BA9351" w:rsidR="002D4323" w:rsidRPr="002D4323" w:rsidRDefault="002D4323" w:rsidP="004E64B4">
            <w:pPr>
              <w:pStyle w:val="TAL"/>
              <w:keepNext w:val="0"/>
              <w:keepLines w:val="0"/>
              <w:widowControl w:val="0"/>
              <w:rPr>
                <w:sz w:val="16"/>
              </w:rPr>
            </w:pPr>
            <w:r>
              <w:rPr>
                <w:sz w:val="16"/>
              </w:rPr>
              <w:t>LS on questions related to SEALDD APIs</w:t>
            </w:r>
          </w:p>
        </w:tc>
        <w:tc>
          <w:tcPr>
            <w:tcW w:w="1779" w:type="dxa"/>
          </w:tcPr>
          <w:p w14:paraId="5F996148" w14:textId="64B282E9" w:rsidR="002D4323" w:rsidRPr="002D4323" w:rsidRDefault="002D4323" w:rsidP="004E64B4">
            <w:pPr>
              <w:pStyle w:val="TAL"/>
              <w:keepNext w:val="0"/>
              <w:keepLines w:val="0"/>
              <w:widowControl w:val="0"/>
              <w:rPr>
                <w:sz w:val="16"/>
              </w:rPr>
            </w:pPr>
            <w:r>
              <w:rPr>
                <w:sz w:val="16"/>
              </w:rPr>
              <w:t>CT3</w:t>
            </w:r>
          </w:p>
        </w:tc>
        <w:tc>
          <w:tcPr>
            <w:tcW w:w="0" w:type="auto"/>
          </w:tcPr>
          <w:p w14:paraId="1A35E99D" w14:textId="2F55017B" w:rsidR="002D4323" w:rsidRPr="002D4323" w:rsidRDefault="002D4323" w:rsidP="004E64B4">
            <w:pPr>
              <w:pStyle w:val="TAL"/>
              <w:keepNext w:val="0"/>
              <w:keepLines w:val="0"/>
              <w:widowControl w:val="0"/>
              <w:rPr>
                <w:sz w:val="16"/>
              </w:rPr>
            </w:pPr>
            <w:r>
              <w:rPr>
                <w:sz w:val="16"/>
              </w:rPr>
              <w:t>replied to</w:t>
            </w:r>
          </w:p>
        </w:tc>
        <w:tc>
          <w:tcPr>
            <w:tcW w:w="0" w:type="auto"/>
          </w:tcPr>
          <w:p w14:paraId="214FF970" w14:textId="77777777" w:rsidR="002D4323" w:rsidRPr="002D4323" w:rsidRDefault="002D4323" w:rsidP="004E64B4">
            <w:pPr>
              <w:pStyle w:val="TAL"/>
              <w:keepNext w:val="0"/>
              <w:keepLines w:val="0"/>
              <w:widowControl w:val="0"/>
              <w:rPr>
                <w:sz w:val="16"/>
              </w:rPr>
            </w:pPr>
          </w:p>
        </w:tc>
        <w:tc>
          <w:tcPr>
            <w:tcW w:w="0" w:type="auto"/>
          </w:tcPr>
          <w:p w14:paraId="14210985" w14:textId="77777777" w:rsidR="002D4323" w:rsidRPr="002D4323" w:rsidRDefault="002D4323" w:rsidP="004E64B4">
            <w:pPr>
              <w:pStyle w:val="TAL"/>
              <w:keepNext w:val="0"/>
              <w:keepLines w:val="0"/>
              <w:widowControl w:val="0"/>
              <w:rPr>
                <w:sz w:val="16"/>
              </w:rPr>
            </w:pPr>
          </w:p>
        </w:tc>
      </w:tr>
      <w:tr w:rsidR="002D4323" w14:paraId="50D05A4D" w14:textId="77777777" w:rsidTr="004E64B4">
        <w:tc>
          <w:tcPr>
            <w:tcW w:w="0" w:type="auto"/>
          </w:tcPr>
          <w:p w14:paraId="51852DDF" w14:textId="6425247F" w:rsidR="002D4323" w:rsidRPr="002D4323" w:rsidRDefault="002D4323" w:rsidP="004E64B4">
            <w:pPr>
              <w:pStyle w:val="TAL"/>
              <w:keepNext w:val="0"/>
              <w:keepLines w:val="0"/>
              <w:widowControl w:val="0"/>
              <w:rPr>
                <w:sz w:val="16"/>
              </w:rPr>
            </w:pPr>
            <w:r>
              <w:rPr>
                <w:sz w:val="16"/>
              </w:rPr>
              <w:t>S6-232800</w:t>
            </w:r>
          </w:p>
        </w:tc>
        <w:tc>
          <w:tcPr>
            <w:tcW w:w="3718" w:type="dxa"/>
          </w:tcPr>
          <w:p w14:paraId="7D3D9B3A" w14:textId="7FF604E2" w:rsidR="002D4323" w:rsidRPr="002D4323" w:rsidRDefault="002D4323" w:rsidP="004E64B4">
            <w:pPr>
              <w:pStyle w:val="TAL"/>
              <w:keepNext w:val="0"/>
              <w:keepLines w:val="0"/>
              <w:widowControl w:val="0"/>
              <w:rPr>
                <w:sz w:val="16"/>
              </w:rPr>
            </w:pPr>
            <w:r>
              <w:rPr>
                <w:sz w:val="16"/>
              </w:rPr>
              <w:t xml:space="preserve">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3F78EA65" w14:textId="1C264FC2" w:rsidR="002D4323" w:rsidRPr="002D4323" w:rsidRDefault="002D4323" w:rsidP="004E64B4">
            <w:pPr>
              <w:pStyle w:val="TAL"/>
              <w:keepNext w:val="0"/>
              <w:keepLines w:val="0"/>
              <w:widowControl w:val="0"/>
              <w:rPr>
                <w:sz w:val="16"/>
              </w:rPr>
            </w:pPr>
            <w:r>
              <w:rPr>
                <w:sz w:val="16"/>
              </w:rPr>
              <w:t>CT3</w:t>
            </w:r>
          </w:p>
        </w:tc>
        <w:tc>
          <w:tcPr>
            <w:tcW w:w="0" w:type="auto"/>
          </w:tcPr>
          <w:p w14:paraId="1CC4F4F1" w14:textId="04CE907C" w:rsidR="002D4323" w:rsidRPr="002D4323" w:rsidRDefault="002D4323" w:rsidP="004E64B4">
            <w:pPr>
              <w:pStyle w:val="TAL"/>
              <w:keepNext w:val="0"/>
              <w:keepLines w:val="0"/>
              <w:widowControl w:val="0"/>
              <w:rPr>
                <w:sz w:val="16"/>
              </w:rPr>
            </w:pPr>
            <w:r>
              <w:rPr>
                <w:sz w:val="16"/>
              </w:rPr>
              <w:t>replied to</w:t>
            </w:r>
          </w:p>
        </w:tc>
        <w:tc>
          <w:tcPr>
            <w:tcW w:w="0" w:type="auto"/>
          </w:tcPr>
          <w:p w14:paraId="4AF589A2" w14:textId="77777777" w:rsidR="002D4323" w:rsidRPr="002D4323" w:rsidRDefault="002D4323" w:rsidP="004E64B4">
            <w:pPr>
              <w:pStyle w:val="TAL"/>
              <w:keepNext w:val="0"/>
              <w:keepLines w:val="0"/>
              <w:widowControl w:val="0"/>
              <w:rPr>
                <w:sz w:val="16"/>
              </w:rPr>
            </w:pPr>
          </w:p>
        </w:tc>
        <w:tc>
          <w:tcPr>
            <w:tcW w:w="0" w:type="auto"/>
          </w:tcPr>
          <w:p w14:paraId="48ADDBA6" w14:textId="77777777" w:rsidR="002D4323" w:rsidRPr="002D4323" w:rsidRDefault="002D4323" w:rsidP="004E64B4">
            <w:pPr>
              <w:pStyle w:val="TAL"/>
              <w:keepNext w:val="0"/>
              <w:keepLines w:val="0"/>
              <w:widowControl w:val="0"/>
              <w:rPr>
                <w:sz w:val="16"/>
              </w:rPr>
            </w:pPr>
          </w:p>
        </w:tc>
      </w:tr>
      <w:tr w:rsidR="002D4323" w14:paraId="0675FAC3" w14:textId="77777777" w:rsidTr="004E64B4">
        <w:tc>
          <w:tcPr>
            <w:tcW w:w="0" w:type="auto"/>
          </w:tcPr>
          <w:p w14:paraId="156D7F47" w14:textId="7721BAB7" w:rsidR="002D4323" w:rsidRPr="002D4323" w:rsidRDefault="002D4323" w:rsidP="004E64B4">
            <w:pPr>
              <w:pStyle w:val="TAL"/>
              <w:keepNext w:val="0"/>
              <w:keepLines w:val="0"/>
              <w:widowControl w:val="0"/>
              <w:rPr>
                <w:sz w:val="16"/>
              </w:rPr>
            </w:pPr>
            <w:r>
              <w:rPr>
                <w:sz w:val="16"/>
              </w:rPr>
              <w:t>S6-232801</w:t>
            </w:r>
          </w:p>
        </w:tc>
        <w:tc>
          <w:tcPr>
            <w:tcW w:w="3718" w:type="dxa"/>
          </w:tcPr>
          <w:p w14:paraId="24B89266" w14:textId="6405014E" w:rsidR="002D4323" w:rsidRPr="002D4323" w:rsidRDefault="002D4323" w:rsidP="004E64B4">
            <w:pPr>
              <w:pStyle w:val="TAL"/>
              <w:keepNext w:val="0"/>
              <w:keepLines w:val="0"/>
              <w:widowControl w:val="0"/>
              <w:rPr>
                <w:sz w:val="16"/>
              </w:rPr>
            </w:pPr>
            <w:r>
              <w:rPr>
                <w:sz w:val="16"/>
              </w:rPr>
              <w:t>LS on the Traffic specification for the time-synchronized TSC steam</w:t>
            </w:r>
          </w:p>
        </w:tc>
        <w:tc>
          <w:tcPr>
            <w:tcW w:w="1779" w:type="dxa"/>
          </w:tcPr>
          <w:p w14:paraId="57D51118" w14:textId="2F0FECDF" w:rsidR="002D4323" w:rsidRPr="002D4323" w:rsidRDefault="002D4323" w:rsidP="004E64B4">
            <w:pPr>
              <w:pStyle w:val="TAL"/>
              <w:keepNext w:val="0"/>
              <w:keepLines w:val="0"/>
              <w:widowControl w:val="0"/>
              <w:rPr>
                <w:sz w:val="16"/>
              </w:rPr>
            </w:pPr>
            <w:r>
              <w:rPr>
                <w:sz w:val="16"/>
              </w:rPr>
              <w:t>CT3</w:t>
            </w:r>
          </w:p>
        </w:tc>
        <w:tc>
          <w:tcPr>
            <w:tcW w:w="0" w:type="auto"/>
          </w:tcPr>
          <w:p w14:paraId="23FDAED8" w14:textId="10FEF132" w:rsidR="002D4323" w:rsidRPr="002D4323" w:rsidRDefault="002D4323" w:rsidP="004E64B4">
            <w:pPr>
              <w:pStyle w:val="TAL"/>
              <w:keepNext w:val="0"/>
              <w:keepLines w:val="0"/>
              <w:widowControl w:val="0"/>
              <w:rPr>
                <w:sz w:val="16"/>
              </w:rPr>
            </w:pPr>
            <w:r>
              <w:rPr>
                <w:sz w:val="16"/>
              </w:rPr>
              <w:t>replied to</w:t>
            </w:r>
          </w:p>
        </w:tc>
        <w:tc>
          <w:tcPr>
            <w:tcW w:w="0" w:type="auto"/>
          </w:tcPr>
          <w:p w14:paraId="5629683D" w14:textId="77777777" w:rsidR="002D4323" w:rsidRPr="002D4323" w:rsidRDefault="002D4323" w:rsidP="004E64B4">
            <w:pPr>
              <w:pStyle w:val="TAL"/>
              <w:keepNext w:val="0"/>
              <w:keepLines w:val="0"/>
              <w:widowControl w:val="0"/>
              <w:rPr>
                <w:sz w:val="16"/>
              </w:rPr>
            </w:pPr>
          </w:p>
        </w:tc>
        <w:tc>
          <w:tcPr>
            <w:tcW w:w="0" w:type="auto"/>
          </w:tcPr>
          <w:p w14:paraId="0D90C8DA" w14:textId="77777777" w:rsidR="002D4323" w:rsidRPr="002D4323" w:rsidRDefault="002D4323" w:rsidP="004E64B4">
            <w:pPr>
              <w:pStyle w:val="TAL"/>
              <w:keepNext w:val="0"/>
              <w:keepLines w:val="0"/>
              <w:widowControl w:val="0"/>
              <w:rPr>
                <w:sz w:val="16"/>
              </w:rPr>
            </w:pPr>
          </w:p>
        </w:tc>
      </w:tr>
      <w:tr w:rsidR="002D4323" w14:paraId="360151A2" w14:textId="77777777" w:rsidTr="004E64B4">
        <w:tc>
          <w:tcPr>
            <w:tcW w:w="0" w:type="auto"/>
          </w:tcPr>
          <w:p w14:paraId="7F52585B" w14:textId="6BA57509" w:rsidR="002D4323" w:rsidRPr="002D4323" w:rsidRDefault="002D4323" w:rsidP="004E64B4">
            <w:pPr>
              <w:pStyle w:val="TAL"/>
              <w:keepNext w:val="0"/>
              <w:keepLines w:val="0"/>
              <w:widowControl w:val="0"/>
              <w:rPr>
                <w:sz w:val="16"/>
              </w:rPr>
            </w:pPr>
            <w:r>
              <w:rPr>
                <w:sz w:val="16"/>
              </w:rPr>
              <w:t>S6-232802</w:t>
            </w:r>
          </w:p>
        </w:tc>
        <w:tc>
          <w:tcPr>
            <w:tcW w:w="3718" w:type="dxa"/>
          </w:tcPr>
          <w:p w14:paraId="1514A1C8" w14:textId="4587DB85" w:rsidR="002D4323" w:rsidRPr="002D4323" w:rsidRDefault="002D4323" w:rsidP="004E64B4">
            <w:pPr>
              <w:pStyle w:val="TAL"/>
              <w:keepNext w:val="0"/>
              <w:keepLines w:val="0"/>
              <w:widowControl w:val="0"/>
              <w:rPr>
                <w:sz w:val="16"/>
              </w:rPr>
            </w:pPr>
            <w:r>
              <w:rPr>
                <w:sz w:val="16"/>
              </w:rPr>
              <w:t>Reply LS on MBS service area update clarification</w:t>
            </w:r>
          </w:p>
        </w:tc>
        <w:tc>
          <w:tcPr>
            <w:tcW w:w="1779" w:type="dxa"/>
          </w:tcPr>
          <w:p w14:paraId="538F3FE9" w14:textId="07FD63E6" w:rsidR="002D4323" w:rsidRPr="002D4323" w:rsidRDefault="002D4323" w:rsidP="004E64B4">
            <w:pPr>
              <w:pStyle w:val="TAL"/>
              <w:keepNext w:val="0"/>
              <w:keepLines w:val="0"/>
              <w:widowControl w:val="0"/>
              <w:rPr>
                <w:sz w:val="16"/>
              </w:rPr>
            </w:pPr>
            <w:r>
              <w:rPr>
                <w:sz w:val="16"/>
              </w:rPr>
              <w:t>SA2</w:t>
            </w:r>
          </w:p>
        </w:tc>
        <w:tc>
          <w:tcPr>
            <w:tcW w:w="0" w:type="auto"/>
          </w:tcPr>
          <w:p w14:paraId="3993A7B6" w14:textId="1EEE1538" w:rsidR="002D4323" w:rsidRPr="002D4323" w:rsidRDefault="002D4323" w:rsidP="004E64B4">
            <w:pPr>
              <w:pStyle w:val="TAL"/>
              <w:keepNext w:val="0"/>
              <w:keepLines w:val="0"/>
              <w:widowControl w:val="0"/>
              <w:rPr>
                <w:sz w:val="16"/>
              </w:rPr>
            </w:pPr>
            <w:r>
              <w:rPr>
                <w:sz w:val="16"/>
              </w:rPr>
              <w:t>noted</w:t>
            </w:r>
          </w:p>
        </w:tc>
        <w:tc>
          <w:tcPr>
            <w:tcW w:w="0" w:type="auto"/>
          </w:tcPr>
          <w:p w14:paraId="7095B154" w14:textId="77777777" w:rsidR="002D4323" w:rsidRPr="002D4323" w:rsidRDefault="002D4323" w:rsidP="004E64B4">
            <w:pPr>
              <w:pStyle w:val="TAL"/>
              <w:keepNext w:val="0"/>
              <w:keepLines w:val="0"/>
              <w:widowControl w:val="0"/>
              <w:rPr>
                <w:sz w:val="16"/>
              </w:rPr>
            </w:pPr>
          </w:p>
        </w:tc>
        <w:tc>
          <w:tcPr>
            <w:tcW w:w="0" w:type="auto"/>
          </w:tcPr>
          <w:p w14:paraId="39C0D6E8" w14:textId="77777777" w:rsidR="002D4323" w:rsidRPr="002D4323" w:rsidRDefault="002D4323" w:rsidP="004E64B4">
            <w:pPr>
              <w:pStyle w:val="TAL"/>
              <w:keepNext w:val="0"/>
              <w:keepLines w:val="0"/>
              <w:widowControl w:val="0"/>
              <w:rPr>
                <w:sz w:val="16"/>
              </w:rPr>
            </w:pPr>
          </w:p>
        </w:tc>
      </w:tr>
      <w:tr w:rsidR="002D4323" w14:paraId="7C796D64" w14:textId="77777777" w:rsidTr="004E64B4">
        <w:tc>
          <w:tcPr>
            <w:tcW w:w="0" w:type="auto"/>
          </w:tcPr>
          <w:p w14:paraId="0880EE37" w14:textId="59669C93" w:rsidR="002D4323" w:rsidRPr="002D4323" w:rsidRDefault="002D4323" w:rsidP="004E64B4">
            <w:pPr>
              <w:pStyle w:val="TAL"/>
              <w:keepNext w:val="0"/>
              <w:keepLines w:val="0"/>
              <w:widowControl w:val="0"/>
              <w:rPr>
                <w:sz w:val="16"/>
              </w:rPr>
            </w:pPr>
            <w:r>
              <w:rPr>
                <w:sz w:val="16"/>
              </w:rPr>
              <w:t>S6-232803</w:t>
            </w:r>
          </w:p>
        </w:tc>
        <w:tc>
          <w:tcPr>
            <w:tcW w:w="3718" w:type="dxa"/>
          </w:tcPr>
          <w:p w14:paraId="553F6C07" w14:textId="509187FF" w:rsidR="002D4323" w:rsidRPr="002D4323" w:rsidRDefault="002D4323" w:rsidP="004E64B4">
            <w:pPr>
              <w:pStyle w:val="TAL"/>
              <w:keepNext w:val="0"/>
              <w:keepLines w:val="0"/>
              <w:widowControl w:val="0"/>
              <w:rPr>
                <w:sz w:val="16"/>
              </w:rPr>
            </w:pPr>
            <w:r>
              <w:rPr>
                <w:sz w:val="16"/>
              </w:rPr>
              <w:t>Reply to LS on addressing packet loss during multicast MBS delivery</w:t>
            </w:r>
          </w:p>
        </w:tc>
        <w:tc>
          <w:tcPr>
            <w:tcW w:w="1779" w:type="dxa"/>
          </w:tcPr>
          <w:p w14:paraId="7D201D49" w14:textId="7A1B1E3F" w:rsidR="002D4323" w:rsidRPr="002D4323" w:rsidRDefault="002D4323" w:rsidP="004E64B4">
            <w:pPr>
              <w:pStyle w:val="TAL"/>
              <w:keepNext w:val="0"/>
              <w:keepLines w:val="0"/>
              <w:widowControl w:val="0"/>
              <w:rPr>
                <w:sz w:val="16"/>
              </w:rPr>
            </w:pPr>
            <w:r>
              <w:rPr>
                <w:sz w:val="16"/>
              </w:rPr>
              <w:t>RAN2</w:t>
            </w:r>
          </w:p>
        </w:tc>
        <w:tc>
          <w:tcPr>
            <w:tcW w:w="0" w:type="auto"/>
          </w:tcPr>
          <w:p w14:paraId="54106411" w14:textId="7D644434" w:rsidR="002D4323" w:rsidRPr="002D4323" w:rsidRDefault="002D4323" w:rsidP="004E64B4">
            <w:pPr>
              <w:pStyle w:val="TAL"/>
              <w:keepNext w:val="0"/>
              <w:keepLines w:val="0"/>
              <w:widowControl w:val="0"/>
              <w:rPr>
                <w:sz w:val="16"/>
              </w:rPr>
            </w:pPr>
            <w:r>
              <w:rPr>
                <w:sz w:val="16"/>
              </w:rPr>
              <w:t>noted</w:t>
            </w:r>
          </w:p>
        </w:tc>
        <w:tc>
          <w:tcPr>
            <w:tcW w:w="0" w:type="auto"/>
          </w:tcPr>
          <w:p w14:paraId="13DBC568" w14:textId="77777777" w:rsidR="002D4323" w:rsidRPr="002D4323" w:rsidRDefault="002D4323" w:rsidP="004E64B4">
            <w:pPr>
              <w:pStyle w:val="TAL"/>
              <w:keepNext w:val="0"/>
              <w:keepLines w:val="0"/>
              <w:widowControl w:val="0"/>
              <w:rPr>
                <w:sz w:val="16"/>
              </w:rPr>
            </w:pPr>
          </w:p>
        </w:tc>
        <w:tc>
          <w:tcPr>
            <w:tcW w:w="0" w:type="auto"/>
          </w:tcPr>
          <w:p w14:paraId="7130E977" w14:textId="77777777" w:rsidR="002D4323" w:rsidRPr="002D4323" w:rsidRDefault="002D4323" w:rsidP="004E64B4">
            <w:pPr>
              <w:pStyle w:val="TAL"/>
              <w:keepNext w:val="0"/>
              <w:keepLines w:val="0"/>
              <w:widowControl w:val="0"/>
              <w:rPr>
                <w:sz w:val="16"/>
              </w:rPr>
            </w:pPr>
          </w:p>
        </w:tc>
      </w:tr>
      <w:tr w:rsidR="002D4323" w14:paraId="37DA5733" w14:textId="77777777" w:rsidTr="004E64B4">
        <w:tc>
          <w:tcPr>
            <w:tcW w:w="0" w:type="auto"/>
          </w:tcPr>
          <w:p w14:paraId="349835CF" w14:textId="4E501B17" w:rsidR="002D4323" w:rsidRPr="002D4323" w:rsidRDefault="002D4323" w:rsidP="004E64B4">
            <w:pPr>
              <w:pStyle w:val="TAL"/>
              <w:keepNext w:val="0"/>
              <w:keepLines w:val="0"/>
              <w:widowControl w:val="0"/>
              <w:rPr>
                <w:sz w:val="16"/>
              </w:rPr>
            </w:pPr>
            <w:r>
              <w:rPr>
                <w:sz w:val="16"/>
              </w:rPr>
              <w:t>S6-232804</w:t>
            </w:r>
          </w:p>
        </w:tc>
        <w:tc>
          <w:tcPr>
            <w:tcW w:w="3718" w:type="dxa"/>
          </w:tcPr>
          <w:p w14:paraId="4E5509C9" w14:textId="722C19D8" w:rsidR="002D4323" w:rsidRPr="002D4323" w:rsidRDefault="002D4323" w:rsidP="004E64B4">
            <w:pPr>
              <w:pStyle w:val="TAL"/>
              <w:keepNext w:val="0"/>
              <w:keepLines w:val="0"/>
              <w:widowControl w:val="0"/>
              <w:rPr>
                <w:sz w:val="16"/>
              </w:rPr>
            </w:pPr>
            <w:r>
              <w:rPr>
                <w:sz w:val="16"/>
              </w:rPr>
              <w:t>Reply to LS on clarification on EAS instantiation duration</w:t>
            </w:r>
          </w:p>
        </w:tc>
        <w:tc>
          <w:tcPr>
            <w:tcW w:w="1779" w:type="dxa"/>
          </w:tcPr>
          <w:p w14:paraId="2F6537B7" w14:textId="20E8612A" w:rsidR="002D4323" w:rsidRPr="002D4323" w:rsidRDefault="002D4323" w:rsidP="004E64B4">
            <w:pPr>
              <w:pStyle w:val="TAL"/>
              <w:keepNext w:val="0"/>
              <w:keepLines w:val="0"/>
              <w:widowControl w:val="0"/>
              <w:rPr>
                <w:sz w:val="16"/>
              </w:rPr>
            </w:pPr>
            <w:r>
              <w:rPr>
                <w:sz w:val="16"/>
              </w:rPr>
              <w:t>SA5</w:t>
            </w:r>
          </w:p>
        </w:tc>
        <w:tc>
          <w:tcPr>
            <w:tcW w:w="0" w:type="auto"/>
          </w:tcPr>
          <w:p w14:paraId="59173D32" w14:textId="0DE45F1A" w:rsidR="002D4323" w:rsidRPr="002D4323" w:rsidRDefault="002D4323" w:rsidP="004E64B4">
            <w:pPr>
              <w:pStyle w:val="TAL"/>
              <w:keepNext w:val="0"/>
              <w:keepLines w:val="0"/>
              <w:widowControl w:val="0"/>
              <w:rPr>
                <w:sz w:val="16"/>
              </w:rPr>
            </w:pPr>
            <w:r>
              <w:rPr>
                <w:sz w:val="16"/>
              </w:rPr>
              <w:t>noted</w:t>
            </w:r>
          </w:p>
        </w:tc>
        <w:tc>
          <w:tcPr>
            <w:tcW w:w="0" w:type="auto"/>
          </w:tcPr>
          <w:p w14:paraId="6B939F92" w14:textId="77777777" w:rsidR="002D4323" w:rsidRPr="002D4323" w:rsidRDefault="002D4323" w:rsidP="004E64B4">
            <w:pPr>
              <w:pStyle w:val="TAL"/>
              <w:keepNext w:val="0"/>
              <w:keepLines w:val="0"/>
              <w:widowControl w:val="0"/>
              <w:rPr>
                <w:sz w:val="16"/>
              </w:rPr>
            </w:pPr>
          </w:p>
        </w:tc>
        <w:tc>
          <w:tcPr>
            <w:tcW w:w="0" w:type="auto"/>
          </w:tcPr>
          <w:p w14:paraId="195DA046" w14:textId="77777777" w:rsidR="002D4323" w:rsidRPr="002D4323" w:rsidRDefault="002D4323" w:rsidP="004E64B4">
            <w:pPr>
              <w:pStyle w:val="TAL"/>
              <w:keepNext w:val="0"/>
              <w:keepLines w:val="0"/>
              <w:widowControl w:val="0"/>
              <w:rPr>
                <w:sz w:val="16"/>
              </w:rPr>
            </w:pPr>
          </w:p>
        </w:tc>
      </w:tr>
      <w:tr w:rsidR="002D4323" w14:paraId="05523036" w14:textId="77777777" w:rsidTr="004E64B4">
        <w:tc>
          <w:tcPr>
            <w:tcW w:w="0" w:type="auto"/>
          </w:tcPr>
          <w:p w14:paraId="4B04AB46" w14:textId="3D102CB5" w:rsidR="002D4323" w:rsidRPr="002D4323" w:rsidRDefault="002D4323" w:rsidP="004E64B4">
            <w:pPr>
              <w:pStyle w:val="TAL"/>
              <w:keepNext w:val="0"/>
              <w:keepLines w:val="0"/>
              <w:widowControl w:val="0"/>
              <w:rPr>
                <w:sz w:val="16"/>
              </w:rPr>
            </w:pPr>
            <w:r>
              <w:rPr>
                <w:sz w:val="16"/>
              </w:rPr>
              <w:t>S6-232805</w:t>
            </w:r>
          </w:p>
        </w:tc>
        <w:tc>
          <w:tcPr>
            <w:tcW w:w="3718" w:type="dxa"/>
          </w:tcPr>
          <w:p w14:paraId="0D2B7A05" w14:textId="308FF239"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57F4C045" w14:textId="1D4C3FB6" w:rsidR="002D4323" w:rsidRPr="002D4323" w:rsidRDefault="002D4323" w:rsidP="004E64B4">
            <w:pPr>
              <w:pStyle w:val="TAL"/>
              <w:keepNext w:val="0"/>
              <w:keepLines w:val="0"/>
              <w:widowControl w:val="0"/>
              <w:rPr>
                <w:sz w:val="16"/>
              </w:rPr>
            </w:pPr>
            <w:r>
              <w:rPr>
                <w:sz w:val="16"/>
              </w:rPr>
              <w:t>Samsung</w:t>
            </w:r>
          </w:p>
        </w:tc>
        <w:tc>
          <w:tcPr>
            <w:tcW w:w="0" w:type="auto"/>
          </w:tcPr>
          <w:p w14:paraId="63810895" w14:textId="1134FC24" w:rsidR="002D4323" w:rsidRPr="002D4323" w:rsidRDefault="002D4323" w:rsidP="004E64B4">
            <w:pPr>
              <w:pStyle w:val="TAL"/>
              <w:keepNext w:val="0"/>
              <w:keepLines w:val="0"/>
              <w:widowControl w:val="0"/>
              <w:rPr>
                <w:sz w:val="16"/>
              </w:rPr>
            </w:pPr>
            <w:r>
              <w:rPr>
                <w:sz w:val="16"/>
              </w:rPr>
              <w:t>revised</w:t>
            </w:r>
          </w:p>
        </w:tc>
        <w:tc>
          <w:tcPr>
            <w:tcW w:w="0" w:type="auto"/>
          </w:tcPr>
          <w:p w14:paraId="68331D16" w14:textId="38B9AE72" w:rsidR="002D4323" w:rsidRPr="002D4323" w:rsidRDefault="002D4323" w:rsidP="004E64B4">
            <w:pPr>
              <w:pStyle w:val="TAL"/>
              <w:keepNext w:val="0"/>
              <w:keepLines w:val="0"/>
              <w:widowControl w:val="0"/>
              <w:rPr>
                <w:sz w:val="16"/>
              </w:rPr>
            </w:pPr>
            <w:r>
              <w:rPr>
                <w:sz w:val="16"/>
              </w:rPr>
              <w:t>S6-232773</w:t>
            </w:r>
          </w:p>
        </w:tc>
        <w:tc>
          <w:tcPr>
            <w:tcW w:w="0" w:type="auto"/>
          </w:tcPr>
          <w:p w14:paraId="0BEFB07C" w14:textId="46661C30" w:rsidR="002D4323" w:rsidRPr="002D4323" w:rsidRDefault="002D4323" w:rsidP="004E64B4">
            <w:pPr>
              <w:pStyle w:val="TAL"/>
              <w:keepNext w:val="0"/>
              <w:keepLines w:val="0"/>
              <w:widowControl w:val="0"/>
              <w:rPr>
                <w:sz w:val="16"/>
              </w:rPr>
            </w:pPr>
            <w:r>
              <w:rPr>
                <w:sz w:val="16"/>
              </w:rPr>
              <w:t>S6-233209</w:t>
            </w:r>
          </w:p>
        </w:tc>
      </w:tr>
      <w:tr w:rsidR="002D4323" w14:paraId="4556EDD6" w14:textId="77777777" w:rsidTr="004E64B4">
        <w:tc>
          <w:tcPr>
            <w:tcW w:w="0" w:type="auto"/>
          </w:tcPr>
          <w:p w14:paraId="38399EFD" w14:textId="32EEF78B" w:rsidR="002D4323" w:rsidRPr="002D4323" w:rsidRDefault="002D4323" w:rsidP="004E64B4">
            <w:pPr>
              <w:pStyle w:val="TAL"/>
              <w:keepNext w:val="0"/>
              <w:keepLines w:val="0"/>
              <w:widowControl w:val="0"/>
              <w:rPr>
                <w:sz w:val="16"/>
              </w:rPr>
            </w:pPr>
            <w:r>
              <w:rPr>
                <w:sz w:val="16"/>
              </w:rPr>
              <w:t>S6-232806</w:t>
            </w:r>
          </w:p>
        </w:tc>
        <w:tc>
          <w:tcPr>
            <w:tcW w:w="3718" w:type="dxa"/>
          </w:tcPr>
          <w:p w14:paraId="15951812" w14:textId="149B704E" w:rsidR="002D4323" w:rsidRPr="002D4323" w:rsidRDefault="002D4323" w:rsidP="004E64B4">
            <w:pPr>
              <w:pStyle w:val="TAL"/>
              <w:keepNext w:val="0"/>
              <w:keepLines w:val="0"/>
              <w:widowControl w:val="0"/>
              <w:rPr>
                <w:sz w:val="16"/>
              </w:rPr>
            </w:pPr>
            <w:r>
              <w:rPr>
                <w:sz w:val="16"/>
              </w:rPr>
              <w:t>Clarification of PIN profile and dynamic PIN profile</w:t>
            </w:r>
          </w:p>
        </w:tc>
        <w:tc>
          <w:tcPr>
            <w:tcW w:w="1779" w:type="dxa"/>
          </w:tcPr>
          <w:p w14:paraId="13C91AF2" w14:textId="2A302DE3" w:rsidR="002D4323" w:rsidRPr="002D4323" w:rsidRDefault="002D4323" w:rsidP="004E64B4">
            <w:pPr>
              <w:pStyle w:val="TAL"/>
              <w:keepNext w:val="0"/>
              <w:keepLines w:val="0"/>
              <w:widowControl w:val="0"/>
              <w:rPr>
                <w:sz w:val="16"/>
              </w:rPr>
            </w:pPr>
            <w:r>
              <w:rPr>
                <w:sz w:val="16"/>
              </w:rPr>
              <w:t>vivo</w:t>
            </w:r>
          </w:p>
        </w:tc>
        <w:tc>
          <w:tcPr>
            <w:tcW w:w="0" w:type="auto"/>
          </w:tcPr>
          <w:p w14:paraId="251B766E" w14:textId="155D373B" w:rsidR="002D4323" w:rsidRPr="002D4323" w:rsidRDefault="002D4323" w:rsidP="004E64B4">
            <w:pPr>
              <w:pStyle w:val="TAL"/>
              <w:keepNext w:val="0"/>
              <w:keepLines w:val="0"/>
              <w:widowControl w:val="0"/>
              <w:rPr>
                <w:sz w:val="16"/>
              </w:rPr>
            </w:pPr>
            <w:r>
              <w:rPr>
                <w:sz w:val="16"/>
              </w:rPr>
              <w:t>postponed</w:t>
            </w:r>
          </w:p>
        </w:tc>
        <w:tc>
          <w:tcPr>
            <w:tcW w:w="0" w:type="auto"/>
          </w:tcPr>
          <w:p w14:paraId="299B1C80" w14:textId="77777777" w:rsidR="002D4323" w:rsidRPr="002D4323" w:rsidRDefault="002D4323" w:rsidP="004E64B4">
            <w:pPr>
              <w:pStyle w:val="TAL"/>
              <w:keepNext w:val="0"/>
              <w:keepLines w:val="0"/>
              <w:widowControl w:val="0"/>
              <w:rPr>
                <w:sz w:val="16"/>
              </w:rPr>
            </w:pPr>
          </w:p>
        </w:tc>
        <w:tc>
          <w:tcPr>
            <w:tcW w:w="0" w:type="auto"/>
          </w:tcPr>
          <w:p w14:paraId="3EA1195E" w14:textId="341C9D23" w:rsidR="002D4323" w:rsidRPr="002D4323" w:rsidRDefault="002D4323" w:rsidP="004E64B4">
            <w:pPr>
              <w:pStyle w:val="TAL"/>
              <w:keepNext w:val="0"/>
              <w:keepLines w:val="0"/>
              <w:widowControl w:val="0"/>
              <w:rPr>
                <w:sz w:val="16"/>
              </w:rPr>
            </w:pPr>
            <w:r>
              <w:rPr>
                <w:sz w:val="16"/>
              </w:rPr>
              <w:t>-</w:t>
            </w:r>
          </w:p>
        </w:tc>
      </w:tr>
      <w:tr w:rsidR="002D4323" w14:paraId="6E8C0A0F" w14:textId="77777777" w:rsidTr="004E64B4">
        <w:tc>
          <w:tcPr>
            <w:tcW w:w="0" w:type="auto"/>
          </w:tcPr>
          <w:p w14:paraId="065BE093" w14:textId="0D6AD657" w:rsidR="002D4323" w:rsidRPr="002D4323" w:rsidRDefault="002D4323" w:rsidP="004E64B4">
            <w:pPr>
              <w:pStyle w:val="TAL"/>
              <w:keepNext w:val="0"/>
              <w:keepLines w:val="0"/>
              <w:widowControl w:val="0"/>
              <w:rPr>
                <w:sz w:val="16"/>
              </w:rPr>
            </w:pPr>
            <w:r>
              <w:rPr>
                <w:sz w:val="16"/>
              </w:rPr>
              <w:t>S6-232807</w:t>
            </w:r>
          </w:p>
        </w:tc>
        <w:tc>
          <w:tcPr>
            <w:tcW w:w="3718" w:type="dxa"/>
          </w:tcPr>
          <w:p w14:paraId="0DC3297E" w14:textId="56AD88DE"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1779" w:type="dxa"/>
          </w:tcPr>
          <w:p w14:paraId="131B8232" w14:textId="5A688E81" w:rsidR="002D4323" w:rsidRPr="002D4323" w:rsidRDefault="002D4323" w:rsidP="004E64B4">
            <w:pPr>
              <w:pStyle w:val="TAL"/>
              <w:keepNext w:val="0"/>
              <w:keepLines w:val="0"/>
              <w:widowControl w:val="0"/>
              <w:rPr>
                <w:sz w:val="16"/>
              </w:rPr>
            </w:pPr>
            <w:r>
              <w:rPr>
                <w:sz w:val="16"/>
              </w:rPr>
              <w:t>vivo</w:t>
            </w:r>
          </w:p>
        </w:tc>
        <w:tc>
          <w:tcPr>
            <w:tcW w:w="0" w:type="auto"/>
          </w:tcPr>
          <w:p w14:paraId="215E6D37" w14:textId="782FCD3E" w:rsidR="002D4323" w:rsidRPr="002D4323" w:rsidRDefault="002D4323" w:rsidP="004E64B4">
            <w:pPr>
              <w:pStyle w:val="TAL"/>
              <w:keepNext w:val="0"/>
              <w:keepLines w:val="0"/>
              <w:widowControl w:val="0"/>
              <w:rPr>
                <w:sz w:val="16"/>
              </w:rPr>
            </w:pPr>
            <w:r>
              <w:rPr>
                <w:sz w:val="16"/>
              </w:rPr>
              <w:t>revised</w:t>
            </w:r>
          </w:p>
        </w:tc>
        <w:tc>
          <w:tcPr>
            <w:tcW w:w="0" w:type="auto"/>
          </w:tcPr>
          <w:p w14:paraId="3E90A189" w14:textId="77777777" w:rsidR="002D4323" w:rsidRPr="002D4323" w:rsidRDefault="002D4323" w:rsidP="004E64B4">
            <w:pPr>
              <w:pStyle w:val="TAL"/>
              <w:keepNext w:val="0"/>
              <w:keepLines w:val="0"/>
              <w:widowControl w:val="0"/>
              <w:rPr>
                <w:sz w:val="16"/>
              </w:rPr>
            </w:pPr>
          </w:p>
        </w:tc>
        <w:tc>
          <w:tcPr>
            <w:tcW w:w="0" w:type="auto"/>
          </w:tcPr>
          <w:p w14:paraId="4D91D458" w14:textId="5CE1B051" w:rsidR="002D4323" w:rsidRPr="002D4323" w:rsidRDefault="002D4323" w:rsidP="004E64B4">
            <w:pPr>
              <w:pStyle w:val="TAL"/>
              <w:keepNext w:val="0"/>
              <w:keepLines w:val="0"/>
              <w:widowControl w:val="0"/>
              <w:rPr>
                <w:sz w:val="16"/>
              </w:rPr>
            </w:pPr>
            <w:r>
              <w:rPr>
                <w:sz w:val="16"/>
              </w:rPr>
              <w:t>S6-233237</w:t>
            </w:r>
          </w:p>
        </w:tc>
      </w:tr>
      <w:tr w:rsidR="002D4323" w14:paraId="4A187EDB" w14:textId="77777777" w:rsidTr="004E64B4">
        <w:tc>
          <w:tcPr>
            <w:tcW w:w="0" w:type="auto"/>
          </w:tcPr>
          <w:p w14:paraId="59FFAE94" w14:textId="28C7803C" w:rsidR="002D4323" w:rsidRPr="002D4323" w:rsidRDefault="002D4323" w:rsidP="004E64B4">
            <w:pPr>
              <w:pStyle w:val="TAL"/>
              <w:keepNext w:val="0"/>
              <w:keepLines w:val="0"/>
              <w:widowControl w:val="0"/>
              <w:rPr>
                <w:sz w:val="16"/>
              </w:rPr>
            </w:pPr>
            <w:r>
              <w:rPr>
                <w:sz w:val="16"/>
              </w:rPr>
              <w:t>S6-232808</w:t>
            </w:r>
          </w:p>
        </w:tc>
        <w:tc>
          <w:tcPr>
            <w:tcW w:w="3718" w:type="dxa"/>
          </w:tcPr>
          <w:p w14:paraId="40D94EC3" w14:textId="088F4E20" w:rsidR="002D4323" w:rsidRPr="002D4323" w:rsidRDefault="002D4323" w:rsidP="004E64B4">
            <w:pPr>
              <w:pStyle w:val="TAL"/>
              <w:keepNext w:val="0"/>
              <w:keepLines w:val="0"/>
              <w:widowControl w:val="0"/>
              <w:rPr>
                <w:sz w:val="16"/>
              </w:rPr>
            </w:pPr>
            <w:r>
              <w:rPr>
                <w:sz w:val="16"/>
              </w:rPr>
              <w:t>Correction of information flow of PIN status notify</w:t>
            </w:r>
          </w:p>
        </w:tc>
        <w:tc>
          <w:tcPr>
            <w:tcW w:w="1779" w:type="dxa"/>
          </w:tcPr>
          <w:p w14:paraId="6BAF775D" w14:textId="7CB4CA4F" w:rsidR="002D4323" w:rsidRPr="002D4323" w:rsidRDefault="002D4323" w:rsidP="004E64B4">
            <w:pPr>
              <w:pStyle w:val="TAL"/>
              <w:keepNext w:val="0"/>
              <w:keepLines w:val="0"/>
              <w:widowControl w:val="0"/>
              <w:rPr>
                <w:sz w:val="16"/>
              </w:rPr>
            </w:pPr>
            <w:r>
              <w:rPr>
                <w:sz w:val="16"/>
              </w:rPr>
              <w:t>vivo</w:t>
            </w:r>
          </w:p>
        </w:tc>
        <w:tc>
          <w:tcPr>
            <w:tcW w:w="0" w:type="auto"/>
          </w:tcPr>
          <w:p w14:paraId="45831389" w14:textId="3EC22ABE" w:rsidR="002D4323" w:rsidRPr="002D4323" w:rsidRDefault="002D4323" w:rsidP="004E64B4">
            <w:pPr>
              <w:pStyle w:val="TAL"/>
              <w:keepNext w:val="0"/>
              <w:keepLines w:val="0"/>
              <w:widowControl w:val="0"/>
              <w:rPr>
                <w:sz w:val="16"/>
              </w:rPr>
            </w:pPr>
            <w:r>
              <w:rPr>
                <w:sz w:val="16"/>
              </w:rPr>
              <w:t>revised</w:t>
            </w:r>
          </w:p>
        </w:tc>
        <w:tc>
          <w:tcPr>
            <w:tcW w:w="0" w:type="auto"/>
          </w:tcPr>
          <w:p w14:paraId="50914636" w14:textId="77777777" w:rsidR="002D4323" w:rsidRPr="002D4323" w:rsidRDefault="002D4323" w:rsidP="004E64B4">
            <w:pPr>
              <w:pStyle w:val="TAL"/>
              <w:keepNext w:val="0"/>
              <w:keepLines w:val="0"/>
              <w:widowControl w:val="0"/>
              <w:rPr>
                <w:sz w:val="16"/>
              </w:rPr>
            </w:pPr>
          </w:p>
        </w:tc>
        <w:tc>
          <w:tcPr>
            <w:tcW w:w="0" w:type="auto"/>
          </w:tcPr>
          <w:p w14:paraId="703F5E7B" w14:textId="39EE802F" w:rsidR="002D4323" w:rsidRPr="002D4323" w:rsidRDefault="002D4323" w:rsidP="004E64B4">
            <w:pPr>
              <w:pStyle w:val="TAL"/>
              <w:keepNext w:val="0"/>
              <w:keepLines w:val="0"/>
              <w:widowControl w:val="0"/>
              <w:rPr>
                <w:sz w:val="16"/>
              </w:rPr>
            </w:pPr>
            <w:r>
              <w:rPr>
                <w:sz w:val="16"/>
              </w:rPr>
              <w:t>S6-233238</w:t>
            </w:r>
          </w:p>
        </w:tc>
      </w:tr>
      <w:tr w:rsidR="002D4323" w14:paraId="51E5A130" w14:textId="77777777" w:rsidTr="004E64B4">
        <w:tc>
          <w:tcPr>
            <w:tcW w:w="0" w:type="auto"/>
          </w:tcPr>
          <w:p w14:paraId="210C27D6" w14:textId="71659443" w:rsidR="002D4323" w:rsidRPr="002D4323" w:rsidRDefault="002D4323" w:rsidP="004E64B4">
            <w:pPr>
              <w:pStyle w:val="TAL"/>
              <w:keepNext w:val="0"/>
              <w:keepLines w:val="0"/>
              <w:widowControl w:val="0"/>
              <w:rPr>
                <w:sz w:val="16"/>
              </w:rPr>
            </w:pPr>
            <w:r>
              <w:rPr>
                <w:sz w:val="16"/>
              </w:rPr>
              <w:t>S6-232809</w:t>
            </w:r>
          </w:p>
        </w:tc>
        <w:tc>
          <w:tcPr>
            <w:tcW w:w="3718" w:type="dxa"/>
          </w:tcPr>
          <w:p w14:paraId="6A60FB28" w14:textId="60F5C8C5" w:rsidR="002D4323" w:rsidRPr="002D4323" w:rsidRDefault="002D4323" w:rsidP="004E64B4">
            <w:pPr>
              <w:pStyle w:val="TAL"/>
              <w:keepNext w:val="0"/>
              <w:keepLines w:val="0"/>
              <w:widowControl w:val="0"/>
              <w:rPr>
                <w:sz w:val="16"/>
              </w:rPr>
            </w:pPr>
            <w:r>
              <w:rPr>
                <w:sz w:val="16"/>
              </w:rPr>
              <w:t>Correction of PIN communication</w:t>
            </w:r>
          </w:p>
        </w:tc>
        <w:tc>
          <w:tcPr>
            <w:tcW w:w="1779" w:type="dxa"/>
          </w:tcPr>
          <w:p w14:paraId="25901323" w14:textId="50242646" w:rsidR="002D4323" w:rsidRPr="002D4323" w:rsidRDefault="002D4323" w:rsidP="004E64B4">
            <w:pPr>
              <w:pStyle w:val="TAL"/>
              <w:keepNext w:val="0"/>
              <w:keepLines w:val="0"/>
              <w:widowControl w:val="0"/>
              <w:rPr>
                <w:sz w:val="16"/>
              </w:rPr>
            </w:pPr>
            <w:r>
              <w:rPr>
                <w:sz w:val="16"/>
              </w:rPr>
              <w:t>vivo</w:t>
            </w:r>
          </w:p>
        </w:tc>
        <w:tc>
          <w:tcPr>
            <w:tcW w:w="0" w:type="auto"/>
          </w:tcPr>
          <w:p w14:paraId="233AE4E2" w14:textId="15DD3D2C" w:rsidR="002D4323" w:rsidRPr="002D4323" w:rsidRDefault="002D4323" w:rsidP="004E64B4">
            <w:pPr>
              <w:pStyle w:val="TAL"/>
              <w:keepNext w:val="0"/>
              <w:keepLines w:val="0"/>
              <w:widowControl w:val="0"/>
              <w:rPr>
                <w:sz w:val="16"/>
              </w:rPr>
            </w:pPr>
            <w:r>
              <w:rPr>
                <w:sz w:val="16"/>
              </w:rPr>
              <w:t>revised</w:t>
            </w:r>
          </w:p>
        </w:tc>
        <w:tc>
          <w:tcPr>
            <w:tcW w:w="0" w:type="auto"/>
          </w:tcPr>
          <w:p w14:paraId="256B6A4D" w14:textId="77777777" w:rsidR="002D4323" w:rsidRPr="002D4323" w:rsidRDefault="002D4323" w:rsidP="004E64B4">
            <w:pPr>
              <w:pStyle w:val="TAL"/>
              <w:keepNext w:val="0"/>
              <w:keepLines w:val="0"/>
              <w:widowControl w:val="0"/>
              <w:rPr>
                <w:sz w:val="16"/>
              </w:rPr>
            </w:pPr>
          </w:p>
        </w:tc>
        <w:tc>
          <w:tcPr>
            <w:tcW w:w="0" w:type="auto"/>
          </w:tcPr>
          <w:p w14:paraId="24D9C84B" w14:textId="6380907B" w:rsidR="002D4323" w:rsidRPr="002D4323" w:rsidRDefault="002D4323" w:rsidP="004E64B4">
            <w:pPr>
              <w:pStyle w:val="TAL"/>
              <w:keepNext w:val="0"/>
              <w:keepLines w:val="0"/>
              <w:widowControl w:val="0"/>
              <w:rPr>
                <w:sz w:val="16"/>
              </w:rPr>
            </w:pPr>
            <w:r>
              <w:rPr>
                <w:sz w:val="16"/>
              </w:rPr>
              <w:t>S6-233239</w:t>
            </w:r>
          </w:p>
        </w:tc>
      </w:tr>
      <w:tr w:rsidR="002D4323" w14:paraId="4C569B30" w14:textId="77777777" w:rsidTr="004E64B4">
        <w:tc>
          <w:tcPr>
            <w:tcW w:w="0" w:type="auto"/>
          </w:tcPr>
          <w:p w14:paraId="5F973037" w14:textId="318C53C2" w:rsidR="002D4323" w:rsidRPr="002D4323" w:rsidRDefault="002D4323" w:rsidP="004E64B4">
            <w:pPr>
              <w:pStyle w:val="TAL"/>
              <w:keepNext w:val="0"/>
              <w:keepLines w:val="0"/>
              <w:widowControl w:val="0"/>
              <w:rPr>
                <w:sz w:val="16"/>
              </w:rPr>
            </w:pPr>
            <w:r>
              <w:rPr>
                <w:sz w:val="16"/>
              </w:rPr>
              <w:t>S6-232810</w:t>
            </w:r>
          </w:p>
        </w:tc>
        <w:tc>
          <w:tcPr>
            <w:tcW w:w="3718" w:type="dxa"/>
          </w:tcPr>
          <w:p w14:paraId="46219B3A" w14:textId="6F7612B7" w:rsidR="002D4323" w:rsidRPr="002D4323" w:rsidRDefault="002D4323" w:rsidP="004E64B4">
            <w:pPr>
              <w:pStyle w:val="TAL"/>
              <w:keepNext w:val="0"/>
              <w:keepLines w:val="0"/>
              <w:widowControl w:val="0"/>
              <w:rPr>
                <w:sz w:val="16"/>
              </w:rPr>
            </w:pPr>
            <w:r>
              <w:rPr>
                <w:sz w:val="16"/>
              </w:rPr>
              <w:t>Correction of PIN Modification after local PEMC failure</w:t>
            </w:r>
          </w:p>
        </w:tc>
        <w:tc>
          <w:tcPr>
            <w:tcW w:w="1779" w:type="dxa"/>
          </w:tcPr>
          <w:p w14:paraId="124CD378" w14:textId="1FB8DD22" w:rsidR="002D4323" w:rsidRPr="002D4323" w:rsidRDefault="002D4323" w:rsidP="004E64B4">
            <w:pPr>
              <w:pStyle w:val="TAL"/>
              <w:keepNext w:val="0"/>
              <w:keepLines w:val="0"/>
              <w:widowControl w:val="0"/>
              <w:rPr>
                <w:sz w:val="16"/>
              </w:rPr>
            </w:pPr>
            <w:r>
              <w:rPr>
                <w:sz w:val="16"/>
              </w:rPr>
              <w:t>vivo</w:t>
            </w:r>
          </w:p>
        </w:tc>
        <w:tc>
          <w:tcPr>
            <w:tcW w:w="0" w:type="auto"/>
          </w:tcPr>
          <w:p w14:paraId="28595C71" w14:textId="12083580" w:rsidR="002D4323" w:rsidRPr="002D4323" w:rsidRDefault="002D4323" w:rsidP="004E64B4">
            <w:pPr>
              <w:pStyle w:val="TAL"/>
              <w:keepNext w:val="0"/>
              <w:keepLines w:val="0"/>
              <w:widowControl w:val="0"/>
              <w:rPr>
                <w:sz w:val="16"/>
              </w:rPr>
            </w:pPr>
            <w:r>
              <w:rPr>
                <w:sz w:val="16"/>
              </w:rPr>
              <w:t>merged</w:t>
            </w:r>
          </w:p>
        </w:tc>
        <w:tc>
          <w:tcPr>
            <w:tcW w:w="0" w:type="auto"/>
          </w:tcPr>
          <w:p w14:paraId="073C1739" w14:textId="77777777" w:rsidR="002D4323" w:rsidRPr="002D4323" w:rsidRDefault="002D4323" w:rsidP="004E64B4">
            <w:pPr>
              <w:pStyle w:val="TAL"/>
              <w:keepNext w:val="0"/>
              <w:keepLines w:val="0"/>
              <w:widowControl w:val="0"/>
              <w:rPr>
                <w:sz w:val="16"/>
              </w:rPr>
            </w:pPr>
          </w:p>
        </w:tc>
        <w:tc>
          <w:tcPr>
            <w:tcW w:w="0" w:type="auto"/>
          </w:tcPr>
          <w:p w14:paraId="275393B7" w14:textId="5FF9224D" w:rsidR="002D4323" w:rsidRPr="002D4323" w:rsidRDefault="002D4323" w:rsidP="004E64B4">
            <w:pPr>
              <w:pStyle w:val="TAL"/>
              <w:keepNext w:val="0"/>
              <w:keepLines w:val="0"/>
              <w:widowControl w:val="0"/>
              <w:rPr>
                <w:sz w:val="16"/>
              </w:rPr>
            </w:pPr>
            <w:r>
              <w:rPr>
                <w:sz w:val="16"/>
              </w:rPr>
              <w:t>S6-233240</w:t>
            </w:r>
          </w:p>
        </w:tc>
      </w:tr>
      <w:tr w:rsidR="002D4323" w14:paraId="0C072207" w14:textId="77777777" w:rsidTr="004E64B4">
        <w:tc>
          <w:tcPr>
            <w:tcW w:w="0" w:type="auto"/>
          </w:tcPr>
          <w:p w14:paraId="7E9E1D9A" w14:textId="08B10B90" w:rsidR="002D4323" w:rsidRPr="002D4323" w:rsidRDefault="002D4323" w:rsidP="004E64B4">
            <w:pPr>
              <w:pStyle w:val="TAL"/>
              <w:keepNext w:val="0"/>
              <w:keepLines w:val="0"/>
              <w:widowControl w:val="0"/>
              <w:rPr>
                <w:sz w:val="16"/>
              </w:rPr>
            </w:pPr>
            <w:r>
              <w:rPr>
                <w:sz w:val="16"/>
              </w:rPr>
              <w:t>S6-232811</w:t>
            </w:r>
          </w:p>
        </w:tc>
        <w:tc>
          <w:tcPr>
            <w:tcW w:w="3718" w:type="dxa"/>
          </w:tcPr>
          <w:p w14:paraId="12E29F79" w14:textId="0B153C74"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1779" w:type="dxa"/>
          </w:tcPr>
          <w:p w14:paraId="1B0CA89F" w14:textId="48BCD6E7" w:rsidR="002D4323" w:rsidRPr="002D4323" w:rsidRDefault="002D4323" w:rsidP="004E64B4">
            <w:pPr>
              <w:pStyle w:val="TAL"/>
              <w:keepNext w:val="0"/>
              <w:keepLines w:val="0"/>
              <w:widowControl w:val="0"/>
              <w:rPr>
                <w:sz w:val="16"/>
              </w:rPr>
            </w:pPr>
            <w:r>
              <w:rPr>
                <w:sz w:val="16"/>
              </w:rPr>
              <w:t>vivo</w:t>
            </w:r>
          </w:p>
        </w:tc>
        <w:tc>
          <w:tcPr>
            <w:tcW w:w="0" w:type="auto"/>
          </w:tcPr>
          <w:p w14:paraId="4FAD9010" w14:textId="0F8D2E91" w:rsidR="002D4323" w:rsidRPr="002D4323" w:rsidRDefault="002D4323" w:rsidP="004E64B4">
            <w:pPr>
              <w:pStyle w:val="TAL"/>
              <w:keepNext w:val="0"/>
              <w:keepLines w:val="0"/>
              <w:widowControl w:val="0"/>
              <w:rPr>
                <w:sz w:val="16"/>
              </w:rPr>
            </w:pPr>
            <w:r>
              <w:rPr>
                <w:sz w:val="16"/>
              </w:rPr>
              <w:t>revised</w:t>
            </w:r>
          </w:p>
        </w:tc>
        <w:tc>
          <w:tcPr>
            <w:tcW w:w="0" w:type="auto"/>
          </w:tcPr>
          <w:p w14:paraId="507C8769" w14:textId="77777777" w:rsidR="002D4323" w:rsidRPr="002D4323" w:rsidRDefault="002D4323" w:rsidP="004E64B4">
            <w:pPr>
              <w:pStyle w:val="TAL"/>
              <w:keepNext w:val="0"/>
              <w:keepLines w:val="0"/>
              <w:widowControl w:val="0"/>
              <w:rPr>
                <w:sz w:val="16"/>
              </w:rPr>
            </w:pPr>
          </w:p>
        </w:tc>
        <w:tc>
          <w:tcPr>
            <w:tcW w:w="0" w:type="auto"/>
          </w:tcPr>
          <w:p w14:paraId="54639991" w14:textId="36403191" w:rsidR="002D4323" w:rsidRPr="002D4323" w:rsidRDefault="002D4323" w:rsidP="004E64B4">
            <w:pPr>
              <w:pStyle w:val="TAL"/>
              <w:keepNext w:val="0"/>
              <w:keepLines w:val="0"/>
              <w:widowControl w:val="0"/>
              <w:rPr>
                <w:sz w:val="16"/>
              </w:rPr>
            </w:pPr>
            <w:r>
              <w:rPr>
                <w:sz w:val="16"/>
              </w:rPr>
              <w:t>S6-233241</w:t>
            </w:r>
          </w:p>
        </w:tc>
      </w:tr>
      <w:tr w:rsidR="002D4323" w14:paraId="013EBB96" w14:textId="77777777" w:rsidTr="004E64B4">
        <w:tc>
          <w:tcPr>
            <w:tcW w:w="0" w:type="auto"/>
          </w:tcPr>
          <w:p w14:paraId="435DEA9F" w14:textId="5EAF1A92" w:rsidR="002D4323" w:rsidRPr="002D4323" w:rsidRDefault="002D4323" w:rsidP="004E64B4">
            <w:pPr>
              <w:pStyle w:val="TAL"/>
              <w:keepNext w:val="0"/>
              <w:keepLines w:val="0"/>
              <w:widowControl w:val="0"/>
              <w:rPr>
                <w:sz w:val="16"/>
              </w:rPr>
            </w:pPr>
            <w:r>
              <w:rPr>
                <w:sz w:val="16"/>
              </w:rPr>
              <w:t>S6-232812</w:t>
            </w:r>
          </w:p>
        </w:tc>
        <w:tc>
          <w:tcPr>
            <w:tcW w:w="3718" w:type="dxa"/>
          </w:tcPr>
          <w:p w14:paraId="04FEB72C" w14:textId="7E9B2BE7" w:rsidR="002D4323" w:rsidRPr="002D4323" w:rsidRDefault="002D4323" w:rsidP="004E64B4">
            <w:pPr>
              <w:pStyle w:val="TAL"/>
              <w:keepNext w:val="0"/>
              <w:keepLines w:val="0"/>
              <w:widowControl w:val="0"/>
              <w:rPr>
                <w:sz w:val="16"/>
              </w:rPr>
            </w:pPr>
            <w:r>
              <w:rPr>
                <w:sz w:val="16"/>
              </w:rPr>
              <w:t>Correction of PINE remove</w:t>
            </w:r>
          </w:p>
        </w:tc>
        <w:tc>
          <w:tcPr>
            <w:tcW w:w="1779" w:type="dxa"/>
          </w:tcPr>
          <w:p w14:paraId="3AC5D705" w14:textId="21F0328F" w:rsidR="002D4323" w:rsidRPr="002D4323" w:rsidRDefault="002D4323" w:rsidP="004E64B4">
            <w:pPr>
              <w:pStyle w:val="TAL"/>
              <w:keepNext w:val="0"/>
              <w:keepLines w:val="0"/>
              <w:widowControl w:val="0"/>
              <w:rPr>
                <w:sz w:val="16"/>
              </w:rPr>
            </w:pPr>
            <w:r>
              <w:rPr>
                <w:sz w:val="16"/>
              </w:rPr>
              <w:t>vivo</w:t>
            </w:r>
          </w:p>
        </w:tc>
        <w:tc>
          <w:tcPr>
            <w:tcW w:w="0" w:type="auto"/>
          </w:tcPr>
          <w:p w14:paraId="52D6B1F5" w14:textId="16D05252" w:rsidR="002D4323" w:rsidRPr="002D4323" w:rsidRDefault="002D4323" w:rsidP="004E64B4">
            <w:pPr>
              <w:pStyle w:val="TAL"/>
              <w:keepNext w:val="0"/>
              <w:keepLines w:val="0"/>
              <w:widowControl w:val="0"/>
              <w:rPr>
                <w:sz w:val="16"/>
              </w:rPr>
            </w:pPr>
            <w:r>
              <w:rPr>
                <w:sz w:val="16"/>
              </w:rPr>
              <w:t>merged</w:t>
            </w:r>
          </w:p>
        </w:tc>
        <w:tc>
          <w:tcPr>
            <w:tcW w:w="0" w:type="auto"/>
          </w:tcPr>
          <w:p w14:paraId="1175E75D" w14:textId="77777777" w:rsidR="002D4323" w:rsidRPr="002D4323" w:rsidRDefault="002D4323" w:rsidP="004E64B4">
            <w:pPr>
              <w:pStyle w:val="TAL"/>
              <w:keepNext w:val="0"/>
              <w:keepLines w:val="0"/>
              <w:widowControl w:val="0"/>
              <w:rPr>
                <w:sz w:val="16"/>
              </w:rPr>
            </w:pPr>
          </w:p>
        </w:tc>
        <w:tc>
          <w:tcPr>
            <w:tcW w:w="0" w:type="auto"/>
          </w:tcPr>
          <w:p w14:paraId="733988B7" w14:textId="50F2DA5F" w:rsidR="002D4323" w:rsidRPr="002D4323" w:rsidRDefault="002D4323" w:rsidP="004E64B4">
            <w:pPr>
              <w:pStyle w:val="TAL"/>
              <w:keepNext w:val="0"/>
              <w:keepLines w:val="0"/>
              <w:widowControl w:val="0"/>
              <w:rPr>
                <w:sz w:val="16"/>
              </w:rPr>
            </w:pPr>
            <w:r>
              <w:rPr>
                <w:sz w:val="16"/>
              </w:rPr>
              <w:t>S6-233238</w:t>
            </w:r>
          </w:p>
        </w:tc>
      </w:tr>
      <w:tr w:rsidR="002D4323" w14:paraId="6BD95DE5" w14:textId="77777777" w:rsidTr="004E64B4">
        <w:tc>
          <w:tcPr>
            <w:tcW w:w="0" w:type="auto"/>
          </w:tcPr>
          <w:p w14:paraId="37421194" w14:textId="0CF40F15" w:rsidR="002D4323" w:rsidRPr="002D4323" w:rsidRDefault="002D4323" w:rsidP="004E64B4">
            <w:pPr>
              <w:pStyle w:val="TAL"/>
              <w:keepNext w:val="0"/>
              <w:keepLines w:val="0"/>
              <w:widowControl w:val="0"/>
              <w:rPr>
                <w:sz w:val="16"/>
              </w:rPr>
            </w:pPr>
            <w:r>
              <w:rPr>
                <w:sz w:val="16"/>
              </w:rPr>
              <w:t>S6-232813</w:t>
            </w:r>
          </w:p>
        </w:tc>
        <w:tc>
          <w:tcPr>
            <w:tcW w:w="3718" w:type="dxa"/>
          </w:tcPr>
          <w:p w14:paraId="7CA93400" w14:textId="09F359E5" w:rsidR="002D4323" w:rsidRPr="002D4323" w:rsidRDefault="002D4323" w:rsidP="004E64B4">
            <w:pPr>
              <w:pStyle w:val="TAL"/>
              <w:keepNext w:val="0"/>
              <w:keepLines w:val="0"/>
              <w:widowControl w:val="0"/>
              <w:rPr>
                <w:sz w:val="16"/>
              </w:rPr>
            </w:pPr>
            <w:r>
              <w:rPr>
                <w:sz w:val="16"/>
              </w:rPr>
              <w:t>Correction of service continuity</w:t>
            </w:r>
          </w:p>
        </w:tc>
        <w:tc>
          <w:tcPr>
            <w:tcW w:w="1779" w:type="dxa"/>
          </w:tcPr>
          <w:p w14:paraId="023CF105" w14:textId="57CC61AF" w:rsidR="002D4323" w:rsidRPr="002D4323" w:rsidRDefault="002D4323" w:rsidP="004E64B4">
            <w:pPr>
              <w:pStyle w:val="TAL"/>
              <w:keepNext w:val="0"/>
              <w:keepLines w:val="0"/>
              <w:widowControl w:val="0"/>
              <w:rPr>
                <w:sz w:val="16"/>
              </w:rPr>
            </w:pPr>
            <w:r>
              <w:rPr>
                <w:sz w:val="16"/>
              </w:rPr>
              <w:t>vivo</w:t>
            </w:r>
          </w:p>
        </w:tc>
        <w:tc>
          <w:tcPr>
            <w:tcW w:w="0" w:type="auto"/>
          </w:tcPr>
          <w:p w14:paraId="76F6FA98" w14:textId="56CC58F4" w:rsidR="002D4323" w:rsidRPr="002D4323" w:rsidRDefault="002D4323" w:rsidP="004E64B4">
            <w:pPr>
              <w:pStyle w:val="TAL"/>
              <w:keepNext w:val="0"/>
              <w:keepLines w:val="0"/>
              <w:widowControl w:val="0"/>
              <w:rPr>
                <w:sz w:val="16"/>
              </w:rPr>
            </w:pPr>
            <w:r>
              <w:rPr>
                <w:sz w:val="16"/>
              </w:rPr>
              <w:t>revised</w:t>
            </w:r>
          </w:p>
        </w:tc>
        <w:tc>
          <w:tcPr>
            <w:tcW w:w="0" w:type="auto"/>
          </w:tcPr>
          <w:p w14:paraId="7BF898BF" w14:textId="77777777" w:rsidR="002D4323" w:rsidRPr="002D4323" w:rsidRDefault="002D4323" w:rsidP="004E64B4">
            <w:pPr>
              <w:pStyle w:val="TAL"/>
              <w:keepNext w:val="0"/>
              <w:keepLines w:val="0"/>
              <w:widowControl w:val="0"/>
              <w:rPr>
                <w:sz w:val="16"/>
              </w:rPr>
            </w:pPr>
          </w:p>
        </w:tc>
        <w:tc>
          <w:tcPr>
            <w:tcW w:w="0" w:type="auto"/>
          </w:tcPr>
          <w:p w14:paraId="0B08CE27" w14:textId="787D756F" w:rsidR="002D4323" w:rsidRPr="002D4323" w:rsidRDefault="002D4323" w:rsidP="004E64B4">
            <w:pPr>
              <w:pStyle w:val="TAL"/>
              <w:keepNext w:val="0"/>
              <w:keepLines w:val="0"/>
              <w:widowControl w:val="0"/>
              <w:rPr>
                <w:sz w:val="16"/>
              </w:rPr>
            </w:pPr>
            <w:r>
              <w:rPr>
                <w:sz w:val="16"/>
              </w:rPr>
              <w:t>S6-233242</w:t>
            </w:r>
          </w:p>
        </w:tc>
      </w:tr>
      <w:tr w:rsidR="002D4323" w14:paraId="787F1A13" w14:textId="77777777" w:rsidTr="004E64B4">
        <w:tc>
          <w:tcPr>
            <w:tcW w:w="0" w:type="auto"/>
          </w:tcPr>
          <w:p w14:paraId="2D426F51" w14:textId="3F1835FA" w:rsidR="002D4323" w:rsidRPr="002D4323" w:rsidRDefault="002D4323" w:rsidP="004E64B4">
            <w:pPr>
              <w:pStyle w:val="TAL"/>
              <w:keepNext w:val="0"/>
              <w:keepLines w:val="0"/>
              <w:widowControl w:val="0"/>
              <w:rPr>
                <w:sz w:val="16"/>
              </w:rPr>
            </w:pPr>
            <w:r>
              <w:rPr>
                <w:sz w:val="16"/>
              </w:rPr>
              <w:t>S6-232814</w:t>
            </w:r>
          </w:p>
        </w:tc>
        <w:tc>
          <w:tcPr>
            <w:tcW w:w="3718" w:type="dxa"/>
          </w:tcPr>
          <w:p w14:paraId="68B54027" w14:textId="1EDB8107"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0C6B0E2F" w14:textId="65F1AEC6" w:rsidR="002D4323" w:rsidRPr="002D4323" w:rsidRDefault="002D4323" w:rsidP="004E64B4">
            <w:pPr>
              <w:pStyle w:val="TAL"/>
              <w:keepNext w:val="0"/>
              <w:keepLines w:val="0"/>
              <w:widowControl w:val="0"/>
              <w:rPr>
                <w:sz w:val="16"/>
              </w:rPr>
            </w:pPr>
            <w:r>
              <w:rPr>
                <w:sz w:val="16"/>
              </w:rPr>
              <w:t>vivo</w:t>
            </w:r>
          </w:p>
        </w:tc>
        <w:tc>
          <w:tcPr>
            <w:tcW w:w="0" w:type="auto"/>
          </w:tcPr>
          <w:p w14:paraId="020BD7C7" w14:textId="03CADBD8" w:rsidR="002D4323" w:rsidRPr="002D4323" w:rsidRDefault="002D4323" w:rsidP="004E64B4">
            <w:pPr>
              <w:pStyle w:val="TAL"/>
              <w:keepNext w:val="0"/>
              <w:keepLines w:val="0"/>
              <w:widowControl w:val="0"/>
              <w:rPr>
                <w:sz w:val="16"/>
              </w:rPr>
            </w:pPr>
            <w:r>
              <w:rPr>
                <w:sz w:val="16"/>
              </w:rPr>
              <w:t>revised</w:t>
            </w:r>
          </w:p>
        </w:tc>
        <w:tc>
          <w:tcPr>
            <w:tcW w:w="0" w:type="auto"/>
          </w:tcPr>
          <w:p w14:paraId="1B619156" w14:textId="77777777" w:rsidR="002D4323" w:rsidRPr="002D4323" w:rsidRDefault="002D4323" w:rsidP="004E64B4">
            <w:pPr>
              <w:pStyle w:val="TAL"/>
              <w:keepNext w:val="0"/>
              <w:keepLines w:val="0"/>
              <w:widowControl w:val="0"/>
              <w:rPr>
                <w:sz w:val="16"/>
              </w:rPr>
            </w:pPr>
          </w:p>
        </w:tc>
        <w:tc>
          <w:tcPr>
            <w:tcW w:w="0" w:type="auto"/>
          </w:tcPr>
          <w:p w14:paraId="091151E3" w14:textId="18608EE4" w:rsidR="002D4323" w:rsidRPr="002D4323" w:rsidRDefault="002D4323" w:rsidP="004E64B4">
            <w:pPr>
              <w:pStyle w:val="TAL"/>
              <w:keepNext w:val="0"/>
              <w:keepLines w:val="0"/>
              <w:widowControl w:val="0"/>
              <w:rPr>
                <w:sz w:val="16"/>
              </w:rPr>
            </w:pPr>
            <w:r>
              <w:rPr>
                <w:sz w:val="16"/>
              </w:rPr>
              <w:t>S6-233243</w:t>
            </w:r>
          </w:p>
        </w:tc>
      </w:tr>
      <w:tr w:rsidR="002D4323" w14:paraId="1498698E" w14:textId="77777777" w:rsidTr="004E64B4">
        <w:tc>
          <w:tcPr>
            <w:tcW w:w="0" w:type="auto"/>
          </w:tcPr>
          <w:p w14:paraId="3CC924A9" w14:textId="3616271B" w:rsidR="002D4323" w:rsidRPr="002D4323" w:rsidRDefault="002D4323" w:rsidP="004E64B4">
            <w:pPr>
              <w:pStyle w:val="TAL"/>
              <w:keepNext w:val="0"/>
              <w:keepLines w:val="0"/>
              <w:widowControl w:val="0"/>
              <w:rPr>
                <w:sz w:val="16"/>
              </w:rPr>
            </w:pPr>
            <w:r>
              <w:rPr>
                <w:sz w:val="16"/>
              </w:rPr>
              <w:t>S6-232815</w:t>
            </w:r>
          </w:p>
        </w:tc>
        <w:tc>
          <w:tcPr>
            <w:tcW w:w="3718" w:type="dxa"/>
          </w:tcPr>
          <w:p w14:paraId="0B90413D" w14:textId="0AE716D5" w:rsidR="002D4323" w:rsidRPr="002D4323" w:rsidRDefault="002D4323" w:rsidP="004E64B4">
            <w:pPr>
              <w:pStyle w:val="TAL"/>
              <w:keepNext w:val="0"/>
              <w:keepLines w:val="0"/>
              <w:widowControl w:val="0"/>
              <w:rPr>
                <w:sz w:val="16"/>
              </w:rPr>
            </w:pPr>
            <w:r>
              <w:rPr>
                <w:sz w:val="16"/>
              </w:rPr>
              <w:t>Get the PINE service</w:t>
            </w:r>
          </w:p>
        </w:tc>
        <w:tc>
          <w:tcPr>
            <w:tcW w:w="1779" w:type="dxa"/>
          </w:tcPr>
          <w:p w14:paraId="38236C78" w14:textId="5E63A745" w:rsidR="002D4323" w:rsidRPr="002D4323" w:rsidRDefault="002D4323" w:rsidP="004E64B4">
            <w:pPr>
              <w:pStyle w:val="TAL"/>
              <w:keepNext w:val="0"/>
              <w:keepLines w:val="0"/>
              <w:widowControl w:val="0"/>
              <w:rPr>
                <w:sz w:val="16"/>
              </w:rPr>
            </w:pPr>
            <w:r>
              <w:rPr>
                <w:sz w:val="16"/>
              </w:rPr>
              <w:t>vivo</w:t>
            </w:r>
          </w:p>
        </w:tc>
        <w:tc>
          <w:tcPr>
            <w:tcW w:w="0" w:type="auto"/>
          </w:tcPr>
          <w:p w14:paraId="420510FC" w14:textId="3014DD41" w:rsidR="002D4323" w:rsidRPr="002D4323" w:rsidRDefault="002D4323" w:rsidP="004E64B4">
            <w:pPr>
              <w:pStyle w:val="TAL"/>
              <w:keepNext w:val="0"/>
              <w:keepLines w:val="0"/>
              <w:widowControl w:val="0"/>
              <w:rPr>
                <w:sz w:val="16"/>
              </w:rPr>
            </w:pPr>
            <w:r>
              <w:rPr>
                <w:sz w:val="16"/>
              </w:rPr>
              <w:t>revised</w:t>
            </w:r>
          </w:p>
        </w:tc>
        <w:tc>
          <w:tcPr>
            <w:tcW w:w="0" w:type="auto"/>
          </w:tcPr>
          <w:p w14:paraId="576961C5" w14:textId="77777777" w:rsidR="002D4323" w:rsidRPr="002D4323" w:rsidRDefault="002D4323" w:rsidP="004E64B4">
            <w:pPr>
              <w:pStyle w:val="TAL"/>
              <w:keepNext w:val="0"/>
              <w:keepLines w:val="0"/>
              <w:widowControl w:val="0"/>
              <w:rPr>
                <w:sz w:val="16"/>
              </w:rPr>
            </w:pPr>
          </w:p>
        </w:tc>
        <w:tc>
          <w:tcPr>
            <w:tcW w:w="0" w:type="auto"/>
          </w:tcPr>
          <w:p w14:paraId="00D8B4B0" w14:textId="2B78E2A0" w:rsidR="002D4323" w:rsidRPr="002D4323" w:rsidRDefault="002D4323" w:rsidP="004E64B4">
            <w:pPr>
              <w:pStyle w:val="TAL"/>
              <w:keepNext w:val="0"/>
              <w:keepLines w:val="0"/>
              <w:widowControl w:val="0"/>
              <w:rPr>
                <w:sz w:val="16"/>
              </w:rPr>
            </w:pPr>
            <w:r>
              <w:rPr>
                <w:sz w:val="16"/>
              </w:rPr>
              <w:t>S6-233244</w:t>
            </w:r>
          </w:p>
        </w:tc>
      </w:tr>
      <w:tr w:rsidR="002D4323" w14:paraId="2F0866E1" w14:textId="77777777" w:rsidTr="004E64B4">
        <w:tc>
          <w:tcPr>
            <w:tcW w:w="0" w:type="auto"/>
          </w:tcPr>
          <w:p w14:paraId="7877B3C8" w14:textId="705F84E6" w:rsidR="002D4323" w:rsidRPr="002D4323" w:rsidRDefault="002D4323" w:rsidP="004E64B4">
            <w:pPr>
              <w:pStyle w:val="TAL"/>
              <w:keepNext w:val="0"/>
              <w:keepLines w:val="0"/>
              <w:widowControl w:val="0"/>
              <w:rPr>
                <w:sz w:val="16"/>
              </w:rPr>
            </w:pPr>
            <w:r>
              <w:rPr>
                <w:sz w:val="16"/>
              </w:rPr>
              <w:t>S6-232816</w:t>
            </w:r>
          </w:p>
        </w:tc>
        <w:tc>
          <w:tcPr>
            <w:tcW w:w="3718" w:type="dxa"/>
          </w:tcPr>
          <w:p w14:paraId="2338FD17" w14:textId="1B7A707B"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5C521187" w14:textId="4339DB27" w:rsidR="002D4323" w:rsidRPr="002D4323" w:rsidRDefault="002D4323" w:rsidP="004E64B4">
            <w:pPr>
              <w:pStyle w:val="TAL"/>
              <w:keepNext w:val="0"/>
              <w:keepLines w:val="0"/>
              <w:widowControl w:val="0"/>
              <w:rPr>
                <w:sz w:val="16"/>
              </w:rPr>
            </w:pPr>
            <w:r>
              <w:rPr>
                <w:sz w:val="16"/>
              </w:rPr>
              <w:t>ZTE Corporation</w:t>
            </w:r>
          </w:p>
        </w:tc>
        <w:tc>
          <w:tcPr>
            <w:tcW w:w="0" w:type="auto"/>
          </w:tcPr>
          <w:p w14:paraId="53774E65" w14:textId="1D99310D" w:rsidR="002D4323" w:rsidRPr="002D4323" w:rsidRDefault="002D4323" w:rsidP="004E64B4">
            <w:pPr>
              <w:pStyle w:val="TAL"/>
              <w:keepNext w:val="0"/>
              <w:keepLines w:val="0"/>
              <w:widowControl w:val="0"/>
              <w:rPr>
                <w:sz w:val="16"/>
              </w:rPr>
            </w:pPr>
            <w:r>
              <w:rPr>
                <w:sz w:val="16"/>
              </w:rPr>
              <w:t>revised</w:t>
            </w:r>
          </w:p>
        </w:tc>
        <w:tc>
          <w:tcPr>
            <w:tcW w:w="0" w:type="auto"/>
          </w:tcPr>
          <w:p w14:paraId="2307572E" w14:textId="77777777" w:rsidR="002D4323" w:rsidRPr="002D4323" w:rsidRDefault="002D4323" w:rsidP="004E64B4">
            <w:pPr>
              <w:pStyle w:val="TAL"/>
              <w:keepNext w:val="0"/>
              <w:keepLines w:val="0"/>
              <w:widowControl w:val="0"/>
              <w:rPr>
                <w:sz w:val="16"/>
              </w:rPr>
            </w:pPr>
          </w:p>
        </w:tc>
        <w:tc>
          <w:tcPr>
            <w:tcW w:w="0" w:type="auto"/>
          </w:tcPr>
          <w:p w14:paraId="6BA8350F" w14:textId="18FB76F3" w:rsidR="002D4323" w:rsidRPr="002D4323" w:rsidRDefault="002D4323" w:rsidP="004E64B4">
            <w:pPr>
              <w:pStyle w:val="TAL"/>
              <w:keepNext w:val="0"/>
              <w:keepLines w:val="0"/>
              <w:widowControl w:val="0"/>
              <w:rPr>
                <w:sz w:val="16"/>
              </w:rPr>
            </w:pPr>
            <w:r>
              <w:rPr>
                <w:sz w:val="16"/>
              </w:rPr>
              <w:t>S6-233200</w:t>
            </w:r>
          </w:p>
        </w:tc>
      </w:tr>
      <w:tr w:rsidR="002D4323" w14:paraId="110AA92E" w14:textId="77777777" w:rsidTr="004E64B4">
        <w:tc>
          <w:tcPr>
            <w:tcW w:w="0" w:type="auto"/>
          </w:tcPr>
          <w:p w14:paraId="613151FE" w14:textId="6108FC36" w:rsidR="002D4323" w:rsidRPr="002D4323" w:rsidRDefault="002D4323" w:rsidP="004E64B4">
            <w:pPr>
              <w:pStyle w:val="TAL"/>
              <w:keepNext w:val="0"/>
              <w:keepLines w:val="0"/>
              <w:widowControl w:val="0"/>
              <w:rPr>
                <w:sz w:val="16"/>
              </w:rPr>
            </w:pPr>
            <w:r>
              <w:rPr>
                <w:sz w:val="16"/>
              </w:rPr>
              <w:t>S6-232817</w:t>
            </w:r>
          </w:p>
        </w:tc>
        <w:tc>
          <w:tcPr>
            <w:tcW w:w="3718" w:type="dxa"/>
          </w:tcPr>
          <w:p w14:paraId="3C2367AC" w14:textId="30C08DCB"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354D08A1" w14:textId="660C66FB" w:rsidR="002D4323" w:rsidRPr="002D4323" w:rsidRDefault="002D4323" w:rsidP="004E64B4">
            <w:pPr>
              <w:pStyle w:val="TAL"/>
              <w:keepNext w:val="0"/>
              <w:keepLines w:val="0"/>
              <w:widowControl w:val="0"/>
              <w:rPr>
                <w:sz w:val="16"/>
              </w:rPr>
            </w:pPr>
            <w:r>
              <w:rPr>
                <w:sz w:val="16"/>
              </w:rPr>
              <w:t>ZTE Corporation</w:t>
            </w:r>
          </w:p>
        </w:tc>
        <w:tc>
          <w:tcPr>
            <w:tcW w:w="0" w:type="auto"/>
          </w:tcPr>
          <w:p w14:paraId="6750C57A" w14:textId="04D79AE8" w:rsidR="002D4323" w:rsidRPr="002D4323" w:rsidRDefault="002D4323" w:rsidP="004E64B4">
            <w:pPr>
              <w:pStyle w:val="TAL"/>
              <w:keepNext w:val="0"/>
              <w:keepLines w:val="0"/>
              <w:widowControl w:val="0"/>
              <w:rPr>
                <w:sz w:val="16"/>
              </w:rPr>
            </w:pPr>
            <w:r>
              <w:rPr>
                <w:sz w:val="16"/>
              </w:rPr>
              <w:t>revised</w:t>
            </w:r>
          </w:p>
        </w:tc>
        <w:tc>
          <w:tcPr>
            <w:tcW w:w="0" w:type="auto"/>
          </w:tcPr>
          <w:p w14:paraId="20B4D3FB" w14:textId="77777777" w:rsidR="002D4323" w:rsidRPr="002D4323" w:rsidRDefault="002D4323" w:rsidP="004E64B4">
            <w:pPr>
              <w:pStyle w:val="TAL"/>
              <w:keepNext w:val="0"/>
              <w:keepLines w:val="0"/>
              <w:widowControl w:val="0"/>
              <w:rPr>
                <w:sz w:val="16"/>
              </w:rPr>
            </w:pPr>
          </w:p>
        </w:tc>
        <w:tc>
          <w:tcPr>
            <w:tcW w:w="0" w:type="auto"/>
          </w:tcPr>
          <w:p w14:paraId="543504EC" w14:textId="5E5E6316" w:rsidR="002D4323" w:rsidRPr="002D4323" w:rsidRDefault="002D4323" w:rsidP="004E64B4">
            <w:pPr>
              <w:pStyle w:val="TAL"/>
              <w:keepNext w:val="0"/>
              <w:keepLines w:val="0"/>
              <w:widowControl w:val="0"/>
              <w:rPr>
                <w:sz w:val="16"/>
              </w:rPr>
            </w:pPr>
            <w:r>
              <w:rPr>
                <w:sz w:val="16"/>
              </w:rPr>
              <w:t>S6-233201</w:t>
            </w:r>
          </w:p>
        </w:tc>
      </w:tr>
      <w:tr w:rsidR="002D4323" w14:paraId="3E77C836" w14:textId="77777777" w:rsidTr="004E64B4">
        <w:tc>
          <w:tcPr>
            <w:tcW w:w="0" w:type="auto"/>
          </w:tcPr>
          <w:p w14:paraId="182AEA5F" w14:textId="1448A36D" w:rsidR="002D4323" w:rsidRPr="002D4323" w:rsidRDefault="002D4323" w:rsidP="004E64B4">
            <w:pPr>
              <w:pStyle w:val="TAL"/>
              <w:keepNext w:val="0"/>
              <w:keepLines w:val="0"/>
              <w:widowControl w:val="0"/>
              <w:rPr>
                <w:sz w:val="16"/>
              </w:rPr>
            </w:pPr>
            <w:r>
              <w:rPr>
                <w:sz w:val="16"/>
              </w:rPr>
              <w:t>S6-232818</w:t>
            </w:r>
          </w:p>
        </w:tc>
        <w:tc>
          <w:tcPr>
            <w:tcW w:w="3718" w:type="dxa"/>
          </w:tcPr>
          <w:p w14:paraId="416DEACB" w14:textId="41B23DFA"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30D55500" w14:textId="6E006E31" w:rsidR="002D4323" w:rsidRPr="002D4323" w:rsidRDefault="002D4323" w:rsidP="004E64B4">
            <w:pPr>
              <w:pStyle w:val="TAL"/>
              <w:keepNext w:val="0"/>
              <w:keepLines w:val="0"/>
              <w:widowControl w:val="0"/>
              <w:rPr>
                <w:sz w:val="16"/>
              </w:rPr>
            </w:pPr>
            <w:r>
              <w:rPr>
                <w:sz w:val="16"/>
              </w:rPr>
              <w:t>Samsung</w:t>
            </w:r>
          </w:p>
        </w:tc>
        <w:tc>
          <w:tcPr>
            <w:tcW w:w="0" w:type="auto"/>
          </w:tcPr>
          <w:p w14:paraId="032AA005" w14:textId="21904DDB" w:rsidR="002D4323" w:rsidRPr="002D4323" w:rsidRDefault="002D4323" w:rsidP="004E64B4">
            <w:pPr>
              <w:pStyle w:val="TAL"/>
              <w:keepNext w:val="0"/>
              <w:keepLines w:val="0"/>
              <w:widowControl w:val="0"/>
              <w:rPr>
                <w:sz w:val="16"/>
              </w:rPr>
            </w:pPr>
            <w:r>
              <w:rPr>
                <w:sz w:val="16"/>
              </w:rPr>
              <w:t>revised</w:t>
            </w:r>
          </w:p>
        </w:tc>
        <w:tc>
          <w:tcPr>
            <w:tcW w:w="0" w:type="auto"/>
          </w:tcPr>
          <w:p w14:paraId="15498A14" w14:textId="77777777" w:rsidR="002D4323" w:rsidRPr="002D4323" w:rsidRDefault="002D4323" w:rsidP="004E64B4">
            <w:pPr>
              <w:pStyle w:val="TAL"/>
              <w:keepNext w:val="0"/>
              <w:keepLines w:val="0"/>
              <w:widowControl w:val="0"/>
              <w:rPr>
                <w:sz w:val="16"/>
              </w:rPr>
            </w:pPr>
          </w:p>
        </w:tc>
        <w:tc>
          <w:tcPr>
            <w:tcW w:w="0" w:type="auto"/>
          </w:tcPr>
          <w:p w14:paraId="4142E5D4" w14:textId="38078E5F" w:rsidR="002D4323" w:rsidRPr="002D4323" w:rsidRDefault="002D4323" w:rsidP="004E64B4">
            <w:pPr>
              <w:pStyle w:val="TAL"/>
              <w:keepNext w:val="0"/>
              <w:keepLines w:val="0"/>
              <w:widowControl w:val="0"/>
              <w:rPr>
                <w:sz w:val="16"/>
              </w:rPr>
            </w:pPr>
            <w:r>
              <w:rPr>
                <w:sz w:val="16"/>
              </w:rPr>
              <w:t>S6-233307</w:t>
            </w:r>
          </w:p>
        </w:tc>
      </w:tr>
      <w:tr w:rsidR="002D4323" w14:paraId="4030B454" w14:textId="77777777" w:rsidTr="004E64B4">
        <w:tc>
          <w:tcPr>
            <w:tcW w:w="0" w:type="auto"/>
          </w:tcPr>
          <w:p w14:paraId="29E42CCA" w14:textId="2782C645" w:rsidR="002D4323" w:rsidRPr="002D4323" w:rsidRDefault="002D4323" w:rsidP="004E64B4">
            <w:pPr>
              <w:pStyle w:val="TAL"/>
              <w:keepNext w:val="0"/>
              <w:keepLines w:val="0"/>
              <w:widowControl w:val="0"/>
              <w:rPr>
                <w:sz w:val="16"/>
              </w:rPr>
            </w:pPr>
            <w:r>
              <w:rPr>
                <w:sz w:val="16"/>
              </w:rPr>
              <w:t>S6-232819</w:t>
            </w:r>
          </w:p>
        </w:tc>
        <w:tc>
          <w:tcPr>
            <w:tcW w:w="3718" w:type="dxa"/>
          </w:tcPr>
          <w:p w14:paraId="3196FEC0" w14:textId="5EFD110B"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08B7DC87" w14:textId="2D83B3E1" w:rsidR="002D4323" w:rsidRPr="002D4323" w:rsidRDefault="002D4323" w:rsidP="004E64B4">
            <w:pPr>
              <w:pStyle w:val="TAL"/>
              <w:keepNext w:val="0"/>
              <w:keepLines w:val="0"/>
              <w:widowControl w:val="0"/>
              <w:rPr>
                <w:sz w:val="16"/>
              </w:rPr>
            </w:pPr>
            <w:r>
              <w:rPr>
                <w:sz w:val="16"/>
              </w:rPr>
              <w:t>Samsung</w:t>
            </w:r>
          </w:p>
        </w:tc>
        <w:tc>
          <w:tcPr>
            <w:tcW w:w="0" w:type="auto"/>
          </w:tcPr>
          <w:p w14:paraId="1093D32E" w14:textId="30989342" w:rsidR="002D4323" w:rsidRPr="002D4323" w:rsidRDefault="002D4323" w:rsidP="004E64B4">
            <w:pPr>
              <w:pStyle w:val="TAL"/>
              <w:keepNext w:val="0"/>
              <w:keepLines w:val="0"/>
              <w:widowControl w:val="0"/>
              <w:rPr>
                <w:sz w:val="16"/>
              </w:rPr>
            </w:pPr>
            <w:r>
              <w:rPr>
                <w:sz w:val="16"/>
              </w:rPr>
              <w:t>withdrawn</w:t>
            </w:r>
          </w:p>
        </w:tc>
        <w:tc>
          <w:tcPr>
            <w:tcW w:w="0" w:type="auto"/>
          </w:tcPr>
          <w:p w14:paraId="12193EAA" w14:textId="77777777" w:rsidR="002D4323" w:rsidRPr="002D4323" w:rsidRDefault="002D4323" w:rsidP="004E64B4">
            <w:pPr>
              <w:pStyle w:val="TAL"/>
              <w:keepNext w:val="0"/>
              <w:keepLines w:val="0"/>
              <w:widowControl w:val="0"/>
              <w:rPr>
                <w:sz w:val="16"/>
              </w:rPr>
            </w:pPr>
          </w:p>
        </w:tc>
        <w:tc>
          <w:tcPr>
            <w:tcW w:w="0" w:type="auto"/>
          </w:tcPr>
          <w:p w14:paraId="6D85C703" w14:textId="77777777" w:rsidR="002D4323" w:rsidRPr="002D4323" w:rsidRDefault="002D4323" w:rsidP="004E64B4">
            <w:pPr>
              <w:pStyle w:val="TAL"/>
              <w:keepNext w:val="0"/>
              <w:keepLines w:val="0"/>
              <w:widowControl w:val="0"/>
              <w:rPr>
                <w:sz w:val="16"/>
              </w:rPr>
            </w:pPr>
          </w:p>
        </w:tc>
      </w:tr>
      <w:tr w:rsidR="002D4323" w14:paraId="0E80C050" w14:textId="77777777" w:rsidTr="004E64B4">
        <w:tc>
          <w:tcPr>
            <w:tcW w:w="0" w:type="auto"/>
          </w:tcPr>
          <w:p w14:paraId="1A316802" w14:textId="7C5E7E8C" w:rsidR="002D4323" w:rsidRPr="002D4323" w:rsidRDefault="002D4323" w:rsidP="004E64B4">
            <w:pPr>
              <w:pStyle w:val="TAL"/>
              <w:keepNext w:val="0"/>
              <w:keepLines w:val="0"/>
              <w:widowControl w:val="0"/>
              <w:rPr>
                <w:sz w:val="16"/>
              </w:rPr>
            </w:pPr>
            <w:r>
              <w:rPr>
                <w:sz w:val="16"/>
              </w:rPr>
              <w:t>S6-232820</w:t>
            </w:r>
          </w:p>
        </w:tc>
        <w:tc>
          <w:tcPr>
            <w:tcW w:w="3718" w:type="dxa"/>
          </w:tcPr>
          <w:p w14:paraId="746FDDEE" w14:textId="5029B79F" w:rsidR="002D4323" w:rsidRPr="002D4323" w:rsidRDefault="002D4323" w:rsidP="004E64B4">
            <w:pPr>
              <w:pStyle w:val="TAL"/>
              <w:keepNext w:val="0"/>
              <w:keepLines w:val="0"/>
              <w:widowControl w:val="0"/>
              <w:rPr>
                <w:sz w:val="16"/>
              </w:rPr>
            </w:pPr>
            <w:r>
              <w:rPr>
                <w:sz w:val="16"/>
              </w:rPr>
              <w:t>Add missing AEF APIs in clause 11 -R17</w:t>
            </w:r>
          </w:p>
        </w:tc>
        <w:tc>
          <w:tcPr>
            <w:tcW w:w="1779" w:type="dxa"/>
          </w:tcPr>
          <w:p w14:paraId="02A1DF10" w14:textId="6B7624DA" w:rsidR="002D4323" w:rsidRPr="002D4323" w:rsidRDefault="002D4323" w:rsidP="004E64B4">
            <w:pPr>
              <w:pStyle w:val="TAL"/>
              <w:keepNext w:val="0"/>
              <w:keepLines w:val="0"/>
              <w:widowControl w:val="0"/>
              <w:rPr>
                <w:sz w:val="16"/>
              </w:rPr>
            </w:pPr>
            <w:r>
              <w:rPr>
                <w:sz w:val="16"/>
              </w:rPr>
              <w:t>ZTE Corporation</w:t>
            </w:r>
          </w:p>
        </w:tc>
        <w:tc>
          <w:tcPr>
            <w:tcW w:w="0" w:type="auto"/>
          </w:tcPr>
          <w:p w14:paraId="16F715FF" w14:textId="31F40BEF" w:rsidR="002D4323" w:rsidRPr="002D4323" w:rsidRDefault="007D15BC" w:rsidP="004E64B4">
            <w:pPr>
              <w:pStyle w:val="TAL"/>
              <w:keepNext w:val="0"/>
              <w:keepLines w:val="0"/>
              <w:widowControl w:val="0"/>
              <w:rPr>
                <w:sz w:val="16"/>
              </w:rPr>
            </w:pPr>
            <w:del w:id="78" w:author="editorials" w:date="2023-10-17T09:50:00Z">
              <w:r w:rsidDel="007D15BC">
                <w:rPr>
                  <w:sz w:val="16"/>
                </w:rPr>
                <w:delText>R</w:delText>
              </w:r>
              <w:r w:rsidR="002D4323" w:rsidDel="007D15BC">
                <w:rPr>
                  <w:sz w:val="16"/>
                </w:rPr>
                <w:delText>evised</w:delText>
              </w:r>
            </w:del>
            <w:ins w:id="79" w:author="editorials" w:date="2023-10-17T09:50:00Z">
              <w:r>
                <w:rPr>
                  <w:sz w:val="16"/>
                </w:rPr>
                <w:t>not pursued</w:t>
              </w:r>
            </w:ins>
          </w:p>
        </w:tc>
        <w:tc>
          <w:tcPr>
            <w:tcW w:w="0" w:type="auto"/>
          </w:tcPr>
          <w:p w14:paraId="20139F6C" w14:textId="77777777" w:rsidR="002D4323" w:rsidRPr="002D4323" w:rsidRDefault="002D4323" w:rsidP="004E64B4">
            <w:pPr>
              <w:pStyle w:val="TAL"/>
              <w:keepNext w:val="0"/>
              <w:keepLines w:val="0"/>
              <w:widowControl w:val="0"/>
              <w:rPr>
                <w:sz w:val="16"/>
              </w:rPr>
            </w:pPr>
          </w:p>
        </w:tc>
        <w:tc>
          <w:tcPr>
            <w:tcW w:w="0" w:type="auto"/>
          </w:tcPr>
          <w:p w14:paraId="2BD7BD2A" w14:textId="2E8FB244" w:rsidR="002D4323" w:rsidRPr="002D4323" w:rsidRDefault="002D4323" w:rsidP="004E64B4">
            <w:pPr>
              <w:pStyle w:val="TAL"/>
              <w:keepNext w:val="0"/>
              <w:keepLines w:val="0"/>
              <w:widowControl w:val="0"/>
              <w:rPr>
                <w:sz w:val="16"/>
              </w:rPr>
            </w:pPr>
            <w:del w:id="80" w:author="editorials" w:date="2023-10-17T09:51:00Z">
              <w:r w:rsidDel="007D15BC">
                <w:rPr>
                  <w:sz w:val="16"/>
                </w:rPr>
                <w:delText>S6-233202</w:delText>
              </w:r>
            </w:del>
          </w:p>
        </w:tc>
      </w:tr>
      <w:tr w:rsidR="002D4323" w14:paraId="238705C5" w14:textId="77777777" w:rsidTr="004E64B4">
        <w:tc>
          <w:tcPr>
            <w:tcW w:w="0" w:type="auto"/>
          </w:tcPr>
          <w:p w14:paraId="4A2167EB" w14:textId="0DF50A7F" w:rsidR="002D4323" w:rsidRPr="002D4323" w:rsidRDefault="002D4323" w:rsidP="004E64B4">
            <w:pPr>
              <w:pStyle w:val="TAL"/>
              <w:keepNext w:val="0"/>
              <w:keepLines w:val="0"/>
              <w:widowControl w:val="0"/>
              <w:rPr>
                <w:sz w:val="16"/>
              </w:rPr>
            </w:pPr>
            <w:r>
              <w:rPr>
                <w:sz w:val="16"/>
              </w:rPr>
              <w:t>S6-232821</w:t>
            </w:r>
          </w:p>
        </w:tc>
        <w:tc>
          <w:tcPr>
            <w:tcW w:w="3718" w:type="dxa"/>
          </w:tcPr>
          <w:p w14:paraId="7E9C7158" w14:textId="0CA058E5"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52B5280A" w14:textId="7E7F09DA" w:rsidR="002D4323" w:rsidRPr="002D4323" w:rsidRDefault="002D4323" w:rsidP="004E64B4">
            <w:pPr>
              <w:pStyle w:val="TAL"/>
              <w:keepNext w:val="0"/>
              <w:keepLines w:val="0"/>
              <w:widowControl w:val="0"/>
              <w:rPr>
                <w:sz w:val="16"/>
              </w:rPr>
            </w:pPr>
            <w:r>
              <w:rPr>
                <w:sz w:val="16"/>
              </w:rPr>
              <w:t>Samsung</w:t>
            </w:r>
          </w:p>
        </w:tc>
        <w:tc>
          <w:tcPr>
            <w:tcW w:w="0" w:type="auto"/>
          </w:tcPr>
          <w:p w14:paraId="0ACDF734" w14:textId="6AA9E708" w:rsidR="002D4323" w:rsidRPr="002D4323" w:rsidRDefault="002D4323" w:rsidP="004E64B4">
            <w:pPr>
              <w:pStyle w:val="TAL"/>
              <w:keepNext w:val="0"/>
              <w:keepLines w:val="0"/>
              <w:widowControl w:val="0"/>
              <w:rPr>
                <w:sz w:val="16"/>
              </w:rPr>
            </w:pPr>
            <w:r>
              <w:rPr>
                <w:sz w:val="16"/>
              </w:rPr>
              <w:t>postponed</w:t>
            </w:r>
          </w:p>
        </w:tc>
        <w:tc>
          <w:tcPr>
            <w:tcW w:w="0" w:type="auto"/>
          </w:tcPr>
          <w:p w14:paraId="1A914B21" w14:textId="77777777" w:rsidR="002D4323" w:rsidRPr="002D4323" w:rsidRDefault="002D4323" w:rsidP="004E64B4">
            <w:pPr>
              <w:pStyle w:val="TAL"/>
              <w:keepNext w:val="0"/>
              <w:keepLines w:val="0"/>
              <w:widowControl w:val="0"/>
              <w:rPr>
                <w:sz w:val="16"/>
              </w:rPr>
            </w:pPr>
          </w:p>
        </w:tc>
        <w:tc>
          <w:tcPr>
            <w:tcW w:w="0" w:type="auto"/>
          </w:tcPr>
          <w:p w14:paraId="52FBDE2B" w14:textId="1310FB0C" w:rsidR="002D4323" w:rsidRPr="002D4323" w:rsidRDefault="002D4323" w:rsidP="004E64B4">
            <w:pPr>
              <w:pStyle w:val="TAL"/>
              <w:keepNext w:val="0"/>
              <w:keepLines w:val="0"/>
              <w:widowControl w:val="0"/>
              <w:rPr>
                <w:sz w:val="16"/>
              </w:rPr>
            </w:pPr>
            <w:r>
              <w:rPr>
                <w:sz w:val="16"/>
              </w:rPr>
              <w:t>-</w:t>
            </w:r>
          </w:p>
        </w:tc>
      </w:tr>
      <w:tr w:rsidR="002D4323" w14:paraId="41B3D06E" w14:textId="77777777" w:rsidTr="004E64B4">
        <w:tc>
          <w:tcPr>
            <w:tcW w:w="0" w:type="auto"/>
          </w:tcPr>
          <w:p w14:paraId="03FA29B2" w14:textId="2A4FF324" w:rsidR="002D4323" w:rsidRPr="002D4323" w:rsidRDefault="002D4323" w:rsidP="004E64B4">
            <w:pPr>
              <w:pStyle w:val="TAL"/>
              <w:keepNext w:val="0"/>
              <w:keepLines w:val="0"/>
              <w:widowControl w:val="0"/>
              <w:rPr>
                <w:sz w:val="16"/>
              </w:rPr>
            </w:pPr>
            <w:r>
              <w:rPr>
                <w:sz w:val="16"/>
              </w:rPr>
              <w:t>S6-232822</w:t>
            </w:r>
          </w:p>
        </w:tc>
        <w:tc>
          <w:tcPr>
            <w:tcW w:w="3718" w:type="dxa"/>
          </w:tcPr>
          <w:p w14:paraId="2F1E3AA7" w14:textId="582F6420"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35BCD9DB" w14:textId="2D20F45F" w:rsidR="002D4323" w:rsidRPr="002D4323" w:rsidRDefault="002D4323" w:rsidP="004E64B4">
            <w:pPr>
              <w:pStyle w:val="TAL"/>
              <w:keepNext w:val="0"/>
              <w:keepLines w:val="0"/>
              <w:widowControl w:val="0"/>
              <w:rPr>
                <w:sz w:val="16"/>
              </w:rPr>
            </w:pPr>
            <w:r>
              <w:rPr>
                <w:sz w:val="16"/>
              </w:rPr>
              <w:t>Samsung</w:t>
            </w:r>
          </w:p>
        </w:tc>
        <w:tc>
          <w:tcPr>
            <w:tcW w:w="0" w:type="auto"/>
          </w:tcPr>
          <w:p w14:paraId="28FE8173" w14:textId="644BA4B2" w:rsidR="002D4323" w:rsidRPr="002D4323" w:rsidRDefault="002D4323" w:rsidP="004E64B4">
            <w:pPr>
              <w:pStyle w:val="TAL"/>
              <w:keepNext w:val="0"/>
              <w:keepLines w:val="0"/>
              <w:widowControl w:val="0"/>
              <w:rPr>
                <w:sz w:val="16"/>
              </w:rPr>
            </w:pPr>
            <w:r>
              <w:rPr>
                <w:sz w:val="16"/>
              </w:rPr>
              <w:t>withdrawn</w:t>
            </w:r>
          </w:p>
        </w:tc>
        <w:tc>
          <w:tcPr>
            <w:tcW w:w="0" w:type="auto"/>
          </w:tcPr>
          <w:p w14:paraId="46B8D8EA" w14:textId="77777777" w:rsidR="002D4323" w:rsidRPr="002D4323" w:rsidRDefault="002D4323" w:rsidP="004E64B4">
            <w:pPr>
              <w:pStyle w:val="TAL"/>
              <w:keepNext w:val="0"/>
              <w:keepLines w:val="0"/>
              <w:widowControl w:val="0"/>
              <w:rPr>
                <w:sz w:val="16"/>
              </w:rPr>
            </w:pPr>
          </w:p>
        </w:tc>
        <w:tc>
          <w:tcPr>
            <w:tcW w:w="0" w:type="auto"/>
          </w:tcPr>
          <w:p w14:paraId="3C66756E" w14:textId="77777777" w:rsidR="002D4323" w:rsidRPr="002D4323" w:rsidRDefault="002D4323" w:rsidP="004E64B4">
            <w:pPr>
              <w:pStyle w:val="TAL"/>
              <w:keepNext w:val="0"/>
              <w:keepLines w:val="0"/>
              <w:widowControl w:val="0"/>
              <w:rPr>
                <w:sz w:val="16"/>
              </w:rPr>
            </w:pPr>
          </w:p>
        </w:tc>
      </w:tr>
      <w:tr w:rsidR="002D4323" w14:paraId="66A15FD5" w14:textId="77777777" w:rsidTr="004E64B4">
        <w:tc>
          <w:tcPr>
            <w:tcW w:w="0" w:type="auto"/>
          </w:tcPr>
          <w:p w14:paraId="4CF60603" w14:textId="57E66A4F" w:rsidR="002D4323" w:rsidRPr="002D4323" w:rsidRDefault="002D4323" w:rsidP="004E64B4">
            <w:pPr>
              <w:pStyle w:val="TAL"/>
              <w:keepNext w:val="0"/>
              <w:keepLines w:val="0"/>
              <w:widowControl w:val="0"/>
              <w:rPr>
                <w:sz w:val="16"/>
              </w:rPr>
            </w:pPr>
            <w:r>
              <w:rPr>
                <w:sz w:val="16"/>
              </w:rPr>
              <w:t>S6-232823</w:t>
            </w:r>
          </w:p>
        </w:tc>
        <w:tc>
          <w:tcPr>
            <w:tcW w:w="3718" w:type="dxa"/>
          </w:tcPr>
          <w:p w14:paraId="15517B75" w14:textId="3D89432C" w:rsidR="002D4323" w:rsidRPr="002D4323" w:rsidRDefault="002D4323" w:rsidP="004E64B4">
            <w:pPr>
              <w:pStyle w:val="TAL"/>
              <w:keepNext w:val="0"/>
              <w:keepLines w:val="0"/>
              <w:widowControl w:val="0"/>
              <w:rPr>
                <w:sz w:val="16"/>
              </w:rPr>
            </w:pPr>
            <w:r>
              <w:rPr>
                <w:sz w:val="16"/>
              </w:rPr>
              <w:t>Add missing AEF APIs in clause 11 -R18</w:t>
            </w:r>
          </w:p>
        </w:tc>
        <w:tc>
          <w:tcPr>
            <w:tcW w:w="1779" w:type="dxa"/>
          </w:tcPr>
          <w:p w14:paraId="71F9ED3A" w14:textId="55E2CD18" w:rsidR="002D4323" w:rsidRPr="002D4323" w:rsidRDefault="002D4323" w:rsidP="004E64B4">
            <w:pPr>
              <w:pStyle w:val="TAL"/>
              <w:keepNext w:val="0"/>
              <w:keepLines w:val="0"/>
              <w:widowControl w:val="0"/>
              <w:rPr>
                <w:sz w:val="16"/>
              </w:rPr>
            </w:pPr>
            <w:r>
              <w:rPr>
                <w:sz w:val="16"/>
              </w:rPr>
              <w:t>ZTE Corporation</w:t>
            </w:r>
          </w:p>
        </w:tc>
        <w:tc>
          <w:tcPr>
            <w:tcW w:w="0" w:type="auto"/>
          </w:tcPr>
          <w:p w14:paraId="1C0EACFA" w14:textId="78E2F0F3" w:rsidR="002D4323" w:rsidRPr="002D4323" w:rsidRDefault="002D4323" w:rsidP="004E64B4">
            <w:pPr>
              <w:pStyle w:val="TAL"/>
              <w:keepNext w:val="0"/>
              <w:keepLines w:val="0"/>
              <w:widowControl w:val="0"/>
              <w:rPr>
                <w:sz w:val="16"/>
              </w:rPr>
            </w:pPr>
            <w:r>
              <w:rPr>
                <w:sz w:val="16"/>
              </w:rPr>
              <w:t>not pursued</w:t>
            </w:r>
          </w:p>
        </w:tc>
        <w:tc>
          <w:tcPr>
            <w:tcW w:w="0" w:type="auto"/>
          </w:tcPr>
          <w:p w14:paraId="7A0EC3AA" w14:textId="77777777" w:rsidR="002D4323" w:rsidRPr="002D4323" w:rsidRDefault="002D4323" w:rsidP="004E64B4">
            <w:pPr>
              <w:pStyle w:val="TAL"/>
              <w:keepNext w:val="0"/>
              <w:keepLines w:val="0"/>
              <w:widowControl w:val="0"/>
              <w:rPr>
                <w:sz w:val="16"/>
              </w:rPr>
            </w:pPr>
          </w:p>
        </w:tc>
        <w:tc>
          <w:tcPr>
            <w:tcW w:w="0" w:type="auto"/>
          </w:tcPr>
          <w:p w14:paraId="23755096" w14:textId="77777777" w:rsidR="002D4323" w:rsidRPr="002D4323" w:rsidRDefault="002D4323" w:rsidP="004E64B4">
            <w:pPr>
              <w:pStyle w:val="TAL"/>
              <w:keepNext w:val="0"/>
              <w:keepLines w:val="0"/>
              <w:widowControl w:val="0"/>
              <w:rPr>
                <w:sz w:val="16"/>
              </w:rPr>
            </w:pPr>
          </w:p>
        </w:tc>
      </w:tr>
      <w:tr w:rsidR="002D4323" w14:paraId="40FEA82D" w14:textId="77777777" w:rsidTr="004E64B4">
        <w:tc>
          <w:tcPr>
            <w:tcW w:w="0" w:type="auto"/>
          </w:tcPr>
          <w:p w14:paraId="26F3C96A" w14:textId="04869C98" w:rsidR="002D4323" w:rsidRPr="002D4323" w:rsidRDefault="002D4323" w:rsidP="004E64B4">
            <w:pPr>
              <w:pStyle w:val="TAL"/>
              <w:keepNext w:val="0"/>
              <w:keepLines w:val="0"/>
              <w:widowControl w:val="0"/>
              <w:rPr>
                <w:sz w:val="16"/>
              </w:rPr>
            </w:pPr>
            <w:r>
              <w:rPr>
                <w:sz w:val="16"/>
              </w:rPr>
              <w:t>S6-232824</w:t>
            </w:r>
          </w:p>
        </w:tc>
        <w:tc>
          <w:tcPr>
            <w:tcW w:w="3718" w:type="dxa"/>
          </w:tcPr>
          <w:p w14:paraId="7182B31C" w14:textId="3B322951" w:rsidR="002D4323" w:rsidRPr="002D4323" w:rsidRDefault="002D4323" w:rsidP="004E64B4">
            <w:pPr>
              <w:pStyle w:val="TAL"/>
              <w:keepNext w:val="0"/>
              <w:keepLines w:val="0"/>
              <w:widowControl w:val="0"/>
              <w:rPr>
                <w:sz w:val="16"/>
              </w:rPr>
            </w:pPr>
            <w:r>
              <w:rPr>
                <w:sz w:val="16"/>
              </w:rPr>
              <w:t>Remove EN on EASID in UE ID API</w:t>
            </w:r>
          </w:p>
        </w:tc>
        <w:tc>
          <w:tcPr>
            <w:tcW w:w="1779" w:type="dxa"/>
          </w:tcPr>
          <w:p w14:paraId="3E1E1D94" w14:textId="0E67E7D0" w:rsidR="002D4323" w:rsidRPr="002D4323" w:rsidRDefault="002D4323" w:rsidP="004E64B4">
            <w:pPr>
              <w:pStyle w:val="TAL"/>
              <w:keepNext w:val="0"/>
              <w:keepLines w:val="0"/>
              <w:widowControl w:val="0"/>
              <w:rPr>
                <w:sz w:val="16"/>
              </w:rPr>
            </w:pPr>
            <w:r>
              <w:rPr>
                <w:sz w:val="16"/>
              </w:rPr>
              <w:t>Samsung</w:t>
            </w:r>
          </w:p>
        </w:tc>
        <w:tc>
          <w:tcPr>
            <w:tcW w:w="0" w:type="auto"/>
          </w:tcPr>
          <w:p w14:paraId="24617987" w14:textId="4334D2CE" w:rsidR="002D4323" w:rsidRPr="002D4323" w:rsidRDefault="002D4323" w:rsidP="004E64B4">
            <w:pPr>
              <w:pStyle w:val="TAL"/>
              <w:keepNext w:val="0"/>
              <w:keepLines w:val="0"/>
              <w:widowControl w:val="0"/>
              <w:rPr>
                <w:sz w:val="16"/>
              </w:rPr>
            </w:pPr>
            <w:r>
              <w:rPr>
                <w:sz w:val="16"/>
              </w:rPr>
              <w:t>merged</w:t>
            </w:r>
          </w:p>
        </w:tc>
        <w:tc>
          <w:tcPr>
            <w:tcW w:w="0" w:type="auto"/>
          </w:tcPr>
          <w:p w14:paraId="4A8003D0" w14:textId="77777777" w:rsidR="002D4323" w:rsidRPr="002D4323" w:rsidRDefault="002D4323" w:rsidP="004E64B4">
            <w:pPr>
              <w:pStyle w:val="TAL"/>
              <w:keepNext w:val="0"/>
              <w:keepLines w:val="0"/>
              <w:widowControl w:val="0"/>
              <w:rPr>
                <w:sz w:val="16"/>
              </w:rPr>
            </w:pPr>
          </w:p>
        </w:tc>
        <w:tc>
          <w:tcPr>
            <w:tcW w:w="0" w:type="auto"/>
          </w:tcPr>
          <w:p w14:paraId="2C1F1F40" w14:textId="5C88042C" w:rsidR="002D4323" w:rsidRPr="002D4323" w:rsidRDefault="002D4323" w:rsidP="004E64B4">
            <w:pPr>
              <w:pStyle w:val="TAL"/>
              <w:keepNext w:val="0"/>
              <w:keepLines w:val="0"/>
              <w:widowControl w:val="0"/>
              <w:rPr>
                <w:sz w:val="16"/>
              </w:rPr>
            </w:pPr>
            <w:r>
              <w:rPr>
                <w:sz w:val="16"/>
              </w:rPr>
              <w:t>S6-233310</w:t>
            </w:r>
          </w:p>
        </w:tc>
      </w:tr>
      <w:tr w:rsidR="002D4323" w14:paraId="6E65FAB3" w14:textId="77777777" w:rsidTr="004E64B4">
        <w:tc>
          <w:tcPr>
            <w:tcW w:w="0" w:type="auto"/>
          </w:tcPr>
          <w:p w14:paraId="40EBB4F3" w14:textId="594FA228" w:rsidR="002D4323" w:rsidRPr="002D4323" w:rsidRDefault="002D4323" w:rsidP="004E64B4">
            <w:pPr>
              <w:pStyle w:val="TAL"/>
              <w:keepNext w:val="0"/>
              <w:keepLines w:val="0"/>
              <w:widowControl w:val="0"/>
              <w:rPr>
                <w:sz w:val="16"/>
              </w:rPr>
            </w:pPr>
            <w:r>
              <w:rPr>
                <w:sz w:val="16"/>
              </w:rPr>
              <w:t>S6-232825</w:t>
            </w:r>
          </w:p>
        </w:tc>
        <w:tc>
          <w:tcPr>
            <w:tcW w:w="3718" w:type="dxa"/>
          </w:tcPr>
          <w:p w14:paraId="2D89AF63" w14:textId="5F0CBF8E"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161A2C07" w14:textId="071DA16D" w:rsidR="002D4323" w:rsidRPr="002D4323" w:rsidRDefault="002D4323" w:rsidP="004E64B4">
            <w:pPr>
              <w:pStyle w:val="TAL"/>
              <w:keepNext w:val="0"/>
              <w:keepLines w:val="0"/>
              <w:widowControl w:val="0"/>
              <w:rPr>
                <w:sz w:val="16"/>
              </w:rPr>
            </w:pPr>
            <w:r>
              <w:rPr>
                <w:sz w:val="16"/>
              </w:rPr>
              <w:t>ZTE Corporation</w:t>
            </w:r>
          </w:p>
        </w:tc>
        <w:tc>
          <w:tcPr>
            <w:tcW w:w="0" w:type="auto"/>
          </w:tcPr>
          <w:p w14:paraId="0517D1D4" w14:textId="16C68939" w:rsidR="002D4323" w:rsidRPr="002D4323" w:rsidRDefault="002D4323" w:rsidP="004E64B4">
            <w:pPr>
              <w:pStyle w:val="TAL"/>
              <w:keepNext w:val="0"/>
              <w:keepLines w:val="0"/>
              <w:widowControl w:val="0"/>
              <w:rPr>
                <w:sz w:val="16"/>
              </w:rPr>
            </w:pPr>
            <w:r>
              <w:rPr>
                <w:sz w:val="16"/>
              </w:rPr>
              <w:t>revised</w:t>
            </w:r>
          </w:p>
        </w:tc>
        <w:tc>
          <w:tcPr>
            <w:tcW w:w="0" w:type="auto"/>
          </w:tcPr>
          <w:p w14:paraId="7DD957DA" w14:textId="77777777" w:rsidR="002D4323" w:rsidRPr="002D4323" w:rsidRDefault="002D4323" w:rsidP="004E64B4">
            <w:pPr>
              <w:pStyle w:val="TAL"/>
              <w:keepNext w:val="0"/>
              <w:keepLines w:val="0"/>
              <w:widowControl w:val="0"/>
              <w:rPr>
                <w:sz w:val="16"/>
              </w:rPr>
            </w:pPr>
          </w:p>
        </w:tc>
        <w:tc>
          <w:tcPr>
            <w:tcW w:w="0" w:type="auto"/>
          </w:tcPr>
          <w:p w14:paraId="160C3BFC" w14:textId="598B1324" w:rsidR="002D4323" w:rsidRPr="002D4323" w:rsidRDefault="002D4323" w:rsidP="004E64B4">
            <w:pPr>
              <w:pStyle w:val="TAL"/>
              <w:keepNext w:val="0"/>
              <w:keepLines w:val="0"/>
              <w:widowControl w:val="0"/>
              <w:rPr>
                <w:sz w:val="16"/>
              </w:rPr>
            </w:pPr>
            <w:r>
              <w:rPr>
                <w:sz w:val="16"/>
              </w:rPr>
              <w:t>S6-233350</w:t>
            </w:r>
          </w:p>
        </w:tc>
      </w:tr>
      <w:tr w:rsidR="002D4323" w14:paraId="19352164" w14:textId="77777777" w:rsidTr="004E64B4">
        <w:tc>
          <w:tcPr>
            <w:tcW w:w="0" w:type="auto"/>
          </w:tcPr>
          <w:p w14:paraId="2ADDD1E2" w14:textId="264EA96F" w:rsidR="002D4323" w:rsidRPr="002D4323" w:rsidRDefault="002D4323" w:rsidP="004E64B4">
            <w:pPr>
              <w:pStyle w:val="TAL"/>
              <w:keepNext w:val="0"/>
              <w:keepLines w:val="0"/>
              <w:widowControl w:val="0"/>
              <w:rPr>
                <w:sz w:val="16"/>
              </w:rPr>
            </w:pPr>
            <w:r>
              <w:rPr>
                <w:sz w:val="16"/>
              </w:rPr>
              <w:t>S6-232826</w:t>
            </w:r>
          </w:p>
        </w:tc>
        <w:tc>
          <w:tcPr>
            <w:tcW w:w="3718" w:type="dxa"/>
          </w:tcPr>
          <w:p w14:paraId="1AC99FEC" w14:textId="32C6D254" w:rsidR="002D4323" w:rsidRPr="002D4323" w:rsidRDefault="002D4323" w:rsidP="004E64B4">
            <w:pPr>
              <w:pStyle w:val="TAL"/>
              <w:keepNext w:val="0"/>
              <w:keepLines w:val="0"/>
              <w:widowControl w:val="0"/>
              <w:rPr>
                <w:sz w:val="16"/>
              </w:rPr>
            </w:pPr>
            <w:r>
              <w:rPr>
                <w:sz w:val="16"/>
              </w:rPr>
              <w:t>Remove EN on EASID in UE ID API</w:t>
            </w:r>
          </w:p>
        </w:tc>
        <w:tc>
          <w:tcPr>
            <w:tcW w:w="1779" w:type="dxa"/>
          </w:tcPr>
          <w:p w14:paraId="4408EBE3" w14:textId="107FB38A" w:rsidR="002D4323" w:rsidRPr="002D4323" w:rsidRDefault="002D4323" w:rsidP="004E64B4">
            <w:pPr>
              <w:pStyle w:val="TAL"/>
              <w:keepNext w:val="0"/>
              <w:keepLines w:val="0"/>
              <w:widowControl w:val="0"/>
              <w:rPr>
                <w:sz w:val="16"/>
              </w:rPr>
            </w:pPr>
            <w:r>
              <w:rPr>
                <w:sz w:val="16"/>
              </w:rPr>
              <w:t>Samsung</w:t>
            </w:r>
          </w:p>
        </w:tc>
        <w:tc>
          <w:tcPr>
            <w:tcW w:w="0" w:type="auto"/>
          </w:tcPr>
          <w:p w14:paraId="254E446D" w14:textId="0E177281" w:rsidR="002D4323" w:rsidRPr="002D4323" w:rsidRDefault="002D4323" w:rsidP="004E64B4">
            <w:pPr>
              <w:pStyle w:val="TAL"/>
              <w:keepNext w:val="0"/>
              <w:keepLines w:val="0"/>
              <w:widowControl w:val="0"/>
              <w:rPr>
                <w:sz w:val="16"/>
              </w:rPr>
            </w:pPr>
            <w:r>
              <w:rPr>
                <w:sz w:val="16"/>
              </w:rPr>
              <w:t>withdrawn</w:t>
            </w:r>
          </w:p>
        </w:tc>
        <w:tc>
          <w:tcPr>
            <w:tcW w:w="0" w:type="auto"/>
          </w:tcPr>
          <w:p w14:paraId="46A3BEB9" w14:textId="77777777" w:rsidR="002D4323" w:rsidRPr="002D4323" w:rsidRDefault="002D4323" w:rsidP="004E64B4">
            <w:pPr>
              <w:pStyle w:val="TAL"/>
              <w:keepNext w:val="0"/>
              <w:keepLines w:val="0"/>
              <w:widowControl w:val="0"/>
              <w:rPr>
                <w:sz w:val="16"/>
              </w:rPr>
            </w:pPr>
          </w:p>
        </w:tc>
        <w:tc>
          <w:tcPr>
            <w:tcW w:w="0" w:type="auto"/>
          </w:tcPr>
          <w:p w14:paraId="12D890BB" w14:textId="77777777" w:rsidR="002D4323" w:rsidRPr="002D4323" w:rsidRDefault="002D4323" w:rsidP="004E64B4">
            <w:pPr>
              <w:pStyle w:val="TAL"/>
              <w:keepNext w:val="0"/>
              <w:keepLines w:val="0"/>
              <w:widowControl w:val="0"/>
              <w:rPr>
                <w:sz w:val="16"/>
              </w:rPr>
            </w:pPr>
          </w:p>
        </w:tc>
      </w:tr>
      <w:tr w:rsidR="002D4323" w14:paraId="6D585113" w14:textId="77777777" w:rsidTr="004E64B4">
        <w:tc>
          <w:tcPr>
            <w:tcW w:w="0" w:type="auto"/>
          </w:tcPr>
          <w:p w14:paraId="393ECFCB" w14:textId="702B3D69" w:rsidR="002D4323" w:rsidRPr="002D4323" w:rsidRDefault="002D4323" w:rsidP="004E64B4">
            <w:pPr>
              <w:pStyle w:val="TAL"/>
              <w:keepNext w:val="0"/>
              <w:keepLines w:val="0"/>
              <w:widowControl w:val="0"/>
              <w:rPr>
                <w:sz w:val="16"/>
              </w:rPr>
            </w:pPr>
            <w:r>
              <w:rPr>
                <w:sz w:val="16"/>
              </w:rPr>
              <w:t>S6-232827</w:t>
            </w:r>
          </w:p>
        </w:tc>
        <w:tc>
          <w:tcPr>
            <w:tcW w:w="3718" w:type="dxa"/>
          </w:tcPr>
          <w:p w14:paraId="39B67FA1" w14:textId="45DFDA8F"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294B1802" w14:textId="37D06BB4" w:rsidR="002D4323" w:rsidRPr="002D4323" w:rsidRDefault="002D4323" w:rsidP="004E64B4">
            <w:pPr>
              <w:pStyle w:val="TAL"/>
              <w:keepNext w:val="0"/>
              <w:keepLines w:val="0"/>
              <w:widowControl w:val="0"/>
              <w:rPr>
                <w:sz w:val="16"/>
              </w:rPr>
            </w:pPr>
            <w:r>
              <w:rPr>
                <w:sz w:val="16"/>
              </w:rPr>
              <w:t>CATT</w:t>
            </w:r>
          </w:p>
        </w:tc>
        <w:tc>
          <w:tcPr>
            <w:tcW w:w="0" w:type="auto"/>
          </w:tcPr>
          <w:p w14:paraId="40E4DA5F" w14:textId="51C0A45E" w:rsidR="002D4323" w:rsidRPr="002D4323" w:rsidRDefault="002D4323" w:rsidP="004E64B4">
            <w:pPr>
              <w:pStyle w:val="TAL"/>
              <w:keepNext w:val="0"/>
              <w:keepLines w:val="0"/>
              <w:widowControl w:val="0"/>
              <w:rPr>
                <w:sz w:val="16"/>
              </w:rPr>
            </w:pPr>
            <w:r>
              <w:rPr>
                <w:sz w:val="16"/>
              </w:rPr>
              <w:t>revised</w:t>
            </w:r>
          </w:p>
        </w:tc>
        <w:tc>
          <w:tcPr>
            <w:tcW w:w="0" w:type="auto"/>
          </w:tcPr>
          <w:p w14:paraId="269A3997" w14:textId="77777777" w:rsidR="002D4323" w:rsidRPr="002D4323" w:rsidRDefault="002D4323" w:rsidP="004E64B4">
            <w:pPr>
              <w:pStyle w:val="TAL"/>
              <w:keepNext w:val="0"/>
              <w:keepLines w:val="0"/>
              <w:widowControl w:val="0"/>
              <w:rPr>
                <w:sz w:val="16"/>
              </w:rPr>
            </w:pPr>
          </w:p>
        </w:tc>
        <w:tc>
          <w:tcPr>
            <w:tcW w:w="0" w:type="auto"/>
          </w:tcPr>
          <w:p w14:paraId="05A02FD9" w14:textId="666E8B07" w:rsidR="002D4323" w:rsidRPr="002D4323" w:rsidRDefault="002D4323" w:rsidP="004E64B4">
            <w:pPr>
              <w:pStyle w:val="TAL"/>
              <w:keepNext w:val="0"/>
              <w:keepLines w:val="0"/>
              <w:widowControl w:val="0"/>
              <w:rPr>
                <w:sz w:val="16"/>
              </w:rPr>
            </w:pPr>
            <w:r>
              <w:rPr>
                <w:sz w:val="16"/>
              </w:rPr>
              <w:t>S6-233214</w:t>
            </w:r>
          </w:p>
        </w:tc>
      </w:tr>
      <w:tr w:rsidR="002D4323" w14:paraId="6DA93223" w14:textId="77777777" w:rsidTr="004E64B4">
        <w:tc>
          <w:tcPr>
            <w:tcW w:w="0" w:type="auto"/>
          </w:tcPr>
          <w:p w14:paraId="6EFD92EE" w14:textId="0EF56446" w:rsidR="002D4323" w:rsidRPr="002D4323" w:rsidRDefault="002D4323" w:rsidP="004E64B4">
            <w:pPr>
              <w:pStyle w:val="TAL"/>
              <w:keepNext w:val="0"/>
              <w:keepLines w:val="0"/>
              <w:widowControl w:val="0"/>
              <w:rPr>
                <w:sz w:val="16"/>
              </w:rPr>
            </w:pPr>
            <w:r>
              <w:rPr>
                <w:sz w:val="16"/>
              </w:rPr>
              <w:t>S6-232828</w:t>
            </w:r>
          </w:p>
        </w:tc>
        <w:tc>
          <w:tcPr>
            <w:tcW w:w="3718" w:type="dxa"/>
          </w:tcPr>
          <w:p w14:paraId="10FA9F89" w14:textId="77149922"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Heatmap</w:t>
            </w:r>
          </w:p>
        </w:tc>
        <w:tc>
          <w:tcPr>
            <w:tcW w:w="1779" w:type="dxa"/>
          </w:tcPr>
          <w:p w14:paraId="79C713F9" w14:textId="6C43A708" w:rsidR="002D4323" w:rsidRPr="002D4323" w:rsidRDefault="002D4323" w:rsidP="004E64B4">
            <w:pPr>
              <w:pStyle w:val="TAL"/>
              <w:keepNext w:val="0"/>
              <w:keepLines w:val="0"/>
              <w:widowControl w:val="0"/>
              <w:rPr>
                <w:sz w:val="16"/>
              </w:rPr>
            </w:pPr>
            <w:r>
              <w:rPr>
                <w:sz w:val="16"/>
              </w:rPr>
              <w:t>CATT</w:t>
            </w:r>
          </w:p>
        </w:tc>
        <w:tc>
          <w:tcPr>
            <w:tcW w:w="0" w:type="auto"/>
          </w:tcPr>
          <w:p w14:paraId="6556230D" w14:textId="7A6BDD82" w:rsidR="002D4323" w:rsidRPr="002D4323" w:rsidRDefault="002D4323" w:rsidP="004E64B4">
            <w:pPr>
              <w:pStyle w:val="TAL"/>
              <w:keepNext w:val="0"/>
              <w:keepLines w:val="0"/>
              <w:widowControl w:val="0"/>
              <w:rPr>
                <w:sz w:val="16"/>
              </w:rPr>
            </w:pPr>
            <w:r>
              <w:rPr>
                <w:sz w:val="16"/>
              </w:rPr>
              <w:t>revised</w:t>
            </w:r>
          </w:p>
        </w:tc>
        <w:tc>
          <w:tcPr>
            <w:tcW w:w="0" w:type="auto"/>
          </w:tcPr>
          <w:p w14:paraId="348BA3A2" w14:textId="77777777" w:rsidR="002D4323" w:rsidRPr="002D4323" w:rsidRDefault="002D4323" w:rsidP="004E64B4">
            <w:pPr>
              <w:pStyle w:val="TAL"/>
              <w:keepNext w:val="0"/>
              <w:keepLines w:val="0"/>
              <w:widowControl w:val="0"/>
              <w:rPr>
                <w:sz w:val="16"/>
              </w:rPr>
            </w:pPr>
          </w:p>
        </w:tc>
        <w:tc>
          <w:tcPr>
            <w:tcW w:w="0" w:type="auto"/>
          </w:tcPr>
          <w:p w14:paraId="6C1145A1" w14:textId="171DAAF5" w:rsidR="002D4323" w:rsidRPr="002D4323" w:rsidRDefault="002D4323" w:rsidP="004E64B4">
            <w:pPr>
              <w:pStyle w:val="TAL"/>
              <w:keepNext w:val="0"/>
              <w:keepLines w:val="0"/>
              <w:widowControl w:val="0"/>
              <w:rPr>
                <w:sz w:val="16"/>
              </w:rPr>
            </w:pPr>
            <w:r>
              <w:rPr>
                <w:sz w:val="16"/>
              </w:rPr>
              <w:t>S6-233215</w:t>
            </w:r>
          </w:p>
        </w:tc>
      </w:tr>
      <w:tr w:rsidR="002D4323" w14:paraId="61B85BAC" w14:textId="77777777" w:rsidTr="004E64B4">
        <w:tc>
          <w:tcPr>
            <w:tcW w:w="0" w:type="auto"/>
          </w:tcPr>
          <w:p w14:paraId="0E4252E2" w14:textId="78A1BA1C" w:rsidR="002D4323" w:rsidRPr="002D4323" w:rsidRDefault="002D4323" w:rsidP="004E64B4">
            <w:pPr>
              <w:pStyle w:val="TAL"/>
              <w:keepNext w:val="0"/>
              <w:keepLines w:val="0"/>
              <w:widowControl w:val="0"/>
              <w:rPr>
                <w:sz w:val="16"/>
              </w:rPr>
            </w:pPr>
            <w:r>
              <w:rPr>
                <w:sz w:val="16"/>
              </w:rPr>
              <w:lastRenderedPageBreak/>
              <w:t>S6-232829</w:t>
            </w:r>
          </w:p>
        </w:tc>
        <w:tc>
          <w:tcPr>
            <w:tcW w:w="3718" w:type="dxa"/>
          </w:tcPr>
          <w:p w14:paraId="21725702" w14:textId="6F6DC233"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location information analysis</w:t>
            </w:r>
          </w:p>
        </w:tc>
        <w:tc>
          <w:tcPr>
            <w:tcW w:w="1779" w:type="dxa"/>
          </w:tcPr>
          <w:p w14:paraId="3A80B654" w14:textId="60C00C72" w:rsidR="002D4323" w:rsidRPr="002D4323" w:rsidRDefault="002D4323" w:rsidP="004E64B4">
            <w:pPr>
              <w:pStyle w:val="TAL"/>
              <w:keepNext w:val="0"/>
              <w:keepLines w:val="0"/>
              <w:widowControl w:val="0"/>
              <w:rPr>
                <w:sz w:val="16"/>
              </w:rPr>
            </w:pPr>
            <w:r>
              <w:rPr>
                <w:sz w:val="16"/>
              </w:rPr>
              <w:t>CATT</w:t>
            </w:r>
          </w:p>
        </w:tc>
        <w:tc>
          <w:tcPr>
            <w:tcW w:w="0" w:type="auto"/>
          </w:tcPr>
          <w:p w14:paraId="76DF7CBE" w14:textId="42AA5D3C" w:rsidR="002D4323" w:rsidRPr="002D4323" w:rsidRDefault="002D4323" w:rsidP="004E64B4">
            <w:pPr>
              <w:pStyle w:val="TAL"/>
              <w:keepNext w:val="0"/>
              <w:keepLines w:val="0"/>
              <w:widowControl w:val="0"/>
              <w:rPr>
                <w:sz w:val="16"/>
              </w:rPr>
            </w:pPr>
            <w:r>
              <w:rPr>
                <w:sz w:val="16"/>
              </w:rPr>
              <w:t>revised</w:t>
            </w:r>
          </w:p>
        </w:tc>
        <w:tc>
          <w:tcPr>
            <w:tcW w:w="0" w:type="auto"/>
          </w:tcPr>
          <w:p w14:paraId="76C1891E" w14:textId="77777777" w:rsidR="002D4323" w:rsidRPr="002D4323" w:rsidRDefault="002D4323" w:rsidP="004E64B4">
            <w:pPr>
              <w:pStyle w:val="TAL"/>
              <w:keepNext w:val="0"/>
              <w:keepLines w:val="0"/>
              <w:widowControl w:val="0"/>
              <w:rPr>
                <w:sz w:val="16"/>
              </w:rPr>
            </w:pPr>
          </w:p>
        </w:tc>
        <w:tc>
          <w:tcPr>
            <w:tcW w:w="0" w:type="auto"/>
          </w:tcPr>
          <w:p w14:paraId="79B64D17" w14:textId="1CC7AF40" w:rsidR="002D4323" w:rsidRPr="002D4323" w:rsidRDefault="002D4323" w:rsidP="004E64B4">
            <w:pPr>
              <w:pStyle w:val="TAL"/>
              <w:keepNext w:val="0"/>
              <w:keepLines w:val="0"/>
              <w:widowControl w:val="0"/>
              <w:rPr>
                <w:sz w:val="16"/>
              </w:rPr>
            </w:pPr>
            <w:r>
              <w:rPr>
                <w:sz w:val="16"/>
              </w:rPr>
              <w:t>S6-233217</w:t>
            </w:r>
          </w:p>
        </w:tc>
      </w:tr>
      <w:tr w:rsidR="002D4323" w14:paraId="04FA5692" w14:textId="77777777" w:rsidTr="004E64B4">
        <w:tc>
          <w:tcPr>
            <w:tcW w:w="0" w:type="auto"/>
          </w:tcPr>
          <w:p w14:paraId="6A535FC8" w14:textId="12D7E22E" w:rsidR="002D4323" w:rsidRPr="002D4323" w:rsidRDefault="002D4323" w:rsidP="004E64B4">
            <w:pPr>
              <w:pStyle w:val="TAL"/>
              <w:keepNext w:val="0"/>
              <w:keepLines w:val="0"/>
              <w:widowControl w:val="0"/>
              <w:rPr>
                <w:sz w:val="16"/>
              </w:rPr>
            </w:pPr>
            <w:r>
              <w:rPr>
                <w:sz w:val="16"/>
              </w:rPr>
              <w:t>S6-232830</w:t>
            </w:r>
          </w:p>
        </w:tc>
        <w:tc>
          <w:tcPr>
            <w:tcW w:w="3718" w:type="dxa"/>
          </w:tcPr>
          <w:p w14:paraId="1B8E5D84" w14:textId="7F0CB417"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Architecture enhancement for enhanced location services</w:t>
            </w:r>
          </w:p>
        </w:tc>
        <w:tc>
          <w:tcPr>
            <w:tcW w:w="1779" w:type="dxa"/>
          </w:tcPr>
          <w:p w14:paraId="3FA64CF9" w14:textId="2565CBD4" w:rsidR="002D4323" w:rsidRPr="002D4323" w:rsidRDefault="002D4323" w:rsidP="004E64B4">
            <w:pPr>
              <w:pStyle w:val="TAL"/>
              <w:keepNext w:val="0"/>
              <w:keepLines w:val="0"/>
              <w:widowControl w:val="0"/>
              <w:rPr>
                <w:sz w:val="16"/>
              </w:rPr>
            </w:pPr>
            <w:r>
              <w:rPr>
                <w:sz w:val="16"/>
              </w:rPr>
              <w:t>CATT</w:t>
            </w:r>
          </w:p>
        </w:tc>
        <w:tc>
          <w:tcPr>
            <w:tcW w:w="0" w:type="auto"/>
          </w:tcPr>
          <w:p w14:paraId="69E3B2E3" w14:textId="4D49383D" w:rsidR="002D4323" w:rsidRPr="002D4323" w:rsidRDefault="002D4323" w:rsidP="004E64B4">
            <w:pPr>
              <w:pStyle w:val="TAL"/>
              <w:keepNext w:val="0"/>
              <w:keepLines w:val="0"/>
              <w:widowControl w:val="0"/>
              <w:rPr>
                <w:sz w:val="16"/>
              </w:rPr>
            </w:pPr>
            <w:r>
              <w:rPr>
                <w:sz w:val="16"/>
              </w:rPr>
              <w:t>postponed</w:t>
            </w:r>
          </w:p>
        </w:tc>
        <w:tc>
          <w:tcPr>
            <w:tcW w:w="0" w:type="auto"/>
          </w:tcPr>
          <w:p w14:paraId="5F52A4C6" w14:textId="77777777" w:rsidR="002D4323" w:rsidRPr="002D4323" w:rsidRDefault="002D4323" w:rsidP="004E64B4">
            <w:pPr>
              <w:pStyle w:val="TAL"/>
              <w:keepNext w:val="0"/>
              <w:keepLines w:val="0"/>
              <w:widowControl w:val="0"/>
              <w:rPr>
                <w:sz w:val="16"/>
              </w:rPr>
            </w:pPr>
          </w:p>
        </w:tc>
        <w:tc>
          <w:tcPr>
            <w:tcW w:w="0" w:type="auto"/>
          </w:tcPr>
          <w:p w14:paraId="008838DE" w14:textId="0CFF6D28" w:rsidR="002D4323" w:rsidRPr="002D4323" w:rsidRDefault="002D4323" w:rsidP="004E64B4">
            <w:pPr>
              <w:pStyle w:val="TAL"/>
              <w:keepNext w:val="0"/>
              <w:keepLines w:val="0"/>
              <w:widowControl w:val="0"/>
              <w:rPr>
                <w:sz w:val="16"/>
              </w:rPr>
            </w:pPr>
            <w:r>
              <w:rPr>
                <w:sz w:val="16"/>
              </w:rPr>
              <w:t>-</w:t>
            </w:r>
          </w:p>
        </w:tc>
      </w:tr>
      <w:tr w:rsidR="002D4323" w14:paraId="180BED52" w14:textId="77777777" w:rsidTr="004E64B4">
        <w:tc>
          <w:tcPr>
            <w:tcW w:w="0" w:type="auto"/>
          </w:tcPr>
          <w:p w14:paraId="5057F4A5" w14:textId="1C9C2926" w:rsidR="002D4323" w:rsidRPr="002D4323" w:rsidRDefault="002D4323" w:rsidP="004E64B4">
            <w:pPr>
              <w:pStyle w:val="TAL"/>
              <w:keepNext w:val="0"/>
              <w:keepLines w:val="0"/>
              <w:widowControl w:val="0"/>
              <w:rPr>
                <w:sz w:val="16"/>
              </w:rPr>
            </w:pPr>
            <w:r>
              <w:rPr>
                <w:sz w:val="16"/>
              </w:rPr>
              <w:t>S6-232831</w:t>
            </w:r>
          </w:p>
        </w:tc>
        <w:tc>
          <w:tcPr>
            <w:tcW w:w="3718" w:type="dxa"/>
          </w:tcPr>
          <w:p w14:paraId="595139F4" w14:textId="2DE35FC9" w:rsidR="002D4323" w:rsidRPr="002D4323" w:rsidRDefault="002D4323" w:rsidP="004E64B4">
            <w:pPr>
              <w:pStyle w:val="TAL"/>
              <w:keepNext w:val="0"/>
              <w:keepLines w:val="0"/>
              <w:widowControl w:val="0"/>
              <w:rPr>
                <w:sz w:val="16"/>
              </w:rPr>
            </w:pPr>
            <w:r>
              <w:rPr>
                <w:sz w:val="16"/>
              </w:rPr>
              <w:t xml:space="preserve">Pseudo-CR on </w:t>
            </w:r>
            <w:proofErr w:type="spellStart"/>
            <w:r>
              <w:rPr>
                <w:sz w:val="16"/>
              </w:rPr>
              <w:t>Solution#x</w:t>
            </w:r>
            <w:proofErr w:type="spellEnd"/>
            <w:r>
              <w:rPr>
                <w:sz w:val="16"/>
              </w:rPr>
              <w:t>: Architecture enhancement for SEAL-LM</w:t>
            </w:r>
          </w:p>
        </w:tc>
        <w:tc>
          <w:tcPr>
            <w:tcW w:w="1779" w:type="dxa"/>
          </w:tcPr>
          <w:p w14:paraId="1C292195" w14:textId="06DE78B7" w:rsidR="002D4323" w:rsidRPr="002D4323" w:rsidRDefault="002D4323" w:rsidP="004E64B4">
            <w:pPr>
              <w:pStyle w:val="TAL"/>
              <w:keepNext w:val="0"/>
              <w:keepLines w:val="0"/>
              <w:widowControl w:val="0"/>
              <w:rPr>
                <w:sz w:val="16"/>
              </w:rPr>
            </w:pPr>
            <w:r>
              <w:rPr>
                <w:sz w:val="16"/>
              </w:rPr>
              <w:t>CATT</w:t>
            </w:r>
          </w:p>
        </w:tc>
        <w:tc>
          <w:tcPr>
            <w:tcW w:w="0" w:type="auto"/>
          </w:tcPr>
          <w:p w14:paraId="70F9FFBB" w14:textId="1FC9BE07" w:rsidR="002D4323" w:rsidRPr="002D4323" w:rsidRDefault="002D4323" w:rsidP="004E64B4">
            <w:pPr>
              <w:pStyle w:val="TAL"/>
              <w:keepNext w:val="0"/>
              <w:keepLines w:val="0"/>
              <w:widowControl w:val="0"/>
              <w:rPr>
                <w:sz w:val="16"/>
              </w:rPr>
            </w:pPr>
            <w:r>
              <w:rPr>
                <w:sz w:val="16"/>
              </w:rPr>
              <w:t>postponed</w:t>
            </w:r>
          </w:p>
        </w:tc>
        <w:tc>
          <w:tcPr>
            <w:tcW w:w="0" w:type="auto"/>
          </w:tcPr>
          <w:p w14:paraId="41D4A863" w14:textId="77777777" w:rsidR="002D4323" w:rsidRPr="002D4323" w:rsidRDefault="002D4323" w:rsidP="004E64B4">
            <w:pPr>
              <w:pStyle w:val="TAL"/>
              <w:keepNext w:val="0"/>
              <w:keepLines w:val="0"/>
              <w:widowControl w:val="0"/>
              <w:rPr>
                <w:sz w:val="16"/>
              </w:rPr>
            </w:pPr>
          </w:p>
        </w:tc>
        <w:tc>
          <w:tcPr>
            <w:tcW w:w="0" w:type="auto"/>
          </w:tcPr>
          <w:p w14:paraId="164CB6C2" w14:textId="198BD934" w:rsidR="002D4323" w:rsidRPr="002D4323" w:rsidRDefault="002D4323" w:rsidP="004E64B4">
            <w:pPr>
              <w:pStyle w:val="TAL"/>
              <w:keepNext w:val="0"/>
              <w:keepLines w:val="0"/>
              <w:widowControl w:val="0"/>
              <w:rPr>
                <w:sz w:val="16"/>
              </w:rPr>
            </w:pPr>
            <w:r>
              <w:rPr>
                <w:sz w:val="16"/>
              </w:rPr>
              <w:t>-</w:t>
            </w:r>
          </w:p>
        </w:tc>
      </w:tr>
      <w:tr w:rsidR="002D4323" w14:paraId="0B3388B7" w14:textId="77777777" w:rsidTr="004E64B4">
        <w:tc>
          <w:tcPr>
            <w:tcW w:w="0" w:type="auto"/>
          </w:tcPr>
          <w:p w14:paraId="73AFE334" w14:textId="53109AC3" w:rsidR="002D4323" w:rsidRPr="002D4323" w:rsidRDefault="002D4323" w:rsidP="004E64B4">
            <w:pPr>
              <w:pStyle w:val="TAL"/>
              <w:keepNext w:val="0"/>
              <w:keepLines w:val="0"/>
              <w:widowControl w:val="0"/>
              <w:rPr>
                <w:sz w:val="16"/>
              </w:rPr>
            </w:pPr>
            <w:r>
              <w:rPr>
                <w:sz w:val="16"/>
              </w:rPr>
              <w:t>S6-232832</w:t>
            </w:r>
          </w:p>
        </w:tc>
        <w:tc>
          <w:tcPr>
            <w:tcW w:w="3718" w:type="dxa"/>
          </w:tcPr>
          <w:p w14:paraId="3DAC31AF" w14:textId="3F0E1337"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11FAE0B7" w14:textId="1A03FFCC" w:rsidR="002D4323" w:rsidRPr="002D4323" w:rsidRDefault="002D4323" w:rsidP="004E64B4">
            <w:pPr>
              <w:pStyle w:val="TAL"/>
              <w:keepNext w:val="0"/>
              <w:keepLines w:val="0"/>
              <w:widowControl w:val="0"/>
              <w:rPr>
                <w:sz w:val="16"/>
              </w:rPr>
            </w:pPr>
            <w:r>
              <w:rPr>
                <w:sz w:val="16"/>
              </w:rPr>
              <w:t>CATT</w:t>
            </w:r>
          </w:p>
        </w:tc>
        <w:tc>
          <w:tcPr>
            <w:tcW w:w="0" w:type="auto"/>
          </w:tcPr>
          <w:p w14:paraId="608B93A9" w14:textId="2678EE48" w:rsidR="002D4323" w:rsidRPr="002D4323" w:rsidRDefault="002D4323" w:rsidP="004E64B4">
            <w:pPr>
              <w:pStyle w:val="TAL"/>
              <w:keepNext w:val="0"/>
              <w:keepLines w:val="0"/>
              <w:widowControl w:val="0"/>
              <w:rPr>
                <w:sz w:val="16"/>
              </w:rPr>
            </w:pPr>
            <w:r>
              <w:rPr>
                <w:sz w:val="16"/>
              </w:rPr>
              <w:t>revised</w:t>
            </w:r>
          </w:p>
        </w:tc>
        <w:tc>
          <w:tcPr>
            <w:tcW w:w="0" w:type="auto"/>
          </w:tcPr>
          <w:p w14:paraId="65ACA9A9" w14:textId="77777777" w:rsidR="002D4323" w:rsidRPr="002D4323" w:rsidRDefault="002D4323" w:rsidP="004E64B4">
            <w:pPr>
              <w:pStyle w:val="TAL"/>
              <w:keepNext w:val="0"/>
              <w:keepLines w:val="0"/>
              <w:widowControl w:val="0"/>
              <w:rPr>
                <w:sz w:val="16"/>
              </w:rPr>
            </w:pPr>
          </w:p>
        </w:tc>
        <w:tc>
          <w:tcPr>
            <w:tcW w:w="0" w:type="auto"/>
          </w:tcPr>
          <w:p w14:paraId="2BF5AE7C" w14:textId="085A0A57" w:rsidR="002D4323" w:rsidRPr="002D4323" w:rsidRDefault="002D4323" w:rsidP="004E64B4">
            <w:pPr>
              <w:pStyle w:val="TAL"/>
              <w:keepNext w:val="0"/>
              <w:keepLines w:val="0"/>
              <w:widowControl w:val="0"/>
              <w:rPr>
                <w:sz w:val="16"/>
              </w:rPr>
            </w:pPr>
            <w:r>
              <w:rPr>
                <w:sz w:val="16"/>
              </w:rPr>
              <w:t>S6-233220</w:t>
            </w:r>
          </w:p>
        </w:tc>
      </w:tr>
      <w:tr w:rsidR="002D4323" w14:paraId="212F855C" w14:textId="77777777" w:rsidTr="004E64B4">
        <w:tc>
          <w:tcPr>
            <w:tcW w:w="0" w:type="auto"/>
          </w:tcPr>
          <w:p w14:paraId="5EAF8229" w14:textId="371BCB80" w:rsidR="002D4323" w:rsidRPr="002D4323" w:rsidRDefault="002D4323" w:rsidP="004E64B4">
            <w:pPr>
              <w:pStyle w:val="TAL"/>
              <w:keepNext w:val="0"/>
              <w:keepLines w:val="0"/>
              <w:widowControl w:val="0"/>
              <w:rPr>
                <w:sz w:val="16"/>
              </w:rPr>
            </w:pPr>
            <w:r>
              <w:rPr>
                <w:sz w:val="16"/>
              </w:rPr>
              <w:t>S6-232833</w:t>
            </w:r>
          </w:p>
        </w:tc>
        <w:tc>
          <w:tcPr>
            <w:tcW w:w="3718" w:type="dxa"/>
          </w:tcPr>
          <w:p w14:paraId="0E21354A" w14:textId="405AC65E"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2B061BEB" w14:textId="7578C7F5" w:rsidR="002D4323" w:rsidRPr="002D4323" w:rsidRDefault="002D4323" w:rsidP="004E64B4">
            <w:pPr>
              <w:pStyle w:val="TAL"/>
              <w:keepNext w:val="0"/>
              <w:keepLines w:val="0"/>
              <w:widowControl w:val="0"/>
              <w:rPr>
                <w:sz w:val="16"/>
              </w:rPr>
            </w:pPr>
            <w:r>
              <w:rPr>
                <w:sz w:val="16"/>
              </w:rPr>
              <w:t>CATT</w:t>
            </w:r>
          </w:p>
        </w:tc>
        <w:tc>
          <w:tcPr>
            <w:tcW w:w="0" w:type="auto"/>
          </w:tcPr>
          <w:p w14:paraId="2469DD84" w14:textId="359BEA9B" w:rsidR="002D4323" w:rsidRPr="002D4323" w:rsidRDefault="002D4323" w:rsidP="004E64B4">
            <w:pPr>
              <w:pStyle w:val="TAL"/>
              <w:keepNext w:val="0"/>
              <w:keepLines w:val="0"/>
              <w:widowControl w:val="0"/>
              <w:rPr>
                <w:sz w:val="16"/>
              </w:rPr>
            </w:pPr>
            <w:r>
              <w:rPr>
                <w:sz w:val="16"/>
              </w:rPr>
              <w:t>revised</w:t>
            </w:r>
          </w:p>
        </w:tc>
        <w:tc>
          <w:tcPr>
            <w:tcW w:w="0" w:type="auto"/>
          </w:tcPr>
          <w:p w14:paraId="0C63CDF3" w14:textId="77777777" w:rsidR="002D4323" w:rsidRPr="002D4323" w:rsidRDefault="002D4323" w:rsidP="004E64B4">
            <w:pPr>
              <w:pStyle w:val="TAL"/>
              <w:keepNext w:val="0"/>
              <w:keepLines w:val="0"/>
              <w:widowControl w:val="0"/>
              <w:rPr>
                <w:sz w:val="16"/>
              </w:rPr>
            </w:pPr>
          </w:p>
        </w:tc>
        <w:tc>
          <w:tcPr>
            <w:tcW w:w="0" w:type="auto"/>
          </w:tcPr>
          <w:p w14:paraId="6BE09135" w14:textId="398405AA" w:rsidR="002D4323" w:rsidRPr="002D4323" w:rsidRDefault="002D4323" w:rsidP="004E64B4">
            <w:pPr>
              <w:pStyle w:val="TAL"/>
              <w:keepNext w:val="0"/>
              <w:keepLines w:val="0"/>
              <w:widowControl w:val="0"/>
              <w:rPr>
                <w:sz w:val="16"/>
              </w:rPr>
            </w:pPr>
            <w:r>
              <w:rPr>
                <w:sz w:val="16"/>
              </w:rPr>
              <w:t>S6-233221</w:t>
            </w:r>
          </w:p>
        </w:tc>
      </w:tr>
      <w:tr w:rsidR="002D4323" w14:paraId="25C4C7DD" w14:textId="77777777" w:rsidTr="004E64B4">
        <w:tc>
          <w:tcPr>
            <w:tcW w:w="0" w:type="auto"/>
          </w:tcPr>
          <w:p w14:paraId="3A96F9BF" w14:textId="09342C46" w:rsidR="002D4323" w:rsidRPr="002D4323" w:rsidRDefault="002D4323" w:rsidP="004E64B4">
            <w:pPr>
              <w:pStyle w:val="TAL"/>
              <w:keepNext w:val="0"/>
              <w:keepLines w:val="0"/>
              <w:widowControl w:val="0"/>
              <w:rPr>
                <w:sz w:val="16"/>
              </w:rPr>
            </w:pPr>
            <w:r>
              <w:rPr>
                <w:sz w:val="16"/>
              </w:rPr>
              <w:t>S6-232834</w:t>
            </w:r>
          </w:p>
        </w:tc>
        <w:tc>
          <w:tcPr>
            <w:tcW w:w="3718" w:type="dxa"/>
          </w:tcPr>
          <w:p w14:paraId="4CF7DEF1" w14:textId="31933BBE" w:rsidR="002D4323" w:rsidRPr="002D4323" w:rsidRDefault="002D4323" w:rsidP="004E64B4">
            <w:pPr>
              <w:pStyle w:val="TAL"/>
              <w:keepNext w:val="0"/>
              <w:keepLines w:val="0"/>
              <w:widowControl w:val="0"/>
              <w:rPr>
                <w:sz w:val="16"/>
              </w:rPr>
            </w:pPr>
            <w:r>
              <w:rPr>
                <w:sz w:val="16"/>
              </w:rPr>
              <w:t>Pseudo-CR on the solution for KI#3: Location QoS improvement</w:t>
            </w:r>
          </w:p>
        </w:tc>
        <w:tc>
          <w:tcPr>
            <w:tcW w:w="1779" w:type="dxa"/>
          </w:tcPr>
          <w:p w14:paraId="5C309320" w14:textId="7867B858" w:rsidR="002D4323" w:rsidRPr="002D4323" w:rsidRDefault="002D4323" w:rsidP="004E64B4">
            <w:pPr>
              <w:pStyle w:val="TAL"/>
              <w:keepNext w:val="0"/>
              <w:keepLines w:val="0"/>
              <w:widowControl w:val="0"/>
              <w:rPr>
                <w:sz w:val="16"/>
              </w:rPr>
            </w:pPr>
            <w:r>
              <w:rPr>
                <w:sz w:val="16"/>
              </w:rPr>
              <w:t>CATT</w:t>
            </w:r>
          </w:p>
        </w:tc>
        <w:tc>
          <w:tcPr>
            <w:tcW w:w="0" w:type="auto"/>
          </w:tcPr>
          <w:p w14:paraId="4E8908B8" w14:textId="3E17FD62" w:rsidR="002D4323" w:rsidRPr="002D4323" w:rsidRDefault="002D4323" w:rsidP="004E64B4">
            <w:pPr>
              <w:pStyle w:val="TAL"/>
              <w:keepNext w:val="0"/>
              <w:keepLines w:val="0"/>
              <w:widowControl w:val="0"/>
              <w:rPr>
                <w:sz w:val="16"/>
              </w:rPr>
            </w:pPr>
            <w:r>
              <w:rPr>
                <w:sz w:val="16"/>
              </w:rPr>
              <w:t>revised</w:t>
            </w:r>
          </w:p>
        </w:tc>
        <w:tc>
          <w:tcPr>
            <w:tcW w:w="0" w:type="auto"/>
          </w:tcPr>
          <w:p w14:paraId="7A20495E" w14:textId="77777777" w:rsidR="002D4323" w:rsidRPr="002D4323" w:rsidRDefault="002D4323" w:rsidP="004E64B4">
            <w:pPr>
              <w:pStyle w:val="TAL"/>
              <w:keepNext w:val="0"/>
              <w:keepLines w:val="0"/>
              <w:widowControl w:val="0"/>
              <w:rPr>
                <w:sz w:val="16"/>
              </w:rPr>
            </w:pPr>
          </w:p>
        </w:tc>
        <w:tc>
          <w:tcPr>
            <w:tcW w:w="0" w:type="auto"/>
          </w:tcPr>
          <w:p w14:paraId="43AB82C6" w14:textId="3960645B" w:rsidR="002D4323" w:rsidRPr="002D4323" w:rsidRDefault="002D4323" w:rsidP="004E64B4">
            <w:pPr>
              <w:pStyle w:val="TAL"/>
              <w:keepNext w:val="0"/>
              <w:keepLines w:val="0"/>
              <w:widowControl w:val="0"/>
              <w:rPr>
                <w:sz w:val="16"/>
              </w:rPr>
            </w:pPr>
            <w:r>
              <w:rPr>
                <w:sz w:val="16"/>
              </w:rPr>
              <w:t>S6-233222</w:t>
            </w:r>
          </w:p>
        </w:tc>
      </w:tr>
      <w:tr w:rsidR="002D4323" w14:paraId="733528A0" w14:textId="77777777" w:rsidTr="004E64B4">
        <w:tc>
          <w:tcPr>
            <w:tcW w:w="0" w:type="auto"/>
          </w:tcPr>
          <w:p w14:paraId="05E08047" w14:textId="59647237" w:rsidR="002D4323" w:rsidRPr="002D4323" w:rsidRDefault="002D4323" w:rsidP="004E64B4">
            <w:pPr>
              <w:pStyle w:val="TAL"/>
              <w:keepNext w:val="0"/>
              <w:keepLines w:val="0"/>
              <w:widowControl w:val="0"/>
              <w:rPr>
                <w:sz w:val="16"/>
              </w:rPr>
            </w:pPr>
            <w:r>
              <w:rPr>
                <w:sz w:val="16"/>
              </w:rPr>
              <w:t>S6-232835</w:t>
            </w:r>
          </w:p>
        </w:tc>
        <w:tc>
          <w:tcPr>
            <w:tcW w:w="3718" w:type="dxa"/>
          </w:tcPr>
          <w:p w14:paraId="10A5E116" w14:textId="7D7E9DFD" w:rsidR="002D4323" w:rsidRPr="002D4323" w:rsidRDefault="002D4323" w:rsidP="004E64B4">
            <w:pPr>
              <w:pStyle w:val="TAL"/>
              <w:keepNext w:val="0"/>
              <w:keepLines w:val="0"/>
              <w:widowControl w:val="0"/>
              <w:rPr>
                <w:sz w:val="16"/>
              </w:rPr>
            </w:pPr>
            <w:r>
              <w:rPr>
                <w:sz w:val="16"/>
              </w:rPr>
              <w:t>Pseudo-CR on the solution for KI#3 via GNSS assistance data</w:t>
            </w:r>
          </w:p>
        </w:tc>
        <w:tc>
          <w:tcPr>
            <w:tcW w:w="1779" w:type="dxa"/>
          </w:tcPr>
          <w:p w14:paraId="46B8D2CC" w14:textId="7D7FF655" w:rsidR="002D4323" w:rsidRPr="002D4323" w:rsidRDefault="002D4323" w:rsidP="004E64B4">
            <w:pPr>
              <w:pStyle w:val="TAL"/>
              <w:keepNext w:val="0"/>
              <w:keepLines w:val="0"/>
              <w:widowControl w:val="0"/>
              <w:rPr>
                <w:sz w:val="16"/>
              </w:rPr>
            </w:pPr>
            <w:r>
              <w:rPr>
                <w:sz w:val="16"/>
              </w:rPr>
              <w:t>CATT</w:t>
            </w:r>
          </w:p>
        </w:tc>
        <w:tc>
          <w:tcPr>
            <w:tcW w:w="0" w:type="auto"/>
          </w:tcPr>
          <w:p w14:paraId="3B7BB2BA" w14:textId="311A0BCC" w:rsidR="002D4323" w:rsidRPr="002D4323" w:rsidRDefault="002D4323" w:rsidP="004E64B4">
            <w:pPr>
              <w:pStyle w:val="TAL"/>
              <w:keepNext w:val="0"/>
              <w:keepLines w:val="0"/>
              <w:widowControl w:val="0"/>
              <w:rPr>
                <w:sz w:val="16"/>
              </w:rPr>
            </w:pPr>
            <w:r>
              <w:rPr>
                <w:sz w:val="16"/>
              </w:rPr>
              <w:t>revised</w:t>
            </w:r>
          </w:p>
        </w:tc>
        <w:tc>
          <w:tcPr>
            <w:tcW w:w="0" w:type="auto"/>
          </w:tcPr>
          <w:p w14:paraId="13846283" w14:textId="77777777" w:rsidR="002D4323" w:rsidRPr="002D4323" w:rsidRDefault="002D4323" w:rsidP="004E64B4">
            <w:pPr>
              <w:pStyle w:val="TAL"/>
              <w:keepNext w:val="0"/>
              <w:keepLines w:val="0"/>
              <w:widowControl w:val="0"/>
              <w:rPr>
                <w:sz w:val="16"/>
              </w:rPr>
            </w:pPr>
          </w:p>
        </w:tc>
        <w:tc>
          <w:tcPr>
            <w:tcW w:w="0" w:type="auto"/>
          </w:tcPr>
          <w:p w14:paraId="58C4065E" w14:textId="4F4360C2" w:rsidR="002D4323" w:rsidRPr="002D4323" w:rsidRDefault="002D4323" w:rsidP="004E64B4">
            <w:pPr>
              <w:pStyle w:val="TAL"/>
              <w:keepNext w:val="0"/>
              <w:keepLines w:val="0"/>
              <w:widowControl w:val="0"/>
              <w:rPr>
                <w:sz w:val="16"/>
              </w:rPr>
            </w:pPr>
            <w:r>
              <w:rPr>
                <w:sz w:val="16"/>
              </w:rPr>
              <w:t>S6-233223</w:t>
            </w:r>
          </w:p>
        </w:tc>
      </w:tr>
      <w:tr w:rsidR="002D4323" w14:paraId="2019D006" w14:textId="77777777" w:rsidTr="004E64B4">
        <w:tc>
          <w:tcPr>
            <w:tcW w:w="0" w:type="auto"/>
          </w:tcPr>
          <w:p w14:paraId="2CA512CD" w14:textId="194E3965" w:rsidR="002D4323" w:rsidRPr="002D4323" w:rsidRDefault="002D4323" w:rsidP="004E64B4">
            <w:pPr>
              <w:pStyle w:val="TAL"/>
              <w:keepNext w:val="0"/>
              <w:keepLines w:val="0"/>
              <w:widowControl w:val="0"/>
              <w:rPr>
                <w:sz w:val="16"/>
              </w:rPr>
            </w:pPr>
            <w:r>
              <w:rPr>
                <w:sz w:val="16"/>
              </w:rPr>
              <w:t>S6-232836</w:t>
            </w:r>
          </w:p>
        </w:tc>
        <w:tc>
          <w:tcPr>
            <w:tcW w:w="3718" w:type="dxa"/>
          </w:tcPr>
          <w:p w14:paraId="53CEFABE" w14:textId="68FC888B" w:rsidR="002D4323" w:rsidRPr="002D4323" w:rsidRDefault="002D4323" w:rsidP="004E64B4">
            <w:pPr>
              <w:pStyle w:val="TAL"/>
              <w:keepNext w:val="0"/>
              <w:keepLines w:val="0"/>
              <w:widowControl w:val="0"/>
              <w:rPr>
                <w:sz w:val="16"/>
              </w:rPr>
            </w:pPr>
            <w:r>
              <w:rPr>
                <w:sz w:val="16"/>
              </w:rPr>
              <w:t>Solve EN related to SA3</w:t>
            </w:r>
          </w:p>
        </w:tc>
        <w:tc>
          <w:tcPr>
            <w:tcW w:w="1779" w:type="dxa"/>
          </w:tcPr>
          <w:p w14:paraId="4676402C" w14:textId="3B0F26D2" w:rsidR="002D4323" w:rsidRPr="002D4323" w:rsidRDefault="002D4323" w:rsidP="004E64B4">
            <w:pPr>
              <w:pStyle w:val="TAL"/>
              <w:keepNext w:val="0"/>
              <w:keepLines w:val="0"/>
              <w:widowControl w:val="0"/>
              <w:rPr>
                <w:sz w:val="16"/>
              </w:rPr>
            </w:pPr>
            <w:r>
              <w:rPr>
                <w:sz w:val="16"/>
              </w:rPr>
              <w:t>Ericsson</w:t>
            </w:r>
          </w:p>
        </w:tc>
        <w:tc>
          <w:tcPr>
            <w:tcW w:w="0" w:type="auto"/>
          </w:tcPr>
          <w:p w14:paraId="4188C4C8" w14:textId="4F511676" w:rsidR="002D4323" w:rsidRPr="002D4323" w:rsidRDefault="002D4323" w:rsidP="004E64B4">
            <w:pPr>
              <w:pStyle w:val="TAL"/>
              <w:keepNext w:val="0"/>
              <w:keepLines w:val="0"/>
              <w:widowControl w:val="0"/>
              <w:rPr>
                <w:sz w:val="16"/>
              </w:rPr>
            </w:pPr>
            <w:r>
              <w:rPr>
                <w:sz w:val="16"/>
              </w:rPr>
              <w:t>revised</w:t>
            </w:r>
          </w:p>
        </w:tc>
        <w:tc>
          <w:tcPr>
            <w:tcW w:w="0" w:type="auto"/>
          </w:tcPr>
          <w:p w14:paraId="36F1FC9B" w14:textId="77777777" w:rsidR="002D4323" w:rsidRPr="002D4323" w:rsidRDefault="002D4323" w:rsidP="004E64B4">
            <w:pPr>
              <w:pStyle w:val="TAL"/>
              <w:keepNext w:val="0"/>
              <w:keepLines w:val="0"/>
              <w:widowControl w:val="0"/>
              <w:rPr>
                <w:sz w:val="16"/>
              </w:rPr>
            </w:pPr>
          </w:p>
        </w:tc>
        <w:tc>
          <w:tcPr>
            <w:tcW w:w="0" w:type="auto"/>
          </w:tcPr>
          <w:p w14:paraId="7C7498E0" w14:textId="74D79457" w:rsidR="002D4323" w:rsidRPr="002D4323" w:rsidRDefault="002D4323" w:rsidP="004E64B4">
            <w:pPr>
              <w:pStyle w:val="TAL"/>
              <w:keepNext w:val="0"/>
              <w:keepLines w:val="0"/>
              <w:widowControl w:val="0"/>
              <w:rPr>
                <w:sz w:val="16"/>
              </w:rPr>
            </w:pPr>
            <w:r>
              <w:rPr>
                <w:sz w:val="16"/>
              </w:rPr>
              <w:t>S6-233256</w:t>
            </w:r>
          </w:p>
        </w:tc>
      </w:tr>
      <w:tr w:rsidR="002D4323" w14:paraId="4B4B6281" w14:textId="77777777" w:rsidTr="004E64B4">
        <w:tc>
          <w:tcPr>
            <w:tcW w:w="0" w:type="auto"/>
          </w:tcPr>
          <w:p w14:paraId="26D50543" w14:textId="260ED48B" w:rsidR="002D4323" w:rsidRPr="002D4323" w:rsidRDefault="002D4323" w:rsidP="004E64B4">
            <w:pPr>
              <w:pStyle w:val="TAL"/>
              <w:keepNext w:val="0"/>
              <w:keepLines w:val="0"/>
              <w:widowControl w:val="0"/>
              <w:rPr>
                <w:sz w:val="16"/>
              </w:rPr>
            </w:pPr>
            <w:r>
              <w:rPr>
                <w:sz w:val="16"/>
              </w:rPr>
              <w:t>S6-232837</w:t>
            </w:r>
          </w:p>
        </w:tc>
        <w:tc>
          <w:tcPr>
            <w:tcW w:w="3718" w:type="dxa"/>
          </w:tcPr>
          <w:p w14:paraId="5537939C" w14:textId="21FC9EA2"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5026B152" w14:textId="735E60ED" w:rsidR="002D4323" w:rsidRPr="002D4323" w:rsidRDefault="002D4323" w:rsidP="004E64B4">
            <w:pPr>
              <w:pStyle w:val="TAL"/>
              <w:keepNext w:val="0"/>
              <w:keepLines w:val="0"/>
              <w:widowControl w:val="0"/>
              <w:rPr>
                <w:sz w:val="16"/>
              </w:rPr>
            </w:pPr>
            <w:r>
              <w:rPr>
                <w:sz w:val="16"/>
              </w:rPr>
              <w:t>Samsung</w:t>
            </w:r>
          </w:p>
        </w:tc>
        <w:tc>
          <w:tcPr>
            <w:tcW w:w="0" w:type="auto"/>
          </w:tcPr>
          <w:p w14:paraId="776D74F9" w14:textId="06B94728" w:rsidR="002D4323" w:rsidRPr="002D4323" w:rsidRDefault="002D4323" w:rsidP="004E64B4">
            <w:pPr>
              <w:pStyle w:val="TAL"/>
              <w:keepNext w:val="0"/>
              <w:keepLines w:val="0"/>
              <w:widowControl w:val="0"/>
              <w:rPr>
                <w:sz w:val="16"/>
              </w:rPr>
            </w:pPr>
            <w:r>
              <w:rPr>
                <w:sz w:val="16"/>
              </w:rPr>
              <w:t>revised</w:t>
            </w:r>
          </w:p>
        </w:tc>
        <w:tc>
          <w:tcPr>
            <w:tcW w:w="0" w:type="auto"/>
          </w:tcPr>
          <w:p w14:paraId="3D2D5AA9" w14:textId="77777777" w:rsidR="002D4323" w:rsidRPr="002D4323" w:rsidRDefault="002D4323" w:rsidP="004E64B4">
            <w:pPr>
              <w:pStyle w:val="TAL"/>
              <w:keepNext w:val="0"/>
              <w:keepLines w:val="0"/>
              <w:widowControl w:val="0"/>
              <w:rPr>
                <w:sz w:val="16"/>
              </w:rPr>
            </w:pPr>
          </w:p>
        </w:tc>
        <w:tc>
          <w:tcPr>
            <w:tcW w:w="0" w:type="auto"/>
          </w:tcPr>
          <w:p w14:paraId="0FFBD5F2" w14:textId="0CEB821B" w:rsidR="002D4323" w:rsidRPr="002D4323" w:rsidRDefault="002D4323" w:rsidP="004E64B4">
            <w:pPr>
              <w:pStyle w:val="TAL"/>
              <w:keepNext w:val="0"/>
              <w:keepLines w:val="0"/>
              <w:widowControl w:val="0"/>
              <w:rPr>
                <w:sz w:val="16"/>
              </w:rPr>
            </w:pPr>
            <w:r>
              <w:rPr>
                <w:sz w:val="16"/>
              </w:rPr>
              <w:t>S6-233311</w:t>
            </w:r>
          </w:p>
        </w:tc>
      </w:tr>
      <w:tr w:rsidR="002D4323" w14:paraId="1D34B45B" w14:textId="77777777" w:rsidTr="004E64B4">
        <w:tc>
          <w:tcPr>
            <w:tcW w:w="0" w:type="auto"/>
          </w:tcPr>
          <w:p w14:paraId="5804BB28" w14:textId="09F7C3AE" w:rsidR="002D4323" w:rsidRPr="002D4323" w:rsidRDefault="002D4323" w:rsidP="004E64B4">
            <w:pPr>
              <w:pStyle w:val="TAL"/>
              <w:keepNext w:val="0"/>
              <w:keepLines w:val="0"/>
              <w:widowControl w:val="0"/>
              <w:rPr>
                <w:sz w:val="16"/>
              </w:rPr>
            </w:pPr>
            <w:r>
              <w:rPr>
                <w:sz w:val="16"/>
              </w:rPr>
              <w:t>S6-232838</w:t>
            </w:r>
          </w:p>
        </w:tc>
        <w:tc>
          <w:tcPr>
            <w:tcW w:w="3718" w:type="dxa"/>
          </w:tcPr>
          <w:p w14:paraId="488CD0A9" w14:textId="011A9BAB"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5D2DC925" w14:textId="74D29E19" w:rsidR="002D4323" w:rsidRPr="002D4323" w:rsidRDefault="002D4323" w:rsidP="004E64B4">
            <w:pPr>
              <w:pStyle w:val="TAL"/>
              <w:keepNext w:val="0"/>
              <w:keepLines w:val="0"/>
              <w:widowControl w:val="0"/>
              <w:rPr>
                <w:sz w:val="16"/>
              </w:rPr>
            </w:pPr>
            <w:r>
              <w:rPr>
                <w:sz w:val="16"/>
              </w:rPr>
              <w:t>Samsung</w:t>
            </w:r>
          </w:p>
        </w:tc>
        <w:tc>
          <w:tcPr>
            <w:tcW w:w="0" w:type="auto"/>
          </w:tcPr>
          <w:p w14:paraId="408A83E8" w14:textId="4F082104" w:rsidR="002D4323" w:rsidRPr="002D4323" w:rsidRDefault="002D4323" w:rsidP="004E64B4">
            <w:pPr>
              <w:pStyle w:val="TAL"/>
              <w:keepNext w:val="0"/>
              <w:keepLines w:val="0"/>
              <w:widowControl w:val="0"/>
              <w:rPr>
                <w:sz w:val="16"/>
              </w:rPr>
            </w:pPr>
            <w:r>
              <w:rPr>
                <w:sz w:val="16"/>
              </w:rPr>
              <w:t>withdrawn</w:t>
            </w:r>
          </w:p>
        </w:tc>
        <w:tc>
          <w:tcPr>
            <w:tcW w:w="0" w:type="auto"/>
          </w:tcPr>
          <w:p w14:paraId="1CF3319A" w14:textId="77777777" w:rsidR="002D4323" w:rsidRPr="002D4323" w:rsidRDefault="002D4323" w:rsidP="004E64B4">
            <w:pPr>
              <w:pStyle w:val="TAL"/>
              <w:keepNext w:val="0"/>
              <w:keepLines w:val="0"/>
              <w:widowControl w:val="0"/>
              <w:rPr>
                <w:sz w:val="16"/>
              </w:rPr>
            </w:pPr>
          </w:p>
        </w:tc>
        <w:tc>
          <w:tcPr>
            <w:tcW w:w="0" w:type="auto"/>
          </w:tcPr>
          <w:p w14:paraId="38C29E03" w14:textId="77777777" w:rsidR="002D4323" w:rsidRPr="002D4323" w:rsidRDefault="002D4323" w:rsidP="004E64B4">
            <w:pPr>
              <w:pStyle w:val="TAL"/>
              <w:keepNext w:val="0"/>
              <w:keepLines w:val="0"/>
              <w:widowControl w:val="0"/>
              <w:rPr>
                <w:sz w:val="16"/>
              </w:rPr>
            </w:pPr>
          </w:p>
        </w:tc>
      </w:tr>
      <w:tr w:rsidR="002D4323" w14:paraId="12B1340B" w14:textId="77777777" w:rsidTr="004E64B4">
        <w:tc>
          <w:tcPr>
            <w:tcW w:w="0" w:type="auto"/>
          </w:tcPr>
          <w:p w14:paraId="029ADA91" w14:textId="332657C6" w:rsidR="002D4323" w:rsidRPr="002D4323" w:rsidRDefault="002D4323" w:rsidP="004E64B4">
            <w:pPr>
              <w:pStyle w:val="TAL"/>
              <w:keepNext w:val="0"/>
              <w:keepLines w:val="0"/>
              <w:widowControl w:val="0"/>
              <w:rPr>
                <w:sz w:val="16"/>
              </w:rPr>
            </w:pPr>
            <w:r>
              <w:rPr>
                <w:sz w:val="16"/>
              </w:rPr>
              <w:t>S6-232839</w:t>
            </w:r>
          </w:p>
        </w:tc>
        <w:tc>
          <w:tcPr>
            <w:tcW w:w="3718" w:type="dxa"/>
          </w:tcPr>
          <w:p w14:paraId="09BFAB05" w14:textId="61020F3C" w:rsidR="002D4323" w:rsidRPr="002D4323" w:rsidRDefault="002D4323" w:rsidP="004E64B4">
            <w:pPr>
              <w:pStyle w:val="TAL"/>
              <w:keepNext w:val="0"/>
              <w:keepLines w:val="0"/>
              <w:widowControl w:val="0"/>
              <w:rPr>
                <w:sz w:val="16"/>
              </w:rPr>
            </w:pPr>
            <w:r>
              <w:rPr>
                <w:sz w:val="16"/>
              </w:rPr>
              <w:t>Remove EN on EEC triggering service parameter</w:t>
            </w:r>
          </w:p>
        </w:tc>
        <w:tc>
          <w:tcPr>
            <w:tcW w:w="1779" w:type="dxa"/>
          </w:tcPr>
          <w:p w14:paraId="19109718" w14:textId="270F5581" w:rsidR="002D4323" w:rsidRPr="002D4323" w:rsidRDefault="002D4323" w:rsidP="004E64B4">
            <w:pPr>
              <w:pStyle w:val="TAL"/>
              <w:keepNext w:val="0"/>
              <w:keepLines w:val="0"/>
              <w:widowControl w:val="0"/>
              <w:rPr>
                <w:sz w:val="16"/>
              </w:rPr>
            </w:pPr>
            <w:r>
              <w:rPr>
                <w:sz w:val="16"/>
              </w:rPr>
              <w:t>Samsung</w:t>
            </w:r>
          </w:p>
        </w:tc>
        <w:tc>
          <w:tcPr>
            <w:tcW w:w="0" w:type="auto"/>
          </w:tcPr>
          <w:p w14:paraId="2C8127A3" w14:textId="124FEE23" w:rsidR="002D4323" w:rsidRPr="002D4323" w:rsidRDefault="002D4323" w:rsidP="004E64B4">
            <w:pPr>
              <w:pStyle w:val="TAL"/>
              <w:keepNext w:val="0"/>
              <w:keepLines w:val="0"/>
              <w:widowControl w:val="0"/>
              <w:rPr>
                <w:sz w:val="16"/>
              </w:rPr>
            </w:pPr>
            <w:r>
              <w:rPr>
                <w:sz w:val="16"/>
              </w:rPr>
              <w:t>postponed</w:t>
            </w:r>
          </w:p>
        </w:tc>
        <w:tc>
          <w:tcPr>
            <w:tcW w:w="0" w:type="auto"/>
          </w:tcPr>
          <w:p w14:paraId="71DA5E15" w14:textId="77777777" w:rsidR="002D4323" w:rsidRPr="002D4323" w:rsidRDefault="002D4323" w:rsidP="004E64B4">
            <w:pPr>
              <w:pStyle w:val="TAL"/>
              <w:keepNext w:val="0"/>
              <w:keepLines w:val="0"/>
              <w:widowControl w:val="0"/>
              <w:rPr>
                <w:sz w:val="16"/>
              </w:rPr>
            </w:pPr>
          </w:p>
        </w:tc>
        <w:tc>
          <w:tcPr>
            <w:tcW w:w="0" w:type="auto"/>
          </w:tcPr>
          <w:p w14:paraId="61584739" w14:textId="77777777" w:rsidR="002D4323" w:rsidRPr="002D4323" w:rsidRDefault="002D4323" w:rsidP="004E64B4">
            <w:pPr>
              <w:pStyle w:val="TAL"/>
              <w:keepNext w:val="0"/>
              <w:keepLines w:val="0"/>
              <w:widowControl w:val="0"/>
              <w:rPr>
                <w:sz w:val="16"/>
              </w:rPr>
            </w:pPr>
          </w:p>
        </w:tc>
      </w:tr>
      <w:tr w:rsidR="002D4323" w14:paraId="02FF22B9" w14:textId="77777777" w:rsidTr="004E64B4">
        <w:tc>
          <w:tcPr>
            <w:tcW w:w="0" w:type="auto"/>
          </w:tcPr>
          <w:p w14:paraId="61EB659F" w14:textId="10E3B6BA" w:rsidR="002D4323" w:rsidRPr="002D4323" w:rsidRDefault="002D4323" w:rsidP="004E64B4">
            <w:pPr>
              <w:pStyle w:val="TAL"/>
              <w:keepNext w:val="0"/>
              <w:keepLines w:val="0"/>
              <w:widowControl w:val="0"/>
              <w:rPr>
                <w:sz w:val="16"/>
              </w:rPr>
            </w:pPr>
            <w:r>
              <w:rPr>
                <w:sz w:val="16"/>
              </w:rPr>
              <w:t>S6-232840</w:t>
            </w:r>
          </w:p>
        </w:tc>
        <w:tc>
          <w:tcPr>
            <w:tcW w:w="3718" w:type="dxa"/>
          </w:tcPr>
          <w:p w14:paraId="1EA65F34" w14:textId="0AE5B4CC" w:rsidR="002D4323" w:rsidRPr="002D4323" w:rsidRDefault="002D4323" w:rsidP="004E64B4">
            <w:pPr>
              <w:pStyle w:val="TAL"/>
              <w:keepNext w:val="0"/>
              <w:keepLines w:val="0"/>
              <w:widowControl w:val="0"/>
              <w:rPr>
                <w:sz w:val="16"/>
              </w:rPr>
            </w:pPr>
            <w:r>
              <w:rPr>
                <w:sz w:val="16"/>
              </w:rPr>
              <w:t>Support Common EAS bundle</w:t>
            </w:r>
          </w:p>
        </w:tc>
        <w:tc>
          <w:tcPr>
            <w:tcW w:w="1779" w:type="dxa"/>
          </w:tcPr>
          <w:p w14:paraId="6F9F0A94" w14:textId="2955BB92" w:rsidR="002D4323" w:rsidRPr="002D4323" w:rsidRDefault="002D4323" w:rsidP="004E64B4">
            <w:pPr>
              <w:pStyle w:val="TAL"/>
              <w:keepNext w:val="0"/>
              <w:keepLines w:val="0"/>
              <w:widowControl w:val="0"/>
              <w:rPr>
                <w:sz w:val="16"/>
              </w:rPr>
            </w:pPr>
            <w:r>
              <w:rPr>
                <w:sz w:val="16"/>
              </w:rPr>
              <w:t>Samsung</w:t>
            </w:r>
          </w:p>
        </w:tc>
        <w:tc>
          <w:tcPr>
            <w:tcW w:w="0" w:type="auto"/>
          </w:tcPr>
          <w:p w14:paraId="4365D4EA" w14:textId="59099220" w:rsidR="002D4323" w:rsidRPr="002D4323" w:rsidRDefault="002D4323" w:rsidP="004E64B4">
            <w:pPr>
              <w:pStyle w:val="TAL"/>
              <w:keepNext w:val="0"/>
              <w:keepLines w:val="0"/>
              <w:widowControl w:val="0"/>
              <w:rPr>
                <w:sz w:val="16"/>
              </w:rPr>
            </w:pPr>
            <w:r>
              <w:rPr>
                <w:sz w:val="16"/>
              </w:rPr>
              <w:t>postponed</w:t>
            </w:r>
          </w:p>
        </w:tc>
        <w:tc>
          <w:tcPr>
            <w:tcW w:w="0" w:type="auto"/>
          </w:tcPr>
          <w:p w14:paraId="34A5E64E" w14:textId="77777777" w:rsidR="002D4323" w:rsidRPr="002D4323" w:rsidRDefault="002D4323" w:rsidP="004E64B4">
            <w:pPr>
              <w:pStyle w:val="TAL"/>
              <w:keepNext w:val="0"/>
              <w:keepLines w:val="0"/>
              <w:widowControl w:val="0"/>
              <w:rPr>
                <w:sz w:val="16"/>
              </w:rPr>
            </w:pPr>
          </w:p>
        </w:tc>
        <w:tc>
          <w:tcPr>
            <w:tcW w:w="0" w:type="auto"/>
          </w:tcPr>
          <w:p w14:paraId="5B811B3F" w14:textId="5F37B768" w:rsidR="002D4323" w:rsidRPr="002D4323" w:rsidRDefault="002D4323" w:rsidP="004E64B4">
            <w:pPr>
              <w:pStyle w:val="TAL"/>
              <w:keepNext w:val="0"/>
              <w:keepLines w:val="0"/>
              <w:widowControl w:val="0"/>
              <w:rPr>
                <w:sz w:val="16"/>
              </w:rPr>
            </w:pPr>
            <w:r>
              <w:rPr>
                <w:sz w:val="16"/>
              </w:rPr>
              <w:t>-</w:t>
            </w:r>
          </w:p>
        </w:tc>
      </w:tr>
      <w:tr w:rsidR="002D4323" w14:paraId="785C46C7" w14:textId="77777777" w:rsidTr="004E64B4">
        <w:tc>
          <w:tcPr>
            <w:tcW w:w="0" w:type="auto"/>
          </w:tcPr>
          <w:p w14:paraId="3E45BC63" w14:textId="07142680" w:rsidR="002D4323" w:rsidRPr="002D4323" w:rsidRDefault="002D4323" w:rsidP="004E64B4">
            <w:pPr>
              <w:pStyle w:val="TAL"/>
              <w:keepNext w:val="0"/>
              <w:keepLines w:val="0"/>
              <w:widowControl w:val="0"/>
              <w:rPr>
                <w:sz w:val="16"/>
              </w:rPr>
            </w:pPr>
            <w:r>
              <w:rPr>
                <w:sz w:val="16"/>
              </w:rPr>
              <w:t>S6-232841</w:t>
            </w:r>
          </w:p>
        </w:tc>
        <w:tc>
          <w:tcPr>
            <w:tcW w:w="3718" w:type="dxa"/>
          </w:tcPr>
          <w:p w14:paraId="1458EFBE" w14:textId="2B15A6B0"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32F21455" w14:textId="78A86B87" w:rsidR="002D4323" w:rsidRPr="002D4323" w:rsidRDefault="002D4323" w:rsidP="004E64B4">
            <w:pPr>
              <w:pStyle w:val="TAL"/>
              <w:keepNext w:val="0"/>
              <w:keepLines w:val="0"/>
              <w:widowControl w:val="0"/>
              <w:rPr>
                <w:sz w:val="16"/>
              </w:rPr>
            </w:pPr>
            <w:r>
              <w:rPr>
                <w:sz w:val="16"/>
              </w:rPr>
              <w:t>Vodafone</w:t>
            </w:r>
          </w:p>
        </w:tc>
        <w:tc>
          <w:tcPr>
            <w:tcW w:w="0" w:type="auto"/>
          </w:tcPr>
          <w:p w14:paraId="0C02BF39" w14:textId="7031FFB8" w:rsidR="002D4323" w:rsidRPr="002D4323" w:rsidRDefault="002D4323" w:rsidP="004E64B4">
            <w:pPr>
              <w:pStyle w:val="TAL"/>
              <w:keepNext w:val="0"/>
              <w:keepLines w:val="0"/>
              <w:widowControl w:val="0"/>
              <w:rPr>
                <w:sz w:val="16"/>
              </w:rPr>
            </w:pPr>
            <w:r>
              <w:rPr>
                <w:sz w:val="16"/>
              </w:rPr>
              <w:t>revised</w:t>
            </w:r>
          </w:p>
        </w:tc>
        <w:tc>
          <w:tcPr>
            <w:tcW w:w="0" w:type="auto"/>
          </w:tcPr>
          <w:p w14:paraId="606EA5FA" w14:textId="77777777" w:rsidR="002D4323" w:rsidRPr="002D4323" w:rsidRDefault="002D4323" w:rsidP="004E64B4">
            <w:pPr>
              <w:pStyle w:val="TAL"/>
              <w:keepNext w:val="0"/>
              <w:keepLines w:val="0"/>
              <w:widowControl w:val="0"/>
              <w:rPr>
                <w:sz w:val="16"/>
              </w:rPr>
            </w:pPr>
          </w:p>
        </w:tc>
        <w:tc>
          <w:tcPr>
            <w:tcW w:w="0" w:type="auto"/>
          </w:tcPr>
          <w:p w14:paraId="0FE25179" w14:textId="492C226A" w:rsidR="002D4323" w:rsidRPr="002D4323" w:rsidRDefault="002D4323" w:rsidP="004E64B4">
            <w:pPr>
              <w:pStyle w:val="TAL"/>
              <w:keepNext w:val="0"/>
              <w:keepLines w:val="0"/>
              <w:widowControl w:val="0"/>
              <w:rPr>
                <w:sz w:val="16"/>
              </w:rPr>
            </w:pPr>
            <w:r>
              <w:rPr>
                <w:sz w:val="16"/>
              </w:rPr>
              <w:t>S6-233231</w:t>
            </w:r>
          </w:p>
        </w:tc>
      </w:tr>
      <w:tr w:rsidR="002D4323" w14:paraId="2AB65AC7" w14:textId="77777777" w:rsidTr="004E64B4">
        <w:tc>
          <w:tcPr>
            <w:tcW w:w="0" w:type="auto"/>
          </w:tcPr>
          <w:p w14:paraId="76D4EA78" w14:textId="30C55644" w:rsidR="002D4323" w:rsidRPr="002D4323" w:rsidRDefault="002D4323" w:rsidP="004E64B4">
            <w:pPr>
              <w:pStyle w:val="TAL"/>
              <w:keepNext w:val="0"/>
              <w:keepLines w:val="0"/>
              <w:widowControl w:val="0"/>
              <w:rPr>
                <w:sz w:val="16"/>
              </w:rPr>
            </w:pPr>
            <w:r>
              <w:rPr>
                <w:sz w:val="16"/>
              </w:rPr>
              <w:t>S6-232842</w:t>
            </w:r>
          </w:p>
        </w:tc>
        <w:tc>
          <w:tcPr>
            <w:tcW w:w="3718" w:type="dxa"/>
          </w:tcPr>
          <w:p w14:paraId="61340044" w14:textId="1D8B491B"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22FB2884" w14:textId="03805D34" w:rsidR="002D4323" w:rsidRPr="002D4323" w:rsidRDefault="002D4323" w:rsidP="004E64B4">
            <w:pPr>
              <w:pStyle w:val="TAL"/>
              <w:keepNext w:val="0"/>
              <w:keepLines w:val="0"/>
              <w:widowControl w:val="0"/>
              <w:rPr>
                <w:sz w:val="16"/>
              </w:rPr>
            </w:pPr>
            <w:r>
              <w:rPr>
                <w:sz w:val="16"/>
              </w:rPr>
              <w:t>Apple France</w:t>
            </w:r>
          </w:p>
        </w:tc>
        <w:tc>
          <w:tcPr>
            <w:tcW w:w="0" w:type="auto"/>
          </w:tcPr>
          <w:p w14:paraId="184E1471" w14:textId="6E843B30" w:rsidR="002D4323" w:rsidRPr="002D4323" w:rsidRDefault="002D4323" w:rsidP="004E64B4">
            <w:pPr>
              <w:pStyle w:val="TAL"/>
              <w:keepNext w:val="0"/>
              <w:keepLines w:val="0"/>
              <w:widowControl w:val="0"/>
              <w:rPr>
                <w:sz w:val="16"/>
              </w:rPr>
            </w:pPr>
            <w:r>
              <w:rPr>
                <w:sz w:val="16"/>
              </w:rPr>
              <w:t>revised</w:t>
            </w:r>
          </w:p>
        </w:tc>
        <w:tc>
          <w:tcPr>
            <w:tcW w:w="0" w:type="auto"/>
          </w:tcPr>
          <w:p w14:paraId="0672E748" w14:textId="77777777" w:rsidR="002D4323" w:rsidRPr="002D4323" w:rsidRDefault="002D4323" w:rsidP="004E64B4">
            <w:pPr>
              <w:pStyle w:val="TAL"/>
              <w:keepNext w:val="0"/>
              <w:keepLines w:val="0"/>
              <w:widowControl w:val="0"/>
              <w:rPr>
                <w:sz w:val="16"/>
              </w:rPr>
            </w:pPr>
          </w:p>
        </w:tc>
        <w:tc>
          <w:tcPr>
            <w:tcW w:w="0" w:type="auto"/>
          </w:tcPr>
          <w:p w14:paraId="011F596D" w14:textId="61DF97D6" w:rsidR="002D4323" w:rsidRPr="002D4323" w:rsidRDefault="002D4323" w:rsidP="004E64B4">
            <w:pPr>
              <w:pStyle w:val="TAL"/>
              <w:keepNext w:val="0"/>
              <w:keepLines w:val="0"/>
              <w:widowControl w:val="0"/>
              <w:rPr>
                <w:sz w:val="16"/>
              </w:rPr>
            </w:pPr>
            <w:r>
              <w:rPr>
                <w:sz w:val="16"/>
              </w:rPr>
              <w:t>S6-233308</w:t>
            </w:r>
          </w:p>
        </w:tc>
      </w:tr>
      <w:tr w:rsidR="002D4323" w14:paraId="5741446E" w14:textId="77777777" w:rsidTr="004E64B4">
        <w:tc>
          <w:tcPr>
            <w:tcW w:w="0" w:type="auto"/>
          </w:tcPr>
          <w:p w14:paraId="03B65859" w14:textId="7DEB1676" w:rsidR="002D4323" w:rsidRPr="002D4323" w:rsidRDefault="002D4323" w:rsidP="004E64B4">
            <w:pPr>
              <w:pStyle w:val="TAL"/>
              <w:keepNext w:val="0"/>
              <w:keepLines w:val="0"/>
              <w:widowControl w:val="0"/>
              <w:rPr>
                <w:sz w:val="16"/>
              </w:rPr>
            </w:pPr>
            <w:r>
              <w:rPr>
                <w:sz w:val="16"/>
              </w:rPr>
              <w:t>S6-232843</w:t>
            </w:r>
          </w:p>
        </w:tc>
        <w:tc>
          <w:tcPr>
            <w:tcW w:w="3718" w:type="dxa"/>
          </w:tcPr>
          <w:p w14:paraId="0567F2AD" w14:textId="3EC9994A"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7FD58DFE" w14:textId="570A7F6D" w:rsidR="002D4323" w:rsidRPr="002D4323" w:rsidRDefault="002D4323" w:rsidP="004E64B4">
            <w:pPr>
              <w:pStyle w:val="TAL"/>
              <w:keepNext w:val="0"/>
              <w:keepLines w:val="0"/>
              <w:widowControl w:val="0"/>
              <w:rPr>
                <w:sz w:val="16"/>
              </w:rPr>
            </w:pPr>
            <w:r>
              <w:rPr>
                <w:sz w:val="16"/>
              </w:rPr>
              <w:t>Vodafone</w:t>
            </w:r>
          </w:p>
        </w:tc>
        <w:tc>
          <w:tcPr>
            <w:tcW w:w="0" w:type="auto"/>
          </w:tcPr>
          <w:p w14:paraId="3EB53D7D" w14:textId="48C766BE" w:rsidR="002D4323" w:rsidRPr="002D4323" w:rsidRDefault="002D4323" w:rsidP="004E64B4">
            <w:pPr>
              <w:pStyle w:val="TAL"/>
              <w:keepNext w:val="0"/>
              <w:keepLines w:val="0"/>
              <w:widowControl w:val="0"/>
              <w:rPr>
                <w:sz w:val="16"/>
              </w:rPr>
            </w:pPr>
            <w:r>
              <w:rPr>
                <w:sz w:val="16"/>
              </w:rPr>
              <w:t>revised</w:t>
            </w:r>
          </w:p>
        </w:tc>
        <w:tc>
          <w:tcPr>
            <w:tcW w:w="0" w:type="auto"/>
          </w:tcPr>
          <w:p w14:paraId="4A04B3C2" w14:textId="77777777" w:rsidR="002D4323" w:rsidRPr="002D4323" w:rsidRDefault="002D4323" w:rsidP="004E64B4">
            <w:pPr>
              <w:pStyle w:val="TAL"/>
              <w:keepNext w:val="0"/>
              <w:keepLines w:val="0"/>
              <w:widowControl w:val="0"/>
              <w:rPr>
                <w:sz w:val="16"/>
              </w:rPr>
            </w:pPr>
          </w:p>
        </w:tc>
        <w:tc>
          <w:tcPr>
            <w:tcW w:w="0" w:type="auto"/>
          </w:tcPr>
          <w:p w14:paraId="31710107" w14:textId="24BD6150" w:rsidR="002D4323" w:rsidRPr="002D4323" w:rsidRDefault="002D4323" w:rsidP="004E64B4">
            <w:pPr>
              <w:pStyle w:val="TAL"/>
              <w:keepNext w:val="0"/>
              <w:keepLines w:val="0"/>
              <w:widowControl w:val="0"/>
              <w:rPr>
                <w:sz w:val="16"/>
              </w:rPr>
            </w:pPr>
            <w:r>
              <w:rPr>
                <w:sz w:val="16"/>
              </w:rPr>
              <w:t>S6-233233</w:t>
            </w:r>
          </w:p>
        </w:tc>
      </w:tr>
      <w:tr w:rsidR="002D4323" w14:paraId="56A45B24" w14:textId="77777777" w:rsidTr="004E64B4">
        <w:tc>
          <w:tcPr>
            <w:tcW w:w="0" w:type="auto"/>
          </w:tcPr>
          <w:p w14:paraId="643B6012" w14:textId="7A496597" w:rsidR="002D4323" w:rsidRPr="002D4323" w:rsidRDefault="002D4323" w:rsidP="004E64B4">
            <w:pPr>
              <w:pStyle w:val="TAL"/>
              <w:keepNext w:val="0"/>
              <w:keepLines w:val="0"/>
              <w:widowControl w:val="0"/>
              <w:rPr>
                <w:sz w:val="16"/>
              </w:rPr>
            </w:pPr>
            <w:r>
              <w:rPr>
                <w:sz w:val="16"/>
              </w:rPr>
              <w:t>S6-232844</w:t>
            </w:r>
          </w:p>
        </w:tc>
        <w:tc>
          <w:tcPr>
            <w:tcW w:w="3718" w:type="dxa"/>
          </w:tcPr>
          <w:p w14:paraId="54E18A59" w14:textId="6CCB592C" w:rsidR="002D4323" w:rsidRPr="002D4323" w:rsidRDefault="002D4323" w:rsidP="004E64B4">
            <w:pPr>
              <w:pStyle w:val="TAL"/>
              <w:keepNext w:val="0"/>
              <w:keepLines w:val="0"/>
              <w:widowControl w:val="0"/>
              <w:rPr>
                <w:sz w:val="16"/>
              </w:rPr>
            </w:pPr>
            <w:r>
              <w:rPr>
                <w:sz w:val="16"/>
              </w:rPr>
              <w:t>LS reply on Support of multiple UEs in Northbound APIs</w:t>
            </w:r>
          </w:p>
        </w:tc>
        <w:tc>
          <w:tcPr>
            <w:tcW w:w="1779" w:type="dxa"/>
          </w:tcPr>
          <w:p w14:paraId="6B85632D" w14:textId="5028EEF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73AB64C" w14:textId="4D651914" w:rsidR="002D4323" w:rsidRPr="002D4323" w:rsidRDefault="002D4323" w:rsidP="004E64B4">
            <w:pPr>
              <w:pStyle w:val="TAL"/>
              <w:keepNext w:val="0"/>
              <w:keepLines w:val="0"/>
              <w:widowControl w:val="0"/>
              <w:rPr>
                <w:sz w:val="16"/>
              </w:rPr>
            </w:pPr>
            <w:r>
              <w:rPr>
                <w:sz w:val="16"/>
              </w:rPr>
              <w:t>revised</w:t>
            </w:r>
          </w:p>
        </w:tc>
        <w:tc>
          <w:tcPr>
            <w:tcW w:w="0" w:type="auto"/>
          </w:tcPr>
          <w:p w14:paraId="227072AE" w14:textId="77777777" w:rsidR="002D4323" w:rsidRPr="002D4323" w:rsidRDefault="002D4323" w:rsidP="004E64B4">
            <w:pPr>
              <w:pStyle w:val="TAL"/>
              <w:keepNext w:val="0"/>
              <w:keepLines w:val="0"/>
              <w:widowControl w:val="0"/>
              <w:rPr>
                <w:sz w:val="16"/>
              </w:rPr>
            </w:pPr>
          </w:p>
        </w:tc>
        <w:tc>
          <w:tcPr>
            <w:tcW w:w="0" w:type="auto"/>
          </w:tcPr>
          <w:p w14:paraId="4EEC346F" w14:textId="3A8004CF" w:rsidR="002D4323" w:rsidRPr="002D4323" w:rsidRDefault="002D4323" w:rsidP="004E64B4">
            <w:pPr>
              <w:pStyle w:val="TAL"/>
              <w:keepNext w:val="0"/>
              <w:keepLines w:val="0"/>
              <w:widowControl w:val="0"/>
              <w:rPr>
                <w:sz w:val="16"/>
              </w:rPr>
            </w:pPr>
            <w:r>
              <w:rPr>
                <w:sz w:val="16"/>
              </w:rPr>
              <w:t>S6-233104</w:t>
            </w:r>
          </w:p>
        </w:tc>
      </w:tr>
      <w:tr w:rsidR="002D4323" w14:paraId="4EF2AFEA" w14:textId="77777777" w:rsidTr="004E64B4">
        <w:tc>
          <w:tcPr>
            <w:tcW w:w="0" w:type="auto"/>
          </w:tcPr>
          <w:p w14:paraId="58F6B652" w14:textId="4F538E68" w:rsidR="002D4323" w:rsidRPr="002D4323" w:rsidRDefault="002D4323" w:rsidP="004E64B4">
            <w:pPr>
              <w:pStyle w:val="TAL"/>
              <w:keepNext w:val="0"/>
              <w:keepLines w:val="0"/>
              <w:widowControl w:val="0"/>
              <w:rPr>
                <w:sz w:val="16"/>
              </w:rPr>
            </w:pPr>
            <w:r>
              <w:rPr>
                <w:sz w:val="16"/>
              </w:rPr>
              <w:t>S6-232845</w:t>
            </w:r>
          </w:p>
        </w:tc>
        <w:tc>
          <w:tcPr>
            <w:tcW w:w="3718" w:type="dxa"/>
          </w:tcPr>
          <w:p w14:paraId="0BBD4826" w14:textId="538B02EC"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7785A3E8" w14:textId="16FBFB1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CEDEDC5" w14:textId="5BDC75A6" w:rsidR="002D4323" w:rsidRPr="002D4323" w:rsidRDefault="002D4323" w:rsidP="004E64B4">
            <w:pPr>
              <w:pStyle w:val="TAL"/>
              <w:keepNext w:val="0"/>
              <w:keepLines w:val="0"/>
              <w:widowControl w:val="0"/>
              <w:rPr>
                <w:sz w:val="16"/>
              </w:rPr>
            </w:pPr>
            <w:r>
              <w:rPr>
                <w:sz w:val="16"/>
              </w:rPr>
              <w:t>revised</w:t>
            </w:r>
          </w:p>
        </w:tc>
        <w:tc>
          <w:tcPr>
            <w:tcW w:w="0" w:type="auto"/>
          </w:tcPr>
          <w:p w14:paraId="2EC78D63" w14:textId="77777777" w:rsidR="002D4323" w:rsidRPr="002D4323" w:rsidRDefault="002D4323" w:rsidP="004E64B4">
            <w:pPr>
              <w:pStyle w:val="TAL"/>
              <w:keepNext w:val="0"/>
              <w:keepLines w:val="0"/>
              <w:widowControl w:val="0"/>
              <w:rPr>
                <w:sz w:val="16"/>
              </w:rPr>
            </w:pPr>
          </w:p>
        </w:tc>
        <w:tc>
          <w:tcPr>
            <w:tcW w:w="0" w:type="auto"/>
          </w:tcPr>
          <w:p w14:paraId="3887DB3E" w14:textId="339A4868" w:rsidR="002D4323" w:rsidRPr="002D4323" w:rsidRDefault="002D4323" w:rsidP="004E64B4">
            <w:pPr>
              <w:pStyle w:val="TAL"/>
              <w:keepNext w:val="0"/>
              <w:keepLines w:val="0"/>
              <w:widowControl w:val="0"/>
              <w:rPr>
                <w:sz w:val="16"/>
              </w:rPr>
            </w:pPr>
            <w:r>
              <w:rPr>
                <w:sz w:val="16"/>
              </w:rPr>
              <w:t>S6-233111</w:t>
            </w:r>
          </w:p>
        </w:tc>
      </w:tr>
      <w:tr w:rsidR="002D4323" w14:paraId="1BBB6377" w14:textId="77777777" w:rsidTr="004E64B4">
        <w:tc>
          <w:tcPr>
            <w:tcW w:w="0" w:type="auto"/>
          </w:tcPr>
          <w:p w14:paraId="132E01D5" w14:textId="7EE37C08" w:rsidR="002D4323" w:rsidRPr="002D4323" w:rsidRDefault="002D4323" w:rsidP="004E64B4">
            <w:pPr>
              <w:pStyle w:val="TAL"/>
              <w:keepNext w:val="0"/>
              <w:keepLines w:val="0"/>
              <w:widowControl w:val="0"/>
              <w:rPr>
                <w:sz w:val="16"/>
              </w:rPr>
            </w:pPr>
            <w:r>
              <w:rPr>
                <w:sz w:val="16"/>
              </w:rPr>
              <w:t>S6-232846</w:t>
            </w:r>
          </w:p>
        </w:tc>
        <w:tc>
          <w:tcPr>
            <w:tcW w:w="3718" w:type="dxa"/>
          </w:tcPr>
          <w:p w14:paraId="670910E8" w14:textId="781A3AC2"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1779" w:type="dxa"/>
          </w:tcPr>
          <w:p w14:paraId="61DA8DE3" w14:textId="214D2E6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1882361A" w14:textId="28FAA826" w:rsidR="002D4323" w:rsidRPr="002D4323" w:rsidRDefault="002D4323" w:rsidP="004E64B4">
            <w:pPr>
              <w:pStyle w:val="TAL"/>
              <w:keepNext w:val="0"/>
              <w:keepLines w:val="0"/>
              <w:widowControl w:val="0"/>
              <w:rPr>
                <w:sz w:val="16"/>
              </w:rPr>
            </w:pPr>
            <w:r>
              <w:rPr>
                <w:sz w:val="16"/>
              </w:rPr>
              <w:t>postponed</w:t>
            </w:r>
          </w:p>
        </w:tc>
        <w:tc>
          <w:tcPr>
            <w:tcW w:w="0" w:type="auto"/>
          </w:tcPr>
          <w:p w14:paraId="566247DB" w14:textId="77777777" w:rsidR="002D4323" w:rsidRPr="002D4323" w:rsidRDefault="002D4323" w:rsidP="004E64B4">
            <w:pPr>
              <w:pStyle w:val="TAL"/>
              <w:keepNext w:val="0"/>
              <w:keepLines w:val="0"/>
              <w:widowControl w:val="0"/>
              <w:rPr>
                <w:sz w:val="16"/>
              </w:rPr>
            </w:pPr>
          </w:p>
        </w:tc>
        <w:tc>
          <w:tcPr>
            <w:tcW w:w="0" w:type="auto"/>
          </w:tcPr>
          <w:p w14:paraId="136B702E" w14:textId="33117526" w:rsidR="002D4323" w:rsidRPr="002D4323" w:rsidRDefault="002D4323" w:rsidP="004E64B4">
            <w:pPr>
              <w:pStyle w:val="TAL"/>
              <w:keepNext w:val="0"/>
              <w:keepLines w:val="0"/>
              <w:widowControl w:val="0"/>
              <w:rPr>
                <w:sz w:val="16"/>
              </w:rPr>
            </w:pPr>
            <w:r>
              <w:rPr>
                <w:sz w:val="16"/>
              </w:rPr>
              <w:t>-</w:t>
            </w:r>
          </w:p>
        </w:tc>
      </w:tr>
      <w:tr w:rsidR="002D4323" w14:paraId="39A9BFE1" w14:textId="77777777" w:rsidTr="004E64B4">
        <w:tc>
          <w:tcPr>
            <w:tcW w:w="0" w:type="auto"/>
          </w:tcPr>
          <w:p w14:paraId="63D19970" w14:textId="4032E4FE" w:rsidR="002D4323" w:rsidRPr="002D4323" w:rsidRDefault="002D4323" w:rsidP="004E64B4">
            <w:pPr>
              <w:pStyle w:val="TAL"/>
              <w:keepNext w:val="0"/>
              <w:keepLines w:val="0"/>
              <w:widowControl w:val="0"/>
              <w:rPr>
                <w:sz w:val="16"/>
              </w:rPr>
            </w:pPr>
            <w:r>
              <w:rPr>
                <w:sz w:val="16"/>
              </w:rPr>
              <w:t>S6-232847</w:t>
            </w:r>
          </w:p>
        </w:tc>
        <w:tc>
          <w:tcPr>
            <w:tcW w:w="3718" w:type="dxa"/>
          </w:tcPr>
          <w:p w14:paraId="7AF856D8" w14:textId="7B87BE55"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242891A9" w14:textId="219DCFD2" w:rsidR="002D4323" w:rsidRPr="002D4323" w:rsidRDefault="002D4323" w:rsidP="004E64B4">
            <w:pPr>
              <w:pStyle w:val="TAL"/>
              <w:keepNext w:val="0"/>
              <w:keepLines w:val="0"/>
              <w:widowControl w:val="0"/>
              <w:rPr>
                <w:sz w:val="16"/>
              </w:rPr>
            </w:pPr>
            <w:r>
              <w:rPr>
                <w:sz w:val="16"/>
              </w:rPr>
              <w:t>China Mobile</w:t>
            </w:r>
          </w:p>
        </w:tc>
        <w:tc>
          <w:tcPr>
            <w:tcW w:w="0" w:type="auto"/>
          </w:tcPr>
          <w:p w14:paraId="4368B72B" w14:textId="3E3A7864" w:rsidR="002D4323" w:rsidRPr="002D4323" w:rsidRDefault="002D4323" w:rsidP="004E64B4">
            <w:pPr>
              <w:pStyle w:val="TAL"/>
              <w:keepNext w:val="0"/>
              <w:keepLines w:val="0"/>
              <w:widowControl w:val="0"/>
              <w:rPr>
                <w:sz w:val="16"/>
              </w:rPr>
            </w:pPr>
            <w:r>
              <w:rPr>
                <w:sz w:val="16"/>
              </w:rPr>
              <w:t>revised</w:t>
            </w:r>
          </w:p>
        </w:tc>
        <w:tc>
          <w:tcPr>
            <w:tcW w:w="0" w:type="auto"/>
          </w:tcPr>
          <w:p w14:paraId="2347BDFF" w14:textId="77777777" w:rsidR="002D4323" w:rsidRPr="002D4323" w:rsidRDefault="002D4323" w:rsidP="004E64B4">
            <w:pPr>
              <w:pStyle w:val="TAL"/>
              <w:keepNext w:val="0"/>
              <w:keepLines w:val="0"/>
              <w:widowControl w:val="0"/>
              <w:rPr>
                <w:sz w:val="16"/>
              </w:rPr>
            </w:pPr>
          </w:p>
        </w:tc>
        <w:tc>
          <w:tcPr>
            <w:tcW w:w="0" w:type="auto"/>
          </w:tcPr>
          <w:p w14:paraId="12509D28" w14:textId="64296AA5" w:rsidR="002D4323" w:rsidRPr="002D4323" w:rsidRDefault="002D4323" w:rsidP="004E64B4">
            <w:pPr>
              <w:pStyle w:val="TAL"/>
              <w:keepNext w:val="0"/>
              <w:keepLines w:val="0"/>
              <w:widowControl w:val="0"/>
              <w:rPr>
                <w:sz w:val="16"/>
              </w:rPr>
            </w:pPr>
            <w:r>
              <w:rPr>
                <w:sz w:val="16"/>
              </w:rPr>
              <w:t>S6-233207</w:t>
            </w:r>
          </w:p>
        </w:tc>
      </w:tr>
      <w:tr w:rsidR="002D4323" w14:paraId="0DF69464" w14:textId="77777777" w:rsidTr="004E64B4">
        <w:tc>
          <w:tcPr>
            <w:tcW w:w="0" w:type="auto"/>
          </w:tcPr>
          <w:p w14:paraId="0AF4BC8D" w14:textId="47A77288" w:rsidR="002D4323" w:rsidRPr="002D4323" w:rsidRDefault="002D4323" w:rsidP="004E64B4">
            <w:pPr>
              <w:pStyle w:val="TAL"/>
              <w:keepNext w:val="0"/>
              <w:keepLines w:val="0"/>
              <w:widowControl w:val="0"/>
              <w:rPr>
                <w:sz w:val="16"/>
              </w:rPr>
            </w:pPr>
            <w:r>
              <w:rPr>
                <w:sz w:val="16"/>
              </w:rPr>
              <w:t>S6-232848</w:t>
            </w:r>
          </w:p>
        </w:tc>
        <w:tc>
          <w:tcPr>
            <w:tcW w:w="3718" w:type="dxa"/>
          </w:tcPr>
          <w:p w14:paraId="69F224F8" w14:textId="7DE199B4"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1779" w:type="dxa"/>
          </w:tcPr>
          <w:p w14:paraId="09811D55" w14:textId="52D28779" w:rsidR="002D4323" w:rsidRPr="002D4323" w:rsidRDefault="002D4323" w:rsidP="004E64B4">
            <w:pPr>
              <w:pStyle w:val="TAL"/>
              <w:keepNext w:val="0"/>
              <w:keepLines w:val="0"/>
              <w:widowControl w:val="0"/>
              <w:rPr>
                <w:sz w:val="16"/>
              </w:rPr>
            </w:pPr>
            <w:r>
              <w:rPr>
                <w:sz w:val="16"/>
              </w:rPr>
              <w:t>China Mobile</w:t>
            </w:r>
          </w:p>
        </w:tc>
        <w:tc>
          <w:tcPr>
            <w:tcW w:w="0" w:type="auto"/>
          </w:tcPr>
          <w:p w14:paraId="394EF42F" w14:textId="71A41B2D" w:rsidR="002D4323" w:rsidRPr="002D4323" w:rsidRDefault="002D4323" w:rsidP="004E64B4">
            <w:pPr>
              <w:pStyle w:val="TAL"/>
              <w:keepNext w:val="0"/>
              <w:keepLines w:val="0"/>
              <w:widowControl w:val="0"/>
              <w:rPr>
                <w:sz w:val="16"/>
              </w:rPr>
            </w:pPr>
            <w:r>
              <w:rPr>
                <w:sz w:val="16"/>
              </w:rPr>
              <w:t>merged</w:t>
            </w:r>
          </w:p>
        </w:tc>
        <w:tc>
          <w:tcPr>
            <w:tcW w:w="0" w:type="auto"/>
          </w:tcPr>
          <w:p w14:paraId="24FA92A8" w14:textId="77777777" w:rsidR="002D4323" w:rsidRPr="002D4323" w:rsidRDefault="002D4323" w:rsidP="004E64B4">
            <w:pPr>
              <w:pStyle w:val="TAL"/>
              <w:keepNext w:val="0"/>
              <w:keepLines w:val="0"/>
              <w:widowControl w:val="0"/>
              <w:rPr>
                <w:sz w:val="16"/>
              </w:rPr>
            </w:pPr>
          </w:p>
        </w:tc>
        <w:tc>
          <w:tcPr>
            <w:tcW w:w="0" w:type="auto"/>
          </w:tcPr>
          <w:p w14:paraId="3BD8F9DE" w14:textId="3FB36E9B" w:rsidR="002D4323" w:rsidRPr="002D4323" w:rsidRDefault="002D4323" w:rsidP="004E64B4">
            <w:pPr>
              <w:pStyle w:val="TAL"/>
              <w:keepNext w:val="0"/>
              <w:keepLines w:val="0"/>
              <w:widowControl w:val="0"/>
              <w:rPr>
                <w:sz w:val="16"/>
              </w:rPr>
            </w:pPr>
            <w:r>
              <w:rPr>
                <w:sz w:val="16"/>
              </w:rPr>
              <w:t>S6-233259</w:t>
            </w:r>
          </w:p>
        </w:tc>
      </w:tr>
      <w:tr w:rsidR="002D4323" w14:paraId="7F39B485" w14:textId="77777777" w:rsidTr="004E64B4">
        <w:tc>
          <w:tcPr>
            <w:tcW w:w="0" w:type="auto"/>
          </w:tcPr>
          <w:p w14:paraId="35B8D431" w14:textId="63CF5AD5" w:rsidR="002D4323" w:rsidRPr="002D4323" w:rsidRDefault="002D4323" w:rsidP="004E64B4">
            <w:pPr>
              <w:pStyle w:val="TAL"/>
              <w:keepNext w:val="0"/>
              <w:keepLines w:val="0"/>
              <w:widowControl w:val="0"/>
              <w:rPr>
                <w:sz w:val="16"/>
              </w:rPr>
            </w:pPr>
            <w:r>
              <w:rPr>
                <w:sz w:val="16"/>
              </w:rPr>
              <w:t>S6-232849</w:t>
            </w:r>
          </w:p>
        </w:tc>
        <w:tc>
          <w:tcPr>
            <w:tcW w:w="3718" w:type="dxa"/>
          </w:tcPr>
          <w:p w14:paraId="0EB12130" w14:textId="24DC9BC9" w:rsidR="002D4323" w:rsidRPr="002D4323" w:rsidRDefault="002D4323" w:rsidP="004E64B4">
            <w:pPr>
              <w:pStyle w:val="TAL"/>
              <w:keepNext w:val="0"/>
              <w:keepLines w:val="0"/>
              <w:widowControl w:val="0"/>
              <w:rPr>
                <w:sz w:val="16"/>
              </w:rPr>
            </w:pPr>
            <w:r>
              <w:rPr>
                <w:sz w:val="16"/>
              </w:rPr>
              <w:t>SEALDD enabled L4S based bandwidth control</w:t>
            </w:r>
          </w:p>
        </w:tc>
        <w:tc>
          <w:tcPr>
            <w:tcW w:w="1779" w:type="dxa"/>
          </w:tcPr>
          <w:p w14:paraId="3C52E98E" w14:textId="3E5131E8" w:rsidR="002D4323" w:rsidRPr="002D4323" w:rsidRDefault="002D4323" w:rsidP="004E64B4">
            <w:pPr>
              <w:pStyle w:val="TAL"/>
              <w:keepNext w:val="0"/>
              <w:keepLines w:val="0"/>
              <w:widowControl w:val="0"/>
              <w:rPr>
                <w:sz w:val="16"/>
              </w:rPr>
            </w:pPr>
            <w:r>
              <w:rPr>
                <w:sz w:val="16"/>
              </w:rPr>
              <w:t>China Mobile</w:t>
            </w:r>
          </w:p>
        </w:tc>
        <w:tc>
          <w:tcPr>
            <w:tcW w:w="0" w:type="auto"/>
          </w:tcPr>
          <w:p w14:paraId="53D6D27D" w14:textId="4BF45A7C" w:rsidR="002D4323" w:rsidRPr="002D4323" w:rsidRDefault="002D4323" w:rsidP="004E64B4">
            <w:pPr>
              <w:pStyle w:val="TAL"/>
              <w:keepNext w:val="0"/>
              <w:keepLines w:val="0"/>
              <w:widowControl w:val="0"/>
              <w:rPr>
                <w:sz w:val="16"/>
              </w:rPr>
            </w:pPr>
            <w:r>
              <w:rPr>
                <w:sz w:val="16"/>
              </w:rPr>
              <w:t>merged</w:t>
            </w:r>
          </w:p>
        </w:tc>
        <w:tc>
          <w:tcPr>
            <w:tcW w:w="0" w:type="auto"/>
          </w:tcPr>
          <w:p w14:paraId="7355E072" w14:textId="77777777" w:rsidR="002D4323" w:rsidRPr="002D4323" w:rsidRDefault="002D4323" w:rsidP="004E64B4">
            <w:pPr>
              <w:pStyle w:val="TAL"/>
              <w:keepNext w:val="0"/>
              <w:keepLines w:val="0"/>
              <w:widowControl w:val="0"/>
              <w:rPr>
                <w:sz w:val="16"/>
              </w:rPr>
            </w:pPr>
          </w:p>
        </w:tc>
        <w:tc>
          <w:tcPr>
            <w:tcW w:w="0" w:type="auto"/>
          </w:tcPr>
          <w:p w14:paraId="409069DA" w14:textId="784032A4" w:rsidR="002D4323" w:rsidRPr="002D4323" w:rsidRDefault="002D4323" w:rsidP="004E64B4">
            <w:pPr>
              <w:pStyle w:val="TAL"/>
              <w:keepNext w:val="0"/>
              <w:keepLines w:val="0"/>
              <w:widowControl w:val="0"/>
              <w:rPr>
                <w:sz w:val="16"/>
              </w:rPr>
            </w:pPr>
            <w:r>
              <w:rPr>
                <w:sz w:val="16"/>
              </w:rPr>
              <w:t>S6-233259</w:t>
            </w:r>
          </w:p>
        </w:tc>
      </w:tr>
      <w:tr w:rsidR="002D4323" w14:paraId="53F834E2" w14:textId="77777777" w:rsidTr="004E64B4">
        <w:tc>
          <w:tcPr>
            <w:tcW w:w="0" w:type="auto"/>
          </w:tcPr>
          <w:p w14:paraId="13C2522D" w14:textId="7411B470" w:rsidR="002D4323" w:rsidRPr="002D4323" w:rsidRDefault="002D4323" w:rsidP="004E64B4">
            <w:pPr>
              <w:pStyle w:val="TAL"/>
              <w:keepNext w:val="0"/>
              <w:keepLines w:val="0"/>
              <w:widowControl w:val="0"/>
              <w:rPr>
                <w:sz w:val="16"/>
              </w:rPr>
            </w:pPr>
            <w:r>
              <w:rPr>
                <w:sz w:val="16"/>
              </w:rPr>
              <w:t>S6-232850</w:t>
            </w:r>
          </w:p>
        </w:tc>
        <w:tc>
          <w:tcPr>
            <w:tcW w:w="3718" w:type="dxa"/>
          </w:tcPr>
          <w:p w14:paraId="20D745B7" w14:textId="664433EE" w:rsidR="002D4323" w:rsidRPr="002D4323" w:rsidRDefault="002D4323" w:rsidP="004E64B4">
            <w:pPr>
              <w:pStyle w:val="TAL"/>
              <w:keepNext w:val="0"/>
              <w:keepLines w:val="0"/>
              <w:widowControl w:val="0"/>
              <w:rPr>
                <w:sz w:val="16"/>
              </w:rPr>
            </w:pPr>
            <w:r>
              <w:rPr>
                <w:sz w:val="16"/>
              </w:rPr>
              <w:t>Discussion on Network enabler for XR service</w:t>
            </w:r>
          </w:p>
        </w:tc>
        <w:tc>
          <w:tcPr>
            <w:tcW w:w="1779" w:type="dxa"/>
          </w:tcPr>
          <w:p w14:paraId="7D9A4E40" w14:textId="61892C6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3B8E61D" w14:textId="6679E17B" w:rsidR="002D4323" w:rsidRPr="002D4323" w:rsidRDefault="002D4323" w:rsidP="004E64B4">
            <w:pPr>
              <w:pStyle w:val="TAL"/>
              <w:keepNext w:val="0"/>
              <w:keepLines w:val="0"/>
              <w:widowControl w:val="0"/>
              <w:rPr>
                <w:sz w:val="16"/>
              </w:rPr>
            </w:pPr>
            <w:r>
              <w:rPr>
                <w:sz w:val="16"/>
              </w:rPr>
              <w:t>noted</w:t>
            </w:r>
          </w:p>
        </w:tc>
        <w:tc>
          <w:tcPr>
            <w:tcW w:w="0" w:type="auto"/>
          </w:tcPr>
          <w:p w14:paraId="07609991" w14:textId="77777777" w:rsidR="002D4323" w:rsidRPr="002D4323" w:rsidRDefault="002D4323" w:rsidP="004E64B4">
            <w:pPr>
              <w:pStyle w:val="TAL"/>
              <w:keepNext w:val="0"/>
              <w:keepLines w:val="0"/>
              <w:widowControl w:val="0"/>
              <w:rPr>
                <w:sz w:val="16"/>
              </w:rPr>
            </w:pPr>
          </w:p>
        </w:tc>
        <w:tc>
          <w:tcPr>
            <w:tcW w:w="0" w:type="auto"/>
          </w:tcPr>
          <w:p w14:paraId="1FEFF78A" w14:textId="77777777" w:rsidR="002D4323" w:rsidRPr="002D4323" w:rsidRDefault="002D4323" w:rsidP="004E64B4">
            <w:pPr>
              <w:pStyle w:val="TAL"/>
              <w:keepNext w:val="0"/>
              <w:keepLines w:val="0"/>
              <w:widowControl w:val="0"/>
              <w:rPr>
                <w:sz w:val="16"/>
              </w:rPr>
            </w:pPr>
          </w:p>
        </w:tc>
      </w:tr>
      <w:tr w:rsidR="002D4323" w14:paraId="67BEF793" w14:textId="77777777" w:rsidTr="004E64B4">
        <w:tc>
          <w:tcPr>
            <w:tcW w:w="0" w:type="auto"/>
          </w:tcPr>
          <w:p w14:paraId="487B996E" w14:textId="242CB9AE" w:rsidR="002D4323" w:rsidRPr="002D4323" w:rsidRDefault="002D4323" w:rsidP="004E64B4">
            <w:pPr>
              <w:pStyle w:val="TAL"/>
              <w:keepNext w:val="0"/>
              <w:keepLines w:val="0"/>
              <w:widowControl w:val="0"/>
              <w:rPr>
                <w:sz w:val="16"/>
              </w:rPr>
            </w:pPr>
            <w:r>
              <w:rPr>
                <w:sz w:val="16"/>
              </w:rPr>
              <w:t>S6-232851</w:t>
            </w:r>
          </w:p>
        </w:tc>
        <w:tc>
          <w:tcPr>
            <w:tcW w:w="3718" w:type="dxa"/>
          </w:tcPr>
          <w:p w14:paraId="48B9F896" w14:textId="62DC195B"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2182745A" w14:textId="30C5AD6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4B65CB7" w14:textId="2A99E6C4" w:rsidR="002D4323" w:rsidRPr="002D4323" w:rsidRDefault="002D4323" w:rsidP="004E64B4">
            <w:pPr>
              <w:pStyle w:val="TAL"/>
              <w:keepNext w:val="0"/>
              <w:keepLines w:val="0"/>
              <w:widowControl w:val="0"/>
              <w:rPr>
                <w:sz w:val="16"/>
              </w:rPr>
            </w:pPr>
            <w:r>
              <w:rPr>
                <w:sz w:val="16"/>
              </w:rPr>
              <w:t>revised</w:t>
            </w:r>
          </w:p>
        </w:tc>
        <w:tc>
          <w:tcPr>
            <w:tcW w:w="0" w:type="auto"/>
          </w:tcPr>
          <w:p w14:paraId="030F9EEB" w14:textId="77777777" w:rsidR="002D4323" w:rsidRPr="002D4323" w:rsidRDefault="002D4323" w:rsidP="004E64B4">
            <w:pPr>
              <w:pStyle w:val="TAL"/>
              <w:keepNext w:val="0"/>
              <w:keepLines w:val="0"/>
              <w:widowControl w:val="0"/>
              <w:rPr>
                <w:sz w:val="16"/>
              </w:rPr>
            </w:pPr>
          </w:p>
        </w:tc>
        <w:tc>
          <w:tcPr>
            <w:tcW w:w="0" w:type="auto"/>
          </w:tcPr>
          <w:p w14:paraId="095046F6" w14:textId="6D36B655" w:rsidR="002D4323" w:rsidRPr="002D4323" w:rsidRDefault="002D4323" w:rsidP="004E64B4">
            <w:pPr>
              <w:pStyle w:val="TAL"/>
              <w:keepNext w:val="0"/>
              <w:keepLines w:val="0"/>
              <w:widowControl w:val="0"/>
              <w:rPr>
                <w:sz w:val="16"/>
              </w:rPr>
            </w:pPr>
            <w:r>
              <w:rPr>
                <w:sz w:val="16"/>
              </w:rPr>
              <w:t>S6-233210</w:t>
            </w:r>
          </w:p>
        </w:tc>
      </w:tr>
      <w:tr w:rsidR="002D4323" w14:paraId="5A084EA5" w14:textId="77777777" w:rsidTr="004E64B4">
        <w:tc>
          <w:tcPr>
            <w:tcW w:w="0" w:type="auto"/>
          </w:tcPr>
          <w:p w14:paraId="5362D120" w14:textId="0BBDEFC7" w:rsidR="002D4323" w:rsidRPr="002D4323" w:rsidRDefault="002D4323" w:rsidP="004E64B4">
            <w:pPr>
              <w:pStyle w:val="TAL"/>
              <w:keepNext w:val="0"/>
              <w:keepLines w:val="0"/>
              <w:widowControl w:val="0"/>
              <w:rPr>
                <w:sz w:val="16"/>
              </w:rPr>
            </w:pPr>
            <w:r>
              <w:rPr>
                <w:sz w:val="16"/>
              </w:rPr>
              <w:t>S6-232852</w:t>
            </w:r>
          </w:p>
        </w:tc>
        <w:tc>
          <w:tcPr>
            <w:tcW w:w="3718" w:type="dxa"/>
          </w:tcPr>
          <w:p w14:paraId="10FD87AD" w14:textId="10A464FC" w:rsidR="002D4323" w:rsidRPr="002D4323" w:rsidRDefault="002D4323" w:rsidP="004E64B4">
            <w:pPr>
              <w:pStyle w:val="TAL"/>
              <w:keepNext w:val="0"/>
              <w:keepLines w:val="0"/>
              <w:widowControl w:val="0"/>
              <w:rPr>
                <w:sz w:val="16"/>
              </w:rPr>
            </w:pPr>
            <w:r>
              <w:rPr>
                <w:sz w:val="16"/>
              </w:rPr>
              <w:t>AIML- new KI on support for analytics using AIML methods</w:t>
            </w:r>
          </w:p>
        </w:tc>
        <w:tc>
          <w:tcPr>
            <w:tcW w:w="1779" w:type="dxa"/>
          </w:tcPr>
          <w:p w14:paraId="694AC386" w14:textId="0DC2DA2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43BD70D" w14:textId="07381CBB" w:rsidR="002D4323" w:rsidRPr="002D4323" w:rsidRDefault="002D4323" w:rsidP="004E64B4">
            <w:pPr>
              <w:pStyle w:val="TAL"/>
              <w:keepNext w:val="0"/>
              <w:keepLines w:val="0"/>
              <w:widowControl w:val="0"/>
              <w:rPr>
                <w:sz w:val="16"/>
              </w:rPr>
            </w:pPr>
            <w:r>
              <w:rPr>
                <w:sz w:val="16"/>
              </w:rPr>
              <w:t>merged</w:t>
            </w:r>
          </w:p>
        </w:tc>
        <w:tc>
          <w:tcPr>
            <w:tcW w:w="0" w:type="auto"/>
          </w:tcPr>
          <w:p w14:paraId="36B5F2BA" w14:textId="77777777" w:rsidR="002D4323" w:rsidRPr="002D4323" w:rsidRDefault="002D4323" w:rsidP="004E64B4">
            <w:pPr>
              <w:pStyle w:val="TAL"/>
              <w:keepNext w:val="0"/>
              <w:keepLines w:val="0"/>
              <w:widowControl w:val="0"/>
              <w:rPr>
                <w:sz w:val="16"/>
              </w:rPr>
            </w:pPr>
          </w:p>
        </w:tc>
        <w:tc>
          <w:tcPr>
            <w:tcW w:w="0" w:type="auto"/>
          </w:tcPr>
          <w:p w14:paraId="7D2D9DB6" w14:textId="0EB2F081" w:rsidR="002D4323" w:rsidRPr="002D4323" w:rsidRDefault="002D4323" w:rsidP="004E64B4">
            <w:pPr>
              <w:pStyle w:val="TAL"/>
              <w:keepNext w:val="0"/>
              <w:keepLines w:val="0"/>
              <w:widowControl w:val="0"/>
              <w:rPr>
                <w:sz w:val="16"/>
              </w:rPr>
            </w:pPr>
            <w:r>
              <w:rPr>
                <w:sz w:val="16"/>
              </w:rPr>
              <w:t>S6-233317</w:t>
            </w:r>
          </w:p>
        </w:tc>
      </w:tr>
      <w:tr w:rsidR="002D4323" w14:paraId="10A9E856" w14:textId="77777777" w:rsidTr="004E64B4">
        <w:tc>
          <w:tcPr>
            <w:tcW w:w="0" w:type="auto"/>
          </w:tcPr>
          <w:p w14:paraId="227C8CE4" w14:textId="6142ED7A" w:rsidR="002D4323" w:rsidRPr="002D4323" w:rsidRDefault="002D4323" w:rsidP="004E64B4">
            <w:pPr>
              <w:pStyle w:val="TAL"/>
              <w:keepNext w:val="0"/>
              <w:keepLines w:val="0"/>
              <w:widowControl w:val="0"/>
              <w:rPr>
                <w:sz w:val="16"/>
              </w:rPr>
            </w:pPr>
            <w:r>
              <w:rPr>
                <w:sz w:val="16"/>
              </w:rPr>
              <w:t>S6-232853</w:t>
            </w:r>
          </w:p>
        </w:tc>
        <w:tc>
          <w:tcPr>
            <w:tcW w:w="3718" w:type="dxa"/>
          </w:tcPr>
          <w:p w14:paraId="1F35C3D2" w14:textId="5F9D5109" w:rsidR="002D4323" w:rsidRPr="002D4323" w:rsidRDefault="002D4323" w:rsidP="004E64B4">
            <w:pPr>
              <w:pStyle w:val="TAL"/>
              <w:keepNext w:val="0"/>
              <w:keepLines w:val="0"/>
              <w:widowControl w:val="0"/>
              <w:rPr>
                <w:sz w:val="16"/>
              </w:rPr>
            </w:pPr>
            <w:r>
              <w:rPr>
                <w:sz w:val="16"/>
              </w:rPr>
              <w:t>AIML- new KI on Support for digital twin</w:t>
            </w:r>
          </w:p>
        </w:tc>
        <w:tc>
          <w:tcPr>
            <w:tcW w:w="1779" w:type="dxa"/>
          </w:tcPr>
          <w:p w14:paraId="6CA62395" w14:textId="313ABFCE"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CAFF23B" w14:textId="35DD0D24" w:rsidR="002D4323" w:rsidRPr="002D4323" w:rsidRDefault="002D4323" w:rsidP="004E64B4">
            <w:pPr>
              <w:pStyle w:val="TAL"/>
              <w:keepNext w:val="0"/>
              <w:keepLines w:val="0"/>
              <w:widowControl w:val="0"/>
              <w:rPr>
                <w:sz w:val="16"/>
              </w:rPr>
            </w:pPr>
            <w:r>
              <w:rPr>
                <w:sz w:val="16"/>
              </w:rPr>
              <w:t>revised</w:t>
            </w:r>
          </w:p>
        </w:tc>
        <w:tc>
          <w:tcPr>
            <w:tcW w:w="0" w:type="auto"/>
          </w:tcPr>
          <w:p w14:paraId="44EC98E0" w14:textId="77777777" w:rsidR="002D4323" w:rsidRPr="002D4323" w:rsidRDefault="002D4323" w:rsidP="004E64B4">
            <w:pPr>
              <w:pStyle w:val="TAL"/>
              <w:keepNext w:val="0"/>
              <w:keepLines w:val="0"/>
              <w:widowControl w:val="0"/>
              <w:rPr>
                <w:sz w:val="16"/>
              </w:rPr>
            </w:pPr>
          </w:p>
        </w:tc>
        <w:tc>
          <w:tcPr>
            <w:tcW w:w="0" w:type="auto"/>
          </w:tcPr>
          <w:p w14:paraId="43B1A23D" w14:textId="7C4DE69B" w:rsidR="002D4323" w:rsidRPr="002D4323" w:rsidRDefault="002D4323" w:rsidP="004E64B4">
            <w:pPr>
              <w:pStyle w:val="TAL"/>
              <w:keepNext w:val="0"/>
              <w:keepLines w:val="0"/>
              <w:widowControl w:val="0"/>
              <w:rPr>
                <w:sz w:val="16"/>
              </w:rPr>
            </w:pPr>
            <w:r>
              <w:rPr>
                <w:sz w:val="16"/>
              </w:rPr>
              <w:t>S6-233319</w:t>
            </w:r>
          </w:p>
        </w:tc>
      </w:tr>
      <w:tr w:rsidR="002D4323" w14:paraId="5B6B5F6D" w14:textId="77777777" w:rsidTr="004E64B4">
        <w:tc>
          <w:tcPr>
            <w:tcW w:w="0" w:type="auto"/>
          </w:tcPr>
          <w:p w14:paraId="4198425A" w14:textId="4138CD69" w:rsidR="002D4323" w:rsidRPr="002D4323" w:rsidRDefault="002D4323" w:rsidP="004E64B4">
            <w:pPr>
              <w:pStyle w:val="TAL"/>
              <w:keepNext w:val="0"/>
              <w:keepLines w:val="0"/>
              <w:widowControl w:val="0"/>
              <w:rPr>
                <w:sz w:val="16"/>
              </w:rPr>
            </w:pPr>
            <w:r>
              <w:rPr>
                <w:sz w:val="16"/>
              </w:rPr>
              <w:t>S6-232854</w:t>
            </w:r>
          </w:p>
        </w:tc>
        <w:tc>
          <w:tcPr>
            <w:tcW w:w="3718" w:type="dxa"/>
          </w:tcPr>
          <w:p w14:paraId="09365C14" w14:textId="3B2D15CD"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05771587" w14:textId="4BAA3F73"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481A09A" w14:textId="5D5100C8" w:rsidR="002D4323" w:rsidRPr="002D4323" w:rsidRDefault="002D4323" w:rsidP="004E64B4">
            <w:pPr>
              <w:pStyle w:val="TAL"/>
              <w:keepNext w:val="0"/>
              <w:keepLines w:val="0"/>
              <w:widowControl w:val="0"/>
              <w:rPr>
                <w:sz w:val="16"/>
              </w:rPr>
            </w:pPr>
            <w:r>
              <w:rPr>
                <w:sz w:val="16"/>
              </w:rPr>
              <w:t>revised</w:t>
            </w:r>
          </w:p>
        </w:tc>
        <w:tc>
          <w:tcPr>
            <w:tcW w:w="0" w:type="auto"/>
          </w:tcPr>
          <w:p w14:paraId="3BFB1581" w14:textId="77777777" w:rsidR="002D4323" w:rsidRPr="002D4323" w:rsidRDefault="002D4323" w:rsidP="004E64B4">
            <w:pPr>
              <w:pStyle w:val="TAL"/>
              <w:keepNext w:val="0"/>
              <w:keepLines w:val="0"/>
              <w:widowControl w:val="0"/>
              <w:rPr>
                <w:sz w:val="16"/>
              </w:rPr>
            </w:pPr>
          </w:p>
        </w:tc>
        <w:tc>
          <w:tcPr>
            <w:tcW w:w="0" w:type="auto"/>
          </w:tcPr>
          <w:p w14:paraId="2A74BC5F" w14:textId="0797E8FA" w:rsidR="002D4323" w:rsidRPr="002D4323" w:rsidRDefault="002D4323" w:rsidP="004E64B4">
            <w:pPr>
              <w:pStyle w:val="TAL"/>
              <w:keepNext w:val="0"/>
              <w:keepLines w:val="0"/>
              <w:widowControl w:val="0"/>
              <w:rPr>
                <w:sz w:val="16"/>
              </w:rPr>
            </w:pPr>
            <w:r>
              <w:rPr>
                <w:sz w:val="16"/>
              </w:rPr>
              <w:t>S6-233320</w:t>
            </w:r>
          </w:p>
        </w:tc>
      </w:tr>
      <w:tr w:rsidR="002D4323" w14:paraId="00C4A80C" w14:textId="77777777" w:rsidTr="004E64B4">
        <w:tc>
          <w:tcPr>
            <w:tcW w:w="0" w:type="auto"/>
          </w:tcPr>
          <w:p w14:paraId="603847C1" w14:textId="136F81FE" w:rsidR="002D4323" w:rsidRPr="002D4323" w:rsidRDefault="002D4323" w:rsidP="004E64B4">
            <w:pPr>
              <w:pStyle w:val="TAL"/>
              <w:keepNext w:val="0"/>
              <w:keepLines w:val="0"/>
              <w:widowControl w:val="0"/>
              <w:rPr>
                <w:sz w:val="16"/>
              </w:rPr>
            </w:pPr>
            <w:r>
              <w:rPr>
                <w:sz w:val="16"/>
              </w:rPr>
              <w:t>S6-232855</w:t>
            </w:r>
          </w:p>
        </w:tc>
        <w:tc>
          <w:tcPr>
            <w:tcW w:w="3718" w:type="dxa"/>
          </w:tcPr>
          <w:p w14:paraId="6A2599A4" w14:textId="37DAB881" w:rsidR="002D4323" w:rsidRPr="002D4323" w:rsidRDefault="002D4323" w:rsidP="004E64B4">
            <w:pPr>
              <w:pStyle w:val="TAL"/>
              <w:keepNext w:val="0"/>
              <w:keepLines w:val="0"/>
              <w:widowControl w:val="0"/>
              <w:rPr>
                <w:sz w:val="16"/>
              </w:rPr>
            </w:pPr>
            <w:r>
              <w:rPr>
                <w:sz w:val="16"/>
              </w:rPr>
              <w:t xml:space="preserve">Solving EN to pass on EASID in </w:t>
            </w:r>
            <w:proofErr w:type="spellStart"/>
            <w:r>
              <w:rPr>
                <w:sz w:val="16"/>
              </w:rPr>
              <w:t>Nnef_UEId</w:t>
            </w:r>
            <w:proofErr w:type="spellEnd"/>
          </w:p>
        </w:tc>
        <w:tc>
          <w:tcPr>
            <w:tcW w:w="1779" w:type="dxa"/>
          </w:tcPr>
          <w:p w14:paraId="3F842350" w14:textId="5CE4F9ED" w:rsidR="002D4323" w:rsidRPr="002D4323" w:rsidRDefault="002D4323" w:rsidP="004E64B4">
            <w:pPr>
              <w:pStyle w:val="TAL"/>
              <w:keepNext w:val="0"/>
              <w:keepLines w:val="0"/>
              <w:widowControl w:val="0"/>
              <w:rPr>
                <w:sz w:val="16"/>
              </w:rPr>
            </w:pPr>
            <w:r>
              <w:rPr>
                <w:sz w:val="16"/>
              </w:rPr>
              <w:t>China Mobile</w:t>
            </w:r>
          </w:p>
        </w:tc>
        <w:tc>
          <w:tcPr>
            <w:tcW w:w="0" w:type="auto"/>
          </w:tcPr>
          <w:p w14:paraId="4B4B7BC5" w14:textId="5754DF26" w:rsidR="002D4323" w:rsidRPr="002D4323" w:rsidRDefault="002D4323" w:rsidP="004E64B4">
            <w:pPr>
              <w:pStyle w:val="TAL"/>
              <w:keepNext w:val="0"/>
              <w:keepLines w:val="0"/>
              <w:widowControl w:val="0"/>
              <w:rPr>
                <w:sz w:val="16"/>
              </w:rPr>
            </w:pPr>
            <w:r>
              <w:rPr>
                <w:sz w:val="16"/>
              </w:rPr>
              <w:t>agreed</w:t>
            </w:r>
          </w:p>
        </w:tc>
        <w:tc>
          <w:tcPr>
            <w:tcW w:w="0" w:type="auto"/>
          </w:tcPr>
          <w:p w14:paraId="29D807E3" w14:textId="77777777" w:rsidR="002D4323" w:rsidRPr="002D4323" w:rsidRDefault="002D4323" w:rsidP="004E64B4">
            <w:pPr>
              <w:pStyle w:val="TAL"/>
              <w:keepNext w:val="0"/>
              <w:keepLines w:val="0"/>
              <w:widowControl w:val="0"/>
              <w:rPr>
                <w:sz w:val="16"/>
              </w:rPr>
            </w:pPr>
          </w:p>
        </w:tc>
        <w:tc>
          <w:tcPr>
            <w:tcW w:w="0" w:type="auto"/>
          </w:tcPr>
          <w:p w14:paraId="5FB368B4" w14:textId="77777777" w:rsidR="002D4323" w:rsidRPr="002D4323" w:rsidRDefault="002D4323" w:rsidP="004E64B4">
            <w:pPr>
              <w:pStyle w:val="TAL"/>
              <w:keepNext w:val="0"/>
              <w:keepLines w:val="0"/>
              <w:widowControl w:val="0"/>
              <w:rPr>
                <w:sz w:val="16"/>
              </w:rPr>
            </w:pPr>
          </w:p>
        </w:tc>
      </w:tr>
      <w:tr w:rsidR="002D4323" w14:paraId="766D59DD" w14:textId="77777777" w:rsidTr="004E64B4">
        <w:tc>
          <w:tcPr>
            <w:tcW w:w="0" w:type="auto"/>
          </w:tcPr>
          <w:p w14:paraId="63F8A58F" w14:textId="5C1D6972" w:rsidR="002D4323" w:rsidRPr="002D4323" w:rsidRDefault="002D4323" w:rsidP="004E64B4">
            <w:pPr>
              <w:pStyle w:val="TAL"/>
              <w:keepNext w:val="0"/>
              <w:keepLines w:val="0"/>
              <w:widowControl w:val="0"/>
              <w:rPr>
                <w:sz w:val="16"/>
              </w:rPr>
            </w:pPr>
            <w:r>
              <w:rPr>
                <w:sz w:val="16"/>
              </w:rPr>
              <w:t>S6-232856</w:t>
            </w:r>
          </w:p>
        </w:tc>
        <w:tc>
          <w:tcPr>
            <w:tcW w:w="3718" w:type="dxa"/>
          </w:tcPr>
          <w:p w14:paraId="54F43E68" w14:textId="6F63257C" w:rsidR="002D4323" w:rsidRPr="002D4323" w:rsidRDefault="002D4323" w:rsidP="004E64B4">
            <w:pPr>
              <w:pStyle w:val="TAL"/>
              <w:keepNext w:val="0"/>
              <w:keepLines w:val="0"/>
              <w:widowControl w:val="0"/>
              <w:rPr>
                <w:sz w:val="16"/>
              </w:rPr>
            </w:pPr>
            <w:r>
              <w:rPr>
                <w:sz w:val="16"/>
              </w:rPr>
              <w:t>Clarification on architecture for enabling cloud applications with edge applications</w:t>
            </w:r>
          </w:p>
        </w:tc>
        <w:tc>
          <w:tcPr>
            <w:tcW w:w="1779" w:type="dxa"/>
          </w:tcPr>
          <w:p w14:paraId="390B055B" w14:textId="49A1F58A" w:rsidR="002D4323" w:rsidRPr="002D4323" w:rsidRDefault="002D4323" w:rsidP="004E64B4">
            <w:pPr>
              <w:pStyle w:val="TAL"/>
              <w:keepNext w:val="0"/>
              <w:keepLines w:val="0"/>
              <w:widowControl w:val="0"/>
              <w:rPr>
                <w:sz w:val="16"/>
              </w:rPr>
            </w:pPr>
            <w:r>
              <w:rPr>
                <w:sz w:val="16"/>
              </w:rPr>
              <w:t>China Mobile</w:t>
            </w:r>
          </w:p>
        </w:tc>
        <w:tc>
          <w:tcPr>
            <w:tcW w:w="0" w:type="auto"/>
          </w:tcPr>
          <w:p w14:paraId="76D94B46" w14:textId="655593C2" w:rsidR="002D4323" w:rsidRPr="002D4323" w:rsidRDefault="002D4323" w:rsidP="004E64B4">
            <w:pPr>
              <w:pStyle w:val="TAL"/>
              <w:keepNext w:val="0"/>
              <w:keepLines w:val="0"/>
              <w:widowControl w:val="0"/>
              <w:rPr>
                <w:sz w:val="16"/>
              </w:rPr>
            </w:pPr>
            <w:r>
              <w:rPr>
                <w:sz w:val="16"/>
              </w:rPr>
              <w:t>postponed</w:t>
            </w:r>
          </w:p>
        </w:tc>
        <w:tc>
          <w:tcPr>
            <w:tcW w:w="0" w:type="auto"/>
          </w:tcPr>
          <w:p w14:paraId="0929A6C2" w14:textId="77777777" w:rsidR="002D4323" w:rsidRPr="002D4323" w:rsidRDefault="002D4323" w:rsidP="004E64B4">
            <w:pPr>
              <w:pStyle w:val="TAL"/>
              <w:keepNext w:val="0"/>
              <w:keepLines w:val="0"/>
              <w:widowControl w:val="0"/>
              <w:rPr>
                <w:sz w:val="16"/>
              </w:rPr>
            </w:pPr>
          </w:p>
        </w:tc>
        <w:tc>
          <w:tcPr>
            <w:tcW w:w="0" w:type="auto"/>
          </w:tcPr>
          <w:p w14:paraId="1DEF0A5D" w14:textId="77777777" w:rsidR="002D4323" w:rsidRPr="002D4323" w:rsidRDefault="002D4323" w:rsidP="004E64B4">
            <w:pPr>
              <w:pStyle w:val="TAL"/>
              <w:keepNext w:val="0"/>
              <w:keepLines w:val="0"/>
              <w:widowControl w:val="0"/>
              <w:rPr>
                <w:sz w:val="16"/>
              </w:rPr>
            </w:pPr>
          </w:p>
        </w:tc>
      </w:tr>
      <w:tr w:rsidR="002D4323" w14:paraId="45A28E9B" w14:textId="77777777" w:rsidTr="004E64B4">
        <w:tc>
          <w:tcPr>
            <w:tcW w:w="0" w:type="auto"/>
          </w:tcPr>
          <w:p w14:paraId="25904580" w14:textId="0845AE59" w:rsidR="002D4323" w:rsidRPr="002D4323" w:rsidRDefault="002D4323" w:rsidP="004E64B4">
            <w:pPr>
              <w:pStyle w:val="TAL"/>
              <w:keepNext w:val="0"/>
              <w:keepLines w:val="0"/>
              <w:widowControl w:val="0"/>
              <w:rPr>
                <w:sz w:val="16"/>
              </w:rPr>
            </w:pPr>
            <w:r>
              <w:rPr>
                <w:sz w:val="16"/>
              </w:rPr>
              <w:t>S6-232857</w:t>
            </w:r>
          </w:p>
        </w:tc>
        <w:tc>
          <w:tcPr>
            <w:tcW w:w="3718" w:type="dxa"/>
          </w:tcPr>
          <w:p w14:paraId="2AC717B1" w14:textId="743E3E3B" w:rsidR="002D4323" w:rsidRPr="002D4323" w:rsidRDefault="002D4323" w:rsidP="004E64B4">
            <w:pPr>
              <w:pStyle w:val="TAL"/>
              <w:keepNext w:val="0"/>
              <w:keepLines w:val="0"/>
              <w:widowControl w:val="0"/>
              <w:rPr>
                <w:sz w:val="16"/>
              </w:rPr>
            </w:pPr>
            <w:r>
              <w:rPr>
                <w:sz w:val="16"/>
              </w:rPr>
              <w:t>Clarification on ACR from edge to cloud</w:t>
            </w:r>
          </w:p>
        </w:tc>
        <w:tc>
          <w:tcPr>
            <w:tcW w:w="1779" w:type="dxa"/>
          </w:tcPr>
          <w:p w14:paraId="32E4B320" w14:textId="12E65C97" w:rsidR="002D4323" w:rsidRPr="002D4323" w:rsidRDefault="002D4323" w:rsidP="004E64B4">
            <w:pPr>
              <w:pStyle w:val="TAL"/>
              <w:keepNext w:val="0"/>
              <w:keepLines w:val="0"/>
              <w:widowControl w:val="0"/>
              <w:rPr>
                <w:sz w:val="16"/>
              </w:rPr>
            </w:pPr>
            <w:r>
              <w:rPr>
                <w:sz w:val="16"/>
              </w:rPr>
              <w:t>China Mobile</w:t>
            </w:r>
          </w:p>
        </w:tc>
        <w:tc>
          <w:tcPr>
            <w:tcW w:w="0" w:type="auto"/>
          </w:tcPr>
          <w:p w14:paraId="0AB89397" w14:textId="2A7AC9C6" w:rsidR="002D4323" w:rsidRPr="002D4323" w:rsidRDefault="002D4323" w:rsidP="004E64B4">
            <w:pPr>
              <w:pStyle w:val="TAL"/>
              <w:keepNext w:val="0"/>
              <w:keepLines w:val="0"/>
              <w:widowControl w:val="0"/>
              <w:rPr>
                <w:sz w:val="16"/>
              </w:rPr>
            </w:pPr>
            <w:r>
              <w:rPr>
                <w:sz w:val="16"/>
              </w:rPr>
              <w:t>agreed</w:t>
            </w:r>
          </w:p>
        </w:tc>
        <w:tc>
          <w:tcPr>
            <w:tcW w:w="0" w:type="auto"/>
          </w:tcPr>
          <w:p w14:paraId="6602CDD6" w14:textId="77777777" w:rsidR="002D4323" w:rsidRPr="002D4323" w:rsidRDefault="002D4323" w:rsidP="004E64B4">
            <w:pPr>
              <w:pStyle w:val="TAL"/>
              <w:keepNext w:val="0"/>
              <w:keepLines w:val="0"/>
              <w:widowControl w:val="0"/>
              <w:rPr>
                <w:sz w:val="16"/>
              </w:rPr>
            </w:pPr>
          </w:p>
        </w:tc>
        <w:tc>
          <w:tcPr>
            <w:tcW w:w="0" w:type="auto"/>
          </w:tcPr>
          <w:p w14:paraId="149F7D9C" w14:textId="77777777" w:rsidR="002D4323" w:rsidRPr="002D4323" w:rsidRDefault="002D4323" w:rsidP="004E64B4">
            <w:pPr>
              <w:pStyle w:val="TAL"/>
              <w:keepNext w:val="0"/>
              <w:keepLines w:val="0"/>
              <w:widowControl w:val="0"/>
              <w:rPr>
                <w:sz w:val="16"/>
              </w:rPr>
            </w:pPr>
          </w:p>
        </w:tc>
      </w:tr>
      <w:tr w:rsidR="002D4323" w14:paraId="5CF83A17" w14:textId="77777777" w:rsidTr="004E64B4">
        <w:tc>
          <w:tcPr>
            <w:tcW w:w="0" w:type="auto"/>
          </w:tcPr>
          <w:p w14:paraId="70934BB0" w14:textId="39D96F0E" w:rsidR="002D4323" w:rsidRPr="002D4323" w:rsidRDefault="002D4323" w:rsidP="004E64B4">
            <w:pPr>
              <w:pStyle w:val="TAL"/>
              <w:keepNext w:val="0"/>
              <w:keepLines w:val="0"/>
              <w:widowControl w:val="0"/>
              <w:rPr>
                <w:sz w:val="16"/>
              </w:rPr>
            </w:pPr>
            <w:r>
              <w:rPr>
                <w:sz w:val="16"/>
              </w:rPr>
              <w:t>S6-232858</w:t>
            </w:r>
          </w:p>
        </w:tc>
        <w:tc>
          <w:tcPr>
            <w:tcW w:w="3718" w:type="dxa"/>
          </w:tcPr>
          <w:p w14:paraId="5DCB8C68" w14:textId="65864433" w:rsidR="002D4323" w:rsidRPr="002D4323" w:rsidRDefault="002D4323" w:rsidP="004E64B4">
            <w:pPr>
              <w:pStyle w:val="TAL"/>
              <w:keepNext w:val="0"/>
              <w:keepLines w:val="0"/>
              <w:widowControl w:val="0"/>
              <w:rPr>
                <w:sz w:val="16"/>
              </w:rPr>
            </w:pPr>
            <w:r>
              <w:rPr>
                <w:sz w:val="16"/>
              </w:rPr>
              <w:t>Corrections on architecture description</w:t>
            </w:r>
          </w:p>
        </w:tc>
        <w:tc>
          <w:tcPr>
            <w:tcW w:w="1779" w:type="dxa"/>
          </w:tcPr>
          <w:p w14:paraId="64D65A28" w14:textId="6AF349BE" w:rsidR="002D4323" w:rsidRPr="002D4323" w:rsidRDefault="002D4323" w:rsidP="004E64B4">
            <w:pPr>
              <w:pStyle w:val="TAL"/>
              <w:keepNext w:val="0"/>
              <w:keepLines w:val="0"/>
              <w:widowControl w:val="0"/>
              <w:rPr>
                <w:sz w:val="16"/>
              </w:rPr>
            </w:pPr>
            <w:r>
              <w:rPr>
                <w:sz w:val="16"/>
              </w:rPr>
              <w:t>China Mobile</w:t>
            </w:r>
          </w:p>
        </w:tc>
        <w:tc>
          <w:tcPr>
            <w:tcW w:w="0" w:type="auto"/>
          </w:tcPr>
          <w:p w14:paraId="0E4D8B59" w14:textId="1260E979" w:rsidR="002D4323" w:rsidRPr="002D4323" w:rsidRDefault="002D4323" w:rsidP="004E64B4">
            <w:pPr>
              <w:pStyle w:val="TAL"/>
              <w:keepNext w:val="0"/>
              <w:keepLines w:val="0"/>
              <w:widowControl w:val="0"/>
              <w:rPr>
                <w:sz w:val="16"/>
              </w:rPr>
            </w:pPr>
            <w:r>
              <w:rPr>
                <w:sz w:val="16"/>
              </w:rPr>
              <w:t>merged</w:t>
            </w:r>
          </w:p>
        </w:tc>
        <w:tc>
          <w:tcPr>
            <w:tcW w:w="0" w:type="auto"/>
          </w:tcPr>
          <w:p w14:paraId="4FE78E80" w14:textId="77777777" w:rsidR="002D4323" w:rsidRPr="002D4323" w:rsidRDefault="002D4323" w:rsidP="004E64B4">
            <w:pPr>
              <w:pStyle w:val="TAL"/>
              <w:keepNext w:val="0"/>
              <w:keepLines w:val="0"/>
              <w:widowControl w:val="0"/>
              <w:rPr>
                <w:sz w:val="16"/>
              </w:rPr>
            </w:pPr>
          </w:p>
        </w:tc>
        <w:tc>
          <w:tcPr>
            <w:tcW w:w="0" w:type="auto"/>
          </w:tcPr>
          <w:p w14:paraId="0152B50C" w14:textId="2AE98CB8" w:rsidR="002D4323" w:rsidRPr="002D4323" w:rsidRDefault="002D4323" w:rsidP="004E64B4">
            <w:pPr>
              <w:pStyle w:val="TAL"/>
              <w:keepNext w:val="0"/>
              <w:keepLines w:val="0"/>
              <w:widowControl w:val="0"/>
              <w:rPr>
                <w:sz w:val="16"/>
              </w:rPr>
            </w:pPr>
            <w:r>
              <w:rPr>
                <w:sz w:val="16"/>
              </w:rPr>
              <w:t>S6-233235</w:t>
            </w:r>
          </w:p>
        </w:tc>
      </w:tr>
      <w:tr w:rsidR="002D4323" w14:paraId="6284526F" w14:textId="77777777" w:rsidTr="004E64B4">
        <w:tc>
          <w:tcPr>
            <w:tcW w:w="0" w:type="auto"/>
          </w:tcPr>
          <w:p w14:paraId="75504AD2" w14:textId="095B5B99" w:rsidR="002D4323" w:rsidRPr="002D4323" w:rsidRDefault="002D4323" w:rsidP="004E64B4">
            <w:pPr>
              <w:pStyle w:val="TAL"/>
              <w:keepNext w:val="0"/>
              <w:keepLines w:val="0"/>
              <w:widowControl w:val="0"/>
              <w:rPr>
                <w:sz w:val="16"/>
              </w:rPr>
            </w:pPr>
            <w:r>
              <w:rPr>
                <w:sz w:val="16"/>
              </w:rPr>
              <w:t>S6-232859</w:t>
            </w:r>
          </w:p>
        </w:tc>
        <w:tc>
          <w:tcPr>
            <w:tcW w:w="3718" w:type="dxa"/>
          </w:tcPr>
          <w:p w14:paraId="245352DA" w14:textId="10D5A5F2" w:rsidR="002D4323" w:rsidRPr="002D4323" w:rsidRDefault="002D4323" w:rsidP="004E64B4">
            <w:pPr>
              <w:pStyle w:val="TAL"/>
              <w:keepNext w:val="0"/>
              <w:keepLines w:val="0"/>
              <w:widowControl w:val="0"/>
              <w:rPr>
                <w:sz w:val="16"/>
              </w:rPr>
            </w:pPr>
            <w:r>
              <w:rPr>
                <w:sz w:val="16"/>
              </w:rPr>
              <w:t>Solving EN on selected ACR scenario transfer</w:t>
            </w:r>
          </w:p>
        </w:tc>
        <w:tc>
          <w:tcPr>
            <w:tcW w:w="1779" w:type="dxa"/>
          </w:tcPr>
          <w:p w14:paraId="2B9E32B7" w14:textId="6F4BF294" w:rsidR="002D4323" w:rsidRPr="002D4323" w:rsidRDefault="002D4323" w:rsidP="004E64B4">
            <w:pPr>
              <w:pStyle w:val="TAL"/>
              <w:keepNext w:val="0"/>
              <w:keepLines w:val="0"/>
              <w:widowControl w:val="0"/>
              <w:rPr>
                <w:sz w:val="16"/>
              </w:rPr>
            </w:pPr>
            <w:r>
              <w:rPr>
                <w:sz w:val="16"/>
              </w:rPr>
              <w:t>China Mobile</w:t>
            </w:r>
          </w:p>
        </w:tc>
        <w:tc>
          <w:tcPr>
            <w:tcW w:w="0" w:type="auto"/>
          </w:tcPr>
          <w:p w14:paraId="6F0C4ED3" w14:textId="4FA60469" w:rsidR="002D4323" w:rsidRPr="002D4323" w:rsidRDefault="002D4323" w:rsidP="004E64B4">
            <w:pPr>
              <w:pStyle w:val="TAL"/>
              <w:keepNext w:val="0"/>
              <w:keepLines w:val="0"/>
              <w:widowControl w:val="0"/>
              <w:rPr>
                <w:sz w:val="16"/>
              </w:rPr>
            </w:pPr>
            <w:r>
              <w:rPr>
                <w:sz w:val="16"/>
              </w:rPr>
              <w:t>revised</w:t>
            </w:r>
          </w:p>
        </w:tc>
        <w:tc>
          <w:tcPr>
            <w:tcW w:w="0" w:type="auto"/>
          </w:tcPr>
          <w:p w14:paraId="4638E545" w14:textId="77777777" w:rsidR="002D4323" w:rsidRPr="002D4323" w:rsidRDefault="002D4323" w:rsidP="004E64B4">
            <w:pPr>
              <w:pStyle w:val="TAL"/>
              <w:keepNext w:val="0"/>
              <w:keepLines w:val="0"/>
              <w:widowControl w:val="0"/>
              <w:rPr>
                <w:sz w:val="16"/>
              </w:rPr>
            </w:pPr>
          </w:p>
        </w:tc>
        <w:tc>
          <w:tcPr>
            <w:tcW w:w="0" w:type="auto"/>
          </w:tcPr>
          <w:p w14:paraId="0FC06235" w14:textId="2F0418AC" w:rsidR="002D4323" w:rsidRPr="002D4323" w:rsidRDefault="002D4323" w:rsidP="004E64B4">
            <w:pPr>
              <w:pStyle w:val="TAL"/>
              <w:keepNext w:val="0"/>
              <w:keepLines w:val="0"/>
              <w:widowControl w:val="0"/>
              <w:rPr>
                <w:sz w:val="16"/>
              </w:rPr>
            </w:pPr>
            <w:r>
              <w:rPr>
                <w:sz w:val="16"/>
              </w:rPr>
              <w:t>S6-233313</w:t>
            </w:r>
          </w:p>
        </w:tc>
      </w:tr>
      <w:tr w:rsidR="002D4323" w14:paraId="169C2DDF" w14:textId="77777777" w:rsidTr="004E64B4">
        <w:tc>
          <w:tcPr>
            <w:tcW w:w="0" w:type="auto"/>
          </w:tcPr>
          <w:p w14:paraId="34A091E6" w14:textId="00988B33" w:rsidR="002D4323" w:rsidRPr="002D4323" w:rsidRDefault="002D4323" w:rsidP="004E64B4">
            <w:pPr>
              <w:pStyle w:val="TAL"/>
              <w:keepNext w:val="0"/>
              <w:keepLines w:val="0"/>
              <w:widowControl w:val="0"/>
              <w:rPr>
                <w:sz w:val="16"/>
              </w:rPr>
            </w:pPr>
            <w:r>
              <w:rPr>
                <w:sz w:val="16"/>
              </w:rPr>
              <w:t>S6-232860</w:t>
            </w:r>
          </w:p>
        </w:tc>
        <w:tc>
          <w:tcPr>
            <w:tcW w:w="3718" w:type="dxa"/>
          </w:tcPr>
          <w:p w14:paraId="0F09EC7D" w14:textId="7720C611"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0AC23947" w14:textId="3F5B7044" w:rsidR="002D4323" w:rsidRPr="002D4323" w:rsidRDefault="002D4323" w:rsidP="004E64B4">
            <w:pPr>
              <w:pStyle w:val="TAL"/>
              <w:keepNext w:val="0"/>
              <w:keepLines w:val="0"/>
              <w:widowControl w:val="0"/>
              <w:rPr>
                <w:sz w:val="16"/>
              </w:rPr>
            </w:pPr>
            <w:r>
              <w:rPr>
                <w:sz w:val="16"/>
              </w:rPr>
              <w:t>China Mobile</w:t>
            </w:r>
          </w:p>
        </w:tc>
        <w:tc>
          <w:tcPr>
            <w:tcW w:w="0" w:type="auto"/>
          </w:tcPr>
          <w:p w14:paraId="581BFF4E" w14:textId="31EEA9E9" w:rsidR="002D4323" w:rsidRPr="002D4323" w:rsidRDefault="002D4323" w:rsidP="004E64B4">
            <w:pPr>
              <w:pStyle w:val="TAL"/>
              <w:keepNext w:val="0"/>
              <w:keepLines w:val="0"/>
              <w:widowControl w:val="0"/>
              <w:rPr>
                <w:sz w:val="16"/>
              </w:rPr>
            </w:pPr>
            <w:r>
              <w:rPr>
                <w:sz w:val="16"/>
              </w:rPr>
              <w:t>revised</w:t>
            </w:r>
          </w:p>
        </w:tc>
        <w:tc>
          <w:tcPr>
            <w:tcW w:w="0" w:type="auto"/>
          </w:tcPr>
          <w:p w14:paraId="451E3B1D" w14:textId="77777777" w:rsidR="002D4323" w:rsidRPr="002D4323" w:rsidRDefault="002D4323" w:rsidP="004E64B4">
            <w:pPr>
              <w:pStyle w:val="TAL"/>
              <w:keepNext w:val="0"/>
              <w:keepLines w:val="0"/>
              <w:widowControl w:val="0"/>
              <w:rPr>
                <w:sz w:val="16"/>
              </w:rPr>
            </w:pPr>
          </w:p>
        </w:tc>
        <w:tc>
          <w:tcPr>
            <w:tcW w:w="0" w:type="auto"/>
          </w:tcPr>
          <w:p w14:paraId="33CE90F7" w14:textId="2BF914E1" w:rsidR="002D4323" w:rsidRPr="002D4323" w:rsidRDefault="002D4323" w:rsidP="004E64B4">
            <w:pPr>
              <w:pStyle w:val="TAL"/>
              <w:keepNext w:val="0"/>
              <w:keepLines w:val="0"/>
              <w:widowControl w:val="0"/>
              <w:rPr>
                <w:sz w:val="16"/>
              </w:rPr>
            </w:pPr>
            <w:r>
              <w:rPr>
                <w:sz w:val="16"/>
              </w:rPr>
              <w:t>S6-233235</w:t>
            </w:r>
          </w:p>
        </w:tc>
      </w:tr>
      <w:tr w:rsidR="002D4323" w14:paraId="20B1387F" w14:textId="77777777" w:rsidTr="004E64B4">
        <w:tc>
          <w:tcPr>
            <w:tcW w:w="0" w:type="auto"/>
          </w:tcPr>
          <w:p w14:paraId="515716E0" w14:textId="49D12D3D" w:rsidR="002D4323" w:rsidRPr="002D4323" w:rsidRDefault="002D4323" w:rsidP="004E64B4">
            <w:pPr>
              <w:pStyle w:val="TAL"/>
              <w:keepNext w:val="0"/>
              <w:keepLines w:val="0"/>
              <w:widowControl w:val="0"/>
              <w:rPr>
                <w:sz w:val="16"/>
              </w:rPr>
            </w:pPr>
            <w:r>
              <w:rPr>
                <w:sz w:val="16"/>
              </w:rPr>
              <w:t>S6-232861</w:t>
            </w:r>
          </w:p>
        </w:tc>
        <w:tc>
          <w:tcPr>
            <w:tcW w:w="3718" w:type="dxa"/>
          </w:tcPr>
          <w:p w14:paraId="151560C0" w14:textId="78C15379"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702D6343" w14:textId="2BAC52C0" w:rsidR="002D4323" w:rsidRPr="002D4323" w:rsidRDefault="002D4323" w:rsidP="004E64B4">
            <w:pPr>
              <w:pStyle w:val="TAL"/>
              <w:keepNext w:val="0"/>
              <w:keepLines w:val="0"/>
              <w:widowControl w:val="0"/>
              <w:rPr>
                <w:sz w:val="16"/>
              </w:rPr>
            </w:pPr>
            <w:r>
              <w:rPr>
                <w:sz w:val="16"/>
              </w:rPr>
              <w:t>China Mobile</w:t>
            </w:r>
          </w:p>
        </w:tc>
        <w:tc>
          <w:tcPr>
            <w:tcW w:w="0" w:type="auto"/>
          </w:tcPr>
          <w:p w14:paraId="1846066A" w14:textId="0CEF6B17" w:rsidR="002D4323" w:rsidRPr="002D4323" w:rsidRDefault="002D4323" w:rsidP="004E64B4">
            <w:pPr>
              <w:pStyle w:val="TAL"/>
              <w:keepNext w:val="0"/>
              <w:keepLines w:val="0"/>
              <w:widowControl w:val="0"/>
              <w:rPr>
                <w:sz w:val="16"/>
              </w:rPr>
            </w:pPr>
            <w:r>
              <w:rPr>
                <w:sz w:val="16"/>
              </w:rPr>
              <w:t>revised</w:t>
            </w:r>
          </w:p>
        </w:tc>
        <w:tc>
          <w:tcPr>
            <w:tcW w:w="0" w:type="auto"/>
          </w:tcPr>
          <w:p w14:paraId="5170DAC3" w14:textId="77777777" w:rsidR="002D4323" w:rsidRPr="002D4323" w:rsidRDefault="002D4323" w:rsidP="004E64B4">
            <w:pPr>
              <w:pStyle w:val="TAL"/>
              <w:keepNext w:val="0"/>
              <w:keepLines w:val="0"/>
              <w:widowControl w:val="0"/>
              <w:rPr>
                <w:sz w:val="16"/>
              </w:rPr>
            </w:pPr>
          </w:p>
        </w:tc>
        <w:tc>
          <w:tcPr>
            <w:tcW w:w="0" w:type="auto"/>
          </w:tcPr>
          <w:p w14:paraId="718544E7" w14:textId="57EC14F1" w:rsidR="002D4323" w:rsidRPr="002D4323" w:rsidRDefault="002D4323" w:rsidP="004E64B4">
            <w:pPr>
              <w:pStyle w:val="TAL"/>
              <w:keepNext w:val="0"/>
              <w:keepLines w:val="0"/>
              <w:widowControl w:val="0"/>
              <w:rPr>
                <w:sz w:val="16"/>
              </w:rPr>
            </w:pPr>
            <w:r>
              <w:rPr>
                <w:sz w:val="16"/>
              </w:rPr>
              <w:t>S6-233301</w:t>
            </w:r>
          </w:p>
        </w:tc>
      </w:tr>
      <w:tr w:rsidR="002D4323" w14:paraId="2CB6F8A0" w14:textId="77777777" w:rsidTr="004E64B4">
        <w:tc>
          <w:tcPr>
            <w:tcW w:w="0" w:type="auto"/>
          </w:tcPr>
          <w:p w14:paraId="7AC69849" w14:textId="026CE41A" w:rsidR="002D4323" w:rsidRPr="002D4323" w:rsidRDefault="002D4323" w:rsidP="004E64B4">
            <w:pPr>
              <w:pStyle w:val="TAL"/>
              <w:keepNext w:val="0"/>
              <w:keepLines w:val="0"/>
              <w:widowControl w:val="0"/>
              <w:rPr>
                <w:sz w:val="16"/>
              </w:rPr>
            </w:pPr>
            <w:r>
              <w:rPr>
                <w:sz w:val="16"/>
              </w:rPr>
              <w:t>S6-232862</w:t>
            </w:r>
          </w:p>
        </w:tc>
        <w:tc>
          <w:tcPr>
            <w:tcW w:w="3718" w:type="dxa"/>
          </w:tcPr>
          <w:p w14:paraId="2FCD3011" w14:textId="267761FC" w:rsidR="002D4323" w:rsidRPr="002D4323" w:rsidRDefault="002D4323" w:rsidP="004E64B4">
            <w:pPr>
              <w:pStyle w:val="TAL"/>
              <w:keepNext w:val="0"/>
              <w:keepLines w:val="0"/>
              <w:widowControl w:val="0"/>
              <w:rPr>
                <w:sz w:val="16"/>
              </w:rPr>
            </w:pPr>
            <w:r>
              <w:rPr>
                <w:sz w:val="16"/>
              </w:rPr>
              <w:t>Migration Issue</w:t>
            </w:r>
          </w:p>
        </w:tc>
        <w:tc>
          <w:tcPr>
            <w:tcW w:w="1779" w:type="dxa"/>
          </w:tcPr>
          <w:p w14:paraId="6DB9C647" w14:textId="4CF6BE4A" w:rsidR="002D4323" w:rsidRPr="002D4323" w:rsidRDefault="002D4323" w:rsidP="004E64B4">
            <w:pPr>
              <w:pStyle w:val="TAL"/>
              <w:keepNext w:val="0"/>
              <w:keepLines w:val="0"/>
              <w:widowControl w:val="0"/>
              <w:rPr>
                <w:sz w:val="16"/>
              </w:rPr>
            </w:pPr>
            <w:r>
              <w:rPr>
                <w:sz w:val="16"/>
              </w:rPr>
              <w:t>BDBOS</w:t>
            </w:r>
          </w:p>
        </w:tc>
        <w:tc>
          <w:tcPr>
            <w:tcW w:w="0" w:type="auto"/>
          </w:tcPr>
          <w:p w14:paraId="0AF88449" w14:textId="30EF0123" w:rsidR="002D4323" w:rsidRPr="002D4323" w:rsidRDefault="002D4323" w:rsidP="004E64B4">
            <w:pPr>
              <w:pStyle w:val="TAL"/>
              <w:keepNext w:val="0"/>
              <w:keepLines w:val="0"/>
              <w:widowControl w:val="0"/>
              <w:rPr>
                <w:sz w:val="16"/>
              </w:rPr>
            </w:pPr>
            <w:r>
              <w:rPr>
                <w:sz w:val="16"/>
              </w:rPr>
              <w:t>revised</w:t>
            </w:r>
          </w:p>
        </w:tc>
        <w:tc>
          <w:tcPr>
            <w:tcW w:w="0" w:type="auto"/>
          </w:tcPr>
          <w:p w14:paraId="7AF7ACF9" w14:textId="77777777" w:rsidR="002D4323" w:rsidRPr="002D4323" w:rsidRDefault="002D4323" w:rsidP="004E64B4">
            <w:pPr>
              <w:pStyle w:val="TAL"/>
              <w:keepNext w:val="0"/>
              <w:keepLines w:val="0"/>
              <w:widowControl w:val="0"/>
              <w:rPr>
                <w:sz w:val="16"/>
              </w:rPr>
            </w:pPr>
          </w:p>
        </w:tc>
        <w:tc>
          <w:tcPr>
            <w:tcW w:w="0" w:type="auto"/>
          </w:tcPr>
          <w:p w14:paraId="0AB3BF1A" w14:textId="5C0B76E7" w:rsidR="002D4323" w:rsidRPr="002D4323" w:rsidRDefault="002D4323" w:rsidP="004E64B4">
            <w:pPr>
              <w:pStyle w:val="TAL"/>
              <w:keepNext w:val="0"/>
              <w:keepLines w:val="0"/>
              <w:widowControl w:val="0"/>
              <w:rPr>
                <w:sz w:val="16"/>
              </w:rPr>
            </w:pPr>
            <w:r>
              <w:rPr>
                <w:sz w:val="16"/>
              </w:rPr>
              <w:t>S6-233120</w:t>
            </w:r>
          </w:p>
        </w:tc>
      </w:tr>
      <w:tr w:rsidR="002D4323" w14:paraId="3192255D" w14:textId="77777777" w:rsidTr="004E64B4">
        <w:tc>
          <w:tcPr>
            <w:tcW w:w="0" w:type="auto"/>
          </w:tcPr>
          <w:p w14:paraId="3C41CCAC" w14:textId="4EB038D3" w:rsidR="002D4323" w:rsidRPr="002D4323" w:rsidRDefault="002D4323" w:rsidP="004E64B4">
            <w:pPr>
              <w:pStyle w:val="TAL"/>
              <w:keepNext w:val="0"/>
              <w:keepLines w:val="0"/>
              <w:widowControl w:val="0"/>
              <w:rPr>
                <w:sz w:val="16"/>
              </w:rPr>
            </w:pPr>
            <w:r>
              <w:rPr>
                <w:sz w:val="16"/>
              </w:rPr>
              <w:t>S6-232863</w:t>
            </w:r>
          </w:p>
        </w:tc>
        <w:tc>
          <w:tcPr>
            <w:tcW w:w="3718" w:type="dxa"/>
          </w:tcPr>
          <w:p w14:paraId="4355AB17" w14:textId="5980E0E6" w:rsidR="002D4323" w:rsidRPr="002D4323" w:rsidRDefault="002D4323" w:rsidP="004E64B4">
            <w:pPr>
              <w:pStyle w:val="TAL"/>
              <w:keepNext w:val="0"/>
              <w:keepLines w:val="0"/>
              <w:widowControl w:val="0"/>
              <w:rPr>
                <w:sz w:val="16"/>
              </w:rPr>
            </w:pPr>
            <w:r>
              <w:rPr>
                <w:sz w:val="16"/>
              </w:rPr>
              <w:t>Migration issue</w:t>
            </w:r>
          </w:p>
        </w:tc>
        <w:tc>
          <w:tcPr>
            <w:tcW w:w="1779" w:type="dxa"/>
          </w:tcPr>
          <w:p w14:paraId="48916B92" w14:textId="4040C720" w:rsidR="002D4323" w:rsidRPr="002D4323" w:rsidRDefault="002D4323" w:rsidP="004E64B4">
            <w:pPr>
              <w:pStyle w:val="TAL"/>
              <w:keepNext w:val="0"/>
              <w:keepLines w:val="0"/>
              <w:widowControl w:val="0"/>
              <w:rPr>
                <w:sz w:val="16"/>
              </w:rPr>
            </w:pPr>
            <w:r>
              <w:rPr>
                <w:sz w:val="16"/>
              </w:rPr>
              <w:t>BDBOS</w:t>
            </w:r>
          </w:p>
        </w:tc>
        <w:tc>
          <w:tcPr>
            <w:tcW w:w="0" w:type="auto"/>
          </w:tcPr>
          <w:p w14:paraId="0DD88E31" w14:textId="1023DBDD" w:rsidR="002D4323" w:rsidRPr="002D4323" w:rsidRDefault="002D4323" w:rsidP="004E64B4">
            <w:pPr>
              <w:pStyle w:val="TAL"/>
              <w:keepNext w:val="0"/>
              <w:keepLines w:val="0"/>
              <w:widowControl w:val="0"/>
              <w:rPr>
                <w:sz w:val="16"/>
              </w:rPr>
            </w:pPr>
            <w:r>
              <w:rPr>
                <w:sz w:val="16"/>
              </w:rPr>
              <w:t>noted</w:t>
            </w:r>
          </w:p>
        </w:tc>
        <w:tc>
          <w:tcPr>
            <w:tcW w:w="0" w:type="auto"/>
          </w:tcPr>
          <w:p w14:paraId="47D3B296" w14:textId="77777777" w:rsidR="002D4323" w:rsidRPr="002D4323" w:rsidRDefault="002D4323" w:rsidP="004E64B4">
            <w:pPr>
              <w:pStyle w:val="TAL"/>
              <w:keepNext w:val="0"/>
              <w:keepLines w:val="0"/>
              <w:widowControl w:val="0"/>
              <w:rPr>
                <w:sz w:val="16"/>
              </w:rPr>
            </w:pPr>
          </w:p>
        </w:tc>
        <w:tc>
          <w:tcPr>
            <w:tcW w:w="0" w:type="auto"/>
          </w:tcPr>
          <w:p w14:paraId="1F76F498" w14:textId="77777777" w:rsidR="002D4323" w:rsidRPr="002D4323" w:rsidRDefault="002D4323" w:rsidP="004E64B4">
            <w:pPr>
              <w:pStyle w:val="TAL"/>
              <w:keepNext w:val="0"/>
              <w:keepLines w:val="0"/>
              <w:widowControl w:val="0"/>
              <w:rPr>
                <w:sz w:val="16"/>
              </w:rPr>
            </w:pPr>
          </w:p>
        </w:tc>
      </w:tr>
      <w:tr w:rsidR="002D4323" w14:paraId="1E810036" w14:textId="77777777" w:rsidTr="004E64B4">
        <w:tc>
          <w:tcPr>
            <w:tcW w:w="0" w:type="auto"/>
          </w:tcPr>
          <w:p w14:paraId="6CC0DE50" w14:textId="55F1CED7" w:rsidR="002D4323" w:rsidRPr="002D4323" w:rsidRDefault="002D4323" w:rsidP="004E64B4">
            <w:pPr>
              <w:pStyle w:val="TAL"/>
              <w:keepNext w:val="0"/>
              <w:keepLines w:val="0"/>
              <w:widowControl w:val="0"/>
              <w:rPr>
                <w:sz w:val="16"/>
              </w:rPr>
            </w:pPr>
            <w:r>
              <w:rPr>
                <w:sz w:val="16"/>
              </w:rPr>
              <w:t>S6-232864</w:t>
            </w:r>
          </w:p>
        </w:tc>
        <w:tc>
          <w:tcPr>
            <w:tcW w:w="3718" w:type="dxa"/>
          </w:tcPr>
          <w:p w14:paraId="3E1D8CF0" w14:textId="3898E2ED"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0EB49FFE" w14:textId="5C466940" w:rsidR="002D4323" w:rsidRPr="002D4323" w:rsidRDefault="002D4323" w:rsidP="004E64B4">
            <w:pPr>
              <w:pStyle w:val="TAL"/>
              <w:keepNext w:val="0"/>
              <w:keepLines w:val="0"/>
              <w:widowControl w:val="0"/>
              <w:rPr>
                <w:sz w:val="16"/>
              </w:rPr>
            </w:pPr>
            <w:r>
              <w:rPr>
                <w:sz w:val="16"/>
              </w:rPr>
              <w:t>Apple France</w:t>
            </w:r>
          </w:p>
        </w:tc>
        <w:tc>
          <w:tcPr>
            <w:tcW w:w="0" w:type="auto"/>
          </w:tcPr>
          <w:p w14:paraId="426A8DB8" w14:textId="14409D36" w:rsidR="002D4323" w:rsidRPr="002D4323" w:rsidRDefault="002D4323" w:rsidP="004E64B4">
            <w:pPr>
              <w:pStyle w:val="TAL"/>
              <w:keepNext w:val="0"/>
              <w:keepLines w:val="0"/>
              <w:widowControl w:val="0"/>
              <w:rPr>
                <w:sz w:val="16"/>
              </w:rPr>
            </w:pPr>
            <w:r>
              <w:rPr>
                <w:sz w:val="16"/>
              </w:rPr>
              <w:t>revised</w:t>
            </w:r>
          </w:p>
        </w:tc>
        <w:tc>
          <w:tcPr>
            <w:tcW w:w="0" w:type="auto"/>
          </w:tcPr>
          <w:p w14:paraId="0CCB9966" w14:textId="77777777" w:rsidR="002D4323" w:rsidRPr="002D4323" w:rsidRDefault="002D4323" w:rsidP="004E64B4">
            <w:pPr>
              <w:pStyle w:val="TAL"/>
              <w:keepNext w:val="0"/>
              <w:keepLines w:val="0"/>
              <w:widowControl w:val="0"/>
              <w:rPr>
                <w:sz w:val="16"/>
              </w:rPr>
            </w:pPr>
          </w:p>
        </w:tc>
        <w:tc>
          <w:tcPr>
            <w:tcW w:w="0" w:type="auto"/>
          </w:tcPr>
          <w:p w14:paraId="79C89174" w14:textId="0DDBD5BF" w:rsidR="002D4323" w:rsidRPr="002D4323" w:rsidRDefault="002D4323" w:rsidP="004E64B4">
            <w:pPr>
              <w:pStyle w:val="TAL"/>
              <w:keepNext w:val="0"/>
              <w:keepLines w:val="0"/>
              <w:widowControl w:val="0"/>
              <w:rPr>
                <w:sz w:val="16"/>
              </w:rPr>
            </w:pPr>
            <w:r>
              <w:rPr>
                <w:sz w:val="16"/>
              </w:rPr>
              <w:t>S6-233310</w:t>
            </w:r>
          </w:p>
        </w:tc>
      </w:tr>
      <w:tr w:rsidR="002D4323" w14:paraId="669A284E" w14:textId="77777777" w:rsidTr="004E64B4">
        <w:tc>
          <w:tcPr>
            <w:tcW w:w="0" w:type="auto"/>
          </w:tcPr>
          <w:p w14:paraId="2AC4D7AF" w14:textId="43092176" w:rsidR="002D4323" w:rsidRPr="002D4323" w:rsidRDefault="002D4323" w:rsidP="004E64B4">
            <w:pPr>
              <w:pStyle w:val="TAL"/>
              <w:keepNext w:val="0"/>
              <w:keepLines w:val="0"/>
              <w:widowControl w:val="0"/>
              <w:rPr>
                <w:sz w:val="16"/>
              </w:rPr>
            </w:pPr>
            <w:r>
              <w:rPr>
                <w:sz w:val="16"/>
              </w:rPr>
              <w:t>S6-232865</w:t>
            </w:r>
          </w:p>
        </w:tc>
        <w:tc>
          <w:tcPr>
            <w:tcW w:w="3718" w:type="dxa"/>
          </w:tcPr>
          <w:p w14:paraId="5C932712" w14:textId="50557FA3"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144EB6DB" w14:textId="7B0E6CE6" w:rsidR="002D4323" w:rsidRPr="002D4323" w:rsidRDefault="002D4323" w:rsidP="004E64B4">
            <w:pPr>
              <w:pStyle w:val="TAL"/>
              <w:keepNext w:val="0"/>
              <w:keepLines w:val="0"/>
              <w:widowControl w:val="0"/>
              <w:rPr>
                <w:sz w:val="16"/>
              </w:rPr>
            </w:pPr>
            <w:r>
              <w:rPr>
                <w:sz w:val="16"/>
              </w:rPr>
              <w:t>Apple France</w:t>
            </w:r>
          </w:p>
        </w:tc>
        <w:tc>
          <w:tcPr>
            <w:tcW w:w="0" w:type="auto"/>
          </w:tcPr>
          <w:p w14:paraId="2AC9B6D1" w14:textId="7374A7D7" w:rsidR="002D4323" w:rsidRPr="002D4323" w:rsidRDefault="002D4323" w:rsidP="004E64B4">
            <w:pPr>
              <w:pStyle w:val="TAL"/>
              <w:keepNext w:val="0"/>
              <w:keepLines w:val="0"/>
              <w:widowControl w:val="0"/>
              <w:rPr>
                <w:sz w:val="16"/>
              </w:rPr>
            </w:pPr>
            <w:r>
              <w:rPr>
                <w:sz w:val="16"/>
              </w:rPr>
              <w:t>revised</w:t>
            </w:r>
          </w:p>
        </w:tc>
        <w:tc>
          <w:tcPr>
            <w:tcW w:w="0" w:type="auto"/>
          </w:tcPr>
          <w:p w14:paraId="17773FCD" w14:textId="77777777" w:rsidR="002D4323" w:rsidRPr="002D4323" w:rsidRDefault="002D4323" w:rsidP="004E64B4">
            <w:pPr>
              <w:pStyle w:val="TAL"/>
              <w:keepNext w:val="0"/>
              <w:keepLines w:val="0"/>
              <w:widowControl w:val="0"/>
              <w:rPr>
                <w:sz w:val="16"/>
              </w:rPr>
            </w:pPr>
          </w:p>
        </w:tc>
        <w:tc>
          <w:tcPr>
            <w:tcW w:w="0" w:type="auto"/>
          </w:tcPr>
          <w:p w14:paraId="54D76713" w14:textId="5D57DFB6" w:rsidR="002D4323" w:rsidRPr="002D4323" w:rsidRDefault="002D4323" w:rsidP="004E64B4">
            <w:pPr>
              <w:pStyle w:val="TAL"/>
              <w:keepNext w:val="0"/>
              <w:keepLines w:val="0"/>
              <w:widowControl w:val="0"/>
              <w:rPr>
                <w:sz w:val="16"/>
              </w:rPr>
            </w:pPr>
            <w:r>
              <w:rPr>
                <w:sz w:val="16"/>
              </w:rPr>
              <w:t>S6-233252</w:t>
            </w:r>
          </w:p>
        </w:tc>
      </w:tr>
      <w:tr w:rsidR="002D4323" w14:paraId="3B6E237E" w14:textId="77777777" w:rsidTr="004E64B4">
        <w:tc>
          <w:tcPr>
            <w:tcW w:w="0" w:type="auto"/>
          </w:tcPr>
          <w:p w14:paraId="5B3BD7EF" w14:textId="0B545984" w:rsidR="002D4323" w:rsidRPr="002D4323" w:rsidRDefault="002D4323" w:rsidP="004E64B4">
            <w:pPr>
              <w:pStyle w:val="TAL"/>
              <w:keepNext w:val="0"/>
              <w:keepLines w:val="0"/>
              <w:widowControl w:val="0"/>
              <w:rPr>
                <w:sz w:val="16"/>
              </w:rPr>
            </w:pPr>
            <w:r>
              <w:rPr>
                <w:sz w:val="16"/>
              </w:rPr>
              <w:t>S6-232866</w:t>
            </w:r>
          </w:p>
        </w:tc>
        <w:tc>
          <w:tcPr>
            <w:tcW w:w="3718" w:type="dxa"/>
          </w:tcPr>
          <w:p w14:paraId="21D7CF1B" w14:textId="3DFACE08"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6F310C22" w14:textId="59BEE1C5" w:rsidR="002D4323" w:rsidRPr="002D4323" w:rsidRDefault="002D4323" w:rsidP="004E64B4">
            <w:pPr>
              <w:pStyle w:val="TAL"/>
              <w:keepNext w:val="0"/>
              <w:keepLines w:val="0"/>
              <w:widowControl w:val="0"/>
              <w:rPr>
                <w:sz w:val="16"/>
              </w:rPr>
            </w:pPr>
            <w:r>
              <w:rPr>
                <w:sz w:val="16"/>
              </w:rPr>
              <w:t>BDBOS</w:t>
            </w:r>
          </w:p>
        </w:tc>
        <w:tc>
          <w:tcPr>
            <w:tcW w:w="0" w:type="auto"/>
          </w:tcPr>
          <w:p w14:paraId="47AB5F93" w14:textId="0AE82CBE" w:rsidR="002D4323" w:rsidRPr="002D4323" w:rsidRDefault="002D4323" w:rsidP="004E64B4">
            <w:pPr>
              <w:pStyle w:val="TAL"/>
              <w:keepNext w:val="0"/>
              <w:keepLines w:val="0"/>
              <w:widowControl w:val="0"/>
              <w:rPr>
                <w:sz w:val="16"/>
              </w:rPr>
            </w:pPr>
            <w:r>
              <w:rPr>
                <w:sz w:val="16"/>
              </w:rPr>
              <w:t>revised</w:t>
            </w:r>
          </w:p>
        </w:tc>
        <w:tc>
          <w:tcPr>
            <w:tcW w:w="0" w:type="auto"/>
          </w:tcPr>
          <w:p w14:paraId="147E618C" w14:textId="77777777" w:rsidR="002D4323" w:rsidRPr="002D4323" w:rsidRDefault="002D4323" w:rsidP="004E64B4">
            <w:pPr>
              <w:pStyle w:val="TAL"/>
              <w:keepNext w:val="0"/>
              <w:keepLines w:val="0"/>
              <w:widowControl w:val="0"/>
              <w:rPr>
                <w:sz w:val="16"/>
              </w:rPr>
            </w:pPr>
          </w:p>
        </w:tc>
        <w:tc>
          <w:tcPr>
            <w:tcW w:w="0" w:type="auto"/>
          </w:tcPr>
          <w:p w14:paraId="4F70F4DA" w14:textId="08093744" w:rsidR="002D4323" w:rsidRPr="002D4323" w:rsidRDefault="002D4323" w:rsidP="004E64B4">
            <w:pPr>
              <w:pStyle w:val="TAL"/>
              <w:keepNext w:val="0"/>
              <w:keepLines w:val="0"/>
              <w:widowControl w:val="0"/>
              <w:rPr>
                <w:sz w:val="16"/>
              </w:rPr>
            </w:pPr>
            <w:r>
              <w:rPr>
                <w:sz w:val="16"/>
              </w:rPr>
              <w:t>S6-233143</w:t>
            </w:r>
          </w:p>
        </w:tc>
      </w:tr>
      <w:tr w:rsidR="002D4323" w14:paraId="418AFC3C" w14:textId="77777777" w:rsidTr="004E64B4">
        <w:tc>
          <w:tcPr>
            <w:tcW w:w="0" w:type="auto"/>
          </w:tcPr>
          <w:p w14:paraId="5C8C61F5" w14:textId="0BFB5D58" w:rsidR="002D4323" w:rsidRPr="002D4323" w:rsidRDefault="002D4323" w:rsidP="004E64B4">
            <w:pPr>
              <w:pStyle w:val="TAL"/>
              <w:keepNext w:val="0"/>
              <w:keepLines w:val="0"/>
              <w:widowControl w:val="0"/>
              <w:rPr>
                <w:sz w:val="16"/>
              </w:rPr>
            </w:pPr>
            <w:r>
              <w:rPr>
                <w:sz w:val="16"/>
              </w:rPr>
              <w:t>S6-232867</w:t>
            </w:r>
          </w:p>
        </w:tc>
        <w:tc>
          <w:tcPr>
            <w:tcW w:w="3718" w:type="dxa"/>
          </w:tcPr>
          <w:p w14:paraId="1096EA78" w14:textId="4538C0C0"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08ADB7BE" w14:textId="2D47600A" w:rsidR="002D4323" w:rsidRPr="002D4323" w:rsidRDefault="002D4323" w:rsidP="004E64B4">
            <w:pPr>
              <w:pStyle w:val="TAL"/>
              <w:keepNext w:val="0"/>
              <w:keepLines w:val="0"/>
              <w:widowControl w:val="0"/>
              <w:rPr>
                <w:sz w:val="16"/>
              </w:rPr>
            </w:pPr>
            <w:r>
              <w:rPr>
                <w:sz w:val="16"/>
              </w:rPr>
              <w:t>BDBOS</w:t>
            </w:r>
          </w:p>
        </w:tc>
        <w:tc>
          <w:tcPr>
            <w:tcW w:w="0" w:type="auto"/>
          </w:tcPr>
          <w:p w14:paraId="0B6EA5B4" w14:textId="263C34C1" w:rsidR="002D4323" w:rsidRPr="002D4323" w:rsidRDefault="002D4323" w:rsidP="004E64B4">
            <w:pPr>
              <w:pStyle w:val="TAL"/>
              <w:keepNext w:val="0"/>
              <w:keepLines w:val="0"/>
              <w:widowControl w:val="0"/>
              <w:rPr>
                <w:sz w:val="16"/>
              </w:rPr>
            </w:pPr>
            <w:r>
              <w:rPr>
                <w:sz w:val="16"/>
              </w:rPr>
              <w:t>revised</w:t>
            </w:r>
          </w:p>
        </w:tc>
        <w:tc>
          <w:tcPr>
            <w:tcW w:w="0" w:type="auto"/>
          </w:tcPr>
          <w:p w14:paraId="2ED7AE47" w14:textId="77777777" w:rsidR="002D4323" w:rsidRPr="002D4323" w:rsidRDefault="002D4323" w:rsidP="004E64B4">
            <w:pPr>
              <w:pStyle w:val="TAL"/>
              <w:keepNext w:val="0"/>
              <w:keepLines w:val="0"/>
              <w:widowControl w:val="0"/>
              <w:rPr>
                <w:sz w:val="16"/>
              </w:rPr>
            </w:pPr>
          </w:p>
        </w:tc>
        <w:tc>
          <w:tcPr>
            <w:tcW w:w="0" w:type="auto"/>
          </w:tcPr>
          <w:p w14:paraId="2345A300" w14:textId="6EC090C6" w:rsidR="002D4323" w:rsidRPr="002D4323" w:rsidRDefault="002D4323" w:rsidP="004E64B4">
            <w:pPr>
              <w:pStyle w:val="TAL"/>
              <w:keepNext w:val="0"/>
              <w:keepLines w:val="0"/>
              <w:widowControl w:val="0"/>
              <w:rPr>
                <w:sz w:val="16"/>
              </w:rPr>
            </w:pPr>
            <w:r>
              <w:rPr>
                <w:sz w:val="16"/>
              </w:rPr>
              <w:t>S6-233144</w:t>
            </w:r>
          </w:p>
        </w:tc>
      </w:tr>
      <w:tr w:rsidR="002D4323" w14:paraId="715B57E7" w14:textId="77777777" w:rsidTr="004E64B4">
        <w:tc>
          <w:tcPr>
            <w:tcW w:w="0" w:type="auto"/>
          </w:tcPr>
          <w:p w14:paraId="050AD172" w14:textId="58483B4B" w:rsidR="002D4323" w:rsidRPr="002D4323" w:rsidRDefault="002D4323" w:rsidP="004E64B4">
            <w:pPr>
              <w:pStyle w:val="TAL"/>
              <w:keepNext w:val="0"/>
              <w:keepLines w:val="0"/>
              <w:widowControl w:val="0"/>
              <w:rPr>
                <w:sz w:val="16"/>
              </w:rPr>
            </w:pPr>
            <w:r>
              <w:rPr>
                <w:sz w:val="16"/>
              </w:rPr>
              <w:t>S6-232868</w:t>
            </w:r>
          </w:p>
        </w:tc>
        <w:tc>
          <w:tcPr>
            <w:tcW w:w="3718" w:type="dxa"/>
          </w:tcPr>
          <w:p w14:paraId="0B11AE07" w14:textId="6617882E"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404DEB14" w14:textId="2FD0480B" w:rsidR="002D4323" w:rsidRPr="002D4323" w:rsidRDefault="002D4323" w:rsidP="004E64B4">
            <w:pPr>
              <w:pStyle w:val="TAL"/>
              <w:keepNext w:val="0"/>
              <w:keepLines w:val="0"/>
              <w:widowControl w:val="0"/>
              <w:rPr>
                <w:sz w:val="16"/>
              </w:rPr>
            </w:pPr>
            <w:r>
              <w:rPr>
                <w:sz w:val="16"/>
              </w:rPr>
              <w:t>China Mobile</w:t>
            </w:r>
          </w:p>
        </w:tc>
        <w:tc>
          <w:tcPr>
            <w:tcW w:w="0" w:type="auto"/>
          </w:tcPr>
          <w:p w14:paraId="08404260" w14:textId="6468A715" w:rsidR="002D4323" w:rsidRPr="002D4323" w:rsidRDefault="002D4323" w:rsidP="004E64B4">
            <w:pPr>
              <w:pStyle w:val="TAL"/>
              <w:keepNext w:val="0"/>
              <w:keepLines w:val="0"/>
              <w:widowControl w:val="0"/>
              <w:rPr>
                <w:sz w:val="16"/>
              </w:rPr>
            </w:pPr>
            <w:r>
              <w:rPr>
                <w:sz w:val="16"/>
              </w:rPr>
              <w:t>revised</w:t>
            </w:r>
          </w:p>
        </w:tc>
        <w:tc>
          <w:tcPr>
            <w:tcW w:w="0" w:type="auto"/>
          </w:tcPr>
          <w:p w14:paraId="243F03C4" w14:textId="77777777" w:rsidR="002D4323" w:rsidRPr="002D4323" w:rsidRDefault="002D4323" w:rsidP="004E64B4">
            <w:pPr>
              <w:pStyle w:val="TAL"/>
              <w:keepNext w:val="0"/>
              <w:keepLines w:val="0"/>
              <w:widowControl w:val="0"/>
              <w:rPr>
                <w:sz w:val="16"/>
              </w:rPr>
            </w:pPr>
          </w:p>
        </w:tc>
        <w:tc>
          <w:tcPr>
            <w:tcW w:w="0" w:type="auto"/>
          </w:tcPr>
          <w:p w14:paraId="20803419" w14:textId="1DDECFB6" w:rsidR="002D4323" w:rsidRPr="002D4323" w:rsidRDefault="002D4323" w:rsidP="004E64B4">
            <w:pPr>
              <w:pStyle w:val="TAL"/>
              <w:keepNext w:val="0"/>
              <w:keepLines w:val="0"/>
              <w:widowControl w:val="0"/>
              <w:rPr>
                <w:sz w:val="16"/>
              </w:rPr>
            </w:pPr>
            <w:r>
              <w:rPr>
                <w:sz w:val="16"/>
              </w:rPr>
              <w:t>S6-233351</w:t>
            </w:r>
          </w:p>
        </w:tc>
      </w:tr>
      <w:tr w:rsidR="002D4323" w14:paraId="28CE70D0" w14:textId="77777777" w:rsidTr="004E64B4">
        <w:tc>
          <w:tcPr>
            <w:tcW w:w="0" w:type="auto"/>
          </w:tcPr>
          <w:p w14:paraId="313DE82F" w14:textId="12CAA67E" w:rsidR="002D4323" w:rsidRPr="002D4323" w:rsidRDefault="002D4323" w:rsidP="004E64B4">
            <w:pPr>
              <w:pStyle w:val="TAL"/>
              <w:keepNext w:val="0"/>
              <w:keepLines w:val="0"/>
              <w:widowControl w:val="0"/>
              <w:rPr>
                <w:sz w:val="16"/>
              </w:rPr>
            </w:pPr>
            <w:r>
              <w:rPr>
                <w:sz w:val="16"/>
              </w:rPr>
              <w:t>S6-232869</w:t>
            </w:r>
          </w:p>
        </w:tc>
        <w:tc>
          <w:tcPr>
            <w:tcW w:w="3718" w:type="dxa"/>
          </w:tcPr>
          <w:p w14:paraId="2F011B28" w14:textId="0361FBD4" w:rsidR="002D4323" w:rsidRPr="002D4323" w:rsidRDefault="002D4323" w:rsidP="004E64B4">
            <w:pPr>
              <w:pStyle w:val="TAL"/>
              <w:keepNext w:val="0"/>
              <w:keepLines w:val="0"/>
              <w:widowControl w:val="0"/>
              <w:rPr>
                <w:sz w:val="16"/>
              </w:rPr>
            </w:pPr>
            <w:r>
              <w:rPr>
                <w:sz w:val="16"/>
              </w:rPr>
              <w:t xml:space="preserve">Messaging Topic list </w:t>
            </w:r>
            <w:proofErr w:type="spellStart"/>
            <w:r>
              <w:rPr>
                <w:sz w:val="16"/>
              </w:rPr>
              <w:t>unsubscription</w:t>
            </w:r>
            <w:proofErr w:type="spellEnd"/>
          </w:p>
        </w:tc>
        <w:tc>
          <w:tcPr>
            <w:tcW w:w="1779" w:type="dxa"/>
          </w:tcPr>
          <w:p w14:paraId="587B9D54" w14:textId="6106B580" w:rsidR="002D4323" w:rsidRPr="002D4323" w:rsidRDefault="002D4323" w:rsidP="004E64B4">
            <w:pPr>
              <w:pStyle w:val="TAL"/>
              <w:keepNext w:val="0"/>
              <w:keepLines w:val="0"/>
              <w:widowControl w:val="0"/>
              <w:rPr>
                <w:sz w:val="16"/>
              </w:rPr>
            </w:pPr>
            <w:r>
              <w:rPr>
                <w:sz w:val="16"/>
              </w:rPr>
              <w:t>China Mobile</w:t>
            </w:r>
          </w:p>
        </w:tc>
        <w:tc>
          <w:tcPr>
            <w:tcW w:w="0" w:type="auto"/>
          </w:tcPr>
          <w:p w14:paraId="194F8A84" w14:textId="596DE643" w:rsidR="002D4323" w:rsidRPr="002D4323" w:rsidRDefault="002D4323" w:rsidP="004E64B4">
            <w:pPr>
              <w:pStyle w:val="TAL"/>
              <w:keepNext w:val="0"/>
              <w:keepLines w:val="0"/>
              <w:widowControl w:val="0"/>
              <w:rPr>
                <w:sz w:val="16"/>
              </w:rPr>
            </w:pPr>
            <w:r>
              <w:rPr>
                <w:sz w:val="16"/>
              </w:rPr>
              <w:t>agreed</w:t>
            </w:r>
          </w:p>
        </w:tc>
        <w:tc>
          <w:tcPr>
            <w:tcW w:w="0" w:type="auto"/>
          </w:tcPr>
          <w:p w14:paraId="1B81AC1E" w14:textId="77777777" w:rsidR="002D4323" w:rsidRPr="002D4323" w:rsidRDefault="002D4323" w:rsidP="004E64B4">
            <w:pPr>
              <w:pStyle w:val="TAL"/>
              <w:keepNext w:val="0"/>
              <w:keepLines w:val="0"/>
              <w:widowControl w:val="0"/>
              <w:rPr>
                <w:sz w:val="16"/>
              </w:rPr>
            </w:pPr>
          </w:p>
        </w:tc>
        <w:tc>
          <w:tcPr>
            <w:tcW w:w="0" w:type="auto"/>
          </w:tcPr>
          <w:p w14:paraId="58B4BD49" w14:textId="77777777" w:rsidR="002D4323" w:rsidRPr="002D4323" w:rsidRDefault="002D4323" w:rsidP="004E64B4">
            <w:pPr>
              <w:pStyle w:val="TAL"/>
              <w:keepNext w:val="0"/>
              <w:keepLines w:val="0"/>
              <w:widowControl w:val="0"/>
              <w:rPr>
                <w:sz w:val="16"/>
              </w:rPr>
            </w:pPr>
          </w:p>
        </w:tc>
      </w:tr>
      <w:tr w:rsidR="002D4323" w14:paraId="76A9419E" w14:textId="77777777" w:rsidTr="004E64B4">
        <w:tc>
          <w:tcPr>
            <w:tcW w:w="0" w:type="auto"/>
          </w:tcPr>
          <w:p w14:paraId="593646DC" w14:textId="5647479A" w:rsidR="002D4323" w:rsidRPr="002D4323" w:rsidRDefault="002D4323" w:rsidP="004E64B4">
            <w:pPr>
              <w:pStyle w:val="TAL"/>
              <w:keepNext w:val="0"/>
              <w:keepLines w:val="0"/>
              <w:widowControl w:val="0"/>
              <w:rPr>
                <w:sz w:val="16"/>
              </w:rPr>
            </w:pPr>
            <w:r>
              <w:rPr>
                <w:sz w:val="16"/>
              </w:rPr>
              <w:t>S6-232870</w:t>
            </w:r>
          </w:p>
        </w:tc>
        <w:tc>
          <w:tcPr>
            <w:tcW w:w="3718" w:type="dxa"/>
          </w:tcPr>
          <w:p w14:paraId="12494A1B" w14:textId="0792CCDE" w:rsidR="002D4323" w:rsidRPr="002D4323" w:rsidRDefault="002D4323" w:rsidP="004E64B4">
            <w:pPr>
              <w:pStyle w:val="TAL"/>
              <w:keepNext w:val="0"/>
              <w:keepLines w:val="0"/>
              <w:widowControl w:val="0"/>
              <w:rPr>
                <w:sz w:val="16"/>
              </w:rPr>
            </w:pPr>
            <w:r>
              <w:rPr>
                <w:sz w:val="16"/>
              </w:rPr>
              <w:t xml:space="preserve">Messaging Topic related </w:t>
            </w:r>
            <w:proofErr w:type="spellStart"/>
            <w:r>
              <w:rPr>
                <w:sz w:val="16"/>
              </w:rPr>
              <w:t>unsubscription</w:t>
            </w:r>
            <w:proofErr w:type="spellEnd"/>
            <w:r>
              <w:rPr>
                <w:sz w:val="16"/>
              </w:rPr>
              <w:t xml:space="preserve"> APIs</w:t>
            </w:r>
          </w:p>
        </w:tc>
        <w:tc>
          <w:tcPr>
            <w:tcW w:w="1779" w:type="dxa"/>
          </w:tcPr>
          <w:p w14:paraId="20AC9BAB" w14:textId="25CA2609" w:rsidR="002D4323" w:rsidRPr="002D4323" w:rsidRDefault="002D4323" w:rsidP="004E64B4">
            <w:pPr>
              <w:pStyle w:val="TAL"/>
              <w:keepNext w:val="0"/>
              <w:keepLines w:val="0"/>
              <w:widowControl w:val="0"/>
              <w:rPr>
                <w:sz w:val="16"/>
              </w:rPr>
            </w:pPr>
            <w:r>
              <w:rPr>
                <w:sz w:val="16"/>
              </w:rPr>
              <w:t>China Mobile</w:t>
            </w:r>
          </w:p>
        </w:tc>
        <w:tc>
          <w:tcPr>
            <w:tcW w:w="0" w:type="auto"/>
          </w:tcPr>
          <w:p w14:paraId="18DCA8E5" w14:textId="5721E263" w:rsidR="002D4323" w:rsidRPr="002D4323" w:rsidRDefault="002D4323" w:rsidP="004E64B4">
            <w:pPr>
              <w:pStyle w:val="TAL"/>
              <w:keepNext w:val="0"/>
              <w:keepLines w:val="0"/>
              <w:widowControl w:val="0"/>
              <w:rPr>
                <w:sz w:val="16"/>
              </w:rPr>
            </w:pPr>
            <w:r>
              <w:rPr>
                <w:sz w:val="16"/>
              </w:rPr>
              <w:t>agreed</w:t>
            </w:r>
          </w:p>
        </w:tc>
        <w:tc>
          <w:tcPr>
            <w:tcW w:w="0" w:type="auto"/>
          </w:tcPr>
          <w:p w14:paraId="64480E63" w14:textId="77777777" w:rsidR="002D4323" w:rsidRPr="002D4323" w:rsidRDefault="002D4323" w:rsidP="004E64B4">
            <w:pPr>
              <w:pStyle w:val="TAL"/>
              <w:keepNext w:val="0"/>
              <w:keepLines w:val="0"/>
              <w:widowControl w:val="0"/>
              <w:rPr>
                <w:sz w:val="16"/>
              </w:rPr>
            </w:pPr>
          </w:p>
        </w:tc>
        <w:tc>
          <w:tcPr>
            <w:tcW w:w="0" w:type="auto"/>
          </w:tcPr>
          <w:p w14:paraId="3B5CEAD2" w14:textId="77777777" w:rsidR="002D4323" w:rsidRPr="002D4323" w:rsidRDefault="002D4323" w:rsidP="004E64B4">
            <w:pPr>
              <w:pStyle w:val="TAL"/>
              <w:keepNext w:val="0"/>
              <w:keepLines w:val="0"/>
              <w:widowControl w:val="0"/>
              <w:rPr>
                <w:sz w:val="16"/>
              </w:rPr>
            </w:pPr>
          </w:p>
        </w:tc>
      </w:tr>
      <w:tr w:rsidR="002D4323" w14:paraId="6901CC7E" w14:textId="77777777" w:rsidTr="004E64B4">
        <w:tc>
          <w:tcPr>
            <w:tcW w:w="0" w:type="auto"/>
          </w:tcPr>
          <w:p w14:paraId="50F6F63B" w14:textId="050EE34E" w:rsidR="002D4323" w:rsidRPr="002D4323" w:rsidRDefault="002D4323" w:rsidP="004E64B4">
            <w:pPr>
              <w:pStyle w:val="TAL"/>
              <w:keepNext w:val="0"/>
              <w:keepLines w:val="0"/>
              <w:widowControl w:val="0"/>
              <w:rPr>
                <w:sz w:val="16"/>
              </w:rPr>
            </w:pPr>
            <w:r>
              <w:rPr>
                <w:sz w:val="16"/>
              </w:rPr>
              <w:t>S6-232871</w:t>
            </w:r>
          </w:p>
        </w:tc>
        <w:tc>
          <w:tcPr>
            <w:tcW w:w="3718" w:type="dxa"/>
          </w:tcPr>
          <w:p w14:paraId="2D510DED" w14:textId="2732DF89"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1990046F" w14:textId="65B64716" w:rsidR="002D4323" w:rsidRPr="002D4323" w:rsidRDefault="002D4323" w:rsidP="004E64B4">
            <w:pPr>
              <w:pStyle w:val="TAL"/>
              <w:keepNext w:val="0"/>
              <w:keepLines w:val="0"/>
              <w:widowControl w:val="0"/>
              <w:rPr>
                <w:sz w:val="16"/>
              </w:rPr>
            </w:pPr>
            <w:r>
              <w:rPr>
                <w:sz w:val="16"/>
              </w:rPr>
              <w:t>China Mobile</w:t>
            </w:r>
          </w:p>
        </w:tc>
        <w:tc>
          <w:tcPr>
            <w:tcW w:w="0" w:type="auto"/>
          </w:tcPr>
          <w:p w14:paraId="4506C6CE" w14:textId="1CD1F94D" w:rsidR="002D4323" w:rsidRPr="002D4323" w:rsidRDefault="002D4323" w:rsidP="004E64B4">
            <w:pPr>
              <w:pStyle w:val="TAL"/>
              <w:keepNext w:val="0"/>
              <w:keepLines w:val="0"/>
              <w:widowControl w:val="0"/>
              <w:rPr>
                <w:sz w:val="16"/>
              </w:rPr>
            </w:pPr>
            <w:r>
              <w:rPr>
                <w:sz w:val="16"/>
              </w:rPr>
              <w:t>revised</w:t>
            </w:r>
          </w:p>
        </w:tc>
        <w:tc>
          <w:tcPr>
            <w:tcW w:w="0" w:type="auto"/>
          </w:tcPr>
          <w:p w14:paraId="30059452" w14:textId="77777777" w:rsidR="002D4323" w:rsidRPr="002D4323" w:rsidRDefault="002D4323" w:rsidP="004E64B4">
            <w:pPr>
              <w:pStyle w:val="TAL"/>
              <w:keepNext w:val="0"/>
              <w:keepLines w:val="0"/>
              <w:widowControl w:val="0"/>
              <w:rPr>
                <w:sz w:val="16"/>
              </w:rPr>
            </w:pPr>
          </w:p>
        </w:tc>
        <w:tc>
          <w:tcPr>
            <w:tcW w:w="0" w:type="auto"/>
          </w:tcPr>
          <w:p w14:paraId="6117CC34" w14:textId="3E55BE70" w:rsidR="002D4323" w:rsidRPr="002D4323" w:rsidRDefault="002D4323" w:rsidP="004E64B4">
            <w:pPr>
              <w:pStyle w:val="TAL"/>
              <w:keepNext w:val="0"/>
              <w:keepLines w:val="0"/>
              <w:widowControl w:val="0"/>
              <w:rPr>
                <w:sz w:val="16"/>
              </w:rPr>
            </w:pPr>
            <w:r>
              <w:rPr>
                <w:sz w:val="16"/>
              </w:rPr>
              <w:t>S6-233347</w:t>
            </w:r>
          </w:p>
        </w:tc>
      </w:tr>
      <w:tr w:rsidR="002D4323" w14:paraId="408F66FF" w14:textId="77777777" w:rsidTr="004E64B4">
        <w:tc>
          <w:tcPr>
            <w:tcW w:w="0" w:type="auto"/>
          </w:tcPr>
          <w:p w14:paraId="7DF918C6" w14:textId="586F0F90" w:rsidR="002D4323" w:rsidRPr="002D4323" w:rsidRDefault="002D4323" w:rsidP="004E64B4">
            <w:pPr>
              <w:pStyle w:val="TAL"/>
              <w:keepNext w:val="0"/>
              <w:keepLines w:val="0"/>
              <w:widowControl w:val="0"/>
              <w:rPr>
                <w:sz w:val="16"/>
              </w:rPr>
            </w:pPr>
            <w:r>
              <w:rPr>
                <w:sz w:val="16"/>
              </w:rPr>
              <w:t>S6-232872</w:t>
            </w:r>
          </w:p>
        </w:tc>
        <w:tc>
          <w:tcPr>
            <w:tcW w:w="3718" w:type="dxa"/>
          </w:tcPr>
          <w:p w14:paraId="58385332" w14:textId="37B4F9BB"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03DC9B54" w14:textId="34DD3C6C" w:rsidR="002D4323" w:rsidRPr="002D4323" w:rsidRDefault="002D4323" w:rsidP="004E64B4">
            <w:pPr>
              <w:pStyle w:val="TAL"/>
              <w:keepNext w:val="0"/>
              <w:keepLines w:val="0"/>
              <w:widowControl w:val="0"/>
              <w:rPr>
                <w:sz w:val="16"/>
              </w:rPr>
            </w:pPr>
            <w:r>
              <w:rPr>
                <w:sz w:val="16"/>
              </w:rPr>
              <w:t>China Mobile</w:t>
            </w:r>
          </w:p>
        </w:tc>
        <w:tc>
          <w:tcPr>
            <w:tcW w:w="0" w:type="auto"/>
          </w:tcPr>
          <w:p w14:paraId="413FAA26" w14:textId="2663CBA2" w:rsidR="002D4323" w:rsidRPr="002D4323" w:rsidRDefault="002D4323" w:rsidP="004E64B4">
            <w:pPr>
              <w:pStyle w:val="TAL"/>
              <w:keepNext w:val="0"/>
              <w:keepLines w:val="0"/>
              <w:widowControl w:val="0"/>
              <w:rPr>
                <w:sz w:val="16"/>
              </w:rPr>
            </w:pPr>
            <w:r>
              <w:rPr>
                <w:sz w:val="16"/>
              </w:rPr>
              <w:t>revised</w:t>
            </w:r>
          </w:p>
        </w:tc>
        <w:tc>
          <w:tcPr>
            <w:tcW w:w="0" w:type="auto"/>
          </w:tcPr>
          <w:p w14:paraId="426F5C54" w14:textId="77777777" w:rsidR="002D4323" w:rsidRPr="002D4323" w:rsidRDefault="002D4323" w:rsidP="004E64B4">
            <w:pPr>
              <w:pStyle w:val="TAL"/>
              <w:keepNext w:val="0"/>
              <w:keepLines w:val="0"/>
              <w:widowControl w:val="0"/>
              <w:rPr>
                <w:sz w:val="16"/>
              </w:rPr>
            </w:pPr>
          </w:p>
        </w:tc>
        <w:tc>
          <w:tcPr>
            <w:tcW w:w="0" w:type="auto"/>
          </w:tcPr>
          <w:p w14:paraId="4535EB44" w14:textId="5D87DBDE" w:rsidR="002D4323" w:rsidRPr="002D4323" w:rsidRDefault="002D4323" w:rsidP="004E64B4">
            <w:pPr>
              <w:pStyle w:val="TAL"/>
              <w:keepNext w:val="0"/>
              <w:keepLines w:val="0"/>
              <w:widowControl w:val="0"/>
              <w:rPr>
                <w:sz w:val="16"/>
              </w:rPr>
            </w:pPr>
            <w:r>
              <w:rPr>
                <w:sz w:val="16"/>
              </w:rPr>
              <w:t>S6-233348</w:t>
            </w:r>
          </w:p>
        </w:tc>
      </w:tr>
      <w:tr w:rsidR="002D4323" w14:paraId="28DDE8C6" w14:textId="77777777" w:rsidTr="004E64B4">
        <w:tc>
          <w:tcPr>
            <w:tcW w:w="0" w:type="auto"/>
          </w:tcPr>
          <w:p w14:paraId="34CA030D" w14:textId="6437BE68" w:rsidR="002D4323" w:rsidRPr="002D4323" w:rsidRDefault="002D4323" w:rsidP="004E64B4">
            <w:pPr>
              <w:pStyle w:val="TAL"/>
              <w:keepNext w:val="0"/>
              <w:keepLines w:val="0"/>
              <w:widowControl w:val="0"/>
              <w:rPr>
                <w:sz w:val="16"/>
              </w:rPr>
            </w:pPr>
            <w:r>
              <w:rPr>
                <w:sz w:val="16"/>
              </w:rPr>
              <w:t>S6-232873</w:t>
            </w:r>
          </w:p>
        </w:tc>
        <w:tc>
          <w:tcPr>
            <w:tcW w:w="3718" w:type="dxa"/>
          </w:tcPr>
          <w:p w14:paraId="44E3DA6C" w14:textId="49908AC0" w:rsidR="002D4323" w:rsidRPr="002D4323" w:rsidRDefault="002D4323" w:rsidP="004E64B4">
            <w:pPr>
              <w:pStyle w:val="TAL"/>
              <w:keepNext w:val="0"/>
              <w:keepLines w:val="0"/>
              <w:widowControl w:val="0"/>
              <w:rPr>
                <w:sz w:val="16"/>
              </w:rPr>
            </w:pPr>
            <w:r>
              <w:rPr>
                <w:sz w:val="16"/>
              </w:rPr>
              <w:t xml:space="preserve">Discussion on use case of </w:t>
            </w:r>
            <w:proofErr w:type="spellStart"/>
            <w:r>
              <w:rPr>
                <w:sz w:val="16"/>
              </w:rPr>
              <w:t>eMMTel</w:t>
            </w:r>
            <w:proofErr w:type="spellEnd"/>
            <w:r>
              <w:rPr>
                <w:sz w:val="16"/>
              </w:rPr>
              <w:t xml:space="preserve"> Enabler</w:t>
            </w:r>
          </w:p>
        </w:tc>
        <w:tc>
          <w:tcPr>
            <w:tcW w:w="1779" w:type="dxa"/>
          </w:tcPr>
          <w:p w14:paraId="743F2CC2" w14:textId="4927C1F7"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36A51247" w14:textId="1548EEE2" w:rsidR="002D4323" w:rsidRPr="002D4323" w:rsidRDefault="002D4323" w:rsidP="004E64B4">
            <w:pPr>
              <w:pStyle w:val="TAL"/>
              <w:keepNext w:val="0"/>
              <w:keepLines w:val="0"/>
              <w:widowControl w:val="0"/>
              <w:rPr>
                <w:sz w:val="16"/>
              </w:rPr>
            </w:pPr>
            <w:r>
              <w:rPr>
                <w:sz w:val="16"/>
              </w:rPr>
              <w:t>noted</w:t>
            </w:r>
          </w:p>
        </w:tc>
        <w:tc>
          <w:tcPr>
            <w:tcW w:w="0" w:type="auto"/>
          </w:tcPr>
          <w:p w14:paraId="75BAF4BF" w14:textId="77777777" w:rsidR="002D4323" w:rsidRPr="002D4323" w:rsidRDefault="002D4323" w:rsidP="004E64B4">
            <w:pPr>
              <w:pStyle w:val="TAL"/>
              <w:keepNext w:val="0"/>
              <w:keepLines w:val="0"/>
              <w:widowControl w:val="0"/>
              <w:rPr>
                <w:sz w:val="16"/>
              </w:rPr>
            </w:pPr>
          </w:p>
        </w:tc>
        <w:tc>
          <w:tcPr>
            <w:tcW w:w="0" w:type="auto"/>
          </w:tcPr>
          <w:p w14:paraId="204C441E" w14:textId="77777777" w:rsidR="002D4323" w:rsidRPr="002D4323" w:rsidRDefault="002D4323" w:rsidP="004E64B4">
            <w:pPr>
              <w:pStyle w:val="TAL"/>
              <w:keepNext w:val="0"/>
              <w:keepLines w:val="0"/>
              <w:widowControl w:val="0"/>
              <w:rPr>
                <w:sz w:val="16"/>
              </w:rPr>
            </w:pPr>
          </w:p>
        </w:tc>
      </w:tr>
      <w:tr w:rsidR="002D4323" w14:paraId="5E546B88" w14:textId="77777777" w:rsidTr="004E64B4">
        <w:tc>
          <w:tcPr>
            <w:tcW w:w="0" w:type="auto"/>
          </w:tcPr>
          <w:p w14:paraId="0BB26975" w14:textId="67AE3225" w:rsidR="002D4323" w:rsidRPr="002D4323" w:rsidRDefault="002D4323" w:rsidP="004E64B4">
            <w:pPr>
              <w:pStyle w:val="TAL"/>
              <w:keepNext w:val="0"/>
              <w:keepLines w:val="0"/>
              <w:widowControl w:val="0"/>
              <w:rPr>
                <w:sz w:val="16"/>
              </w:rPr>
            </w:pPr>
            <w:r>
              <w:rPr>
                <w:sz w:val="16"/>
              </w:rPr>
              <w:t>S6-232874</w:t>
            </w:r>
          </w:p>
        </w:tc>
        <w:tc>
          <w:tcPr>
            <w:tcW w:w="3718" w:type="dxa"/>
          </w:tcPr>
          <w:p w14:paraId="568461A7" w14:textId="20C6AB4E"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2FA32DB1" w14:textId="00A69E77"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221CB9F7" w14:textId="1319E784" w:rsidR="002D4323" w:rsidRPr="002D4323" w:rsidRDefault="002D4323" w:rsidP="004E64B4">
            <w:pPr>
              <w:pStyle w:val="TAL"/>
              <w:keepNext w:val="0"/>
              <w:keepLines w:val="0"/>
              <w:widowControl w:val="0"/>
              <w:rPr>
                <w:sz w:val="16"/>
              </w:rPr>
            </w:pPr>
            <w:r>
              <w:rPr>
                <w:sz w:val="16"/>
              </w:rPr>
              <w:t>revised</w:t>
            </w:r>
          </w:p>
        </w:tc>
        <w:tc>
          <w:tcPr>
            <w:tcW w:w="0" w:type="auto"/>
          </w:tcPr>
          <w:p w14:paraId="43170A54" w14:textId="77777777" w:rsidR="002D4323" w:rsidRPr="002D4323" w:rsidRDefault="002D4323" w:rsidP="004E64B4">
            <w:pPr>
              <w:pStyle w:val="TAL"/>
              <w:keepNext w:val="0"/>
              <w:keepLines w:val="0"/>
              <w:widowControl w:val="0"/>
              <w:rPr>
                <w:sz w:val="16"/>
              </w:rPr>
            </w:pPr>
          </w:p>
        </w:tc>
        <w:tc>
          <w:tcPr>
            <w:tcW w:w="0" w:type="auto"/>
          </w:tcPr>
          <w:p w14:paraId="65F40AEF" w14:textId="63D373D7" w:rsidR="002D4323" w:rsidRPr="002D4323" w:rsidRDefault="002D4323" w:rsidP="004E64B4">
            <w:pPr>
              <w:pStyle w:val="TAL"/>
              <w:keepNext w:val="0"/>
              <w:keepLines w:val="0"/>
              <w:widowControl w:val="0"/>
              <w:rPr>
                <w:sz w:val="16"/>
              </w:rPr>
            </w:pPr>
            <w:r>
              <w:rPr>
                <w:sz w:val="16"/>
              </w:rPr>
              <w:t>S6-233227</w:t>
            </w:r>
          </w:p>
        </w:tc>
      </w:tr>
      <w:tr w:rsidR="002D4323" w14:paraId="5F57F7AD" w14:textId="77777777" w:rsidTr="004E64B4">
        <w:tc>
          <w:tcPr>
            <w:tcW w:w="0" w:type="auto"/>
          </w:tcPr>
          <w:p w14:paraId="7A908311" w14:textId="4CC59218" w:rsidR="002D4323" w:rsidRPr="002D4323" w:rsidRDefault="002D4323" w:rsidP="004E64B4">
            <w:pPr>
              <w:pStyle w:val="TAL"/>
              <w:keepNext w:val="0"/>
              <w:keepLines w:val="0"/>
              <w:widowControl w:val="0"/>
              <w:rPr>
                <w:sz w:val="16"/>
              </w:rPr>
            </w:pPr>
            <w:r>
              <w:rPr>
                <w:sz w:val="16"/>
              </w:rPr>
              <w:t>S6-232875</w:t>
            </w:r>
          </w:p>
        </w:tc>
        <w:tc>
          <w:tcPr>
            <w:tcW w:w="3718" w:type="dxa"/>
          </w:tcPr>
          <w:p w14:paraId="15012494" w14:textId="52829249" w:rsidR="002D4323" w:rsidRPr="002D4323" w:rsidRDefault="002D4323" w:rsidP="004E64B4">
            <w:pPr>
              <w:pStyle w:val="TAL"/>
              <w:keepNext w:val="0"/>
              <w:keepLines w:val="0"/>
              <w:widowControl w:val="0"/>
              <w:rPr>
                <w:sz w:val="16"/>
              </w:rPr>
            </w:pPr>
            <w:r>
              <w:rPr>
                <w:sz w:val="16"/>
              </w:rPr>
              <w:t>pCR on key issue of support of privacy protection for the end user's number</w:t>
            </w:r>
          </w:p>
        </w:tc>
        <w:tc>
          <w:tcPr>
            <w:tcW w:w="1779" w:type="dxa"/>
          </w:tcPr>
          <w:p w14:paraId="67E50FEA" w14:textId="7632E61D"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59A06F27" w14:textId="19B2E072" w:rsidR="002D4323" w:rsidRPr="002D4323" w:rsidRDefault="002D4323" w:rsidP="004E64B4">
            <w:pPr>
              <w:pStyle w:val="TAL"/>
              <w:keepNext w:val="0"/>
              <w:keepLines w:val="0"/>
              <w:widowControl w:val="0"/>
              <w:rPr>
                <w:sz w:val="16"/>
              </w:rPr>
            </w:pPr>
            <w:r>
              <w:rPr>
                <w:sz w:val="16"/>
              </w:rPr>
              <w:t>revised</w:t>
            </w:r>
          </w:p>
        </w:tc>
        <w:tc>
          <w:tcPr>
            <w:tcW w:w="0" w:type="auto"/>
          </w:tcPr>
          <w:p w14:paraId="7AD521A0" w14:textId="77777777" w:rsidR="002D4323" w:rsidRPr="002D4323" w:rsidRDefault="002D4323" w:rsidP="004E64B4">
            <w:pPr>
              <w:pStyle w:val="TAL"/>
              <w:keepNext w:val="0"/>
              <w:keepLines w:val="0"/>
              <w:widowControl w:val="0"/>
              <w:rPr>
                <w:sz w:val="16"/>
              </w:rPr>
            </w:pPr>
          </w:p>
        </w:tc>
        <w:tc>
          <w:tcPr>
            <w:tcW w:w="0" w:type="auto"/>
          </w:tcPr>
          <w:p w14:paraId="5D77FDFF" w14:textId="7E593D44" w:rsidR="002D4323" w:rsidRPr="002D4323" w:rsidRDefault="002D4323" w:rsidP="004E64B4">
            <w:pPr>
              <w:pStyle w:val="TAL"/>
              <w:keepNext w:val="0"/>
              <w:keepLines w:val="0"/>
              <w:widowControl w:val="0"/>
              <w:rPr>
                <w:sz w:val="16"/>
              </w:rPr>
            </w:pPr>
            <w:r>
              <w:rPr>
                <w:sz w:val="16"/>
              </w:rPr>
              <w:t>S6-233228</w:t>
            </w:r>
          </w:p>
        </w:tc>
      </w:tr>
      <w:tr w:rsidR="002D4323" w14:paraId="60420A14" w14:textId="77777777" w:rsidTr="004E64B4">
        <w:tc>
          <w:tcPr>
            <w:tcW w:w="0" w:type="auto"/>
          </w:tcPr>
          <w:p w14:paraId="08F1853B" w14:textId="608993D4" w:rsidR="002D4323" w:rsidRPr="002D4323" w:rsidRDefault="002D4323" w:rsidP="004E64B4">
            <w:pPr>
              <w:pStyle w:val="TAL"/>
              <w:keepNext w:val="0"/>
              <w:keepLines w:val="0"/>
              <w:widowControl w:val="0"/>
              <w:rPr>
                <w:sz w:val="16"/>
              </w:rPr>
            </w:pPr>
            <w:r>
              <w:rPr>
                <w:sz w:val="16"/>
              </w:rPr>
              <w:lastRenderedPageBreak/>
              <w:t>S6-232876</w:t>
            </w:r>
          </w:p>
        </w:tc>
        <w:tc>
          <w:tcPr>
            <w:tcW w:w="3718" w:type="dxa"/>
          </w:tcPr>
          <w:p w14:paraId="3490E786" w14:textId="18F921CE" w:rsidR="002D4323" w:rsidRPr="002D4323" w:rsidRDefault="002D4323" w:rsidP="004E64B4">
            <w:pPr>
              <w:pStyle w:val="TAL"/>
              <w:keepNext w:val="0"/>
              <w:keepLines w:val="0"/>
              <w:widowControl w:val="0"/>
              <w:rPr>
                <w:sz w:val="16"/>
              </w:rPr>
            </w:pPr>
            <w:r>
              <w:rPr>
                <w:sz w:val="16"/>
              </w:rPr>
              <w:t>pCR on key issue of support of application layer verification of caller</w:t>
            </w:r>
          </w:p>
        </w:tc>
        <w:tc>
          <w:tcPr>
            <w:tcW w:w="1779" w:type="dxa"/>
          </w:tcPr>
          <w:p w14:paraId="360ED746" w14:textId="2892A3FE"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726558DE" w14:textId="1CAA1E0B" w:rsidR="002D4323" w:rsidRPr="002D4323" w:rsidRDefault="002D4323" w:rsidP="004E64B4">
            <w:pPr>
              <w:pStyle w:val="TAL"/>
              <w:keepNext w:val="0"/>
              <w:keepLines w:val="0"/>
              <w:widowControl w:val="0"/>
              <w:rPr>
                <w:sz w:val="16"/>
              </w:rPr>
            </w:pPr>
            <w:r>
              <w:rPr>
                <w:sz w:val="16"/>
              </w:rPr>
              <w:t>revised</w:t>
            </w:r>
          </w:p>
        </w:tc>
        <w:tc>
          <w:tcPr>
            <w:tcW w:w="0" w:type="auto"/>
          </w:tcPr>
          <w:p w14:paraId="350F1E95" w14:textId="77777777" w:rsidR="002D4323" w:rsidRPr="002D4323" w:rsidRDefault="002D4323" w:rsidP="004E64B4">
            <w:pPr>
              <w:pStyle w:val="TAL"/>
              <w:keepNext w:val="0"/>
              <w:keepLines w:val="0"/>
              <w:widowControl w:val="0"/>
              <w:rPr>
                <w:sz w:val="16"/>
              </w:rPr>
            </w:pPr>
          </w:p>
        </w:tc>
        <w:tc>
          <w:tcPr>
            <w:tcW w:w="0" w:type="auto"/>
          </w:tcPr>
          <w:p w14:paraId="2014FD31" w14:textId="454F4C82" w:rsidR="002D4323" w:rsidRPr="002D4323" w:rsidRDefault="002D4323" w:rsidP="004E64B4">
            <w:pPr>
              <w:pStyle w:val="TAL"/>
              <w:keepNext w:val="0"/>
              <w:keepLines w:val="0"/>
              <w:widowControl w:val="0"/>
              <w:rPr>
                <w:sz w:val="16"/>
              </w:rPr>
            </w:pPr>
            <w:r>
              <w:rPr>
                <w:sz w:val="16"/>
              </w:rPr>
              <w:t>S6-233229</w:t>
            </w:r>
          </w:p>
        </w:tc>
      </w:tr>
      <w:tr w:rsidR="002D4323" w14:paraId="144303CE" w14:textId="77777777" w:rsidTr="004E64B4">
        <w:tc>
          <w:tcPr>
            <w:tcW w:w="0" w:type="auto"/>
          </w:tcPr>
          <w:p w14:paraId="26C6E25C" w14:textId="69F5A5F0" w:rsidR="002D4323" w:rsidRPr="002D4323" w:rsidRDefault="002D4323" w:rsidP="004E64B4">
            <w:pPr>
              <w:pStyle w:val="TAL"/>
              <w:keepNext w:val="0"/>
              <w:keepLines w:val="0"/>
              <w:widowControl w:val="0"/>
              <w:rPr>
                <w:sz w:val="16"/>
              </w:rPr>
            </w:pPr>
            <w:r>
              <w:rPr>
                <w:sz w:val="16"/>
              </w:rPr>
              <w:t>S6-232877</w:t>
            </w:r>
          </w:p>
        </w:tc>
        <w:tc>
          <w:tcPr>
            <w:tcW w:w="3718" w:type="dxa"/>
          </w:tcPr>
          <w:p w14:paraId="36E6A715" w14:textId="0FEBD98F" w:rsidR="002D4323" w:rsidRPr="002D4323" w:rsidRDefault="002D4323" w:rsidP="004E64B4">
            <w:pPr>
              <w:pStyle w:val="TAL"/>
              <w:keepNext w:val="0"/>
              <w:keepLines w:val="0"/>
              <w:widowControl w:val="0"/>
              <w:rPr>
                <w:sz w:val="16"/>
              </w:rPr>
            </w:pPr>
            <w:r>
              <w:rPr>
                <w:sz w:val="16"/>
              </w:rPr>
              <w:t>pCR on Architectural requirements</w:t>
            </w:r>
          </w:p>
        </w:tc>
        <w:tc>
          <w:tcPr>
            <w:tcW w:w="1779" w:type="dxa"/>
          </w:tcPr>
          <w:p w14:paraId="49A4AB4B" w14:textId="6605EF9B"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4D4C2DD8" w14:textId="0CC5F10B" w:rsidR="002D4323" w:rsidRPr="002D4323" w:rsidRDefault="002D4323" w:rsidP="004E64B4">
            <w:pPr>
              <w:pStyle w:val="TAL"/>
              <w:keepNext w:val="0"/>
              <w:keepLines w:val="0"/>
              <w:widowControl w:val="0"/>
              <w:rPr>
                <w:sz w:val="16"/>
              </w:rPr>
            </w:pPr>
            <w:r>
              <w:rPr>
                <w:sz w:val="16"/>
              </w:rPr>
              <w:t>revised</w:t>
            </w:r>
          </w:p>
        </w:tc>
        <w:tc>
          <w:tcPr>
            <w:tcW w:w="0" w:type="auto"/>
          </w:tcPr>
          <w:p w14:paraId="7E8789E3" w14:textId="77777777" w:rsidR="002D4323" w:rsidRPr="002D4323" w:rsidRDefault="002D4323" w:rsidP="004E64B4">
            <w:pPr>
              <w:pStyle w:val="TAL"/>
              <w:keepNext w:val="0"/>
              <w:keepLines w:val="0"/>
              <w:widowControl w:val="0"/>
              <w:rPr>
                <w:sz w:val="16"/>
              </w:rPr>
            </w:pPr>
          </w:p>
        </w:tc>
        <w:tc>
          <w:tcPr>
            <w:tcW w:w="0" w:type="auto"/>
          </w:tcPr>
          <w:p w14:paraId="30C1C22D" w14:textId="20BCDD68" w:rsidR="002D4323" w:rsidRPr="002D4323" w:rsidRDefault="002D4323" w:rsidP="004E64B4">
            <w:pPr>
              <w:pStyle w:val="TAL"/>
              <w:keepNext w:val="0"/>
              <w:keepLines w:val="0"/>
              <w:widowControl w:val="0"/>
              <w:rPr>
                <w:sz w:val="16"/>
              </w:rPr>
            </w:pPr>
            <w:r>
              <w:rPr>
                <w:sz w:val="16"/>
              </w:rPr>
              <w:t>S6-233230</w:t>
            </w:r>
          </w:p>
        </w:tc>
      </w:tr>
      <w:tr w:rsidR="002D4323" w14:paraId="1BA5B849" w14:textId="77777777" w:rsidTr="004E64B4">
        <w:tc>
          <w:tcPr>
            <w:tcW w:w="0" w:type="auto"/>
          </w:tcPr>
          <w:p w14:paraId="77A5B0A2" w14:textId="3F9B81EB" w:rsidR="002D4323" w:rsidRPr="002D4323" w:rsidRDefault="002D4323" w:rsidP="004E64B4">
            <w:pPr>
              <w:pStyle w:val="TAL"/>
              <w:keepNext w:val="0"/>
              <w:keepLines w:val="0"/>
              <w:widowControl w:val="0"/>
              <w:rPr>
                <w:sz w:val="16"/>
              </w:rPr>
            </w:pPr>
            <w:r>
              <w:rPr>
                <w:sz w:val="16"/>
              </w:rPr>
              <w:t>S6-232878</w:t>
            </w:r>
          </w:p>
        </w:tc>
        <w:tc>
          <w:tcPr>
            <w:tcW w:w="3718" w:type="dxa"/>
          </w:tcPr>
          <w:p w14:paraId="2A7630FD" w14:textId="4BD3D898"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1779" w:type="dxa"/>
          </w:tcPr>
          <w:p w14:paraId="13421063" w14:textId="192914A4" w:rsidR="002D4323" w:rsidRPr="002D4323" w:rsidRDefault="002D4323" w:rsidP="004E64B4">
            <w:pPr>
              <w:pStyle w:val="TAL"/>
              <w:keepNext w:val="0"/>
              <w:keepLines w:val="0"/>
              <w:widowControl w:val="0"/>
              <w:rPr>
                <w:sz w:val="16"/>
              </w:rPr>
            </w:pPr>
            <w:r>
              <w:rPr>
                <w:sz w:val="16"/>
              </w:rPr>
              <w:t>InterDigital</w:t>
            </w:r>
          </w:p>
        </w:tc>
        <w:tc>
          <w:tcPr>
            <w:tcW w:w="0" w:type="auto"/>
          </w:tcPr>
          <w:p w14:paraId="687B5B76" w14:textId="58098DC0" w:rsidR="002D4323" w:rsidRPr="002D4323" w:rsidRDefault="002D4323" w:rsidP="004E64B4">
            <w:pPr>
              <w:pStyle w:val="TAL"/>
              <w:keepNext w:val="0"/>
              <w:keepLines w:val="0"/>
              <w:widowControl w:val="0"/>
              <w:rPr>
                <w:sz w:val="16"/>
              </w:rPr>
            </w:pPr>
            <w:r>
              <w:rPr>
                <w:sz w:val="16"/>
              </w:rPr>
              <w:t>revised</w:t>
            </w:r>
          </w:p>
        </w:tc>
        <w:tc>
          <w:tcPr>
            <w:tcW w:w="0" w:type="auto"/>
          </w:tcPr>
          <w:p w14:paraId="5F70B23B" w14:textId="77777777" w:rsidR="002D4323" w:rsidRPr="002D4323" w:rsidRDefault="002D4323" w:rsidP="004E64B4">
            <w:pPr>
              <w:pStyle w:val="TAL"/>
              <w:keepNext w:val="0"/>
              <w:keepLines w:val="0"/>
              <w:widowControl w:val="0"/>
              <w:rPr>
                <w:sz w:val="16"/>
              </w:rPr>
            </w:pPr>
          </w:p>
        </w:tc>
        <w:tc>
          <w:tcPr>
            <w:tcW w:w="0" w:type="auto"/>
          </w:tcPr>
          <w:p w14:paraId="01725EA6" w14:textId="018FE51B" w:rsidR="002D4323" w:rsidRPr="002D4323" w:rsidRDefault="002D4323" w:rsidP="004E64B4">
            <w:pPr>
              <w:pStyle w:val="TAL"/>
              <w:keepNext w:val="0"/>
              <w:keepLines w:val="0"/>
              <w:widowControl w:val="0"/>
              <w:rPr>
                <w:sz w:val="16"/>
              </w:rPr>
            </w:pPr>
            <w:r>
              <w:rPr>
                <w:sz w:val="16"/>
              </w:rPr>
              <w:t>S6-233352</w:t>
            </w:r>
          </w:p>
        </w:tc>
      </w:tr>
      <w:tr w:rsidR="002D4323" w14:paraId="18114EB1" w14:textId="77777777" w:rsidTr="004E64B4">
        <w:tc>
          <w:tcPr>
            <w:tcW w:w="0" w:type="auto"/>
          </w:tcPr>
          <w:p w14:paraId="67F177F9" w14:textId="6B048ECD" w:rsidR="002D4323" w:rsidRPr="002D4323" w:rsidRDefault="002D4323" w:rsidP="004E64B4">
            <w:pPr>
              <w:pStyle w:val="TAL"/>
              <w:keepNext w:val="0"/>
              <w:keepLines w:val="0"/>
              <w:widowControl w:val="0"/>
              <w:rPr>
                <w:sz w:val="16"/>
              </w:rPr>
            </w:pPr>
            <w:r>
              <w:rPr>
                <w:sz w:val="16"/>
              </w:rPr>
              <w:t>S6-232879</w:t>
            </w:r>
          </w:p>
        </w:tc>
        <w:tc>
          <w:tcPr>
            <w:tcW w:w="3718" w:type="dxa"/>
          </w:tcPr>
          <w:p w14:paraId="359475DB" w14:textId="28E738A6" w:rsidR="002D4323" w:rsidRPr="002D4323" w:rsidRDefault="002D4323" w:rsidP="004E64B4">
            <w:pPr>
              <w:pStyle w:val="TAL"/>
              <w:keepNext w:val="0"/>
              <w:keepLines w:val="0"/>
              <w:widowControl w:val="0"/>
              <w:rPr>
                <w:sz w:val="16"/>
              </w:rPr>
            </w:pPr>
            <w:r>
              <w:rPr>
                <w:sz w:val="16"/>
              </w:rPr>
              <w:t>Support for real time UAV flight path monitoring</w:t>
            </w:r>
          </w:p>
        </w:tc>
        <w:tc>
          <w:tcPr>
            <w:tcW w:w="1779" w:type="dxa"/>
          </w:tcPr>
          <w:p w14:paraId="1B7A29B4" w14:textId="4974FA9E" w:rsidR="002D4323" w:rsidRPr="002D4323" w:rsidRDefault="002D4323" w:rsidP="004E64B4">
            <w:pPr>
              <w:pStyle w:val="TAL"/>
              <w:keepNext w:val="0"/>
              <w:keepLines w:val="0"/>
              <w:widowControl w:val="0"/>
              <w:rPr>
                <w:sz w:val="16"/>
              </w:rPr>
            </w:pPr>
            <w:r>
              <w:rPr>
                <w:sz w:val="16"/>
              </w:rPr>
              <w:t>InterDigital</w:t>
            </w:r>
          </w:p>
        </w:tc>
        <w:tc>
          <w:tcPr>
            <w:tcW w:w="0" w:type="auto"/>
          </w:tcPr>
          <w:p w14:paraId="389E9B62" w14:textId="27BF4FB9" w:rsidR="002D4323" w:rsidRPr="002D4323" w:rsidRDefault="002D4323" w:rsidP="004E64B4">
            <w:pPr>
              <w:pStyle w:val="TAL"/>
              <w:keepNext w:val="0"/>
              <w:keepLines w:val="0"/>
              <w:widowControl w:val="0"/>
              <w:rPr>
                <w:sz w:val="16"/>
              </w:rPr>
            </w:pPr>
            <w:r>
              <w:rPr>
                <w:sz w:val="16"/>
              </w:rPr>
              <w:t>revised</w:t>
            </w:r>
          </w:p>
        </w:tc>
        <w:tc>
          <w:tcPr>
            <w:tcW w:w="0" w:type="auto"/>
          </w:tcPr>
          <w:p w14:paraId="37BBD2E6" w14:textId="77777777" w:rsidR="002D4323" w:rsidRPr="002D4323" w:rsidRDefault="002D4323" w:rsidP="004E64B4">
            <w:pPr>
              <w:pStyle w:val="TAL"/>
              <w:keepNext w:val="0"/>
              <w:keepLines w:val="0"/>
              <w:widowControl w:val="0"/>
              <w:rPr>
                <w:sz w:val="16"/>
              </w:rPr>
            </w:pPr>
          </w:p>
        </w:tc>
        <w:tc>
          <w:tcPr>
            <w:tcW w:w="0" w:type="auto"/>
          </w:tcPr>
          <w:p w14:paraId="3B96824B" w14:textId="71623B41" w:rsidR="002D4323" w:rsidRPr="002D4323" w:rsidRDefault="002D4323" w:rsidP="004E64B4">
            <w:pPr>
              <w:pStyle w:val="TAL"/>
              <w:keepNext w:val="0"/>
              <w:keepLines w:val="0"/>
              <w:widowControl w:val="0"/>
              <w:rPr>
                <w:sz w:val="16"/>
              </w:rPr>
            </w:pPr>
            <w:r>
              <w:rPr>
                <w:sz w:val="16"/>
              </w:rPr>
              <w:t>S6-233384</w:t>
            </w:r>
          </w:p>
        </w:tc>
      </w:tr>
      <w:tr w:rsidR="002D4323" w14:paraId="1664A10B" w14:textId="77777777" w:rsidTr="004E64B4">
        <w:tc>
          <w:tcPr>
            <w:tcW w:w="0" w:type="auto"/>
          </w:tcPr>
          <w:p w14:paraId="4498E15A" w14:textId="2D82E1B7" w:rsidR="002D4323" w:rsidRPr="002D4323" w:rsidRDefault="002D4323" w:rsidP="004E64B4">
            <w:pPr>
              <w:pStyle w:val="TAL"/>
              <w:keepNext w:val="0"/>
              <w:keepLines w:val="0"/>
              <w:widowControl w:val="0"/>
              <w:rPr>
                <w:sz w:val="16"/>
              </w:rPr>
            </w:pPr>
            <w:r>
              <w:rPr>
                <w:sz w:val="16"/>
              </w:rPr>
              <w:t>S6-232880</w:t>
            </w:r>
          </w:p>
        </w:tc>
        <w:tc>
          <w:tcPr>
            <w:tcW w:w="3718" w:type="dxa"/>
          </w:tcPr>
          <w:p w14:paraId="380A0F44" w14:textId="1119F53C" w:rsidR="002D4323" w:rsidRPr="002D4323" w:rsidRDefault="002D4323" w:rsidP="004E64B4">
            <w:pPr>
              <w:pStyle w:val="TAL"/>
              <w:keepNext w:val="0"/>
              <w:keepLines w:val="0"/>
              <w:widowControl w:val="0"/>
              <w:rPr>
                <w:sz w:val="16"/>
              </w:rPr>
            </w:pPr>
            <w:r>
              <w:rPr>
                <w:sz w:val="16"/>
              </w:rPr>
              <w:t>S6-eDGEAPP_Ph3_Edge-1 definition</w:t>
            </w:r>
          </w:p>
        </w:tc>
        <w:tc>
          <w:tcPr>
            <w:tcW w:w="1779" w:type="dxa"/>
          </w:tcPr>
          <w:p w14:paraId="74F867CF" w14:textId="2BE1CAC7"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8B374AB" w14:textId="102CEED1" w:rsidR="002D4323" w:rsidRPr="002D4323" w:rsidRDefault="002D4323" w:rsidP="004E64B4">
            <w:pPr>
              <w:pStyle w:val="TAL"/>
              <w:keepNext w:val="0"/>
              <w:keepLines w:val="0"/>
              <w:widowControl w:val="0"/>
              <w:rPr>
                <w:sz w:val="16"/>
              </w:rPr>
            </w:pPr>
            <w:r>
              <w:rPr>
                <w:sz w:val="16"/>
              </w:rPr>
              <w:t>postponed</w:t>
            </w:r>
          </w:p>
        </w:tc>
        <w:tc>
          <w:tcPr>
            <w:tcW w:w="0" w:type="auto"/>
          </w:tcPr>
          <w:p w14:paraId="178FC9B9" w14:textId="77777777" w:rsidR="002D4323" w:rsidRPr="002D4323" w:rsidRDefault="002D4323" w:rsidP="004E64B4">
            <w:pPr>
              <w:pStyle w:val="TAL"/>
              <w:keepNext w:val="0"/>
              <w:keepLines w:val="0"/>
              <w:widowControl w:val="0"/>
              <w:rPr>
                <w:sz w:val="16"/>
              </w:rPr>
            </w:pPr>
          </w:p>
        </w:tc>
        <w:tc>
          <w:tcPr>
            <w:tcW w:w="0" w:type="auto"/>
          </w:tcPr>
          <w:p w14:paraId="023A6C97" w14:textId="26D27615" w:rsidR="002D4323" w:rsidRPr="002D4323" w:rsidRDefault="002D4323" w:rsidP="004E64B4">
            <w:pPr>
              <w:pStyle w:val="TAL"/>
              <w:keepNext w:val="0"/>
              <w:keepLines w:val="0"/>
              <w:widowControl w:val="0"/>
              <w:rPr>
                <w:sz w:val="16"/>
              </w:rPr>
            </w:pPr>
            <w:r>
              <w:rPr>
                <w:sz w:val="16"/>
              </w:rPr>
              <w:t>S6-233336</w:t>
            </w:r>
          </w:p>
        </w:tc>
      </w:tr>
      <w:tr w:rsidR="002D4323" w14:paraId="14373EE9" w14:textId="77777777" w:rsidTr="004E64B4">
        <w:tc>
          <w:tcPr>
            <w:tcW w:w="0" w:type="auto"/>
          </w:tcPr>
          <w:p w14:paraId="6BB4AEEC" w14:textId="26752D43" w:rsidR="002D4323" w:rsidRPr="002D4323" w:rsidRDefault="002D4323" w:rsidP="004E64B4">
            <w:pPr>
              <w:pStyle w:val="TAL"/>
              <w:keepNext w:val="0"/>
              <w:keepLines w:val="0"/>
              <w:widowControl w:val="0"/>
              <w:rPr>
                <w:sz w:val="16"/>
              </w:rPr>
            </w:pPr>
            <w:r>
              <w:rPr>
                <w:sz w:val="16"/>
              </w:rPr>
              <w:t>S6-232881</w:t>
            </w:r>
          </w:p>
        </w:tc>
        <w:tc>
          <w:tcPr>
            <w:tcW w:w="3718" w:type="dxa"/>
          </w:tcPr>
          <w:p w14:paraId="0DA77C43" w14:textId="78563B27"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1779" w:type="dxa"/>
          </w:tcPr>
          <w:p w14:paraId="6D56D8CC" w14:textId="1F2842E0"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7C80EBC" w14:textId="669A6104" w:rsidR="002D4323" w:rsidRPr="002D4323" w:rsidRDefault="002D4323" w:rsidP="004E64B4">
            <w:pPr>
              <w:pStyle w:val="TAL"/>
              <w:keepNext w:val="0"/>
              <w:keepLines w:val="0"/>
              <w:widowControl w:val="0"/>
              <w:rPr>
                <w:sz w:val="16"/>
              </w:rPr>
            </w:pPr>
            <w:r>
              <w:rPr>
                <w:sz w:val="16"/>
              </w:rPr>
              <w:t>revised</w:t>
            </w:r>
          </w:p>
        </w:tc>
        <w:tc>
          <w:tcPr>
            <w:tcW w:w="0" w:type="auto"/>
          </w:tcPr>
          <w:p w14:paraId="10EA0942" w14:textId="77777777" w:rsidR="002D4323" w:rsidRPr="002D4323" w:rsidRDefault="002D4323" w:rsidP="004E64B4">
            <w:pPr>
              <w:pStyle w:val="TAL"/>
              <w:keepNext w:val="0"/>
              <w:keepLines w:val="0"/>
              <w:widowControl w:val="0"/>
              <w:rPr>
                <w:sz w:val="16"/>
              </w:rPr>
            </w:pPr>
          </w:p>
        </w:tc>
        <w:tc>
          <w:tcPr>
            <w:tcW w:w="0" w:type="auto"/>
          </w:tcPr>
          <w:p w14:paraId="7D71DCF9" w14:textId="4B88C7E5" w:rsidR="002D4323" w:rsidRPr="002D4323" w:rsidRDefault="002D4323" w:rsidP="004E64B4">
            <w:pPr>
              <w:pStyle w:val="TAL"/>
              <w:keepNext w:val="0"/>
              <w:keepLines w:val="0"/>
              <w:widowControl w:val="0"/>
              <w:rPr>
                <w:sz w:val="16"/>
              </w:rPr>
            </w:pPr>
            <w:r>
              <w:rPr>
                <w:sz w:val="16"/>
              </w:rPr>
              <w:t>S6-233337</w:t>
            </w:r>
          </w:p>
        </w:tc>
      </w:tr>
      <w:tr w:rsidR="002D4323" w14:paraId="50329BC1" w14:textId="77777777" w:rsidTr="004E64B4">
        <w:tc>
          <w:tcPr>
            <w:tcW w:w="0" w:type="auto"/>
          </w:tcPr>
          <w:p w14:paraId="1BE4631F" w14:textId="408E1EC5" w:rsidR="002D4323" w:rsidRPr="002D4323" w:rsidRDefault="002D4323" w:rsidP="004E64B4">
            <w:pPr>
              <w:pStyle w:val="TAL"/>
              <w:keepNext w:val="0"/>
              <w:keepLines w:val="0"/>
              <w:widowControl w:val="0"/>
              <w:rPr>
                <w:sz w:val="16"/>
              </w:rPr>
            </w:pPr>
            <w:r>
              <w:rPr>
                <w:sz w:val="16"/>
              </w:rPr>
              <w:t>S6-232882</w:t>
            </w:r>
          </w:p>
        </w:tc>
        <w:tc>
          <w:tcPr>
            <w:tcW w:w="3718" w:type="dxa"/>
          </w:tcPr>
          <w:p w14:paraId="23BB4E51" w14:textId="273F355F" w:rsidR="002D4323" w:rsidRPr="002D4323" w:rsidRDefault="002D4323" w:rsidP="004E64B4">
            <w:pPr>
              <w:pStyle w:val="TAL"/>
              <w:keepNext w:val="0"/>
              <w:keepLines w:val="0"/>
              <w:widowControl w:val="0"/>
              <w:rPr>
                <w:sz w:val="16"/>
              </w:rPr>
            </w:pPr>
            <w:r>
              <w:rPr>
                <w:sz w:val="16"/>
              </w:rPr>
              <w:t>Service continuity</w:t>
            </w:r>
          </w:p>
        </w:tc>
        <w:tc>
          <w:tcPr>
            <w:tcW w:w="1779" w:type="dxa"/>
          </w:tcPr>
          <w:p w14:paraId="63B839CA" w14:textId="3EEF5421"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D8DD559" w14:textId="7E7B4EED" w:rsidR="002D4323" w:rsidRPr="002D4323" w:rsidRDefault="002D4323" w:rsidP="004E64B4">
            <w:pPr>
              <w:pStyle w:val="TAL"/>
              <w:keepNext w:val="0"/>
              <w:keepLines w:val="0"/>
              <w:widowControl w:val="0"/>
              <w:rPr>
                <w:sz w:val="16"/>
              </w:rPr>
            </w:pPr>
            <w:r>
              <w:rPr>
                <w:sz w:val="16"/>
              </w:rPr>
              <w:t>revised</w:t>
            </w:r>
          </w:p>
        </w:tc>
        <w:tc>
          <w:tcPr>
            <w:tcW w:w="0" w:type="auto"/>
          </w:tcPr>
          <w:p w14:paraId="353E7E71" w14:textId="77777777" w:rsidR="002D4323" w:rsidRPr="002D4323" w:rsidRDefault="002D4323" w:rsidP="004E64B4">
            <w:pPr>
              <w:pStyle w:val="TAL"/>
              <w:keepNext w:val="0"/>
              <w:keepLines w:val="0"/>
              <w:widowControl w:val="0"/>
              <w:rPr>
                <w:sz w:val="16"/>
              </w:rPr>
            </w:pPr>
          </w:p>
        </w:tc>
        <w:tc>
          <w:tcPr>
            <w:tcW w:w="0" w:type="auto"/>
          </w:tcPr>
          <w:p w14:paraId="398576FD" w14:textId="5B8FCB3D" w:rsidR="002D4323" w:rsidRPr="002D4323" w:rsidRDefault="002D4323" w:rsidP="004E64B4">
            <w:pPr>
              <w:pStyle w:val="TAL"/>
              <w:keepNext w:val="0"/>
              <w:keepLines w:val="0"/>
              <w:widowControl w:val="0"/>
              <w:rPr>
                <w:sz w:val="16"/>
              </w:rPr>
            </w:pPr>
            <w:r>
              <w:rPr>
                <w:sz w:val="16"/>
              </w:rPr>
              <w:t>S6-233338</w:t>
            </w:r>
          </w:p>
        </w:tc>
      </w:tr>
      <w:tr w:rsidR="002D4323" w14:paraId="32166264" w14:textId="77777777" w:rsidTr="004E64B4">
        <w:tc>
          <w:tcPr>
            <w:tcW w:w="0" w:type="auto"/>
          </w:tcPr>
          <w:p w14:paraId="4375937D" w14:textId="1FC9581E" w:rsidR="002D4323" w:rsidRPr="002D4323" w:rsidRDefault="002D4323" w:rsidP="004E64B4">
            <w:pPr>
              <w:pStyle w:val="TAL"/>
              <w:keepNext w:val="0"/>
              <w:keepLines w:val="0"/>
              <w:widowControl w:val="0"/>
              <w:rPr>
                <w:sz w:val="16"/>
              </w:rPr>
            </w:pPr>
            <w:r>
              <w:rPr>
                <w:sz w:val="16"/>
              </w:rPr>
              <w:t>S6-232883</w:t>
            </w:r>
          </w:p>
        </w:tc>
        <w:tc>
          <w:tcPr>
            <w:tcW w:w="3718" w:type="dxa"/>
          </w:tcPr>
          <w:p w14:paraId="10A7F356" w14:textId="0A463CCF" w:rsidR="002D4323" w:rsidRPr="002D4323" w:rsidRDefault="002D4323" w:rsidP="004E64B4">
            <w:pPr>
              <w:pStyle w:val="TAL"/>
              <w:keepNext w:val="0"/>
              <w:keepLines w:val="0"/>
              <w:widowControl w:val="0"/>
              <w:rPr>
                <w:sz w:val="16"/>
              </w:rPr>
            </w:pPr>
            <w:r>
              <w:rPr>
                <w:sz w:val="16"/>
              </w:rPr>
              <w:t>S6-eDGEAPP_Ph3_Initiation by EEC using regular EAS Discovery</w:t>
            </w:r>
          </w:p>
        </w:tc>
        <w:tc>
          <w:tcPr>
            <w:tcW w:w="1779" w:type="dxa"/>
          </w:tcPr>
          <w:p w14:paraId="162EE451" w14:textId="439796B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1FF9A223" w14:textId="297E735B" w:rsidR="002D4323" w:rsidRPr="002D4323" w:rsidRDefault="002D4323" w:rsidP="004E64B4">
            <w:pPr>
              <w:pStyle w:val="TAL"/>
              <w:keepNext w:val="0"/>
              <w:keepLines w:val="0"/>
              <w:widowControl w:val="0"/>
              <w:rPr>
                <w:sz w:val="16"/>
              </w:rPr>
            </w:pPr>
            <w:r>
              <w:rPr>
                <w:sz w:val="16"/>
              </w:rPr>
              <w:t>postponed</w:t>
            </w:r>
          </w:p>
        </w:tc>
        <w:tc>
          <w:tcPr>
            <w:tcW w:w="0" w:type="auto"/>
          </w:tcPr>
          <w:p w14:paraId="46CDE0B9" w14:textId="77777777" w:rsidR="002D4323" w:rsidRPr="002D4323" w:rsidRDefault="002D4323" w:rsidP="004E64B4">
            <w:pPr>
              <w:pStyle w:val="TAL"/>
              <w:keepNext w:val="0"/>
              <w:keepLines w:val="0"/>
              <w:widowControl w:val="0"/>
              <w:rPr>
                <w:sz w:val="16"/>
              </w:rPr>
            </w:pPr>
          </w:p>
        </w:tc>
        <w:tc>
          <w:tcPr>
            <w:tcW w:w="0" w:type="auto"/>
          </w:tcPr>
          <w:p w14:paraId="6332E209" w14:textId="77777777" w:rsidR="002D4323" w:rsidRPr="002D4323" w:rsidRDefault="002D4323" w:rsidP="004E64B4">
            <w:pPr>
              <w:pStyle w:val="TAL"/>
              <w:keepNext w:val="0"/>
              <w:keepLines w:val="0"/>
              <w:widowControl w:val="0"/>
              <w:rPr>
                <w:sz w:val="16"/>
              </w:rPr>
            </w:pPr>
          </w:p>
        </w:tc>
      </w:tr>
      <w:tr w:rsidR="002D4323" w14:paraId="0FD98BE0" w14:textId="77777777" w:rsidTr="004E64B4">
        <w:tc>
          <w:tcPr>
            <w:tcW w:w="0" w:type="auto"/>
          </w:tcPr>
          <w:p w14:paraId="518439D1" w14:textId="27D7C474" w:rsidR="002D4323" w:rsidRPr="002D4323" w:rsidRDefault="002D4323" w:rsidP="004E64B4">
            <w:pPr>
              <w:pStyle w:val="TAL"/>
              <w:keepNext w:val="0"/>
              <w:keepLines w:val="0"/>
              <w:widowControl w:val="0"/>
              <w:rPr>
                <w:sz w:val="16"/>
              </w:rPr>
            </w:pPr>
            <w:r>
              <w:rPr>
                <w:sz w:val="16"/>
              </w:rPr>
              <w:t>S6-232884</w:t>
            </w:r>
          </w:p>
        </w:tc>
        <w:tc>
          <w:tcPr>
            <w:tcW w:w="3718" w:type="dxa"/>
          </w:tcPr>
          <w:p w14:paraId="58AAE064" w14:textId="1B9852D6"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1779" w:type="dxa"/>
          </w:tcPr>
          <w:p w14:paraId="2E6F3186" w14:textId="3DAE942A" w:rsidR="002D4323" w:rsidRPr="002D4323" w:rsidRDefault="002D4323" w:rsidP="004E64B4">
            <w:pPr>
              <w:pStyle w:val="TAL"/>
              <w:keepNext w:val="0"/>
              <w:keepLines w:val="0"/>
              <w:widowControl w:val="0"/>
              <w:rPr>
                <w:sz w:val="16"/>
              </w:rPr>
            </w:pPr>
            <w:r>
              <w:rPr>
                <w:sz w:val="16"/>
              </w:rPr>
              <w:t>NTT DOCOMO</w:t>
            </w:r>
          </w:p>
        </w:tc>
        <w:tc>
          <w:tcPr>
            <w:tcW w:w="0" w:type="auto"/>
          </w:tcPr>
          <w:p w14:paraId="7ACBA94F" w14:textId="6D76E07A" w:rsidR="002D4323" w:rsidRPr="002D4323" w:rsidRDefault="002D4323" w:rsidP="004E64B4">
            <w:pPr>
              <w:pStyle w:val="TAL"/>
              <w:keepNext w:val="0"/>
              <w:keepLines w:val="0"/>
              <w:widowControl w:val="0"/>
              <w:rPr>
                <w:sz w:val="16"/>
              </w:rPr>
            </w:pPr>
            <w:r>
              <w:rPr>
                <w:sz w:val="16"/>
              </w:rPr>
              <w:t>revised</w:t>
            </w:r>
          </w:p>
        </w:tc>
        <w:tc>
          <w:tcPr>
            <w:tcW w:w="0" w:type="auto"/>
          </w:tcPr>
          <w:p w14:paraId="722B2E69" w14:textId="77777777" w:rsidR="002D4323" w:rsidRPr="002D4323" w:rsidRDefault="002D4323" w:rsidP="004E64B4">
            <w:pPr>
              <w:pStyle w:val="TAL"/>
              <w:keepNext w:val="0"/>
              <w:keepLines w:val="0"/>
              <w:widowControl w:val="0"/>
              <w:rPr>
                <w:sz w:val="16"/>
              </w:rPr>
            </w:pPr>
          </w:p>
        </w:tc>
        <w:tc>
          <w:tcPr>
            <w:tcW w:w="0" w:type="auto"/>
          </w:tcPr>
          <w:p w14:paraId="7DA075F1" w14:textId="048EA4A1" w:rsidR="002D4323" w:rsidRPr="002D4323" w:rsidRDefault="002D4323" w:rsidP="004E64B4">
            <w:pPr>
              <w:pStyle w:val="TAL"/>
              <w:keepNext w:val="0"/>
              <w:keepLines w:val="0"/>
              <w:widowControl w:val="0"/>
              <w:rPr>
                <w:sz w:val="16"/>
              </w:rPr>
            </w:pPr>
            <w:r>
              <w:rPr>
                <w:sz w:val="16"/>
              </w:rPr>
              <w:t>S6-233302</w:t>
            </w:r>
          </w:p>
        </w:tc>
      </w:tr>
      <w:tr w:rsidR="002D4323" w14:paraId="7A8AF5FE" w14:textId="77777777" w:rsidTr="004E64B4">
        <w:tc>
          <w:tcPr>
            <w:tcW w:w="0" w:type="auto"/>
          </w:tcPr>
          <w:p w14:paraId="41CCA94A" w14:textId="400BF7C7" w:rsidR="002D4323" w:rsidRPr="002D4323" w:rsidRDefault="002D4323" w:rsidP="004E64B4">
            <w:pPr>
              <w:pStyle w:val="TAL"/>
              <w:keepNext w:val="0"/>
              <w:keepLines w:val="0"/>
              <w:widowControl w:val="0"/>
              <w:rPr>
                <w:sz w:val="16"/>
              </w:rPr>
            </w:pPr>
            <w:r>
              <w:rPr>
                <w:sz w:val="16"/>
              </w:rPr>
              <w:t>S6-232885</w:t>
            </w:r>
          </w:p>
        </w:tc>
        <w:tc>
          <w:tcPr>
            <w:tcW w:w="3718" w:type="dxa"/>
          </w:tcPr>
          <w:p w14:paraId="638755F2" w14:textId="262D535A" w:rsidR="002D4323" w:rsidRPr="002D4323" w:rsidRDefault="002D4323" w:rsidP="004E64B4">
            <w:pPr>
              <w:pStyle w:val="TAL"/>
              <w:keepNext w:val="0"/>
              <w:keepLines w:val="0"/>
              <w:widowControl w:val="0"/>
              <w:rPr>
                <w:sz w:val="16"/>
              </w:rPr>
            </w:pPr>
            <w:r>
              <w:rPr>
                <w:sz w:val="16"/>
              </w:rPr>
              <w:t>Correct description of Expiration time IE in EEC registration</w:t>
            </w:r>
          </w:p>
        </w:tc>
        <w:tc>
          <w:tcPr>
            <w:tcW w:w="1779" w:type="dxa"/>
          </w:tcPr>
          <w:p w14:paraId="59F90B7D" w14:textId="33E3772B" w:rsidR="002D4323" w:rsidRPr="002D4323" w:rsidRDefault="002D4323" w:rsidP="004E64B4">
            <w:pPr>
              <w:pStyle w:val="TAL"/>
              <w:keepNext w:val="0"/>
              <w:keepLines w:val="0"/>
              <w:widowControl w:val="0"/>
              <w:rPr>
                <w:sz w:val="16"/>
              </w:rPr>
            </w:pPr>
            <w:r>
              <w:rPr>
                <w:sz w:val="16"/>
              </w:rPr>
              <w:t>NTT DOCOMO</w:t>
            </w:r>
          </w:p>
        </w:tc>
        <w:tc>
          <w:tcPr>
            <w:tcW w:w="0" w:type="auto"/>
          </w:tcPr>
          <w:p w14:paraId="423AADCD" w14:textId="385F6D6F" w:rsidR="002D4323" w:rsidRPr="002D4323" w:rsidRDefault="002D4323" w:rsidP="004E64B4">
            <w:pPr>
              <w:pStyle w:val="TAL"/>
              <w:keepNext w:val="0"/>
              <w:keepLines w:val="0"/>
              <w:widowControl w:val="0"/>
              <w:rPr>
                <w:sz w:val="16"/>
              </w:rPr>
            </w:pPr>
            <w:r>
              <w:rPr>
                <w:sz w:val="16"/>
              </w:rPr>
              <w:t>noted</w:t>
            </w:r>
          </w:p>
        </w:tc>
        <w:tc>
          <w:tcPr>
            <w:tcW w:w="0" w:type="auto"/>
          </w:tcPr>
          <w:p w14:paraId="602A60D2" w14:textId="77777777" w:rsidR="002D4323" w:rsidRPr="002D4323" w:rsidRDefault="002D4323" w:rsidP="004E64B4">
            <w:pPr>
              <w:pStyle w:val="TAL"/>
              <w:keepNext w:val="0"/>
              <w:keepLines w:val="0"/>
              <w:widowControl w:val="0"/>
              <w:rPr>
                <w:sz w:val="16"/>
              </w:rPr>
            </w:pPr>
          </w:p>
        </w:tc>
        <w:tc>
          <w:tcPr>
            <w:tcW w:w="0" w:type="auto"/>
          </w:tcPr>
          <w:p w14:paraId="54D13FD7" w14:textId="3FF619BC" w:rsidR="002D4323" w:rsidRPr="002D4323" w:rsidRDefault="002D4323" w:rsidP="004E64B4">
            <w:pPr>
              <w:pStyle w:val="TAL"/>
              <w:keepNext w:val="0"/>
              <w:keepLines w:val="0"/>
              <w:widowControl w:val="0"/>
              <w:rPr>
                <w:sz w:val="16"/>
              </w:rPr>
            </w:pPr>
            <w:r>
              <w:rPr>
                <w:sz w:val="16"/>
              </w:rPr>
              <w:t>-</w:t>
            </w:r>
          </w:p>
        </w:tc>
      </w:tr>
      <w:tr w:rsidR="002D4323" w14:paraId="38997897" w14:textId="77777777" w:rsidTr="004E64B4">
        <w:tc>
          <w:tcPr>
            <w:tcW w:w="0" w:type="auto"/>
          </w:tcPr>
          <w:p w14:paraId="3B641429" w14:textId="72B41251" w:rsidR="002D4323" w:rsidRPr="002D4323" w:rsidRDefault="002D4323" w:rsidP="004E64B4">
            <w:pPr>
              <w:pStyle w:val="TAL"/>
              <w:keepNext w:val="0"/>
              <w:keepLines w:val="0"/>
              <w:widowControl w:val="0"/>
              <w:rPr>
                <w:sz w:val="16"/>
              </w:rPr>
            </w:pPr>
            <w:r>
              <w:rPr>
                <w:sz w:val="16"/>
              </w:rPr>
              <w:t>S6-232886</w:t>
            </w:r>
          </w:p>
        </w:tc>
        <w:tc>
          <w:tcPr>
            <w:tcW w:w="3718" w:type="dxa"/>
          </w:tcPr>
          <w:p w14:paraId="09664582" w14:textId="012FA8FD" w:rsidR="002D4323" w:rsidRPr="002D4323" w:rsidRDefault="002D4323" w:rsidP="004E64B4">
            <w:pPr>
              <w:pStyle w:val="TAL"/>
              <w:keepNext w:val="0"/>
              <w:keepLines w:val="0"/>
              <w:widowControl w:val="0"/>
              <w:rPr>
                <w:sz w:val="16"/>
              </w:rPr>
            </w:pPr>
            <w:r>
              <w:rPr>
                <w:sz w:val="16"/>
              </w:rPr>
              <w:t xml:space="preserve">Discussion on </w:t>
            </w:r>
            <w:proofErr w:type="spellStart"/>
            <w:r>
              <w:rPr>
                <w:sz w:val="16"/>
              </w:rPr>
              <w:t>FS_MetaApp</w:t>
            </w:r>
            <w:proofErr w:type="spellEnd"/>
            <w:r>
              <w:rPr>
                <w:sz w:val="16"/>
              </w:rPr>
              <w:t xml:space="preserve"> SID objectives</w:t>
            </w:r>
          </w:p>
        </w:tc>
        <w:tc>
          <w:tcPr>
            <w:tcW w:w="1779" w:type="dxa"/>
          </w:tcPr>
          <w:p w14:paraId="3385532F" w14:textId="1C729341" w:rsidR="002D4323" w:rsidRPr="002D4323" w:rsidRDefault="002D4323" w:rsidP="004E64B4">
            <w:pPr>
              <w:pStyle w:val="TAL"/>
              <w:keepNext w:val="0"/>
              <w:keepLines w:val="0"/>
              <w:widowControl w:val="0"/>
              <w:rPr>
                <w:sz w:val="16"/>
              </w:rPr>
            </w:pPr>
            <w:r>
              <w:rPr>
                <w:sz w:val="16"/>
              </w:rPr>
              <w:t>Samsung</w:t>
            </w:r>
          </w:p>
        </w:tc>
        <w:tc>
          <w:tcPr>
            <w:tcW w:w="0" w:type="auto"/>
          </w:tcPr>
          <w:p w14:paraId="1CD50C71" w14:textId="7287F7EF" w:rsidR="002D4323" w:rsidRPr="002D4323" w:rsidRDefault="002D4323" w:rsidP="004E64B4">
            <w:pPr>
              <w:pStyle w:val="TAL"/>
              <w:keepNext w:val="0"/>
              <w:keepLines w:val="0"/>
              <w:widowControl w:val="0"/>
              <w:rPr>
                <w:sz w:val="16"/>
              </w:rPr>
            </w:pPr>
            <w:r>
              <w:rPr>
                <w:sz w:val="16"/>
              </w:rPr>
              <w:t>noted</w:t>
            </w:r>
          </w:p>
        </w:tc>
        <w:tc>
          <w:tcPr>
            <w:tcW w:w="0" w:type="auto"/>
          </w:tcPr>
          <w:p w14:paraId="344B00C7" w14:textId="77777777" w:rsidR="002D4323" w:rsidRPr="002D4323" w:rsidRDefault="002D4323" w:rsidP="004E64B4">
            <w:pPr>
              <w:pStyle w:val="TAL"/>
              <w:keepNext w:val="0"/>
              <w:keepLines w:val="0"/>
              <w:widowControl w:val="0"/>
              <w:rPr>
                <w:sz w:val="16"/>
              </w:rPr>
            </w:pPr>
          </w:p>
        </w:tc>
        <w:tc>
          <w:tcPr>
            <w:tcW w:w="0" w:type="auto"/>
          </w:tcPr>
          <w:p w14:paraId="3C698ED6" w14:textId="77777777" w:rsidR="002D4323" w:rsidRPr="002D4323" w:rsidRDefault="002D4323" w:rsidP="004E64B4">
            <w:pPr>
              <w:pStyle w:val="TAL"/>
              <w:keepNext w:val="0"/>
              <w:keepLines w:val="0"/>
              <w:widowControl w:val="0"/>
              <w:rPr>
                <w:sz w:val="16"/>
              </w:rPr>
            </w:pPr>
          </w:p>
        </w:tc>
      </w:tr>
      <w:tr w:rsidR="002D4323" w14:paraId="43E7BEBE" w14:textId="77777777" w:rsidTr="004E64B4">
        <w:tc>
          <w:tcPr>
            <w:tcW w:w="0" w:type="auto"/>
          </w:tcPr>
          <w:p w14:paraId="2A1B1A93" w14:textId="2C8D5E69" w:rsidR="002D4323" w:rsidRPr="002D4323" w:rsidRDefault="002D4323" w:rsidP="004E64B4">
            <w:pPr>
              <w:pStyle w:val="TAL"/>
              <w:keepNext w:val="0"/>
              <w:keepLines w:val="0"/>
              <w:widowControl w:val="0"/>
              <w:rPr>
                <w:sz w:val="16"/>
              </w:rPr>
            </w:pPr>
            <w:r>
              <w:rPr>
                <w:sz w:val="16"/>
              </w:rPr>
              <w:t>S6-232887</w:t>
            </w:r>
          </w:p>
        </w:tc>
        <w:tc>
          <w:tcPr>
            <w:tcW w:w="3718" w:type="dxa"/>
          </w:tcPr>
          <w:p w14:paraId="6CD73318" w14:textId="466B9E63" w:rsidR="002D4323" w:rsidRPr="002D4323" w:rsidRDefault="002D4323" w:rsidP="004E64B4">
            <w:pPr>
              <w:pStyle w:val="TAL"/>
              <w:keepNext w:val="0"/>
              <w:keepLines w:val="0"/>
              <w:widowControl w:val="0"/>
              <w:rPr>
                <w:sz w:val="16"/>
              </w:rPr>
            </w:pPr>
            <w:r>
              <w:rPr>
                <w:sz w:val="16"/>
              </w:rPr>
              <w:t>Reply LS on Support of multiple UEs in Northbound APIs</w:t>
            </w:r>
          </w:p>
        </w:tc>
        <w:tc>
          <w:tcPr>
            <w:tcW w:w="1779" w:type="dxa"/>
          </w:tcPr>
          <w:p w14:paraId="16D01AAE" w14:textId="29A8174E" w:rsidR="002D4323" w:rsidRPr="002D4323" w:rsidRDefault="002D4323" w:rsidP="004E64B4">
            <w:pPr>
              <w:pStyle w:val="TAL"/>
              <w:keepNext w:val="0"/>
              <w:keepLines w:val="0"/>
              <w:widowControl w:val="0"/>
              <w:rPr>
                <w:sz w:val="16"/>
              </w:rPr>
            </w:pPr>
            <w:r>
              <w:rPr>
                <w:sz w:val="16"/>
              </w:rPr>
              <w:t>Samsung</w:t>
            </w:r>
          </w:p>
        </w:tc>
        <w:tc>
          <w:tcPr>
            <w:tcW w:w="0" w:type="auto"/>
          </w:tcPr>
          <w:p w14:paraId="489C3B89" w14:textId="3092CEEC" w:rsidR="002D4323" w:rsidRPr="002D4323" w:rsidRDefault="002D4323" w:rsidP="004E64B4">
            <w:pPr>
              <w:pStyle w:val="TAL"/>
              <w:keepNext w:val="0"/>
              <w:keepLines w:val="0"/>
              <w:widowControl w:val="0"/>
              <w:rPr>
                <w:sz w:val="16"/>
              </w:rPr>
            </w:pPr>
            <w:r>
              <w:rPr>
                <w:sz w:val="16"/>
              </w:rPr>
              <w:t>merged</w:t>
            </w:r>
          </w:p>
        </w:tc>
        <w:tc>
          <w:tcPr>
            <w:tcW w:w="0" w:type="auto"/>
          </w:tcPr>
          <w:p w14:paraId="2CA4C4B2" w14:textId="77777777" w:rsidR="002D4323" w:rsidRPr="002D4323" w:rsidRDefault="002D4323" w:rsidP="004E64B4">
            <w:pPr>
              <w:pStyle w:val="TAL"/>
              <w:keepNext w:val="0"/>
              <w:keepLines w:val="0"/>
              <w:widowControl w:val="0"/>
              <w:rPr>
                <w:sz w:val="16"/>
              </w:rPr>
            </w:pPr>
          </w:p>
        </w:tc>
        <w:tc>
          <w:tcPr>
            <w:tcW w:w="0" w:type="auto"/>
          </w:tcPr>
          <w:p w14:paraId="481AB6E8" w14:textId="0B19076F" w:rsidR="002D4323" w:rsidRPr="002D4323" w:rsidRDefault="002D4323" w:rsidP="004E64B4">
            <w:pPr>
              <w:pStyle w:val="TAL"/>
              <w:keepNext w:val="0"/>
              <w:keepLines w:val="0"/>
              <w:widowControl w:val="0"/>
              <w:rPr>
                <w:sz w:val="16"/>
              </w:rPr>
            </w:pPr>
            <w:r>
              <w:rPr>
                <w:sz w:val="16"/>
              </w:rPr>
              <w:t>S6-233104</w:t>
            </w:r>
          </w:p>
        </w:tc>
      </w:tr>
      <w:tr w:rsidR="002D4323" w14:paraId="6B26BA1F" w14:textId="77777777" w:rsidTr="004E64B4">
        <w:tc>
          <w:tcPr>
            <w:tcW w:w="0" w:type="auto"/>
          </w:tcPr>
          <w:p w14:paraId="47A943C5" w14:textId="47BF30F2" w:rsidR="002D4323" w:rsidRPr="002D4323" w:rsidRDefault="002D4323" w:rsidP="004E64B4">
            <w:pPr>
              <w:pStyle w:val="TAL"/>
              <w:keepNext w:val="0"/>
              <w:keepLines w:val="0"/>
              <w:widowControl w:val="0"/>
              <w:rPr>
                <w:sz w:val="16"/>
              </w:rPr>
            </w:pPr>
            <w:r>
              <w:rPr>
                <w:sz w:val="16"/>
              </w:rPr>
              <w:t>S6-232888</w:t>
            </w:r>
          </w:p>
        </w:tc>
        <w:tc>
          <w:tcPr>
            <w:tcW w:w="3718" w:type="dxa"/>
          </w:tcPr>
          <w:p w14:paraId="4399BA74" w14:textId="0CC58D28"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B92BE77" w14:textId="11C4F7D3" w:rsidR="002D4323" w:rsidRPr="002D4323" w:rsidRDefault="002D4323" w:rsidP="004E64B4">
            <w:pPr>
              <w:pStyle w:val="TAL"/>
              <w:keepNext w:val="0"/>
              <w:keepLines w:val="0"/>
              <w:widowControl w:val="0"/>
              <w:rPr>
                <w:sz w:val="16"/>
              </w:rPr>
            </w:pPr>
            <w:r>
              <w:rPr>
                <w:sz w:val="16"/>
              </w:rPr>
              <w:t>Samsung</w:t>
            </w:r>
          </w:p>
        </w:tc>
        <w:tc>
          <w:tcPr>
            <w:tcW w:w="0" w:type="auto"/>
          </w:tcPr>
          <w:p w14:paraId="47A1E2A0" w14:textId="4C640749" w:rsidR="002D4323" w:rsidRPr="002D4323" w:rsidRDefault="002D4323" w:rsidP="004E64B4">
            <w:pPr>
              <w:pStyle w:val="TAL"/>
              <w:keepNext w:val="0"/>
              <w:keepLines w:val="0"/>
              <w:widowControl w:val="0"/>
              <w:rPr>
                <w:sz w:val="16"/>
              </w:rPr>
            </w:pPr>
            <w:r>
              <w:rPr>
                <w:sz w:val="16"/>
              </w:rPr>
              <w:t>revised</w:t>
            </w:r>
          </w:p>
        </w:tc>
        <w:tc>
          <w:tcPr>
            <w:tcW w:w="0" w:type="auto"/>
          </w:tcPr>
          <w:p w14:paraId="287FF6A8" w14:textId="77777777" w:rsidR="002D4323" w:rsidRPr="002D4323" w:rsidRDefault="002D4323" w:rsidP="004E64B4">
            <w:pPr>
              <w:pStyle w:val="TAL"/>
              <w:keepNext w:val="0"/>
              <w:keepLines w:val="0"/>
              <w:widowControl w:val="0"/>
              <w:rPr>
                <w:sz w:val="16"/>
              </w:rPr>
            </w:pPr>
          </w:p>
        </w:tc>
        <w:tc>
          <w:tcPr>
            <w:tcW w:w="0" w:type="auto"/>
          </w:tcPr>
          <w:p w14:paraId="50265F66" w14:textId="347846C0" w:rsidR="002D4323" w:rsidRPr="002D4323" w:rsidRDefault="002D4323" w:rsidP="004E64B4">
            <w:pPr>
              <w:pStyle w:val="TAL"/>
              <w:keepNext w:val="0"/>
              <w:keepLines w:val="0"/>
              <w:widowControl w:val="0"/>
              <w:rPr>
                <w:sz w:val="16"/>
              </w:rPr>
            </w:pPr>
            <w:r>
              <w:rPr>
                <w:sz w:val="16"/>
              </w:rPr>
              <w:t>S6-233109</w:t>
            </w:r>
          </w:p>
        </w:tc>
      </w:tr>
      <w:tr w:rsidR="002D4323" w14:paraId="2CDF442D" w14:textId="77777777" w:rsidTr="004E64B4">
        <w:tc>
          <w:tcPr>
            <w:tcW w:w="0" w:type="auto"/>
          </w:tcPr>
          <w:p w14:paraId="0735D9F4" w14:textId="0C473A82" w:rsidR="002D4323" w:rsidRPr="002D4323" w:rsidRDefault="002D4323" w:rsidP="004E64B4">
            <w:pPr>
              <w:pStyle w:val="TAL"/>
              <w:keepNext w:val="0"/>
              <w:keepLines w:val="0"/>
              <w:widowControl w:val="0"/>
              <w:rPr>
                <w:sz w:val="16"/>
              </w:rPr>
            </w:pPr>
            <w:r>
              <w:rPr>
                <w:sz w:val="16"/>
              </w:rPr>
              <w:t>S6-232889</w:t>
            </w:r>
          </w:p>
        </w:tc>
        <w:tc>
          <w:tcPr>
            <w:tcW w:w="3718" w:type="dxa"/>
          </w:tcPr>
          <w:p w14:paraId="37F708C8" w14:textId="239C3DA2"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1B18C1C4" w14:textId="3BF5305E" w:rsidR="002D4323" w:rsidRPr="002D4323" w:rsidRDefault="002D4323" w:rsidP="004E64B4">
            <w:pPr>
              <w:pStyle w:val="TAL"/>
              <w:keepNext w:val="0"/>
              <w:keepLines w:val="0"/>
              <w:widowControl w:val="0"/>
              <w:rPr>
                <w:sz w:val="16"/>
              </w:rPr>
            </w:pPr>
            <w:r>
              <w:rPr>
                <w:sz w:val="16"/>
              </w:rPr>
              <w:t>Samsung</w:t>
            </w:r>
          </w:p>
        </w:tc>
        <w:tc>
          <w:tcPr>
            <w:tcW w:w="0" w:type="auto"/>
          </w:tcPr>
          <w:p w14:paraId="1FCE3F44" w14:textId="484D48AF" w:rsidR="002D4323" w:rsidRPr="002D4323" w:rsidRDefault="002D4323" w:rsidP="004E64B4">
            <w:pPr>
              <w:pStyle w:val="TAL"/>
              <w:keepNext w:val="0"/>
              <w:keepLines w:val="0"/>
              <w:widowControl w:val="0"/>
              <w:rPr>
                <w:sz w:val="16"/>
              </w:rPr>
            </w:pPr>
            <w:r>
              <w:rPr>
                <w:sz w:val="16"/>
              </w:rPr>
              <w:t>revised</w:t>
            </w:r>
          </w:p>
        </w:tc>
        <w:tc>
          <w:tcPr>
            <w:tcW w:w="0" w:type="auto"/>
          </w:tcPr>
          <w:p w14:paraId="465DDCFC" w14:textId="77777777" w:rsidR="002D4323" w:rsidRPr="002D4323" w:rsidRDefault="002D4323" w:rsidP="004E64B4">
            <w:pPr>
              <w:pStyle w:val="TAL"/>
              <w:keepNext w:val="0"/>
              <w:keepLines w:val="0"/>
              <w:widowControl w:val="0"/>
              <w:rPr>
                <w:sz w:val="16"/>
              </w:rPr>
            </w:pPr>
          </w:p>
        </w:tc>
        <w:tc>
          <w:tcPr>
            <w:tcW w:w="0" w:type="auto"/>
          </w:tcPr>
          <w:p w14:paraId="19F37BC0" w14:textId="57EA46CD" w:rsidR="002D4323" w:rsidRPr="002D4323" w:rsidRDefault="002D4323" w:rsidP="004E64B4">
            <w:pPr>
              <w:pStyle w:val="TAL"/>
              <w:keepNext w:val="0"/>
              <w:keepLines w:val="0"/>
              <w:widowControl w:val="0"/>
              <w:rPr>
                <w:sz w:val="16"/>
              </w:rPr>
            </w:pPr>
            <w:r>
              <w:rPr>
                <w:sz w:val="16"/>
              </w:rPr>
              <w:t>S6-233106</w:t>
            </w:r>
          </w:p>
        </w:tc>
      </w:tr>
      <w:tr w:rsidR="002D4323" w14:paraId="30ACDE13" w14:textId="77777777" w:rsidTr="004E64B4">
        <w:tc>
          <w:tcPr>
            <w:tcW w:w="0" w:type="auto"/>
          </w:tcPr>
          <w:p w14:paraId="0711D94F" w14:textId="72D04BDA" w:rsidR="002D4323" w:rsidRPr="002D4323" w:rsidRDefault="002D4323" w:rsidP="004E64B4">
            <w:pPr>
              <w:pStyle w:val="TAL"/>
              <w:keepNext w:val="0"/>
              <w:keepLines w:val="0"/>
              <w:widowControl w:val="0"/>
              <w:rPr>
                <w:sz w:val="16"/>
              </w:rPr>
            </w:pPr>
            <w:r>
              <w:rPr>
                <w:sz w:val="16"/>
              </w:rPr>
              <w:t>S6-232890</w:t>
            </w:r>
          </w:p>
        </w:tc>
        <w:tc>
          <w:tcPr>
            <w:tcW w:w="3718" w:type="dxa"/>
          </w:tcPr>
          <w:p w14:paraId="52CA53A3" w14:textId="3BFAD8F1" w:rsidR="002D4323" w:rsidRPr="002D4323" w:rsidRDefault="002D4323" w:rsidP="004E64B4">
            <w:pPr>
              <w:pStyle w:val="TAL"/>
              <w:keepNext w:val="0"/>
              <w:keepLines w:val="0"/>
              <w:widowControl w:val="0"/>
              <w:rPr>
                <w:sz w:val="16"/>
              </w:rPr>
            </w:pPr>
            <w:r>
              <w:rPr>
                <w:sz w:val="16"/>
              </w:rPr>
              <w:t>identification of the ECSP in charge and the direction of the federation</w:t>
            </w:r>
          </w:p>
        </w:tc>
        <w:tc>
          <w:tcPr>
            <w:tcW w:w="1779" w:type="dxa"/>
          </w:tcPr>
          <w:p w14:paraId="36F766F0" w14:textId="21615B03" w:rsidR="002D4323" w:rsidRPr="002D4323" w:rsidRDefault="002D4323" w:rsidP="004E64B4">
            <w:pPr>
              <w:pStyle w:val="TAL"/>
              <w:keepNext w:val="0"/>
              <w:keepLines w:val="0"/>
              <w:widowControl w:val="0"/>
              <w:rPr>
                <w:sz w:val="16"/>
              </w:rPr>
            </w:pPr>
            <w:r>
              <w:rPr>
                <w:sz w:val="16"/>
              </w:rPr>
              <w:t>Samsung</w:t>
            </w:r>
          </w:p>
        </w:tc>
        <w:tc>
          <w:tcPr>
            <w:tcW w:w="0" w:type="auto"/>
          </w:tcPr>
          <w:p w14:paraId="4C34CD0B" w14:textId="2EED442E" w:rsidR="002D4323" w:rsidRPr="002D4323" w:rsidRDefault="002D4323" w:rsidP="004E64B4">
            <w:pPr>
              <w:pStyle w:val="TAL"/>
              <w:keepNext w:val="0"/>
              <w:keepLines w:val="0"/>
              <w:widowControl w:val="0"/>
              <w:rPr>
                <w:sz w:val="16"/>
              </w:rPr>
            </w:pPr>
            <w:r>
              <w:rPr>
                <w:sz w:val="16"/>
              </w:rPr>
              <w:t>not pursued</w:t>
            </w:r>
          </w:p>
        </w:tc>
        <w:tc>
          <w:tcPr>
            <w:tcW w:w="0" w:type="auto"/>
          </w:tcPr>
          <w:p w14:paraId="20AB0041" w14:textId="5F5D5421" w:rsidR="002D4323" w:rsidRPr="002D4323" w:rsidRDefault="002D4323" w:rsidP="004E64B4">
            <w:pPr>
              <w:pStyle w:val="TAL"/>
              <w:keepNext w:val="0"/>
              <w:keepLines w:val="0"/>
              <w:widowControl w:val="0"/>
              <w:rPr>
                <w:sz w:val="16"/>
              </w:rPr>
            </w:pPr>
            <w:r>
              <w:rPr>
                <w:sz w:val="16"/>
              </w:rPr>
              <w:t>S6-232638</w:t>
            </w:r>
          </w:p>
        </w:tc>
        <w:tc>
          <w:tcPr>
            <w:tcW w:w="0" w:type="auto"/>
          </w:tcPr>
          <w:p w14:paraId="5B358E9C" w14:textId="77777777" w:rsidR="002D4323" w:rsidRPr="002D4323" w:rsidRDefault="002D4323" w:rsidP="004E64B4">
            <w:pPr>
              <w:pStyle w:val="TAL"/>
              <w:keepNext w:val="0"/>
              <w:keepLines w:val="0"/>
              <w:widowControl w:val="0"/>
              <w:rPr>
                <w:sz w:val="16"/>
              </w:rPr>
            </w:pPr>
          </w:p>
        </w:tc>
      </w:tr>
      <w:tr w:rsidR="002D4323" w14:paraId="366509F7" w14:textId="77777777" w:rsidTr="004E64B4">
        <w:tc>
          <w:tcPr>
            <w:tcW w:w="0" w:type="auto"/>
          </w:tcPr>
          <w:p w14:paraId="41DE4115" w14:textId="5D3C2258" w:rsidR="002D4323" w:rsidRPr="002D4323" w:rsidRDefault="002D4323" w:rsidP="004E64B4">
            <w:pPr>
              <w:pStyle w:val="TAL"/>
              <w:keepNext w:val="0"/>
              <w:keepLines w:val="0"/>
              <w:widowControl w:val="0"/>
              <w:rPr>
                <w:sz w:val="16"/>
              </w:rPr>
            </w:pPr>
            <w:r>
              <w:rPr>
                <w:sz w:val="16"/>
              </w:rPr>
              <w:t>S6-232891</w:t>
            </w:r>
          </w:p>
        </w:tc>
        <w:tc>
          <w:tcPr>
            <w:tcW w:w="3718" w:type="dxa"/>
          </w:tcPr>
          <w:p w14:paraId="0673A563" w14:textId="66FE6D19"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1779" w:type="dxa"/>
          </w:tcPr>
          <w:p w14:paraId="1D9C89E1" w14:textId="49AC3DD6" w:rsidR="002D4323" w:rsidRPr="002D4323" w:rsidRDefault="002D4323" w:rsidP="004E64B4">
            <w:pPr>
              <w:pStyle w:val="TAL"/>
              <w:keepNext w:val="0"/>
              <w:keepLines w:val="0"/>
              <w:widowControl w:val="0"/>
              <w:rPr>
                <w:sz w:val="16"/>
              </w:rPr>
            </w:pPr>
            <w:r>
              <w:rPr>
                <w:sz w:val="16"/>
              </w:rPr>
              <w:t>Samsung</w:t>
            </w:r>
          </w:p>
        </w:tc>
        <w:tc>
          <w:tcPr>
            <w:tcW w:w="0" w:type="auto"/>
          </w:tcPr>
          <w:p w14:paraId="19623816" w14:textId="6FCD07D7" w:rsidR="002D4323" w:rsidRPr="002D4323" w:rsidRDefault="002D4323" w:rsidP="004E64B4">
            <w:pPr>
              <w:pStyle w:val="TAL"/>
              <w:keepNext w:val="0"/>
              <w:keepLines w:val="0"/>
              <w:widowControl w:val="0"/>
              <w:rPr>
                <w:sz w:val="16"/>
              </w:rPr>
            </w:pPr>
            <w:r>
              <w:rPr>
                <w:sz w:val="16"/>
              </w:rPr>
              <w:t>revised</w:t>
            </w:r>
          </w:p>
        </w:tc>
        <w:tc>
          <w:tcPr>
            <w:tcW w:w="0" w:type="auto"/>
          </w:tcPr>
          <w:p w14:paraId="680E5212" w14:textId="77777777" w:rsidR="002D4323" w:rsidRPr="002D4323" w:rsidRDefault="002D4323" w:rsidP="004E64B4">
            <w:pPr>
              <w:pStyle w:val="TAL"/>
              <w:keepNext w:val="0"/>
              <w:keepLines w:val="0"/>
              <w:widowControl w:val="0"/>
              <w:rPr>
                <w:sz w:val="16"/>
              </w:rPr>
            </w:pPr>
          </w:p>
        </w:tc>
        <w:tc>
          <w:tcPr>
            <w:tcW w:w="0" w:type="auto"/>
          </w:tcPr>
          <w:p w14:paraId="086F7195" w14:textId="27B2BFCA" w:rsidR="002D4323" w:rsidRPr="002D4323" w:rsidRDefault="002D4323" w:rsidP="004E64B4">
            <w:pPr>
              <w:pStyle w:val="TAL"/>
              <w:keepNext w:val="0"/>
              <w:keepLines w:val="0"/>
              <w:widowControl w:val="0"/>
              <w:rPr>
                <w:sz w:val="16"/>
              </w:rPr>
            </w:pPr>
            <w:r>
              <w:rPr>
                <w:sz w:val="16"/>
              </w:rPr>
              <w:t>S6-233197</w:t>
            </w:r>
          </w:p>
        </w:tc>
      </w:tr>
      <w:tr w:rsidR="002D4323" w14:paraId="2D88F7B1" w14:textId="77777777" w:rsidTr="004E64B4">
        <w:tc>
          <w:tcPr>
            <w:tcW w:w="0" w:type="auto"/>
          </w:tcPr>
          <w:p w14:paraId="4FCB24B4" w14:textId="7A930E8C" w:rsidR="002D4323" w:rsidRPr="002D4323" w:rsidRDefault="002D4323" w:rsidP="004E64B4">
            <w:pPr>
              <w:pStyle w:val="TAL"/>
              <w:keepNext w:val="0"/>
              <w:keepLines w:val="0"/>
              <w:widowControl w:val="0"/>
              <w:rPr>
                <w:sz w:val="16"/>
              </w:rPr>
            </w:pPr>
            <w:r>
              <w:rPr>
                <w:sz w:val="16"/>
              </w:rPr>
              <w:t>S6-232892</w:t>
            </w:r>
          </w:p>
        </w:tc>
        <w:tc>
          <w:tcPr>
            <w:tcW w:w="3718" w:type="dxa"/>
          </w:tcPr>
          <w:p w14:paraId="3F4BE7FB" w14:textId="76A21B79" w:rsidR="002D4323" w:rsidRPr="002D4323" w:rsidRDefault="002D4323" w:rsidP="004E64B4">
            <w:pPr>
              <w:pStyle w:val="TAL"/>
              <w:keepNext w:val="0"/>
              <w:keepLines w:val="0"/>
              <w:widowControl w:val="0"/>
              <w:rPr>
                <w:sz w:val="16"/>
              </w:rPr>
            </w:pPr>
            <w:r>
              <w:rPr>
                <w:sz w:val="16"/>
              </w:rPr>
              <w:t>Discussion paper on unauthenticated client</w:t>
            </w:r>
          </w:p>
        </w:tc>
        <w:tc>
          <w:tcPr>
            <w:tcW w:w="1779" w:type="dxa"/>
          </w:tcPr>
          <w:p w14:paraId="5E0F52D0" w14:textId="4404F2A8" w:rsidR="002D4323" w:rsidRPr="002D4323" w:rsidRDefault="002D4323" w:rsidP="004E64B4">
            <w:pPr>
              <w:pStyle w:val="TAL"/>
              <w:keepNext w:val="0"/>
              <w:keepLines w:val="0"/>
              <w:widowControl w:val="0"/>
              <w:rPr>
                <w:sz w:val="16"/>
              </w:rPr>
            </w:pPr>
            <w:r>
              <w:rPr>
                <w:sz w:val="16"/>
              </w:rPr>
              <w:t>Samsung</w:t>
            </w:r>
          </w:p>
        </w:tc>
        <w:tc>
          <w:tcPr>
            <w:tcW w:w="0" w:type="auto"/>
          </w:tcPr>
          <w:p w14:paraId="0CE8CC1C" w14:textId="0CDE010F" w:rsidR="002D4323" w:rsidRPr="002D4323" w:rsidRDefault="002D4323" w:rsidP="004E64B4">
            <w:pPr>
              <w:pStyle w:val="TAL"/>
              <w:keepNext w:val="0"/>
              <w:keepLines w:val="0"/>
              <w:widowControl w:val="0"/>
              <w:rPr>
                <w:sz w:val="16"/>
              </w:rPr>
            </w:pPr>
            <w:r>
              <w:rPr>
                <w:sz w:val="16"/>
              </w:rPr>
              <w:t>noted</w:t>
            </w:r>
          </w:p>
        </w:tc>
        <w:tc>
          <w:tcPr>
            <w:tcW w:w="0" w:type="auto"/>
          </w:tcPr>
          <w:p w14:paraId="59EAF9C7" w14:textId="77777777" w:rsidR="002D4323" w:rsidRPr="002D4323" w:rsidRDefault="002D4323" w:rsidP="004E64B4">
            <w:pPr>
              <w:pStyle w:val="TAL"/>
              <w:keepNext w:val="0"/>
              <w:keepLines w:val="0"/>
              <w:widowControl w:val="0"/>
              <w:rPr>
                <w:sz w:val="16"/>
              </w:rPr>
            </w:pPr>
          </w:p>
        </w:tc>
        <w:tc>
          <w:tcPr>
            <w:tcW w:w="0" w:type="auto"/>
          </w:tcPr>
          <w:p w14:paraId="267D3C8F" w14:textId="77777777" w:rsidR="002D4323" w:rsidRPr="002D4323" w:rsidRDefault="002D4323" w:rsidP="004E64B4">
            <w:pPr>
              <w:pStyle w:val="TAL"/>
              <w:keepNext w:val="0"/>
              <w:keepLines w:val="0"/>
              <w:widowControl w:val="0"/>
              <w:rPr>
                <w:sz w:val="16"/>
              </w:rPr>
            </w:pPr>
          </w:p>
        </w:tc>
      </w:tr>
      <w:tr w:rsidR="002D4323" w14:paraId="251A0858" w14:textId="77777777" w:rsidTr="004E64B4">
        <w:tc>
          <w:tcPr>
            <w:tcW w:w="0" w:type="auto"/>
          </w:tcPr>
          <w:p w14:paraId="613967D4" w14:textId="72BECCF1" w:rsidR="002D4323" w:rsidRPr="002D4323" w:rsidRDefault="002D4323" w:rsidP="004E64B4">
            <w:pPr>
              <w:pStyle w:val="TAL"/>
              <w:keepNext w:val="0"/>
              <w:keepLines w:val="0"/>
              <w:widowControl w:val="0"/>
              <w:rPr>
                <w:sz w:val="16"/>
              </w:rPr>
            </w:pPr>
            <w:r>
              <w:rPr>
                <w:sz w:val="16"/>
              </w:rPr>
              <w:t>S6-232893</w:t>
            </w:r>
          </w:p>
        </w:tc>
        <w:tc>
          <w:tcPr>
            <w:tcW w:w="3718" w:type="dxa"/>
          </w:tcPr>
          <w:p w14:paraId="725120EE" w14:textId="1CC92380" w:rsidR="002D4323" w:rsidRPr="002D4323" w:rsidRDefault="002D4323" w:rsidP="004E64B4">
            <w:pPr>
              <w:pStyle w:val="TAL"/>
              <w:keepNext w:val="0"/>
              <w:keepLines w:val="0"/>
              <w:widowControl w:val="0"/>
              <w:rPr>
                <w:sz w:val="16"/>
              </w:rPr>
            </w:pPr>
            <w:r>
              <w:rPr>
                <w:sz w:val="16"/>
              </w:rPr>
              <w:t>Information for unauthenticated client</w:t>
            </w:r>
          </w:p>
        </w:tc>
        <w:tc>
          <w:tcPr>
            <w:tcW w:w="1779" w:type="dxa"/>
          </w:tcPr>
          <w:p w14:paraId="2D694066" w14:textId="6B63B958" w:rsidR="002D4323" w:rsidRPr="002D4323" w:rsidRDefault="002D4323" w:rsidP="004E64B4">
            <w:pPr>
              <w:pStyle w:val="TAL"/>
              <w:keepNext w:val="0"/>
              <w:keepLines w:val="0"/>
              <w:widowControl w:val="0"/>
              <w:rPr>
                <w:sz w:val="16"/>
              </w:rPr>
            </w:pPr>
            <w:r>
              <w:rPr>
                <w:sz w:val="16"/>
              </w:rPr>
              <w:t>Samsung</w:t>
            </w:r>
          </w:p>
        </w:tc>
        <w:tc>
          <w:tcPr>
            <w:tcW w:w="0" w:type="auto"/>
          </w:tcPr>
          <w:p w14:paraId="39D85F4C" w14:textId="6BCA489F" w:rsidR="002D4323" w:rsidRPr="002D4323" w:rsidRDefault="002D4323" w:rsidP="004E64B4">
            <w:pPr>
              <w:pStyle w:val="TAL"/>
              <w:keepNext w:val="0"/>
              <w:keepLines w:val="0"/>
              <w:widowControl w:val="0"/>
              <w:rPr>
                <w:sz w:val="16"/>
              </w:rPr>
            </w:pPr>
            <w:r>
              <w:rPr>
                <w:sz w:val="16"/>
              </w:rPr>
              <w:t>revised</w:t>
            </w:r>
          </w:p>
        </w:tc>
        <w:tc>
          <w:tcPr>
            <w:tcW w:w="0" w:type="auto"/>
          </w:tcPr>
          <w:p w14:paraId="3CCCC312" w14:textId="4A50EC14" w:rsidR="002D4323" w:rsidRPr="002D4323" w:rsidRDefault="002D4323" w:rsidP="004E64B4">
            <w:pPr>
              <w:pStyle w:val="TAL"/>
              <w:keepNext w:val="0"/>
              <w:keepLines w:val="0"/>
              <w:widowControl w:val="0"/>
              <w:rPr>
                <w:sz w:val="16"/>
              </w:rPr>
            </w:pPr>
            <w:r>
              <w:rPr>
                <w:sz w:val="16"/>
              </w:rPr>
              <w:t>S6-232636</w:t>
            </w:r>
          </w:p>
        </w:tc>
        <w:tc>
          <w:tcPr>
            <w:tcW w:w="0" w:type="auto"/>
          </w:tcPr>
          <w:p w14:paraId="166468ED" w14:textId="1D7D9FE6" w:rsidR="002D4323" w:rsidRPr="002D4323" w:rsidRDefault="002D4323" w:rsidP="004E64B4">
            <w:pPr>
              <w:pStyle w:val="TAL"/>
              <w:keepNext w:val="0"/>
              <w:keepLines w:val="0"/>
              <w:widowControl w:val="0"/>
              <w:rPr>
                <w:sz w:val="16"/>
              </w:rPr>
            </w:pPr>
            <w:r>
              <w:rPr>
                <w:sz w:val="16"/>
              </w:rPr>
              <w:t>S6-233185</w:t>
            </w:r>
          </w:p>
        </w:tc>
      </w:tr>
      <w:tr w:rsidR="002D4323" w14:paraId="73FB6A50" w14:textId="77777777" w:rsidTr="004E64B4">
        <w:tc>
          <w:tcPr>
            <w:tcW w:w="0" w:type="auto"/>
          </w:tcPr>
          <w:p w14:paraId="56DB650F" w14:textId="0F2A692A" w:rsidR="002D4323" w:rsidRPr="002D4323" w:rsidRDefault="002D4323" w:rsidP="004E64B4">
            <w:pPr>
              <w:pStyle w:val="TAL"/>
              <w:keepNext w:val="0"/>
              <w:keepLines w:val="0"/>
              <w:widowControl w:val="0"/>
              <w:rPr>
                <w:sz w:val="16"/>
              </w:rPr>
            </w:pPr>
            <w:r>
              <w:rPr>
                <w:sz w:val="16"/>
              </w:rPr>
              <w:t>S6-232894</w:t>
            </w:r>
          </w:p>
        </w:tc>
        <w:tc>
          <w:tcPr>
            <w:tcW w:w="3718" w:type="dxa"/>
          </w:tcPr>
          <w:p w14:paraId="39C0D9B9" w14:textId="69112B86" w:rsidR="002D4323" w:rsidRPr="002D4323" w:rsidRDefault="002D4323" w:rsidP="004E64B4">
            <w:pPr>
              <w:pStyle w:val="TAL"/>
              <w:keepNext w:val="0"/>
              <w:keepLines w:val="0"/>
              <w:widowControl w:val="0"/>
              <w:rPr>
                <w:sz w:val="16"/>
              </w:rPr>
            </w:pPr>
            <w:r>
              <w:rPr>
                <w:sz w:val="16"/>
              </w:rPr>
              <w:t>APIs for ENS</w:t>
            </w:r>
          </w:p>
        </w:tc>
        <w:tc>
          <w:tcPr>
            <w:tcW w:w="1779" w:type="dxa"/>
          </w:tcPr>
          <w:p w14:paraId="366D6FEA" w14:textId="52BFA785" w:rsidR="002D4323" w:rsidRPr="002D4323" w:rsidRDefault="002D4323" w:rsidP="004E64B4">
            <w:pPr>
              <w:pStyle w:val="TAL"/>
              <w:keepNext w:val="0"/>
              <w:keepLines w:val="0"/>
              <w:widowControl w:val="0"/>
              <w:rPr>
                <w:sz w:val="16"/>
              </w:rPr>
            </w:pPr>
            <w:r>
              <w:rPr>
                <w:sz w:val="16"/>
              </w:rPr>
              <w:t>Samsung</w:t>
            </w:r>
          </w:p>
        </w:tc>
        <w:tc>
          <w:tcPr>
            <w:tcW w:w="0" w:type="auto"/>
          </w:tcPr>
          <w:p w14:paraId="1F6B3874" w14:textId="1D8A6C1D" w:rsidR="002D4323" w:rsidRPr="002D4323" w:rsidRDefault="002D4323" w:rsidP="004E64B4">
            <w:pPr>
              <w:pStyle w:val="TAL"/>
              <w:keepNext w:val="0"/>
              <w:keepLines w:val="0"/>
              <w:widowControl w:val="0"/>
              <w:rPr>
                <w:sz w:val="16"/>
              </w:rPr>
            </w:pPr>
            <w:r>
              <w:rPr>
                <w:sz w:val="16"/>
              </w:rPr>
              <w:t>agreed</w:t>
            </w:r>
          </w:p>
        </w:tc>
        <w:tc>
          <w:tcPr>
            <w:tcW w:w="0" w:type="auto"/>
          </w:tcPr>
          <w:p w14:paraId="6F6188D0" w14:textId="77777777" w:rsidR="002D4323" w:rsidRPr="002D4323" w:rsidRDefault="002D4323" w:rsidP="004E64B4">
            <w:pPr>
              <w:pStyle w:val="TAL"/>
              <w:keepNext w:val="0"/>
              <w:keepLines w:val="0"/>
              <w:widowControl w:val="0"/>
              <w:rPr>
                <w:sz w:val="16"/>
              </w:rPr>
            </w:pPr>
          </w:p>
        </w:tc>
        <w:tc>
          <w:tcPr>
            <w:tcW w:w="0" w:type="auto"/>
          </w:tcPr>
          <w:p w14:paraId="0BCA8921" w14:textId="77777777" w:rsidR="002D4323" w:rsidRPr="002D4323" w:rsidRDefault="002D4323" w:rsidP="004E64B4">
            <w:pPr>
              <w:pStyle w:val="TAL"/>
              <w:keepNext w:val="0"/>
              <w:keepLines w:val="0"/>
              <w:widowControl w:val="0"/>
              <w:rPr>
                <w:sz w:val="16"/>
              </w:rPr>
            </w:pPr>
          </w:p>
        </w:tc>
      </w:tr>
      <w:tr w:rsidR="002D4323" w14:paraId="67E505F7" w14:textId="77777777" w:rsidTr="004E64B4">
        <w:tc>
          <w:tcPr>
            <w:tcW w:w="0" w:type="auto"/>
          </w:tcPr>
          <w:p w14:paraId="72AC1951" w14:textId="5822B8E9" w:rsidR="002D4323" w:rsidRPr="002D4323" w:rsidRDefault="002D4323" w:rsidP="004E64B4">
            <w:pPr>
              <w:pStyle w:val="TAL"/>
              <w:keepNext w:val="0"/>
              <w:keepLines w:val="0"/>
              <w:widowControl w:val="0"/>
              <w:rPr>
                <w:sz w:val="16"/>
              </w:rPr>
            </w:pPr>
            <w:r>
              <w:rPr>
                <w:sz w:val="16"/>
              </w:rPr>
              <w:t>S6-232895</w:t>
            </w:r>
          </w:p>
        </w:tc>
        <w:tc>
          <w:tcPr>
            <w:tcW w:w="3718" w:type="dxa"/>
          </w:tcPr>
          <w:p w14:paraId="4F543E52" w14:textId="471C96DD" w:rsidR="002D4323" w:rsidRPr="002D4323" w:rsidRDefault="002D4323" w:rsidP="004E64B4">
            <w:pPr>
              <w:pStyle w:val="TAL"/>
              <w:keepNext w:val="0"/>
              <w:keepLines w:val="0"/>
              <w:widowControl w:val="0"/>
              <w:rPr>
                <w:sz w:val="16"/>
              </w:rPr>
            </w:pPr>
            <w:r>
              <w:rPr>
                <w:sz w:val="16"/>
              </w:rPr>
              <w:t>Addition architectural requirements for interactions</w:t>
            </w:r>
          </w:p>
        </w:tc>
        <w:tc>
          <w:tcPr>
            <w:tcW w:w="1779" w:type="dxa"/>
          </w:tcPr>
          <w:p w14:paraId="6DE7C067" w14:textId="2ED47C6B" w:rsidR="002D4323" w:rsidRPr="002D4323" w:rsidRDefault="002D4323" w:rsidP="004E64B4">
            <w:pPr>
              <w:pStyle w:val="TAL"/>
              <w:keepNext w:val="0"/>
              <w:keepLines w:val="0"/>
              <w:widowControl w:val="0"/>
              <w:rPr>
                <w:sz w:val="16"/>
              </w:rPr>
            </w:pPr>
            <w:r>
              <w:rPr>
                <w:sz w:val="16"/>
              </w:rPr>
              <w:t>NTT DOCOMO</w:t>
            </w:r>
          </w:p>
        </w:tc>
        <w:tc>
          <w:tcPr>
            <w:tcW w:w="0" w:type="auto"/>
          </w:tcPr>
          <w:p w14:paraId="6ECD2FD8" w14:textId="28B5F06F" w:rsidR="002D4323" w:rsidRPr="002D4323" w:rsidRDefault="002D4323" w:rsidP="004E64B4">
            <w:pPr>
              <w:pStyle w:val="TAL"/>
              <w:keepNext w:val="0"/>
              <w:keepLines w:val="0"/>
              <w:widowControl w:val="0"/>
              <w:rPr>
                <w:sz w:val="16"/>
              </w:rPr>
            </w:pPr>
            <w:r>
              <w:rPr>
                <w:sz w:val="16"/>
              </w:rPr>
              <w:t>postponed</w:t>
            </w:r>
          </w:p>
        </w:tc>
        <w:tc>
          <w:tcPr>
            <w:tcW w:w="0" w:type="auto"/>
          </w:tcPr>
          <w:p w14:paraId="50B15832" w14:textId="77777777" w:rsidR="002D4323" w:rsidRPr="002D4323" w:rsidRDefault="002D4323" w:rsidP="004E64B4">
            <w:pPr>
              <w:pStyle w:val="TAL"/>
              <w:keepNext w:val="0"/>
              <w:keepLines w:val="0"/>
              <w:widowControl w:val="0"/>
              <w:rPr>
                <w:sz w:val="16"/>
              </w:rPr>
            </w:pPr>
          </w:p>
        </w:tc>
        <w:tc>
          <w:tcPr>
            <w:tcW w:w="0" w:type="auto"/>
          </w:tcPr>
          <w:p w14:paraId="3E915134" w14:textId="77777777" w:rsidR="002D4323" w:rsidRPr="002D4323" w:rsidRDefault="002D4323" w:rsidP="004E64B4">
            <w:pPr>
              <w:pStyle w:val="TAL"/>
              <w:keepNext w:val="0"/>
              <w:keepLines w:val="0"/>
              <w:widowControl w:val="0"/>
              <w:rPr>
                <w:sz w:val="16"/>
              </w:rPr>
            </w:pPr>
          </w:p>
        </w:tc>
      </w:tr>
      <w:tr w:rsidR="002D4323" w14:paraId="0BC54751" w14:textId="77777777" w:rsidTr="004E64B4">
        <w:tc>
          <w:tcPr>
            <w:tcW w:w="0" w:type="auto"/>
          </w:tcPr>
          <w:p w14:paraId="14EF7592" w14:textId="2A4DABDE" w:rsidR="002D4323" w:rsidRPr="002D4323" w:rsidRDefault="002D4323" w:rsidP="004E64B4">
            <w:pPr>
              <w:pStyle w:val="TAL"/>
              <w:keepNext w:val="0"/>
              <w:keepLines w:val="0"/>
              <w:widowControl w:val="0"/>
              <w:rPr>
                <w:sz w:val="16"/>
              </w:rPr>
            </w:pPr>
            <w:r>
              <w:rPr>
                <w:sz w:val="16"/>
              </w:rPr>
              <w:t>S6-232896</w:t>
            </w:r>
          </w:p>
        </w:tc>
        <w:tc>
          <w:tcPr>
            <w:tcW w:w="3718" w:type="dxa"/>
          </w:tcPr>
          <w:p w14:paraId="417E1A3C" w14:textId="00C73B65"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1DC1527B" w14:textId="763E39B3" w:rsidR="002D4323" w:rsidRPr="002D4323" w:rsidRDefault="002D4323" w:rsidP="004E64B4">
            <w:pPr>
              <w:pStyle w:val="TAL"/>
              <w:keepNext w:val="0"/>
              <w:keepLines w:val="0"/>
              <w:widowControl w:val="0"/>
              <w:rPr>
                <w:sz w:val="16"/>
              </w:rPr>
            </w:pPr>
            <w:r>
              <w:rPr>
                <w:sz w:val="16"/>
              </w:rPr>
              <w:t>NTT DOCOMO</w:t>
            </w:r>
          </w:p>
        </w:tc>
        <w:tc>
          <w:tcPr>
            <w:tcW w:w="0" w:type="auto"/>
          </w:tcPr>
          <w:p w14:paraId="1C85F4A1" w14:textId="4C388815" w:rsidR="002D4323" w:rsidRPr="002D4323" w:rsidRDefault="002D4323" w:rsidP="004E64B4">
            <w:pPr>
              <w:pStyle w:val="TAL"/>
              <w:keepNext w:val="0"/>
              <w:keepLines w:val="0"/>
              <w:widowControl w:val="0"/>
              <w:rPr>
                <w:sz w:val="16"/>
              </w:rPr>
            </w:pPr>
            <w:r>
              <w:rPr>
                <w:sz w:val="16"/>
              </w:rPr>
              <w:t>revised</w:t>
            </w:r>
          </w:p>
        </w:tc>
        <w:tc>
          <w:tcPr>
            <w:tcW w:w="0" w:type="auto"/>
          </w:tcPr>
          <w:p w14:paraId="5A0683F4" w14:textId="77777777" w:rsidR="002D4323" w:rsidRPr="002D4323" w:rsidRDefault="002D4323" w:rsidP="004E64B4">
            <w:pPr>
              <w:pStyle w:val="TAL"/>
              <w:keepNext w:val="0"/>
              <w:keepLines w:val="0"/>
              <w:widowControl w:val="0"/>
              <w:rPr>
                <w:sz w:val="16"/>
              </w:rPr>
            </w:pPr>
          </w:p>
        </w:tc>
        <w:tc>
          <w:tcPr>
            <w:tcW w:w="0" w:type="auto"/>
          </w:tcPr>
          <w:p w14:paraId="4700FBB6" w14:textId="2FC95CFB" w:rsidR="002D4323" w:rsidRPr="002D4323" w:rsidRDefault="002D4323" w:rsidP="004E64B4">
            <w:pPr>
              <w:pStyle w:val="TAL"/>
              <w:keepNext w:val="0"/>
              <w:keepLines w:val="0"/>
              <w:widowControl w:val="0"/>
              <w:rPr>
                <w:sz w:val="16"/>
              </w:rPr>
            </w:pPr>
            <w:r>
              <w:rPr>
                <w:sz w:val="16"/>
              </w:rPr>
              <w:t>S6-233255</w:t>
            </w:r>
          </w:p>
        </w:tc>
      </w:tr>
      <w:tr w:rsidR="002D4323" w14:paraId="4BAC5263" w14:textId="77777777" w:rsidTr="004E64B4">
        <w:tc>
          <w:tcPr>
            <w:tcW w:w="0" w:type="auto"/>
          </w:tcPr>
          <w:p w14:paraId="53D6E0C1" w14:textId="2CE18472" w:rsidR="002D4323" w:rsidRPr="002D4323" w:rsidRDefault="002D4323" w:rsidP="004E64B4">
            <w:pPr>
              <w:pStyle w:val="TAL"/>
              <w:keepNext w:val="0"/>
              <w:keepLines w:val="0"/>
              <w:widowControl w:val="0"/>
              <w:rPr>
                <w:sz w:val="16"/>
              </w:rPr>
            </w:pPr>
            <w:r>
              <w:rPr>
                <w:sz w:val="16"/>
              </w:rPr>
              <w:t>S6-232897</w:t>
            </w:r>
          </w:p>
        </w:tc>
        <w:tc>
          <w:tcPr>
            <w:tcW w:w="3718" w:type="dxa"/>
          </w:tcPr>
          <w:p w14:paraId="75793EFA" w14:textId="62A2D324"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4771E81E" w14:textId="1B8B0218" w:rsidR="002D4323" w:rsidRPr="002D4323" w:rsidRDefault="002D4323" w:rsidP="004E64B4">
            <w:pPr>
              <w:pStyle w:val="TAL"/>
              <w:keepNext w:val="0"/>
              <w:keepLines w:val="0"/>
              <w:widowControl w:val="0"/>
              <w:rPr>
                <w:sz w:val="16"/>
              </w:rPr>
            </w:pPr>
            <w:r>
              <w:rPr>
                <w:sz w:val="16"/>
              </w:rPr>
              <w:t>NTT DOCOMO</w:t>
            </w:r>
          </w:p>
        </w:tc>
        <w:tc>
          <w:tcPr>
            <w:tcW w:w="0" w:type="auto"/>
          </w:tcPr>
          <w:p w14:paraId="77E2A4EE" w14:textId="3EDC096B" w:rsidR="002D4323" w:rsidRPr="002D4323" w:rsidRDefault="002D4323" w:rsidP="004E64B4">
            <w:pPr>
              <w:pStyle w:val="TAL"/>
              <w:keepNext w:val="0"/>
              <w:keepLines w:val="0"/>
              <w:widowControl w:val="0"/>
              <w:rPr>
                <w:sz w:val="16"/>
              </w:rPr>
            </w:pPr>
            <w:r>
              <w:rPr>
                <w:sz w:val="16"/>
              </w:rPr>
              <w:t>revised</w:t>
            </w:r>
          </w:p>
        </w:tc>
        <w:tc>
          <w:tcPr>
            <w:tcW w:w="0" w:type="auto"/>
          </w:tcPr>
          <w:p w14:paraId="4CDE3D17" w14:textId="77777777" w:rsidR="002D4323" w:rsidRPr="002D4323" w:rsidRDefault="002D4323" w:rsidP="004E64B4">
            <w:pPr>
              <w:pStyle w:val="TAL"/>
              <w:keepNext w:val="0"/>
              <w:keepLines w:val="0"/>
              <w:widowControl w:val="0"/>
              <w:rPr>
                <w:sz w:val="16"/>
              </w:rPr>
            </w:pPr>
          </w:p>
        </w:tc>
        <w:tc>
          <w:tcPr>
            <w:tcW w:w="0" w:type="auto"/>
          </w:tcPr>
          <w:p w14:paraId="04DA744D" w14:textId="1A621847" w:rsidR="002D4323" w:rsidRPr="002D4323" w:rsidRDefault="002D4323" w:rsidP="004E64B4">
            <w:pPr>
              <w:pStyle w:val="TAL"/>
              <w:keepNext w:val="0"/>
              <w:keepLines w:val="0"/>
              <w:widowControl w:val="0"/>
              <w:rPr>
                <w:sz w:val="16"/>
              </w:rPr>
            </w:pPr>
            <w:r>
              <w:rPr>
                <w:sz w:val="16"/>
              </w:rPr>
              <w:t>S6-233254</w:t>
            </w:r>
          </w:p>
        </w:tc>
      </w:tr>
      <w:tr w:rsidR="002D4323" w14:paraId="4C9DCD35" w14:textId="77777777" w:rsidTr="004E64B4">
        <w:tc>
          <w:tcPr>
            <w:tcW w:w="0" w:type="auto"/>
          </w:tcPr>
          <w:p w14:paraId="6F3A1394" w14:textId="5CD63BB3" w:rsidR="002D4323" w:rsidRPr="002D4323" w:rsidRDefault="002D4323" w:rsidP="004E64B4">
            <w:pPr>
              <w:pStyle w:val="TAL"/>
              <w:keepNext w:val="0"/>
              <w:keepLines w:val="0"/>
              <w:widowControl w:val="0"/>
              <w:rPr>
                <w:sz w:val="16"/>
              </w:rPr>
            </w:pPr>
            <w:r>
              <w:rPr>
                <w:sz w:val="16"/>
              </w:rPr>
              <w:t>S6-232898</w:t>
            </w:r>
          </w:p>
        </w:tc>
        <w:tc>
          <w:tcPr>
            <w:tcW w:w="3718" w:type="dxa"/>
          </w:tcPr>
          <w:p w14:paraId="220E1246" w14:textId="21BD2CE1" w:rsidR="002D4323" w:rsidRPr="002D4323" w:rsidRDefault="002D4323" w:rsidP="004E64B4">
            <w:pPr>
              <w:pStyle w:val="TAL"/>
              <w:keepNext w:val="0"/>
              <w:keepLines w:val="0"/>
              <w:widowControl w:val="0"/>
              <w:rPr>
                <w:sz w:val="16"/>
              </w:rPr>
            </w:pPr>
            <w:r>
              <w:rPr>
                <w:sz w:val="16"/>
              </w:rPr>
              <w:t>Discussion on removal of permissions in RNAA</w:t>
            </w:r>
          </w:p>
        </w:tc>
        <w:tc>
          <w:tcPr>
            <w:tcW w:w="1779" w:type="dxa"/>
          </w:tcPr>
          <w:p w14:paraId="10DFC480" w14:textId="716F67F6" w:rsidR="002D4323" w:rsidRPr="002D4323" w:rsidRDefault="002D4323" w:rsidP="004E64B4">
            <w:pPr>
              <w:pStyle w:val="TAL"/>
              <w:keepNext w:val="0"/>
              <w:keepLines w:val="0"/>
              <w:widowControl w:val="0"/>
              <w:rPr>
                <w:sz w:val="16"/>
              </w:rPr>
            </w:pPr>
            <w:r>
              <w:rPr>
                <w:sz w:val="16"/>
              </w:rPr>
              <w:t>DOCOMO Beijing Labs</w:t>
            </w:r>
          </w:p>
        </w:tc>
        <w:tc>
          <w:tcPr>
            <w:tcW w:w="0" w:type="auto"/>
          </w:tcPr>
          <w:p w14:paraId="73821766" w14:textId="59F4395C" w:rsidR="002D4323" w:rsidRPr="002D4323" w:rsidRDefault="002D4323" w:rsidP="004E64B4">
            <w:pPr>
              <w:pStyle w:val="TAL"/>
              <w:keepNext w:val="0"/>
              <w:keepLines w:val="0"/>
              <w:widowControl w:val="0"/>
              <w:rPr>
                <w:sz w:val="16"/>
              </w:rPr>
            </w:pPr>
            <w:r>
              <w:rPr>
                <w:sz w:val="16"/>
              </w:rPr>
              <w:t>withdrawn</w:t>
            </w:r>
          </w:p>
        </w:tc>
        <w:tc>
          <w:tcPr>
            <w:tcW w:w="0" w:type="auto"/>
          </w:tcPr>
          <w:p w14:paraId="60C88709" w14:textId="77777777" w:rsidR="002D4323" w:rsidRPr="002D4323" w:rsidRDefault="002D4323" w:rsidP="004E64B4">
            <w:pPr>
              <w:pStyle w:val="TAL"/>
              <w:keepNext w:val="0"/>
              <w:keepLines w:val="0"/>
              <w:widowControl w:val="0"/>
              <w:rPr>
                <w:sz w:val="16"/>
              </w:rPr>
            </w:pPr>
          </w:p>
        </w:tc>
        <w:tc>
          <w:tcPr>
            <w:tcW w:w="0" w:type="auto"/>
          </w:tcPr>
          <w:p w14:paraId="07F13C2A" w14:textId="77777777" w:rsidR="002D4323" w:rsidRPr="002D4323" w:rsidRDefault="002D4323" w:rsidP="004E64B4">
            <w:pPr>
              <w:pStyle w:val="TAL"/>
              <w:keepNext w:val="0"/>
              <w:keepLines w:val="0"/>
              <w:widowControl w:val="0"/>
              <w:rPr>
                <w:sz w:val="16"/>
              </w:rPr>
            </w:pPr>
          </w:p>
        </w:tc>
      </w:tr>
      <w:tr w:rsidR="002D4323" w14:paraId="50722024" w14:textId="77777777" w:rsidTr="004E64B4">
        <w:tc>
          <w:tcPr>
            <w:tcW w:w="0" w:type="auto"/>
          </w:tcPr>
          <w:p w14:paraId="42F10FFE" w14:textId="4547ECDB" w:rsidR="002D4323" w:rsidRPr="002D4323" w:rsidRDefault="002D4323" w:rsidP="004E64B4">
            <w:pPr>
              <w:pStyle w:val="TAL"/>
              <w:keepNext w:val="0"/>
              <w:keepLines w:val="0"/>
              <w:widowControl w:val="0"/>
              <w:rPr>
                <w:sz w:val="16"/>
              </w:rPr>
            </w:pPr>
            <w:r>
              <w:rPr>
                <w:sz w:val="16"/>
              </w:rPr>
              <w:t>S6-232899</w:t>
            </w:r>
          </w:p>
        </w:tc>
        <w:tc>
          <w:tcPr>
            <w:tcW w:w="3718" w:type="dxa"/>
          </w:tcPr>
          <w:p w14:paraId="34FF5F49" w14:textId="735656FC"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1779" w:type="dxa"/>
          </w:tcPr>
          <w:p w14:paraId="43F74F75" w14:textId="5254020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1B0107A" w14:textId="7BDF73FA" w:rsidR="002D4323" w:rsidRPr="002D4323" w:rsidRDefault="002D4323" w:rsidP="004E64B4">
            <w:pPr>
              <w:pStyle w:val="TAL"/>
              <w:keepNext w:val="0"/>
              <w:keepLines w:val="0"/>
              <w:widowControl w:val="0"/>
              <w:rPr>
                <w:sz w:val="16"/>
              </w:rPr>
            </w:pPr>
            <w:r>
              <w:rPr>
                <w:sz w:val="16"/>
              </w:rPr>
              <w:t>revised</w:t>
            </w:r>
          </w:p>
        </w:tc>
        <w:tc>
          <w:tcPr>
            <w:tcW w:w="0" w:type="auto"/>
          </w:tcPr>
          <w:p w14:paraId="5A74CB0C" w14:textId="77777777" w:rsidR="002D4323" w:rsidRPr="002D4323" w:rsidRDefault="002D4323" w:rsidP="004E64B4">
            <w:pPr>
              <w:pStyle w:val="TAL"/>
              <w:keepNext w:val="0"/>
              <w:keepLines w:val="0"/>
              <w:widowControl w:val="0"/>
              <w:rPr>
                <w:sz w:val="16"/>
              </w:rPr>
            </w:pPr>
          </w:p>
        </w:tc>
        <w:tc>
          <w:tcPr>
            <w:tcW w:w="0" w:type="auto"/>
          </w:tcPr>
          <w:p w14:paraId="4D9E6414" w14:textId="4671340F" w:rsidR="002D4323" w:rsidRPr="002D4323" w:rsidRDefault="002D4323" w:rsidP="004E64B4">
            <w:pPr>
              <w:pStyle w:val="TAL"/>
              <w:keepNext w:val="0"/>
              <w:keepLines w:val="0"/>
              <w:widowControl w:val="0"/>
              <w:rPr>
                <w:sz w:val="16"/>
              </w:rPr>
            </w:pPr>
            <w:r>
              <w:rPr>
                <w:sz w:val="16"/>
              </w:rPr>
              <w:t>S6-233160</w:t>
            </w:r>
          </w:p>
        </w:tc>
      </w:tr>
      <w:tr w:rsidR="002D4323" w14:paraId="3BE100B2" w14:textId="77777777" w:rsidTr="004E64B4">
        <w:tc>
          <w:tcPr>
            <w:tcW w:w="0" w:type="auto"/>
          </w:tcPr>
          <w:p w14:paraId="10A4762D" w14:textId="41E489E0" w:rsidR="002D4323" w:rsidRPr="002D4323" w:rsidRDefault="002D4323" w:rsidP="004E64B4">
            <w:pPr>
              <w:pStyle w:val="TAL"/>
              <w:keepNext w:val="0"/>
              <w:keepLines w:val="0"/>
              <w:widowControl w:val="0"/>
              <w:rPr>
                <w:sz w:val="16"/>
              </w:rPr>
            </w:pPr>
            <w:r>
              <w:rPr>
                <w:sz w:val="16"/>
              </w:rPr>
              <w:t>S6-232900</w:t>
            </w:r>
          </w:p>
        </w:tc>
        <w:tc>
          <w:tcPr>
            <w:tcW w:w="3718" w:type="dxa"/>
          </w:tcPr>
          <w:p w14:paraId="105652C0" w14:textId="778A2EB6"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1779" w:type="dxa"/>
          </w:tcPr>
          <w:p w14:paraId="5AB13E47" w14:textId="0B2F023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CAF2247" w14:textId="2575BD65" w:rsidR="002D4323" w:rsidRPr="002D4323" w:rsidRDefault="002D4323" w:rsidP="004E64B4">
            <w:pPr>
              <w:pStyle w:val="TAL"/>
              <w:keepNext w:val="0"/>
              <w:keepLines w:val="0"/>
              <w:widowControl w:val="0"/>
              <w:rPr>
                <w:sz w:val="16"/>
              </w:rPr>
            </w:pPr>
            <w:r>
              <w:rPr>
                <w:sz w:val="16"/>
              </w:rPr>
              <w:t>revised</w:t>
            </w:r>
          </w:p>
        </w:tc>
        <w:tc>
          <w:tcPr>
            <w:tcW w:w="0" w:type="auto"/>
          </w:tcPr>
          <w:p w14:paraId="45C2DAA1" w14:textId="77777777" w:rsidR="002D4323" w:rsidRPr="002D4323" w:rsidRDefault="002D4323" w:rsidP="004E64B4">
            <w:pPr>
              <w:pStyle w:val="TAL"/>
              <w:keepNext w:val="0"/>
              <w:keepLines w:val="0"/>
              <w:widowControl w:val="0"/>
              <w:rPr>
                <w:sz w:val="16"/>
              </w:rPr>
            </w:pPr>
          </w:p>
        </w:tc>
        <w:tc>
          <w:tcPr>
            <w:tcW w:w="0" w:type="auto"/>
          </w:tcPr>
          <w:p w14:paraId="5F4A2E59" w14:textId="30EFA05D" w:rsidR="002D4323" w:rsidRPr="002D4323" w:rsidRDefault="002D4323" w:rsidP="004E64B4">
            <w:pPr>
              <w:pStyle w:val="TAL"/>
              <w:keepNext w:val="0"/>
              <w:keepLines w:val="0"/>
              <w:widowControl w:val="0"/>
              <w:rPr>
                <w:sz w:val="16"/>
              </w:rPr>
            </w:pPr>
            <w:r>
              <w:rPr>
                <w:sz w:val="16"/>
              </w:rPr>
              <w:t>S6-233161</w:t>
            </w:r>
          </w:p>
        </w:tc>
      </w:tr>
      <w:tr w:rsidR="002D4323" w14:paraId="2347DF3A" w14:textId="77777777" w:rsidTr="004E64B4">
        <w:tc>
          <w:tcPr>
            <w:tcW w:w="0" w:type="auto"/>
          </w:tcPr>
          <w:p w14:paraId="7F03D184" w14:textId="174B6E4B" w:rsidR="002D4323" w:rsidRPr="002D4323" w:rsidRDefault="002D4323" w:rsidP="004E64B4">
            <w:pPr>
              <w:pStyle w:val="TAL"/>
              <w:keepNext w:val="0"/>
              <w:keepLines w:val="0"/>
              <w:widowControl w:val="0"/>
              <w:rPr>
                <w:sz w:val="16"/>
              </w:rPr>
            </w:pPr>
            <w:r>
              <w:rPr>
                <w:sz w:val="16"/>
              </w:rPr>
              <w:t>S6-232901</w:t>
            </w:r>
          </w:p>
        </w:tc>
        <w:tc>
          <w:tcPr>
            <w:tcW w:w="3718" w:type="dxa"/>
          </w:tcPr>
          <w:p w14:paraId="5089B933" w14:textId="43D2EBE4"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1779" w:type="dxa"/>
          </w:tcPr>
          <w:p w14:paraId="4E92CA4B" w14:textId="0DB06FF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67873E" w14:textId="44C3D395" w:rsidR="002D4323" w:rsidRPr="002D4323" w:rsidRDefault="002D4323" w:rsidP="004E64B4">
            <w:pPr>
              <w:pStyle w:val="TAL"/>
              <w:keepNext w:val="0"/>
              <w:keepLines w:val="0"/>
              <w:widowControl w:val="0"/>
              <w:rPr>
                <w:sz w:val="16"/>
              </w:rPr>
            </w:pPr>
            <w:r>
              <w:rPr>
                <w:sz w:val="16"/>
              </w:rPr>
              <w:t>revised</w:t>
            </w:r>
          </w:p>
        </w:tc>
        <w:tc>
          <w:tcPr>
            <w:tcW w:w="0" w:type="auto"/>
          </w:tcPr>
          <w:p w14:paraId="4EBC5A39" w14:textId="77777777" w:rsidR="002D4323" w:rsidRPr="002D4323" w:rsidRDefault="002D4323" w:rsidP="004E64B4">
            <w:pPr>
              <w:pStyle w:val="TAL"/>
              <w:keepNext w:val="0"/>
              <w:keepLines w:val="0"/>
              <w:widowControl w:val="0"/>
              <w:rPr>
                <w:sz w:val="16"/>
              </w:rPr>
            </w:pPr>
          </w:p>
        </w:tc>
        <w:tc>
          <w:tcPr>
            <w:tcW w:w="0" w:type="auto"/>
          </w:tcPr>
          <w:p w14:paraId="2ADE0A8F" w14:textId="2798E335" w:rsidR="002D4323" w:rsidRPr="002D4323" w:rsidRDefault="002D4323" w:rsidP="004E64B4">
            <w:pPr>
              <w:pStyle w:val="TAL"/>
              <w:keepNext w:val="0"/>
              <w:keepLines w:val="0"/>
              <w:widowControl w:val="0"/>
              <w:rPr>
                <w:sz w:val="16"/>
              </w:rPr>
            </w:pPr>
            <w:r>
              <w:rPr>
                <w:sz w:val="16"/>
              </w:rPr>
              <w:t>S6-233162</w:t>
            </w:r>
          </w:p>
        </w:tc>
      </w:tr>
      <w:tr w:rsidR="002D4323" w14:paraId="3BFC72BA" w14:textId="77777777" w:rsidTr="004E64B4">
        <w:tc>
          <w:tcPr>
            <w:tcW w:w="0" w:type="auto"/>
          </w:tcPr>
          <w:p w14:paraId="2CD48524" w14:textId="5ECA238F" w:rsidR="002D4323" w:rsidRPr="002D4323" w:rsidRDefault="002D4323" w:rsidP="004E64B4">
            <w:pPr>
              <w:pStyle w:val="TAL"/>
              <w:keepNext w:val="0"/>
              <w:keepLines w:val="0"/>
              <w:widowControl w:val="0"/>
              <w:rPr>
                <w:sz w:val="16"/>
              </w:rPr>
            </w:pPr>
            <w:r>
              <w:rPr>
                <w:sz w:val="16"/>
              </w:rPr>
              <w:t>S6-232902</w:t>
            </w:r>
          </w:p>
        </w:tc>
        <w:tc>
          <w:tcPr>
            <w:tcW w:w="3718" w:type="dxa"/>
          </w:tcPr>
          <w:p w14:paraId="700481FA" w14:textId="0BC30490"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1779" w:type="dxa"/>
          </w:tcPr>
          <w:p w14:paraId="77FB5418" w14:textId="5392B31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FD61BB8" w14:textId="3DED950F" w:rsidR="002D4323" w:rsidRPr="002D4323" w:rsidRDefault="002D4323" w:rsidP="004E64B4">
            <w:pPr>
              <w:pStyle w:val="TAL"/>
              <w:keepNext w:val="0"/>
              <w:keepLines w:val="0"/>
              <w:widowControl w:val="0"/>
              <w:rPr>
                <w:sz w:val="16"/>
              </w:rPr>
            </w:pPr>
            <w:r>
              <w:rPr>
                <w:sz w:val="16"/>
              </w:rPr>
              <w:t>revised</w:t>
            </w:r>
          </w:p>
        </w:tc>
        <w:tc>
          <w:tcPr>
            <w:tcW w:w="0" w:type="auto"/>
          </w:tcPr>
          <w:p w14:paraId="53F25D8D" w14:textId="77777777" w:rsidR="002D4323" w:rsidRPr="002D4323" w:rsidRDefault="002D4323" w:rsidP="004E64B4">
            <w:pPr>
              <w:pStyle w:val="TAL"/>
              <w:keepNext w:val="0"/>
              <w:keepLines w:val="0"/>
              <w:widowControl w:val="0"/>
              <w:rPr>
                <w:sz w:val="16"/>
              </w:rPr>
            </w:pPr>
          </w:p>
        </w:tc>
        <w:tc>
          <w:tcPr>
            <w:tcW w:w="0" w:type="auto"/>
          </w:tcPr>
          <w:p w14:paraId="13FBBFDE" w14:textId="5E7C2528" w:rsidR="002D4323" w:rsidRPr="002D4323" w:rsidRDefault="002D4323" w:rsidP="004E64B4">
            <w:pPr>
              <w:pStyle w:val="TAL"/>
              <w:keepNext w:val="0"/>
              <w:keepLines w:val="0"/>
              <w:widowControl w:val="0"/>
              <w:rPr>
                <w:sz w:val="16"/>
              </w:rPr>
            </w:pPr>
            <w:r>
              <w:rPr>
                <w:sz w:val="16"/>
              </w:rPr>
              <w:t>S6-233163</w:t>
            </w:r>
          </w:p>
        </w:tc>
      </w:tr>
      <w:tr w:rsidR="002D4323" w14:paraId="2A460738" w14:textId="77777777" w:rsidTr="004E64B4">
        <w:tc>
          <w:tcPr>
            <w:tcW w:w="0" w:type="auto"/>
          </w:tcPr>
          <w:p w14:paraId="3FD94F29" w14:textId="5B8FB147" w:rsidR="002D4323" w:rsidRPr="002D4323" w:rsidRDefault="002D4323" w:rsidP="004E64B4">
            <w:pPr>
              <w:pStyle w:val="TAL"/>
              <w:keepNext w:val="0"/>
              <w:keepLines w:val="0"/>
              <w:widowControl w:val="0"/>
              <w:rPr>
                <w:sz w:val="16"/>
              </w:rPr>
            </w:pPr>
            <w:r>
              <w:rPr>
                <w:sz w:val="16"/>
              </w:rPr>
              <w:t>S6-232903</w:t>
            </w:r>
          </w:p>
        </w:tc>
        <w:tc>
          <w:tcPr>
            <w:tcW w:w="3718" w:type="dxa"/>
          </w:tcPr>
          <w:p w14:paraId="0EBEB9FB" w14:textId="3290EB01"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45F18835" w14:textId="7C9442A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E0331AB" w14:textId="5ECDF0D6" w:rsidR="002D4323" w:rsidRPr="002D4323" w:rsidRDefault="002D4323" w:rsidP="004E64B4">
            <w:pPr>
              <w:pStyle w:val="TAL"/>
              <w:keepNext w:val="0"/>
              <w:keepLines w:val="0"/>
              <w:widowControl w:val="0"/>
              <w:rPr>
                <w:sz w:val="16"/>
              </w:rPr>
            </w:pPr>
            <w:r>
              <w:rPr>
                <w:sz w:val="16"/>
              </w:rPr>
              <w:t>revised</w:t>
            </w:r>
          </w:p>
        </w:tc>
        <w:tc>
          <w:tcPr>
            <w:tcW w:w="0" w:type="auto"/>
          </w:tcPr>
          <w:p w14:paraId="3B9553D9" w14:textId="77777777" w:rsidR="002D4323" w:rsidRPr="002D4323" w:rsidRDefault="002D4323" w:rsidP="004E64B4">
            <w:pPr>
              <w:pStyle w:val="TAL"/>
              <w:keepNext w:val="0"/>
              <w:keepLines w:val="0"/>
              <w:widowControl w:val="0"/>
              <w:rPr>
                <w:sz w:val="16"/>
              </w:rPr>
            </w:pPr>
          </w:p>
        </w:tc>
        <w:tc>
          <w:tcPr>
            <w:tcW w:w="0" w:type="auto"/>
          </w:tcPr>
          <w:p w14:paraId="6ABE86CB" w14:textId="1D9D1870" w:rsidR="002D4323" w:rsidRPr="002D4323" w:rsidRDefault="002D4323" w:rsidP="004E64B4">
            <w:pPr>
              <w:pStyle w:val="TAL"/>
              <w:keepNext w:val="0"/>
              <w:keepLines w:val="0"/>
              <w:widowControl w:val="0"/>
              <w:rPr>
                <w:sz w:val="16"/>
              </w:rPr>
            </w:pPr>
            <w:r>
              <w:rPr>
                <w:sz w:val="16"/>
              </w:rPr>
              <w:t>S6-233164</w:t>
            </w:r>
          </w:p>
        </w:tc>
      </w:tr>
      <w:tr w:rsidR="002D4323" w14:paraId="4FC2C8A4" w14:textId="77777777" w:rsidTr="004E64B4">
        <w:tc>
          <w:tcPr>
            <w:tcW w:w="0" w:type="auto"/>
          </w:tcPr>
          <w:p w14:paraId="20DCAD44" w14:textId="7E980946" w:rsidR="002D4323" w:rsidRPr="002D4323" w:rsidRDefault="002D4323" w:rsidP="004E64B4">
            <w:pPr>
              <w:pStyle w:val="TAL"/>
              <w:keepNext w:val="0"/>
              <w:keepLines w:val="0"/>
              <w:widowControl w:val="0"/>
              <w:rPr>
                <w:sz w:val="16"/>
              </w:rPr>
            </w:pPr>
            <w:r>
              <w:rPr>
                <w:sz w:val="16"/>
              </w:rPr>
              <w:t>S6-232904</w:t>
            </w:r>
          </w:p>
        </w:tc>
        <w:tc>
          <w:tcPr>
            <w:tcW w:w="3718" w:type="dxa"/>
          </w:tcPr>
          <w:p w14:paraId="4CEFD05C" w14:textId="29A8D07F"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27193E47" w14:textId="4C535A99"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E76F001" w14:textId="34C77DD8" w:rsidR="002D4323" w:rsidRPr="002D4323" w:rsidRDefault="002D4323" w:rsidP="004E64B4">
            <w:pPr>
              <w:pStyle w:val="TAL"/>
              <w:keepNext w:val="0"/>
              <w:keepLines w:val="0"/>
              <w:widowControl w:val="0"/>
              <w:rPr>
                <w:sz w:val="16"/>
              </w:rPr>
            </w:pPr>
            <w:r>
              <w:rPr>
                <w:sz w:val="16"/>
              </w:rPr>
              <w:t>revised</w:t>
            </w:r>
          </w:p>
        </w:tc>
        <w:tc>
          <w:tcPr>
            <w:tcW w:w="0" w:type="auto"/>
          </w:tcPr>
          <w:p w14:paraId="03E21169" w14:textId="77777777" w:rsidR="002D4323" w:rsidRPr="002D4323" w:rsidRDefault="002D4323" w:rsidP="004E64B4">
            <w:pPr>
              <w:pStyle w:val="TAL"/>
              <w:keepNext w:val="0"/>
              <w:keepLines w:val="0"/>
              <w:widowControl w:val="0"/>
              <w:rPr>
                <w:sz w:val="16"/>
              </w:rPr>
            </w:pPr>
          </w:p>
        </w:tc>
        <w:tc>
          <w:tcPr>
            <w:tcW w:w="0" w:type="auto"/>
          </w:tcPr>
          <w:p w14:paraId="12C2A1B8" w14:textId="64338E46" w:rsidR="002D4323" w:rsidRPr="002D4323" w:rsidRDefault="002D4323" w:rsidP="004E64B4">
            <w:pPr>
              <w:pStyle w:val="TAL"/>
              <w:keepNext w:val="0"/>
              <w:keepLines w:val="0"/>
              <w:widowControl w:val="0"/>
              <w:rPr>
                <w:sz w:val="16"/>
              </w:rPr>
            </w:pPr>
            <w:r>
              <w:rPr>
                <w:sz w:val="16"/>
              </w:rPr>
              <w:t>S6-233165</w:t>
            </w:r>
          </w:p>
        </w:tc>
      </w:tr>
      <w:tr w:rsidR="002D4323" w14:paraId="52757B8F" w14:textId="77777777" w:rsidTr="004E64B4">
        <w:tc>
          <w:tcPr>
            <w:tcW w:w="0" w:type="auto"/>
          </w:tcPr>
          <w:p w14:paraId="55E6376B" w14:textId="00121091" w:rsidR="002D4323" w:rsidRPr="002D4323" w:rsidRDefault="002D4323" w:rsidP="004E64B4">
            <w:pPr>
              <w:pStyle w:val="TAL"/>
              <w:keepNext w:val="0"/>
              <w:keepLines w:val="0"/>
              <w:widowControl w:val="0"/>
              <w:rPr>
                <w:sz w:val="16"/>
              </w:rPr>
            </w:pPr>
            <w:r>
              <w:rPr>
                <w:sz w:val="16"/>
              </w:rPr>
              <w:t>S6-232905</w:t>
            </w:r>
          </w:p>
        </w:tc>
        <w:tc>
          <w:tcPr>
            <w:tcW w:w="3718" w:type="dxa"/>
          </w:tcPr>
          <w:p w14:paraId="7BE8DE75" w14:textId="50124891"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2FAB1F7F" w14:textId="6876BDD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E421AE" w14:textId="2E5EB0EF" w:rsidR="002D4323" w:rsidRPr="002D4323" w:rsidRDefault="002D4323" w:rsidP="004E64B4">
            <w:pPr>
              <w:pStyle w:val="TAL"/>
              <w:keepNext w:val="0"/>
              <w:keepLines w:val="0"/>
              <w:widowControl w:val="0"/>
              <w:rPr>
                <w:sz w:val="16"/>
              </w:rPr>
            </w:pPr>
            <w:r>
              <w:rPr>
                <w:sz w:val="16"/>
              </w:rPr>
              <w:t>revised</w:t>
            </w:r>
          </w:p>
        </w:tc>
        <w:tc>
          <w:tcPr>
            <w:tcW w:w="0" w:type="auto"/>
          </w:tcPr>
          <w:p w14:paraId="14ECE22F" w14:textId="77777777" w:rsidR="002D4323" w:rsidRPr="002D4323" w:rsidRDefault="002D4323" w:rsidP="004E64B4">
            <w:pPr>
              <w:pStyle w:val="TAL"/>
              <w:keepNext w:val="0"/>
              <w:keepLines w:val="0"/>
              <w:widowControl w:val="0"/>
              <w:rPr>
                <w:sz w:val="16"/>
              </w:rPr>
            </w:pPr>
          </w:p>
        </w:tc>
        <w:tc>
          <w:tcPr>
            <w:tcW w:w="0" w:type="auto"/>
          </w:tcPr>
          <w:p w14:paraId="5EADF3F9" w14:textId="01B69F03" w:rsidR="002D4323" w:rsidRPr="002D4323" w:rsidRDefault="002D4323" w:rsidP="004E64B4">
            <w:pPr>
              <w:pStyle w:val="TAL"/>
              <w:keepNext w:val="0"/>
              <w:keepLines w:val="0"/>
              <w:widowControl w:val="0"/>
              <w:rPr>
                <w:sz w:val="16"/>
              </w:rPr>
            </w:pPr>
            <w:r>
              <w:rPr>
                <w:sz w:val="16"/>
              </w:rPr>
              <w:t>S6-233166</w:t>
            </w:r>
          </w:p>
        </w:tc>
      </w:tr>
      <w:tr w:rsidR="002D4323" w14:paraId="7E93D87B" w14:textId="77777777" w:rsidTr="004E64B4">
        <w:tc>
          <w:tcPr>
            <w:tcW w:w="0" w:type="auto"/>
          </w:tcPr>
          <w:p w14:paraId="5B14C752" w14:textId="08E4D522" w:rsidR="002D4323" w:rsidRPr="002D4323" w:rsidRDefault="002D4323" w:rsidP="004E64B4">
            <w:pPr>
              <w:pStyle w:val="TAL"/>
              <w:keepNext w:val="0"/>
              <w:keepLines w:val="0"/>
              <w:widowControl w:val="0"/>
              <w:rPr>
                <w:sz w:val="16"/>
              </w:rPr>
            </w:pPr>
            <w:r>
              <w:rPr>
                <w:sz w:val="16"/>
              </w:rPr>
              <w:t>S6-232906</w:t>
            </w:r>
          </w:p>
        </w:tc>
        <w:tc>
          <w:tcPr>
            <w:tcW w:w="3718" w:type="dxa"/>
          </w:tcPr>
          <w:p w14:paraId="472F85A2" w14:textId="4DD139DD"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1779" w:type="dxa"/>
          </w:tcPr>
          <w:p w14:paraId="05266076" w14:textId="6EA5BC2F" w:rsidR="002D4323" w:rsidRPr="002D4323" w:rsidRDefault="002D4323" w:rsidP="004E64B4">
            <w:pPr>
              <w:pStyle w:val="TAL"/>
              <w:keepNext w:val="0"/>
              <w:keepLines w:val="0"/>
              <w:widowControl w:val="0"/>
              <w:rPr>
                <w:sz w:val="16"/>
              </w:rPr>
            </w:pPr>
            <w:r>
              <w:rPr>
                <w:sz w:val="16"/>
              </w:rPr>
              <w:t>DOCOMO Beijing Labs</w:t>
            </w:r>
          </w:p>
        </w:tc>
        <w:tc>
          <w:tcPr>
            <w:tcW w:w="0" w:type="auto"/>
          </w:tcPr>
          <w:p w14:paraId="2C4F42B8" w14:textId="67313C4D" w:rsidR="002D4323" w:rsidRPr="002D4323" w:rsidRDefault="002D4323" w:rsidP="004E64B4">
            <w:pPr>
              <w:pStyle w:val="TAL"/>
              <w:keepNext w:val="0"/>
              <w:keepLines w:val="0"/>
              <w:widowControl w:val="0"/>
              <w:rPr>
                <w:sz w:val="16"/>
              </w:rPr>
            </w:pPr>
            <w:r>
              <w:rPr>
                <w:sz w:val="16"/>
              </w:rPr>
              <w:t>withdrawn</w:t>
            </w:r>
          </w:p>
        </w:tc>
        <w:tc>
          <w:tcPr>
            <w:tcW w:w="0" w:type="auto"/>
          </w:tcPr>
          <w:p w14:paraId="77BF5AFE" w14:textId="77777777" w:rsidR="002D4323" w:rsidRPr="002D4323" w:rsidRDefault="002D4323" w:rsidP="004E64B4">
            <w:pPr>
              <w:pStyle w:val="TAL"/>
              <w:keepNext w:val="0"/>
              <w:keepLines w:val="0"/>
              <w:widowControl w:val="0"/>
              <w:rPr>
                <w:sz w:val="16"/>
              </w:rPr>
            </w:pPr>
          </w:p>
        </w:tc>
        <w:tc>
          <w:tcPr>
            <w:tcW w:w="0" w:type="auto"/>
          </w:tcPr>
          <w:p w14:paraId="0312AD6D" w14:textId="77777777" w:rsidR="002D4323" w:rsidRPr="002D4323" w:rsidRDefault="002D4323" w:rsidP="004E64B4">
            <w:pPr>
              <w:pStyle w:val="TAL"/>
              <w:keepNext w:val="0"/>
              <w:keepLines w:val="0"/>
              <w:widowControl w:val="0"/>
              <w:rPr>
                <w:sz w:val="16"/>
              </w:rPr>
            </w:pPr>
          </w:p>
        </w:tc>
      </w:tr>
      <w:tr w:rsidR="002D4323" w14:paraId="7D28F050" w14:textId="77777777" w:rsidTr="004E64B4">
        <w:tc>
          <w:tcPr>
            <w:tcW w:w="0" w:type="auto"/>
          </w:tcPr>
          <w:p w14:paraId="7A74D310" w14:textId="26981A03" w:rsidR="002D4323" w:rsidRPr="002D4323" w:rsidRDefault="002D4323" w:rsidP="004E64B4">
            <w:pPr>
              <w:pStyle w:val="TAL"/>
              <w:keepNext w:val="0"/>
              <w:keepLines w:val="0"/>
              <w:widowControl w:val="0"/>
              <w:rPr>
                <w:sz w:val="16"/>
              </w:rPr>
            </w:pPr>
            <w:r>
              <w:rPr>
                <w:sz w:val="16"/>
              </w:rPr>
              <w:t>S6-232907</w:t>
            </w:r>
          </w:p>
        </w:tc>
        <w:tc>
          <w:tcPr>
            <w:tcW w:w="3718" w:type="dxa"/>
          </w:tcPr>
          <w:p w14:paraId="6ED215DB" w14:textId="342A9CC3"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1779" w:type="dxa"/>
          </w:tcPr>
          <w:p w14:paraId="0C9D54F1" w14:textId="61CCBD1B" w:rsidR="002D4323" w:rsidRPr="002D4323" w:rsidRDefault="002D4323" w:rsidP="004E64B4">
            <w:pPr>
              <w:pStyle w:val="TAL"/>
              <w:keepNext w:val="0"/>
              <w:keepLines w:val="0"/>
              <w:widowControl w:val="0"/>
              <w:rPr>
                <w:sz w:val="16"/>
              </w:rPr>
            </w:pPr>
            <w:r>
              <w:rPr>
                <w:sz w:val="16"/>
              </w:rPr>
              <w:t>NTT DOCOMO</w:t>
            </w:r>
          </w:p>
        </w:tc>
        <w:tc>
          <w:tcPr>
            <w:tcW w:w="0" w:type="auto"/>
          </w:tcPr>
          <w:p w14:paraId="0AD06810" w14:textId="067F8D9A" w:rsidR="002D4323" w:rsidRPr="002D4323" w:rsidRDefault="002D4323" w:rsidP="004E64B4">
            <w:pPr>
              <w:pStyle w:val="TAL"/>
              <w:keepNext w:val="0"/>
              <w:keepLines w:val="0"/>
              <w:widowControl w:val="0"/>
              <w:rPr>
                <w:sz w:val="16"/>
              </w:rPr>
            </w:pPr>
            <w:r>
              <w:rPr>
                <w:sz w:val="16"/>
              </w:rPr>
              <w:t>postponed</w:t>
            </w:r>
          </w:p>
        </w:tc>
        <w:tc>
          <w:tcPr>
            <w:tcW w:w="0" w:type="auto"/>
          </w:tcPr>
          <w:p w14:paraId="7834DE5D" w14:textId="666809C9" w:rsidR="002D4323" w:rsidRPr="002D4323" w:rsidRDefault="002D4323" w:rsidP="004E64B4">
            <w:pPr>
              <w:pStyle w:val="TAL"/>
              <w:keepNext w:val="0"/>
              <w:keepLines w:val="0"/>
              <w:widowControl w:val="0"/>
              <w:rPr>
                <w:sz w:val="16"/>
              </w:rPr>
            </w:pPr>
            <w:r>
              <w:rPr>
                <w:sz w:val="16"/>
              </w:rPr>
              <w:t>S6-232700</w:t>
            </w:r>
          </w:p>
        </w:tc>
        <w:tc>
          <w:tcPr>
            <w:tcW w:w="0" w:type="auto"/>
          </w:tcPr>
          <w:p w14:paraId="1F438A9A" w14:textId="77777777" w:rsidR="002D4323" w:rsidRPr="002D4323" w:rsidRDefault="002D4323" w:rsidP="004E64B4">
            <w:pPr>
              <w:pStyle w:val="TAL"/>
              <w:keepNext w:val="0"/>
              <w:keepLines w:val="0"/>
              <w:widowControl w:val="0"/>
              <w:rPr>
                <w:sz w:val="16"/>
              </w:rPr>
            </w:pPr>
          </w:p>
        </w:tc>
      </w:tr>
      <w:tr w:rsidR="002D4323" w14:paraId="44C7DE16" w14:textId="77777777" w:rsidTr="004E64B4">
        <w:tc>
          <w:tcPr>
            <w:tcW w:w="0" w:type="auto"/>
          </w:tcPr>
          <w:p w14:paraId="0140F9A8" w14:textId="429FCC95" w:rsidR="002D4323" w:rsidRPr="002D4323" w:rsidRDefault="002D4323" w:rsidP="004E64B4">
            <w:pPr>
              <w:pStyle w:val="TAL"/>
              <w:keepNext w:val="0"/>
              <w:keepLines w:val="0"/>
              <w:widowControl w:val="0"/>
              <w:rPr>
                <w:sz w:val="16"/>
              </w:rPr>
            </w:pPr>
            <w:r>
              <w:rPr>
                <w:sz w:val="16"/>
              </w:rPr>
              <w:t>S6-232908</w:t>
            </w:r>
          </w:p>
        </w:tc>
        <w:tc>
          <w:tcPr>
            <w:tcW w:w="3718" w:type="dxa"/>
          </w:tcPr>
          <w:p w14:paraId="34B65D13" w14:textId="07783AC3" w:rsidR="002D4323" w:rsidRPr="002D4323" w:rsidRDefault="002D4323" w:rsidP="004E64B4">
            <w:pPr>
              <w:pStyle w:val="TAL"/>
              <w:keepNext w:val="0"/>
              <w:keepLines w:val="0"/>
              <w:widowControl w:val="0"/>
              <w:rPr>
                <w:sz w:val="16"/>
              </w:rPr>
            </w:pPr>
            <w:r>
              <w:rPr>
                <w:sz w:val="16"/>
              </w:rPr>
              <w:t>Discussion on removal of permissions in RNAA</w:t>
            </w:r>
          </w:p>
        </w:tc>
        <w:tc>
          <w:tcPr>
            <w:tcW w:w="1779" w:type="dxa"/>
          </w:tcPr>
          <w:p w14:paraId="531D80D6" w14:textId="2A72FB05" w:rsidR="002D4323" w:rsidRPr="002D4323" w:rsidRDefault="002D4323" w:rsidP="004E64B4">
            <w:pPr>
              <w:pStyle w:val="TAL"/>
              <w:keepNext w:val="0"/>
              <w:keepLines w:val="0"/>
              <w:widowControl w:val="0"/>
              <w:rPr>
                <w:sz w:val="16"/>
              </w:rPr>
            </w:pPr>
            <w:r>
              <w:rPr>
                <w:sz w:val="16"/>
              </w:rPr>
              <w:t>DOCOMO Beijing Labs</w:t>
            </w:r>
          </w:p>
        </w:tc>
        <w:tc>
          <w:tcPr>
            <w:tcW w:w="0" w:type="auto"/>
          </w:tcPr>
          <w:p w14:paraId="2DE47C67" w14:textId="1814C0CA" w:rsidR="002D4323" w:rsidRPr="002D4323" w:rsidRDefault="002D4323" w:rsidP="004E64B4">
            <w:pPr>
              <w:pStyle w:val="TAL"/>
              <w:keepNext w:val="0"/>
              <w:keepLines w:val="0"/>
              <w:widowControl w:val="0"/>
              <w:rPr>
                <w:sz w:val="16"/>
              </w:rPr>
            </w:pPr>
            <w:r>
              <w:rPr>
                <w:sz w:val="16"/>
              </w:rPr>
              <w:t>noted</w:t>
            </w:r>
          </w:p>
        </w:tc>
        <w:tc>
          <w:tcPr>
            <w:tcW w:w="0" w:type="auto"/>
          </w:tcPr>
          <w:p w14:paraId="318557BB" w14:textId="77777777" w:rsidR="002D4323" w:rsidRPr="002D4323" w:rsidRDefault="002D4323" w:rsidP="004E64B4">
            <w:pPr>
              <w:pStyle w:val="TAL"/>
              <w:keepNext w:val="0"/>
              <w:keepLines w:val="0"/>
              <w:widowControl w:val="0"/>
              <w:rPr>
                <w:sz w:val="16"/>
              </w:rPr>
            </w:pPr>
          </w:p>
        </w:tc>
        <w:tc>
          <w:tcPr>
            <w:tcW w:w="0" w:type="auto"/>
          </w:tcPr>
          <w:p w14:paraId="63837261" w14:textId="77777777" w:rsidR="002D4323" w:rsidRPr="002D4323" w:rsidRDefault="002D4323" w:rsidP="004E64B4">
            <w:pPr>
              <w:pStyle w:val="TAL"/>
              <w:keepNext w:val="0"/>
              <w:keepLines w:val="0"/>
              <w:widowControl w:val="0"/>
              <w:rPr>
                <w:sz w:val="16"/>
              </w:rPr>
            </w:pPr>
          </w:p>
        </w:tc>
      </w:tr>
      <w:tr w:rsidR="002D4323" w14:paraId="61E5A844" w14:textId="77777777" w:rsidTr="004E64B4">
        <w:tc>
          <w:tcPr>
            <w:tcW w:w="0" w:type="auto"/>
          </w:tcPr>
          <w:p w14:paraId="0CAF620C" w14:textId="427525A6" w:rsidR="002D4323" w:rsidRPr="002D4323" w:rsidRDefault="002D4323" w:rsidP="004E64B4">
            <w:pPr>
              <w:pStyle w:val="TAL"/>
              <w:keepNext w:val="0"/>
              <w:keepLines w:val="0"/>
              <w:widowControl w:val="0"/>
              <w:rPr>
                <w:sz w:val="16"/>
              </w:rPr>
            </w:pPr>
            <w:r>
              <w:rPr>
                <w:sz w:val="16"/>
              </w:rPr>
              <w:t>S6-232909</w:t>
            </w:r>
          </w:p>
        </w:tc>
        <w:tc>
          <w:tcPr>
            <w:tcW w:w="3718" w:type="dxa"/>
          </w:tcPr>
          <w:p w14:paraId="3F5115B7" w14:textId="23322F31"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24BADF87" w14:textId="57493521"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301E13E9" w14:textId="2E881406" w:rsidR="002D4323" w:rsidRPr="002D4323" w:rsidRDefault="002D4323" w:rsidP="004E64B4">
            <w:pPr>
              <w:pStyle w:val="TAL"/>
              <w:keepNext w:val="0"/>
              <w:keepLines w:val="0"/>
              <w:widowControl w:val="0"/>
              <w:rPr>
                <w:sz w:val="16"/>
              </w:rPr>
            </w:pPr>
            <w:r>
              <w:rPr>
                <w:sz w:val="16"/>
              </w:rPr>
              <w:t>withdrawn</w:t>
            </w:r>
          </w:p>
        </w:tc>
        <w:tc>
          <w:tcPr>
            <w:tcW w:w="0" w:type="auto"/>
          </w:tcPr>
          <w:p w14:paraId="0CEEB1A2" w14:textId="77777777" w:rsidR="002D4323" w:rsidRPr="002D4323" w:rsidRDefault="002D4323" w:rsidP="004E64B4">
            <w:pPr>
              <w:pStyle w:val="TAL"/>
              <w:keepNext w:val="0"/>
              <w:keepLines w:val="0"/>
              <w:widowControl w:val="0"/>
              <w:rPr>
                <w:sz w:val="16"/>
              </w:rPr>
            </w:pPr>
          </w:p>
        </w:tc>
        <w:tc>
          <w:tcPr>
            <w:tcW w:w="0" w:type="auto"/>
          </w:tcPr>
          <w:p w14:paraId="3C213B1D" w14:textId="77777777" w:rsidR="002D4323" w:rsidRPr="002D4323" w:rsidRDefault="002D4323" w:rsidP="004E64B4">
            <w:pPr>
              <w:pStyle w:val="TAL"/>
              <w:keepNext w:val="0"/>
              <w:keepLines w:val="0"/>
              <w:widowControl w:val="0"/>
              <w:rPr>
                <w:sz w:val="16"/>
              </w:rPr>
            </w:pPr>
          </w:p>
        </w:tc>
      </w:tr>
      <w:tr w:rsidR="002D4323" w14:paraId="440E36BE" w14:textId="77777777" w:rsidTr="004E64B4">
        <w:tc>
          <w:tcPr>
            <w:tcW w:w="0" w:type="auto"/>
          </w:tcPr>
          <w:p w14:paraId="2AEF7F6A" w14:textId="7056E146" w:rsidR="002D4323" w:rsidRPr="002D4323" w:rsidRDefault="002D4323" w:rsidP="004E64B4">
            <w:pPr>
              <w:pStyle w:val="TAL"/>
              <w:keepNext w:val="0"/>
              <w:keepLines w:val="0"/>
              <w:widowControl w:val="0"/>
              <w:rPr>
                <w:sz w:val="16"/>
              </w:rPr>
            </w:pPr>
            <w:r>
              <w:rPr>
                <w:sz w:val="16"/>
              </w:rPr>
              <w:t>S6-232910</w:t>
            </w:r>
          </w:p>
        </w:tc>
        <w:tc>
          <w:tcPr>
            <w:tcW w:w="3718" w:type="dxa"/>
          </w:tcPr>
          <w:p w14:paraId="40F7E258" w14:textId="500D3ADB"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00B325D6" w14:textId="2697CA4A" w:rsidR="002D4323" w:rsidRPr="002D4323" w:rsidRDefault="002D4323" w:rsidP="004E64B4">
            <w:pPr>
              <w:pStyle w:val="TAL"/>
              <w:keepNext w:val="0"/>
              <w:keepLines w:val="0"/>
              <w:widowControl w:val="0"/>
              <w:rPr>
                <w:sz w:val="16"/>
              </w:rPr>
            </w:pPr>
            <w:r>
              <w:rPr>
                <w:sz w:val="16"/>
              </w:rPr>
              <w:t>Ericsson</w:t>
            </w:r>
          </w:p>
        </w:tc>
        <w:tc>
          <w:tcPr>
            <w:tcW w:w="0" w:type="auto"/>
          </w:tcPr>
          <w:p w14:paraId="73BF2A60" w14:textId="28382D7C" w:rsidR="002D4323" w:rsidRPr="002D4323" w:rsidRDefault="002D4323" w:rsidP="004E64B4">
            <w:pPr>
              <w:pStyle w:val="TAL"/>
              <w:keepNext w:val="0"/>
              <w:keepLines w:val="0"/>
              <w:widowControl w:val="0"/>
              <w:rPr>
                <w:sz w:val="16"/>
              </w:rPr>
            </w:pPr>
            <w:r>
              <w:rPr>
                <w:sz w:val="16"/>
              </w:rPr>
              <w:t>postponed</w:t>
            </w:r>
          </w:p>
        </w:tc>
        <w:tc>
          <w:tcPr>
            <w:tcW w:w="0" w:type="auto"/>
          </w:tcPr>
          <w:p w14:paraId="07C9A874" w14:textId="77777777" w:rsidR="002D4323" w:rsidRPr="002D4323" w:rsidRDefault="002D4323" w:rsidP="004E64B4">
            <w:pPr>
              <w:pStyle w:val="TAL"/>
              <w:keepNext w:val="0"/>
              <w:keepLines w:val="0"/>
              <w:widowControl w:val="0"/>
              <w:rPr>
                <w:sz w:val="16"/>
              </w:rPr>
            </w:pPr>
          </w:p>
        </w:tc>
        <w:tc>
          <w:tcPr>
            <w:tcW w:w="0" w:type="auto"/>
          </w:tcPr>
          <w:p w14:paraId="5E5027A8" w14:textId="77777777" w:rsidR="002D4323" w:rsidRPr="002D4323" w:rsidRDefault="002D4323" w:rsidP="004E64B4">
            <w:pPr>
              <w:pStyle w:val="TAL"/>
              <w:keepNext w:val="0"/>
              <w:keepLines w:val="0"/>
              <w:widowControl w:val="0"/>
              <w:rPr>
                <w:sz w:val="16"/>
              </w:rPr>
            </w:pPr>
          </w:p>
        </w:tc>
      </w:tr>
      <w:tr w:rsidR="002D4323" w14:paraId="01F206E0" w14:textId="77777777" w:rsidTr="004E64B4">
        <w:tc>
          <w:tcPr>
            <w:tcW w:w="0" w:type="auto"/>
          </w:tcPr>
          <w:p w14:paraId="4C2756CD" w14:textId="3CFE8116" w:rsidR="002D4323" w:rsidRPr="002D4323" w:rsidRDefault="002D4323" w:rsidP="004E64B4">
            <w:pPr>
              <w:pStyle w:val="TAL"/>
              <w:keepNext w:val="0"/>
              <w:keepLines w:val="0"/>
              <w:widowControl w:val="0"/>
              <w:rPr>
                <w:sz w:val="16"/>
              </w:rPr>
            </w:pPr>
            <w:r>
              <w:rPr>
                <w:sz w:val="16"/>
              </w:rPr>
              <w:t>S6-232911</w:t>
            </w:r>
          </w:p>
        </w:tc>
        <w:tc>
          <w:tcPr>
            <w:tcW w:w="3718" w:type="dxa"/>
          </w:tcPr>
          <w:p w14:paraId="1C39C141" w14:textId="0AAB0E4D" w:rsidR="002D4323" w:rsidRPr="002D4323" w:rsidRDefault="002D4323" w:rsidP="004E64B4">
            <w:pPr>
              <w:pStyle w:val="TAL"/>
              <w:keepNext w:val="0"/>
              <w:keepLines w:val="0"/>
              <w:widowControl w:val="0"/>
              <w:rPr>
                <w:sz w:val="16"/>
              </w:rPr>
            </w:pPr>
            <w:r>
              <w:rPr>
                <w:sz w:val="16"/>
              </w:rPr>
              <w:t>Initial configuration related to MCGWUE</w:t>
            </w:r>
          </w:p>
        </w:tc>
        <w:tc>
          <w:tcPr>
            <w:tcW w:w="1779" w:type="dxa"/>
          </w:tcPr>
          <w:p w14:paraId="6EB798BA" w14:textId="5F505A44" w:rsidR="002D4323" w:rsidRPr="002D4323" w:rsidRDefault="002D4323" w:rsidP="004E64B4">
            <w:pPr>
              <w:pStyle w:val="TAL"/>
              <w:keepNext w:val="0"/>
              <w:keepLines w:val="0"/>
              <w:widowControl w:val="0"/>
              <w:rPr>
                <w:sz w:val="16"/>
              </w:rPr>
            </w:pPr>
            <w:r>
              <w:rPr>
                <w:sz w:val="16"/>
              </w:rPr>
              <w:t>Ericsson</w:t>
            </w:r>
          </w:p>
        </w:tc>
        <w:tc>
          <w:tcPr>
            <w:tcW w:w="0" w:type="auto"/>
          </w:tcPr>
          <w:p w14:paraId="146B07AB" w14:textId="28A3C8AF" w:rsidR="002D4323" w:rsidRPr="002D4323" w:rsidRDefault="002D4323" w:rsidP="004E64B4">
            <w:pPr>
              <w:pStyle w:val="TAL"/>
              <w:keepNext w:val="0"/>
              <w:keepLines w:val="0"/>
              <w:widowControl w:val="0"/>
              <w:rPr>
                <w:sz w:val="16"/>
              </w:rPr>
            </w:pPr>
            <w:r>
              <w:rPr>
                <w:sz w:val="16"/>
              </w:rPr>
              <w:t>noted</w:t>
            </w:r>
          </w:p>
        </w:tc>
        <w:tc>
          <w:tcPr>
            <w:tcW w:w="0" w:type="auto"/>
          </w:tcPr>
          <w:p w14:paraId="6911D468" w14:textId="77777777" w:rsidR="002D4323" w:rsidRPr="002D4323" w:rsidRDefault="002D4323" w:rsidP="004E64B4">
            <w:pPr>
              <w:pStyle w:val="TAL"/>
              <w:keepNext w:val="0"/>
              <w:keepLines w:val="0"/>
              <w:widowControl w:val="0"/>
              <w:rPr>
                <w:sz w:val="16"/>
              </w:rPr>
            </w:pPr>
          </w:p>
        </w:tc>
        <w:tc>
          <w:tcPr>
            <w:tcW w:w="0" w:type="auto"/>
          </w:tcPr>
          <w:p w14:paraId="6C0E76D7" w14:textId="77777777" w:rsidR="002D4323" w:rsidRPr="002D4323" w:rsidRDefault="002D4323" w:rsidP="004E64B4">
            <w:pPr>
              <w:pStyle w:val="TAL"/>
              <w:keepNext w:val="0"/>
              <w:keepLines w:val="0"/>
              <w:widowControl w:val="0"/>
              <w:rPr>
                <w:sz w:val="16"/>
              </w:rPr>
            </w:pPr>
          </w:p>
        </w:tc>
      </w:tr>
      <w:tr w:rsidR="002D4323" w14:paraId="546F633D" w14:textId="77777777" w:rsidTr="004E64B4">
        <w:tc>
          <w:tcPr>
            <w:tcW w:w="0" w:type="auto"/>
          </w:tcPr>
          <w:p w14:paraId="3EF8F76D" w14:textId="503F05A2" w:rsidR="002D4323" w:rsidRPr="002D4323" w:rsidRDefault="002D4323" w:rsidP="004E64B4">
            <w:pPr>
              <w:pStyle w:val="TAL"/>
              <w:keepNext w:val="0"/>
              <w:keepLines w:val="0"/>
              <w:widowControl w:val="0"/>
              <w:rPr>
                <w:sz w:val="16"/>
              </w:rPr>
            </w:pPr>
            <w:r>
              <w:rPr>
                <w:sz w:val="16"/>
              </w:rPr>
              <w:t>S6-232912</w:t>
            </w:r>
          </w:p>
        </w:tc>
        <w:tc>
          <w:tcPr>
            <w:tcW w:w="3718" w:type="dxa"/>
          </w:tcPr>
          <w:p w14:paraId="7038EAF5" w14:textId="1CC7F5F7" w:rsidR="002D4323" w:rsidRPr="002D4323" w:rsidRDefault="002D4323" w:rsidP="004E64B4">
            <w:pPr>
              <w:pStyle w:val="TAL"/>
              <w:keepNext w:val="0"/>
              <w:keepLines w:val="0"/>
              <w:widowControl w:val="0"/>
              <w:rPr>
                <w:sz w:val="16"/>
              </w:rPr>
            </w:pPr>
            <w:r>
              <w:rPr>
                <w:sz w:val="16"/>
              </w:rPr>
              <w:t>MCPTT service specific GW MC service ID</w:t>
            </w:r>
          </w:p>
        </w:tc>
        <w:tc>
          <w:tcPr>
            <w:tcW w:w="1779" w:type="dxa"/>
          </w:tcPr>
          <w:p w14:paraId="529ABB74" w14:textId="3E33BD9A" w:rsidR="002D4323" w:rsidRPr="002D4323" w:rsidRDefault="002D4323" w:rsidP="004E64B4">
            <w:pPr>
              <w:pStyle w:val="TAL"/>
              <w:keepNext w:val="0"/>
              <w:keepLines w:val="0"/>
              <w:widowControl w:val="0"/>
              <w:rPr>
                <w:sz w:val="16"/>
              </w:rPr>
            </w:pPr>
            <w:r>
              <w:rPr>
                <w:sz w:val="16"/>
              </w:rPr>
              <w:t>Ericsson</w:t>
            </w:r>
          </w:p>
        </w:tc>
        <w:tc>
          <w:tcPr>
            <w:tcW w:w="0" w:type="auto"/>
          </w:tcPr>
          <w:p w14:paraId="15163420" w14:textId="61FD919D" w:rsidR="002D4323" w:rsidRPr="002D4323" w:rsidRDefault="002D4323" w:rsidP="004E64B4">
            <w:pPr>
              <w:pStyle w:val="TAL"/>
              <w:keepNext w:val="0"/>
              <w:keepLines w:val="0"/>
              <w:widowControl w:val="0"/>
              <w:rPr>
                <w:sz w:val="16"/>
              </w:rPr>
            </w:pPr>
            <w:r>
              <w:rPr>
                <w:sz w:val="16"/>
              </w:rPr>
              <w:t>postponed</w:t>
            </w:r>
          </w:p>
        </w:tc>
        <w:tc>
          <w:tcPr>
            <w:tcW w:w="0" w:type="auto"/>
          </w:tcPr>
          <w:p w14:paraId="0FDA6115" w14:textId="77777777" w:rsidR="002D4323" w:rsidRPr="002D4323" w:rsidRDefault="002D4323" w:rsidP="004E64B4">
            <w:pPr>
              <w:pStyle w:val="TAL"/>
              <w:keepNext w:val="0"/>
              <w:keepLines w:val="0"/>
              <w:widowControl w:val="0"/>
              <w:rPr>
                <w:sz w:val="16"/>
              </w:rPr>
            </w:pPr>
          </w:p>
        </w:tc>
        <w:tc>
          <w:tcPr>
            <w:tcW w:w="0" w:type="auto"/>
          </w:tcPr>
          <w:p w14:paraId="47CB119C" w14:textId="77777777" w:rsidR="002D4323" w:rsidRPr="002D4323" w:rsidRDefault="002D4323" w:rsidP="004E64B4">
            <w:pPr>
              <w:pStyle w:val="TAL"/>
              <w:keepNext w:val="0"/>
              <w:keepLines w:val="0"/>
              <w:widowControl w:val="0"/>
              <w:rPr>
                <w:sz w:val="16"/>
              </w:rPr>
            </w:pPr>
          </w:p>
        </w:tc>
      </w:tr>
      <w:tr w:rsidR="002D4323" w14:paraId="0FA05CEF" w14:textId="77777777" w:rsidTr="004E64B4">
        <w:tc>
          <w:tcPr>
            <w:tcW w:w="0" w:type="auto"/>
          </w:tcPr>
          <w:p w14:paraId="7F8ED711" w14:textId="1619E450" w:rsidR="002D4323" w:rsidRPr="002D4323" w:rsidRDefault="002D4323" w:rsidP="004E64B4">
            <w:pPr>
              <w:pStyle w:val="TAL"/>
              <w:keepNext w:val="0"/>
              <w:keepLines w:val="0"/>
              <w:widowControl w:val="0"/>
              <w:rPr>
                <w:sz w:val="16"/>
              </w:rPr>
            </w:pPr>
            <w:r>
              <w:rPr>
                <w:sz w:val="16"/>
              </w:rPr>
              <w:t>S6-232913</w:t>
            </w:r>
          </w:p>
        </w:tc>
        <w:tc>
          <w:tcPr>
            <w:tcW w:w="3718" w:type="dxa"/>
          </w:tcPr>
          <w:p w14:paraId="25DDAAAD" w14:textId="7A58A055" w:rsidR="002D4323" w:rsidRPr="002D4323" w:rsidRDefault="002D4323" w:rsidP="004E64B4">
            <w:pPr>
              <w:pStyle w:val="TAL"/>
              <w:keepNext w:val="0"/>
              <w:keepLines w:val="0"/>
              <w:widowControl w:val="0"/>
              <w:rPr>
                <w:sz w:val="16"/>
              </w:rPr>
            </w:pPr>
            <w:r>
              <w:rPr>
                <w:sz w:val="16"/>
              </w:rPr>
              <w:t>MCPTT service specific GW MC service ID</w:t>
            </w:r>
          </w:p>
        </w:tc>
        <w:tc>
          <w:tcPr>
            <w:tcW w:w="1779" w:type="dxa"/>
          </w:tcPr>
          <w:p w14:paraId="43E9804B" w14:textId="350BE3D3" w:rsidR="002D4323" w:rsidRPr="002D4323" w:rsidRDefault="002D4323" w:rsidP="004E64B4">
            <w:pPr>
              <w:pStyle w:val="TAL"/>
              <w:keepNext w:val="0"/>
              <w:keepLines w:val="0"/>
              <w:widowControl w:val="0"/>
              <w:rPr>
                <w:sz w:val="16"/>
              </w:rPr>
            </w:pPr>
            <w:r>
              <w:rPr>
                <w:sz w:val="16"/>
              </w:rPr>
              <w:t>Ericsson</w:t>
            </w:r>
          </w:p>
        </w:tc>
        <w:tc>
          <w:tcPr>
            <w:tcW w:w="0" w:type="auto"/>
          </w:tcPr>
          <w:p w14:paraId="6FEBA817" w14:textId="242FF4BD" w:rsidR="002D4323" w:rsidRPr="002D4323" w:rsidRDefault="002D4323" w:rsidP="004E64B4">
            <w:pPr>
              <w:pStyle w:val="TAL"/>
              <w:keepNext w:val="0"/>
              <w:keepLines w:val="0"/>
              <w:widowControl w:val="0"/>
              <w:rPr>
                <w:sz w:val="16"/>
              </w:rPr>
            </w:pPr>
            <w:r>
              <w:rPr>
                <w:sz w:val="16"/>
              </w:rPr>
              <w:t>postponed</w:t>
            </w:r>
          </w:p>
        </w:tc>
        <w:tc>
          <w:tcPr>
            <w:tcW w:w="0" w:type="auto"/>
          </w:tcPr>
          <w:p w14:paraId="3E9C7B4F" w14:textId="77777777" w:rsidR="002D4323" w:rsidRPr="002D4323" w:rsidRDefault="002D4323" w:rsidP="004E64B4">
            <w:pPr>
              <w:pStyle w:val="TAL"/>
              <w:keepNext w:val="0"/>
              <w:keepLines w:val="0"/>
              <w:widowControl w:val="0"/>
              <w:rPr>
                <w:sz w:val="16"/>
              </w:rPr>
            </w:pPr>
          </w:p>
        </w:tc>
        <w:tc>
          <w:tcPr>
            <w:tcW w:w="0" w:type="auto"/>
          </w:tcPr>
          <w:p w14:paraId="14335068" w14:textId="77777777" w:rsidR="002D4323" w:rsidRPr="002D4323" w:rsidRDefault="002D4323" w:rsidP="004E64B4">
            <w:pPr>
              <w:pStyle w:val="TAL"/>
              <w:keepNext w:val="0"/>
              <w:keepLines w:val="0"/>
              <w:widowControl w:val="0"/>
              <w:rPr>
                <w:sz w:val="16"/>
              </w:rPr>
            </w:pPr>
          </w:p>
        </w:tc>
      </w:tr>
      <w:tr w:rsidR="002D4323" w14:paraId="23528ABD" w14:textId="77777777" w:rsidTr="004E64B4">
        <w:tc>
          <w:tcPr>
            <w:tcW w:w="0" w:type="auto"/>
          </w:tcPr>
          <w:p w14:paraId="16A89DC4" w14:textId="30A134F3" w:rsidR="002D4323" w:rsidRPr="002D4323" w:rsidRDefault="002D4323" w:rsidP="004E64B4">
            <w:pPr>
              <w:pStyle w:val="TAL"/>
              <w:keepNext w:val="0"/>
              <w:keepLines w:val="0"/>
              <w:widowControl w:val="0"/>
              <w:rPr>
                <w:sz w:val="16"/>
              </w:rPr>
            </w:pPr>
            <w:r>
              <w:rPr>
                <w:sz w:val="16"/>
              </w:rPr>
              <w:t>S6-232914</w:t>
            </w:r>
          </w:p>
        </w:tc>
        <w:tc>
          <w:tcPr>
            <w:tcW w:w="3718" w:type="dxa"/>
          </w:tcPr>
          <w:p w14:paraId="5DB93740" w14:textId="33792246" w:rsidR="002D4323" w:rsidRPr="002D4323" w:rsidRDefault="002D4323" w:rsidP="004E64B4">
            <w:pPr>
              <w:pStyle w:val="TAL"/>
              <w:keepNext w:val="0"/>
              <w:keepLines w:val="0"/>
              <w:widowControl w:val="0"/>
              <w:rPr>
                <w:sz w:val="16"/>
              </w:rPr>
            </w:pPr>
            <w:r>
              <w:rPr>
                <w:sz w:val="16"/>
              </w:rPr>
              <w:t>MCVideo service specific GW MC service ID</w:t>
            </w:r>
          </w:p>
        </w:tc>
        <w:tc>
          <w:tcPr>
            <w:tcW w:w="1779" w:type="dxa"/>
          </w:tcPr>
          <w:p w14:paraId="2589844B" w14:textId="4924A2A8" w:rsidR="002D4323" w:rsidRPr="002D4323" w:rsidRDefault="002D4323" w:rsidP="004E64B4">
            <w:pPr>
              <w:pStyle w:val="TAL"/>
              <w:keepNext w:val="0"/>
              <w:keepLines w:val="0"/>
              <w:widowControl w:val="0"/>
              <w:rPr>
                <w:sz w:val="16"/>
              </w:rPr>
            </w:pPr>
            <w:r>
              <w:rPr>
                <w:sz w:val="16"/>
              </w:rPr>
              <w:t>Ericsson</w:t>
            </w:r>
          </w:p>
        </w:tc>
        <w:tc>
          <w:tcPr>
            <w:tcW w:w="0" w:type="auto"/>
          </w:tcPr>
          <w:p w14:paraId="27A4F642" w14:textId="1D80EEF6" w:rsidR="002D4323" w:rsidRPr="002D4323" w:rsidRDefault="002D4323" w:rsidP="004E64B4">
            <w:pPr>
              <w:pStyle w:val="TAL"/>
              <w:keepNext w:val="0"/>
              <w:keepLines w:val="0"/>
              <w:widowControl w:val="0"/>
              <w:rPr>
                <w:sz w:val="16"/>
              </w:rPr>
            </w:pPr>
            <w:r>
              <w:rPr>
                <w:sz w:val="16"/>
              </w:rPr>
              <w:t>postponed</w:t>
            </w:r>
          </w:p>
        </w:tc>
        <w:tc>
          <w:tcPr>
            <w:tcW w:w="0" w:type="auto"/>
          </w:tcPr>
          <w:p w14:paraId="7E88009D" w14:textId="77777777" w:rsidR="002D4323" w:rsidRPr="002D4323" w:rsidRDefault="002D4323" w:rsidP="004E64B4">
            <w:pPr>
              <w:pStyle w:val="TAL"/>
              <w:keepNext w:val="0"/>
              <w:keepLines w:val="0"/>
              <w:widowControl w:val="0"/>
              <w:rPr>
                <w:sz w:val="16"/>
              </w:rPr>
            </w:pPr>
          </w:p>
        </w:tc>
        <w:tc>
          <w:tcPr>
            <w:tcW w:w="0" w:type="auto"/>
          </w:tcPr>
          <w:p w14:paraId="428C818B" w14:textId="77777777" w:rsidR="002D4323" w:rsidRPr="002D4323" w:rsidRDefault="002D4323" w:rsidP="004E64B4">
            <w:pPr>
              <w:pStyle w:val="TAL"/>
              <w:keepNext w:val="0"/>
              <w:keepLines w:val="0"/>
              <w:widowControl w:val="0"/>
              <w:rPr>
                <w:sz w:val="16"/>
              </w:rPr>
            </w:pPr>
          </w:p>
        </w:tc>
      </w:tr>
      <w:tr w:rsidR="002D4323" w14:paraId="56D70DBC" w14:textId="77777777" w:rsidTr="004E64B4">
        <w:tc>
          <w:tcPr>
            <w:tcW w:w="0" w:type="auto"/>
          </w:tcPr>
          <w:p w14:paraId="578B459C" w14:textId="1336BD44" w:rsidR="002D4323" w:rsidRPr="002D4323" w:rsidRDefault="002D4323" w:rsidP="004E64B4">
            <w:pPr>
              <w:pStyle w:val="TAL"/>
              <w:keepNext w:val="0"/>
              <w:keepLines w:val="0"/>
              <w:widowControl w:val="0"/>
              <w:rPr>
                <w:sz w:val="16"/>
              </w:rPr>
            </w:pPr>
            <w:r>
              <w:rPr>
                <w:sz w:val="16"/>
              </w:rPr>
              <w:t>S6-232915</w:t>
            </w:r>
          </w:p>
        </w:tc>
        <w:tc>
          <w:tcPr>
            <w:tcW w:w="3718" w:type="dxa"/>
          </w:tcPr>
          <w:p w14:paraId="14FA5D92" w14:textId="3607969F" w:rsidR="002D4323" w:rsidRPr="002D4323" w:rsidRDefault="002D4323" w:rsidP="004E64B4">
            <w:pPr>
              <w:pStyle w:val="TAL"/>
              <w:keepNext w:val="0"/>
              <w:keepLines w:val="0"/>
              <w:widowControl w:val="0"/>
              <w:rPr>
                <w:sz w:val="16"/>
              </w:rPr>
            </w:pPr>
            <w:r>
              <w:rPr>
                <w:sz w:val="16"/>
              </w:rPr>
              <w:t>MCVideo service specific GW MC service ID</w:t>
            </w:r>
          </w:p>
        </w:tc>
        <w:tc>
          <w:tcPr>
            <w:tcW w:w="1779" w:type="dxa"/>
          </w:tcPr>
          <w:p w14:paraId="63E47318" w14:textId="5C2A1F16" w:rsidR="002D4323" w:rsidRPr="002D4323" w:rsidRDefault="002D4323" w:rsidP="004E64B4">
            <w:pPr>
              <w:pStyle w:val="TAL"/>
              <w:keepNext w:val="0"/>
              <w:keepLines w:val="0"/>
              <w:widowControl w:val="0"/>
              <w:rPr>
                <w:sz w:val="16"/>
              </w:rPr>
            </w:pPr>
            <w:r>
              <w:rPr>
                <w:sz w:val="16"/>
              </w:rPr>
              <w:t>Ericsson</w:t>
            </w:r>
          </w:p>
        </w:tc>
        <w:tc>
          <w:tcPr>
            <w:tcW w:w="0" w:type="auto"/>
          </w:tcPr>
          <w:p w14:paraId="4E203D61" w14:textId="56F77A37" w:rsidR="002D4323" w:rsidRPr="002D4323" w:rsidRDefault="002D4323" w:rsidP="004E64B4">
            <w:pPr>
              <w:pStyle w:val="TAL"/>
              <w:keepNext w:val="0"/>
              <w:keepLines w:val="0"/>
              <w:widowControl w:val="0"/>
              <w:rPr>
                <w:sz w:val="16"/>
              </w:rPr>
            </w:pPr>
            <w:r>
              <w:rPr>
                <w:sz w:val="16"/>
              </w:rPr>
              <w:t>postponed</w:t>
            </w:r>
          </w:p>
        </w:tc>
        <w:tc>
          <w:tcPr>
            <w:tcW w:w="0" w:type="auto"/>
          </w:tcPr>
          <w:p w14:paraId="45DF8E07" w14:textId="77777777" w:rsidR="002D4323" w:rsidRPr="002D4323" w:rsidRDefault="002D4323" w:rsidP="004E64B4">
            <w:pPr>
              <w:pStyle w:val="TAL"/>
              <w:keepNext w:val="0"/>
              <w:keepLines w:val="0"/>
              <w:widowControl w:val="0"/>
              <w:rPr>
                <w:sz w:val="16"/>
              </w:rPr>
            </w:pPr>
          </w:p>
        </w:tc>
        <w:tc>
          <w:tcPr>
            <w:tcW w:w="0" w:type="auto"/>
          </w:tcPr>
          <w:p w14:paraId="2C586994" w14:textId="77777777" w:rsidR="002D4323" w:rsidRPr="002D4323" w:rsidRDefault="002D4323" w:rsidP="004E64B4">
            <w:pPr>
              <w:pStyle w:val="TAL"/>
              <w:keepNext w:val="0"/>
              <w:keepLines w:val="0"/>
              <w:widowControl w:val="0"/>
              <w:rPr>
                <w:sz w:val="16"/>
              </w:rPr>
            </w:pPr>
          </w:p>
        </w:tc>
      </w:tr>
      <w:tr w:rsidR="002D4323" w14:paraId="4F045C07" w14:textId="77777777" w:rsidTr="004E64B4">
        <w:tc>
          <w:tcPr>
            <w:tcW w:w="0" w:type="auto"/>
          </w:tcPr>
          <w:p w14:paraId="69EB0F8E" w14:textId="754B4AF6" w:rsidR="002D4323" w:rsidRPr="002D4323" w:rsidRDefault="002D4323" w:rsidP="004E64B4">
            <w:pPr>
              <w:pStyle w:val="TAL"/>
              <w:keepNext w:val="0"/>
              <w:keepLines w:val="0"/>
              <w:widowControl w:val="0"/>
              <w:rPr>
                <w:sz w:val="16"/>
              </w:rPr>
            </w:pPr>
            <w:r>
              <w:rPr>
                <w:sz w:val="16"/>
              </w:rPr>
              <w:t>S6-232916</w:t>
            </w:r>
          </w:p>
        </w:tc>
        <w:tc>
          <w:tcPr>
            <w:tcW w:w="3718" w:type="dxa"/>
          </w:tcPr>
          <w:p w14:paraId="79C0AE32" w14:textId="6487B813" w:rsidR="002D4323" w:rsidRPr="002D4323" w:rsidRDefault="002D4323" w:rsidP="004E64B4">
            <w:pPr>
              <w:pStyle w:val="TAL"/>
              <w:keepNext w:val="0"/>
              <w:keepLines w:val="0"/>
              <w:widowControl w:val="0"/>
              <w:rPr>
                <w:sz w:val="16"/>
              </w:rPr>
            </w:pPr>
            <w:r>
              <w:rPr>
                <w:sz w:val="16"/>
              </w:rPr>
              <w:t>MCData service specific GW MC service ID</w:t>
            </w:r>
          </w:p>
        </w:tc>
        <w:tc>
          <w:tcPr>
            <w:tcW w:w="1779" w:type="dxa"/>
          </w:tcPr>
          <w:p w14:paraId="6FE7BEC7" w14:textId="45ADA2B8" w:rsidR="002D4323" w:rsidRPr="002D4323" w:rsidRDefault="002D4323" w:rsidP="004E64B4">
            <w:pPr>
              <w:pStyle w:val="TAL"/>
              <w:keepNext w:val="0"/>
              <w:keepLines w:val="0"/>
              <w:widowControl w:val="0"/>
              <w:rPr>
                <w:sz w:val="16"/>
              </w:rPr>
            </w:pPr>
            <w:r>
              <w:rPr>
                <w:sz w:val="16"/>
              </w:rPr>
              <w:t>Ericsson</w:t>
            </w:r>
          </w:p>
        </w:tc>
        <w:tc>
          <w:tcPr>
            <w:tcW w:w="0" w:type="auto"/>
          </w:tcPr>
          <w:p w14:paraId="288ED9FF" w14:textId="31484350" w:rsidR="002D4323" w:rsidRPr="002D4323" w:rsidRDefault="002D4323" w:rsidP="004E64B4">
            <w:pPr>
              <w:pStyle w:val="TAL"/>
              <w:keepNext w:val="0"/>
              <w:keepLines w:val="0"/>
              <w:widowControl w:val="0"/>
              <w:rPr>
                <w:sz w:val="16"/>
              </w:rPr>
            </w:pPr>
            <w:r>
              <w:rPr>
                <w:sz w:val="16"/>
              </w:rPr>
              <w:t>postponed</w:t>
            </w:r>
          </w:p>
        </w:tc>
        <w:tc>
          <w:tcPr>
            <w:tcW w:w="0" w:type="auto"/>
          </w:tcPr>
          <w:p w14:paraId="0B4DCF4D" w14:textId="77777777" w:rsidR="002D4323" w:rsidRPr="002D4323" w:rsidRDefault="002D4323" w:rsidP="004E64B4">
            <w:pPr>
              <w:pStyle w:val="TAL"/>
              <w:keepNext w:val="0"/>
              <w:keepLines w:val="0"/>
              <w:widowControl w:val="0"/>
              <w:rPr>
                <w:sz w:val="16"/>
              </w:rPr>
            </w:pPr>
          </w:p>
        </w:tc>
        <w:tc>
          <w:tcPr>
            <w:tcW w:w="0" w:type="auto"/>
          </w:tcPr>
          <w:p w14:paraId="43167146" w14:textId="77777777" w:rsidR="002D4323" w:rsidRPr="002D4323" w:rsidRDefault="002D4323" w:rsidP="004E64B4">
            <w:pPr>
              <w:pStyle w:val="TAL"/>
              <w:keepNext w:val="0"/>
              <w:keepLines w:val="0"/>
              <w:widowControl w:val="0"/>
              <w:rPr>
                <w:sz w:val="16"/>
              </w:rPr>
            </w:pPr>
          </w:p>
        </w:tc>
      </w:tr>
      <w:tr w:rsidR="002D4323" w14:paraId="5FB2A50E" w14:textId="77777777" w:rsidTr="004E64B4">
        <w:tc>
          <w:tcPr>
            <w:tcW w:w="0" w:type="auto"/>
          </w:tcPr>
          <w:p w14:paraId="5F6C9538" w14:textId="6372FE5F" w:rsidR="002D4323" w:rsidRPr="002D4323" w:rsidRDefault="002D4323" w:rsidP="004E64B4">
            <w:pPr>
              <w:pStyle w:val="TAL"/>
              <w:keepNext w:val="0"/>
              <w:keepLines w:val="0"/>
              <w:widowControl w:val="0"/>
              <w:rPr>
                <w:sz w:val="16"/>
              </w:rPr>
            </w:pPr>
            <w:r>
              <w:rPr>
                <w:sz w:val="16"/>
              </w:rPr>
              <w:t>S6-232917</w:t>
            </w:r>
          </w:p>
        </w:tc>
        <w:tc>
          <w:tcPr>
            <w:tcW w:w="3718" w:type="dxa"/>
          </w:tcPr>
          <w:p w14:paraId="63A57B94" w14:textId="4D957F1E" w:rsidR="002D4323" w:rsidRPr="002D4323" w:rsidRDefault="002D4323" w:rsidP="004E64B4">
            <w:pPr>
              <w:pStyle w:val="TAL"/>
              <w:keepNext w:val="0"/>
              <w:keepLines w:val="0"/>
              <w:widowControl w:val="0"/>
              <w:rPr>
                <w:sz w:val="16"/>
              </w:rPr>
            </w:pPr>
            <w:r>
              <w:rPr>
                <w:sz w:val="16"/>
              </w:rPr>
              <w:t>MCData service specific GW MC service ID</w:t>
            </w:r>
          </w:p>
        </w:tc>
        <w:tc>
          <w:tcPr>
            <w:tcW w:w="1779" w:type="dxa"/>
          </w:tcPr>
          <w:p w14:paraId="5E82CEBB" w14:textId="7B3A7E5B" w:rsidR="002D4323" w:rsidRPr="002D4323" w:rsidRDefault="002D4323" w:rsidP="004E64B4">
            <w:pPr>
              <w:pStyle w:val="TAL"/>
              <w:keepNext w:val="0"/>
              <w:keepLines w:val="0"/>
              <w:widowControl w:val="0"/>
              <w:rPr>
                <w:sz w:val="16"/>
              </w:rPr>
            </w:pPr>
            <w:r>
              <w:rPr>
                <w:sz w:val="16"/>
              </w:rPr>
              <w:t>Ericsson</w:t>
            </w:r>
          </w:p>
        </w:tc>
        <w:tc>
          <w:tcPr>
            <w:tcW w:w="0" w:type="auto"/>
          </w:tcPr>
          <w:p w14:paraId="5B41C056" w14:textId="0E0E6ECF" w:rsidR="002D4323" w:rsidRPr="002D4323" w:rsidRDefault="002D4323" w:rsidP="004E64B4">
            <w:pPr>
              <w:pStyle w:val="TAL"/>
              <w:keepNext w:val="0"/>
              <w:keepLines w:val="0"/>
              <w:widowControl w:val="0"/>
              <w:rPr>
                <w:sz w:val="16"/>
              </w:rPr>
            </w:pPr>
            <w:r>
              <w:rPr>
                <w:sz w:val="16"/>
              </w:rPr>
              <w:t>postponed</w:t>
            </w:r>
          </w:p>
        </w:tc>
        <w:tc>
          <w:tcPr>
            <w:tcW w:w="0" w:type="auto"/>
          </w:tcPr>
          <w:p w14:paraId="047C8C5F" w14:textId="77777777" w:rsidR="002D4323" w:rsidRPr="002D4323" w:rsidRDefault="002D4323" w:rsidP="004E64B4">
            <w:pPr>
              <w:pStyle w:val="TAL"/>
              <w:keepNext w:val="0"/>
              <w:keepLines w:val="0"/>
              <w:widowControl w:val="0"/>
              <w:rPr>
                <w:sz w:val="16"/>
              </w:rPr>
            </w:pPr>
          </w:p>
        </w:tc>
        <w:tc>
          <w:tcPr>
            <w:tcW w:w="0" w:type="auto"/>
          </w:tcPr>
          <w:p w14:paraId="3921C5EB" w14:textId="77777777" w:rsidR="002D4323" w:rsidRPr="002D4323" w:rsidRDefault="002D4323" w:rsidP="004E64B4">
            <w:pPr>
              <w:pStyle w:val="TAL"/>
              <w:keepNext w:val="0"/>
              <w:keepLines w:val="0"/>
              <w:widowControl w:val="0"/>
              <w:rPr>
                <w:sz w:val="16"/>
              </w:rPr>
            </w:pPr>
          </w:p>
        </w:tc>
      </w:tr>
      <w:tr w:rsidR="002D4323" w14:paraId="146AEB87" w14:textId="77777777" w:rsidTr="004E64B4">
        <w:tc>
          <w:tcPr>
            <w:tcW w:w="0" w:type="auto"/>
          </w:tcPr>
          <w:p w14:paraId="7DB7395D" w14:textId="64DA4A85" w:rsidR="002D4323" w:rsidRPr="002D4323" w:rsidRDefault="002D4323" w:rsidP="004E64B4">
            <w:pPr>
              <w:pStyle w:val="TAL"/>
              <w:keepNext w:val="0"/>
              <w:keepLines w:val="0"/>
              <w:widowControl w:val="0"/>
              <w:rPr>
                <w:sz w:val="16"/>
              </w:rPr>
            </w:pPr>
            <w:r>
              <w:rPr>
                <w:sz w:val="16"/>
              </w:rPr>
              <w:t>S6-232918</w:t>
            </w:r>
          </w:p>
        </w:tc>
        <w:tc>
          <w:tcPr>
            <w:tcW w:w="3718" w:type="dxa"/>
          </w:tcPr>
          <w:p w14:paraId="79209985" w14:textId="2569BE2A" w:rsidR="002D4323" w:rsidRPr="002D4323" w:rsidRDefault="002D4323" w:rsidP="004E64B4">
            <w:pPr>
              <w:pStyle w:val="TAL"/>
              <w:keepNext w:val="0"/>
              <w:keepLines w:val="0"/>
              <w:widowControl w:val="0"/>
              <w:rPr>
                <w:sz w:val="16"/>
              </w:rPr>
            </w:pPr>
            <w:r>
              <w:rPr>
                <w:sz w:val="16"/>
              </w:rPr>
              <w:t>Update resources management procedures</w:t>
            </w:r>
          </w:p>
        </w:tc>
        <w:tc>
          <w:tcPr>
            <w:tcW w:w="1779" w:type="dxa"/>
          </w:tcPr>
          <w:p w14:paraId="72AE8384" w14:textId="64B10FAC" w:rsidR="002D4323" w:rsidRPr="002D4323" w:rsidRDefault="002D4323" w:rsidP="004E64B4">
            <w:pPr>
              <w:pStyle w:val="TAL"/>
              <w:keepNext w:val="0"/>
              <w:keepLines w:val="0"/>
              <w:widowControl w:val="0"/>
              <w:rPr>
                <w:sz w:val="16"/>
              </w:rPr>
            </w:pPr>
            <w:r>
              <w:rPr>
                <w:sz w:val="16"/>
              </w:rPr>
              <w:t>Ericsson</w:t>
            </w:r>
          </w:p>
        </w:tc>
        <w:tc>
          <w:tcPr>
            <w:tcW w:w="0" w:type="auto"/>
          </w:tcPr>
          <w:p w14:paraId="2BF85711" w14:textId="77B31F16" w:rsidR="002D4323" w:rsidRPr="002D4323" w:rsidRDefault="002D4323" w:rsidP="004E64B4">
            <w:pPr>
              <w:pStyle w:val="TAL"/>
              <w:keepNext w:val="0"/>
              <w:keepLines w:val="0"/>
              <w:widowControl w:val="0"/>
              <w:rPr>
                <w:sz w:val="16"/>
              </w:rPr>
            </w:pPr>
            <w:r>
              <w:rPr>
                <w:sz w:val="16"/>
              </w:rPr>
              <w:t>revised</w:t>
            </w:r>
          </w:p>
        </w:tc>
        <w:tc>
          <w:tcPr>
            <w:tcW w:w="0" w:type="auto"/>
          </w:tcPr>
          <w:p w14:paraId="7130E13E" w14:textId="77777777" w:rsidR="002D4323" w:rsidRPr="002D4323" w:rsidRDefault="002D4323" w:rsidP="004E64B4">
            <w:pPr>
              <w:pStyle w:val="TAL"/>
              <w:keepNext w:val="0"/>
              <w:keepLines w:val="0"/>
              <w:widowControl w:val="0"/>
              <w:rPr>
                <w:sz w:val="16"/>
              </w:rPr>
            </w:pPr>
          </w:p>
        </w:tc>
        <w:tc>
          <w:tcPr>
            <w:tcW w:w="0" w:type="auto"/>
          </w:tcPr>
          <w:p w14:paraId="7B3DFEF5" w14:textId="2DBC7485" w:rsidR="002D4323" w:rsidRPr="002D4323" w:rsidRDefault="002D4323" w:rsidP="004E64B4">
            <w:pPr>
              <w:pStyle w:val="TAL"/>
              <w:keepNext w:val="0"/>
              <w:keepLines w:val="0"/>
              <w:widowControl w:val="0"/>
              <w:rPr>
                <w:sz w:val="16"/>
              </w:rPr>
            </w:pPr>
            <w:r>
              <w:rPr>
                <w:sz w:val="16"/>
              </w:rPr>
              <w:t>S6-233121</w:t>
            </w:r>
          </w:p>
        </w:tc>
      </w:tr>
      <w:tr w:rsidR="002D4323" w14:paraId="457B963A" w14:textId="77777777" w:rsidTr="004E64B4">
        <w:tc>
          <w:tcPr>
            <w:tcW w:w="0" w:type="auto"/>
          </w:tcPr>
          <w:p w14:paraId="022CF23E" w14:textId="313EFF9F" w:rsidR="002D4323" w:rsidRPr="002D4323" w:rsidRDefault="002D4323" w:rsidP="004E64B4">
            <w:pPr>
              <w:pStyle w:val="TAL"/>
              <w:keepNext w:val="0"/>
              <w:keepLines w:val="0"/>
              <w:widowControl w:val="0"/>
              <w:rPr>
                <w:sz w:val="16"/>
              </w:rPr>
            </w:pPr>
            <w:r>
              <w:rPr>
                <w:sz w:val="16"/>
              </w:rPr>
              <w:lastRenderedPageBreak/>
              <w:t>S6-232919</w:t>
            </w:r>
          </w:p>
        </w:tc>
        <w:tc>
          <w:tcPr>
            <w:tcW w:w="3718" w:type="dxa"/>
          </w:tcPr>
          <w:p w14:paraId="1155F723" w14:textId="58E1345A"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1779" w:type="dxa"/>
          </w:tcPr>
          <w:p w14:paraId="29F6BF8D" w14:textId="52A2465F" w:rsidR="002D4323" w:rsidRPr="002D4323" w:rsidRDefault="002D4323" w:rsidP="004E64B4">
            <w:pPr>
              <w:pStyle w:val="TAL"/>
              <w:keepNext w:val="0"/>
              <w:keepLines w:val="0"/>
              <w:widowControl w:val="0"/>
              <w:rPr>
                <w:sz w:val="16"/>
              </w:rPr>
            </w:pPr>
            <w:r>
              <w:rPr>
                <w:sz w:val="16"/>
              </w:rPr>
              <w:t>Ericsson</w:t>
            </w:r>
          </w:p>
        </w:tc>
        <w:tc>
          <w:tcPr>
            <w:tcW w:w="0" w:type="auto"/>
          </w:tcPr>
          <w:p w14:paraId="7A1F59CA" w14:textId="36729702" w:rsidR="002D4323" w:rsidRPr="002D4323" w:rsidRDefault="002D4323" w:rsidP="004E64B4">
            <w:pPr>
              <w:pStyle w:val="TAL"/>
              <w:keepNext w:val="0"/>
              <w:keepLines w:val="0"/>
              <w:widowControl w:val="0"/>
              <w:rPr>
                <w:sz w:val="16"/>
              </w:rPr>
            </w:pPr>
            <w:r>
              <w:rPr>
                <w:sz w:val="16"/>
              </w:rPr>
              <w:t>revised</w:t>
            </w:r>
          </w:p>
        </w:tc>
        <w:tc>
          <w:tcPr>
            <w:tcW w:w="0" w:type="auto"/>
          </w:tcPr>
          <w:p w14:paraId="1FC484DC" w14:textId="77777777" w:rsidR="002D4323" w:rsidRPr="002D4323" w:rsidRDefault="002D4323" w:rsidP="004E64B4">
            <w:pPr>
              <w:pStyle w:val="TAL"/>
              <w:keepNext w:val="0"/>
              <w:keepLines w:val="0"/>
              <w:widowControl w:val="0"/>
              <w:rPr>
                <w:sz w:val="16"/>
              </w:rPr>
            </w:pPr>
          </w:p>
        </w:tc>
        <w:tc>
          <w:tcPr>
            <w:tcW w:w="0" w:type="auto"/>
          </w:tcPr>
          <w:p w14:paraId="5129A3BE" w14:textId="6518022A" w:rsidR="002D4323" w:rsidRPr="002D4323" w:rsidRDefault="002D4323" w:rsidP="004E64B4">
            <w:pPr>
              <w:pStyle w:val="TAL"/>
              <w:keepNext w:val="0"/>
              <w:keepLines w:val="0"/>
              <w:widowControl w:val="0"/>
              <w:rPr>
                <w:sz w:val="16"/>
              </w:rPr>
            </w:pPr>
            <w:r>
              <w:rPr>
                <w:sz w:val="16"/>
              </w:rPr>
              <w:t>S6-233122</w:t>
            </w:r>
          </w:p>
        </w:tc>
      </w:tr>
      <w:tr w:rsidR="002D4323" w14:paraId="1AFAC071" w14:textId="77777777" w:rsidTr="004E64B4">
        <w:tc>
          <w:tcPr>
            <w:tcW w:w="0" w:type="auto"/>
          </w:tcPr>
          <w:p w14:paraId="676174AF" w14:textId="20B56BD2" w:rsidR="002D4323" w:rsidRPr="002D4323" w:rsidRDefault="002D4323" w:rsidP="004E64B4">
            <w:pPr>
              <w:pStyle w:val="TAL"/>
              <w:keepNext w:val="0"/>
              <w:keepLines w:val="0"/>
              <w:widowControl w:val="0"/>
              <w:rPr>
                <w:sz w:val="16"/>
              </w:rPr>
            </w:pPr>
            <w:r>
              <w:rPr>
                <w:sz w:val="16"/>
              </w:rPr>
              <w:t>S6-232920</w:t>
            </w:r>
          </w:p>
        </w:tc>
        <w:tc>
          <w:tcPr>
            <w:tcW w:w="3718" w:type="dxa"/>
          </w:tcPr>
          <w:p w14:paraId="20C64700" w14:textId="6AF616AD"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719E9447" w14:textId="7DD0DE4F" w:rsidR="002D4323" w:rsidRPr="002D4323" w:rsidRDefault="002D4323" w:rsidP="004E64B4">
            <w:pPr>
              <w:pStyle w:val="TAL"/>
              <w:keepNext w:val="0"/>
              <w:keepLines w:val="0"/>
              <w:widowControl w:val="0"/>
              <w:rPr>
                <w:sz w:val="16"/>
              </w:rPr>
            </w:pPr>
            <w:r>
              <w:rPr>
                <w:sz w:val="16"/>
              </w:rPr>
              <w:t>Ericsson</w:t>
            </w:r>
          </w:p>
        </w:tc>
        <w:tc>
          <w:tcPr>
            <w:tcW w:w="0" w:type="auto"/>
          </w:tcPr>
          <w:p w14:paraId="6BAB5A5B" w14:textId="50ED7974" w:rsidR="002D4323" w:rsidRPr="002D4323" w:rsidRDefault="002D4323" w:rsidP="004E64B4">
            <w:pPr>
              <w:pStyle w:val="TAL"/>
              <w:keepNext w:val="0"/>
              <w:keepLines w:val="0"/>
              <w:widowControl w:val="0"/>
              <w:rPr>
                <w:sz w:val="16"/>
              </w:rPr>
            </w:pPr>
            <w:r>
              <w:rPr>
                <w:sz w:val="16"/>
              </w:rPr>
              <w:t>revised</w:t>
            </w:r>
          </w:p>
        </w:tc>
        <w:tc>
          <w:tcPr>
            <w:tcW w:w="0" w:type="auto"/>
          </w:tcPr>
          <w:p w14:paraId="27B64AEC" w14:textId="77777777" w:rsidR="002D4323" w:rsidRPr="002D4323" w:rsidRDefault="002D4323" w:rsidP="004E64B4">
            <w:pPr>
              <w:pStyle w:val="TAL"/>
              <w:keepNext w:val="0"/>
              <w:keepLines w:val="0"/>
              <w:widowControl w:val="0"/>
              <w:rPr>
                <w:sz w:val="16"/>
              </w:rPr>
            </w:pPr>
          </w:p>
        </w:tc>
        <w:tc>
          <w:tcPr>
            <w:tcW w:w="0" w:type="auto"/>
          </w:tcPr>
          <w:p w14:paraId="17650EF0" w14:textId="4159419D" w:rsidR="002D4323" w:rsidRPr="002D4323" w:rsidRDefault="002D4323" w:rsidP="004E64B4">
            <w:pPr>
              <w:pStyle w:val="TAL"/>
              <w:keepNext w:val="0"/>
              <w:keepLines w:val="0"/>
              <w:widowControl w:val="0"/>
              <w:rPr>
                <w:sz w:val="16"/>
              </w:rPr>
            </w:pPr>
            <w:r>
              <w:rPr>
                <w:sz w:val="16"/>
              </w:rPr>
              <w:t>S6-233114</w:t>
            </w:r>
          </w:p>
        </w:tc>
      </w:tr>
      <w:tr w:rsidR="002D4323" w14:paraId="1E400F9A" w14:textId="77777777" w:rsidTr="004E64B4">
        <w:tc>
          <w:tcPr>
            <w:tcW w:w="0" w:type="auto"/>
          </w:tcPr>
          <w:p w14:paraId="04769BEE" w14:textId="1AA353E6" w:rsidR="002D4323" w:rsidRPr="002D4323" w:rsidRDefault="002D4323" w:rsidP="004E64B4">
            <w:pPr>
              <w:pStyle w:val="TAL"/>
              <w:keepNext w:val="0"/>
              <w:keepLines w:val="0"/>
              <w:widowControl w:val="0"/>
              <w:rPr>
                <w:sz w:val="16"/>
              </w:rPr>
            </w:pPr>
            <w:r>
              <w:rPr>
                <w:sz w:val="16"/>
              </w:rPr>
              <w:t>S6-232921</w:t>
            </w:r>
          </w:p>
        </w:tc>
        <w:tc>
          <w:tcPr>
            <w:tcW w:w="3718" w:type="dxa"/>
          </w:tcPr>
          <w:p w14:paraId="5548A166" w14:textId="06D666F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5E6498C6" w14:textId="6A37CA7E" w:rsidR="002D4323" w:rsidRPr="002D4323" w:rsidRDefault="002D4323" w:rsidP="004E64B4">
            <w:pPr>
              <w:pStyle w:val="TAL"/>
              <w:keepNext w:val="0"/>
              <w:keepLines w:val="0"/>
              <w:widowControl w:val="0"/>
              <w:rPr>
                <w:sz w:val="16"/>
              </w:rPr>
            </w:pPr>
            <w:r>
              <w:rPr>
                <w:sz w:val="16"/>
              </w:rPr>
              <w:t>Ericsson</w:t>
            </w:r>
          </w:p>
        </w:tc>
        <w:tc>
          <w:tcPr>
            <w:tcW w:w="0" w:type="auto"/>
          </w:tcPr>
          <w:p w14:paraId="5445D226" w14:textId="796044A6" w:rsidR="002D4323" w:rsidRPr="002D4323" w:rsidRDefault="002D4323" w:rsidP="004E64B4">
            <w:pPr>
              <w:pStyle w:val="TAL"/>
              <w:keepNext w:val="0"/>
              <w:keepLines w:val="0"/>
              <w:widowControl w:val="0"/>
              <w:rPr>
                <w:sz w:val="16"/>
              </w:rPr>
            </w:pPr>
            <w:r>
              <w:rPr>
                <w:sz w:val="16"/>
              </w:rPr>
              <w:t>revised</w:t>
            </w:r>
          </w:p>
        </w:tc>
        <w:tc>
          <w:tcPr>
            <w:tcW w:w="0" w:type="auto"/>
          </w:tcPr>
          <w:p w14:paraId="159BDD11" w14:textId="77777777" w:rsidR="002D4323" w:rsidRPr="002D4323" w:rsidRDefault="002D4323" w:rsidP="004E64B4">
            <w:pPr>
              <w:pStyle w:val="TAL"/>
              <w:keepNext w:val="0"/>
              <w:keepLines w:val="0"/>
              <w:widowControl w:val="0"/>
              <w:rPr>
                <w:sz w:val="16"/>
              </w:rPr>
            </w:pPr>
          </w:p>
        </w:tc>
        <w:tc>
          <w:tcPr>
            <w:tcW w:w="0" w:type="auto"/>
          </w:tcPr>
          <w:p w14:paraId="177C7FD0" w14:textId="7D367E53" w:rsidR="002D4323" w:rsidRPr="002D4323" w:rsidRDefault="002D4323" w:rsidP="004E64B4">
            <w:pPr>
              <w:pStyle w:val="TAL"/>
              <w:keepNext w:val="0"/>
              <w:keepLines w:val="0"/>
              <w:widowControl w:val="0"/>
              <w:rPr>
                <w:sz w:val="16"/>
              </w:rPr>
            </w:pPr>
            <w:r>
              <w:rPr>
                <w:sz w:val="16"/>
              </w:rPr>
              <w:t>S6-233115</w:t>
            </w:r>
          </w:p>
        </w:tc>
      </w:tr>
      <w:tr w:rsidR="002D4323" w14:paraId="4B8FCADA" w14:textId="77777777" w:rsidTr="004E64B4">
        <w:tc>
          <w:tcPr>
            <w:tcW w:w="0" w:type="auto"/>
          </w:tcPr>
          <w:p w14:paraId="03998BE5" w14:textId="6665F412" w:rsidR="002D4323" w:rsidRPr="002D4323" w:rsidRDefault="002D4323" w:rsidP="004E64B4">
            <w:pPr>
              <w:pStyle w:val="TAL"/>
              <w:keepNext w:val="0"/>
              <w:keepLines w:val="0"/>
              <w:widowControl w:val="0"/>
              <w:rPr>
                <w:sz w:val="16"/>
              </w:rPr>
            </w:pPr>
            <w:r>
              <w:rPr>
                <w:sz w:val="16"/>
              </w:rPr>
              <w:t>S6-232922</w:t>
            </w:r>
          </w:p>
        </w:tc>
        <w:tc>
          <w:tcPr>
            <w:tcW w:w="3718" w:type="dxa"/>
          </w:tcPr>
          <w:p w14:paraId="34989341" w14:textId="70513F7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5C55EDE4" w14:textId="77FB90EA" w:rsidR="002D4323" w:rsidRPr="002D4323" w:rsidRDefault="002D4323" w:rsidP="004E64B4">
            <w:pPr>
              <w:pStyle w:val="TAL"/>
              <w:keepNext w:val="0"/>
              <w:keepLines w:val="0"/>
              <w:widowControl w:val="0"/>
              <w:rPr>
                <w:sz w:val="16"/>
              </w:rPr>
            </w:pPr>
            <w:r>
              <w:rPr>
                <w:sz w:val="16"/>
              </w:rPr>
              <w:t>Ericsson</w:t>
            </w:r>
          </w:p>
        </w:tc>
        <w:tc>
          <w:tcPr>
            <w:tcW w:w="0" w:type="auto"/>
          </w:tcPr>
          <w:p w14:paraId="67943664" w14:textId="08F34A23" w:rsidR="002D4323" w:rsidRPr="002D4323" w:rsidRDefault="002D4323" w:rsidP="004E64B4">
            <w:pPr>
              <w:pStyle w:val="TAL"/>
              <w:keepNext w:val="0"/>
              <w:keepLines w:val="0"/>
              <w:widowControl w:val="0"/>
              <w:rPr>
                <w:sz w:val="16"/>
              </w:rPr>
            </w:pPr>
            <w:r>
              <w:rPr>
                <w:sz w:val="16"/>
              </w:rPr>
              <w:t>revised</w:t>
            </w:r>
          </w:p>
        </w:tc>
        <w:tc>
          <w:tcPr>
            <w:tcW w:w="0" w:type="auto"/>
          </w:tcPr>
          <w:p w14:paraId="3BF7901E" w14:textId="77777777" w:rsidR="002D4323" w:rsidRPr="002D4323" w:rsidRDefault="002D4323" w:rsidP="004E64B4">
            <w:pPr>
              <w:pStyle w:val="TAL"/>
              <w:keepNext w:val="0"/>
              <w:keepLines w:val="0"/>
              <w:widowControl w:val="0"/>
              <w:rPr>
                <w:sz w:val="16"/>
              </w:rPr>
            </w:pPr>
          </w:p>
        </w:tc>
        <w:tc>
          <w:tcPr>
            <w:tcW w:w="0" w:type="auto"/>
          </w:tcPr>
          <w:p w14:paraId="2360970E" w14:textId="786FCE31" w:rsidR="002D4323" w:rsidRPr="002D4323" w:rsidRDefault="002D4323" w:rsidP="004E64B4">
            <w:pPr>
              <w:pStyle w:val="TAL"/>
              <w:keepNext w:val="0"/>
              <w:keepLines w:val="0"/>
              <w:widowControl w:val="0"/>
              <w:rPr>
                <w:sz w:val="16"/>
              </w:rPr>
            </w:pPr>
            <w:r>
              <w:rPr>
                <w:sz w:val="16"/>
              </w:rPr>
              <w:t>S6-233116</w:t>
            </w:r>
          </w:p>
        </w:tc>
      </w:tr>
      <w:tr w:rsidR="002D4323" w14:paraId="4872CAF1" w14:textId="77777777" w:rsidTr="004E64B4">
        <w:tc>
          <w:tcPr>
            <w:tcW w:w="0" w:type="auto"/>
          </w:tcPr>
          <w:p w14:paraId="51A1E7B4" w14:textId="76E06932" w:rsidR="002D4323" w:rsidRPr="002D4323" w:rsidRDefault="002D4323" w:rsidP="004E64B4">
            <w:pPr>
              <w:pStyle w:val="TAL"/>
              <w:keepNext w:val="0"/>
              <w:keepLines w:val="0"/>
              <w:widowControl w:val="0"/>
              <w:rPr>
                <w:sz w:val="16"/>
              </w:rPr>
            </w:pPr>
            <w:r>
              <w:rPr>
                <w:sz w:val="16"/>
              </w:rPr>
              <w:t>S6-232923</w:t>
            </w:r>
          </w:p>
        </w:tc>
        <w:tc>
          <w:tcPr>
            <w:tcW w:w="3718" w:type="dxa"/>
          </w:tcPr>
          <w:p w14:paraId="4B42CC64" w14:textId="1A30A7B7" w:rsidR="002D4323" w:rsidRPr="002D4323" w:rsidRDefault="002D4323" w:rsidP="004E64B4">
            <w:pPr>
              <w:pStyle w:val="TAL"/>
              <w:keepNext w:val="0"/>
              <w:keepLines w:val="0"/>
              <w:widowControl w:val="0"/>
              <w:rPr>
                <w:sz w:val="16"/>
              </w:rPr>
            </w:pPr>
            <w:r>
              <w:rPr>
                <w:sz w:val="16"/>
              </w:rPr>
              <w:t>Service continuity in ENS via leading ECSP</w:t>
            </w:r>
          </w:p>
        </w:tc>
        <w:tc>
          <w:tcPr>
            <w:tcW w:w="1779" w:type="dxa"/>
          </w:tcPr>
          <w:p w14:paraId="5CA7F6A9" w14:textId="579ED765" w:rsidR="002D4323" w:rsidRPr="002D4323" w:rsidRDefault="002D4323" w:rsidP="004E64B4">
            <w:pPr>
              <w:pStyle w:val="TAL"/>
              <w:keepNext w:val="0"/>
              <w:keepLines w:val="0"/>
              <w:widowControl w:val="0"/>
              <w:rPr>
                <w:sz w:val="16"/>
              </w:rPr>
            </w:pPr>
            <w:r>
              <w:rPr>
                <w:sz w:val="16"/>
              </w:rPr>
              <w:t>Ericsson</w:t>
            </w:r>
          </w:p>
        </w:tc>
        <w:tc>
          <w:tcPr>
            <w:tcW w:w="0" w:type="auto"/>
          </w:tcPr>
          <w:p w14:paraId="32AEA589" w14:textId="03BA1536" w:rsidR="002D4323" w:rsidRPr="002D4323" w:rsidRDefault="002D4323" w:rsidP="004E64B4">
            <w:pPr>
              <w:pStyle w:val="TAL"/>
              <w:keepNext w:val="0"/>
              <w:keepLines w:val="0"/>
              <w:widowControl w:val="0"/>
              <w:rPr>
                <w:sz w:val="16"/>
              </w:rPr>
            </w:pPr>
            <w:r>
              <w:rPr>
                <w:sz w:val="16"/>
              </w:rPr>
              <w:t>postponed</w:t>
            </w:r>
          </w:p>
        </w:tc>
        <w:tc>
          <w:tcPr>
            <w:tcW w:w="0" w:type="auto"/>
          </w:tcPr>
          <w:p w14:paraId="71114113" w14:textId="77777777" w:rsidR="002D4323" w:rsidRPr="002D4323" w:rsidRDefault="002D4323" w:rsidP="004E64B4">
            <w:pPr>
              <w:pStyle w:val="TAL"/>
              <w:keepNext w:val="0"/>
              <w:keepLines w:val="0"/>
              <w:widowControl w:val="0"/>
              <w:rPr>
                <w:sz w:val="16"/>
              </w:rPr>
            </w:pPr>
          </w:p>
        </w:tc>
        <w:tc>
          <w:tcPr>
            <w:tcW w:w="0" w:type="auto"/>
          </w:tcPr>
          <w:p w14:paraId="3DFA5A9B" w14:textId="14CC7217" w:rsidR="002D4323" w:rsidRPr="002D4323" w:rsidRDefault="002D4323" w:rsidP="004E64B4">
            <w:pPr>
              <w:pStyle w:val="TAL"/>
              <w:keepNext w:val="0"/>
              <w:keepLines w:val="0"/>
              <w:widowControl w:val="0"/>
              <w:rPr>
                <w:sz w:val="16"/>
              </w:rPr>
            </w:pPr>
            <w:r>
              <w:rPr>
                <w:sz w:val="16"/>
              </w:rPr>
              <w:t>-</w:t>
            </w:r>
          </w:p>
        </w:tc>
      </w:tr>
      <w:tr w:rsidR="002D4323" w14:paraId="4B393A0F" w14:textId="77777777" w:rsidTr="004E64B4">
        <w:tc>
          <w:tcPr>
            <w:tcW w:w="0" w:type="auto"/>
          </w:tcPr>
          <w:p w14:paraId="717AAB78" w14:textId="6D752152" w:rsidR="002D4323" w:rsidRPr="002D4323" w:rsidRDefault="002D4323" w:rsidP="004E64B4">
            <w:pPr>
              <w:pStyle w:val="TAL"/>
              <w:keepNext w:val="0"/>
              <w:keepLines w:val="0"/>
              <w:widowControl w:val="0"/>
              <w:rPr>
                <w:sz w:val="16"/>
              </w:rPr>
            </w:pPr>
            <w:r>
              <w:rPr>
                <w:sz w:val="16"/>
              </w:rPr>
              <w:t>S6-232924</w:t>
            </w:r>
          </w:p>
        </w:tc>
        <w:tc>
          <w:tcPr>
            <w:tcW w:w="3718" w:type="dxa"/>
          </w:tcPr>
          <w:p w14:paraId="0A1115A1" w14:textId="418C38C1" w:rsidR="002D4323" w:rsidRPr="002D4323" w:rsidRDefault="002D4323" w:rsidP="004E64B4">
            <w:pPr>
              <w:pStyle w:val="TAL"/>
              <w:keepNext w:val="0"/>
              <w:keepLines w:val="0"/>
              <w:widowControl w:val="0"/>
              <w:rPr>
                <w:sz w:val="16"/>
              </w:rPr>
            </w:pPr>
            <w:r>
              <w:rPr>
                <w:sz w:val="16"/>
              </w:rPr>
              <w:t>Add missing EES endpoint in ECS-ER interaction</w:t>
            </w:r>
          </w:p>
        </w:tc>
        <w:tc>
          <w:tcPr>
            <w:tcW w:w="1779" w:type="dxa"/>
          </w:tcPr>
          <w:p w14:paraId="4C777EDB" w14:textId="3B6A2898" w:rsidR="002D4323" w:rsidRPr="002D4323" w:rsidRDefault="002D4323" w:rsidP="004E64B4">
            <w:pPr>
              <w:pStyle w:val="TAL"/>
              <w:keepNext w:val="0"/>
              <w:keepLines w:val="0"/>
              <w:widowControl w:val="0"/>
              <w:rPr>
                <w:sz w:val="16"/>
              </w:rPr>
            </w:pPr>
            <w:r>
              <w:rPr>
                <w:sz w:val="16"/>
              </w:rPr>
              <w:t>Ericsson</w:t>
            </w:r>
          </w:p>
        </w:tc>
        <w:tc>
          <w:tcPr>
            <w:tcW w:w="0" w:type="auto"/>
          </w:tcPr>
          <w:p w14:paraId="1F4A6855" w14:textId="72A418F2" w:rsidR="002D4323" w:rsidRPr="002D4323" w:rsidRDefault="002D4323" w:rsidP="004E64B4">
            <w:pPr>
              <w:pStyle w:val="TAL"/>
              <w:keepNext w:val="0"/>
              <w:keepLines w:val="0"/>
              <w:widowControl w:val="0"/>
              <w:rPr>
                <w:sz w:val="16"/>
              </w:rPr>
            </w:pPr>
            <w:r>
              <w:rPr>
                <w:sz w:val="16"/>
              </w:rPr>
              <w:t>revised</w:t>
            </w:r>
          </w:p>
        </w:tc>
        <w:tc>
          <w:tcPr>
            <w:tcW w:w="0" w:type="auto"/>
          </w:tcPr>
          <w:p w14:paraId="04915761" w14:textId="77777777" w:rsidR="002D4323" w:rsidRPr="002D4323" w:rsidRDefault="002D4323" w:rsidP="004E64B4">
            <w:pPr>
              <w:pStyle w:val="TAL"/>
              <w:keepNext w:val="0"/>
              <w:keepLines w:val="0"/>
              <w:widowControl w:val="0"/>
              <w:rPr>
                <w:sz w:val="16"/>
              </w:rPr>
            </w:pPr>
          </w:p>
        </w:tc>
        <w:tc>
          <w:tcPr>
            <w:tcW w:w="0" w:type="auto"/>
          </w:tcPr>
          <w:p w14:paraId="56D1D730" w14:textId="1C5DF1EE" w:rsidR="002D4323" w:rsidRPr="002D4323" w:rsidRDefault="002D4323" w:rsidP="004E64B4">
            <w:pPr>
              <w:pStyle w:val="TAL"/>
              <w:keepNext w:val="0"/>
              <w:keepLines w:val="0"/>
              <w:widowControl w:val="0"/>
              <w:rPr>
                <w:sz w:val="16"/>
              </w:rPr>
            </w:pPr>
            <w:r>
              <w:rPr>
                <w:sz w:val="16"/>
              </w:rPr>
              <w:t>S6-233305</w:t>
            </w:r>
          </w:p>
        </w:tc>
      </w:tr>
      <w:tr w:rsidR="002D4323" w14:paraId="1BC3E6E0" w14:textId="77777777" w:rsidTr="004E64B4">
        <w:tc>
          <w:tcPr>
            <w:tcW w:w="0" w:type="auto"/>
          </w:tcPr>
          <w:p w14:paraId="2636E05A" w14:textId="457CD8EC" w:rsidR="002D4323" w:rsidRPr="002D4323" w:rsidRDefault="002D4323" w:rsidP="004E64B4">
            <w:pPr>
              <w:pStyle w:val="TAL"/>
              <w:keepNext w:val="0"/>
              <w:keepLines w:val="0"/>
              <w:widowControl w:val="0"/>
              <w:rPr>
                <w:sz w:val="16"/>
              </w:rPr>
            </w:pPr>
            <w:r>
              <w:rPr>
                <w:sz w:val="16"/>
              </w:rPr>
              <w:t>S6-232925</w:t>
            </w:r>
          </w:p>
        </w:tc>
        <w:tc>
          <w:tcPr>
            <w:tcW w:w="3718" w:type="dxa"/>
          </w:tcPr>
          <w:p w14:paraId="2249A59A" w14:textId="619A9C64" w:rsidR="002D4323" w:rsidRPr="002D4323" w:rsidRDefault="002D4323" w:rsidP="004E64B4">
            <w:pPr>
              <w:pStyle w:val="TAL"/>
              <w:keepNext w:val="0"/>
              <w:keepLines w:val="0"/>
              <w:widowControl w:val="0"/>
              <w:rPr>
                <w:sz w:val="16"/>
              </w:rPr>
            </w:pPr>
            <w:r>
              <w:rPr>
                <w:sz w:val="16"/>
              </w:rPr>
              <w:t>Alignment in ACR scenario for EES declaration to CAS</w:t>
            </w:r>
          </w:p>
        </w:tc>
        <w:tc>
          <w:tcPr>
            <w:tcW w:w="1779" w:type="dxa"/>
          </w:tcPr>
          <w:p w14:paraId="7E62D4AA" w14:textId="036E8D30" w:rsidR="002D4323" w:rsidRPr="002D4323" w:rsidRDefault="002D4323" w:rsidP="004E64B4">
            <w:pPr>
              <w:pStyle w:val="TAL"/>
              <w:keepNext w:val="0"/>
              <w:keepLines w:val="0"/>
              <w:widowControl w:val="0"/>
              <w:rPr>
                <w:sz w:val="16"/>
              </w:rPr>
            </w:pPr>
            <w:r>
              <w:rPr>
                <w:sz w:val="16"/>
              </w:rPr>
              <w:t>Ericsson</w:t>
            </w:r>
          </w:p>
        </w:tc>
        <w:tc>
          <w:tcPr>
            <w:tcW w:w="0" w:type="auto"/>
          </w:tcPr>
          <w:p w14:paraId="30858827" w14:textId="432B0A48" w:rsidR="002D4323" w:rsidRPr="002D4323" w:rsidRDefault="002D4323" w:rsidP="004E64B4">
            <w:pPr>
              <w:pStyle w:val="TAL"/>
              <w:keepNext w:val="0"/>
              <w:keepLines w:val="0"/>
              <w:widowControl w:val="0"/>
              <w:rPr>
                <w:sz w:val="16"/>
              </w:rPr>
            </w:pPr>
            <w:r>
              <w:rPr>
                <w:sz w:val="16"/>
              </w:rPr>
              <w:t>merged</w:t>
            </w:r>
          </w:p>
        </w:tc>
        <w:tc>
          <w:tcPr>
            <w:tcW w:w="0" w:type="auto"/>
          </w:tcPr>
          <w:p w14:paraId="0DC50687" w14:textId="77777777" w:rsidR="002D4323" w:rsidRPr="002D4323" w:rsidRDefault="002D4323" w:rsidP="004E64B4">
            <w:pPr>
              <w:pStyle w:val="TAL"/>
              <w:keepNext w:val="0"/>
              <w:keepLines w:val="0"/>
              <w:widowControl w:val="0"/>
              <w:rPr>
                <w:sz w:val="16"/>
              </w:rPr>
            </w:pPr>
          </w:p>
        </w:tc>
        <w:tc>
          <w:tcPr>
            <w:tcW w:w="0" w:type="auto"/>
          </w:tcPr>
          <w:p w14:paraId="5A983206" w14:textId="65364D90" w:rsidR="002D4323" w:rsidRPr="002D4323" w:rsidRDefault="002D4323" w:rsidP="004E64B4">
            <w:pPr>
              <w:pStyle w:val="TAL"/>
              <w:keepNext w:val="0"/>
              <w:keepLines w:val="0"/>
              <w:widowControl w:val="0"/>
              <w:rPr>
                <w:sz w:val="16"/>
              </w:rPr>
            </w:pPr>
            <w:r>
              <w:rPr>
                <w:sz w:val="16"/>
              </w:rPr>
              <w:t>S6-233235</w:t>
            </w:r>
          </w:p>
        </w:tc>
      </w:tr>
      <w:tr w:rsidR="002D4323" w14:paraId="5DF379C5" w14:textId="77777777" w:rsidTr="004E64B4">
        <w:tc>
          <w:tcPr>
            <w:tcW w:w="0" w:type="auto"/>
          </w:tcPr>
          <w:p w14:paraId="67EE844B" w14:textId="60936AF5" w:rsidR="002D4323" w:rsidRPr="002D4323" w:rsidRDefault="002D4323" w:rsidP="004E64B4">
            <w:pPr>
              <w:pStyle w:val="TAL"/>
              <w:keepNext w:val="0"/>
              <w:keepLines w:val="0"/>
              <w:widowControl w:val="0"/>
              <w:rPr>
                <w:sz w:val="16"/>
              </w:rPr>
            </w:pPr>
            <w:r>
              <w:rPr>
                <w:sz w:val="16"/>
              </w:rPr>
              <w:t>S6-232926</w:t>
            </w:r>
          </w:p>
        </w:tc>
        <w:tc>
          <w:tcPr>
            <w:tcW w:w="3718" w:type="dxa"/>
          </w:tcPr>
          <w:p w14:paraId="44562130" w14:textId="127B2487" w:rsidR="002D4323" w:rsidRPr="002D4323" w:rsidRDefault="002D4323" w:rsidP="004E64B4">
            <w:pPr>
              <w:pStyle w:val="TAL"/>
              <w:keepNext w:val="0"/>
              <w:keepLines w:val="0"/>
              <w:widowControl w:val="0"/>
              <w:rPr>
                <w:sz w:val="16"/>
              </w:rPr>
            </w:pPr>
            <w:r>
              <w:rPr>
                <w:sz w:val="16"/>
              </w:rPr>
              <w:t>Clarify CAS endpoint in T-EAS declaration</w:t>
            </w:r>
          </w:p>
        </w:tc>
        <w:tc>
          <w:tcPr>
            <w:tcW w:w="1779" w:type="dxa"/>
          </w:tcPr>
          <w:p w14:paraId="37441684" w14:textId="19351B9F" w:rsidR="002D4323" w:rsidRPr="002D4323" w:rsidRDefault="002D4323" w:rsidP="004E64B4">
            <w:pPr>
              <w:pStyle w:val="TAL"/>
              <w:keepNext w:val="0"/>
              <w:keepLines w:val="0"/>
              <w:widowControl w:val="0"/>
              <w:rPr>
                <w:sz w:val="16"/>
              </w:rPr>
            </w:pPr>
            <w:r>
              <w:rPr>
                <w:sz w:val="16"/>
              </w:rPr>
              <w:t>Ericsson</w:t>
            </w:r>
          </w:p>
        </w:tc>
        <w:tc>
          <w:tcPr>
            <w:tcW w:w="0" w:type="auto"/>
          </w:tcPr>
          <w:p w14:paraId="4A2084E5" w14:textId="25716EAB" w:rsidR="002D4323" w:rsidRPr="002D4323" w:rsidRDefault="002D4323" w:rsidP="004E64B4">
            <w:pPr>
              <w:pStyle w:val="TAL"/>
              <w:keepNext w:val="0"/>
              <w:keepLines w:val="0"/>
              <w:widowControl w:val="0"/>
              <w:rPr>
                <w:sz w:val="16"/>
              </w:rPr>
            </w:pPr>
            <w:r>
              <w:rPr>
                <w:sz w:val="16"/>
              </w:rPr>
              <w:t>agreed</w:t>
            </w:r>
          </w:p>
        </w:tc>
        <w:tc>
          <w:tcPr>
            <w:tcW w:w="0" w:type="auto"/>
          </w:tcPr>
          <w:p w14:paraId="5C970ED8" w14:textId="77777777" w:rsidR="002D4323" w:rsidRPr="002D4323" w:rsidRDefault="002D4323" w:rsidP="004E64B4">
            <w:pPr>
              <w:pStyle w:val="TAL"/>
              <w:keepNext w:val="0"/>
              <w:keepLines w:val="0"/>
              <w:widowControl w:val="0"/>
              <w:rPr>
                <w:sz w:val="16"/>
              </w:rPr>
            </w:pPr>
          </w:p>
        </w:tc>
        <w:tc>
          <w:tcPr>
            <w:tcW w:w="0" w:type="auto"/>
          </w:tcPr>
          <w:p w14:paraId="2A216384" w14:textId="77777777" w:rsidR="002D4323" w:rsidRPr="002D4323" w:rsidRDefault="002D4323" w:rsidP="004E64B4">
            <w:pPr>
              <w:pStyle w:val="TAL"/>
              <w:keepNext w:val="0"/>
              <w:keepLines w:val="0"/>
              <w:widowControl w:val="0"/>
              <w:rPr>
                <w:sz w:val="16"/>
              </w:rPr>
            </w:pPr>
          </w:p>
        </w:tc>
      </w:tr>
      <w:tr w:rsidR="002D4323" w14:paraId="645F1C45" w14:textId="77777777" w:rsidTr="004E64B4">
        <w:tc>
          <w:tcPr>
            <w:tcW w:w="0" w:type="auto"/>
          </w:tcPr>
          <w:p w14:paraId="5F4F4857" w14:textId="2FCC6633" w:rsidR="002D4323" w:rsidRPr="002D4323" w:rsidRDefault="002D4323" w:rsidP="004E64B4">
            <w:pPr>
              <w:pStyle w:val="TAL"/>
              <w:keepNext w:val="0"/>
              <w:keepLines w:val="0"/>
              <w:widowControl w:val="0"/>
              <w:rPr>
                <w:sz w:val="16"/>
              </w:rPr>
            </w:pPr>
            <w:r>
              <w:rPr>
                <w:sz w:val="16"/>
              </w:rPr>
              <w:t>S6-232927</w:t>
            </w:r>
          </w:p>
        </w:tc>
        <w:tc>
          <w:tcPr>
            <w:tcW w:w="3718" w:type="dxa"/>
          </w:tcPr>
          <w:p w14:paraId="7F971AE0" w14:textId="4F7971EB"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62EF0B71" w14:textId="0114117A" w:rsidR="002D4323" w:rsidRPr="002D4323" w:rsidRDefault="002D4323" w:rsidP="004E64B4">
            <w:pPr>
              <w:pStyle w:val="TAL"/>
              <w:keepNext w:val="0"/>
              <w:keepLines w:val="0"/>
              <w:widowControl w:val="0"/>
              <w:rPr>
                <w:sz w:val="16"/>
              </w:rPr>
            </w:pPr>
            <w:r>
              <w:rPr>
                <w:sz w:val="16"/>
              </w:rPr>
              <w:t>Ericsson</w:t>
            </w:r>
          </w:p>
        </w:tc>
        <w:tc>
          <w:tcPr>
            <w:tcW w:w="0" w:type="auto"/>
          </w:tcPr>
          <w:p w14:paraId="0796E8DD" w14:textId="79EF2545" w:rsidR="002D4323" w:rsidRPr="002D4323" w:rsidRDefault="002D4323" w:rsidP="004E64B4">
            <w:pPr>
              <w:pStyle w:val="TAL"/>
              <w:keepNext w:val="0"/>
              <w:keepLines w:val="0"/>
              <w:widowControl w:val="0"/>
              <w:rPr>
                <w:sz w:val="16"/>
              </w:rPr>
            </w:pPr>
            <w:r>
              <w:rPr>
                <w:sz w:val="16"/>
              </w:rPr>
              <w:t>revised</w:t>
            </w:r>
          </w:p>
        </w:tc>
        <w:tc>
          <w:tcPr>
            <w:tcW w:w="0" w:type="auto"/>
          </w:tcPr>
          <w:p w14:paraId="43700E99" w14:textId="77777777" w:rsidR="002D4323" w:rsidRPr="002D4323" w:rsidRDefault="002D4323" w:rsidP="004E64B4">
            <w:pPr>
              <w:pStyle w:val="TAL"/>
              <w:keepNext w:val="0"/>
              <w:keepLines w:val="0"/>
              <w:widowControl w:val="0"/>
              <w:rPr>
                <w:sz w:val="16"/>
              </w:rPr>
            </w:pPr>
          </w:p>
        </w:tc>
        <w:tc>
          <w:tcPr>
            <w:tcW w:w="0" w:type="auto"/>
          </w:tcPr>
          <w:p w14:paraId="3CECD2C8" w14:textId="6675D1DC" w:rsidR="002D4323" w:rsidRPr="002D4323" w:rsidRDefault="002D4323" w:rsidP="004E64B4">
            <w:pPr>
              <w:pStyle w:val="TAL"/>
              <w:keepNext w:val="0"/>
              <w:keepLines w:val="0"/>
              <w:widowControl w:val="0"/>
              <w:rPr>
                <w:sz w:val="16"/>
              </w:rPr>
            </w:pPr>
            <w:r>
              <w:rPr>
                <w:sz w:val="16"/>
              </w:rPr>
              <w:t>S6-233345</w:t>
            </w:r>
          </w:p>
        </w:tc>
      </w:tr>
      <w:tr w:rsidR="002D4323" w14:paraId="71C1FA3D" w14:textId="77777777" w:rsidTr="004E64B4">
        <w:tc>
          <w:tcPr>
            <w:tcW w:w="0" w:type="auto"/>
          </w:tcPr>
          <w:p w14:paraId="574DB42A" w14:textId="39A9FB89" w:rsidR="002D4323" w:rsidRPr="002D4323" w:rsidRDefault="002D4323" w:rsidP="004E64B4">
            <w:pPr>
              <w:pStyle w:val="TAL"/>
              <w:keepNext w:val="0"/>
              <w:keepLines w:val="0"/>
              <w:widowControl w:val="0"/>
              <w:rPr>
                <w:sz w:val="16"/>
              </w:rPr>
            </w:pPr>
            <w:r>
              <w:rPr>
                <w:sz w:val="16"/>
              </w:rPr>
              <w:t>S6-232928</w:t>
            </w:r>
          </w:p>
        </w:tc>
        <w:tc>
          <w:tcPr>
            <w:tcW w:w="3718" w:type="dxa"/>
          </w:tcPr>
          <w:p w14:paraId="5B058905" w14:textId="49237689" w:rsidR="002D4323" w:rsidRPr="002D4323" w:rsidRDefault="002D4323" w:rsidP="004E64B4">
            <w:pPr>
              <w:pStyle w:val="TAL"/>
              <w:keepNext w:val="0"/>
              <w:keepLines w:val="0"/>
              <w:widowControl w:val="0"/>
              <w:rPr>
                <w:sz w:val="16"/>
              </w:rPr>
            </w:pPr>
            <w:r>
              <w:rPr>
                <w:sz w:val="16"/>
              </w:rPr>
              <w:t>Remove duplication</w:t>
            </w:r>
          </w:p>
        </w:tc>
        <w:tc>
          <w:tcPr>
            <w:tcW w:w="1779" w:type="dxa"/>
          </w:tcPr>
          <w:p w14:paraId="7E6675E1" w14:textId="70872F59" w:rsidR="002D4323" w:rsidRPr="002D4323" w:rsidRDefault="002D4323" w:rsidP="004E64B4">
            <w:pPr>
              <w:pStyle w:val="TAL"/>
              <w:keepNext w:val="0"/>
              <w:keepLines w:val="0"/>
              <w:widowControl w:val="0"/>
              <w:rPr>
                <w:sz w:val="16"/>
              </w:rPr>
            </w:pPr>
            <w:r>
              <w:rPr>
                <w:sz w:val="16"/>
              </w:rPr>
              <w:t>Ericsson</w:t>
            </w:r>
          </w:p>
        </w:tc>
        <w:tc>
          <w:tcPr>
            <w:tcW w:w="0" w:type="auto"/>
          </w:tcPr>
          <w:p w14:paraId="3BC53C9D" w14:textId="0D305169" w:rsidR="002D4323" w:rsidRPr="002D4323" w:rsidRDefault="002D4323" w:rsidP="004E64B4">
            <w:pPr>
              <w:pStyle w:val="TAL"/>
              <w:keepNext w:val="0"/>
              <w:keepLines w:val="0"/>
              <w:widowControl w:val="0"/>
              <w:rPr>
                <w:sz w:val="16"/>
              </w:rPr>
            </w:pPr>
            <w:r>
              <w:rPr>
                <w:sz w:val="16"/>
              </w:rPr>
              <w:t>revised</w:t>
            </w:r>
          </w:p>
        </w:tc>
        <w:tc>
          <w:tcPr>
            <w:tcW w:w="0" w:type="auto"/>
          </w:tcPr>
          <w:p w14:paraId="18B320E3" w14:textId="77777777" w:rsidR="002D4323" w:rsidRPr="002D4323" w:rsidRDefault="002D4323" w:rsidP="004E64B4">
            <w:pPr>
              <w:pStyle w:val="TAL"/>
              <w:keepNext w:val="0"/>
              <w:keepLines w:val="0"/>
              <w:widowControl w:val="0"/>
              <w:rPr>
                <w:sz w:val="16"/>
              </w:rPr>
            </w:pPr>
          </w:p>
        </w:tc>
        <w:tc>
          <w:tcPr>
            <w:tcW w:w="0" w:type="auto"/>
          </w:tcPr>
          <w:p w14:paraId="2B0173BE" w14:textId="11AFE82A" w:rsidR="002D4323" w:rsidRPr="002D4323" w:rsidRDefault="002D4323" w:rsidP="004E64B4">
            <w:pPr>
              <w:pStyle w:val="TAL"/>
              <w:keepNext w:val="0"/>
              <w:keepLines w:val="0"/>
              <w:widowControl w:val="0"/>
              <w:rPr>
                <w:sz w:val="16"/>
              </w:rPr>
            </w:pPr>
            <w:r>
              <w:rPr>
                <w:sz w:val="16"/>
              </w:rPr>
              <w:t>S6-233187</w:t>
            </w:r>
          </w:p>
        </w:tc>
      </w:tr>
      <w:tr w:rsidR="002D4323" w14:paraId="01AECA1C" w14:textId="77777777" w:rsidTr="004E64B4">
        <w:tc>
          <w:tcPr>
            <w:tcW w:w="0" w:type="auto"/>
          </w:tcPr>
          <w:p w14:paraId="00605D9C" w14:textId="298C44E1" w:rsidR="002D4323" w:rsidRPr="002D4323" w:rsidRDefault="002D4323" w:rsidP="004E64B4">
            <w:pPr>
              <w:pStyle w:val="TAL"/>
              <w:keepNext w:val="0"/>
              <w:keepLines w:val="0"/>
              <w:widowControl w:val="0"/>
              <w:rPr>
                <w:sz w:val="16"/>
              </w:rPr>
            </w:pPr>
            <w:r>
              <w:rPr>
                <w:sz w:val="16"/>
              </w:rPr>
              <w:t>S6-232929</w:t>
            </w:r>
          </w:p>
        </w:tc>
        <w:tc>
          <w:tcPr>
            <w:tcW w:w="3718" w:type="dxa"/>
          </w:tcPr>
          <w:p w14:paraId="0BF3E94A" w14:textId="053B21C5" w:rsidR="002D4323" w:rsidRPr="002D4323" w:rsidRDefault="002D4323" w:rsidP="004E64B4">
            <w:pPr>
              <w:pStyle w:val="TAL"/>
              <w:keepNext w:val="0"/>
              <w:keepLines w:val="0"/>
              <w:widowControl w:val="0"/>
              <w:rPr>
                <w:sz w:val="16"/>
              </w:rPr>
            </w:pPr>
            <w:r>
              <w:rPr>
                <w:sz w:val="16"/>
              </w:rPr>
              <w:t>Common EAS bundle with repository</w:t>
            </w:r>
          </w:p>
        </w:tc>
        <w:tc>
          <w:tcPr>
            <w:tcW w:w="1779" w:type="dxa"/>
          </w:tcPr>
          <w:p w14:paraId="27497787" w14:textId="488B2542" w:rsidR="002D4323" w:rsidRPr="002D4323" w:rsidRDefault="002D4323" w:rsidP="004E64B4">
            <w:pPr>
              <w:pStyle w:val="TAL"/>
              <w:keepNext w:val="0"/>
              <w:keepLines w:val="0"/>
              <w:widowControl w:val="0"/>
              <w:rPr>
                <w:sz w:val="16"/>
              </w:rPr>
            </w:pPr>
            <w:r>
              <w:rPr>
                <w:sz w:val="16"/>
              </w:rPr>
              <w:t>Ericsson</w:t>
            </w:r>
          </w:p>
        </w:tc>
        <w:tc>
          <w:tcPr>
            <w:tcW w:w="0" w:type="auto"/>
          </w:tcPr>
          <w:p w14:paraId="487B4E60" w14:textId="1D2132A4" w:rsidR="002D4323" w:rsidRPr="002D4323" w:rsidRDefault="002D4323" w:rsidP="004E64B4">
            <w:pPr>
              <w:pStyle w:val="TAL"/>
              <w:keepNext w:val="0"/>
              <w:keepLines w:val="0"/>
              <w:widowControl w:val="0"/>
              <w:rPr>
                <w:sz w:val="16"/>
              </w:rPr>
            </w:pPr>
            <w:r>
              <w:rPr>
                <w:sz w:val="16"/>
              </w:rPr>
              <w:t>revised</w:t>
            </w:r>
          </w:p>
        </w:tc>
        <w:tc>
          <w:tcPr>
            <w:tcW w:w="0" w:type="auto"/>
          </w:tcPr>
          <w:p w14:paraId="3D7A8963" w14:textId="77777777" w:rsidR="002D4323" w:rsidRPr="002D4323" w:rsidRDefault="002D4323" w:rsidP="004E64B4">
            <w:pPr>
              <w:pStyle w:val="TAL"/>
              <w:keepNext w:val="0"/>
              <w:keepLines w:val="0"/>
              <w:widowControl w:val="0"/>
              <w:rPr>
                <w:sz w:val="16"/>
              </w:rPr>
            </w:pPr>
          </w:p>
        </w:tc>
        <w:tc>
          <w:tcPr>
            <w:tcW w:w="0" w:type="auto"/>
          </w:tcPr>
          <w:p w14:paraId="20F5684B" w14:textId="1DA07301" w:rsidR="002D4323" w:rsidRPr="002D4323" w:rsidRDefault="002D4323" w:rsidP="004E64B4">
            <w:pPr>
              <w:pStyle w:val="TAL"/>
              <w:keepNext w:val="0"/>
              <w:keepLines w:val="0"/>
              <w:widowControl w:val="0"/>
              <w:rPr>
                <w:sz w:val="16"/>
              </w:rPr>
            </w:pPr>
            <w:r>
              <w:rPr>
                <w:sz w:val="16"/>
              </w:rPr>
              <w:t>S6-233331</w:t>
            </w:r>
          </w:p>
        </w:tc>
      </w:tr>
      <w:tr w:rsidR="002D4323" w14:paraId="14F777F4" w14:textId="77777777" w:rsidTr="004E64B4">
        <w:tc>
          <w:tcPr>
            <w:tcW w:w="0" w:type="auto"/>
          </w:tcPr>
          <w:p w14:paraId="1DDAD673" w14:textId="74C18602" w:rsidR="002D4323" w:rsidRPr="002D4323" w:rsidRDefault="002D4323" w:rsidP="004E64B4">
            <w:pPr>
              <w:pStyle w:val="TAL"/>
              <w:keepNext w:val="0"/>
              <w:keepLines w:val="0"/>
              <w:widowControl w:val="0"/>
              <w:rPr>
                <w:sz w:val="16"/>
              </w:rPr>
            </w:pPr>
            <w:r>
              <w:rPr>
                <w:sz w:val="16"/>
              </w:rPr>
              <w:t>S6-232930</w:t>
            </w:r>
          </w:p>
        </w:tc>
        <w:tc>
          <w:tcPr>
            <w:tcW w:w="3718" w:type="dxa"/>
          </w:tcPr>
          <w:p w14:paraId="6F61CD78" w14:textId="3F3EE7AC" w:rsidR="002D4323" w:rsidRPr="002D4323" w:rsidRDefault="002D4323" w:rsidP="004E64B4">
            <w:pPr>
              <w:pStyle w:val="TAL"/>
              <w:keepNext w:val="0"/>
              <w:keepLines w:val="0"/>
              <w:widowControl w:val="0"/>
              <w:rPr>
                <w:sz w:val="16"/>
              </w:rPr>
            </w:pPr>
            <w:r>
              <w:rPr>
                <w:sz w:val="16"/>
              </w:rPr>
              <w:t>Evaluation for KI#1</w:t>
            </w:r>
          </w:p>
        </w:tc>
        <w:tc>
          <w:tcPr>
            <w:tcW w:w="1779" w:type="dxa"/>
          </w:tcPr>
          <w:p w14:paraId="161470AE" w14:textId="6B4A8F84" w:rsidR="002D4323" w:rsidRPr="002D4323" w:rsidRDefault="002D4323" w:rsidP="004E64B4">
            <w:pPr>
              <w:pStyle w:val="TAL"/>
              <w:keepNext w:val="0"/>
              <w:keepLines w:val="0"/>
              <w:widowControl w:val="0"/>
              <w:rPr>
                <w:sz w:val="16"/>
              </w:rPr>
            </w:pPr>
            <w:r>
              <w:rPr>
                <w:sz w:val="16"/>
              </w:rPr>
              <w:t>Ericsson</w:t>
            </w:r>
          </w:p>
        </w:tc>
        <w:tc>
          <w:tcPr>
            <w:tcW w:w="0" w:type="auto"/>
          </w:tcPr>
          <w:p w14:paraId="29336EE5" w14:textId="2670B995" w:rsidR="002D4323" w:rsidRPr="002D4323" w:rsidRDefault="002D4323" w:rsidP="004E64B4">
            <w:pPr>
              <w:pStyle w:val="TAL"/>
              <w:keepNext w:val="0"/>
              <w:keepLines w:val="0"/>
              <w:widowControl w:val="0"/>
              <w:rPr>
                <w:sz w:val="16"/>
              </w:rPr>
            </w:pPr>
            <w:r>
              <w:rPr>
                <w:sz w:val="16"/>
              </w:rPr>
              <w:t>revised</w:t>
            </w:r>
          </w:p>
        </w:tc>
        <w:tc>
          <w:tcPr>
            <w:tcW w:w="0" w:type="auto"/>
          </w:tcPr>
          <w:p w14:paraId="35321D0F" w14:textId="77777777" w:rsidR="002D4323" w:rsidRPr="002D4323" w:rsidRDefault="002D4323" w:rsidP="004E64B4">
            <w:pPr>
              <w:pStyle w:val="TAL"/>
              <w:keepNext w:val="0"/>
              <w:keepLines w:val="0"/>
              <w:widowControl w:val="0"/>
              <w:rPr>
                <w:sz w:val="16"/>
              </w:rPr>
            </w:pPr>
          </w:p>
        </w:tc>
        <w:tc>
          <w:tcPr>
            <w:tcW w:w="0" w:type="auto"/>
          </w:tcPr>
          <w:p w14:paraId="5E91A86E" w14:textId="4D8C6211" w:rsidR="002D4323" w:rsidRPr="002D4323" w:rsidRDefault="002D4323" w:rsidP="004E64B4">
            <w:pPr>
              <w:pStyle w:val="TAL"/>
              <w:keepNext w:val="0"/>
              <w:keepLines w:val="0"/>
              <w:widowControl w:val="0"/>
              <w:rPr>
                <w:sz w:val="16"/>
              </w:rPr>
            </w:pPr>
            <w:r>
              <w:rPr>
                <w:sz w:val="16"/>
              </w:rPr>
              <w:t>S6-233224</w:t>
            </w:r>
          </w:p>
        </w:tc>
      </w:tr>
      <w:tr w:rsidR="002D4323" w14:paraId="22200687" w14:textId="77777777" w:rsidTr="004E64B4">
        <w:tc>
          <w:tcPr>
            <w:tcW w:w="0" w:type="auto"/>
          </w:tcPr>
          <w:p w14:paraId="3842B8AC" w14:textId="41A7408F" w:rsidR="002D4323" w:rsidRPr="002D4323" w:rsidRDefault="002D4323" w:rsidP="004E64B4">
            <w:pPr>
              <w:pStyle w:val="TAL"/>
              <w:keepNext w:val="0"/>
              <w:keepLines w:val="0"/>
              <w:widowControl w:val="0"/>
              <w:rPr>
                <w:sz w:val="16"/>
              </w:rPr>
            </w:pPr>
            <w:r>
              <w:rPr>
                <w:sz w:val="16"/>
              </w:rPr>
              <w:t>S6-232931</w:t>
            </w:r>
          </w:p>
        </w:tc>
        <w:tc>
          <w:tcPr>
            <w:tcW w:w="3718" w:type="dxa"/>
          </w:tcPr>
          <w:p w14:paraId="72B37CD1" w14:textId="48648DC8" w:rsidR="002D4323" w:rsidRPr="002D4323" w:rsidRDefault="002D4323" w:rsidP="004E64B4">
            <w:pPr>
              <w:pStyle w:val="TAL"/>
              <w:keepNext w:val="0"/>
              <w:keepLines w:val="0"/>
              <w:widowControl w:val="0"/>
              <w:rPr>
                <w:sz w:val="16"/>
              </w:rPr>
            </w:pPr>
            <w:r>
              <w:rPr>
                <w:sz w:val="16"/>
              </w:rPr>
              <w:t>Update KI#1</w:t>
            </w:r>
          </w:p>
        </w:tc>
        <w:tc>
          <w:tcPr>
            <w:tcW w:w="1779" w:type="dxa"/>
          </w:tcPr>
          <w:p w14:paraId="6AC85210" w14:textId="54A017B5" w:rsidR="002D4323" w:rsidRPr="002D4323" w:rsidRDefault="002D4323" w:rsidP="004E64B4">
            <w:pPr>
              <w:pStyle w:val="TAL"/>
              <w:keepNext w:val="0"/>
              <w:keepLines w:val="0"/>
              <w:widowControl w:val="0"/>
              <w:rPr>
                <w:sz w:val="16"/>
              </w:rPr>
            </w:pPr>
            <w:r>
              <w:rPr>
                <w:sz w:val="16"/>
              </w:rPr>
              <w:t>Ericsson</w:t>
            </w:r>
          </w:p>
        </w:tc>
        <w:tc>
          <w:tcPr>
            <w:tcW w:w="0" w:type="auto"/>
          </w:tcPr>
          <w:p w14:paraId="22011EA2" w14:textId="1CBA63BB" w:rsidR="002D4323" w:rsidRPr="002D4323" w:rsidRDefault="002D4323" w:rsidP="004E64B4">
            <w:pPr>
              <w:pStyle w:val="TAL"/>
              <w:keepNext w:val="0"/>
              <w:keepLines w:val="0"/>
              <w:widowControl w:val="0"/>
              <w:rPr>
                <w:sz w:val="16"/>
              </w:rPr>
            </w:pPr>
            <w:r>
              <w:rPr>
                <w:sz w:val="16"/>
              </w:rPr>
              <w:t>revised</w:t>
            </w:r>
          </w:p>
        </w:tc>
        <w:tc>
          <w:tcPr>
            <w:tcW w:w="0" w:type="auto"/>
          </w:tcPr>
          <w:p w14:paraId="2000F935" w14:textId="77777777" w:rsidR="002D4323" w:rsidRPr="002D4323" w:rsidRDefault="002D4323" w:rsidP="004E64B4">
            <w:pPr>
              <w:pStyle w:val="TAL"/>
              <w:keepNext w:val="0"/>
              <w:keepLines w:val="0"/>
              <w:widowControl w:val="0"/>
              <w:rPr>
                <w:sz w:val="16"/>
              </w:rPr>
            </w:pPr>
          </w:p>
        </w:tc>
        <w:tc>
          <w:tcPr>
            <w:tcW w:w="0" w:type="auto"/>
          </w:tcPr>
          <w:p w14:paraId="60651D40" w14:textId="3590C2C5" w:rsidR="002D4323" w:rsidRPr="002D4323" w:rsidRDefault="002D4323" w:rsidP="004E64B4">
            <w:pPr>
              <w:pStyle w:val="TAL"/>
              <w:keepNext w:val="0"/>
              <w:keepLines w:val="0"/>
              <w:widowControl w:val="0"/>
              <w:rPr>
                <w:sz w:val="16"/>
              </w:rPr>
            </w:pPr>
            <w:r>
              <w:rPr>
                <w:sz w:val="16"/>
              </w:rPr>
              <w:t>S6-233216</w:t>
            </w:r>
          </w:p>
        </w:tc>
      </w:tr>
      <w:tr w:rsidR="002D4323" w14:paraId="1AD34972" w14:textId="77777777" w:rsidTr="004E64B4">
        <w:tc>
          <w:tcPr>
            <w:tcW w:w="0" w:type="auto"/>
          </w:tcPr>
          <w:p w14:paraId="440BDB62" w14:textId="36B554C9" w:rsidR="002D4323" w:rsidRPr="002D4323" w:rsidRDefault="002D4323" w:rsidP="004E64B4">
            <w:pPr>
              <w:pStyle w:val="TAL"/>
              <w:keepNext w:val="0"/>
              <w:keepLines w:val="0"/>
              <w:widowControl w:val="0"/>
              <w:rPr>
                <w:sz w:val="16"/>
              </w:rPr>
            </w:pPr>
            <w:r>
              <w:rPr>
                <w:sz w:val="16"/>
              </w:rPr>
              <w:t>S6-232932</w:t>
            </w:r>
          </w:p>
        </w:tc>
        <w:tc>
          <w:tcPr>
            <w:tcW w:w="3718" w:type="dxa"/>
          </w:tcPr>
          <w:p w14:paraId="15EC124D" w14:textId="6582699A"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1779" w:type="dxa"/>
          </w:tcPr>
          <w:p w14:paraId="1C86DA55" w14:textId="571A16D4" w:rsidR="002D4323" w:rsidRPr="002D4323" w:rsidRDefault="002D4323" w:rsidP="004E64B4">
            <w:pPr>
              <w:pStyle w:val="TAL"/>
              <w:keepNext w:val="0"/>
              <w:keepLines w:val="0"/>
              <w:widowControl w:val="0"/>
              <w:rPr>
                <w:sz w:val="16"/>
              </w:rPr>
            </w:pPr>
            <w:r>
              <w:rPr>
                <w:sz w:val="16"/>
              </w:rPr>
              <w:t>Ericsson</w:t>
            </w:r>
          </w:p>
        </w:tc>
        <w:tc>
          <w:tcPr>
            <w:tcW w:w="0" w:type="auto"/>
          </w:tcPr>
          <w:p w14:paraId="7C72B7DB" w14:textId="1EEAB3B6" w:rsidR="002D4323" w:rsidRPr="002D4323" w:rsidRDefault="002D4323" w:rsidP="004E64B4">
            <w:pPr>
              <w:pStyle w:val="TAL"/>
              <w:keepNext w:val="0"/>
              <w:keepLines w:val="0"/>
              <w:widowControl w:val="0"/>
              <w:rPr>
                <w:sz w:val="16"/>
              </w:rPr>
            </w:pPr>
            <w:r>
              <w:rPr>
                <w:sz w:val="16"/>
              </w:rPr>
              <w:t>revised</w:t>
            </w:r>
          </w:p>
        </w:tc>
        <w:tc>
          <w:tcPr>
            <w:tcW w:w="0" w:type="auto"/>
          </w:tcPr>
          <w:p w14:paraId="5804499D" w14:textId="77777777" w:rsidR="002D4323" w:rsidRPr="002D4323" w:rsidRDefault="002D4323" w:rsidP="004E64B4">
            <w:pPr>
              <w:pStyle w:val="TAL"/>
              <w:keepNext w:val="0"/>
              <w:keepLines w:val="0"/>
              <w:widowControl w:val="0"/>
              <w:rPr>
                <w:sz w:val="16"/>
              </w:rPr>
            </w:pPr>
          </w:p>
        </w:tc>
        <w:tc>
          <w:tcPr>
            <w:tcW w:w="0" w:type="auto"/>
          </w:tcPr>
          <w:p w14:paraId="3788EC05" w14:textId="2CFD07CA" w:rsidR="002D4323" w:rsidRPr="002D4323" w:rsidRDefault="002D4323" w:rsidP="004E64B4">
            <w:pPr>
              <w:pStyle w:val="TAL"/>
              <w:keepNext w:val="0"/>
              <w:keepLines w:val="0"/>
              <w:widowControl w:val="0"/>
              <w:rPr>
                <w:sz w:val="16"/>
              </w:rPr>
            </w:pPr>
            <w:r>
              <w:rPr>
                <w:sz w:val="16"/>
              </w:rPr>
              <w:t>S6-233249</w:t>
            </w:r>
          </w:p>
        </w:tc>
      </w:tr>
      <w:tr w:rsidR="002D4323" w14:paraId="7F6FB25B" w14:textId="77777777" w:rsidTr="004E64B4">
        <w:tc>
          <w:tcPr>
            <w:tcW w:w="0" w:type="auto"/>
          </w:tcPr>
          <w:p w14:paraId="5C4528BE" w14:textId="7B1A4012" w:rsidR="002D4323" w:rsidRPr="002D4323" w:rsidRDefault="002D4323" w:rsidP="004E64B4">
            <w:pPr>
              <w:pStyle w:val="TAL"/>
              <w:keepNext w:val="0"/>
              <w:keepLines w:val="0"/>
              <w:widowControl w:val="0"/>
              <w:rPr>
                <w:sz w:val="16"/>
              </w:rPr>
            </w:pPr>
            <w:r>
              <w:rPr>
                <w:sz w:val="16"/>
              </w:rPr>
              <w:t>S6-232933</w:t>
            </w:r>
          </w:p>
        </w:tc>
        <w:tc>
          <w:tcPr>
            <w:tcW w:w="3718" w:type="dxa"/>
          </w:tcPr>
          <w:p w14:paraId="6438D6F7" w14:textId="3918EBD9" w:rsidR="002D4323" w:rsidRPr="002D4323" w:rsidRDefault="002D4323" w:rsidP="004E64B4">
            <w:pPr>
              <w:pStyle w:val="TAL"/>
              <w:keepNext w:val="0"/>
              <w:keepLines w:val="0"/>
              <w:widowControl w:val="0"/>
              <w:rPr>
                <w:sz w:val="16"/>
              </w:rPr>
            </w:pPr>
            <w:r>
              <w:rPr>
                <w:sz w:val="16"/>
              </w:rPr>
              <w:t>Correct message name in policy driven connection management</w:t>
            </w:r>
          </w:p>
        </w:tc>
        <w:tc>
          <w:tcPr>
            <w:tcW w:w="1779" w:type="dxa"/>
          </w:tcPr>
          <w:p w14:paraId="739BA8AE" w14:textId="0C1CC0AC" w:rsidR="002D4323" w:rsidRPr="002D4323" w:rsidRDefault="002D4323" w:rsidP="004E64B4">
            <w:pPr>
              <w:pStyle w:val="TAL"/>
              <w:keepNext w:val="0"/>
              <w:keepLines w:val="0"/>
              <w:widowControl w:val="0"/>
              <w:rPr>
                <w:sz w:val="16"/>
              </w:rPr>
            </w:pPr>
            <w:r>
              <w:rPr>
                <w:sz w:val="16"/>
              </w:rPr>
              <w:t>Ericsson</w:t>
            </w:r>
          </w:p>
        </w:tc>
        <w:tc>
          <w:tcPr>
            <w:tcW w:w="0" w:type="auto"/>
          </w:tcPr>
          <w:p w14:paraId="35A30B14" w14:textId="46183BFC" w:rsidR="002D4323" w:rsidRPr="002D4323" w:rsidRDefault="002D4323" w:rsidP="004E64B4">
            <w:pPr>
              <w:pStyle w:val="TAL"/>
              <w:keepNext w:val="0"/>
              <w:keepLines w:val="0"/>
              <w:widowControl w:val="0"/>
              <w:rPr>
                <w:sz w:val="16"/>
              </w:rPr>
            </w:pPr>
            <w:r>
              <w:rPr>
                <w:sz w:val="16"/>
              </w:rPr>
              <w:t>agreed</w:t>
            </w:r>
          </w:p>
        </w:tc>
        <w:tc>
          <w:tcPr>
            <w:tcW w:w="0" w:type="auto"/>
          </w:tcPr>
          <w:p w14:paraId="4AECDF73" w14:textId="77777777" w:rsidR="002D4323" w:rsidRPr="002D4323" w:rsidRDefault="002D4323" w:rsidP="004E64B4">
            <w:pPr>
              <w:pStyle w:val="TAL"/>
              <w:keepNext w:val="0"/>
              <w:keepLines w:val="0"/>
              <w:widowControl w:val="0"/>
              <w:rPr>
                <w:sz w:val="16"/>
              </w:rPr>
            </w:pPr>
          </w:p>
        </w:tc>
        <w:tc>
          <w:tcPr>
            <w:tcW w:w="0" w:type="auto"/>
          </w:tcPr>
          <w:p w14:paraId="7C4508CE" w14:textId="77777777" w:rsidR="002D4323" w:rsidRPr="002D4323" w:rsidRDefault="002D4323" w:rsidP="004E64B4">
            <w:pPr>
              <w:pStyle w:val="TAL"/>
              <w:keepNext w:val="0"/>
              <w:keepLines w:val="0"/>
              <w:widowControl w:val="0"/>
              <w:rPr>
                <w:sz w:val="16"/>
              </w:rPr>
            </w:pPr>
          </w:p>
        </w:tc>
      </w:tr>
      <w:tr w:rsidR="002D4323" w14:paraId="2861621F" w14:textId="77777777" w:rsidTr="004E64B4">
        <w:tc>
          <w:tcPr>
            <w:tcW w:w="0" w:type="auto"/>
          </w:tcPr>
          <w:p w14:paraId="62C365B6" w14:textId="3AFE198D" w:rsidR="002D4323" w:rsidRPr="002D4323" w:rsidRDefault="002D4323" w:rsidP="004E64B4">
            <w:pPr>
              <w:pStyle w:val="TAL"/>
              <w:keepNext w:val="0"/>
              <w:keepLines w:val="0"/>
              <w:widowControl w:val="0"/>
              <w:rPr>
                <w:sz w:val="16"/>
              </w:rPr>
            </w:pPr>
            <w:r>
              <w:rPr>
                <w:sz w:val="16"/>
              </w:rPr>
              <w:t>S6-232934</w:t>
            </w:r>
          </w:p>
        </w:tc>
        <w:tc>
          <w:tcPr>
            <w:tcW w:w="3718" w:type="dxa"/>
          </w:tcPr>
          <w:p w14:paraId="7D21DC0B" w14:textId="41270B57"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1703858A" w14:textId="11EAEFA3" w:rsidR="002D4323" w:rsidRPr="002D4323" w:rsidRDefault="002D4323" w:rsidP="004E64B4">
            <w:pPr>
              <w:pStyle w:val="TAL"/>
              <w:keepNext w:val="0"/>
              <w:keepLines w:val="0"/>
              <w:widowControl w:val="0"/>
              <w:rPr>
                <w:sz w:val="16"/>
              </w:rPr>
            </w:pPr>
            <w:r>
              <w:rPr>
                <w:sz w:val="16"/>
              </w:rPr>
              <w:t>Ericsson</w:t>
            </w:r>
          </w:p>
        </w:tc>
        <w:tc>
          <w:tcPr>
            <w:tcW w:w="0" w:type="auto"/>
          </w:tcPr>
          <w:p w14:paraId="7D26B634" w14:textId="7CF7EA52" w:rsidR="002D4323" w:rsidRPr="002D4323" w:rsidRDefault="002D4323" w:rsidP="004E64B4">
            <w:pPr>
              <w:pStyle w:val="TAL"/>
              <w:keepNext w:val="0"/>
              <w:keepLines w:val="0"/>
              <w:widowControl w:val="0"/>
              <w:rPr>
                <w:sz w:val="16"/>
              </w:rPr>
            </w:pPr>
            <w:r>
              <w:rPr>
                <w:sz w:val="16"/>
              </w:rPr>
              <w:t>revised</w:t>
            </w:r>
          </w:p>
        </w:tc>
        <w:tc>
          <w:tcPr>
            <w:tcW w:w="0" w:type="auto"/>
          </w:tcPr>
          <w:p w14:paraId="5128D623" w14:textId="77777777" w:rsidR="002D4323" w:rsidRPr="002D4323" w:rsidRDefault="002D4323" w:rsidP="004E64B4">
            <w:pPr>
              <w:pStyle w:val="TAL"/>
              <w:keepNext w:val="0"/>
              <w:keepLines w:val="0"/>
              <w:widowControl w:val="0"/>
              <w:rPr>
                <w:sz w:val="16"/>
              </w:rPr>
            </w:pPr>
          </w:p>
        </w:tc>
        <w:tc>
          <w:tcPr>
            <w:tcW w:w="0" w:type="auto"/>
          </w:tcPr>
          <w:p w14:paraId="26ABD043" w14:textId="4DE54F23" w:rsidR="002D4323" w:rsidRPr="002D4323" w:rsidRDefault="002D4323" w:rsidP="004E64B4">
            <w:pPr>
              <w:pStyle w:val="TAL"/>
              <w:keepNext w:val="0"/>
              <w:keepLines w:val="0"/>
              <w:widowControl w:val="0"/>
              <w:rPr>
                <w:sz w:val="16"/>
              </w:rPr>
            </w:pPr>
            <w:r>
              <w:rPr>
                <w:sz w:val="16"/>
              </w:rPr>
              <w:t>S6-233260</w:t>
            </w:r>
          </w:p>
        </w:tc>
      </w:tr>
      <w:tr w:rsidR="002D4323" w14:paraId="1092B622" w14:textId="77777777" w:rsidTr="004E64B4">
        <w:tc>
          <w:tcPr>
            <w:tcW w:w="0" w:type="auto"/>
          </w:tcPr>
          <w:p w14:paraId="7C4C6276" w14:textId="6761F357" w:rsidR="002D4323" w:rsidRPr="002D4323" w:rsidRDefault="002D4323" w:rsidP="004E64B4">
            <w:pPr>
              <w:pStyle w:val="TAL"/>
              <w:keepNext w:val="0"/>
              <w:keepLines w:val="0"/>
              <w:widowControl w:val="0"/>
              <w:rPr>
                <w:sz w:val="16"/>
              </w:rPr>
            </w:pPr>
            <w:r>
              <w:rPr>
                <w:sz w:val="16"/>
              </w:rPr>
              <w:t>S6-232935</w:t>
            </w:r>
          </w:p>
        </w:tc>
        <w:tc>
          <w:tcPr>
            <w:tcW w:w="3718" w:type="dxa"/>
          </w:tcPr>
          <w:p w14:paraId="196A3C2F" w14:textId="33C14B44" w:rsidR="002D4323" w:rsidRPr="002D4323" w:rsidRDefault="002D4323" w:rsidP="004E64B4">
            <w:pPr>
              <w:pStyle w:val="TAL"/>
              <w:keepNext w:val="0"/>
              <w:keepLines w:val="0"/>
              <w:widowControl w:val="0"/>
              <w:rPr>
                <w:sz w:val="16"/>
              </w:rPr>
            </w:pPr>
            <w:r>
              <w:rPr>
                <w:sz w:val="16"/>
              </w:rPr>
              <w:t>Policy triggered redundant connection management</w:t>
            </w:r>
          </w:p>
        </w:tc>
        <w:tc>
          <w:tcPr>
            <w:tcW w:w="1779" w:type="dxa"/>
          </w:tcPr>
          <w:p w14:paraId="1B939F88" w14:textId="19713072" w:rsidR="002D4323" w:rsidRPr="002D4323" w:rsidRDefault="002D4323" w:rsidP="004E64B4">
            <w:pPr>
              <w:pStyle w:val="TAL"/>
              <w:keepNext w:val="0"/>
              <w:keepLines w:val="0"/>
              <w:widowControl w:val="0"/>
              <w:rPr>
                <w:sz w:val="16"/>
              </w:rPr>
            </w:pPr>
            <w:r>
              <w:rPr>
                <w:sz w:val="16"/>
              </w:rPr>
              <w:t>Ericsson</w:t>
            </w:r>
          </w:p>
        </w:tc>
        <w:tc>
          <w:tcPr>
            <w:tcW w:w="0" w:type="auto"/>
          </w:tcPr>
          <w:p w14:paraId="095BF0B0" w14:textId="265C367E" w:rsidR="002D4323" w:rsidRPr="002D4323" w:rsidRDefault="002D4323" w:rsidP="004E64B4">
            <w:pPr>
              <w:pStyle w:val="TAL"/>
              <w:keepNext w:val="0"/>
              <w:keepLines w:val="0"/>
              <w:widowControl w:val="0"/>
              <w:rPr>
                <w:sz w:val="16"/>
              </w:rPr>
            </w:pPr>
            <w:r>
              <w:rPr>
                <w:sz w:val="16"/>
              </w:rPr>
              <w:t>revised</w:t>
            </w:r>
          </w:p>
        </w:tc>
        <w:tc>
          <w:tcPr>
            <w:tcW w:w="0" w:type="auto"/>
          </w:tcPr>
          <w:p w14:paraId="272D3FF8" w14:textId="77777777" w:rsidR="002D4323" w:rsidRPr="002D4323" w:rsidRDefault="002D4323" w:rsidP="004E64B4">
            <w:pPr>
              <w:pStyle w:val="TAL"/>
              <w:keepNext w:val="0"/>
              <w:keepLines w:val="0"/>
              <w:widowControl w:val="0"/>
              <w:rPr>
                <w:sz w:val="16"/>
              </w:rPr>
            </w:pPr>
          </w:p>
        </w:tc>
        <w:tc>
          <w:tcPr>
            <w:tcW w:w="0" w:type="auto"/>
          </w:tcPr>
          <w:p w14:paraId="0DFBD122" w14:textId="3AA358A4" w:rsidR="002D4323" w:rsidRPr="002D4323" w:rsidRDefault="002D4323" w:rsidP="004E64B4">
            <w:pPr>
              <w:pStyle w:val="TAL"/>
              <w:keepNext w:val="0"/>
              <w:keepLines w:val="0"/>
              <w:widowControl w:val="0"/>
              <w:rPr>
                <w:sz w:val="16"/>
              </w:rPr>
            </w:pPr>
            <w:r>
              <w:rPr>
                <w:sz w:val="16"/>
              </w:rPr>
              <w:t>S6-233261</w:t>
            </w:r>
          </w:p>
        </w:tc>
      </w:tr>
      <w:tr w:rsidR="002D4323" w14:paraId="423458A0" w14:textId="77777777" w:rsidTr="004E64B4">
        <w:tc>
          <w:tcPr>
            <w:tcW w:w="0" w:type="auto"/>
          </w:tcPr>
          <w:p w14:paraId="35B23249" w14:textId="6D38D5A1" w:rsidR="002D4323" w:rsidRPr="002D4323" w:rsidRDefault="002D4323" w:rsidP="004E64B4">
            <w:pPr>
              <w:pStyle w:val="TAL"/>
              <w:keepNext w:val="0"/>
              <w:keepLines w:val="0"/>
              <w:widowControl w:val="0"/>
              <w:rPr>
                <w:sz w:val="16"/>
              </w:rPr>
            </w:pPr>
            <w:r>
              <w:rPr>
                <w:sz w:val="16"/>
              </w:rPr>
              <w:t>S6-232936</w:t>
            </w:r>
          </w:p>
        </w:tc>
        <w:tc>
          <w:tcPr>
            <w:tcW w:w="3718" w:type="dxa"/>
          </w:tcPr>
          <w:p w14:paraId="103FECCB" w14:textId="386863B8"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7F6BEC27" w14:textId="17C668C8" w:rsidR="002D4323" w:rsidRPr="002D4323" w:rsidRDefault="002D4323" w:rsidP="004E64B4">
            <w:pPr>
              <w:pStyle w:val="TAL"/>
              <w:keepNext w:val="0"/>
              <w:keepLines w:val="0"/>
              <w:widowControl w:val="0"/>
              <w:rPr>
                <w:sz w:val="16"/>
              </w:rPr>
            </w:pPr>
            <w:r>
              <w:rPr>
                <w:sz w:val="16"/>
              </w:rPr>
              <w:t>Ericsson</w:t>
            </w:r>
          </w:p>
        </w:tc>
        <w:tc>
          <w:tcPr>
            <w:tcW w:w="0" w:type="auto"/>
          </w:tcPr>
          <w:p w14:paraId="6A4F8E26" w14:textId="31AE7974" w:rsidR="002D4323" w:rsidRPr="002D4323" w:rsidRDefault="002D4323" w:rsidP="004E64B4">
            <w:pPr>
              <w:pStyle w:val="TAL"/>
              <w:keepNext w:val="0"/>
              <w:keepLines w:val="0"/>
              <w:widowControl w:val="0"/>
              <w:rPr>
                <w:sz w:val="16"/>
              </w:rPr>
            </w:pPr>
            <w:r>
              <w:rPr>
                <w:sz w:val="16"/>
              </w:rPr>
              <w:t>revised</w:t>
            </w:r>
          </w:p>
        </w:tc>
        <w:tc>
          <w:tcPr>
            <w:tcW w:w="0" w:type="auto"/>
          </w:tcPr>
          <w:p w14:paraId="090D3CEC" w14:textId="77777777" w:rsidR="002D4323" w:rsidRPr="002D4323" w:rsidRDefault="002D4323" w:rsidP="004E64B4">
            <w:pPr>
              <w:pStyle w:val="TAL"/>
              <w:keepNext w:val="0"/>
              <w:keepLines w:val="0"/>
              <w:widowControl w:val="0"/>
              <w:rPr>
                <w:sz w:val="16"/>
              </w:rPr>
            </w:pPr>
          </w:p>
        </w:tc>
        <w:tc>
          <w:tcPr>
            <w:tcW w:w="0" w:type="auto"/>
          </w:tcPr>
          <w:p w14:paraId="5BE6D98A" w14:textId="0D7624D8" w:rsidR="002D4323" w:rsidRPr="002D4323" w:rsidRDefault="002D4323" w:rsidP="004E64B4">
            <w:pPr>
              <w:pStyle w:val="TAL"/>
              <w:keepNext w:val="0"/>
              <w:keepLines w:val="0"/>
              <w:widowControl w:val="0"/>
              <w:rPr>
                <w:sz w:val="16"/>
              </w:rPr>
            </w:pPr>
            <w:r>
              <w:rPr>
                <w:sz w:val="16"/>
              </w:rPr>
              <w:t>S6-233205</w:t>
            </w:r>
          </w:p>
        </w:tc>
      </w:tr>
      <w:tr w:rsidR="002D4323" w14:paraId="6B837B9B" w14:textId="77777777" w:rsidTr="004E64B4">
        <w:tc>
          <w:tcPr>
            <w:tcW w:w="0" w:type="auto"/>
          </w:tcPr>
          <w:p w14:paraId="0C9AA359" w14:textId="2E29C938" w:rsidR="002D4323" w:rsidRPr="002D4323" w:rsidRDefault="002D4323" w:rsidP="004E64B4">
            <w:pPr>
              <w:pStyle w:val="TAL"/>
              <w:keepNext w:val="0"/>
              <w:keepLines w:val="0"/>
              <w:widowControl w:val="0"/>
              <w:rPr>
                <w:sz w:val="16"/>
              </w:rPr>
            </w:pPr>
            <w:r>
              <w:rPr>
                <w:sz w:val="16"/>
              </w:rPr>
              <w:t>S6-232937</w:t>
            </w:r>
          </w:p>
        </w:tc>
        <w:tc>
          <w:tcPr>
            <w:tcW w:w="3718" w:type="dxa"/>
          </w:tcPr>
          <w:p w14:paraId="23793F3D" w14:textId="14193001" w:rsidR="002D4323" w:rsidRPr="002D4323" w:rsidRDefault="002D4323" w:rsidP="004E64B4">
            <w:pPr>
              <w:pStyle w:val="TAL"/>
              <w:keepNext w:val="0"/>
              <w:keepLines w:val="0"/>
              <w:widowControl w:val="0"/>
              <w:rPr>
                <w:sz w:val="16"/>
              </w:rPr>
            </w:pPr>
            <w:r>
              <w:rPr>
                <w:sz w:val="16"/>
              </w:rPr>
              <w:t>Solve EN in clause 9.2</w:t>
            </w:r>
          </w:p>
        </w:tc>
        <w:tc>
          <w:tcPr>
            <w:tcW w:w="1779" w:type="dxa"/>
          </w:tcPr>
          <w:p w14:paraId="7D7BB995" w14:textId="255354DB" w:rsidR="002D4323" w:rsidRPr="002D4323" w:rsidRDefault="002D4323" w:rsidP="004E64B4">
            <w:pPr>
              <w:pStyle w:val="TAL"/>
              <w:keepNext w:val="0"/>
              <w:keepLines w:val="0"/>
              <w:widowControl w:val="0"/>
              <w:rPr>
                <w:sz w:val="16"/>
              </w:rPr>
            </w:pPr>
            <w:r>
              <w:rPr>
                <w:sz w:val="16"/>
              </w:rPr>
              <w:t>Ericsson</w:t>
            </w:r>
          </w:p>
        </w:tc>
        <w:tc>
          <w:tcPr>
            <w:tcW w:w="0" w:type="auto"/>
          </w:tcPr>
          <w:p w14:paraId="0E8B92B3" w14:textId="08EB1BC5" w:rsidR="002D4323" w:rsidRPr="002D4323" w:rsidRDefault="002D4323" w:rsidP="004E64B4">
            <w:pPr>
              <w:pStyle w:val="TAL"/>
              <w:keepNext w:val="0"/>
              <w:keepLines w:val="0"/>
              <w:widowControl w:val="0"/>
              <w:rPr>
                <w:sz w:val="16"/>
              </w:rPr>
            </w:pPr>
            <w:r>
              <w:rPr>
                <w:sz w:val="16"/>
              </w:rPr>
              <w:t>revised</w:t>
            </w:r>
          </w:p>
        </w:tc>
        <w:tc>
          <w:tcPr>
            <w:tcW w:w="0" w:type="auto"/>
          </w:tcPr>
          <w:p w14:paraId="1B87A363" w14:textId="77777777" w:rsidR="002D4323" w:rsidRPr="002D4323" w:rsidRDefault="002D4323" w:rsidP="004E64B4">
            <w:pPr>
              <w:pStyle w:val="TAL"/>
              <w:keepNext w:val="0"/>
              <w:keepLines w:val="0"/>
              <w:widowControl w:val="0"/>
              <w:rPr>
                <w:sz w:val="16"/>
              </w:rPr>
            </w:pPr>
          </w:p>
        </w:tc>
        <w:tc>
          <w:tcPr>
            <w:tcW w:w="0" w:type="auto"/>
          </w:tcPr>
          <w:p w14:paraId="3D93D5F2" w14:textId="3E950F9C" w:rsidR="002D4323" w:rsidRPr="002D4323" w:rsidRDefault="002D4323" w:rsidP="004E64B4">
            <w:pPr>
              <w:pStyle w:val="TAL"/>
              <w:keepNext w:val="0"/>
              <w:keepLines w:val="0"/>
              <w:widowControl w:val="0"/>
              <w:rPr>
                <w:sz w:val="16"/>
              </w:rPr>
            </w:pPr>
            <w:r>
              <w:rPr>
                <w:sz w:val="16"/>
              </w:rPr>
              <w:t>S6-233206</w:t>
            </w:r>
          </w:p>
        </w:tc>
      </w:tr>
      <w:tr w:rsidR="002D4323" w14:paraId="134E0C4A" w14:textId="77777777" w:rsidTr="004E64B4">
        <w:tc>
          <w:tcPr>
            <w:tcW w:w="0" w:type="auto"/>
          </w:tcPr>
          <w:p w14:paraId="4922F736" w14:textId="343A2C6E" w:rsidR="002D4323" w:rsidRPr="002D4323" w:rsidRDefault="002D4323" w:rsidP="004E64B4">
            <w:pPr>
              <w:pStyle w:val="TAL"/>
              <w:keepNext w:val="0"/>
              <w:keepLines w:val="0"/>
              <w:widowControl w:val="0"/>
              <w:rPr>
                <w:sz w:val="16"/>
              </w:rPr>
            </w:pPr>
            <w:r>
              <w:rPr>
                <w:sz w:val="16"/>
              </w:rPr>
              <w:t>S6-232938</w:t>
            </w:r>
          </w:p>
        </w:tc>
        <w:tc>
          <w:tcPr>
            <w:tcW w:w="3718" w:type="dxa"/>
          </w:tcPr>
          <w:p w14:paraId="5D72AAE2" w14:textId="36C73E9F" w:rsidR="002D4323" w:rsidRPr="002D4323" w:rsidRDefault="002D4323" w:rsidP="004E64B4">
            <w:pPr>
              <w:pStyle w:val="TAL"/>
              <w:keepNext w:val="0"/>
              <w:keepLines w:val="0"/>
              <w:widowControl w:val="0"/>
              <w:rPr>
                <w:sz w:val="16"/>
              </w:rPr>
            </w:pPr>
            <w:r>
              <w:rPr>
                <w:sz w:val="16"/>
              </w:rPr>
              <w:t>Adding priority to MCVideo communication setup</w:t>
            </w:r>
          </w:p>
        </w:tc>
        <w:tc>
          <w:tcPr>
            <w:tcW w:w="1779" w:type="dxa"/>
          </w:tcPr>
          <w:p w14:paraId="131278E5" w14:textId="14BA1841" w:rsidR="002D4323" w:rsidRPr="002D4323" w:rsidRDefault="002D4323" w:rsidP="004E64B4">
            <w:pPr>
              <w:pStyle w:val="TAL"/>
              <w:keepNext w:val="0"/>
              <w:keepLines w:val="0"/>
              <w:widowControl w:val="0"/>
              <w:rPr>
                <w:sz w:val="16"/>
              </w:rPr>
            </w:pPr>
            <w:r>
              <w:rPr>
                <w:sz w:val="16"/>
              </w:rPr>
              <w:t>Ericsson</w:t>
            </w:r>
          </w:p>
        </w:tc>
        <w:tc>
          <w:tcPr>
            <w:tcW w:w="0" w:type="auto"/>
          </w:tcPr>
          <w:p w14:paraId="46B4A608" w14:textId="42413BD2" w:rsidR="002D4323" w:rsidRPr="002D4323" w:rsidRDefault="002D4323" w:rsidP="004E64B4">
            <w:pPr>
              <w:pStyle w:val="TAL"/>
              <w:keepNext w:val="0"/>
              <w:keepLines w:val="0"/>
              <w:widowControl w:val="0"/>
              <w:rPr>
                <w:sz w:val="16"/>
              </w:rPr>
            </w:pPr>
            <w:r>
              <w:rPr>
                <w:sz w:val="16"/>
              </w:rPr>
              <w:t>postponed</w:t>
            </w:r>
          </w:p>
        </w:tc>
        <w:tc>
          <w:tcPr>
            <w:tcW w:w="0" w:type="auto"/>
          </w:tcPr>
          <w:p w14:paraId="1B526DA1" w14:textId="77777777" w:rsidR="002D4323" w:rsidRPr="002D4323" w:rsidRDefault="002D4323" w:rsidP="004E64B4">
            <w:pPr>
              <w:pStyle w:val="TAL"/>
              <w:keepNext w:val="0"/>
              <w:keepLines w:val="0"/>
              <w:widowControl w:val="0"/>
              <w:rPr>
                <w:sz w:val="16"/>
              </w:rPr>
            </w:pPr>
          </w:p>
        </w:tc>
        <w:tc>
          <w:tcPr>
            <w:tcW w:w="0" w:type="auto"/>
          </w:tcPr>
          <w:p w14:paraId="44448278" w14:textId="77777777" w:rsidR="002D4323" w:rsidRPr="002D4323" w:rsidRDefault="002D4323" w:rsidP="004E64B4">
            <w:pPr>
              <w:pStyle w:val="TAL"/>
              <w:keepNext w:val="0"/>
              <w:keepLines w:val="0"/>
              <w:widowControl w:val="0"/>
              <w:rPr>
                <w:sz w:val="16"/>
              </w:rPr>
            </w:pPr>
          </w:p>
        </w:tc>
      </w:tr>
      <w:tr w:rsidR="002D4323" w14:paraId="42D9BFD8" w14:textId="77777777" w:rsidTr="004E64B4">
        <w:tc>
          <w:tcPr>
            <w:tcW w:w="0" w:type="auto"/>
          </w:tcPr>
          <w:p w14:paraId="6CC58411" w14:textId="36A1A546" w:rsidR="002D4323" w:rsidRPr="002D4323" w:rsidRDefault="002D4323" w:rsidP="004E64B4">
            <w:pPr>
              <w:pStyle w:val="TAL"/>
              <w:keepNext w:val="0"/>
              <w:keepLines w:val="0"/>
              <w:widowControl w:val="0"/>
              <w:rPr>
                <w:sz w:val="16"/>
              </w:rPr>
            </w:pPr>
            <w:r>
              <w:rPr>
                <w:sz w:val="16"/>
              </w:rPr>
              <w:t>S6-232939</w:t>
            </w:r>
          </w:p>
        </w:tc>
        <w:tc>
          <w:tcPr>
            <w:tcW w:w="3718" w:type="dxa"/>
          </w:tcPr>
          <w:p w14:paraId="70686D7E" w14:textId="724E462B" w:rsidR="002D4323" w:rsidRPr="002D4323" w:rsidRDefault="002D4323" w:rsidP="004E64B4">
            <w:pPr>
              <w:pStyle w:val="TAL"/>
              <w:keepNext w:val="0"/>
              <w:keepLines w:val="0"/>
              <w:widowControl w:val="0"/>
              <w:rPr>
                <w:sz w:val="16"/>
              </w:rPr>
            </w:pPr>
            <w:r>
              <w:rPr>
                <w:sz w:val="16"/>
              </w:rPr>
              <w:t>Adding priority to MCData communication setup</w:t>
            </w:r>
          </w:p>
        </w:tc>
        <w:tc>
          <w:tcPr>
            <w:tcW w:w="1779" w:type="dxa"/>
          </w:tcPr>
          <w:p w14:paraId="713D7B93" w14:textId="3FE6D45C" w:rsidR="002D4323" w:rsidRPr="002D4323" w:rsidRDefault="002D4323" w:rsidP="004E64B4">
            <w:pPr>
              <w:pStyle w:val="TAL"/>
              <w:keepNext w:val="0"/>
              <w:keepLines w:val="0"/>
              <w:widowControl w:val="0"/>
              <w:rPr>
                <w:sz w:val="16"/>
              </w:rPr>
            </w:pPr>
            <w:r>
              <w:rPr>
                <w:sz w:val="16"/>
              </w:rPr>
              <w:t>Ericsson</w:t>
            </w:r>
          </w:p>
        </w:tc>
        <w:tc>
          <w:tcPr>
            <w:tcW w:w="0" w:type="auto"/>
          </w:tcPr>
          <w:p w14:paraId="5EBA9988" w14:textId="156DA744" w:rsidR="002D4323" w:rsidRPr="002D4323" w:rsidRDefault="002D4323" w:rsidP="004E64B4">
            <w:pPr>
              <w:pStyle w:val="TAL"/>
              <w:keepNext w:val="0"/>
              <w:keepLines w:val="0"/>
              <w:widowControl w:val="0"/>
              <w:rPr>
                <w:sz w:val="16"/>
              </w:rPr>
            </w:pPr>
            <w:r>
              <w:rPr>
                <w:sz w:val="16"/>
              </w:rPr>
              <w:t>postponed</w:t>
            </w:r>
          </w:p>
        </w:tc>
        <w:tc>
          <w:tcPr>
            <w:tcW w:w="0" w:type="auto"/>
          </w:tcPr>
          <w:p w14:paraId="37A0DC3C" w14:textId="77777777" w:rsidR="002D4323" w:rsidRPr="002D4323" w:rsidRDefault="002D4323" w:rsidP="004E64B4">
            <w:pPr>
              <w:pStyle w:val="TAL"/>
              <w:keepNext w:val="0"/>
              <w:keepLines w:val="0"/>
              <w:widowControl w:val="0"/>
              <w:rPr>
                <w:sz w:val="16"/>
              </w:rPr>
            </w:pPr>
          </w:p>
        </w:tc>
        <w:tc>
          <w:tcPr>
            <w:tcW w:w="0" w:type="auto"/>
          </w:tcPr>
          <w:p w14:paraId="312DBDDE" w14:textId="77777777" w:rsidR="002D4323" w:rsidRPr="002D4323" w:rsidRDefault="002D4323" w:rsidP="004E64B4">
            <w:pPr>
              <w:pStyle w:val="TAL"/>
              <w:keepNext w:val="0"/>
              <w:keepLines w:val="0"/>
              <w:widowControl w:val="0"/>
              <w:rPr>
                <w:sz w:val="16"/>
              </w:rPr>
            </w:pPr>
          </w:p>
        </w:tc>
      </w:tr>
      <w:tr w:rsidR="002D4323" w14:paraId="0D1E50F5" w14:textId="77777777" w:rsidTr="004E64B4">
        <w:tc>
          <w:tcPr>
            <w:tcW w:w="0" w:type="auto"/>
          </w:tcPr>
          <w:p w14:paraId="3D52FCF1" w14:textId="5F1471DD" w:rsidR="002D4323" w:rsidRPr="002D4323" w:rsidRDefault="002D4323" w:rsidP="004E64B4">
            <w:pPr>
              <w:pStyle w:val="TAL"/>
              <w:keepNext w:val="0"/>
              <w:keepLines w:val="0"/>
              <w:widowControl w:val="0"/>
              <w:rPr>
                <w:sz w:val="16"/>
              </w:rPr>
            </w:pPr>
            <w:r>
              <w:rPr>
                <w:sz w:val="16"/>
              </w:rPr>
              <w:t>S6-232940</w:t>
            </w:r>
          </w:p>
        </w:tc>
        <w:tc>
          <w:tcPr>
            <w:tcW w:w="3718" w:type="dxa"/>
          </w:tcPr>
          <w:p w14:paraId="33BE8D82" w14:textId="2E611839" w:rsidR="002D4323" w:rsidRPr="002D4323" w:rsidRDefault="002D4323" w:rsidP="004E64B4">
            <w:pPr>
              <w:pStyle w:val="TAL"/>
              <w:keepNext w:val="0"/>
              <w:keepLines w:val="0"/>
              <w:widowControl w:val="0"/>
              <w:rPr>
                <w:sz w:val="16"/>
              </w:rPr>
            </w:pPr>
            <w:r>
              <w:rPr>
                <w:sz w:val="16"/>
              </w:rPr>
              <w:t>Adding priority to MCPTT communication setup</w:t>
            </w:r>
          </w:p>
        </w:tc>
        <w:tc>
          <w:tcPr>
            <w:tcW w:w="1779" w:type="dxa"/>
          </w:tcPr>
          <w:p w14:paraId="3047738B" w14:textId="5DEB114E"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402861A1" w14:textId="1E03CBEF" w:rsidR="002D4323" w:rsidRPr="002D4323" w:rsidRDefault="002D4323" w:rsidP="004E64B4">
            <w:pPr>
              <w:pStyle w:val="TAL"/>
              <w:keepNext w:val="0"/>
              <w:keepLines w:val="0"/>
              <w:widowControl w:val="0"/>
              <w:rPr>
                <w:sz w:val="16"/>
              </w:rPr>
            </w:pPr>
            <w:r>
              <w:rPr>
                <w:sz w:val="16"/>
              </w:rPr>
              <w:t>postponed</w:t>
            </w:r>
          </w:p>
        </w:tc>
        <w:tc>
          <w:tcPr>
            <w:tcW w:w="0" w:type="auto"/>
          </w:tcPr>
          <w:p w14:paraId="683637ED" w14:textId="77777777" w:rsidR="002D4323" w:rsidRPr="002D4323" w:rsidRDefault="002D4323" w:rsidP="004E64B4">
            <w:pPr>
              <w:pStyle w:val="TAL"/>
              <w:keepNext w:val="0"/>
              <w:keepLines w:val="0"/>
              <w:widowControl w:val="0"/>
              <w:rPr>
                <w:sz w:val="16"/>
              </w:rPr>
            </w:pPr>
          </w:p>
        </w:tc>
        <w:tc>
          <w:tcPr>
            <w:tcW w:w="0" w:type="auto"/>
          </w:tcPr>
          <w:p w14:paraId="030C6228" w14:textId="77777777" w:rsidR="002D4323" w:rsidRPr="002D4323" w:rsidRDefault="002D4323" w:rsidP="004E64B4">
            <w:pPr>
              <w:pStyle w:val="TAL"/>
              <w:keepNext w:val="0"/>
              <w:keepLines w:val="0"/>
              <w:widowControl w:val="0"/>
              <w:rPr>
                <w:sz w:val="16"/>
              </w:rPr>
            </w:pPr>
          </w:p>
        </w:tc>
      </w:tr>
      <w:tr w:rsidR="002D4323" w14:paraId="298909A4" w14:textId="77777777" w:rsidTr="004E64B4">
        <w:tc>
          <w:tcPr>
            <w:tcW w:w="0" w:type="auto"/>
          </w:tcPr>
          <w:p w14:paraId="25F2A782" w14:textId="0943902E" w:rsidR="002D4323" w:rsidRPr="002D4323" w:rsidRDefault="002D4323" w:rsidP="004E64B4">
            <w:pPr>
              <w:pStyle w:val="TAL"/>
              <w:keepNext w:val="0"/>
              <w:keepLines w:val="0"/>
              <w:widowControl w:val="0"/>
              <w:rPr>
                <w:sz w:val="16"/>
              </w:rPr>
            </w:pPr>
            <w:r>
              <w:rPr>
                <w:sz w:val="16"/>
              </w:rPr>
              <w:t>S6-232941</w:t>
            </w:r>
          </w:p>
        </w:tc>
        <w:tc>
          <w:tcPr>
            <w:tcW w:w="3718" w:type="dxa"/>
          </w:tcPr>
          <w:p w14:paraId="6910FB58" w14:textId="7FFEDFA4" w:rsidR="002D4323" w:rsidRPr="002D4323" w:rsidRDefault="002D4323" w:rsidP="004E64B4">
            <w:pPr>
              <w:pStyle w:val="TAL"/>
              <w:keepNext w:val="0"/>
              <w:keepLines w:val="0"/>
              <w:widowControl w:val="0"/>
              <w:rPr>
                <w:sz w:val="16"/>
              </w:rPr>
            </w:pPr>
            <w:r>
              <w:rPr>
                <w:sz w:val="16"/>
              </w:rPr>
              <w:t>Temporary change actions for token invalidation in RNAA</w:t>
            </w:r>
          </w:p>
        </w:tc>
        <w:tc>
          <w:tcPr>
            <w:tcW w:w="1779" w:type="dxa"/>
          </w:tcPr>
          <w:p w14:paraId="4B8745FF" w14:textId="6FD699DA" w:rsidR="002D4323" w:rsidRPr="002D4323" w:rsidRDefault="002D4323" w:rsidP="004E64B4">
            <w:pPr>
              <w:pStyle w:val="TAL"/>
              <w:keepNext w:val="0"/>
              <w:keepLines w:val="0"/>
              <w:widowControl w:val="0"/>
              <w:rPr>
                <w:sz w:val="16"/>
              </w:rPr>
            </w:pPr>
            <w:r>
              <w:rPr>
                <w:sz w:val="16"/>
              </w:rPr>
              <w:t>DOCOMO Beijing Labs</w:t>
            </w:r>
          </w:p>
        </w:tc>
        <w:tc>
          <w:tcPr>
            <w:tcW w:w="0" w:type="auto"/>
          </w:tcPr>
          <w:p w14:paraId="1F95181D" w14:textId="16D92307" w:rsidR="002D4323" w:rsidRPr="002D4323" w:rsidRDefault="002D4323" w:rsidP="004E64B4">
            <w:pPr>
              <w:pStyle w:val="TAL"/>
              <w:keepNext w:val="0"/>
              <w:keepLines w:val="0"/>
              <w:widowControl w:val="0"/>
              <w:rPr>
                <w:sz w:val="16"/>
              </w:rPr>
            </w:pPr>
            <w:r>
              <w:rPr>
                <w:sz w:val="16"/>
              </w:rPr>
              <w:t>postponed</w:t>
            </w:r>
          </w:p>
        </w:tc>
        <w:tc>
          <w:tcPr>
            <w:tcW w:w="0" w:type="auto"/>
          </w:tcPr>
          <w:p w14:paraId="35CAC729" w14:textId="77777777" w:rsidR="002D4323" w:rsidRPr="002D4323" w:rsidRDefault="002D4323" w:rsidP="004E64B4">
            <w:pPr>
              <w:pStyle w:val="TAL"/>
              <w:keepNext w:val="0"/>
              <w:keepLines w:val="0"/>
              <w:widowControl w:val="0"/>
              <w:rPr>
                <w:sz w:val="16"/>
              </w:rPr>
            </w:pPr>
          </w:p>
        </w:tc>
        <w:tc>
          <w:tcPr>
            <w:tcW w:w="0" w:type="auto"/>
          </w:tcPr>
          <w:p w14:paraId="3F473355" w14:textId="77777777" w:rsidR="002D4323" w:rsidRPr="002D4323" w:rsidRDefault="002D4323" w:rsidP="004E64B4">
            <w:pPr>
              <w:pStyle w:val="TAL"/>
              <w:keepNext w:val="0"/>
              <w:keepLines w:val="0"/>
              <w:widowControl w:val="0"/>
              <w:rPr>
                <w:sz w:val="16"/>
              </w:rPr>
            </w:pPr>
          </w:p>
        </w:tc>
      </w:tr>
      <w:tr w:rsidR="002D4323" w14:paraId="25C416C3" w14:textId="77777777" w:rsidTr="004E64B4">
        <w:tc>
          <w:tcPr>
            <w:tcW w:w="0" w:type="auto"/>
          </w:tcPr>
          <w:p w14:paraId="58B5E612" w14:textId="6EA9F900" w:rsidR="002D4323" w:rsidRPr="002D4323" w:rsidRDefault="002D4323" w:rsidP="004E64B4">
            <w:pPr>
              <w:pStyle w:val="TAL"/>
              <w:keepNext w:val="0"/>
              <w:keepLines w:val="0"/>
              <w:widowControl w:val="0"/>
              <w:rPr>
                <w:sz w:val="16"/>
              </w:rPr>
            </w:pPr>
            <w:r>
              <w:rPr>
                <w:sz w:val="16"/>
              </w:rPr>
              <w:t>S6-232942</w:t>
            </w:r>
          </w:p>
        </w:tc>
        <w:tc>
          <w:tcPr>
            <w:tcW w:w="3718" w:type="dxa"/>
          </w:tcPr>
          <w:p w14:paraId="554820D2" w14:textId="09C25DC1"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4B2001CA" w14:textId="00936632" w:rsidR="002D4323" w:rsidRPr="002D4323" w:rsidRDefault="002D4323" w:rsidP="004E64B4">
            <w:pPr>
              <w:pStyle w:val="TAL"/>
              <w:keepNext w:val="0"/>
              <w:keepLines w:val="0"/>
              <w:widowControl w:val="0"/>
              <w:rPr>
                <w:sz w:val="16"/>
              </w:rPr>
            </w:pPr>
            <w:r>
              <w:rPr>
                <w:sz w:val="16"/>
              </w:rPr>
              <w:t>Ericsson</w:t>
            </w:r>
          </w:p>
        </w:tc>
        <w:tc>
          <w:tcPr>
            <w:tcW w:w="0" w:type="auto"/>
          </w:tcPr>
          <w:p w14:paraId="25F172A2" w14:textId="31C43EAB" w:rsidR="002D4323" w:rsidRPr="002D4323" w:rsidRDefault="002D4323" w:rsidP="004E64B4">
            <w:pPr>
              <w:pStyle w:val="TAL"/>
              <w:keepNext w:val="0"/>
              <w:keepLines w:val="0"/>
              <w:widowControl w:val="0"/>
              <w:rPr>
                <w:sz w:val="16"/>
              </w:rPr>
            </w:pPr>
            <w:r>
              <w:rPr>
                <w:sz w:val="16"/>
              </w:rPr>
              <w:t>postponed</w:t>
            </w:r>
          </w:p>
        </w:tc>
        <w:tc>
          <w:tcPr>
            <w:tcW w:w="0" w:type="auto"/>
          </w:tcPr>
          <w:p w14:paraId="3AC778EF" w14:textId="50A4E9EF" w:rsidR="002D4323" w:rsidRPr="002D4323" w:rsidRDefault="002D4323" w:rsidP="004E64B4">
            <w:pPr>
              <w:pStyle w:val="TAL"/>
              <w:keepNext w:val="0"/>
              <w:keepLines w:val="0"/>
              <w:widowControl w:val="0"/>
              <w:rPr>
                <w:sz w:val="16"/>
              </w:rPr>
            </w:pPr>
            <w:r>
              <w:rPr>
                <w:sz w:val="16"/>
              </w:rPr>
              <w:t>S6-232302</w:t>
            </w:r>
          </w:p>
        </w:tc>
        <w:tc>
          <w:tcPr>
            <w:tcW w:w="0" w:type="auto"/>
          </w:tcPr>
          <w:p w14:paraId="117738A0" w14:textId="77777777" w:rsidR="002D4323" w:rsidRPr="002D4323" w:rsidRDefault="002D4323" w:rsidP="004E64B4">
            <w:pPr>
              <w:pStyle w:val="TAL"/>
              <w:keepNext w:val="0"/>
              <w:keepLines w:val="0"/>
              <w:widowControl w:val="0"/>
              <w:rPr>
                <w:sz w:val="16"/>
              </w:rPr>
            </w:pPr>
          </w:p>
        </w:tc>
      </w:tr>
      <w:tr w:rsidR="002D4323" w14:paraId="4EFC960E" w14:textId="77777777" w:rsidTr="004E64B4">
        <w:tc>
          <w:tcPr>
            <w:tcW w:w="0" w:type="auto"/>
          </w:tcPr>
          <w:p w14:paraId="38339573" w14:textId="4B157ABD" w:rsidR="002D4323" w:rsidRPr="002D4323" w:rsidRDefault="002D4323" w:rsidP="004E64B4">
            <w:pPr>
              <w:pStyle w:val="TAL"/>
              <w:keepNext w:val="0"/>
              <w:keepLines w:val="0"/>
              <w:widowControl w:val="0"/>
              <w:rPr>
                <w:sz w:val="16"/>
              </w:rPr>
            </w:pPr>
            <w:r>
              <w:rPr>
                <w:sz w:val="16"/>
              </w:rPr>
              <w:t>S6-232943</w:t>
            </w:r>
          </w:p>
        </w:tc>
        <w:tc>
          <w:tcPr>
            <w:tcW w:w="3718" w:type="dxa"/>
          </w:tcPr>
          <w:p w14:paraId="2DF93532" w14:textId="121294D5" w:rsidR="002D4323" w:rsidRPr="002D4323" w:rsidRDefault="002D4323" w:rsidP="004E64B4">
            <w:pPr>
              <w:pStyle w:val="TAL"/>
              <w:keepNext w:val="0"/>
              <w:keepLines w:val="0"/>
              <w:widowControl w:val="0"/>
              <w:rPr>
                <w:sz w:val="16"/>
              </w:rPr>
            </w:pPr>
            <w:r>
              <w:rPr>
                <w:sz w:val="16"/>
              </w:rPr>
              <w:t>Skeleton for TR 23.700-82</w:t>
            </w:r>
          </w:p>
        </w:tc>
        <w:tc>
          <w:tcPr>
            <w:tcW w:w="1779" w:type="dxa"/>
          </w:tcPr>
          <w:p w14:paraId="4C7A7F87" w14:textId="6DE45FA1" w:rsidR="002D4323" w:rsidRPr="002D4323" w:rsidRDefault="002D4323" w:rsidP="004E64B4">
            <w:pPr>
              <w:pStyle w:val="TAL"/>
              <w:keepNext w:val="0"/>
              <w:keepLines w:val="0"/>
              <w:widowControl w:val="0"/>
              <w:rPr>
                <w:sz w:val="16"/>
              </w:rPr>
            </w:pPr>
            <w:r>
              <w:rPr>
                <w:sz w:val="16"/>
              </w:rPr>
              <w:t>Lenovo</w:t>
            </w:r>
          </w:p>
        </w:tc>
        <w:tc>
          <w:tcPr>
            <w:tcW w:w="0" w:type="auto"/>
          </w:tcPr>
          <w:p w14:paraId="127B3902" w14:textId="6D35A2CA" w:rsidR="002D4323" w:rsidRPr="002D4323" w:rsidRDefault="002D4323" w:rsidP="004E64B4">
            <w:pPr>
              <w:pStyle w:val="TAL"/>
              <w:keepNext w:val="0"/>
              <w:keepLines w:val="0"/>
              <w:widowControl w:val="0"/>
              <w:rPr>
                <w:sz w:val="16"/>
              </w:rPr>
            </w:pPr>
            <w:r>
              <w:rPr>
                <w:sz w:val="16"/>
              </w:rPr>
              <w:t>revised</w:t>
            </w:r>
          </w:p>
        </w:tc>
        <w:tc>
          <w:tcPr>
            <w:tcW w:w="0" w:type="auto"/>
          </w:tcPr>
          <w:p w14:paraId="1C46C8D6" w14:textId="77777777" w:rsidR="002D4323" w:rsidRPr="002D4323" w:rsidRDefault="002D4323" w:rsidP="004E64B4">
            <w:pPr>
              <w:pStyle w:val="TAL"/>
              <w:keepNext w:val="0"/>
              <w:keepLines w:val="0"/>
              <w:widowControl w:val="0"/>
              <w:rPr>
                <w:sz w:val="16"/>
              </w:rPr>
            </w:pPr>
          </w:p>
        </w:tc>
        <w:tc>
          <w:tcPr>
            <w:tcW w:w="0" w:type="auto"/>
          </w:tcPr>
          <w:p w14:paraId="62937BAD" w14:textId="3DB3109A" w:rsidR="002D4323" w:rsidRPr="002D4323" w:rsidRDefault="002D4323" w:rsidP="004E64B4">
            <w:pPr>
              <w:pStyle w:val="TAL"/>
              <w:keepNext w:val="0"/>
              <w:keepLines w:val="0"/>
              <w:widowControl w:val="0"/>
              <w:rPr>
                <w:sz w:val="16"/>
              </w:rPr>
            </w:pPr>
            <w:r>
              <w:rPr>
                <w:sz w:val="16"/>
              </w:rPr>
              <w:t>S6-233314</w:t>
            </w:r>
          </w:p>
        </w:tc>
      </w:tr>
      <w:tr w:rsidR="002D4323" w14:paraId="7DA4162F" w14:textId="77777777" w:rsidTr="004E64B4">
        <w:tc>
          <w:tcPr>
            <w:tcW w:w="0" w:type="auto"/>
          </w:tcPr>
          <w:p w14:paraId="5836B63E" w14:textId="1AF3FE1D" w:rsidR="002D4323" w:rsidRPr="002D4323" w:rsidRDefault="002D4323" w:rsidP="004E64B4">
            <w:pPr>
              <w:pStyle w:val="TAL"/>
              <w:keepNext w:val="0"/>
              <w:keepLines w:val="0"/>
              <w:widowControl w:val="0"/>
              <w:rPr>
                <w:sz w:val="16"/>
              </w:rPr>
            </w:pPr>
            <w:r>
              <w:rPr>
                <w:sz w:val="16"/>
              </w:rPr>
              <w:t>S6-232944</w:t>
            </w:r>
          </w:p>
        </w:tc>
        <w:tc>
          <w:tcPr>
            <w:tcW w:w="3718" w:type="dxa"/>
          </w:tcPr>
          <w:p w14:paraId="45FA571E" w14:textId="1D686DE3" w:rsidR="002D4323" w:rsidRPr="002D4323" w:rsidRDefault="002D4323" w:rsidP="004E64B4">
            <w:pPr>
              <w:pStyle w:val="TAL"/>
              <w:keepNext w:val="0"/>
              <w:keepLines w:val="0"/>
              <w:widowControl w:val="0"/>
              <w:rPr>
                <w:sz w:val="16"/>
              </w:rPr>
            </w:pPr>
            <w:r>
              <w:rPr>
                <w:sz w:val="16"/>
              </w:rPr>
              <w:t>Scope for 3GPP TR 23.700-82</w:t>
            </w:r>
          </w:p>
        </w:tc>
        <w:tc>
          <w:tcPr>
            <w:tcW w:w="1779" w:type="dxa"/>
          </w:tcPr>
          <w:p w14:paraId="2FECF7A3" w14:textId="4A4C5EA7" w:rsidR="002D4323" w:rsidRPr="002D4323" w:rsidRDefault="002D4323" w:rsidP="004E64B4">
            <w:pPr>
              <w:pStyle w:val="TAL"/>
              <w:keepNext w:val="0"/>
              <w:keepLines w:val="0"/>
              <w:widowControl w:val="0"/>
              <w:rPr>
                <w:sz w:val="16"/>
              </w:rPr>
            </w:pPr>
            <w:r>
              <w:rPr>
                <w:sz w:val="16"/>
              </w:rPr>
              <w:t>Lenovo</w:t>
            </w:r>
          </w:p>
        </w:tc>
        <w:tc>
          <w:tcPr>
            <w:tcW w:w="0" w:type="auto"/>
          </w:tcPr>
          <w:p w14:paraId="30E4E49C" w14:textId="6ED8078E" w:rsidR="002D4323" w:rsidRPr="002D4323" w:rsidRDefault="002D4323" w:rsidP="004E64B4">
            <w:pPr>
              <w:pStyle w:val="TAL"/>
              <w:keepNext w:val="0"/>
              <w:keepLines w:val="0"/>
              <w:widowControl w:val="0"/>
              <w:rPr>
                <w:sz w:val="16"/>
              </w:rPr>
            </w:pPr>
            <w:r>
              <w:rPr>
                <w:sz w:val="16"/>
              </w:rPr>
              <w:t>revised</w:t>
            </w:r>
          </w:p>
        </w:tc>
        <w:tc>
          <w:tcPr>
            <w:tcW w:w="0" w:type="auto"/>
          </w:tcPr>
          <w:p w14:paraId="5822F795" w14:textId="77777777" w:rsidR="002D4323" w:rsidRPr="002D4323" w:rsidRDefault="002D4323" w:rsidP="004E64B4">
            <w:pPr>
              <w:pStyle w:val="TAL"/>
              <w:keepNext w:val="0"/>
              <w:keepLines w:val="0"/>
              <w:widowControl w:val="0"/>
              <w:rPr>
                <w:sz w:val="16"/>
              </w:rPr>
            </w:pPr>
          </w:p>
        </w:tc>
        <w:tc>
          <w:tcPr>
            <w:tcW w:w="0" w:type="auto"/>
          </w:tcPr>
          <w:p w14:paraId="5080F0D6" w14:textId="70A6B916" w:rsidR="002D4323" w:rsidRPr="002D4323" w:rsidRDefault="002D4323" w:rsidP="004E64B4">
            <w:pPr>
              <w:pStyle w:val="TAL"/>
              <w:keepNext w:val="0"/>
              <w:keepLines w:val="0"/>
              <w:widowControl w:val="0"/>
              <w:rPr>
                <w:sz w:val="16"/>
              </w:rPr>
            </w:pPr>
            <w:r>
              <w:rPr>
                <w:sz w:val="16"/>
              </w:rPr>
              <w:t>S6-233315</w:t>
            </w:r>
          </w:p>
        </w:tc>
      </w:tr>
      <w:tr w:rsidR="002D4323" w14:paraId="625685A3" w14:textId="77777777" w:rsidTr="004E64B4">
        <w:tc>
          <w:tcPr>
            <w:tcW w:w="0" w:type="auto"/>
          </w:tcPr>
          <w:p w14:paraId="08116043" w14:textId="2C51A804" w:rsidR="002D4323" w:rsidRPr="002D4323" w:rsidRDefault="002D4323" w:rsidP="004E64B4">
            <w:pPr>
              <w:pStyle w:val="TAL"/>
              <w:keepNext w:val="0"/>
              <w:keepLines w:val="0"/>
              <w:widowControl w:val="0"/>
              <w:rPr>
                <w:sz w:val="16"/>
              </w:rPr>
            </w:pPr>
            <w:r>
              <w:rPr>
                <w:sz w:val="16"/>
              </w:rPr>
              <w:t>S6-232945</w:t>
            </w:r>
          </w:p>
        </w:tc>
        <w:tc>
          <w:tcPr>
            <w:tcW w:w="3718" w:type="dxa"/>
          </w:tcPr>
          <w:p w14:paraId="1DA6A0F7" w14:textId="53A76736" w:rsidR="002D4323" w:rsidRPr="002D4323" w:rsidRDefault="002D4323" w:rsidP="004E64B4">
            <w:pPr>
              <w:pStyle w:val="TAL"/>
              <w:keepNext w:val="0"/>
              <w:keepLines w:val="0"/>
              <w:widowControl w:val="0"/>
              <w:rPr>
                <w:sz w:val="16"/>
              </w:rPr>
            </w:pPr>
            <w:r>
              <w:rPr>
                <w:sz w:val="16"/>
              </w:rPr>
              <w:t>Introduction for 3GPP TR 23.700-82</w:t>
            </w:r>
          </w:p>
        </w:tc>
        <w:tc>
          <w:tcPr>
            <w:tcW w:w="1779" w:type="dxa"/>
          </w:tcPr>
          <w:p w14:paraId="1C79E72B" w14:textId="582F6093" w:rsidR="002D4323" w:rsidRPr="002D4323" w:rsidRDefault="002D4323" w:rsidP="004E64B4">
            <w:pPr>
              <w:pStyle w:val="TAL"/>
              <w:keepNext w:val="0"/>
              <w:keepLines w:val="0"/>
              <w:widowControl w:val="0"/>
              <w:rPr>
                <w:sz w:val="16"/>
              </w:rPr>
            </w:pPr>
            <w:r>
              <w:rPr>
                <w:sz w:val="16"/>
              </w:rPr>
              <w:t>Lenovo</w:t>
            </w:r>
          </w:p>
        </w:tc>
        <w:tc>
          <w:tcPr>
            <w:tcW w:w="0" w:type="auto"/>
          </w:tcPr>
          <w:p w14:paraId="0BA62262" w14:textId="2C98DF10" w:rsidR="002D4323" w:rsidRPr="002D4323" w:rsidRDefault="002D4323" w:rsidP="004E64B4">
            <w:pPr>
              <w:pStyle w:val="TAL"/>
              <w:keepNext w:val="0"/>
              <w:keepLines w:val="0"/>
              <w:widowControl w:val="0"/>
              <w:rPr>
                <w:sz w:val="16"/>
              </w:rPr>
            </w:pPr>
            <w:r>
              <w:rPr>
                <w:sz w:val="16"/>
              </w:rPr>
              <w:t>approved</w:t>
            </w:r>
          </w:p>
        </w:tc>
        <w:tc>
          <w:tcPr>
            <w:tcW w:w="0" w:type="auto"/>
          </w:tcPr>
          <w:p w14:paraId="7F81C132" w14:textId="77777777" w:rsidR="002D4323" w:rsidRPr="002D4323" w:rsidRDefault="002D4323" w:rsidP="004E64B4">
            <w:pPr>
              <w:pStyle w:val="TAL"/>
              <w:keepNext w:val="0"/>
              <w:keepLines w:val="0"/>
              <w:widowControl w:val="0"/>
              <w:rPr>
                <w:sz w:val="16"/>
              </w:rPr>
            </w:pPr>
          </w:p>
        </w:tc>
        <w:tc>
          <w:tcPr>
            <w:tcW w:w="0" w:type="auto"/>
          </w:tcPr>
          <w:p w14:paraId="2FDD92D3" w14:textId="77777777" w:rsidR="002D4323" w:rsidRPr="002D4323" w:rsidRDefault="002D4323" w:rsidP="004E64B4">
            <w:pPr>
              <w:pStyle w:val="TAL"/>
              <w:keepNext w:val="0"/>
              <w:keepLines w:val="0"/>
              <w:widowControl w:val="0"/>
              <w:rPr>
                <w:sz w:val="16"/>
              </w:rPr>
            </w:pPr>
          </w:p>
        </w:tc>
      </w:tr>
      <w:tr w:rsidR="002D4323" w14:paraId="1D52A7F5" w14:textId="77777777" w:rsidTr="004E64B4">
        <w:tc>
          <w:tcPr>
            <w:tcW w:w="0" w:type="auto"/>
          </w:tcPr>
          <w:p w14:paraId="6F662875" w14:textId="07021841" w:rsidR="002D4323" w:rsidRPr="002D4323" w:rsidRDefault="002D4323" w:rsidP="004E64B4">
            <w:pPr>
              <w:pStyle w:val="TAL"/>
              <w:keepNext w:val="0"/>
              <w:keepLines w:val="0"/>
              <w:widowControl w:val="0"/>
              <w:rPr>
                <w:sz w:val="16"/>
              </w:rPr>
            </w:pPr>
            <w:r>
              <w:rPr>
                <w:sz w:val="16"/>
              </w:rPr>
              <w:t>S6-232946</w:t>
            </w:r>
          </w:p>
        </w:tc>
        <w:tc>
          <w:tcPr>
            <w:tcW w:w="3718" w:type="dxa"/>
          </w:tcPr>
          <w:p w14:paraId="3D2AFA3A" w14:textId="76693C91"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34CE684D" w14:textId="3E458767" w:rsidR="002D4323" w:rsidRPr="002D4323" w:rsidRDefault="002D4323" w:rsidP="004E64B4">
            <w:pPr>
              <w:pStyle w:val="TAL"/>
              <w:keepNext w:val="0"/>
              <w:keepLines w:val="0"/>
              <w:widowControl w:val="0"/>
              <w:rPr>
                <w:sz w:val="16"/>
              </w:rPr>
            </w:pPr>
            <w:r>
              <w:rPr>
                <w:sz w:val="16"/>
              </w:rPr>
              <w:t>NTT DOCOMO INC.</w:t>
            </w:r>
          </w:p>
        </w:tc>
        <w:tc>
          <w:tcPr>
            <w:tcW w:w="0" w:type="auto"/>
          </w:tcPr>
          <w:p w14:paraId="6D8414A8" w14:textId="0C6856A8" w:rsidR="002D4323" w:rsidRPr="002D4323" w:rsidRDefault="002D4323" w:rsidP="004E64B4">
            <w:pPr>
              <w:pStyle w:val="TAL"/>
              <w:keepNext w:val="0"/>
              <w:keepLines w:val="0"/>
              <w:widowControl w:val="0"/>
              <w:rPr>
                <w:sz w:val="16"/>
              </w:rPr>
            </w:pPr>
            <w:r>
              <w:rPr>
                <w:sz w:val="16"/>
              </w:rPr>
              <w:t>revised</w:t>
            </w:r>
          </w:p>
        </w:tc>
        <w:tc>
          <w:tcPr>
            <w:tcW w:w="0" w:type="auto"/>
          </w:tcPr>
          <w:p w14:paraId="7F196431" w14:textId="77777777" w:rsidR="002D4323" w:rsidRPr="002D4323" w:rsidRDefault="002D4323" w:rsidP="004E64B4">
            <w:pPr>
              <w:pStyle w:val="TAL"/>
              <w:keepNext w:val="0"/>
              <w:keepLines w:val="0"/>
              <w:widowControl w:val="0"/>
              <w:rPr>
                <w:sz w:val="16"/>
              </w:rPr>
            </w:pPr>
          </w:p>
        </w:tc>
        <w:tc>
          <w:tcPr>
            <w:tcW w:w="0" w:type="auto"/>
          </w:tcPr>
          <w:p w14:paraId="0C25B30D" w14:textId="19D13583" w:rsidR="002D4323" w:rsidRPr="002D4323" w:rsidRDefault="002D4323" w:rsidP="004E64B4">
            <w:pPr>
              <w:pStyle w:val="TAL"/>
              <w:keepNext w:val="0"/>
              <w:keepLines w:val="0"/>
              <w:widowControl w:val="0"/>
              <w:rPr>
                <w:sz w:val="16"/>
              </w:rPr>
            </w:pPr>
            <w:r>
              <w:rPr>
                <w:sz w:val="16"/>
              </w:rPr>
              <w:t>S6-233225</w:t>
            </w:r>
          </w:p>
        </w:tc>
      </w:tr>
      <w:tr w:rsidR="002D4323" w14:paraId="5518EB95" w14:textId="77777777" w:rsidTr="004E64B4">
        <w:tc>
          <w:tcPr>
            <w:tcW w:w="0" w:type="auto"/>
          </w:tcPr>
          <w:p w14:paraId="174E2B77" w14:textId="381296EF" w:rsidR="002D4323" w:rsidRPr="002D4323" w:rsidRDefault="002D4323" w:rsidP="004E64B4">
            <w:pPr>
              <w:pStyle w:val="TAL"/>
              <w:keepNext w:val="0"/>
              <w:keepLines w:val="0"/>
              <w:widowControl w:val="0"/>
              <w:rPr>
                <w:sz w:val="16"/>
              </w:rPr>
            </w:pPr>
            <w:r>
              <w:rPr>
                <w:sz w:val="16"/>
              </w:rPr>
              <w:t>S6-232947</w:t>
            </w:r>
          </w:p>
        </w:tc>
        <w:tc>
          <w:tcPr>
            <w:tcW w:w="3718" w:type="dxa"/>
          </w:tcPr>
          <w:p w14:paraId="2CE6381E" w14:textId="3C352691" w:rsidR="002D4323" w:rsidRPr="002D4323" w:rsidRDefault="002D4323" w:rsidP="004E64B4">
            <w:pPr>
              <w:pStyle w:val="TAL"/>
              <w:keepNext w:val="0"/>
              <w:keepLines w:val="0"/>
              <w:widowControl w:val="0"/>
              <w:rPr>
                <w:sz w:val="16"/>
              </w:rPr>
            </w:pPr>
            <w:r>
              <w:rPr>
                <w:sz w:val="16"/>
              </w:rPr>
              <w:t>Key Issue on Support for ML-enabled ADAE analytics</w:t>
            </w:r>
          </w:p>
        </w:tc>
        <w:tc>
          <w:tcPr>
            <w:tcW w:w="1779" w:type="dxa"/>
          </w:tcPr>
          <w:p w14:paraId="1703A01B" w14:textId="5E15570D" w:rsidR="002D4323" w:rsidRPr="002D4323" w:rsidRDefault="002D4323" w:rsidP="004E64B4">
            <w:pPr>
              <w:pStyle w:val="TAL"/>
              <w:keepNext w:val="0"/>
              <w:keepLines w:val="0"/>
              <w:widowControl w:val="0"/>
              <w:rPr>
                <w:sz w:val="16"/>
              </w:rPr>
            </w:pPr>
            <w:r>
              <w:rPr>
                <w:sz w:val="16"/>
              </w:rPr>
              <w:t>Lenovo</w:t>
            </w:r>
          </w:p>
        </w:tc>
        <w:tc>
          <w:tcPr>
            <w:tcW w:w="0" w:type="auto"/>
          </w:tcPr>
          <w:p w14:paraId="0121F10C" w14:textId="73B96769" w:rsidR="002D4323" w:rsidRPr="002D4323" w:rsidRDefault="002D4323" w:rsidP="004E64B4">
            <w:pPr>
              <w:pStyle w:val="TAL"/>
              <w:keepNext w:val="0"/>
              <w:keepLines w:val="0"/>
              <w:widowControl w:val="0"/>
              <w:rPr>
                <w:sz w:val="16"/>
              </w:rPr>
            </w:pPr>
            <w:r>
              <w:rPr>
                <w:sz w:val="16"/>
              </w:rPr>
              <w:t>merged</w:t>
            </w:r>
          </w:p>
        </w:tc>
        <w:tc>
          <w:tcPr>
            <w:tcW w:w="0" w:type="auto"/>
          </w:tcPr>
          <w:p w14:paraId="0E29068B" w14:textId="77777777" w:rsidR="002D4323" w:rsidRPr="002D4323" w:rsidRDefault="002D4323" w:rsidP="004E64B4">
            <w:pPr>
              <w:pStyle w:val="TAL"/>
              <w:keepNext w:val="0"/>
              <w:keepLines w:val="0"/>
              <w:widowControl w:val="0"/>
              <w:rPr>
                <w:sz w:val="16"/>
              </w:rPr>
            </w:pPr>
          </w:p>
        </w:tc>
        <w:tc>
          <w:tcPr>
            <w:tcW w:w="0" w:type="auto"/>
          </w:tcPr>
          <w:p w14:paraId="56ECCA47" w14:textId="2AC1113F" w:rsidR="002D4323" w:rsidRPr="002D4323" w:rsidRDefault="002D4323" w:rsidP="004E64B4">
            <w:pPr>
              <w:pStyle w:val="TAL"/>
              <w:keepNext w:val="0"/>
              <w:keepLines w:val="0"/>
              <w:widowControl w:val="0"/>
              <w:rPr>
                <w:sz w:val="16"/>
              </w:rPr>
            </w:pPr>
            <w:r>
              <w:rPr>
                <w:sz w:val="16"/>
              </w:rPr>
              <w:t>S6-233317</w:t>
            </w:r>
          </w:p>
        </w:tc>
      </w:tr>
      <w:tr w:rsidR="002D4323" w14:paraId="4751A983" w14:textId="77777777" w:rsidTr="004E64B4">
        <w:tc>
          <w:tcPr>
            <w:tcW w:w="0" w:type="auto"/>
          </w:tcPr>
          <w:p w14:paraId="655C9A64" w14:textId="22E0EEE4" w:rsidR="002D4323" w:rsidRPr="002D4323" w:rsidRDefault="002D4323" w:rsidP="004E64B4">
            <w:pPr>
              <w:pStyle w:val="TAL"/>
              <w:keepNext w:val="0"/>
              <w:keepLines w:val="0"/>
              <w:widowControl w:val="0"/>
              <w:rPr>
                <w:sz w:val="16"/>
              </w:rPr>
            </w:pPr>
            <w:r>
              <w:rPr>
                <w:sz w:val="16"/>
              </w:rPr>
              <w:t>S6-232948</w:t>
            </w:r>
          </w:p>
        </w:tc>
        <w:tc>
          <w:tcPr>
            <w:tcW w:w="3718" w:type="dxa"/>
          </w:tcPr>
          <w:p w14:paraId="2C9BCD0A" w14:textId="2A3974AD" w:rsidR="002D4323" w:rsidRPr="002D4323" w:rsidRDefault="002D4323" w:rsidP="004E64B4">
            <w:pPr>
              <w:pStyle w:val="TAL"/>
              <w:keepNext w:val="0"/>
              <w:keepLines w:val="0"/>
              <w:widowControl w:val="0"/>
              <w:rPr>
                <w:sz w:val="16"/>
              </w:rPr>
            </w:pPr>
            <w:r>
              <w:rPr>
                <w:sz w:val="16"/>
              </w:rPr>
              <w:t>Key Issue on Support for horizontal federated learning</w:t>
            </w:r>
          </w:p>
        </w:tc>
        <w:tc>
          <w:tcPr>
            <w:tcW w:w="1779" w:type="dxa"/>
          </w:tcPr>
          <w:p w14:paraId="7015C2E2" w14:textId="793DCE23" w:rsidR="002D4323" w:rsidRPr="002D4323" w:rsidRDefault="002D4323" w:rsidP="004E64B4">
            <w:pPr>
              <w:pStyle w:val="TAL"/>
              <w:keepNext w:val="0"/>
              <w:keepLines w:val="0"/>
              <w:widowControl w:val="0"/>
              <w:rPr>
                <w:sz w:val="16"/>
              </w:rPr>
            </w:pPr>
            <w:r>
              <w:rPr>
                <w:sz w:val="16"/>
              </w:rPr>
              <w:t>Lenovo</w:t>
            </w:r>
          </w:p>
        </w:tc>
        <w:tc>
          <w:tcPr>
            <w:tcW w:w="0" w:type="auto"/>
          </w:tcPr>
          <w:p w14:paraId="0DE25888" w14:textId="531A04E2" w:rsidR="002D4323" w:rsidRPr="002D4323" w:rsidRDefault="002D4323" w:rsidP="004E64B4">
            <w:pPr>
              <w:pStyle w:val="TAL"/>
              <w:keepNext w:val="0"/>
              <w:keepLines w:val="0"/>
              <w:widowControl w:val="0"/>
              <w:rPr>
                <w:sz w:val="16"/>
              </w:rPr>
            </w:pPr>
            <w:r>
              <w:rPr>
                <w:sz w:val="16"/>
              </w:rPr>
              <w:t>merged</w:t>
            </w:r>
          </w:p>
        </w:tc>
        <w:tc>
          <w:tcPr>
            <w:tcW w:w="0" w:type="auto"/>
          </w:tcPr>
          <w:p w14:paraId="3F6B19C5" w14:textId="77777777" w:rsidR="002D4323" w:rsidRPr="002D4323" w:rsidRDefault="002D4323" w:rsidP="004E64B4">
            <w:pPr>
              <w:pStyle w:val="TAL"/>
              <w:keepNext w:val="0"/>
              <w:keepLines w:val="0"/>
              <w:widowControl w:val="0"/>
              <w:rPr>
                <w:sz w:val="16"/>
              </w:rPr>
            </w:pPr>
          </w:p>
        </w:tc>
        <w:tc>
          <w:tcPr>
            <w:tcW w:w="0" w:type="auto"/>
          </w:tcPr>
          <w:p w14:paraId="0AC87588" w14:textId="283A28CC" w:rsidR="002D4323" w:rsidRPr="002D4323" w:rsidRDefault="002D4323" w:rsidP="004E64B4">
            <w:pPr>
              <w:pStyle w:val="TAL"/>
              <w:keepNext w:val="0"/>
              <w:keepLines w:val="0"/>
              <w:widowControl w:val="0"/>
              <w:rPr>
                <w:sz w:val="16"/>
              </w:rPr>
            </w:pPr>
            <w:r>
              <w:rPr>
                <w:sz w:val="16"/>
              </w:rPr>
              <w:t>S6-233320</w:t>
            </w:r>
          </w:p>
        </w:tc>
      </w:tr>
      <w:tr w:rsidR="002D4323" w14:paraId="32613413" w14:textId="77777777" w:rsidTr="004E64B4">
        <w:tc>
          <w:tcPr>
            <w:tcW w:w="0" w:type="auto"/>
          </w:tcPr>
          <w:p w14:paraId="5B32C868" w14:textId="5617971D" w:rsidR="002D4323" w:rsidRPr="002D4323" w:rsidRDefault="002D4323" w:rsidP="004E64B4">
            <w:pPr>
              <w:pStyle w:val="TAL"/>
              <w:keepNext w:val="0"/>
              <w:keepLines w:val="0"/>
              <w:widowControl w:val="0"/>
              <w:rPr>
                <w:sz w:val="16"/>
              </w:rPr>
            </w:pPr>
            <w:r>
              <w:rPr>
                <w:sz w:val="16"/>
              </w:rPr>
              <w:t>S6-232949</w:t>
            </w:r>
          </w:p>
        </w:tc>
        <w:tc>
          <w:tcPr>
            <w:tcW w:w="3718" w:type="dxa"/>
          </w:tcPr>
          <w:p w14:paraId="463F16FC" w14:textId="620D280C" w:rsidR="002D4323" w:rsidRPr="002D4323" w:rsidRDefault="002D4323" w:rsidP="004E64B4">
            <w:pPr>
              <w:pStyle w:val="TAL"/>
              <w:keepNext w:val="0"/>
              <w:keepLines w:val="0"/>
              <w:widowControl w:val="0"/>
              <w:rPr>
                <w:sz w:val="16"/>
              </w:rPr>
            </w:pPr>
            <w:r>
              <w:rPr>
                <w:sz w:val="16"/>
              </w:rPr>
              <w:t>Key Issue on Support for vertical federated learning</w:t>
            </w:r>
          </w:p>
        </w:tc>
        <w:tc>
          <w:tcPr>
            <w:tcW w:w="1779" w:type="dxa"/>
          </w:tcPr>
          <w:p w14:paraId="7D619191" w14:textId="2DC63F82" w:rsidR="002D4323" w:rsidRPr="002D4323" w:rsidRDefault="002D4323" w:rsidP="004E64B4">
            <w:pPr>
              <w:pStyle w:val="TAL"/>
              <w:keepNext w:val="0"/>
              <w:keepLines w:val="0"/>
              <w:widowControl w:val="0"/>
              <w:rPr>
                <w:sz w:val="16"/>
              </w:rPr>
            </w:pPr>
            <w:r>
              <w:rPr>
                <w:sz w:val="16"/>
              </w:rPr>
              <w:t>Lenovo</w:t>
            </w:r>
          </w:p>
        </w:tc>
        <w:tc>
          <w:tcPr>
            <w:tcW w:w="0" w:type="auto"/>
          </w:tcPr>
          <w:p w14:paraId="231A6795" w14:textId="297F2E54" w:rsidR="002D4323" w:rsidRPr="002D4323" w:rsidRDefault="002D4323" w:rsidP="004E64B4">
            <w:pPr>
              <w:pStyle w:val="TAL"/>
              <w:keepNext w:val="0"/>
              <w:keepLines w:val="0"/>
              <w:widowControl w:val="0"/>
              <w:rPr>
                <w:sz w:val="16"/>
              </w:rPr>
            </w:pPr>
            <w:r>
              <w:rPr>
                <w:sz w:val="16"/>
              </w:rPr>
              <w:t>postponed</w:t>
            </w:r>
          </w:p>
        </w:tc>
        <w:tc>
          <w:tcPr>
            <w:tcW w:w="0" w:type="auto"/>
          </w:tcPr>
          <w:p w14:paraId="47047501" w14:textId="77777777" w:rsidR="002D4323" w:rsidRPr="002D4323" w:rsidRDefault="002D4323" w:rsidP="004E64B4">
            <w:pPr>
              <w:pStyle w:val="TAL"/>
              <w:keepNext w:val="0"/>
              <w:keepLines w:val="0"/>
              <w:widowControl w:val="0"/>
              <w:rPr>
                <w:sz w:val="16"/>
              </w:rPr>
            </w:pPr>
          </w:p>
        </w:tc>
        <w:tc>
          <w:tcPr>
            <w:tcW w:w="0" w:type="auto"/>
          </w:tcPr>
          <w:p w14:paraId="110971D8" w14:textId="77777777" w:rsidR="002D4323" w:rsidRPr="002D4323" w:rsidRDefault="002D4323" w:rsidP="004E64B4">
            <w:pPr>
              <w:pStyle w:val="TAL"/>
              <w:keepNext w:val="0"/>
              <w:keepLines w:val="0"/>
              <w:widowControl w:val="0"/>
              <w:rPr>
                <w:sz w:val="16"/>
              </w:rPr>
            </w:pPr>
          </w:p>
        </w:tc>
      </w:tr>
      <w:tr w:rsidR="002D4323" w14:paraId="345005A4" w14:textId="77777777" w:rsidTr="004E64B4">
        <w:tc>
          <w:tcPr>
            <w:tcW w:w="0" w:type="auto"/>
          </w:tcPr>
          <w:p w14:paraId="0F4F5EF1" w14:textId="7CF54023" w:rsidR="002D4323" w:rsidRPr="002D4323" w:rsidRDefault="002D4323" w:rsidP="004E64B4">
            <w:pPr>
              <w:pStyle w:val="TAL"/>
              <w:keepNext w:val="0"/>
              <w:keepLines w:val="0"/>
              <w:widowControl w:val="0"/>
              <w:rPr>
                <w:sz w:val="16"/>
              </w:rPr>
            </w:pPr>
            <w:r>
              <w:rPr>
                <w:sz w:val="16"/>
              </w:rPr>
              <w:t>S6-232950</w:t>
            </w:r>
          </w:p>
        </w:tc>
        <w:tc>
          <w:tcPr>
            <w:tcW w:w="3718" w:type="dxa"/>
          </w:tcPr>
          <w:p w14:paraId="72FA064F" w14:textId="67AA7D91" w:rsidR="002D4323" w:rsidRPr="002D4323" w:rsidRDefault="002D4323" w:rsidP="004E64B4">
            <w:pPr>
              <w:pStyle w:val="TAL"/>
              <w:keepNext w:val="0"/>
              <w:keepLines w:val="0"/>
              <w:widowControl w:val="0"/>
              <w:rPr>
                <w:sz w:val="16"/>
              </w:rPr>
            </w:pPr>
            <w:r>
              <w:rPr>
                <w:sz w:val="16"/>
              </w:rPr>
              <w:t xml:space="preserve">Key Issue on improving ML </w:t>
            </w:r>
            <w:proofErr w:type="spellStart"/>
            <w:r>
              <w:rPr>
                <w:sz w:val="16"/>
              </w:rPr>
              <w:t>model_analytics</w:t>
            </w:r>
            <w:proofErr w:type="spellEnd"/>
            <w:r>
              <w:rPr>
                <w:sz w:val="16"/>
              </w:rPr>
              <w:t xml:space="preserve"> correctness</w:t>
            </w:r>
          </w:p>
        </w:tc>
        <w:tc>
          <w:tcPr>
            <w:tcW w:w="1779" w:type="dxa"/>
          </w:tcPr>
          <w:p w14:paraId="7CD0FED4" w14:textId="12A01173" w:rsidR="002D4323" w:rsidRPr="002D4323" w:rsidRDefault="002D4323" w:rsidP="004E64B4">
            <w:pPr>
              <w:pStyle w:val="TAL"/>
              <w:keepNext w:val="0"/>
              <w:keepLines w:val="0"/>
              <w:widowControl w:val="0"/>
              <w:rPr>
                <w:sz w:val="16"/>
              </w:rPr>
            </w:pPr>
            <w:r>
              <w:rPr>
                <w:sz w:val="16"/>
              </w:rPr>
              <w:t>Lenovo</w:t>
            </w:r>
          </w:p>
        </w:tc>
        <w:tc>
          <w:tcPr>
            <w:tcW w:w="0" w:type="auto"/>
          </w:tcPr>
          <w:p w14:paraId="78CD0E36" w14:textId="21CA203A" w:rsidR="002D4323" w:rsidRPr="002D4323" w:rsidRDefault="002D4323" w:rsidP="004E64B4">
            <w:pPr>
              <w:pStyle w:val="TAL"/>
              <w:keepNext w:val="0"/>
              <w:keepLines w:val="0"/>
              <w:widowControl w:val="0"/>
              <w:rPr>
                <w:sz w:val="16"/>
              </w:rPr>
            </w:pPr>
            <w:r>
              <w:rPr>
                <w:sz w:val="16"/>
              </w:rPr>
              <w:t>revised</w:t>
            </w:r>
          </w:p>
        </w:tc>
        <w:tc>
          <w:tcPr>
            <w:tcW w:w="0" w:type="auto"/>
          </w:tcPr>
          <w:p w14:paraId="6DA72FEA" w14:textId="77777777" w:rsidR="002D4323" w:rsidRPr="002D4323" w:rsidRDefault="002D4323" w:rsidP="004E64B4">
            <w:pPr>
              <w:pStyle w:val="TAL"/>
              <w:keepNext w:val="0"/>
              <w:keepLines w:val="0"/>
              <w:widowControl w:val="0"/>
              <w:rPr>
                <w:sz w:val="16"/>
              </w:rPr>
            </w:pPr>
          </w:p>
        </w:tc>
        <w:tc>
          <w:tcPr>
            <w:tcW w:w="0" w:type="auto"/>
          </w:tcPr>
          <w:p w14:paraId="41E61F6A" w14:textId="6243146E" w:rsidR="002D4323" w:rsidRPr="002D4323" w:rsidRDefault="002D4323" w:rsidP="004E64B4">
            <w:pPr>
              <w:pStyle w:val="TAL"/>
              <w:keepNext w:val="0"/>
              <w:keepLines w:val="0"/>
              <w:widowControl w:val="0"/>
              <w:rPr>
                <w:sz w:val="16"/>
              </w:rPr>
            </w:pPr>
            <w:r>
              <w:rPr>
                <w:sz w:val="16"/>
              </w:rPr>
              <w:t>S6-233321</w:t>
            </w:r>
          </w:p>
        </w:tc>
      </w:tr>
      <w:tr w:rsidR="002D4323" w14:paraId="302C1297" w14:textId="77777777" w:rsidTr="004E64B4">
        <w:tc>
          <w:tcPr>
            <w:tcW w:w="0" w:type="auto"/>
          </w:tcPr>
          <w:p w14:paraId="72D1F496" w14:textId="25D1EEE4" w:rsidR="002D4323" w:rsidRPr="002D4323" w:rsidRDefault="002D4323" w:rsidP="004E64B4">
            <w:pPr>
              <w:pStyle w:val="TAL"/>
              <w:keepNext w:val="0"/>
              <w:keepLines w:val="0"/>
              <w:widowControl w:val="0"/>
              <w:rPr>
                <w:sz w:val="16"/>
              </w:rPr>
            </w:pPr>
            <w:r>
              <w:rPr>
                <w:sz w:val="16"/>
              </w:rPr>
              <w:t>S6-232951</w:t>
            </w:r>
          </w:p>
        </w:tc>
        <w:tc>
          <w:tcPr>
            <w:tcW w:w="3718" w:type="dxa"/>
          </w:tcPr>
          <w:p w14:paraId="7BA10D9C" w14:textId="01C677F9" w:rsidR="002D4323" w:rsidRPr="002D4323" w:rsidRDefault="002D4323" w:rsidP="004E64B4">
            <w:pPr>
              <w:pStyle w:val="TAL"/>
              <w:keepNext w:val="0"/>
              <w:keepLines w:val="0"/>
              <w:widowControl w:val="0"/>
              <w:rPr>
                <w:sz w:val="16"/>
              </w:rPr>
            </w:pPr>
            <w:r>
              <w:rPr>
                <w:sz w:val="16"/>
              </w:rPr>
              <w:t>Key Issue on Support for ML model pipeline management</w:t>
            </w:r>
          </w:p>
        </w:tc>
        <w:tc>
          <w:tcPr>
            <w:tcW w:w="1779" w:type="dxa"/>
          </w:tcPr>
          <w:p w14:paraId="6C9401E5" w14:textId="35F54873" w:rsidR="002D4323" w:rsidRPr="002D4323" w:rsidRDefault="002D4323" w:rsidP="004E64B4">
            <w:pPr>
              <w:pStyle w:val="TAL"/>
              <w:keepNext w:val="0"/>
              <w:keepLines w:val="0"/>
              <w:widowControl w:val="0"/>
              <w:rPr>
                <w:sz w:val="16"/>
              </w:rPr>
            </w:pPr>
            <w:r>
              <w:rPr>
                <w:sz w:val="16"/>
              </w:rPr>
              <w:t>Lenovo</w:t>
            </w:r>
          </w:p>
        </w:tc>
        <w:tc>
          <w:tcPr>
            <w:tcW w:w="0" w:type="auto"/>
          </w:tcPr>
          <w:p w14:paraId="0519A183" w14:textId="1DE93814" w:rsidR="002D4323" w:rsidRPr="002D4323" w:rsidRDefault="002D4323" w:rsidP="004E64B4">
            <w:pPr>
              <w:pStyle w:val="TAL"/>
              <w:keepNext w:val="0"/>
              <w:keepLines w:val="0"/>
              <w:widowControl w:val="0"/>
              <w:rPr>
                <w:sz w:val="16"/>
              </w:rPr>
            </w:pPr>
            <w:r>
              <w:rPr>
                <w:sz w:val="16"/>
              </w:rPr>
              <w:t>postponed</w:t>
            </w:r>
          </w:p>
        </w:tc>
        <w:tc>
          <w:tcPr>
            <w:tcW w:w="0" w:type="auto"/>
          </w:tcPr>
          <w:p w14:paraId="4355C0AF" w14:textId="77777777" w:rsidR="002D4323" w:rsidRPr="002D4323" w:rsidRDefault="002D4323" w:rsidP="004E64B4">
            <w:pPr>
              <w:pStyle w:val="TAL"/>
              <w:keepNext w:val="0"/>
              <w:keepLines w:val="0"/>
              <w:widowControl w:val="0"/>
              <w:rPr>
                <w:sz w:val="16"/>
              </w:rPr>
            </w:pPr>
          </w:p>
        </w:tc>
        <w:tc>
          <w:tcPr>
            <w:tcW w:w="0" w:type="auto"/>
          </w:tcPr>
          <w:p w14:paraId="4BCDC5DA" w14:textId="171908A5" w:rsidR="002D4323" w:rsidRPr="002D4323" w:rsidRDefault="002D4323" w:rsidP="004E64B4">
            <w:pPr>
              <w:pStyle w:val="TAL"/>
              <w:keepNext w:val="0"/>
              <w:keepLines w:val="0"/>
              <w:widowControl w:val="0"/>
              <w:rPr>
                <w:sz w:val="16"/>
              </w:rPr>
            </w:pPr>
            <w:r>
              <w:rPr>
                <w:sz w:val="16"/>
              </w:rPr>
              <w:t>-</w:t>
            </w:r>
          </w:p>
        </w:tc>
      </w:tr>
      <w:tr w:rsidR="002D4323" w14:paraId="53CA878B" w14:textId="77777777" w:rsidTr="004E64B4">
        <w:tc>
          <w:tcPr>
            <w:tcW w:w="0" w:type="auto"/>
          </w:tcPr>
          <w:p w14:paraId="1097C726" w14:textId="1BBEC613" w:rsidR="002D4323" w:rsidRPr="002D4323" w:rsidRDefault="002D4323" w:rsidP="004E64B4">
            <w:pPr>
              <w:pStyle w:val="TAL"/>
              <w:keepNext w:val="0"/>
              <w:keepLines w:val="0"/>
              <w:widowControl w:val="0"/>
              <w:rPr>
                <w:sz w:val="16"/>
              </w:rPr>
            </w:pPr>
            <w:r>
              <w:rPr>
                <w:sz w:val="16"/>
              </w:rPr>
              <w:t>S6-232952</w:t>
            </w:r>
          </w:p>
        </w:tc>
        <w:tc>
          <w:tcPr>
            <w:tcW w:w="3718" w:type="dxa"/>
          </w:tcPr>
          <w:p w14:paraId="29BFB394" w14:textId="00C193EF"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3A590623" w14:textId="1D54E0D0" w:rsidR="002D4323" w:rsidRPr="002D4323" w:rsidRDefault="002D4323" w:rsidP="004E64B4">
            <w:pPr>
              <w:pStyle w:val="TAL"/>
              <w:keepNext w:val="0"/>
              <w:keepLines w:val="0"/>
              <w:widowControl w:val="0"/>
              <w:rPr>
                <w:sz w:val="16"/>
              </w:rPr>
            </w:pPr>
            <w:r>
              <w:rPr>
                <w:sz w:val="16"/>
              </w:rPr>
              <w:t>NTT DOCOMO INC.</w:t>
            </w:r>
          </w:p>
        </w:tc>
        <w:tc>
          <w:tcPr>
            <w:tcW w:w="0" w:type="auto"/>
          </w:tcPr>
          <w:p w14:paraId="044D5099" w14:textId="5C414CC0" w:rsidR="002D4323" w:rsidRPr="002D4323" w:rsidRDefault="002D4323" w:rsidP="004E64B4">
            <w:pPr>
              <w:pStyle w:val="TAL"/>
              <w:keepNext w:val="0"/>
              <w:keepLines w:val="0"/>
              <w:widowControl w:val="0"/>
              <w:rPr>
                <w:sz w:val="16"/>
              </w:rPr>
            </w:pPr>
            <w:r>
              <w:rPr>
                <w:sz w:val="16"/>
              </w:rPr>
              <w:t>revised</w:t>
            </w:r>
          </w:p>
        </w:tc>
        <w:tc>
          <w:tcPr>
            <w:tcW w:w="0" w:type="auto"/>
          </w:tcPr>
          <w:p w14:paraId="2519B5EE" w14:textId="77777777" w:rsidR="002D4323" w:rsidRPr="002D4323" w:rsidRDefault="002D4323" w:rsidP="004E64B4">
            <w:pPr>
              <w:pStyle w:val="TAL"/>
              <w:keepNext w:val="0"/>
              <w:keepLines w:val="0"/>
              <w:widowControl w:val="0"/>
              <w:rPr>
                <w:sz w:val="16"/>
              </w:rPr>
            </w:pPr>
          </w:p>
        </w:tc>
        <w:tc>
          <w:tcPr>
            <w:tcW w:w="0" w:type="auto"/>
          </w:tcPr>
          <w:p w14:paraId="666535B6" w14:textId="502A4824" w:rsidR="002D4323" w:rsidRPr="002D4323" w:rsidRDefault="002D4323" w:rsidP="004E64B4">
            <w:pPr>
              <w:pStyle w:val="TAL"/>
              <w:keepNext w:val="0"/>
              <w:keepLines w:val="0"/>
              <w:widowControl w:val="0"/>
              <w:rPr>
                <w:sz w:val="16"/>
              </w:rPr>
            </w:pPr>
            <w:r>
              <w:rPr>
                <w:sz w:val="16"/>
              </w:rPr>
              <w:t>S6-233226</w:t>
            </w:r>
          </w:p>
        </w:tc>
      </w:tr>
      <w:tr w:rsidR="002D4323" w14:paraId="3101AAAC" w14:textId="77777777" w:rsidTr="004E64B4">
        <w:tc>
          <w:tcPr>
            <w:tcW w:w="0" w:type="auto"/>
          </w:tcPr>
          <w:p w14:paraId="7F1A01B0" w14:textId="27FD6134" w:rsidR="002D4323" w:rsidRPr="002D4323" w:rsidRDefault="002D4323" w:rsidP="004E64B4">
            <w:pPr>
              <w:pStyle w:val="TAL"/>
              <w:keepNext w:val="0"/>
              <w:keepLines w:val="0"/>
              <w:widowControl w:val="0"/>
              <w:rPr>
                <w:sz w:val="16"/>
              </w:rPr>
            </w:pPr>
            <w:r>
              <w:rPr>
                <w:sz w:val="16"/>
              </w:rPr>
              <w:t>S6-232953</w:t>
            </w:r>
          </w:p>
        </w:tc>
        <w:tc>
          <w:tcPr>
            <w:tcW w:w="3718" w:type="dxa"/>
          </w:tcPr>
          <w:p w14:paraId="23BFC6BC" w14:textId="3E86BDC4"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0F37CF46" w14:textId="522AD2AE" w:rsidR="002D4323" w:rsidRPr="002D4323" w:rsidRDefault="002D4323" w:rsidP="004E64B4">
            <w:pPr>
              <w:pStyle w:val="TAL"/>
              <w:keepNext w:val="0"/>
              <w:keepLines w:val="0"/>
              <w:widowControl w:val="0"/>
              <w:rPr>
                <w:sz w:val="16"/>
              </w:rPr>
            </w:pPr>
            <w:r>
              <w:rPr>
                <w:sz w:val="16"/>
              </w:rPr>
              <w:t>Huawei, Hisilicon</w:t>
            </w:r>
          </w:p>
        </w:tc>
        <w:tc>
          <w:tcPr>
            <w:tcW w:w="0" w:type="auto"/>
          </w:tcPr>
          <w:p w14:paraId="6B177403" w14:textId="4FE14C2E" w:rsidR="002D4323" w:rsidRPr="002D4323" w:rsidRDefault="002D4323" w:rsidP="004E64B4">
            <w:pPr>
              <w:pStyle w:val="TAL"/>
              <w:keepNext w:val="0"/>
              <w:keepLines w:val="0"/>
              <w:widowControl w:val="0"/>
              <w:rPr>
                <w:sz w:val="16"/>
              </w:rPr>
            </w:pPr>
            <w:r>
              <w:rPr>
                <w:sz w:val="16"/>
              </w:rPr>
              <w:t>revised</w:t>
            </w:r>
          </w:p>
        </w:tc>
        <w:tc>
          <w:tcPr>
            <w:tcW w:w="0" w:type="auto"/>
          </w:tcPr>
          <w:p w14:paraId="7DCA9125" w14:textId="77777777" w:rsidR="002D4323" w:rsidRPr="002D4323" w:rsidRDefault="002D4323" w:rsidP="004E64B4">
            <w:pPr>
              <w:pStyle w:val="TAL"/>
              <w:keepNext w:val="0"/>
              <w:keepLines w:val="0"/>
              <w:widowControl w:val="0"/>
              <w:rPr>
                <w:sz w:val="16"/>
              </w:rPr>
            </w:pPr>
          </w:p>
        </w:tc>
        <w:tc>
          <w:tcPr>
            <w:tcW w:w="0" w:type="auto"/>
          </w:tcPr>
          <w:p w14:paraId="5F2F3499" w14:textId="11345AEE" w:rsidR="002D4323" w:rsidRPr="002D4323" w:rsidRDefault="002D4323" w:rsidP="004E64B4">
            <w:pPr>
              <w:pStyle w:val="TAL"/>
              <w:keepNext w:val="0"/>
              <w:keepLines w:val="0"/>
              <w:widowControl w:val="0"/>
              <w:rPr>
                <w:sz w:val="16"/>
              </w:rPr>
            </w:pPr>
            <w:r>
              <w:rPr>
                <w:sz w:val="16"/>
              </w:rPr>
              <w:t>S6-233360</w:t>
            </w:r>
          </w:p>
        </w:tc>
      </w:tr>
      <w:tr w:rsidR="002D4323" w14:paraId="26EEAD09" w14:textId="77777777" w:rsidTr="004E64B4">
        <w:tc>
          <w:tcPr>
            <w:tcW w:w="0" w:type="auto"/>
          </w:tcPr>
          <w:p w14:paraId="4147CECB" w14:textId="2D7105D1" w:rsidR="002D4323" w:rsidRPr="002D4323" w:rsidRDefault="002D4323" w:rsidP="004E64B4">
            <w:pPr>
              <w:pStyle w:val="TAL"/>
              <w:keepNext w:val="0"/>
              <w:keepLines w:val="0"/>
              <w:widowControl w:val="0"/>
              <w:rPr>
                <w:sz w:val="16"/>
              </w:rPr>
            </w:pPr>
            <w:r>
              <w:rPr>
                <w:sz w:val="16"/>
              </w:rPr>
              <w:t>S6-232954</w:t>
            </w:r>
          </w:p>
        </w:tc>
        <w:tc>
          <w:tcPr>
            <w:tcW w:w="3718" w:type="dxa"/>
          </w:tcPr>
          <w:p w14:paraId="7AD511D7" w14:textId="63F8EAB5" w:rsidR="002D4323" w:rsidRPr="002D4323" w:rsidRDefault="002D4323" w:rsidP="004E64B4">
            <w:pPr>
              <w:pStyle w:val="TAL"/>
              <w:keepNext w:val="0"/>
              <w:keepLines w:val="0"/>
              <w:widowControl w:val="0"/>
              <w:rPr>
                <w:sz w:val="16"/>
              </w:rPr>
            </w:pPr>
            <w:r>
              <w:rPr>
                <w:sz w:val="16"/>
              </w:rPr>
              <w:t>Terminology alignment for transmission guarantee procedure</w:t>
            </w:r>
          </w:p>
        </w:tc>
        <w:tc>
          <w:tcPr>
            <w:tcW w:w="1779" w:type="dxa"/>
          </w:tcPr>
          <w:p w14:paraId="5B1A6BFA" w14:textId="5F50FC0A" w:rsidR="002D4323" w:rsidRPr="002D4323" w:rsidRDefault="002D4323" w:rsidP="004E64B4">
            <w:pPr>
              <w:pStyle w:val="TAL"/>
              <w:keepNext w:val="0"/>
              <w:keepLines w:val="0"/>
              <w:widowControl w:val="0"/>
              <w:rPr>
                <w:sz w:val="16"/>
              </w:rPr>
            </w:pPr>
            <w:r>
              <w:rPr>
                <w:sz w:val="16"/>
              </w:rPr>
              <w:t>Huawei, Hisilicon</w:t>
            </w:r>
          </w:p>
        </w:tc>
        <w:tc>
          <w:tcPr>
            <w:tcW w:w="0" w:type="auto"/>
          </w:tcPr>
          <w:p w14:paraId="1FAD2DDD" w14:textId="40E2071D" w:rsidR="002D4323" w:rsidRPr="002D4323" w:rsidRDefault="002D4323" w:rsidP="004E64B4">
            <w:pPr>
              <w:pStyle w:val="TAL"/>
              <w:keepNext w:val="0"/>
              <w:keepLines w:val="0"/>
              <w:widowControl w:val="0"/>
              <w:rPr>
                <w:sz w:val="16"/>
              </w:rPr>
            </w:pPr>
            <w:r>
              <w:rPr>
                <w:sz w:val="16"/>
              </w:rPr>
              <w:t>agreed</w:t>
            </w:r>
          </w:p>
        </w:tc>
        <w:tc>
          <w:tcPr>
            <w:tcW w:w="0" w:type="auto"/>
          </w:tcPr>
          <w:p w14:paraId="51C53B2B" w14:textId="77777777" w:rsidR="002D4323" w:rsidRPr="002D4323" w:rsidRDefault="002D4323" w:rsidP="004E64B4">
            <w:pPr>
              <w:pStyle w:val="TAL"/>
              <w:keepNext w:val="0"/>
              <w:keepLines w:val="0"/>
              <w:widowControl w:val="0"/>
              <w:rPr>
                <w:sz w:val="16"/>
              </w:rPr>
            </w:pPr>
          </w:p>
        </w:tc>
        <w:tc>
          <w:tcPr>
            <w:tcW w:w="0" w:type="auto"/>
          </w:tcPr>
          <w:p w14:paraId="167BD031" w14:textId="77777777" w:rsidR="002D4323" w:rsidRPr="002D4323" w:rsidRDefault="002D4323" w:rsidP="004E64B4">
            <w:pPr>
              <w:pStyle w:val="TAL"/>
              <w:keepNext w:val="0"/>
              <w:keepLines w:val="0"/>
              <w:widowControl w:val="0"/>
              <w:rPr>
                <w:sz w:val="16"/>
              </w:rPr>
            </w:pPr>
          </w:p>
        </w:tc>
      </w:tr>
      <w:tr w:rsidR="002D4323" w14:paraId="699739D7" w14:textId="77777777" w:rsidTr="004E64B4">
        <w:tc>
          <w:tcPr>
            <w:tcW w:w="0" w:type="auto"/>
          </w:tcPr>
          <w:p w14:paraId="2646A1F5" w14:textId="6992CDB0" w:rsidR="002D4323" w:rsidRPr="002D4323" w:rsidRDefault="002D4323" w:rsidP="004E64B4">
            <w:pPr>
              <w:pStyle w:val="TAL"/>
              <w:keepNext w:val="0"/>
              <w:keepLines w:val="0"/>
              <w:widowControl w:val="0"/>
              <w:rPr>
                <w:sz w:val="16"/>
              </w:rPr>
            </w:pPr>
            <w:r>
              <w:rPr>
                <w:sz w:val="16"/>
              </w:rPr>
              <w:t>S6-232955</w:t>
            </w:r>
          </w:p>
        </w:tc>
        <w:tc>
          <w:tcPr>
            <w:tcW w:w="3718" w:type="dxa"/>
          </w:tcPr>
          <w:p w14:paraId="7EBFF87C" w14:textId="3FE9B7F2" w:rsidR="002D4323" w:rsidRPr="002D4323" w:rsidRDefault="002D4323" w:rsidP="004E64B4">
            <w:pPr>
              <w:pStyle w:val="TAL"/>
              <w:keepNext w:val="0"/>
              <w:keepLines w:val="0"/>
              <w:widowControl w:val="0"/>
              <w:rPr>
                <w:sz w:val="16"/>
              </w:rPr>
            </w:pPr>
            <w:r>
              <w:rPr>
                <w:sz w:val="16"/>
              </w:rPr>
              <w:t>Correction for E2E redundant transmission procedure</w:t>
            </w:r>
          </w:p>
        </w:tc>
        <w:tc>
          <w:tcPr>
            <w:tcW w:w="1779" w:type="dxa"/>
          </w:tcPr>
          <w:p w14:paraId="25ACAE00" w14:textId="0442A50C" w:rsidR="002D4323" w:rsidRPr="002D4323" w:rsidRDefault="002D4323" w:rsidP="004E64B4">
            <w:pPr>
              <w:pStyle w:val="TAL"/>
              <w:keepNext w:val="0"/>
              <w:keepLines w:val="0"/>
              <w:widowControl w:val="0"/>
              <w:rPr>
                <w:sz w:val="16"/>
              </w:rPr>
            </w:pPr>
            <w:r>
              <w:rPr>
                <w:sz w:val="16"/>
              </w:rPr>
              <w:t>Huawei, Hisilicon</w:t>
            </w:r>
          </w:p>
        </w:tc>
        <w:tc>
          <w:tcPr>
            <w:tcW w:w="0" w:type="auto"/>
          </w:tcPr>
          <w:p w14:paraId="6C9C00B3" w14:textId="0BC26094" w:rsidR="002D4323" w:rsidRPr="002D4323" w:rsidRDefault="002D4323" w:rsidP="004E64B4">
            <w:pPr>
              <w:pStyle w:val="TAL"/>
              <w:keepNext w:val="0"/>
              <w:keepLines w:val="0"/>
              <w:widowControl w:val="0"/>
              <w:rPr>
                <w:sz w:val="16"/>
              </w:rPr>
            </w:pPr>
            <w:r>
              <w:rPr>
                <w:sz w:val="16"/>
              </w:rPr>
              <w:t>agreed</w:t>
            </w:r>
          </w:p>
        </w:tc>
        <w:tc>
          <w:tcPr>
            <w:tcW w:w="0" w:type="auto"/>
          </w:tcPr>
          <w:p w14:paraId="37D3D6E7" w14:textId="77777777" w:rsidR="002D4323" w:rsidRPr="002D4323" w:rsidRDefault="002D4323" w:rsidP="004E64B4">
            <w:pPr>
              <w:pStyle w:val="TAL"/>
              <w:keepNext w:val="0"/>
              <w:keepLines w:val="0"/>
              <w:widowControl w:val="0"/>
              <w:rPr>
                <w:sz w:val="16"/>
              </w:rPr>
            </w:pPr>
          </w:p>
        </w:tc>
        <w:tc>
          <w:tcPr>
            <w:tcW w:w="0" w:type="auto"/>
          </w:tcPr>
          <w:p w14:paraId="54E829C4" w14:textId="77777777" w:rsidR="002D4323" w:rsidRPr="002D4323" w:rsidRDefault="002D4323" w:rsidP="004E64B4">
            <w:pPr>
              <w:pStyle w:val="TAL"/>
              <w:keepNext w:val="0"/>
              <w:keepLines w:val="0"/>
              <w:widowControl w:val="0"/>
              <w:rPr>
                <w:sz w:val="16"/>
              </w:rPr>
            </w:pPr>
          </w:p>
        </w:tc>
      </w:tr>
      <w:tr w:rsidR="002D4323" w14:paraId="009F0AC2" w14:textId="77777777" w:rsidTr="004E64B4">
        <w:tc>
          <w:tcPr>
            <w:tcW w:w="0" w:type="auto"/>
          </w:tcPr>
          <w:p w14:paraId="20DCE115" w14:textId="706C5478" w:rsidR="002D4323" w:rsidRPr="002D4323" w:rsidRDefault="002D4323" w:rsidP="004E64B4">
            <w:pPr>
              <w:pStyle w:val="TAL"/>
              <w:keepNext w:val="0"/>
              <w:keepLines w:val="0"/>
              <w:widowControl w:val="0"/>
              <w:rPr>
                <w:sz w:val="16"/>
              </w:rPr>
            </w:pPr>
            <w:r>
              <w:rPr>
                <w:sz w:val="16"/>
              </w:rPr>
              <w:t>S6-232956</w:t>
            </w:r>
          </w:p>
        </w:tc>
        <w:tc>
          <w:tcPr>
            <w:tcW w:w="3718" w:type="dxa"/>
          </w:tcPr>
          <w:p w14:paraId="54B3AF21" w14:textId="06F16EF1"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1779" w:type="dxa"/>
          </w:tcPr>
          <w:p w14:paraId="0C52704A" w14:textId="7739CF6A" w:rsidR="002D4323" w:rsidRPr="002D4323" w:rsidRDefault="002D4323" w:rsidP="004E64B4">
            <w:pPr>
              <w:pStyle w:val="TAL"/>
              <w:keepNext w:val="0"/>
              <w:keepLines w:val="0"/>
              <w:widowControl w:val="0"/>
              <w:rPr>
                <w:sz w:val="16"/>
              </w:rPr>
            </w:pPr>
            <w:r>
              <w:rPr>
                <w:sz w:val="16"/>
              </w:rPr>
              <w:t>Huawei, Hisilicon</w:t>
            </w:r>
          </w:p>
        </w:tc>
        <w:tc>
          <w:tcPr>
            <w:tcW w:w="0" w:type="auto"/>
          </w:tcPr>
          <w:p w14:paraId="51AA7E8E" w14:textId="7FD71ABA" w:rsidR="002D4323" w:rsidRPr="002D4323" w:rsidRDefault="002D4323" w:rsidP="004E64B4">
            <w:pPr>
              <w:pStyle w:val="TAL"/>
              <w:keepNext w:val="0"/>
              <w:keepLines w:val="0"/>
              <w:widowControl w:val="0"/>
              <w:rPr>
                <w:sz w:val="16"/>
              </w:rPr>
            </w:pPr>
            <w:r>
              <w:rPr>
                <w:sz w:val="16"/>
              </w:rPr>
              <w:t>revised</w:t>
            </w:r>
          </w:p>
        </w:tc>
        <w:tc>
          <w:tcPr>
            <w:tcW w:w="0" w:type="auto"/>
          </w:tcPr>
          <w:p w14:paraId="14C5E5DB" w14:textId="77777777" w:rsidR="002D4323" w:rsidRPr="002D4323" w:rsidRDefault="002D4323" w:rsidP="004E64B4">
            <w:pPr>
              <w:pStyle w:val="TAL"/>
              <w:keepNext w:val="0"/>
              <w:keepLines w:val="0"/>
              <w:widowControl w:val="0"/>
              <w:rPr>
                <w:sz w:val="16"/>
              </w:rPr>
            </w:pPr>
          </w:p>
        </w:tc>
        <w:tc>
          <w:tcPr>
            <w:tcW w:w="0" w:type="auto"/>
          </w:tcPr>
          <w:p w14:paraId="070FB4FD" w14:textId="7A295045" w:rsidR="002D4323" w:rsidRPr="002D4323" w:rsidRDefault="002D4323" w:rsidP="004E64B4">
            <w:pPr>
              <w:pStyle w:val="TAL"/>
              <w:keepNext w:val="0"/>
              <w:keepLines w:val="0"/>
              <w:widowControl w:val="0"/>
              <w:rPr>
                <w:sz w:val="16"/>
              </w:rPr>
            </w:pPr>
            <w:r>
              <w:rPr>
                <w:sz w:val="16"/>
              </w:rPr>
              <w:t>S6-233250</w:t>
            </w:r>
          </w:p>
        </w:tc>
      </w:tr>
      <w:tr w:rsidR="002D4323" w14:paraId="347C4CD9" w14:textId="77777777" w:rsidTr="004E64B4">
        <w:tc>
          <w:tcPr>
            <w:tcW w:w="0" w:type="auto"/>
          </w:tcPr>
          <w:p w14:paraId="1ED17D40" w14:textId="1F9CF833" w:rsidR="002D4323" w:rsidRPr="002D4323" w:rsidRDefault="002D4323" w:rsidP="004E64B4">
            <w:pPr>
              <w:pStyle w:val="TAL"/>
              <w:keepNext w:val="0"/>
              <w:keepLines w:val="0"/>
              <w:widowControl w:val="0"/>
              <w:rPr>
                <w:sz w:val="16"/>
              </w:rPr>
            </w:pPr>
            <w:r>
              <w:rPr>
                <w:sz w:val="16"/>
              </w:rPr>
              <w:t>S6-232957</w:t>
            </w:r>
          </w:p>
        </w:tc>
        <w:tc>
          <w:tcPr>
            <w:tcW w:w="3718" w:type="dxa"/>
          </w:tcPr>
          <w:p w14:paraId="65BEBB11" w14:textId="63EA8E6C"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1779" w:type="dxa"/>
          </w:tcPr>
          <w:p w14:paraId="611B6B91" w14:textId="3866B388" w:rsidR="002D4323" w:rsidRPr="002D4323" w:rsidRDefault="002D4323" w:rsidP="004E64B4">
            <w:pPr>
              <w:pStyle w:val="TAL"/>
              <w:keepNext w:val="0"/>
              <w:keepLines w:val="0"/>
              <w:widowControl w:val="0"/>
              <w:rPr>
                <w:sz w:val="16"/>
              </w:rPr>
            </w:pPr>
            <w:r>
              <w:rPr>
                <w:sz w:val="16"/>
              </w:rPr>
              <w:t>Huawei, Hisilicon</w:t>
            </w:r>
          </w:p>
        </w:tc>
        <w:tc>
          <w:tcPr>
            <w:tcW w:w="0" w:type="auto"/>
          </w:tcPr>
          <w:p w14:paraId="73FA8532" w14:textId="57022A44" w:rsidR="002D4323" w:rsidRPr="002D4323" w:rsidRDefault="002D4323" w:rsidP="004E64B4">
            <w:pPr>
              <w:pStyle w:val="TAL"/>
              <w:keepNext w:val="0"/>
              <w:keepLines w:val="0"/>
              <w:widowControl w:val="0"/>
              <w:rPr>
                <w:sz w:val="16"/>
              </w:rPr>
            </w:pPr>
            <w:r>
              <w:rPr>
                <w:sz w:val="16"/>
              </w:rPr>
              <w:t>revised</w:t>
            </w:r>
          </w:p>
        </w:tc>
        <w:tc>
          <w:tcPr>
            <w:tcW w:w="0" w:type="auto"/>
          </w:tcPr>
          <w:p w14:paraId="6CD4C21A" w14:textId="77777777" w:rsidR="002D4323" w:rsidRPr="002D4323" w:rsidRDefault="002D4323" w:rsidP="004E64B4">
            <w:pPr>
              <w:pStyle w:val="TAL"/>
              <w:keepNext w:val="0"/>
              <w:keepLines w:val="0"/>
              <w:widowControl w:val="0"/>
              <w:rPr>
                <w:sz w:val="16"/>
              </w:rPr>
            </w:pPr>
          </w:p>
        </w:tc>
        <w:tc>
          <w:tcPr>
            <w:tcW w:w="0" w:type="auto"/>
          </w:tcPr>
          <w:p w14:paraId="392751DD" w14:textId="091C65F2" w:rsidR="002D4323" w:rsidRPr="002D4323" w:rsidRDefault="002D4323" w:rsidP="004E64B4">
            <w:pPr>
              <w:pStyle w:val="TAL"/>
              <w:keepNext w:val="0"/>
              <w:keepLines w:val="0"/>
              <w:widowControl w:val="0"/>
              <w:rPr>
                <w:sz w:val="16"/>
              </w:rPr>
            </w:pPr>
            <w:r>
              <w:rPr>
                <w:sz w:val="16"/>
              </w:rPr>
              <w:t>S6-233199</w:t>
            </w:r>
          </w:p>
        </w:tc>
      </w:tr>
      <w:tr w:rsidR="002D4323" w14:paraId="6CBF2705" w14:textId="77777777" w:rsidTr="004E64B4">
        <w:tc>
          <w:tcPr>
            <w:tcW w:w="0" w:type="auto"/>
          </w:tcPr>
          <w:p w14:paraId="432356BE" w14:textId="7C48D583" w:rsidR="002D4323" w:rsidRPr="002D4323" w:rsidRDefault="002D4323" w:rsidP="004E64B4">
            <w:pPr>
              <w:pStyle w:val="TAL"/>
              <w:keepNext w:val="0"/>
              <w:keepLines w:val="0"/>
              <w:widowControl w:val="0"/>
              <w:rPr>
                <w:sz w:val="16"/>
              </w:rPr>
            </w:pPr>
            <w:r>
              <w:rPr>
                <w:sz w:val="16"/>
              </w:rPr>
              <w:t>S6-232958</w:t>
            </w:r>
          </w:p>
        </w:tc>
        <w:tc>
          <w:tcPr>
            <w:tcW w:w="3718" w:type="dxa"/>
          </w:tcPr>
          <w:p w14:paraId="3DC37D4E" w14:textId="1133F59C"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0FAB01B7" w14:textId="11620E42" w:rsidR="002D4323" w:rsidRPr="002D4323" w:rsidRDefault="002D4323" w:rsidP="004E64B4">
            <w:pPr>
              <w:pStyle w:val="TAL"/>
              <w:keepNext w:val="0"/>
              <w:keepLines w:val="0"/>
              <w:widowControl w:val="0"/>
              <w:rPr>
                <w:sz w:val="16"/>
              </w:rPr>
            </w:pPr>
            <w:r>
              <w:rPr>
                <w:sz w:val="16"/>
              </w:rPr>
              <w:t>Huawei, Hisilicon</w:t>
            </w:r>
          </w:p>
        </w:tc>
        <w:tc>
          <w:tcPr>
            <w:tcW w:w="0" w:type="auto"/>
          </w:tcPr>
          <w:p w14:paraId="2E6D7DEF" w14:textId="79C9B05F" w:rsidR="002D4323" w:rsidRPr="002D4323" w:rsidRDefault="002D4323" w:rsidP="004E64B4">
            <w:pPr>
              <w:pStyle w:val="TAL"/>
              <w:keepNext w:val="0"/>
              <w:keepLines w:val="0"/>
              <w:widowControl w:val="0"/>
              <w:rPr>
                <w:sz w:val="16"/>
              </w:rPr>
            </w:pPr>
            <w:r>
              <w:rPr>
                <w:sz w:val="16"/>
              </w:rPr>
              <w:t>revised</w:t>
            </w:r>
          </w:p>
        </w:tc>
        <w:tc>
          <w:tcPr>
            <w:tcW w:w="0" w:type="auto"/>
          </w:tcPr>
          <w:p w14:paraId="3984F2FF" w14:textId="77777777" w:rsidR="002D4323" w:rsidRPr="002D4323" w:rsidRDefault="002D4323" w:rsidP="004E64B4">
            <w:pPr>
              <w:pStyle w:val="TAL"/>
              <w:keepNext w:val="0"/>
              <w:keepLines w:val="0"/>
              <w:widowControl w:val="0"/>
              <w:rPr>
                <w:sz w:val="16"/>
              </w:rPr>
            </w:pPr>
          </w:p>
        </w:tc>
        <w:tc>
          <w:tcPr>
            <w:tcW w:w="0" w:type="auto"/>
          </w:tcPr>
          <w:p w14:paraId="3C6AEAD1" w14:textId="498027C5" w:rsidR="002D4323" w:rsidRPr="002D4323" w:rsidRDefault="002D4323" w:rsidP="004E64B4">
            <w:pPr>
              <w:pStyle w:val="TAL"/>
              <w:keepNext w:val="0"/>
              <w:keepLines w:val="0"/>
              <w:widowControl w:val="0"/>
              <w:rPr>
                <w:sz w:val="16"/>
              </w:rPr>
            </w:pPr>
            <w:r>
              <w:rPr>
                <w:sz w:val="16"/>
              </w:rPr>
              <w:t>S6-233257</w:t>
            </w:r>
          </w:p>
        </w:tc>
      </w:tr>
      <w:tr w:rsidR="002D4323" w14:paraId="53793D4A" w14:textId="77777777" w:rsidTr="004E64B4">
        <w:tc>
          <w:tcPr>
            <w:tcW w:w="0" w:type="auto"/>
          </w:tcPr>
          <w:p w14:paraId="1757506E" w14:textId="6D313153" w:rsidR="002D4323" w:rsidRPr="002D4323" w:rsidRDefault="002D4323" w:rsidP="004E64B4">
            <w:pPr>
              <w:pStyle w:val="TAL"/>
              <w:keepNext w:val="0"/>
              <w:keepLines w:val="0"/>
              <w:widowControl w:val="0"/>
              <w:rPr>
                <w:sz w:val="16"/>
              </w:rPr>
            </w:pPr>
            <w:r>
              <w:rPr>
                <w:sz w:val="16"/>
              </w:rPr>
              <w:t>S6-232959</w:t>
            </w:r>
          </w:p>
        </w:tc>
        <w:tc>
          <w:tcPr>
            <w:tcW w:w="3718" w:type="dxa"/>
          </w:tcPr>
          <w:p w14:paraId="0BB55A31" w14:textId="133E2588" w:rsidR="002D4323" w:rsidRPr="002D4323" w:rsidRDefault="002D4323" w:rsidP="004E64B4">
            <w:pPr>
              <w:pStyle w:val="TAL"/>
              <w:keepNext w:val="0"/>
              <w:keepLines w:val="0"/>
              <w:widowControl w:val="0"/>
              <w:rPr>
                <w:sz w:val="16"/>
              </w:rPr>
            </w:pPr>
            <w:r>
              <w:rPr>
                <w:sz w:val="16"/>
              </w:rPr>
              <w:t>Discussion on media delivery functionality in SEALDD</w:t>
            </w:r>
          </w:p>
        </w:tc>
        <w:tc>
          <w:tcPr>
            <w:tcW w:w="1779" w:type="dxa"/>
          </w:tcPr>
          <w:p w14:paraId="4751AF31" w14:textId="523286EE" w:rsidR="002D4323" w:rsidRPr="002D4323" w:rsidRDefault="002D4323" w:rsidP="004E64B4">
            <w:pPr>
              <w:pStyle w:val="TAL"/>
              <w:keepNext w:val="0"/>
              <w:keepLines w:val="0"/>
              <w:widowControl w:val="0"/>
              <w:rPr>
                <w:sz w:val="16"/>
              </w:rPr>
            </w:pPr>
            <w:r>
              <w:rPr>
                <w:sz w:val="16"/>
              </w:rPr>
              <w:t>Huawei, Hisilicon</w:t>
            </w:r>
          </w:p>
        </w:tc>
        <w:tc>
          <w:tcPr>
            <w:tcW w:w="0" w:type="auto"/>
          </w:tcPr>
          <w:p w14:paraId="23BAB6C8" w14:textId="776F3EF6" w:rsidR="002D4323" w:rsidRPr="002D4323" w:rsidRDefault="002D4323" w:rsidP="004E64B4">
            <w:pPr>
              <w:pStyle w:val="TAL"/>
              <w:keepNext w:val="0"/>
              <w:keepLines w:val="0"/>
              <w:widowControl w:val="0"/>
              <w:rPr>
                <w:sz w:val="16"/>
              </w:rPr>
            </w:pPr>
            <w:r>
              <w:rPr>
                <w:sz w:val="16"/>
              </w:rPr>
              <w:t>noted</w:t>
            </w:r>
          </w:p>
        </w:tc>
        <w:tc>
          <w:tcPr>
            <w:tcW w:w="0" w:type="auto"/>
          </w:tcPr>
          <w:p w14:paraId="4D02D12D" w14:textId="77777777" w:rsidR="002D4323" w:rsidRPr="002D4323" w:rsidRDefault="002D4323" w:rsidP="004E64B4">
            <w:pPr>
              <w:pStyle w:val="TAL"/>
              <w:keepNext w:val="0"/>
              <w:keepLines w:val="0"/>
              <w:widowControl w:val="0"/>
              <w:rPr>
                <w:sz w:val="16"/>
              </w:rPr>
            </w:pPr>
          </w:p>
        </w:tc>
        <w:tc>
          <w:tcPr>
            <w:tcW w:w="0" w:type="auto"/>
          </w:tcPr>
          <w:p w14:paraId="001F7FDF" w14:textId="77777777" w:rsidR="002D4323" w:rsidRPr="002D4323" w:rsidRDefault="002D4323" w:rsidP="004E64B4">
            <w:pPr>
              <w:pStyle w:val="TAL"/>
              <w:keepNext w:val="0"/>
              <w:keepLines w:val="0"/>
              <w:widowControl w:val="0"/>
              <w:rPr>
                <w:sz w:val="16"/>
              </w:rPr>
            </w:pPr>
          </w:p>
        </w:tc>
      </w:tr>
      <w:tr w:rsidR="002D4323" w14:paraId="7E7A1827" w14:textId="77777777" w:rsidTr="004E64B4">
        <w:tc>
          <w:tcPr>
            <w:tcW w:w="0" w:type="auto"/>
          </w:tcPr>
          <w:p w14:paraId="4294B826" w14:textId="2CFD8C1A" w:rsidR="002D4323" w:rsidRPr="002D4323" w:rsidRDefault="002D4323" w:rsidP="004E64B4">
            <w:pPr>
              <w:pStyle w:val="TAL"/>
              <w:keepNext w:val="0"/>
              <w:keepLines w:val="0"/>
              <w:widowControl w:val="0"/>
              <w:rPr>
                <w:sz w:val="16"/>
              </w:rPr>
            </w:pPr>
            <w:r>
              <w:rPr>
                <w:sz w:val="16"/>
              </w:rPr>
              <w:t>S6-232960</w:t>
            </w:r>
          </w:p>
        </w:tc>
        <w:tc>
          <w:tcPr>
            <w:tcW w:w="3718" w:type="dxa"/>
          </w:tcPr>
          <w:p w14:paraId="5E69601F" w14:textId="15F485B5"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0B9968B2" w14:textId="60BA3670" w:rsidR="002D4323" w:rsidRPr="002D4323" w:rsidRDefault="002D4323" w:rsidP="004E64B4">
            <w:pPr>
              <w:pStyle w:val="TAL"/>
              <w:keepNext w:val="0"/>
              <w:keepLines w:val="0"/>
              <w:widowControl w:val="0"/>
              <w:rPr>
                <w:sz w:val="16"/>
              </w:rPr>
            </w:pPr>
            <w:r>
              <w:rPr>
                <w:sz w:val="16"/>
              </w:rPr>
              <w:t>Huawei, Hisilicon</w:t>
            </w:r>
          </w:p>
        </w:tc>
        <w:tc>
          <w:tcPr>
            <w:tcW w:w="0" w:type="auto"/>
          </w:tcPr>
          <w:p w14:paraId="17522991" w14:textId="62C73DAD" w:rsidR="002D4323" w:rsidRPr="002D4323" w:rsidRDefault="002D4323" w:rsidP="004E64B4">
            <w:pPr>
              <w:pStyle w:val="TAL"/>
              <w:keepNext w:val="0"/>
              <w:keepLines w:val="0"/>
              <w:widowControl w:val="0"/>
              <w:rPr>
                <w:sz w:val="16"/>
              </w:rPr>
            </w:pPr>
            <w:r>
              <w:rPr>
                <w:sz w:val="16"/>
              </w:rPr>
              <w:t>revised</w:t>
            </w:r>
          </w:p>
        </w:tc>
        <w:tc>
          <w:tcPr>
            <w:tcW w:w="0" w:type="auto"/>
          </w:tcPr>
          <w:p w14:paraId="46115C4B" w14:textId="77777777" w:rsidR="002D4323" w:rsidRPr="002D4323" w:rsidRDefault="002D4323" w:rsidP="004E64B4">
            <w:pPr>
              <w:pStyle w:val="TAL"/>
              <w:keepNext w:val="0"/>
              <w:keepLines w:val="0"/>
              <w:widowControl w:val="0"/>
              <w:rPr>
                <w:sz w:val="16"/>
              </w:rPr>
            </w:pPr>
          </w:p>
        </w:tc>
        <w:tc>
          <w:tcPr>
            <w:tcW w:w="0" w:type="auto"/>
          </w:tcPr>
          <w:p w14:paraId="230E8110" w14:textId="109611A2" w:rsidR="002D4323" w:rsidRPr="002D4323" w:rsidRDefault="002D4323" w:rsidP="004E64B4">
            <w:pPr>
              <w:pStyle w:val="TAL"/>
              <w:keepNext w:val="0"/>
              <w:keepLines w:val="0"/>
              <w:widowControl w:val="0"/>
              <w:rPr>
                <w:sz w:val="16"/>
              </w:rPr>
            </w:pPr>
            <w:r>
              <w:rPr>
                <w:sz w:val="16"/>
              </w:rPr>
              <w:t>S6-233259</w:t>
            </w:r>
          </w:p>
        </w:tc>
      </w:tr>
      <w:tr w:rsidR="002D4323" w14:paraId="4D59AB54" w14:textId="77777777" w:rsidTr="004E64B4">
        <w:tc>
          <w:tcPr>
            <w:tcW w:w="0" w:type="auto"/>
          </w:tcPr>
          <w:p w14:paraId="4783DF1A" w14:textId="040EA59D" w:rsidR="002D4323" w:rsidRPr="002D4323" w:rsidRDefault="002D4323" w:rsidP="004E64B4">
            <w:pPr>
              <w:pStyle w:val="TAL"/>
              <w:keepNext w:val="0"/>
              <w:keepLines w:val="0"/>
              <w:widowControl w:val="0"/>
              <w:rPr>
                <w:sz w:val="16"/>
              </w:rPr>
            </w:pPr>
            <w:r>
              <w:rPr>
                <w:sz w:val="16"/>
              </w:rPr>
              <w:t>S6-232961</w:t>
            </w:r>
          </w:p>
        </w:tc>
        <w:tc>
          <w:tcPr>
            <w:tcW w:w="3718" w:type="dxa"/>
          </w:tcPr>
          <w:p w14:paraId="2912CC1A" w14:textId="40F42152"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512CCB40" w14:textId="70AF23D9" w:rsidR="002D4323" w:rsidRPr="002D4323" w:rsidRDefault="002D4323" w:rsidP="004E64B4">
            <w:pPr>
              <w:pStyle w:val="TAL"/>
              <w:keepNext w:val="0"/>
              <w:keepLines w:val="0"/>
              <w:widowControl w:val="0"/>
              <w:rPr>
                <w:sz w:val="16"/>
              </w:rPr>
            </w:pPr>
            <w:r>
              <w:rPr>
                <w:sz w:val="16"/>
              </w:rPr>
              <w:t>Ericsson</w:t>
            </w:r>
          </w:p>
        </w:tc>
        <w:tc>
          <w:tcPr>
            <w:tcW w:w="0" w:type="auto"/>
          </w:tcPr>
          <w:p w14:paraId="3E7E2CDE" w14:textId="09FF2C9A" w:rsidR="002D4323" w:rsidRPr="002D4323" w:rsidRDefault="002D4323" w:rsidP="004E64B4">
            <w:pPr>
              <w:pStyle w:val="TAL"/>
              <w:keepNext w:val="0"/>
              <w:keepLines w:val="0"/>
              <w:widowControl w:val="0"/>
              <w:rPr>
                <w:sz w:val="16"/>
              </w:rPr>
            </w:pPr>
            <w:r>
              <w:rPr>
                <w:sz w:val="16"/>
              </w:rPr>
              <w:t>not pursued</w:t>
            </w:r>
          </w:p>
        </w:tc>
        <w:tc>
          <w:tcPr>
            <w:tcW w:w="0" w:type="auto"/>
          </w:tcPr>
          <w:p w14:paraId="098C1998" w14:textId="77777777" w:rsidR="002D4323" w:rsidRPr="002D4323" w:rsidRDefault="002D4323" w:rsidP="004E64B4">
            <w:pPr>
              <w:pStyle w:val="TAL"/>
              <w:keepNext w:val="0"/>
              <w:keepLines w:val="0"/>
              <w:widowControl w:val="0"/>
              <w:rPr>
                <w:sz w:val="16"/>
              </w:rPr>
            </w:pPr>
          </w:p>
        </w:tc>
        <w:tc>
          <w:tcPr>
            <w:tcW w:w="0" w:type="auto"/>
          </w:tcPr>
          <w:p w14:paraId="5EBE80A2" w14:textId="77777777" w:rsidR="002D4323" w:rsidRPr="002D4323" w:rsidRDefault="002D4323" w:rsidP="004E64B4">
            <w:pPr>
              <w:pStyle w:val="TAL"/>
              <w:keepNext w:val="0"/>
              <w:keepLines w:val="0"/>
              <w:widowControl w:val="0"/>
              <w:rPr>
                <w:sz w:val="16"/>
              </w:rPr>
            </w:pPr>
          </w:p>
        </w:tc>
      </w:tr>
      <w:tr w:rsidR="002D4323" w14:paraId="22730BA5" w14:textId="77777777" w:rsidTr="004E64B4">
        <w:tc>
          <w:tcPr>
            <w:tcW w:w="0" w:type="auto"/>
          </w:tcPr>
          <w:p w14:paraId="795E7B23" w14:textId="32927F13" w:rsidR="002D4323" w:rsidRPr="002D4323" w:rsidRDefault="002D4323" w:rsidP="004E64B4">
            <w:pPr>
              <w:pStyle w:val="TAL"/>
              <w:keepNext w:val="0"/>
              <w:keepLines w:val="0"/>
              <w:widowControl w:val="0"/>
              <w:rPr>
                <w:sz w:val="16"/>
              </w:rPr>
            </w:pPr>
            <w:r>
              <w:rPr>
                <w:sz w:val="16"/>
              </w:rPr>
              <w:t>S6-232962</w:t>
            </w:r>
          </w:p>
        </w:tc>
        <w:tc>
          <w:tcPr>
            <w:tcW w:w="3718" w:type="dxa"/>
          </w:tcPr>
          <w:p w14:paraId="38A6E0A8" w14:textId="3921D657"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75055915" w14:textId="6228AAA9" w:rsidR="002D4323" w:rsidRPr="002D4323" w:rsidRDefault="002D4323" w:rsidP="004E64B4">
            <w:pPr>
              <w:pStyle w:val="TAL"/>
              <w:keepNext w:val="0"/>
              <w:keepLines w:val="0"/>
              <w:widowControl w:val="0"/>
              <w:rPr>
                <w:sz w:val="16"/>
              </w:rPr>
            </w:pPr>
            <w:r>
              <w:rPr>
                <w:sz w:val="16"/>
              </w:rPr>
              <w:t>Ericsson</w:t>
            </w:r>
          </w:p>
        </w:tc>
        <w:tc>
          <w:tcPr>
            <w:tcW w:w="0" w:type="auto"/>
          </w:tcPr>
          <w:p w14:paraId="6937627A" w14:textId="4D27F42E" w:rsidR="002D4323" w:rsidRPr="002D4323" w:rsidRDefault="002D4323" w:rsidP="004E64B4">
            <w:pPr>
              <w:pStyle w:val="TAL"/>
              <w:keepNext w:val="0"/>
              <w:keepLines w:val="0"/>
              <w:widowControl w:val="0"/>
              <w:rPr>
                <w:sz w:val="16"/>
              </w:rPr>
            </w:pPr>
            <w:r>
              <w:rPr>
                <w:sz w:val="16"/>
              </w:rPr>
              <w:t>revised</w:t>
            </w:r>
          </w:p>
        </w:tc>
        <w:tc>
          <w:tcPr>
            <w:tcW w:w="0" w:type="auto"/>
          </w:tcPr>
          <w:p w14:paraId="0CC9D93C" w14:textId="77777777" w:rsidR="002D4323" w:rsidRPr="002D4323" w:rsidRDefault="002D4323" w:rsidP="004E64B4">
            <w:pPr>
              <w:pStyle w:val="TAL"/>
              <w:keepNext w:val="0"/>
              <w:keepLines w:val="0"/>
              <w:widowControl w:val="0"/>
              <w:rPr>
                <w:sz w:val="16"/>
              </w:rPr>
            </w:pPr>
          </w:p>
        </w:tc>
        <w:tc>
          <w:tcPr>
            <w:tcW w:w="0" w:type="auto"/>
          </w:tcPr>
          <w:p w14:paraId="369F9064" w14:textId="10CF59F0" w:rsidR="002D4323" w:rsidRPr="002D4323" w:rsidRDefault="002D4323" w:rsidP="004E64B4">
            <w:pPr>
              <w:pStyle w:val="TAL"/>
              <w:keepNext w:val="0"/>
              <w:keepLines w:val="0"/>
              <w:widowControl w:val="0"/>
              <w:rPr>
                <w:sz w:val="16"/>
              </w:rPr>
            </w:pPr>
            <w:r>
              <w:rPr>
                <w:sz w:val="16"/>
              </w:rPr>
              <w:t>S6-233175</w:t>
            </w:r>
          </w:p>
        </w:tc>
      </w:tr>
      <w:tr w:rsidR="002D4323" w14:paraId="45856F4E" w14:textId="77777777" w:rsidTr="004E64B4">
        <w:tc>
          <w:tcPr>
            <w:tcW w:w="0" w:type="auto"/>
          </w:tcPr>
          <w:p w14:paraId="6B13C68D" w14:textId="2B0BEBF0" w:rsidR="002D4323" w:rsidRPr="002D4323" w:rsidRDefault="002D4323" w:rsidP="004E64B4">
            <w:pPr>
              <w:pStyle w:val="TAL"/>
              <w:keepNext w:val="0"/>
              <w:keepLines w:val="0"/>
              <w:widowControl w:val="0"/>
              <w:rPr>
                <w:sz w:val="16"/>
              </w:rPr>
            </w:pPr>
            <w:r>
              <w:rPr>
                <w:sz w:val="16"/>
              </w:rPr>
              <w:t>S6-232963</w:t>
            </w:r>
          </w:p>
        </w:tc>
        <w:tc>
          <w:tcPr>
            <w:tcW w:w="3718" w:type="dxa"/>
          </w:tcPr>
          <w:p w14:paraId="70B50229" w14:textId="03671F8C"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6B20D14F" w14:textId="2631EAAB" w:rsidR="002D4323" w:rsidRPr="002D4323" w:rsidRDefault="002D4323" w:rsidP="004E64B4">
            <w:pPr>
              <w:pStyle w:val="TAL"/>
              <w:keepNext w:val="0"/>
              <w:keepLines w:val="0"/>
              <w:widowControl w:val="0"/>
              <w:rPr>
                <w:sz w:val="16"/>
              </w:rPr>
            </w:pPr>
            <w:r>
              <w:rPr>
                <w:sz w:val="16"/>
              </w:rPr>
              <w:t>Huawei, Hisilicon, UIC</w:t>
            </w:r>
          </w:p>
        </w:tc>
        <w:tc>
          <w:tcPr>
            <w:tcW w:w="0" w:type="auto"/>
          </w:tcPr>
          <w:p w14:paraId="650AAB9F" w14:textId="64046D6C" w:rsidR="002D4323" w:rsidRPr="002D4323" w:rsidRDefault="002D4323" w:rsidP="004E64B4">
            <w:pPr>
              <w:pStyle w:val="TAL"/>
              <w:keepNext w:val="0"/>
              <w:keepLines w:val="0"/>
              <w:widowControl w:val="0"/>
              <w:rPr>
                <w:sz w:val="16"/>
              </w:rPr>
            </w:pPr>
            <w:r>
              <w:rPr>
                <w:sz w:val="16"/>
              </w:rPr>
              <w:t>revised</w:t>
            </w:r>
          </w:p>
        </w:tc>
        <w:tc>
          <w:tcPr>
            <w:tcW w:w="0" w:type="auto"/>
          </w:tcPr>
          <w:p w14:paraId="6566F090" w14:textId="77777777" w:rsidR="002D4323" w:rsidRPr="002D4323" w:rsidRDefault="002D4323" w:rsidP="004E64B4">
            <w:pPr>
              <w:pStyle w:val="TAL"/>
              <w:keepNext w:val="0"/>
              <w:keepLines w:val="0"/>
              <w:widowControl w:val="0"/>
              <w:rPr>
                <w:sz w:val="16"/>
              </w:rPr>
            </w:pPr>
          </w:p>
        </w:tc>
        <w:tc>
          <w:tcPr>
            <w:tcW w:w="0" w:type="auto"/>
          </w:tcPr>
          <w:p w14:paraId="3927C38B" w14:textId="18E6B722" w:rsidR="002D4323" w:rsidRPr="002D4323" w:rsidRDefault="002D4323" w:rsidP="004E64B4">
            <w:pPr>
              <w:pStyle w:val="TAL"/>
              <w:keepNext w:val="0"/>
              <w:keepLines w:val="0"/>
              <w:widowControl w:val="0"/>
              <w:rPr>
                <w:sz w:val="16"/>
              </w:rPr>
            </w:pPr>
            <w:r>
              <w:rPr>
                <w:sz w:val="16"/>
              </w:rPr>
              <w:t>S6-233117</w:t>
            </w:r>
          </w:p>
        </w:tc>
      </w:tr>
      <w:tr w:rsidR="002D4323" w14:paraId="58D99E57" w14:textId="77777777" w:rsidTr="004E64B4">
        <w:tc>
          <w:tcPr>
            <w:tcW w:w="0" w:type="auto"/>
          </w:tcPr>
          <w:p w14:paraId="0CE07590" w14:textId="2F9C50A4" w:rsidR="002D4323" w:rsidRPr="002D4323" w:rsidRDefault="002D4323" w:rsidP="004E64B4">
            <w:pPr>
              <w:pStyle w:val="TAL"/>
              <w:keepNext w:val="0"/>
              <w:keepLines w:val="0"/>
              <w:widowControl w:val="0"/>
              <w:rPr>
                <w:sz w:val="16"/>
              </w:rPr>
            </w:pPr>
            <w:r>
              <w:rPr>
                <w:sz w:val="16"/>
              </w:rPr>
              <w:t>S6-232964</w:t>
            </w:r>
          </w:p>
        </w:tc>
        <w:tc>
          <w:tcPr>
            <w:tcW w:w="3718" w:type="dxa"/>
          </w:tcPr>
          <w:p w14:paraId="1A0ACEEF" w14:textId="1ACE5FAC"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2BB17474" w14:textId="7A3916E2" w:rsidR="002D4323" w:rsidRPr="002D4323" w:rsidRDefault="002D4323" w:rsidP="004E64B4">
            <w:pPr>
              <w:pStyle w:val="TAL"/>
              <w:keepNext w:val="0"/>
              <w:keepLines w:val="0"/>
              <w:widowControl w:val="0"/>
              <w:rPr>
                <w:sz w:val="16"/>
              </w:rPr>
            </w:pPr>
            <w:r>
              <w:rPr>
                <w:sz w:val="16"/>
              </w:rPr>
              <w:t>Huawei, Hisilicon, UIC</w:t>
            </w:r>
          </w:p>
        </w:tc>
        <w:tc>
          <w:tcPr>
            <w:tcW w:w="0" w:type="auto"/>
          </w:tcPr>
          <w:p w14:paraId="51CD4082" w14:textId="7B2FCE4A" w:rsidR="002D4323" w:rsidRPr="002D4323" w:rsidRDefault="002D4323" w:rsidP="004E64B4">
            <w:pPr>
              <w:pStyle w:val="TAL"/>
              <w:keepNext w:val="0"/>
              <w:keepLines w:val="0"/>
              <w:widowControl w:val="0"/>
              <w:rPr>
                <w:sz w:val="16"/>
              </w:rPr>
            </w:pPr>
            <w:r>
              <w:rPr>
                <w:sz w:val="16"/>
              </w:rPr>
              <w:t>revised</w:t>
            </w:r>
          </w:p>
        </w:tc>
        <w:tc>
          <w:tcPr>
            <w:tcW w:w="0" w:type="auto"/>
          </w:tcPr>
          <w:p w14:paraId="4A30A82C" w14:textId="77777777" w:rsidR="002D4323" w:rsidRPr="002D4323" w:rsidRDefault="002D4323" w:rsidP="004E64B4">
            <w:pPr>
              <w:pStyle w:val="TAL"/>
              <w:keepNext w:val="0"/>
              <w:keepLines w:val="0"/>
              <w:widowControl w:val="0"/>
              <w:rPr>
                <w:sz w:val="16"/>
              </w:rPr>
            </w:pPr>
          </w:p>
        </w:tc>
        <w:tc>
          <w:tcPr>
            <w:tcW w:w="0" w:type="auto"/>
          </w:tcPr>
          <w:p w14:paraId="47B07DDF" w14:textId="7409E630" w:rsidR="002D4323" w:rsidRPr="002D4323" w:rsidRDefault="002D4323" w:rsidP="004E64B4">
            <w:pPr>
              <w:pStyle w:val="TAL"/>
              <w:keepNext w:val="0"/>
              <w:keepLines w:val="0"/>
              <w:widowControl w:val="0"/>
              <w:rPr>
                <w:sz w:val="16"/>
              </w:rPr>
            </w:pPr>
            <w:r>
              <w:rPr>
                <w:sz w:val="16"/>
              </w:rPr>
              <w:t>S6-233118</w:t>
            </w:r>
          </w:p>
        </w:tc>
      </w:tr>
      <w:tr w:rsidR="002D4323" w14:paraId="22EAC25C" w14:textId="77777777" w:rsidTr="004E64B4">
        <w:tc>
          <w:tcPr>
            <w:tcW w:w="0" w:type="auto"/>
          </w:tcPr>
          <w:p w14:paraId="505BE8C0" w14:textId="232F0104" w:rsidR="002D4323" w:rsidRPr="002D4323" w:rsidRDefault="002D4323" w:rsidP="004E64B4">
            <w:pPr>
              <w:pStyle w:val="TAL"/>
              <w:keepNext w:val="0"/>
              <w:keepLines w:val="0"/>
              <w:widowControl w:val="0"/>
              <w:rPr>
                <w:sz w:val="16"/>
              </w:rPr>
            </w:pPr>
            <w:r>
              <w:rPr>
                <w:sz w:val="16"/>
              </w:rPr>
              <w:t>S6-232965</w:t>
            </w:r>
          </w:p>
        </w:tc>
        <w:tc>
          <w:tcPr>
            <w:tcW w:w="3718" w:type="dxa"/>
          </w:tcPr>
          <w:p w14:paraId="70FCF5AC" w14:textId="5D46B5C4"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3369C537" w14:textId="7CB80CB2" w:rsidR="002D4323" w:rsidRPr="002D4323" w:rsidRDefault="002D4323" w:rsidP="004E64B4">
            <w:pPr>
              <w:pStyle w:val="TAL"/>
              <w:keepNext w:val="0"/>
              <w:keepLines w:val="0"/>
              <w:widowControl w:val="0"/>
              <w:rPr>
                <w:sz w:val="16"/>
              </w:rPr>
            </w:pPr>
            <w:r>
              <w:rPr>
                <w:sz w:val="16"/>
              </w:rPr>
              <w:t>Huawei, Hisilicon, UIC</w:t>
            </w:r>
          </w:p>
        </w:tc>
        <w:tc>
          <w:tcPr>
            <w:tcW w:w="0" w:type="auto"/>
          </w:tcPr>
          <w:p w14:paraId="7BBFA106" w14:textId="3BCC0977" w:rsidR="002D4323" w:rsidRPr="002D4323" w:rsidRDefault="002D4323" w:rsidP="004E64B4">
            <w:pPr>
              <w:pStyle w:val="TAL"/>
              <w:keepNext w:val="0"/>
              <w:keepLines w:val="0"/>
              <w:widowControl w:val="0"/>
              <w:rPr>
                <w:sz w:val="16"/>
              </w:rPr>
            </w:pPr>
            <w:r>
              <w:rPr>
                <w:sz w:val="16"/>
              </w:rPr>
              <w:t>revised</w:t>
            </w:r>
          </w:p>
        </w:tc>
        <w:tc>
          <w:tcPr>
            <w:tcW w:w="0" w:type="auto"/>
          </w:tcPr>
          <w:p w14:paraId="01915F6A" w14:textId="77777777" w:rsidR="002D4323" w:rsidRPr="002D4323" w:rsidRDefault="002D4323" w:rsidP="004E64B4">
            <w:pPr>
              <w:pStyle w:val="TAL"/>
              <w:keepNext w:val="0"/>
              <w:keepLines w:val="0"/>
              <w:widowControl w:val="0"/>
              <w:rPr>
                <w:sz w:val="16"/>
              </w:rPr>
            </w:pPr>
          </w:p>
        </w:tc>
        <w:tc>
          <w:tcPr>
            <w:tcW w:w="0" w:type="auto"/>
          </w:tcPr>
          <w:p w14:paraId="41061F47" w14:textId="1D93FD5D" w:rsidR="002D4323" w:rsidRPr="002D4323" w:rsidRDefault="002D4323" w:rsidP="004E64B4">
            <w:pPr>
              <w:pStyle w:val="TAL"/>
              <w:keepNext w:val="0"/>
              <w:keepLines w:val="0"/>
              <w:widowControl w:val="0"/>
              <w:rPr>
                <w:sz w:val="16"/>
              </w:rPr>
            </w:pPr>
            <w:r>
              <w:rPr>
                <w:sz w:val="16"/>
              </w:rPr>
              <w:t>S6-233119</w:t>
            </w:r>
          </w:p>
        </w:tc>
      </w:tr>
      <w:tr w:rsidR="002D4323" w14:paraId="1C18BA82" w14:textId="77777777" w:rsidTr="004E64B4">
        <w:tc>
          <w:tcPr>
            <w:tcW w:w="0" w:type="auto"/>
          </w:tcPr>
          <w:p w14:paraId="35FC836C" w14:textId="7BB7DF32" w:rsidR="002D4323" w:rsidRPr="002D4323" w:rsidRDefault="002D4323" w:rsidP="004E64B4">
            <w:pPr>
              <w:pStyle w:val="TAL"/>
              <w:keepNext w:val="0"/>
              <w:keepLines w:val="0"/>
              <w:widowControl w:val="0"/>
              <w:rPr>
                <w:sz w:val="16"/>
              </w:rPr>
            </w:pPr>
            <w:r>
              <w:rPr>
                <w:sz w:val="16"/>
              </w:rPr>
              <w:lastRenderedPageBreak/>
              <w:t>S6-232966</w:t>
            </w:r>
          </w:p>
        </w:tc>
        <w:tc>
          <w:tcPr>
            <w:tcW w:w="3718" w:type="dxa"/>
          </w:tcPr>
          <w:p w14:paraId="334AA28C" w14:textId="57FA766D" w:rsidR="002D4323" w:rsidRPr="002D4323" w:rsidRDefault="002D4323" w:rsidP="004E64B4">
            <w:pPr>
              <w:pStyle w:val="TAL"/>
              <w:keepNext w:val="0"/>
              <w:keepLines w:val="0"/>
              <w:widowControl w:val="0"/>
              <w:rPr>
                <w:sz w:val="16"/>
              </w:rPr>
            </w:pPr>
            <w:r>
              <w:rPr>
                <w:sz w:val="16"/>
              </w:rPr>
              <w:t>Discussion on the preconfigured regroup procedures in 23.280 and 23.379</w:t>
            </w:r>
          </w:p>
        </w:tc>
        <w:tc>
          <w:tcPr>
            <w:tcW w:w="1779" w:type="dxa"/>
          </w:tcPr>
          <w:p w14:paraId="514AA64E" w14:textId="3E9E17C7" w:rsidR="002D4323" w:rsidRPr="002D4323" w:rsidRDefault="002D4323" w:rsidP="004E64B4">
            <w:pPr>
              <w:pStyle w:val="TAL"/>
              <w:keepNext w:val="0"/>
              <w:keepLines w:val="0"/>
              <w:widowControl w:val="0"/>
              <w:rPr>
                <w:sz w:val="16"/>
              </w:rPr>
            </w:pPr>
            <w:r>
              <w:rPr>
                <w:sz w:val="16"/>
              </w:rPr>
              <w:t>Huawei, Hisilicon</w:t>
            </w:r>
          </w:p>
        </w:tc>
        <w:tc>
          <w:tcPr>
            <w:tcW w:w="0" w:type="auto"/>
          </w:tcPr>
          <w:p w14:paraId="37DAE92F" w14:textId="52030183" w:rsidR="002D4323" w:rsidRPr="002D4323" w:rsidRDefault="002D4323" w:rsidP="004E64B4">
            <w:pPr>
              <w:pStyle w:val="TAL"/>
              <w:keepNext w:val="0"/>
              <w:keepLines w:val="0"/>
              <w:widowControl w:val="0"/>
              <w:rPr>
                <w:sz w:val="16"/>
              </w:rPr>
            </w:pPr>
            <w:r>
              <w:rPr>
                <w:sz w:val="16"/>
              </w:rPr>
              <w:t>noted</w:t>
            </w:r>
          </w:p>
        </w:tc>
        <w:tc>
          <w:tcPr>
            <w:tcW w:w="0" w:type="auto"/>
          </w:tcPr>
          <w:p w14:paraId="64308AA9" w14:textId="77777777" w:rsidR="002D4323" w:rsidRPr="002D4323" w:rsidRDefault="002D4323" w:rsidP="004E64B4">
            <w:pPr>
              <w:pStyle w:val="TAL"/>
              <w:keepNext w:val="0"/>
              <w:keepLines w:val="0"/>
              <w:widowControl w:val="0"/>
              <w:rPr>
                <w:sz w:val="16"/>
              </w:rPr>
            </w:pPr>
          </w:p>
        </w:tc>
        <w:tc>
          <w:tcPr>
            <w:tcW w:w="0" w:type="auto"/>
          </w:tcPr>
          <w:p w14:paraId="35446663" w14:textId="77777777" w:rsidR="002D4323" w:rsidRPr="002D4323" w:rsidRDefault="002D4323" w:rsidP="004E64B4">
            <w:pPr>
              <w:pStyle w:val="TAL"/>
              <w:keepNext w:val="0"/>
              <w:keepLines w:val="0"/>
              <w:widowControl w:val="0"/>
              <w:rPr>
                <w:sz w:val="16"/>
              </w:rPr>
            </w:pPr>
          </w:p>
        </w:tc>
      </w:tr>
      <w:tr w:rsidR="002D4323" w14:paraId="37A31C04" w14:textId="77777777" w:rsidTr="004E64B4">
        <w:tc>
          <w:tcPr>
            <w:tcW w:w="0" w:type="auto"/>
          </w:tcPr>
          <w:p w14:paraId="08CBA36E" w14:textId="077690E9" w:rsidR="002D4323" w:rsidRPr="002D4323" w:rsidRDefault="002D4323" w:rsidP="004E64B4">
            <w:pPr>
              <w:pStyle w:val="TAL"/>
              <w:keepNext w:val="0"/>
              <w:keepLines w:val="0"/>
              <w:widowControl w:val="0"/>
              <w:rPr>
                <w:sz w:val="16"/>
              </w:rPr>
            </w:pPr>
            <w:r>
              <w:rPr>
                <w:sz w:val="16"/>
              </w:rPr>
              <w:t>S6-232967</w:t>
            </w:r>
          </w:p>
        </w:tc>
        <w:tc>
          <w:tcPr>
            <w:tcW w:w="3718" w:type="dxa"/>
          </w:tcPr>
          <w:p w14:paraId="07496A30" w14:textId="6AA1EABF" w:rsidR="002D4323" w:rsidRPr="002D4323" w:rsidRDefault="002D4323" w:rsidP="004E64B4">
            <w:pPr>
              <w:pStyle w:val="TAL"/>
              <w:keepNext w:val="0"/>
              <w:keepLines w:val="0"/>
              <w:widowControl w:val="0"/>
              <w:rPr>
                <w:sz w:val="16"/>
              </w:rPr>
            </w:pPr>
            <w:r>
              <w:rPr>
                <w:sz w:val="16"/>
              </w:rPr>
              <w:t>Resolve regroup issue - general clause update</w:t>
            </w:r>
          </w:p>
        </w:tc>
        <w:tc>
          <w:tcPr>
            <w:tcW w:w="1779" w:type="dxa"/>
          </w:tcPr>
          <w:p w14:paraId="267B61E5" w14:textId="60B792C0" w:rsidR="002D4323" w:rsidRPr="002D4323" w:rsidRDefault="002D4323" w:rsidP="004E64B4">
            <w:pPr>
              <w:pStyle w:val="TAL"/>
              <w:keepNext w:val="0"/>
              <w:keepLines w:val="0"/>
              <w:widowControl w:val="0"/>
              <w:rPr>
                <w:sz w:val="16"/>
              </w:rPr>
            </w:pPr>
            <w:r>
              <w:rPr>
                <w:sz w:val="16"/>
              </w:rPr>
              <w:t>Huawei, Hisilicon</w:t>
            </w:r>
          </w:p>
        </w:tc>
        <w:tc>
          <w:tcPr>
            <w:tcW w:w="0" w:type="auto"/>
          </w:tcPr>
          <w:p w14:paraId="66675958" w14:textId="7D85C921" w:rsidR="002D4323" w:rsidRPr="002D4323" w:rsidRDefault="002D4323" w:rsidP="004E64B4">
            <w:pPr>
              <w:pStyle w:val="TAL"/>
              <w:keepNext w:val="0"/>
              <w:keepLines w:val="0"/>
              <w:widowControl w:val="0"/>
              <w:rPr>
                <w:sz w:val="16"/>
              </w:rPr>
            </w:pPr>
            <w:r>
              <w:rPr>
                <w:sz w:val="16"/>
              </w:rPr>
              <w:t>revised</w:t>
            </w:r>
          </w:p>
        </w:tc>
        <w:tc>
          <w:tcPr>
            <w:tcW w:w="0" w:type="auto"/>
          </w:tcPr>
          <w:p w14:paraId="25DB65EE" w14:textId="77777777" w:rsidR="002D4323" w:rsidRPr="002D4323" w:rsidRDefault="002D4323" w:rsidP="004E64B4">
            <w:pPr>
              <w:pStyle w:val="TAL"/>
              <w:keepNext w:val="0"/>
              <w:keepLines w:val="0"/>
              <w:widowControl w:val="0"/>
              <w:rPr>
                <w:sz w:val="16"/>
              </w:rPr>
            </w:pPr>
          </w:p>
        </w:tc>
        <w:tc>
          <w:tcPr>
            <w:tcW w:w="0" w:type="auto"/>
          </w:tcPr>
          <w:p w14:paraId="6CE21095" w14:textId="10820116" w:rsidR="002D4323" w:rsidRPr="002D4323" w:rsidRDefault="002D4323" w:rsidP="004E64B4">
            <w:pPr>
              <w:pStyle w:val="TAL"/>
              <w:keepNext w:val="0"/>
              <w:keepLines w:val="0"/>
              <w:widowControl w:val="0"/>
              <w:rPr>
                <w:sz w:val="16"/>
              </w:rPr>
            </w:pPr>
            <w:r>
              <w:rPr>
                <w:sz w:val="16"/>
              </w:rPr>
              <w:t>S6-233123</w:t>
            </w:r>
          </w:p>
        </w:tc>
      </w:tr>
      <w:tr w:rsidR="002D4323" w14:paraId="0B26AE8A" w14:textId="77777777" w:rsidTr="004E64B4">
        <w:tc>
          <w:tcPr>
            <w:tcW w:w="0" w:type="auto"/>
          </w:tcPr>
          <w:p w14:paraId="73D7CDA1" w14:textId="66029163" w:rsidR="002D4323" w:rsidRPr="002D4323" w:rsidRDefault="002D4323" w:rsidP="004E64B4">
            <w:pPr>
              <w:pStyle w:val="TAL"/>
              <w:keepNext w:val="0"/>
              <w:keepLines w:val="0"/>
              <w:widowControl w:val="0"/>
              <w:rPr>
                <w:sz w:val="16"/>
              </w:rPr>
            </w:pPr>
            <w:r>
              <w:rPr>
                <w:sz w:val="16"/>
              </w:rPr>
              <w:t>S6-232968</w:t>
            </w:r>
          </w:p>
        </w:tc>
        <w:tc>
          <w:tcPr>
            <w:tcW w:w="3718" w:type="dxa"/>
          </w:tcPr>
          <w:p w14:paraId="38F893D9" w14:textId="0B907815" w:rsidR="002D4323" w:rsidRPr="002D4323" w:rsidRDefault="002D4323" w:rsidP="004E64B4">
            <w:pPr>
              <w:pStyle w:val="TAL"/>
              <w:keepNext w:val="0"/>
              <w:keepLines w:val="0"/>
              <w:widowControl w:val="0"/>
              <w:rPr>
                <w:sz w:val="16"/>
              </w:rPr>
            </w:pPr>
            <w:r>
              <w:rPr>
                <w:sz w:val="16"/>
              </w:rPr>
              <w:t>Resolve regroup issue - void general clause</w:t>
            </w:r>
          </w:p>
        </w:tc>
        <w:tc>
          <w:tcPr>
            <w:tcW w:w="1779" w:type="dxa"/>
          </w:tcPr>
          <w:p w14:paraId="334CB723" w14:textId="405B6D6F" w:rsidR="002D4323" w:rsidRPr="002D4323" w:rsidRDefault="002D4323" w:rsidP="004E64B4">
            <w:pPr>
              <w:pStyle w:val="TAL"/>
              <w:keepNext w:val="0"/>
              <w:keepLines w:val="0"/>
              <w:widowControl w:val="0"/>
              <w:rPr>
                <w:sz w:val="16"/>
              </w:rPr>
            </w:pPr>
            <w:r>
              <w:rPr>
                <w:sz w:val="16"/>
              </w:rPr>
              <w:t>Huawei, Hisilicon</w:t>
            </w:r>
          </w:p>
        </w:tc>
        <w:tc>
          <w:tcPr>
            <w:tcW w:w="0" w:type="auto"/>
          </w:tcPr>
          <w:p w14:paraId="211A823F" w14:textId="0E8210D2" w:rsidR="002D4323" w:rsidRPr="002D4323" w:rsidRDefault="002D4323" w:rsidP="004E64B4">
            <w:pPr>
              <w:pStyle w:val="TAL"/>
              <w:keepNext w:val="0"/>
              <w:keepLines w:val="0"/>
              <w:widowControl w:val="0"/>
              <w:rPr>
                <w:sz w:val="16"/>
              </w:rPr>
            </w:pPr>
            <w:r>
              <w:rPr>
                <w:sz w:val="16"/>
              </w:rPr>
              <w:t>revised</w:t>
            </w:r>
          </w:p>
        </w:tc>
        <w:tc>
          <w:tcPr>
            <w:tcW w:w="0" w:type="auto"/>
          </w:tcPr>
          <w:p w14:paraId="11037E23" w14:textId="77777777" w:rsidR="002D4323" w:rsidRPr="002D4323" w:rsidRDefault="002D4323" w:rsidP="004E64B4">
            <w:pPr>
              <w:pStyle w:val="TAL"/>
              <w:keepNext w:val="0"/>
              <w:keepLines w:val="0"/>
              <w:widowControl w:val="0"/>
              <w:rPr>
                <w:sz w:val="16"/>
              </w:rPr>
            </w:pPr>
          </w:p>
        </w:tc>
        <w:tc>
          <w:tcPr>
            <w:tcW w:w="0" w:type="auto"/>
          </w:tcPr>
          <w:p w14:paraId="4E0AB09F" w14:textId="2ECC056F" w:rsidR="002D4323" w:rsidRPr="002D4323" w:rsidRDefault="002D4323" w:rsidP="004E64B4">
            <w:pPr>
              <w:pStyle w:val="TAL"/>
              <w:keepNext w:val="0"/>
              <w:keepLines w:val="0"/>
              <w:widowControl w:val="0"/>
              <w:rPr>
                <w:sz w:val="16"/>
              </w:rPr>
            </w:pPr>
            <w:r>
              <w:rPr>
                <w:sz w:val="16"/>
              </w:rPr>
              <w:t>S6-233124</w:t>
            </w:r>
          </w:p>
        </w:tc>
      </w:tr>
      <w:tr w:rsidR="002D4323" w14:paraId="44A2FEC0" w14:textId="77777777" w:rsidTr="004E64B4">
        <w:tc>
          <w:tcPr>
            <w:tcW w:w="0" w:type="auto"/>
          </w:tcPr>
          <w:p w14:paraId="3C46536F" w14:textId="3C13DE52" w:rsidR="002D4323" w:rsidRPr="002D4323" w:rsidRDefault="002D4323" w:rsidP="004E64B4">
            <w:pPr>
              <w:pStyle w:val="TAL"/>
              <w:keepNext w:val="0"/>
              <w:keepLines w:val="0"/>
              <w:widowControl w:val="0"/>
              <w:rPr>
                <w:sz w:val="16"/>
              </w:rPr>
            </w:pPr>
            <w:r>
              <w:rPr>
                <w:sz w:val="16"/>
              </w:rPr>
              <w:t>S6-232969</w:t>
            </w:r>
          </w:p>
        </w:tc>
        <w:tc>
          <w:tcPr>
            <w:tcW w:w="3718" w:type="dxa"/>
          </w:tcPr>
          <w:p w14:paraId="70FBB0A6" w14:textId="6144D012"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02B4BCA8" w14:textId="27EF2C0A" w:rsidR="002D4323" w:rsidRPr="002D4323" w:rsidRDefault="002D4323" w:rsidP="004E64B4">
            <w:pPr>
              <w:pStyle w:val="TAL"/>
              <w:keepNext w:val="0"/>
              <w:keepLines w:val="0"/>
              <w:widowControl w:val="0"/>
              <w:rPr>
                <w:sz w:val="16"/>
              </w:rPr>
            </w:pPr>
            <w:r>
              <w:rPr>
                <w:sz w:val="16"/>
              </w:rPr>
              <w:t>Huawei, Hisilicon</w:t>
            </w:r>
          </w:p>
        </w:tc>
        <w:tc>
          <w:tcPr>
            <w:tcW w:w="0" w:type="auto"/>
          </w:tcPr>
          <w:p w14:paraId="6AB61F51" w14:textId="1D794BE2" w:rsidR="002D4323" w:rsidRPr="002D4323" w:rsidRDefault="002D4323" w:rsidP="004E64B4">
            <w:pPr>
              <w:pStyle w:val="TAL"/>
              <w:keepNext w:val="0"/>
              <w:keepLines w:val="0"/>
              <w:widowControl w:val="0"/>
              <w:rPr>
                <w:sz w:val="16"/>
              </w:rPr>
            </w:pPr>
            <w:r>
              <w:rPr>
                <w:sz w:val="16"/>
              </w:rPr>
              <w:t>revised</w:t>
            </w:r>
          </w:p>
        </w:tc>
        <w:tc>
          <w:tcPr>
            <w:tcW w:w="0" w:type="auto"/>
          </w:tcPr>
          <w:p w14:paraId="67DC5FA9" w14:textId="77777777" w:rsidR="002D4323" w:rsidRPr="002D4323" w:rsidRDefault="002D4323" w:rsidP="004E64B4">
            <w:pPr>
              <w:pStyle w:val="TAL"/>
              <w:keepNext w:val="0"/>
              <w:keepLines w:val="0"/>
              <w:widowControl w:val="0"/>
              <w:rPr>
                <w:sz w:val="16"/>
              </w:rPr>
            </w:pPr>
          </w:p>
        </w:tc>
        <w:tc>
          <w:tcPr>
            <w:tcW w:w="0" w:type="auto"/>
          </w:tcPr>
          <w:p w14:paraId="0C4EC332" w14:textId="5160E52F" w:rsidR="002D4323" w:rsidRPr="002D4323" w:rsidRDefault="002D4323" w:rsidP="004E64B4">
            <w:pPr>
              <w:pStyle w:val="TAL"/>
              <w:keepNext w:val="0"/>
              <w:keepLines w:val="0"/>
              <w:widowControl w:val="0"/>
              <w:rPr>
                <w:sz w:val="16"/>
              </w:rPr>
            </w:pPr>
            <w:r>
              <w:rPr>
                <w:sz w:val="16"/>
              </w:rPr>
              <w:t>S6-233125</w:t>
            </w:r>
          </w:p>
        </w:tc>
      </w:tr>
      <w:tr w:rsidR="002D4323" w14:paraId="725FC99E" w14:textId="77777777" w:rsidTr="004E64B4">
        <w:tc>
          <w:tcPr>
            <w:tcW w:w="0" w:type="auto"/>
          </w:tcPr>
          <w:p w14:paraId="63A28B54" w14:textId="5FC6AAA8" w:rsidR="002D4323" w:rsidRPr="002D4323" w:rsidRDefault="002D4323" w:rsidP="004E64B4">
            <w:pPr>
              <w:pStyle w:val="TAL"/>
              <w:keepNext w:val="0"/>
              <w:keepLines w:val="0"/>
              <w:widowControl w:val="0"/>
              <w:rPr>
                <w:sz w:val="16"/>
              </w:rPr>
            </w:pPr>
            <w:r>
              <w:rPr>
                <w:sz w:val="16"/>
              </w:rPr>
              <w:t>S6-232970</w:t>
            </w:r>
          </w:p>
        </w:tc>
        <w:tc>
          <w:tcPr>
            <w:tcW w:w="3718" w:type="dxa"/>
          </w:tcPr>
          <w:p w14:paraId="6DC80C0D" w14:textId="638DDD66"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1779" w:type="dxa"/>
          </w:tcPr>
          <w:p w14:paraId="2E833633" w14:textId="5473813F" w:rsidR="002D4323" w:rsidRPr="002D4323" w:rsidRDefault="002D4323" w:rsidP="004E64B4">
            <w:pPr>
              <w:pStyle w:val="TAL"/>
              <w:keepNext w:val="0"/>
              <w:keepLines w:val="0"/>
              <w:widowControl w:val="0"/>
              <w:rPr>
                <w:sz w:val="16"/>
              </w:rPr>
            </w:pPr>
            <w:r>
              <w:rPr>
                <w:sz w:val="16"/>
              </w:rPr>
              <w:t>Huawei, Hisilicon</w:t>
            </w:r>
          </w:p>
        </w:tc>
        <w:tc>
          <w:tcPr>
            <w:tcW w:w="0" w:type="auto"/>
          </w:tcPr>
          <w:p w14:paraId="7AC31685" w14:textId="6E323D01" w:rsidR="002D4323" w:rsidRPr="002D4323" w:rsidRDefault="002D4323" w:rsidP="004E64B4">
            <w:pPr>
              <w:pStyle w:val="TAL"/>
              <w:keepNext w:val="0"/>
              <w:keepLines w:val="0"/>
              <w:widowControl w:val="0"/>
              <w:rPr>
                <w:sz w:val="16"/>
              </w:rPr>
            </w:pPr>
            <w:r>
              <w:rPr>
                <w:sz w:val="16"/>
              </w:rPr>
              <w:t>revised</w:t>
            </w:r>
          </w:p>
        </w:tc>
        <w:tc>
          <w:tcPr>
            <w:tcW w:w="0" w:type="auto"/>
          </w:tcPr>
          <w:p w14:paraId="2943DDE9" w14:textId="77777777" w:rsidR="002D4323" w:rsidRPr="002D4323" w:rsidRDefault="002D4323" w:rsidP="004E64B4">
            <w:pPr>
              <w:pStyle w:val="TAL"/>
              <w:keepNext w:val="0"/>
              <w:keepLines w:val="0"/>
              <w:widowControl w:val="0"/>
              <w:rPr>
                <w:sz w:val="16"/>
              </w:rPr>
            </w:pPr>
          </w:p>
        </w:tc>
        <w:tc>
          <w:tcPr>
            <w:tcW w:w="0" w:type="auto"/>
          </w:tcPr>
          <w:p w14:paraId="2BA4F535" w14:textId="185B3784" w:rsidR="002D4323" w:rsidRPr="002D4323" w:rsidRDefault="002D4323" w:rsidP="004E64B4">
            <w:pPr>
              <w:pStyle w:val="TAL"/>
              <w:keepNext w:val="0"/>
              <w:keepLines w:val="0"/>
              <w:widowControl w:val="0"/>
              <w:rPr>
                <w:sz w:val="16"/>
              </w:rPr>
            </w:pPr>
            <w:r>
              <w:rPr>
                <w:sz w:val="16"/>
              </w:rPr>
              <w:t>S6-233127</w:t>
            </w:r>
          </w:p>
        </w:tc>
      </w:tr>
      <w:tr w:rsidR="002D4323" w14:paraId="38EC5588" w14:textId="77777777" w:rsidTr="004E64B4">
        <w:tc>
          <w:tcPr>
            <w:tcW w:w="0" w:type="auto"/>
          </w:tcPr>
          <w:p w14:paraId="6D3ECE07" w14:textId="5D9A1F8A" w:rsidR="002D4323" w:rsidRPr="002D4323" w:rsidRDefault="002D4323" w:rsidP="004E64B4">
            <w:pPr>
              <w:pStyle w:val="TAL"/>
              <w:keepNext w:val="0"/>
              <w:keepLines w:val="0"/>
              <w:widowControl w:val="0"/>
              <w:rPr>
                <w:sz w:val="16"/>
              </w:rPr>
            </w:pPr>
            <w:r>
              <w:rPr>
                <w:sz w:val="16"/>
              </w:rPr>
              <w:t>S6-232971</w:t>
            </w:r>
          </w:p>
        </w:tc>
        <w:tc>
          <w:tcPr>
            <w:tcW w:w="3718" w:type="dxa"/>
          </w:tcPr>
          <w:p w14:paraId="1D72E12D" w14:textId="7CB8E8DD"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5B352DEC" w14:textId="5CCA7087" w:rsidR="002D4323" w:rsidRPr="002D4323" w:rsidRDefault="002D4323" w:rsidP="004E64B4">
            <w:pPr>
              <w:pStyle w:val="TAL"/>
              <w:keepNext w:val="0"/>
              <w:keepLines w:val="0"/>
              <w:widowControl w:val="0"/>
              <w:rPr>
                <w:sz w:val="16"/>
              </w:rPr>
            </w:pPr>
            <w:r>
              <w:rPr>
                <w:sz w:val="16"/>
              </w:rPr>
              <w:t>Huawei, Hisilicon</w:t>
            </w:r>
          </w:p>
        </w:tc>
        <w:tc>
          <w:tcPr>
            <w:tcW w:w="0" w:type="auto"/>
          </w:tcPr>
          <w:p w14:paraId="222FA7E1" w14:textId="5D4BC9D3" w:rsidR="002D4323" w:rsidRPr="002D4323" w:rsidRDefault="002D4323" w:rsidP="004E64B4">
            <w:pPr>
              <w:pStyle w:val="TAL"/>
              <w:keepNext w:val="0"/>
              <w:keepLines w:val="0"/>
              <w:widowControl w:val="0"/>
              <w:rPr>
                <w:sz w:val="16"/>
              </w:rPr>
            </w:pPr>
            <w:r>
              <w:rPr>
                <w:sz w:val="16"/>
              </w:rPr>
              <w:t>revised</w:t>
            </w:r>
          </w:p>
        </w:tc>
        <w:tc>
          <w:tcPr>
            <w:tcW w:w="0" w:type="auto"/>
          </w:tcPr>
          <w:p w14:paraId="194820DB" w14:textId="77777777" w:rsidR="002D4323" w:rsidRPr="002D4323" w:rsidRDefault="002D4323" w:rsidP="004E64B4">
            <w:pPr>
              <w:pStyle w:val="TAL"/>
              <w:keepNext w:val="0"/>
              <w:keepLines w:val="0"/>
              <w:widowControl w:val="0"/>
              <w:rPr>
                <w:sz w:val="16"/>
              </w:rPr>
            </w:pPr>
          </w:p>
        </w:tc>
        <w:tc>
          <w:tcPr>
            <w:tcW w:w="0" w:type="auto"/>
          </w:tcPr>
          <w:p w14:paraId="7F213B49" w14:textId="3F8A9B3D" w:rsidR="002D4323" w:rsidRPr="002D4323" w:rsidRDefault="002D4323" w:rsidP="004E64B4">
            <w:pPr>
              <w:pStyle w:val="TAL"/>
              <w:keepNext w:val="0"/>
              <w:keepLines w:val="0"/>
              <w:widowControl w:val="0"/>
              <w:rPr>
                <w:sz w:val="16"/>
              </w:rPr>
            </w:pPr>
            <w:r>
              <w:rPr>
                <w:sz w:val="16"/>
              </w:rPr>
              <w:t>S6-233128</w:t>
            </w:r>
          </w:p>
        </w:tc>
      </w:tr>
      <w:tr w:rsidR="002D4323" w14:paraId="6D2A63BB" w14:textId="77777777" w:rsidTr="004E64B4">
        <w:tc>
          <w:tcPr>
            <w:tcW w:w="0" w:type="auto"/>
          </w:tcPr>
          <w:p w14:paraId="2155855E" w14:textId="0E40E922" w:rsidR="002D4323" w:rsidRPr="002D4323" w:rsidRDefault="002D4323" w:rsidP="004E64B4">
            <w:pPr>
              <w:pStyle w:val="TAL"/>
              <w:keepNext w:val="0"/>
              <w:keepLines w:val="0"/>
              <w:widowControl w:val="0"/>
              <w:rPr>
                <w:sz w:val="16"/>
              </w:rPr>
            </w:pPr>
            <w:r>
              <w:rPr>
                <w:sz w:val="16"/>
              </w:rPr>
              <w:t>S6-232972</w:t>
            </w:r>
          </w:p>
        </w:tc>
        <w:tc>
          <w:tcPr>
            <w:tcW w:w="3718" w:type="dxa"/>
          </w:tcPr>
          <w:p w14:paraId="68EA1E25" w14:textId="6B3C7BEA"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1779" w:type="dxa"/>
          </w:tcPr>
          <w:p w14:paraId="789357B7" w14:textId="0A6AB38D" w:rsidR="002D4323" w:rsidRPr="002D4323" w:rsidRDefault="002D4323" w:rsidP="004E64B4">
            <w:pPr>
              <w:pStyle w:val="TAL"/>
              <w:keepNext w:val="0"/>
              <w:keepLines w:val="0"/>
              <w:widowControl w:val="0"/>
              <w:rPr>
                <w:sz w:val="16"/>
              </w:rPr>
            </w:pPr>
            <w:r>
              <w:rPr>
                <w:sz w:val="16"/>
              </w:rPr>
              <w:t>Huawei, Hisilicon</w:t>
            </w:r>
          </w:p>
        </w:tc>
        <w:tc>
          <w:tcPr>
            <w:tcW w:w="0" w:type="auto"/>
          </w:tcPr>
          <w:p w14:paraId="4799055C" w14:textId="3A76DF4C" w:rsidR="002D4323" w:rsidRPr="002D4323" w:rsidRDefault="002D4323" w:rsidP="004E64B4">
            <w:pPr>
              <w:pStyle w:val="TAL"/>
              <w:keepNext w:val="0"/>
              <w:keepLines w:val="0"/>
              <w:widowControl w:val="0"/>
              <w:rPr>
                <w:sz w:val="16"/>
              </w:rPr>
            </w:pPr>
            <w:r>
              <w:rPr>
                <w:sz w:val="16"/>
              </w:rPr>
              <w:t>revised</w:t>
            </w:r>
          </w:p>
        </w:tc>
        <w:tc>
          <w:tcPr>
            <w:tcW w:w="0" w:type="auto"/>
          </w:tcPr>
          <w:p w14:paraId="546F7A41" w14:textId="77777777" w:rsidR="002D4323" w:rsidRPr="002D4323" w:rsidRDefault="002D4323" w:rsidP="004E64B4">
            <w:pPr>
              <w:pStyle w:val="TAL"/>
              <w:keepNext w:val="0"/>
              <w:keepLines w:val="0"/>
              <w:widowControl w:val="0"/>
              <w:rPr>
                <w:sz w:val="16"/>
              </w:rPr>
            </w:pPr>
          </w:p>
        </w:tc>
        <w:tc>
          <w:tcPr>
            <w:tcW w:w="0" w:type="auto"/>
          </w:tcPr>
          <w:p w14:paraId="53B1F5AA" w14:textId="7D612D7D" w:rsidR="002D4323" w:rsidRPr="002D4323" w:rsidRDefault="002D4323" w:rsidP="004E64B4">
            <w:pPr>
              <w:pStyle w:val="TAL"/>
              <w:keepNext w:val="0"/>
              <w:keepLines w:val="0"/>
              <w:widowControl w:val="0"/>
              <w:rPr>
                <w:sz w:val="16"/>
              </w:rPr>
            </w:pPr>
            <w:r>
              <w:rPr>
                <w:sz w:val="16"/>
              </w:rPr>
              <w:t>S6-233129</w:t>
            </w:r>
          </w:p>
        </w:tc>
      </w:tr>
      <w:tr w:rsidR="002D4323" w14:paraId="2C6F1CB1" w14:textId="77777777" w:rsidTr="004E64B4">
        <w:tc>
          <w:tcPr>
            <w:tcW w:w="0" w:type="auto"/>
          </w:tcPr>
          <w:p w14:paraId="64365133" w14:textId="3DAC82B3" w:rsidR="002D4323" w:rsidRPr="002D4323" w:rsidRDefault="002D4323" w:rsidP="004E64B4">
            <w:pPr>
              <w:pStyle w:val="TAL"/>
              <w:keepNext w:val="0"/>
              <w:keepLines w:val="0"/>
              <w:widowControl w:val="0"/>
              <w:rPr>
                <w:sz w:val="16"/>
              </w:rPr>
            </w:pPr>
            <w:r>
              <w:rPr>
                <w:sz w:val="16"/>
              </w:rPr>
              <w:t>S6-232973</w:t>
            </w:r>
          </w:p>
        </w:tc>
        <w:tc>
          <w:tcPr>
            <w:tcW w:w="3718" w:type="dxa"/>
          </w:tcPr>
          <w:p w14:paraId="12D5FA0E" w14:textId="1E1EE30C"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1779" w:type="dxa"/>
          </w:tcPr>
          <w:p w14:paraId="35E6AD79" w14:textId="21F90AEB" w:rsidR="002D4323" w:rsidRPr="002D4323" w:rsidRDefault="002D4323" w:rsidP="004E64B4">
            <w:pPr>
              <w:pStyle w:val="TAL"/>
              <w:keepNext w:val="0"/>
              <w:keepLines w:val="0"/>
              <w:widowControl w:val="0"/>
              <w:rPr>
                <w:sz w:val="16"/>
              </w:rPr>
            </w:pPr>
            <w:r>
              <w:rPr>
                <w:sz w:val="16"/>
              </w:rPr>
              <w:t>Huawei, Hisilicon</w:t>
            </w:r>
          </w:p>
        </w:tc>
        <w:tc>
          <w:tcPr>
            <w:tcW w:w="0" w:type="auto"/>
          </w:tcPr>
          <w:p w14:paraId="6D99D23F" w14:textId="6A249EC1" w:rsidR="002D4323" w:rsidRPr="002D4323" w:rsidRDefault="002D4323" w:rsidP="004E64B4">
            <w:pPr>
              <w:pStyle w:val="TAL"/>
              <w:keepNext w:val="0"/>
              <w:keepLines w:val="0"/>
              <w:widowControl w:val="0"/>
              <w:rPr>
                <w:sz w:val="16"/>
              </w:rPr>
            </w:pPr>
            <w:r>
              <w:rPr>
                <w:sz w:val="16"/>
              </w:rPr>
              <w:t>revised</w:t>
            </w:r>
          </w:p>
        </w:tc>
        <w:tc>
          <w:tcPr>
            <w:tcW w:w="0" w:type="auto"/>
          </w:tcPr>
          <w:p w14:paraId="4123AC2E" w14:textId="77777777" w:rsidR="002D4323" w:rsidRPr="002D4323" w:rsidRDefault="002D4323" w:rsidP="004E64B4">
            <w:pPr>
              <w:pStyle w:val="TAL"/>
              <w:keepNext w:val="0"/>
              <w:keepLines w:val="0"/>
              <w:widowControl w:val="0"/>
              <w:rPr>
                <w:sz w:val="16"/>
              </w:rPr>
            </w:pPr>
          </w:p>
        </w:tc>
        <w:tc>
          <w:tcPr>
            <w:tcW w:w="0" w:type="auto"/>
          </w:tcPr>
          <w:p w14:paraId="10912CC4" w14:textId="19EB3399" w:rsidR="002D4323" w:rsidRPr="002D4323" w:rsidRDefault="002D4323" w:rsidP="004E64B4">
            <w:pPr>
              <w:pStyle w:val="TAL"/>
              <w:keepNext w:val="0"/>
              <w:keepLines w:val="0"/>
              <w:widowControl w:val="0"/>
              <w:rPr>
                <w:sz w:val="16"/>
              </w:rPr>
            </w:pPr>
            <w:r>
              <w:rPr>
                <w:sz w:val="16"/>
              </w:rPr>
              <w:t>S6-233130</w:t>
            </w:r>
          </w:p>
        </w:tc>
      </w:tr>
      <w:tr w:rsidR="002D4323" w14:paraId="07689C4A" w14:textId="77777777" w:rsidTr="004E64B4">
        <w:tc>
          <w:tcPr>
            <w:tcW w:w="0" w:type="auto"/>
          </w:tcPr>
          <w:p w14:paraId="09AAD1F3" w14:textId="53406E7D" w:rsidR="002D4323" w:rsidRPr="002D4323" w:rsidRDefault="002D4323" w:rsidP="004E64B4">
            <w:pPr>
              <w:pStyle w:val="TAL"/>
              <w:keepNext w:val="0"/>
              <w:keepLines w:val="0"/>
              <w:widowControl w:val="0"/>
              <w:rPr>
                <w:sz w:val="16"/>
              </w:rPr>
            </w:pPr>
            <w:r>
              <w:rPr>
                <w:sz w:val="16"/>
              </w:rPr>
              <w:t>S6-232974</w:t>
            </w:r>
          </w:p>
        </w:tc>
        <w:tc>
          <w:tcPr>
            <w:tcW w:w="3718" w:type="dxa"/>
          </w:tcPr>
          <w:p w14:paraId="79451B29" w14:textId="69DBA6AC"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1779" w:type="dxa"/>
          </w:tcPr>
          <w:p w14:paraId="6B2FE376" w14:textId="2A95F897" w:rsidR="002D4323" w:rsidRPr="002D4323" w:rsidRDefault="002D4323" w:rsidP="004E64B4">
            <w:pPr>
              <w:pStyle w:val="TAL"/>
              <w:keepNext w:val="0"/>
              <w:keepLines w:val="0"/>
              <w:widowControl w:val="0"/>
              <w:rPr>
                <w:sz w:val="16"/>
              </w:rPr>
            </w:pPr>
            <w:r>
              <w:rPr>
                <w:sz w:val="16"/>
              </w:rPr>
              <w:t>Huawei, Hisilicon</w:t>
            </w:r>
          </w:p>
        </w:tc>
        <w:tc>
          <w:tcPr>
            <w:tcW w:w="0" w:type="auto"/>
          </w:tcPr>
          <w:p w14:paraId="2736118A" w14:textId="566E861B" w:rsidR="002D4323" w:rsidRPr="002D4323" w:rsidRDefault="002D4323" w:rsidP="004E64B4">
            <w:pPr>
              <w:pStyle w:val="TAL"/>
              <w:keepNext w:val="0"/>
              <w:keepLines w:val="0"/>
              <w:widowControl w:val="0"/>
              <w:rPr>
                <w:sz w:val="16"/>
              </w:rPr>
            </w:pPr>
            <w:r>
              <w:rPr>
                <w:sz w:val="16"/>
              </w:rPr>
              <w:t>revised</w:t>
            </w:r>
          </w:p>
        </w:tc>
        <w:tc>
          <w:tcPr>
            <w:tcW w:w="0" w:type="auto"/>
          </w:tcPr>
          <w:p w14:paraId="604BB5B8" w14:textId="77777777" w:rsidR="002D4323" w:rsidRPr="002D4323" w:rsidRDefault="002D4323" w:rsidP="004E64B4">
            <w:pPr>
              <w:pStyle w:val="TAL"/>
              <w:keepNext w:val="0"/>
              <w:keepLines w:val="0"/>
              <w:widowControl w:val="0"/>
              <w:rPr>
                <w:sz w:val="16"/>
              </w:rPr>
            </w:pPr>
          </w:p>
        </w:tc>
        <w:tc>
          <w:tcPr>
            <w:tcW w:w="0" w:type="auto"/>
          </w:tcPr>
          <w:p w14:paraId="538744D6" w14:textId="691B9E0F" w:rsidR="002D4323" w:rsidRPr="002D4323" w:rsidRDefault="002D4323" w:rsidP="004E64B4">
            <w:pPr>
              <w:pStyle w:val="TAL"/>
              <w:keepNext w:val="0"/>
              <w:keepLines w:val="0"/>
              <w:widowControl w:val="0"/>
              <w:rPr>
                <w:sz w:val="16"/>
              </w:rPr>
            </w:pPr>
            <w:r>
              <w:rPr>
                <w:sz w:val="16"/>
              </w:rPr>
              <w:t>S6-233131</w:t>
            </w:r>
          </w:p>
        </w:tc>
      </w:tr>
      <w:tr w:rsidR="002D4323" w14:paraId="6DC927F2" w14:textId="77777777" w:rsidTr="004E64B4">
        <w:tc>
          <w:tcPr>
            <w:tcW w:w="0" w:type="auto"/>
          </w:tcPr>
          <w:p w14:paraId="29987848" w14:textId="590E5C3C" w:rsidR="002D4323" w:rsidRPr="002D4323" w:rsidRDefault="002D4323" w:rsidP="004E64B4">
            <w:pPr>
              <w:pStyle w:val="TAL"/>
              <w:keepNext w:val="0"/>
              <w:keepLines w:val="0"/>
              <w:widowControl w:val="0"/>
              <w:rPr>
                <w:sz w:val="16"/>
              </w:rPr>
            </w:pPr>
            <w:r>
              <w:rPr>
                <w:sz w:val="16"/>
              </w:rPr>
              <w:t>S6-232975</w:t>
            </w:r>
          </w:p>
        </w:tc>
        <w:tc>
          <w:tcPr>
            <w:tcW w:w="3718" w:type="dxa"/>
          </w:tcPr>
          <w:p w14:paraId="594B20DF" w14:textId="16F5443D"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1779" w:type="dxa"/>
          </w:tcPr>
          <w:p w14:paraId="3238E620" w14:textId="5A4794DA" w:rsidR="002D4323" w:rsidRPr="002D4323" w:rsidRDefault="002D4323" w:rsidP="004E64B4">
            <w:pPr>
              <w:pStyle w:val="TAL"/>
              <w:keepNext w:val="0"/>
              <w:keepLines w:val="0"/>
              <w:widowControl w:val="0"/>
              <w:rPr>
                <w:sz w:val="16"/>
              </w:rPr>
            </w:pPr>
            <w:r>
              <w:rPr>
                <w:sz w:val="16"/>
              </w:rPr>
              <w:t>Huawei, Hisilicon</w:t>
            </w:r>
          </w:p>
        </w:tc>
        <w:tc>
          <w:tcPr>
            <w:tcW w:w="0" w:type="auto"/>
          </w:tcPr>
          <w:p w14:paraId="4BE12EAB" w14:textId="07264DFC" w:rsidR="002D4323" w:rsidRPr="002D4323" w:rsidRDefault="002D4323" w:rsidP="004E64B4">
            <w:pPr>
              <w:pStyle w:val="TAL"/>
              <w:keepNext w:val="0"/>
              <w:keepLines w:val="0"/>
              <w:widowControl w:val="0"/>
              <w:rPr>
                <w:sz w:val="16"/>
              </w:rPr>
            </w:pPr>
            <w:r>
              <w:rPr>
                <w:sz w:val="16"/>
              </w:rPr>
              <w:t>revised</w:t>
            </w:r>
          </w:p>
        </w:tc>
        <w:tc>
          <w:tcPr>
            <w:tcW w:w="0" w:type="auto"/>
          </w:tcPr>
          <w:p w14:paraId="18C8362F" w14:textId="77777777" w:rsidR="002D4323" w:rsidRPr="002D4323" w:rsidRDefault="002D4323" w:rsidP="004E64B4">
            <w:pPr>
              <w:pStyle w:val="TAL"/>
              <w:keepNext w:val="0"/>
              <w:keepLines w:val="0"/>
              <w:widowControl w:val="0"/>
              <w:rPr>
                <w:sz w:val="16"/>
              </w:rPr>
            </w:pPr>
          </w:p>
        </w:tc>
        <w:tc>
          <w:tcPr>
            <w:tcW w:w="0" w:type="auto"/>
          </w:tcPr>
          <w:p w14:paraId="53D3574E" w14:textId="638A6767" w:rsidR="002D4323" w:rsidRPr="002D4323" w:rsidRDefault="002D4323" w:rsidP="004E64B4">
            <w:pPr>
              <w:pStyle w:val="TAL"/>
              <w:keepNext w:val="0"/>
              <w:keepLines w:val="0"/>
              <w:widowControl w:val="0"/>
              <w:rPr>
                <w:sz w:val="16"/>
              </w:rPr>
            </w:pPr>
            <w:r>
              <w:rPr>
                <w:sz w:val="16"/>
              </w:rPr>
              <w:t>S6-233132</w:t>
            </w:r>
          </w:p>
        </w:tc>
      </w:tr>
      <w:tr w:rsidR="002D4323" w14:paraId="0107049C" w14:textId="77777777" w:rsidTr="004E64B4">
        <w:tc>
          <w:tcPr>
            <w:tcW w:w="0" w:type="auto"/>
          </w:tcPr>
          <w:p w14:paraId="7DD289BD" w14:textId="0548975D" w:rsidR="002D4323" w:rsidRPr="002D4323" w:rsidRDefault="002D4323" w:rsidP="004E64B4">
            <w:pPr>
              <w:pStyle w:val="TAL"/>
              <w:keepNext w:val="0"/>
              <w:keepLines w:val="0"/>
              <w:widowControl w:val="0"/>
              <w:rPr>
                <w:sz w:val="16"/>
              </w:rPr>
            </w:pPr>
            <w:r>
              <w:rPr>
                <w:sz w:val="16"/>
              </w:rPr>
              <w:t>S6-232976</w:t>
            </w:r>
          </w:p>
        </w:tc>
        <w:tc>
          <w:tcPr>
            <w:tcW w:w="3718" w:type="dxa"/>
          </w:tcPr>
          <w:p w14:paraId="10FB0D73" w14:textId="4CE37139"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1779" w:type="dxa"/>
          </w:tcPr>
          <w:p w14:paraId="0A3FBCF0" w14:textId="4C7B8403" w:rsidR="002D4323" w:rsidRPr="002D4323" w:rsidRDefault="002D4323" w:rsidP="004E64B4">
            <w:pPr>
              <w:pStyle w:val="TAL"/>
              <w:keepNext w:val="0"/>
              <w:keepLines w:val="0"/>
              <w:widowControl w:val="0"/>
              <w:rPr>
                <w:sz w:val="16"/>
              </w:rPr>
            </w:pPr>
            <w:r>
              <w:rPr>
                <w:sz w:val="16"/>
              </w:rPr>
              <w:t>Huawei, Hisilicon</w:t>
            </w:r>
          </w:p>
        </w:tc>
        <w:tc>
          <w:tcPr>
            <w:tcW w:w="0" w:type="auto"/>
          </w:tcPr>
          <w:p w14:paraId="4A3FF397" w14:textId="39843BAF" w:rsidR="002D4323" w:rsidRPr="002D4323" w:rsidRDefault="002D4323" w:rsidP="004E64B4">
            <w:pPr>
              <w:pStyle w:val="TAL"/>
              <w:keepNext w:val="0"/>
              <w:keepLines w:val="0"/>
              <w:widowControl w:val="0"/>
              <w:rPr>
                <w:sz w:val="16"/>
              </w:rPr>
            </w:pPr>
            <w:r>
              <w:rPr>
                <w:sz w:val="16"/>
              </w:rPr>
              <w:t>revised</w:t>
            </w:r>
          </w:p>
        </w:tc>
        <w:tc>
          <w:tcPr>
            <w:tcW w:w="0" w:type="auto"/>
          </w:tcPr>
          <w:p w14:paraId="1270CEBC" w14:textId="77777777" w:rsidR="002D4323" w:rsidRPr="002D4323" w:rsidRDefault="002D4323" w:rsidP="004E64B4">
            <w:pPr>
              <w:pStyle w:val="TAL"/>
              <w:keepNext w:val="0"/>
              <w:keepLines w:val="0"/>
              <w:widowControl w:val="0"/>
              <w:rPr>
                <w:sz w:val="16"/>
              </w:rPr>
            </w:pPr>
          </w:p>
        </w:tc>
        <w:tc>
          <w:tcPr>
            <w:tcW w:w="0" w:type="auto"/>
          </w:tcPr>
          <w:p w14:paraId="0CB7C4D6" w14:textId="20F28530" w:rsidR="002D4323" w:rsidRPr="002D4323" w:rsidRDefault="002D4323" w:rsidP="004E64B4">
            <w:pPr>
              <w:pStyle w:val="TAL"/>
              <w:keepNext w:val="0"/>
              <w:keepLines w:val="0"/>
              <w:widowControl w:val="0"/>
              <w:rPr>
                <w:sz w:val="16"/>
              </w:rPr>
            </w:pPr>
            <w:r>
              <w:rPr>
                <w:sz w:val="16"/>
              </w:rPr>
              <w:t>S6-233133</w:t>
            </w:r>
          </w:p>
        </w:tc>
      </w:tr>
      <w:tr w:rsidR="002D4323" w14:paraId="437CA55D" w14:textId="77777777" w:rsidTr="004E64B4">
        <w:tc>
          <w:tcPr>
            <w:tcW w:w="0" w:type="auto"/>
          </w:tcPr>
          <w:p w14:paraId="6C57A2A4" w14:textId="1FE0ABCA" w:rsidR="002D4323" w:rsidRPr="002D4323" w:rsidRDefault="002D4323" w:rsidP="004E64B4">
            <w:pPr>
              <w:pStyle w:val="TAL"/>
              <w:keepNext w:val="0"/>
              <w:keepLines w:val="0"/>
              <w:widowControl w:val="0"/>
              <w:rPr>
                <w:sz w:val="16"/>
              </w:rPr>
            </w:pPr>
            <w:r>
              <w:rPr>
                <w:sz w:val="16"/>
              </w:rPr>
              <w:t>S6-232977</w:t>
            </w:r>
          </w:p>
        </w:tc>
        <w:tc>
          <w:tcPr>
            <w:tcW w:w="3718" w:type="dxa"/>
          </w:tcPr>
          <w:p w14:paraId="790756D9" w14:textId="092B3768"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1779" w:type="dxa"/>
          </w:tcPr>
          <w:p w14:paraId="299BCAFA" w14:textId="59F94E25" w:rsidR="002D4323" w:rsidRPr="002D4323" w:rsidRDefault="002D4323" w:rsidP="004E64B4">
            <w:pPr>
              <w:pStyle w:val="TAL"/>
              <w:keepNext w:val="0"/>
              <w:keepLines w:val="0"/>
              <w:widowControl w:val="0"/>
              <w:rPr>
                <w:sz w:val="16"/>
              </w:rPr>
            </w:pPr>
            <w:r>
              <w:rPr>
                <w:sz w:val="16"/>
              </w:rPr>
              <w:t>Huawei, Hisilicon</w:t>
            </w:r>
          </w:p>
        </w:tc>
        <w:tc>
          <w:tcPr>
            <w:tcW w:w="0" w:type="auto"/>
          </w:tcPr>
          <w:p w14:paraId="58C6B44E" w14:textId="4C37D894" w:rsidR="002D4323" w:rsidRPr="002D4323" w:rsidRDefault="002D4323" w:rsidP="004E64B4">
            <w:pPr>
              <w:pStyle w:val="TAL"/>
              <w:keepNext w:val="0"/>
              <w:keepLines w:val="0"/>
              <w:widowControl w:val="0"/>
              <w:rPr>
                <w:sz w:val="16"/>
              </w:rPr>
            </w:pPr>
            <w:r>
              <w:rPr>
                <w:sz w:val="16"/>
              </w:rPr>
              <w:t>revised</w:t>
            </w:r>
          </w:p>
        </w:tc>
        <w:tc>
          <w:tcPr>
            <w:tcW w:w="0" w:type="auto"/>
          </w:tcPr>
          <w:p w14:paraId="5A000C38" w14:textId="77777777" w:rsidR="002D4323" w:rsidRPr="002D4323" w:rsidRDefault="002D4323" w:rsidP="004E64B4">
            <w:pPr>
              <w:pStyle w:val="TAL"/>
              <w:keepNext w:val="0"/>
              <w:keepLines w:val="0"/>
              <w:widowControl w:val="0"/>
              <w:rPr>
                <w:sz w:val="16"/>
              </w:rPr>
            </w:pPr>
          </w:p>
        </w:tc>
        <w:tc>
          <w:tcPr>
            <w:tcW w:w="0" w:type="auto"/>
          </w:tcPr>
          <w:p w14:paraId="4EE1B229" w14:textId="157C7844" w:rsidR="002D4323" w:rsidRPr="002D4323" w:rsidRDefault="002D4323" w:rsidP="004E64B4">
            <w:pPr>
              <w:pStyle w:val="TAL"/>
              <w:keepNext w:val="0"/>
              <w:keepLines w:val="0"/>
              <w:widowControl w:val="0"/>
              <w:rPr>
                <w:sz w:val="16"/>
              </w:rPr>
            </w:pPr>
            <w:r>
              <w:rPr>
                <w:sz w:val="16"/>
              </w:rPr>
              <w:t>S6-233134</w:t>
            </w:r>
          </w:p>
        </w:tc>
      </w:tr>
      <w:tr w:rsidR="002D4323" w14:paraId="3FA46DA9" w14:textId="77777777" w:rsidTr="004E64B4">
        <w:tc>
          <w:tcPr>
            <w:tcW w:w="0" w:type="auto"/>
          </w:tcPr>
          <w:p w14:paraId="6D075328" w14:textId="220FD106" w:rsidR="002D4323" w:rsidRPr="002D4323" w:rsidRDefault="002D4323" w:rsidP="004E64B4">
            <w:pPr>
              <w:pStyle w:val="TAL"/>
              <w:keepNext w:val="0"/>
              <w:keepLines w:val="0"/>
              <w:widowControl w:val="0"/>
              <w:rPr>
                <w:sz w:val="16"/>
              </w:rPr>
            </w:pPr>
            <w:r>
              <w:rPr>
                <w:sz w:val="16"/>
              </w:rPr>
              <w:t>S6-232978</w:t>
            </w:r>
          </w:p>
        </w:tc>
        <w:tc>
          <w:tcPr>
            <w:tcW w:w="3718" w:type="dxa"/>
          </w:tcPr>
          <w:p w14:paraId="4D0E10DE" w14:textId="53D2AAD8" w:rsidR="002D4323" w:rsidRPr="002D4323" w:rsidRDefault="002D4323" w:rsidP="004E64B4">
            <w:pPr>
              <w:pStyle w:val="TAL"/>
              <w:keepNext w:val="0"/>
              <w:keepLines w:val="0"/>
              <w:widowControl w:val="0"/>
              <w:rPr>
                <w:sz w:val="16"/>
              </w:rPr>
            </w:pPr>
            <w:r>
              <w:rPr>
                <w:sz w:val="16"/>
              </w:rPr>
              <w:t>Void 10.6.2.12.3 User regroup MCPTT ID list update</w:t>
            </w:r>
          </w:p>
        </w:tc>
        <w:tc>
          <w:tcPr>
            <w:tcW w:w="1779" w:type="dxa"/>
          </w:tcPr>
          <w:p w14:paraId="2FA9E31A" w14:textId="53F10E3D" w:rsidR="002D4323" w:rsidRPr="002D4323" w:rsidRDefault="002D4323" w:rsidP="004E64B4">
            <w:pPr>
              <w:pStyle w:val="TAL"/>
              <w:keepNext w:val="0"/>
              <w:keepLines w:val="0"/>
              <w:widowControl w:val="0"/>
              <w:rPr>
                <w:sz w:val="16"/>
              </w:rPr>
            </w:pPr>
            <w:r>
              <w:rPr>
                <w:sz w:val="16"/>
              </w:rPr>
              <w:t>Huawei, Hisilicon</w:t>
            </w:r>
          </w:p>
        </w:tc>
        <w:tc>
          <w:tcPr>
            <w:tcW w:w="0" w:type="auto"/>
          </w:tcPr>
          <w:p w14:paraId="237A16BE" w14:textId="61BC17F8" w:rsidR="002D4323" w:rsidRPr="002D4323" w:rsidRDefault="002D4323" w:rsidP="004E64B4">
            <w:pPr>
              <w:pStyle w:val="TAL"/>
              <w:keepNext w:val="0"/>
              <w:keepLines w:val="0"/>
              <w:widowControl w:val="0"/>
              <w:rPr>
                <w:sz w:val="16"/>
              </w:rPr>
            </w:pPr>
            <w:r>
              <w:rPr>
                <w:sz w:val="16"/>
              </w:rPr>
              <w:t>revised</w:t>
            </w:r>
          </w:p>
        </w:tc>
        <w:tc>
          <w:tcPr>
            <w:tcW w:w="0" w:type="auto"/>
          </w:tcPr>
          <w:p w14:paraId="1DC736A4" w14:textId="77777777" w:rsidR="002D4323" w:rsidRPr="002D4323" w:rsidRDefault="002D4323" w:rsidP="004E64B4">
            <w:pPr>
              <w:pStyle w:val="TAL"/>
              <w:keepNext w:val="0"/>
              <w:keepLines w:val="0"/>
              <w:widowControl w:val="0"/>
              <w:rPr>
                <w:sz w:val="16"/>
              </w:rPr>
            </w:pPr>
          </w:p>
        </w:tc>
        <w:tc>
          <w:tcPr>
            <w:tcW w:w="0" w:type="auto"/>
          </w:tcPr>
          <w:p w14:paraId="7E87ED38" w14:textId="07F06ED2" w:rsidR="002D4323" w:rsidRPr="002D4323" w:rsidRDefault="002D4323" w:rsidP="004E64B4">
            <w:pPr>
              <w:pStyle w:val="TAL"/>
              <w:keepNext w:val="0"/>
              <w:keepLines w:val="0"/>
              <w:widowControl w:val="0"/>
              <w:rPr>
                <w:sz w:val="16"/>
              </w:rPr>
            </w:pPr>
            <w:r>
              <w:rPr>
                <w:sz w:val="16"/>
              </w:rPr>
              <w:t>S6-233135</w:t>
            </w:r>
          </w:p>
        </w:tc>
      </w:tr>
      <w:tr w:rsidR="002D4323" w14:paraId="083A65C0" w14:textId="77777777" w:rsidTr="004E64B4">
        <w:tc>
          <w:tcPr>
            <w:tcW w:w="0" w:type="auto"/>
          </w:tcPr>
          <w:p w14:paraId="03B5559B" w14:textId="435E37CA" w:rsidR="002D4323" w:rsidRPr="002D4323" w:rsidRDefault="002D4323" w:rsidP="004E64B4">
            <w:pPr>
              <w:pStyle w:val="TAL"/>
              <w:keepNext w:val="0"/>
              <w:keepLines w:val="0"/>
              <w:widowControl w:val="0"/>
              <w:rPr>
                <w:sz w:val="16"/>
              </w:rPr>
            </w:pPr>
            <w:r>
              <w:rPr>
                <w:sz w:val="16"/>
              </w:rPr>
              <w:t>S6-232979</w:t>
            </w:r>
          </w:p>
        </w:tc>
        <w:tc>
          <w:tcPr>
            <w:tcW w:w="3718" w:type="dxa"/>
          </w:tcPr>
          <w:p w14:paraId="5EA1BE26" w14:textId="108F0D56"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1779" w:type="dxa"/>
          </w:tcPr>
          <w:p w14:paraId="7E08A366" w14:textId="5AFF649F" w:rsidR="002D4323" w:rsidRPr="002D4323" w:rsidRDefault="002D4323" w:rsidP="004E64B4">
            <w:pPr>
              <w:pStyle w:val="TAL"/>
              <w:keepNext w:val="0"/>
              <w:keepLines w:val="0"/>
              <w:widowControl w:val="0"/>
              <w:rPr>
                <w:sz w:val="16"/>
              </w:rPr>
            </w:pPr>
            <w:r>
              <w:rPr>
                <w:sz w:val="16"/>
              </w:rPr>
              <w:t>Huawei, Hisilicon</w:t>
            </w:r>
          </w:p>
        </w:tc>
        <w:tc>
          <w:tcPr>
            <w:tcW w:w="0" w:type="auto"/>
          </w:tcPr>
          <w:p w14:paraId="2C7179F7" w14:textId="12C41370" w:rsidR="002D4323" w:rsidRPr="002D4323" w:rsidRDefault="002D4323" w:rsidP="004E64B4">
            <w:pPr>
              <w:pStyle w:val="TAL"/>
              <w:keepNext w:val="0"/>
              <w:keepLines w:val="0"/>
              <w:widowControl w:val="0"/>
              <w:rPr>
                <w:sz w:val="16"/>
              </w:rPr>
            </w:pPr>
            <w:r>
              <w:rPr>
                <w:sz w:val="16"/>
              </w:rPr>
              <w:t>revised</w:t>
            </w:r>
          </w:p>
        </w:tc>
        <w:tc>
          <w:tcPr>
            <w:tcW w:w="0" w:type="auto"/>
          </w:tcPr>
          <w:p w14:paraId="1860C097" w14:textId="77777777" w:rsidR="002D4323" w:rsidRPr="002D4323" w:rsidRDefault="002D4323" w:rsidP="004E64B4">
            <w:pPr>
              <w:pStyle w:val="TAL"/>
              <w:keepNext w:val="0"/>
              <w:keepLines w:val="0"/>
              <w:widowControl w:val="0"/>
              <w:rPr>
                <w:sz w:val="16"/>
              </w:rPr>
            </w:pPr>
          </w:p>
        </w:tc>
        <w:tc>
          <w:tcPr>
            <w:tcW w:w="0" w:type="auto"/>
          </w:tcPr>
          <w:p w14:paraId="52C91BC0" w14:textId="072A63D7" w:rsidR="002D4323" w:rsidRPr="002D4323" w:rsidRDefault="002D4323" w:rsidP="004E64B4">
            <w:pPr>
              <w:pStyle w:val="TAL"/>
              <w:keepNext w:val="0"/>
              <w:keepLines w:val="0"/>
              <w:widowControl w:val="0"/>
              <w:rPr>
                <w:sz w:val="16"/>
              </w:rPr>
            </w:pPr>
            <w:r>
              <w:rPr>
                <w:sz w:val="16"/>
              </w:rPr>
              <w:t>S6-233136</w:t>
            </w:r>
          </w:p>
        </w:tc>
      </w:tr>
      <w:tr w:rsidR="002D4323" w14:paraId="675442B4" w14:textId="77777777" w:rsidTr="004E64B4">
        <w:tc>
          <w:tcPr>
            <w:tcW w:w="0" w:type="auto"/>
          </w:tcPr>
          <w:p w14:paraId="7419D14A" w14:textId="268FD16D" w:rsidR="002D4323" w:rsidRPr="002D4323" w:rsidRDefault="002D4323" w:rsidP="004E64B4">
            <w:pPr>
              <w:pStyle w:val="TAL"/>
              <w:keepNext w:val="0"/>
              <w:keepLines w:val="0"/>
              <w:widowControl w:val="0"/>
              <w:rPr>
                <w:sz w:val="16"/>
              </w:rPr>
            </w:pPr>
            <w:r>
              <w:rPr>
                <w:sz w:val="16"/>
              </w:rPr>
              <w:t>S6-232980</w:t>
            </w:r>
          </w:p>
        </w:tc>
        <w:tc>
          <w:tcPr>
            <w:tcW w:w="3718" w:type="dxa"/>
          </w:tcPr>
          <w:p w14:paraId="1D7F043D" w14:textId="76621ADC"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2CD2517B" w14:textId="2CAD6914" w:rsidR="002D4323" w:rsidRPr="002D4323" w:rsidRDefault="002D4323" w:rsidP="004E64B4">
            <w:pPr>
              <w:pStyle w:val="TAL"/>
              <w:keepNext w:val="0"/>
              <w:keepLines w:val="0"/>
              <w:widowControl w:val="0"/>
              <w:rPr>
                <w:sz w:val="16"/>
              </w:rPr>
            </w:pPr>
            <w:r>
              <w:rPr>
                <w:sz w:val="16"/>
              </w:rPr>
              <w:t>Huawei, Hisilicon</w:t>
            </w:r>
          </w:p>
        </w:tc>
        <w:tc>
          <w:tcPr>
            <w:tcW w:w="0" w:type="auto"/>
          </w:tcPr>
          <w:p w14:paraId="1B8CB3CD" w14:textId="13A4E12F" w:rsidR="002D4323" w:rsidRPr="002D4323" w:rsidRDefault="002D4323" w:rsidP="004E64B4">
            <w:pPr>
              <w:pStyle w:val="TAL"/>
              <w:keepNext w:val="0"/>
              <w:keepLines w:val="0"/>
              <w:widowControl w:val="0"/>
              <w:rPr>
                <w:sz w:val="16"/>
              </w:rPr>
            </w:pPr>
            <w:r>
              <w:rPr>
                <w:sz w:val="16"/>
              </w:rPr>
              <w:t>revised</w:t>
            </w:r>
          </w:p>
        </w:tc>
        <w:tc>
          <w:tcPr>
            <w:tcW w:w="0" w:type="auto"/>
          </w:tcPr>
          <w:p w14:paraId="7FDA8A53" w14:textId="77777777" w:rsidR="002D4323" w:rsidRPr="002D4323" w:rsidRDefault="002D4323" w:rsidP="004E64B4">
            <w:pPr>
              <w:pStyle w:val="TAL"/>
              <w:keepNext w:val="0"/>
              <w:keepLines w:val="0"/>
              <w:widowControl w:val="0"/>
              <w:rPr>
                <w:sz w:val="16"/>
              </w:rPr>
            </w:pPr>
          </w:p>
        </w:tc>
        <w:tc>
          <w:tcPr>
            <w:tcW w:w="0" w:type="auto"/>
          </w:tcPr>
          <w:p w14:paraId="7DF97D99" w14:textId="375F9567" w:rsidR="002D4323" w:rsidRPr="002D4323" w:rsidRDefault="002D4323" w:rsidP="004E64B4">
            <w:pPr>
              <w:pStyle w:val="TAL"/>
              <w:keepNext w:val="0"/>
              <w:keepLines w:val="0"/>
              <w:widowControl w:val="0"/>
              <w:rPr>
                <w:sz w:val="16"/>
              </w:rPr>
            </w:pPr>
            <w:r>
              <w:rPr>
                <w:sz w:val="16"/>
              </w:rPr>
              <w:t>S6-233137</w:t>
            </w:r>
          </w:p>
        </w:tc>
      </w:tr>
      <w:tr w:rsidR="002D4323" w14:paraId="44296607" w14:textId="77777777" w:rsidTr="004E64B4">
        <w:tc>
          <w:tcPr>
            <w:tcW w:w="0" w:type="auto"/>
          </w:tcPr>
          <w:p w14:paraId="5F85DD71" w14:textId="033BE553" w:rsidR="002D4323" w:rsidRPr="002D4323" w:rsidRDefault="002D4323" w:rsidP="004E64B4">
            <w:pPr>
              <w:pStyle w:val="TAL"/>
              <w:keepNext w:val="0"/>
              <w:keepLines w:val="0"/>
              <w:widowControl w:val="0"/>
              <w:rPr>
                <w:sz w:val="16"/>
              </w:rPr>
            </w:pPr>
            <w:r>
              <w:rPr>
                <w:sz w:val="16"/>
              </w:rPr>
              <w:t>S6-232981</w:t>
            </w:r>
          </w:p>
        </w:tc>
        <w:tc>
          <w:tcPr>
            <w:tcW w:w="3718" w:type="dxa"/>
          </w:tcPr>
          <w:p w14:paraId="2D8D205A" w14:textId="2BD95F45"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1A1EF08B" w14:textId="4D28A3CC" w:rsidR="002D4323" w:rsidRPr="002D4323" w:rsidRDefault="002D4323" w:rsidP="004E64B4">
            <w:pPr>
              <w:pStyle w:val="TAL"/>
              <w:keepNext w:val="0"/>
              <w:keepLines w:val="0"/>
              <w:widowControl w:val="0"/>
              <w:rPr>
                <w:sz w:val="16"/>
              </w:rPr>
            </w:pPr>
            <w:r>
              <w:rPr>
                <w:sz w:val="16"/>
              </w:rPr>
              <w:t>Huawei, Hisilicon</w:t>
            </w:r>
          </w:p>
        </w:tc>
        <w:tc>
          <w:tcPr>
            <w:tcW w:w="0" w:type="auto"/>
          </w:tcPr>
          <w:p w14:paraId="2FFEC1CA" w14:textId="2B20AFC3" w:rsidR="002D4323" w:rsidRPr="002D4323" w:rsidRDefault="002D4323" w:rsidP="004E64B4">
            <w:pPr>
              <w:pStyle w:val="TAL"/>
              <w:keepNext w:val="0"/>
              <w:keepLines w:val="0"/>
              <w:widowControl w:val="0"/>
              <w:rPr>
                <w:sz w:val="16"/>
              </w:rPr>
            </w:pPr>
            <w:r>
              <w:rPr>
                <w:sz w:val="16"/>
              </w:rPr>
              <w:t>revised</w:t>
            </w:r>
          </w:p>
        </w:tc>
        <w:tc>
          <w:tcPr>
            <w:tcW w:w="0" w:type="auto"/>
          </w:tcPr>
          <w:p w14:paraId="5B5D2C30" w14:textId="77777777" w:rsidR="002D4323" w:rsidRPr="002D4323" w:rsidRDefault="002D4323" w:rsidP="004E64B4">
            <w:pPr>
              <w:pStyle w:val="TAL"/>
              <w:keepNext w:val="0"/>
              <w:keepLines w:val="0"/>
              <w:widowControl w:val="0"/>
              <w:rPr>
                <w:sz w:val="16"/>
              </w:rPr>
            </w:pPr>
          </w:p>
        </w:tc>
        <w:tc>
          <w:tcPr>
            <w:tcW w:w="0" w:type="auto"/>
          </w:tcPr>
          <w:p w14:paraId="2075040F" w14:textId="20039FD6" w:rsidR="002D4323" w:rsidRPr="002D4323" w:rsidRDefault="002D4323" w:rsidP="004E64B4">
            <w:pPr>
              <w:pStyle w:val="TAL"/>
              <w:keepNext w:val="0"/>
              <w:keepLines w:val="0"/>
              <w:widowControl w:val="0"/>
              <w:rPr>
                <w:sz w:val="16"/>
              </w:rPr>
            </w:pPr>
            <w:r>
              <w:rPr>
                <w:sz w:val="16"/>
              </w:rPr>
              <w:t>S6-233138</w:t>
            </w:r>
          </w:p>
        </w:tc>
      </w:tr>
      <w:tr w:rsidR="002D4323" w14:paraId="451E75B9" w14:textId="77777777" w:rsidTr="004E64B4">
        <w:tc>
          <w:tcPr>
            <w:tcW w:w="0" w:type="auto"/>
          </w:tcPr>
          <w:p w14:paraId="7096C6AD" w14:textId="3C970D74" w:rsidR="002D4323" w:rsidRPr="002D4323" w:rsidRDefault="002D4323" w:rsidP="004E64B4">
            <w:pPr>
              <w:pStyle w:val="TAL"/>
              <w:keepNext w:val="0"/>
              <w:keepLines w:val="0"/>
              <w:widowControl w:val="0"/>
              <w:rPr>
                <w:sz w:val="16"/>
              </w:rPr>
            </w:pPr>
            <w:r>
              <w:rPr>
                <w:sz w:val="16"/>
              </w:rPr>
              <w:t>S6-232982</w:t>
            </w:r>
          </w:p>
        </w:tc>
        <w:tc>
          <w:tcPr>
            <w:tcW w:w="3718" w:type="dxa"/>
          </w:tcPr>
          <w:p w14:paraId="6350C2C5" w14:textId="09EBED6A" w:rsidR="002D4323" w:rsidRPr="002D4323" w:rsidRDefault="002D4323" w:rsidP="004E64B4">
            <w:pPr>
              <w:pStyle w:val="TAL"/>
              <w:keepNext w:val="0"/>
              <w:keepLines w:val="0"/>
              <w:widowControl w:val="0"/>
              <w:rPr>
                <w:sz w:val="16"/>
              </w:rPr>
            </w:pPr>
            <w:r>
              <w:rPr>
                <w:sz w:val="16"/>
              </w:rPr>
              <w:t>Update preconfigured regroup information flows</w:t>
            </w:r>
          </w:p>
        </w:tc>
        <w:tc>
          <w:tcPr>
            <w:tcW w:w="1779" w:type="dxa"/>
          </w:tcPr>
          <w:p w14:paraId="2C4CFD5F" w14:textId="3AFFBFEB" w:rsidR="002D4323" w:rsidRPr="002D4323" w:rsidRDefault="002D4323" w:rsidP="004E64B4">
            <w:pPr>
              <w:pStyle w:val="TAL"/>
              <w:keepNext w:val="0"/>
              <w:keepLines w:val="0"/>
              <w:widowControl w:val="0"/>
              <w:rPr>
                <w:sz w:val="16"/>
              </w:rPr>
            </w:pPr>
            <w:r>
              <w:rPr>
                <w:sz w:val="16"/>
              </w:rPr>
              <w:t>Huawei, Hisilicon</w:t>
            </w:r>
          </w:p>
        </w:tc>
        <w:tc>
          <w:tcPr>
            <w:tcW w:w="0" w:type="auto"/>
          </w:tcPr>
          <w:p w14:paraId="20A0FE61" w14:textId="00726DFF" w:rsidR="002D4323" w:rsidRPr="002D4323" w:rsidRDefault="002D4323" w:rsidP="004E64B4">
            <w:pPr>
              <w:pStyle w:val="TAL"/>
              <w:keepNext w:val="0"/>
              <w:keepLines w:val="0"/>
              <w:widowControl w:val="0"/>
              <w:rPr>
                <w:sz w:val="16"/>
              </w:rPr>
            </w:pPr>
            <w:r>
              <w:rPr>
                <w:sz w:val="16"/>
              </w:rPr>
              <w:t>revised</w:t>
            </w:r>
          </w:p>
        </w:tc>
        <w:tc>
          <w:tcPr>
            <w:tcW w:w="0" w:type="auto"/>
          </w:tcPr>
          <w:p w14:paraId="5B4B930C" w14:textId="77777777" w:rsidR="002D4323" w:rsidRPr="002D4323" w:rsidRDefault="002D4323" w:rsidP="004E64B4">
            <w:pPr>
              <w:pStyle w:val="TAL"/>
              <w:keepNext w:val="0"/>
              <w:keepLines w:val="0"/>
              <w:widowControl w:val="0"/>
              <w:rPr>
                <w:sz w:val="16"/>
              </w:rPr>
            </w:pPr>
          </w:p>
        </w:tc>
        <w:tc>
          <w:tcPr>
            <w:tcW w:w="0" w:type="auto"/>
          </w:tcPr>
          <w:p w14:paraId="7D551BF5" w14:textId="40F27806" w:rsidR="002D4323" w:rsidRPr="002D4323" w:rsidRDefault="002D4323" w:rsidP="004E64B4">
            <w:pPr>
              <w:pStyle w:val="TAL"/>
              <w:keepNext w:val="0"/>
              <w:keepLines w:val="0"/>
              <w:widowControl w:val="0"/>
              <w:rPr>
                <w:sz w:val="16"/>
              </w:rPr>
            </w:pPr>
            <w:r>
              <w:rPr>
                <w:sz w:val="16"/>
              </w:rPr>
              <w:t>S6-233126</w:t>
            </w:r>
          </w:p>
        </w:tc>
      </w:tr>
      <w:tr w:rsidR="002D4323" w14:paraId="41BC3CA1" w14:textId="77777777" w:rsidTr="004E64B4">
        <w:tc>
          <w:tcPr>
            <w:tcW w:w="0" w:type="auto"/>
          </w:tcPr>
          <w:p w14:paraId="564FA206" w14:textId="6D6ED29D" w:rsidR="002D4323" w:rsidRPr="002D4323" w:rsidRDefault="002D4323" w:rsidP="004E64B4">
            <w:pPr>
              <w:pStyle w:val="TAL"/>
              <w:keepNext w:val="0"/>
              <w:keepLines w:val="0"/>
              <w:widowControl w:val="0"/>
              <w:rPr>
                <w:sz w:val="16"/>
              </w:rPr>
            </w:pPr>
            <w:r>
              <w:rPr>
                <w:sz w:val="16"/>
              </w:rPr>
              <w:t>S6-232983</w:t>
            </w:r>
          </w:p>
        </w:tc>
        <w:tc>
          <w:tcPr>
            <w:tcW w:w="3718" w:type="dxa"/>
          </w:tcPr>
          <w:p w14:paraId="4807B13F" w14:textId="4F92C0FA" w:rsidR="002D4323" w:rsidRPr="002D4323" w:rsidRDefault="002D4323" w:rsidP="004E64B4">
            <w:pPr>
              <w:pStyle w:val="TAL"/>
              <w:keepNext w:val="0"/>
              <w:keepLines w:val="0"/>
              <w:widowControl w:val="0"/>
              <w:rPr>
                <w:sz w:val="16"/>
              </w:rPr>
            </w:pPr>
            <w:r>
              <w:rPr>
                <w:sz w:val="16"/>
              </w:rPr>
              <w:t>Void preconfigured regroup information flows</w:t>
            </w:r>
          </w:p>
        </w:tc>
        <w:tc>
          <w:tcPr>
            <w:tcW w:w="1779" w:type="dxa"/>
          </w:tcPr>
          <w:p w14:paraId="6A279B65" w14:textId="4C021F0C" w:rsidR="002D4323" w:rsidRPr="002D4323" w:rsidRDefault="002D4323" w:rsidP="004E64B4">
            <w:pPr>
              <w:pStyle w:val="TAL"/>
              <w:keepNext w:val="0"/>
              <w:keepLines w:val="0"/>
              <w:widowControl w:val="0"/>
              <w:rPr>
                <w:sz w:val="16"/>
              </w:rPr>
            </w:pPr>
            <w:r>
              <w:rPr>
                <w:sz w:val="16"/>
              </w:rPr>
              <w:t>Huawei, Hisilicon</w:t>
            </w:r>
          </w:p>
        </w:tc>
        <w:tc>
          <w:tcPr>
            <w:tcW w:w="0" w:type="auto"/>
          </w:tcPr>
          <w:p w14:paraId="0C8165E9" w14:textId="086DDC3D" w:rsidR="002D4323" w:rsidRPr="002D4323" w:rsidRDefault="002D4323" w:rsidP="004E64B4">
            <w:pPr>
              <w:pStyle w:val="TAL"/>
              <w:keepNext w:val="0"/>
              <w:keepLines w:val="0"/>
              <w:widowControl w:val="0"/>
              <w:rPr>
                <w:sz w:val="16"/>
              </w:rPr>
            </w:pPr>
            <w:r>
              <w:rPr>
                <w:sz w:val="16"/>
              </w:rPr>
              <w:t>revised</w:t>
            </w:r>
          </w:p>
        </w:tc>
        <w:tc>
          <w:tcPr>
            <w:tcW w:w="0" w:type="auto"/>
          </w:tcPr>
          <w:p w14:paraId="5B2F448E" w14:textId="77777777" w:rsidR="002D4323" w:rsidRPr="002D4323" w:rsidRDefault="002D4323" w:rsidP="004E64B4">
            <w:pPr>
              <w:pStyle w:val="TAL"/>
              <w:keepNext w:val="0"/>
              <w:keepLines w:val="0"/>
              <w:widowControl w:val="0"/>
              <w:rPr>
                <w:sz w:val="16"/>
              </w:rPr>
            </w:pPr>
          </w:p>
        </w:tc>
        <w:tc>
          <w:tcPr>
            <w:tcW w:w="0" w:type="auto"/>
          </w:tcPr>
          <w:p w14:paraId="3F65DC2B" w14:textId="79A6D192" w:rsidR="002D4323" w:rsidRPr="002D4323" w:rsidRDefault="002D4323" w:rsidP="004E64B4">
            <w:pPr>
              <w:pStyle w:val="TAL"/>
              <w:keepNext w:val="0"/>
              <w:keepLines w:val="0"/>
              <w:widowControl w:val="0"/>
              <w:rPr>
                <w:sz w:val="16"/>
              </w:rPr>
            </w:pPr>
            <w:r>
              <w:rPr>
                <w:sz w:val="16"/>
              </w:rPr>
              <w:t>S6-233139</w:t>
            </w:r>
          </w:p>
        </w:tc>
      </w:tr>
      <w:tr w:rsidR="002D4323" w14:paraId="1859662C" w14:textId="77777777" w:rsidTr="004E64B4">
        <w:tc>
          <w:tcPr>
            <w:tcW w:w="0" w:type="auto"/>
          </w:tcPr>
          <w:p w14:paraId="40E12A79" w14:textId="38B16BD1" w:rsidR="002D4323" w:rsidRPr="002D4323" w:rsidRDefault="002D4323" w:rsidP="004E64B4">
            <w:pPr>
              <w:pStyle w:val="TAL"/>
              <w:keepNext w:val="0"/>
              <w:keepLines w:val="0"/>
              <w:widowControl w:val="0"/>
              <w:rPr>
                <w:sz w:val="16"/>
              </w:rPr>
            </w:pPr>
            <w:r>
              <w:rPr>
                <w:sz w:val="16"/>
              </w:rPr>
              <w:t>S6-232984</w:t>
            </w:r>
          </w:p>
        </w:tc>
        <w:tc>
          <w:tcPr>
            <w:tcW w:w="3718" w:type="dxa"/>
          </w:tcPr>
          <w:p w14:paraId="19274C56" w14:textId="098215DC" w:rsidR="002D4323" w:rsidRPr="002D4323" w:rsidRDefault="002D4323" w:rsidP="004E64B4">
            <w:pPr>
              <w:pStyle w:val="TAL"/>
              <w:keepNext w:val="0"/>
              <w:keepLines w:val="0"/>
              <w:widowControl w:val="0"/>
              <w:rPr>
                <w:sz w:val="16"/>
              </w:rPr>
            </w:pPr>
            <w:r>
              <w:rPr>
                <w:sz w:val="16"/>
              </w:rPr>
              <w:t>Resolve the affiliation related EN in clause 5.2.5</w:t>
            </w:r>
          </w:p>
        </w:tc>
        <w:tc>
          <w:tcPr>
            <w:tcW w:w="1779" w:type="dxa"/>
          </w:tcPr>
          <w:p w14:paraId="13A83F29" w14:textId="5E8D3FBC" w:rsidR="002D4323" w:rsidRPr="002D4323" w:rsidRDefault="002D4323" w:rsidP="004E64B4">
            <w:pPr>
              <w:pStyle w:val="TAL"/>
              <w:keepNext w:val="0"/>
              <w:keepLines w:val="0"/>
              <w:widowControl w:val="0"/>
              <w:rPr>
                <w:sz w:val="16"/>
              </w:rPr>
            </w:pPr>
            <w:r>
              <w:rPr>
                <w:sz w:val="16"/>
              </w:rPr>
              <w:t>Huawei, Hisilicon</w:t>
            </w:r>
          </w:p>
        </w:tc>
        <w:tc>
          <w:tcPr>
            <w:tcW w:w="0" w:type="auto"/>
          </w:tcPr>
          <w:p w14:paraId="388BB90C" w14:textId="6BD2EC95" w:rsidR="002D4323" w:rsidRPr="002D4323" w:rsidRDefault="002D4323" w:rsidP="004E64B4">
            <w:pPr>
              <w:pStyle w:val="TAL"/>
              <w:keepNext w:val="0"/>
              <w:keepLines w:val="0"/>
              <w:widowControl w:val="0"/>
              <w:rPr>
                <w:sz w:val="16"/>
              </w:rPr>
            </w:pPr>
            <w:r>
              <w:rPr>
                <w:sz w:val="16"/>
              </w:rPr>
              <w:t>not pursued</w:t>
            </w:r>
          </w:p>
        </w:tc>
        <w:tc>
          <w:tcPr>
            <w:tcW w:w="0" w:type="auto"/>
          </w:tcPr>
          <w:p w14:paraId="6346E131" w14:textId="77777777" w:rsidR="002D4323" w:rsidRPr="002D4323" w:rsidRDefault="002D4323" w:rsidP="004E64B4">
            <w:pPr>
              <w:pStyle w:val="TAL"/>
              <w:keepNext w:val="0"/>
              <w:keepLines w:val="0"/>
              <w:widowControl w:val="0"/>
              <w:rPr>
                <w:sz w:val="16"/>
              </w:rPr>
            </w:pPr>
          </w:p>
        </w:tc>
        <w:tc>
          <w:tcPr>
            <w:tcW w:w="0" w:type="auto"/>
          </w:tcPr>
          <w:p w14:paraId="3139FADB" w14:textId="77777777" w:rsidR="002D4323" w:rsidRPr="002D4323" w:rsidRDefault="002D4323" w:rsidP="004E64B4">
            <w:pPr>
              <w:pStyle w:val="TAL"/>
              <w:keepNext w:val="0"/>
              <w:keepLines w:val="0"/>
              <w:widowControl w:val="0"/>
              <w:rPr>
                <w:sz w:val="16"/>
              </w:rPr>
            </w:pPr>
          </w:p>
        </w:tc>
      </w:tr>
      <w:tr w:rsidR="002D4323" w14:paraId="1476735F" w14:textId="77777777" w:rsidTr="004E64B4">
        <w:tc>
          <w:tcPr>
            <w:tcW w:w="0" w:type="auto"/>
          </w:tcPr>
          <w:p w14:paraId="71802CD0" w14:textId="1F34CB98" w:rsidR="002D4323" w:rsidRPr="002D4323" w:rsidRDefault="002D4323" w:rsidP="004E64B4">
            <w:pPr>
              <w:pStyle w:val="TAL"/>
              <w:keepNext w:val="0"/>
              <w:keepLines w:val="0"/>
              <w:widowControl w:val="0"/>
              <w:rPr>
                <w:sz w:val="16"/>
              </w:rPr>
            </w:pPr>
            <w:r>
              <w:rPr>
                <w:sz w:val="16"/>
              </w:rPr>
              <w:t>S6-232985</w:t>
            </w:r>
          </w:p>
        </w:tc>
        <w:tc>
          <w:tcPr>
            <w:tcW w:w="3718" w:type="dxa"/>
          </w:tcPr>
          <w:p w14:paraId="5D441601" w14:textId="47735604"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180D1AAE" w14:textId="2EB7C274" w:rsidR="002D4323" w:rsidRPr="002D4323" w:rsidRDefault="002D4323" w:rsidP="004E64B4">
            <w:pPr>
              <w:pStyle w:val="TAL"/>
              <w:keepNext w:val="0"/>
              <w:keepLines w:val="0"/>
              <w:widowControl w:val="0"/>
              <w:rPr>
                <w:sz w:val="16"/>
              </w:rPr>
            </w:pPr>
            <w:r>
              <w:rPr>
                <w:sz w:val="16"/>
              </w:rPr>
              <w:t>Huawei, Hisilicon</w:t>
            </w:r>
          </w:p>
        </w:tc>
        <w:tc>
          <w:tcPr>
            <w:tcW w:w="0" w:type="auto"/>
          </w:tcPr>
          <w:p w14:paraId="49C5316B" w14:textId="5AAB9E4D" w:rsidR="002D4323" w:rsidRPr="002D4323" w:rsidRDefault="002D4323" w:rsidP="004E64B4">
            <w:pPr>
              <w:pStyle w:val="TAL"/>
              <w:keepNext w:val="0"/>
              <w:keepLines w:val="0"/>
              <w:widowControl w:val="0"/>
              <w:rPr>
                <w:sz w:val="16"/>
              </w:rPr>
            </w:pPr>
            <w:r>
              <w:rPr>
                <w:sz w:val="16"/>
              </w:rPr>
              <w:t>revised</w:t>
            </w:r>
          </w:p>
        </w:tc>
        <w:tc>
          <w:tcPr>
            <w:tcW w:w="0" w:type="auto"/>
          </w:tcPr>
          <w:p w14:paraId="2D05B628" w14:textId="77777777" w:rsidR="002D4323" w:rsidRPr="002D4323" w:rsidRDefault="002D4323" w:rsidP="004E64B4">
            <w:pPr>
              <w:pStyle w:val="TAL"/>
              <w:keepNext w:val="0"/>
              <w:keepLines w:val="0"/>
              <w:widowControl w:val="0"/>
              <w:rPr>
                <w:sz w:val="16"/>
              </w:rPr>
            </w:pPr>
          </w:p>
        </w:tc>
        <w:tc>
          <w:tcPr>
            <w:tcW w:w="0" w:type="auto"/>
          </w:tcPr>
          <w:p w14:paraId="4F29DFAB" w14:textId="04E4D8BA" w:rsidR="002D4323" w:rsidRPr="002D4323" w:rsidRDefault="002D4323" w:rsidP="004E64B4">
            <w:pPr>
              <w:pStyle w:val="TAL"/>
              <w:keepNext w:val="0"/>
              <w:keepLines w:val="0"/>
              <w:widowControl w:val="0"/>
              <w:rPr>
                <w:sz w:val="16"/>
              </w:rPr>
            </w:pPr>
            <w:r>
              <w:rPr>
                <w:sz w:val="16"/>
              </w:rPr>
              <w:t>S6-233140</w:t>
            </w:r>
          </w:p>
        </w:tc>
      </w:tr>
      <w:tr w:rsidR="002D4323" w14:paraId="5F519C7A" w14:textId="77777777" w:rsidTr="004E64B4">
        <w:tc>
          <w:tcPr>
            <w:tcW w:w="0" w:type="auto"/>
          </w:tcPr>
          <w:p w14:paraId="6F7D671C" w14:textId="58ECE71C" w:rsidR="002D4323" w:rsidRPr="002D4323" w:rsidRDefault="002D4323" w:rsidP="004E64B4">
            <w:pPr>
              <w:pStyle w:val="TAL"/>
              <w:keepNext w:val="0"/>
              <w:keepLines w:val="0"/>
              <w:widowControl w:val="0"/>
              <w:rPr>
                <w:sz w:val="16"/>
              </w:rPr>
            </w:pPr>
            <w:r>
              <w:rPr>
                <w:sz w:val="16"/>
              </w:rPr>
              <w:t>S6-232986</w:t>
            </w:r>
          </w:p>
        </w:tc>
        <w:tc>
          <w:tcPr>
            <w:tcW w:w="3718" w:type="dxa"/>
          </w:tcPr>
          <w:p w14:paraId="38E97D28" w14:textId="136B0181"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7073353B" w14:textId="0B256DA9" w:rsidR="002D4323" w:rsidRPr="002D4323" w:rsidRDefault="002D4323" w:rsidP="004E64B4">
            <w:pPr>
              <w:pStyle w:val="TAL"/>
              <w:keepNext w:val="0"/>
              <w:keepLines w:val="0"/>
              <w:widowControl w:val="0"/>
              <w:rPr>
                <w:sz w:val="16"/>
              </w:rPr>
            </w:pPr>
            <w:r>
              <w:rPr>
                <w:sz w:val="16"/>
              </w:rPr>
              <w:t>Huawei, Hisilicon</w:t>
            </w:r>
          </w:p>
        </w:tc>
        <w:tc>
          <w:tcPr>
            <w:tcW w:w="0" w:type="auto"/>
          </w:tcPr>
          <w:p w14:paraId="0ECE0023" w14:textId="35EC9DEC" w:rsidR="002D4323" w:rsidRPr="002D4323" w:rsidRDefault="002D4323" w:rsidP="004E64B4">
            <w:pPr>
              <w:pStyle w:val="TAL"/>
              <w:keepNext w:val="0"/>
              <w:keepLines w:val="0"/>
              <w:widowControl w:val="0"/>
              <w:rPr>
                <w:sz w:val="16"/>
              </w:rPr>
            </w:pPr>
            <w:r>
              <w:rPr>
                <w:sz w:val="16"/>
              </w:rPr>
              <w:t>revised</w:t>
            </w:r>
          </w:p>
        </w:tc>
        <w:tc>
          <w:tcPr>
            <w:tcW w:w="0" w:type="auto"/>
          </w:tcPr>
          <w:p w14:paraId="0FE8012E" w14:textId="77777777" w:rsidR="002D4323" w:rsidRPr="002D4323" w:rsidRDefault="002D4323" w:rsidP="004E64B4">
            <w:pPr>
              <w:pStyle w:val="TAL"/>
              <w:keepNext w:val="0"/>
              <w:keepLines w:val="0"/>
              <w:widowControl w:val="0"/>
              <w:rPr>
                <w:sz w:val="16"/>
              </w:rPr>
            </w:pPr>
          </w:p>
        </w:tc>
        <w:tc>
          <w:tcPr>
            <w:tcW w:w="0" w:type="auto"/>
          </w:tcPr>
          <w:p w14:paraId="5281F99B" w14:textId="5173430C" w:rsidR="002D4323" w:rsidRPr="002D4323" w:rsidRDefault="002D4323" w:rsidP="004E64B4">
            <w:pPr>
              <w:pStyle w:val="TAL"/>
              <w:keepNext w:val="0"/>
              <w:keepLines w:val="0"/>
              <w:widowControl w:val="0"/>
              <w:rPr>
                <w:sz w:val="16"/>
              </w:rPr>
            </w:pPr>
            <w:r>
              <w:rPr>
                <w:sz w:val="16"/>
              </w:rPr>
              <w:t>S6-233168</w:t>
            </w:r>
          </w:p>
        </w:tc>
      </w:tr>
      <w:tr w:rsidR="002D4323" w14:paraId="1DDC39ED" w14:textId="77777777" w:rsidTr="004E64B4">
        <w:tc>
          <w:tcPr>
            <w:tcW w:w="0" w:type="auto"/>
          </w:tcPr>
          <w:p w14:paraId="1E49994D" w14:textId="24A6EAB4" w:rsidR="002D4323" w:rsidRPr="002D4323" w:rsidRDefault="002D4323" w:rsidP="004E64B4">
            <w:pPr>
              <w:pStyle w:val="TAL"/>
              <w:keepNext w:val="0"/>
              <w:keepLines w:val="0"/>
              <w:widowControl w:val="0"/>
              <w:rPr>
                <w:sz w:val="16"/>
              </w:rPr>
            </w:pPr>
            <w:r>
              <w:rPr>
                <w:sz w:val="16"/>
              </w:rPr>
              <w:t>S6-232987</w:t>
            </w:r>
          </w:p>
        </w:tc>
        <w:tc>
          <w:tcPr>
            <w:tcW w:w="3718" w:type="dxa"/>
          </w:tcPr>
          <w:p w14:paraId="088AE483" w14:textId="3286C3CF"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536D1848" w14:textId="7712B82C" w:rsidR="002D4323" w:rsidRPr="002D4323" w:rsidRDefault="002D4323" w:rsidP="004E64B4">
            <w:pPr>
              <w:pStyle w:val="TAL"/>
              <w:keepNext w:val="0"/>
              <w:keepLines w:val="0"/>
              <w:widowControl w:val="0"/>
              <w:rPr>
                <w:sz w:val="16"/>
              </w:rPr>
            </w:pPr>
            <w:r>
              <w:rPr>
                <w:sz w:val="16"/>
              </w:rPr>
              <w:t>Huawei, Hisilicon</w:t>
            </w:r>
          </w:p>
        </w:tc>
        <w:tc>
          <w:tcPr>
            <w:tcW w:w="0" w:type="auto"/>
          </w:tcPr>
          <w:p w14:paraId="1B495FD2" w14:textId="24305B9F" w:rsidR="002D4323" w:rsidRPr="002D4323" w:rsidRDefault="002D4323" w:rsidP="004E64B4">
            <w:pPr>
              <w:pStyle w:val="TAL"/>
              <w:keepNext w:val="0"/>
              <w:keepLines w:val="0"/>
              <w:widowControl w:val="0"/>
              <w:rPr>
                <w:sz w:val="16"/>
              </w:rPr>
            </w:pPr>
            <w:r>
              <w:rPr>
                <w:sz w:val="16"/>
              </w:rPr>
              <w:t>revised</w:t>
            </w:r>
          </w:p>
        </w:tc>
        <w:tc>
          <w:tcPr>
            <w:tcW w:w="0" w:type="auto"/>
          </w:tcPr>
          <w:p w14:paraId="68EDB0B6" w14:textId="77777777" w:rsidR="002D4323" w:rsidRPr="002D4323" w:rsidRDefault="002D4323" w:rsidP="004E64B4">
            <w:pPr>
              <w:pStyle w:val="TAL"/>
              <w:keepNext w:val="0"/>
              <w:keepLines w:val="0"/>
              <w:widowControl w:val="0"/>
              <w:rPr>
                <w:sz w:val="16"/>
              </w:rPr>
            </w:pPr>
          </w:p>
        </w:tc>
        <w:tc>
          <w:tcPr>
            <w:tcW w:w="0" w:type="auto"/>
          </w:tcPr>
          <w:p w14:paraId="01A12384" w14:textId="6E37A6B8" w:rsidR="002D4323" w:rsidRPr="002D4323" w:rsidRDefault="002D4323" w:rsidP="004E64B4">
            <w:pPr>
              <w:pStyle w:val="TAL"/>
              <w:keepNext w:val="0"/>
              <w:keepLines w:val="0"/>
              <w:widowControl w:val="0"/>
              <w:rPr>
                <w:sz w:val="16"/>
              </w:rPr>
            </w:pPr>
            <w:r>
              <w:rPr>
                <w:sz w:val="16"/>
              </w:rPr>
              <w:t>S6-233169</w:t>
            </w:r>
          </w:p>
        </w:tc>
      </w:tr>
      <w:tr w:rsidR="002D4323" w14:paraId="6C9D53CA" w14:textId="77777777" w:rsidTr="004E64B4">
        <w:tc>
          <w:tcPr>
            <w:tcW w:w="0" w:type="auto"/>
          </w:tcPr>
          <w:p w14:paraId="76807E99" w14:textId="6AA46936" w:rsidR="002D4323" w:rsidRPr="002D4323" w:rsidRDefault="002D4323" w:rsidP="004E64B4">
            <w:pPr>
              <w:pStyle w:val="TAL"/>
              <w:keepNext w:val="0"/>
              <w:keepLines w:val="0"/>
              <w:widowControl w:val="0"/>
              <w:rPr>
                <w:sz w:val="16"/>
              </w:rPr>
            </w:pPr>
            <w:r>
              <w:rPr>
                <w:sz w:val="16"/>
              </w:rPr>
              <w:t>S6-232988</w:t>
            </w:r>
          </w:p>
        </w:tc>
        <w:tc>
          <w:tcPr>
            <w:tcW w:w="3718" w:type="dxa"/>
          </w:tcPr>
          <w:p w14:paraId="3A85B3A3" w14:textId="40652E22" w:rsidR="002D4323" w:rsidRPr="002D4323" w:rsidRDefault="002D4323" w:rsidP="004E64B4">
            <w:pPr>
              <w:pStyle w:val="TAL"/>
              <w:keepNext w:val="0"/>
              <w:keepLines w:val="0"/>
              <w:widowControl w:val="0"/>
              <w:rPr>
                <w:sz w:val="16"/>
              </w:rPr>
            </w:pPr>
            <w:r>
              <w:rPr>
                <w:sz w:val="16"/>
              </w:rPr>
              <w:t>Gateway UE discussion paper</w:t>
            </w:r>
          </w:p>
        </w:tc>
        <w:tc>
          <w:tcPr>
            <w:tcW w:w="1779" w:type="dxa"/>
          </w:tcPr>
          <w:p w14:paraId="36493807" w14:textId="04A7AF50" w:rsidR="002D4323" w:rsidRPr="002D4323" w:rsidRDefault="002D4323" w:rsidP="004E64B4">
            <w:pPr>
              <w:pStyle w:val="TAL"/>
              <w:keepNext w:val="0"/>
              <w:keepLines w:val="0"/>
              <w:widowControl w:val="0"/>
              <w:rPr>
                <w:sz w:val="16"/>
              </w:rPr>
            </w:pPr>
            <w:r>
              <w:rPr>
                <w:sz w:val="16"/>
              </w:rPr>
              <w:t>Huawei, Hisilicon</w:t>
            </w:r>
          </w:p>
        </w:tc>
        <w:tc>
          <w:tcPr>
            <w:tcW w:w="0" w:type="auto"/>
          </w:tcPr>
          <w:p w14:paraId="31F726C8" w14:textId="2FFD4530" w:rsidR="002D4323" w:rsidRPr="002D4323" w:rsidRDefault="002D4323" w:rsidP="004E64B4">
            <w:pPr>
              <w:pStyle w:val="TAL"/>
              <w:keepNext w:val="0"/>
              <w:keepLines w:val="0"/>
              <w:widowControl w:val="0"/>
              <w:rPr>
                <w:sz w:val="16"/>
              </w:rPr>
            </w:pPr>
            <w:r>
              <w:rPr>
                <w:sz w:val="16"/>
              </w:rPr>
              <w:t>noted</w:t>
            </w:r>
          </w:p>
        </w:tc>
        <w:tc>
          <w:tcPr>
            <w:tcW w:w="0" w:type="auto"/>
          </w:tcPr>
          <w:p w14:paraId="71979002" w14:textId="77777777" w:rsidR="002D4323" w:rsidRPr="002D4323" w:rsidRDefault="002D4323" w:rsidP="004E64B4">
            <w:pPr>
              <w:pStyle w:val="TAL"/>
              <w:keepNext w:val="0"/>
              <w:keepLines w:val="0"/>
              <w:widowControl w:val="0"/>
              <w:rPr>
                <w:sz w:val="16"/>
              </w:rPr>
            </w:pPr>
          </w:p>
        </w:tc>
        <w:tc>
          <w:tcPr>
            <w:tcW w:w="0" w:type="auto"/>
          </w:tcPr>
          <w:p w14:paraId="5E7C9642" w14:textId="77777777" w:rsidR="002D4323" w:rsidRPr="002D4323" w:rsidRDefault="002D4323" w:rsidP="004E64B4">
            <w:pPr>
              <w:pStyle w:val="TAL"/>
              <w:keepNext w:val="0"/>
              <w:keepLines w:val="0"/>
              <w:widowControl w:val="0"/>
              <w:rPr>
                <w:sz w:val="16"/>
              </w:rPr>
            </w:pPr>
          </w:p>
        </w:tc>
      </w:tr>
      <w:tr w:rsidR="002D4323" w14:paraId="39B41340" w14:textId="77777777" w:rsidTr="004E64B4">
        <w:tc>
          <w:tcPr>
            <w:tcW w:w="0" w:type="auto"/>
          </w:tcPr>
          <w:p w14:paraId="43E72A1C" w14:textId="4C5355C4" w:rsidR="002D4323" w:rsidRPr="002D4323" w:rsidRDefault="002D4323" w:rsidP="004E64B4">
            <w:pPr>
              <w:pStyle w:val="TAL"/>
              <w:keepNext w:val="0"/>
              <w:keepLines w:val="0"/>
              <w:widowControl w:val="0"/>
              <w:rPr>
                <w:sz w:val="16"/>
              </w:rPr>
            </w:pPr>
            <w:r>
              <w:rPr>
                <w:sz w:val="16"/>
              </w:rPr>
              <w:t>S6-232989</w:t>
            </w:r>
          </w:p>
        </w:tc>
        <w:tc>
          <w:tcPr>
            <w:tcW w:w="3718" w:type="dxa"/>
          </w:tcPr>
          <w:p w14:paraId="16474DA4" w14:textId="340E200A"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1779" w:type="dxa"/>
          </w:tcPr>
          <w:p w14:paraId="487A3B68" w14:textId="1CEFDF53" w:rsidR="002D4323" w:rsidRPr="002D4323" w:rsidRDefault="002D4323" w:rsidP="004E64B4">
            <w:pPr>
              <w:pStyle w:val="TAL"/>
              <w:keepNext w:val="0"/>
              <w:keepLines w:val="0"/>
              <w:widowControl w:val="0"/>
              <w:rPr>
                <w:sz w:val="16"/>
              </w:rPr>
            </w:pPr>
            <w:r>
              <w:rPr>
                <w:sz w:val="16"/>
              </w:rPr>
              <w:t>Huawei, Hisilicon</w:t>
            </w:r>
          </w:p>
        </w:tc>
        <w:tc>
          <w:tcPr>
            <w:tcW w:w="0" w:type="auto"/>
          </w:tcPr>
          <w:p w14:paraId="1445F2C7" w14:textId="395735C4" w:rsidR="002D4323" w:rsidRPr="002D4323" w:rsidRDefault="002D4323" w:rsidP="004E64B4">
            <w:pPr>
              <w:pStyle w:val="TAL"/>
              <w:keepNext w:val="0"/>
              <w:keepLines w:val="0"/>
              <w:widowControl w:val="0"/>
              <w:rPr>
                <w:sz w:val="16"/>
              </w:rPr>
            </w:pPr>
            <w:r>
              <w:rPr>
                <w:sz w:val="16"/>
              </w:rPr>
              <w:t>postponed</w:t>
            </w:r>
          </w:p>
        </w:tc>
        <w:tc>
          <w:tcPr>
            <w:tcW w:w="0" w:type="auto"/>
          </w:tcPr>
          <w:p w14:paraId="5A7F88A5" w14:textId="77777777" w:rsidR="002D4323" w:rsidRPr="002D4323" w:rsidRDefault="002D4323" w:rsidP="004E64B4">
            <w:pPr>
              <w:pStyle w:val="TAL"/>
              <w:keepNext w:val="0"/>
              <w:keepLines w:val="0"/>
              <w:widowControl w:val="0"/>
              <w:rPr>
                <w:sz w:val="16"/>
              </w:rPr>
            </w:pPr>
          </w:p>
        </w:tc>
        <w:tc>
          <w:tcPr>
            <w:tcW w:w="0" w:type="auto"/>
          </w:tcPr>
          <w:p w14:paraId="69A9FF4D" w14:textId="77777777" w:rsidR="002D4323" w:rsidRPr="002D4323" w:rsidRDefault="002D4323" w:rsidP="004E64B4">
            <w:pPr>
              <w:pStyle w:val="TAL"/>
              <w:keepNext w:val="0"/>
              <w:keepLines w:val="0"/>
              <w:widowControl w:val="0"/>
              <w:rPr>
                <w:sz w:val="16"/>
              </w:rPr>
            </w:pPr>
          </w:p>
        </w:tc>
      </w:tr>
      <w:tr w:rsidR="002D4323" w14:paraId="0EC0935B" w14:textId="77777777" w:rsidTr="004E64B4">
        <w:tc>
          <w:tcPr>
            <w:tcW w:w="0" w:type="auto"/>
          </w:tcPr>
          <w:p w14:paraId="46E07A14" w14:textId="0CE1CE52" w:rsidR="002D4323" w:rsidRPr="002D4323" w:rsidRDefault="002D4323" w:rsidP="004E64B4">
            <w:pPr>
              <w:pStyle w:val="TAL"/>
              <w:keepNext w:val="0"/>
              <w:keepLines w:val="0"/>
              <w:widowControl w:val="0"/>
              <w:rPr>
                <w:sz w:val="16"/>
              </w:rPr>
            </w:pPr>
            <w:r>
              <w:rPr>
                <w:sz w:val="16"/>
              </w:rPr>
              <w:t>S6-232990</w:t>
            </w:r>
          </w:p>
        </w:tc>
        <w:tc>
          <w:tcPr>
            <w:tcW w:w="3718" w:type="dxa"/>
          </w:tcPr>
          <w:p w14:paraId="2CB83AD7" w14:textId="4DB4E579"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1779" w:type="dxa"/>
          </w:tcPr>
          <w:p w14:paraId="32B62153" w14:textId="2FD429F3" w:rsidR="002D4323" w:rsidRPr="002D4323" w:rsidRDefault="002D4323" w:rsidP="004E64B4">
            <w:pPr>
              <w:pStyle w:val="TAL"/>
              <w:keepNext w:val="0"/>
              <w:keepLines w:val="0"/>
              <w:widowControl w:val="0"/>
              <w:rPr>
                <w:sz w:val="16"/>
              </w:rPr>
            </w:pPr>
            <w:r>
              <w:rPr>
                <w:sz w:val="16"/>
              </w:rPr>
              <w:t>Huawei, Hisilicon</w:t>
            </w:r>
          </w:p>
        </w:tc>
        <w:tc>
          <w:tcPr>
            <w:tcW w:w="0" w:type="auto"/>
          </w:tcPr>
          <w:p w14:paraId="1029311E" w14:textId="795A24B1" w:rsidR="002D4323" w:rsidRPr="002D4323" w:rsidRDefault="002D4323" w:rsidP="004E64B4">
            <w:pPr>
              <w:pStyle w:val="TAL"/>
              <w:keepNext w:val="0"/>
              <w:keepLines w:val="0"/>
              <w:widowControl w:val="0"/>
              <w:rPr>
                <w:sz w:val="16"/>
              </w:rPr>
            </w:pPr>
            <w:r>
              <w:rPr>
                <w:sz w:val="16"/>
              </w:rPr>
              <w:t>postponed</w:t>
            </w:r>
          </w:p>
        </w:tc>
        <w:tc>
          <w:tcPr>
            <w:tcW w:w="0" w:type="auto"/>
          </w:tcPr>
          <w:p w14:paraId="174DF5B6" w14:textId="77777777" w:rsidR="002D4323" w:rsidRPr="002D4323" w:rsidRDefault="002D4323" w:rsidP="004E64B4">
            <w:pPr>
              <w:pStyle w:val="TAL"/>
              <w:keepNext w:val="0"/>
              <w:keepLines w:val="0"/>
              <w:widowControl w:val="0"/>
              <w:rPr>
                <w:sz w:val="16"/>
              </w:rPr>
            </w:pPr>
          </w:p>
        </w:tc>
        <w:tc>
          <w:tcPr>
            <w:tcW w:w="0" w:type="auto"/>
          </w:tcPr>
          <w:p w14:paraId="24D8083B" w14:textId="77777777" w:rsidR="002D4323" w:rsidRPr="002D4323" w:rsidRDefault="002D4323" w:rsidP="004E64B4">
            <w:pPr>
              <w:pStyle w:val="TAL"/>
              <w:keepNext w:val="0"/>
              <w:keepLines w:val="0"/>
              <w:widowControl w:val="0"/>
              <w:rPr>
                <w:sz w:val="16"/>
              </w:rPr>
            </w:pPr>
          </w:p>
        </w:tc>
      </w:tr>
      <w:tr w:rsidR="002D4323" w14:paraId="774DB29B" w14:textId="77777777" w:rsidTr="004E64B4">
        <w:tc>
          <w:tcPr>
            <w:tcW w:w="0" w:type="auto"/>
          </w:tcPr>
          <w:p w14:paraId="79CF374F" w14:textId="7AC9CA48" w:rsidR="002D4323" w:rsidRPr="002D4323" w:rsidRDefault="002D4323" w:rsidP="004E64B4">
            <w:pPr>
              <w:pStyle w:val="TAL"/>
              <w:keepNext w:val="0"/>
              <w:keepLines w:val="0"/>
              <w:widowControl w:val="0"/>
              <w:rPr>
                <w:sz w:val="16"/>
              </w:rPr>
            </w:pPr>
            <w:r>
              <w:rPr>
                <w:sz w:val="16"/>
              </w:rPr>
              <w:t>S6-232991</w:t>
            </w:r>
          </w:p>
        </w:tc>
        <w:tc>
          <w:tcPr>
            <w:tcW w:w="3718" w:type="dxa"/>
          </w:tcPr>
          <w:p w14:paraId="1D89BA60" w14:textId="2A62349A" w:rsidR="002D4323" w:rsidRPr="002D4323" w:rsidRDefault="002D4323" w:rsidP="004E64B4">
            <w:pPr>
              <w:pStyle w:val="TAL"/>
              <w:keepNext w:val="0"/>
              <w:keepLines w:val="0"/>
              <w:widowControl w:val="0"/>
              <w:rPr>
                <w:sz w:val="16"/>
              </w:rPr>
            </w:pPr>
            <w:r>
              <w:rPr>
                <w:sz w:val="16"/>
              </w:rPr>
              <w:t>Configuration for MC client on N3GPP device</w:t>
            </w:r>
          </w:p>
        </w:tc>
        <w:tc>
          <w:tcPr>
            <w:tcW w:w="1779" w:type="dxa"/>
          </w:tcPr>
          <w:p w14:paraId="47BFC546" w14:textId="1488C8F2" w:rsidR="002D4323" w:rsidRPr="002D4323" w:rsidRDefault="002D4323" w:rsidP="004E64B4">
            <w:pPr>
              <w:pStyle w:val="TAL"/>
              <w:keepNext w:val="0"/>
              <w:keepLines w:val="0"/>
              <w:widowControl w:val="0"/>
              <w:rPr>
                <w:sz w:val="16"/>
              </w:rPr>
            </w:pPr>
            <w:r>
              <w:rPr>
                <w:sz w:val="16"/>
              </w:rPr>
              <w:t>Huawei, Hisilicon</w:t>
            </w:r>
          </w:p>
        </w:tc>
        <w:tc>
          <w:tcPr>
            <w:tcW w:w="0" w:type="auto"/>
          </w:tcPr>
          <w:p w14:paraId="22FFE473" w14:textId="5E91ACF3" w:rsidR="002D4323" w:rsidRPr="002D4323" w:rsidRDefault="002D4323" w:rsidP="004E64B4">
            <w:pPr>
              <w:pStyle w:val="TAL"/>
              <w:keepNext w:val="0"/>
              <w:keepLines w:val="0"/>
              <w:widowControl w:val="0"/>
              <w:rPr>
                <w:sz w:val="16"/>
              </w:rPr>
            </w:pPr>
            <w:r>
              <w:rPr>
                <w:sz w:val="16"/>
              </w:rPr>
              <w:t>postponed</w:t>
            </w:r>
          </w:p>
        </w:tc>
        <w:tc>
          <w:tcPr>
            <w:tcW w:w="0" w:type="auto"/>
          </w:tcPr>
          <w:p w14:paraId="4DEBD755" w14:textId="77777777" w:rsidR="002D4323" w:rsidRPr="002D4323" w:rsidRDefault="002D4323" w:rsidP="004E64B4">
            <w:pPr>
              <w:pStyle w:val="TAL"/>
              <w:keepNext w:val="0"/>
              <w:keepLines w:val="0"/>
              <w:widowControl w:val="0"/>
              <w:rPr>
                <w:sz w:val="16"/>
              </w:rPr>
            </w:pPr>
          </w:p>
        </w:tc>
        <w:tc>
          <w:tcPr>
            <w:tcW w:w="0" w:type="auto"/>
          </w:tcPr>
          <w:p w14:paraId="6BB0C3A0" w14:textId="77777777" w:rsidR="002D4323" w:rsidRPr="002D4323" w:rsidRDefault="002D4323" w:rsidP="004E64B4">
            <w:pPr>
              <w:pStyle w:val="TAL"/>
              <w:keepNext w:val="0"/>
              <w:keepLines w:val="0"/>
              <w:widowControl w:val="0"/>
              <w:rPr>
                <w:sz w:val="16"/>
              </w:rPr>
            </w:pPr>
          </w:p>
        </w:tc>
      </w:tr>
      <w:tr w:rsidR="002D4323" w14:paraId="1C3A9A26" w14:textId="77777777" w:rsidTr="004E64B4">
        <w:tc>
          <w:tcPr>
            <w:tcW w:w="0" w:type="auto"/>
          </w:tcPr>
          <w:p w14:paraId="5773AFE4" w14:textId="0F38605A" w:rsidR="002D4323" w:rsidRPr="002D4323" w:rsidRDefault="002D4323" w:rsidP="004E64B4">
            <w:pPr>
              <w:pStyle w:val="TAL"/>
              <w:keepNext w:val="0"/>
              <w:keepLines w:val="0"/>
              <w:widowControl w:val="0"/>
              <w:rPr>
                <w:sz w:val="16"/>
              </w:rPr>
            </w:pPr>
            <w:r>
              <w:rPr>
                <w:sz w:val="16"/>
              </w:rPr>
              <w:t>S6-232992</w:t>
            </w:r>
          </w:p>
        </w:tc>
        <w:tc>
          <w:tcPr>
            <w:tcW w:w="3718" w:type="dxa"/>
          </w:tcPr>
          <w:p w14:paraId="0C2FB318" w14:textId="00D5072F" w:rsidR="002D4323" w:rsidRPr="002D4323" w:rsidRDefault="002D4323" w:rsidP="004E64B4">
            <w:pPr>
              <w:pStyle w:val="TAL"/>
              <w:keepNext w:val="0"/>
              <w:keepLines w:val="0"/>
              <w:widowControl w:val="0"/>
              <w:rPr>
                <w:sz w:val="16"/>
              </w:rPr>
            </w:pPr>
            <w:r>
              <w:rPr>
                <w:sz w:val="16"/>
              </w:rPr>
              <w:t>Configuration for MC client on N3GPP device</w:t>
            </w:r>
          </w:p>
        </w:tc>
        <w:tc>
          <w:tcPr>
            <w:tcW w:w="1779" w:type="dxa"/>
          </w:tcPr>
          <w:p w14:paraId="1CF65D76" w14:textId="0781492E" w:rsidR="002D4323" w:rsidRPr="002D4323" w:rsidRDefault="002D4323" w:rsidP="004E64B4">
            <w:pPr>
              <w:pStyle w:val="TAL"/>
              <w:keepNext w:val="0"/>
              <w:keepLines w:val="0"/>
              <w:widowControl w:val="0"/>
              <w:rPr>
                <w:sz w:val="16"/>
              </w:rPr>
            </w:pPr>
            <w:r>
              <w:rPr>
                <w:sz w:val="16"/>
              </w:rPr>
              <w:t>Huawei, Hisilicon</w:t>
            </w:r>
          </w:p>
        </w:tc>
        <w:tc>
          <w:tcPr>
            <w:tcW w:w="0" w:type="auto"/>
          </w:tcPr>
          <w:p w14:paraId="326C451F" w14:textId="05E1188C" w:rsidR="002D4323" w:rsidRPr="002D4323" w:rsidRDefault="002D4323" w:rsidP="004E64B4">
            <w:pPr>
              <w:pStyle w:val="TAL"/>
              <w:keepNext w:val="0"/>
              <w:keepLines w:val="0"/>
              <w:widowControl w:val="0"/>
              <w:rPr>
                <w:sz w:val="16"/>
              </w:rPr>
            </w:pPr>
            <w:r>
              <w:rPr>
                <w:sz w:val="16"/>
              </w:rPr>
              <w:t>postponed</w:t>
            </w:r>
          </w:p>
        </w:tc>
        <w:tc>
          <w:tcPr>
            <w:tcW w:w="0" w:type="auto"/>
          </w:tcPr>
          <w:p w14:paraId="7EA47426" w14:textId="77777777" w:rsidR="002D4323" w:rsidRPr="002D4323" w:rsidRDefault="002D4323" w:rsidP="004E64B4">
            <w:pPr>
              <w:pStyle w:val="TAL"/>
              <w:keepNext w:val="0"/>
              <w:keepLines w:val="0"/>
              <w:widowControl w:val="0"/>
              <w:rPr>
                <w:sz w:val="16"/>
              </w:rPr>
            </w:pPr>
          </w:p>
        </w:tc>
        <w:tc>
          <w:tcPr>
            <w:tcW w:w="0" w:type="auto"/>
          </w:tcPr>
          <w:p w14:paraId="0608D75C" w14:textId="77777777" w:rsidR="002D4323" w:rsidRPr="002D4323" w:rsidRDefault="002D4323" w:rsidP="004E64B4">
            <w:pPr>
              <w:pStyle w:val="TAL"/>
              <w:keepNext w:val="0"/>
              <w:keepLines w:val="0"/>
              <w:widowControl w:val="0"/>
              <w:rPr>
                <w:sz w:val="16"/>
              </w:rPr>
            </w:pPr>
          </w:p>
        </w:tc>
      </w:tr>
      <w:tr w:rsidR="002D4323" w14:paraId="7C6109E6" w14:textId="77777777" w:rsidTr="004E64B4">
        <w:tc>
          <w:tcPr>
            <w:tcW w:w="0" w:type="auto"/>
          </w:tcPr>
          <w:p w14:paraId="59F857A8" w14:textId="31C5C00E" w:rsidR="002D4323" w:rsidRPr="002D4323" w:rsidRDefault="002D4323" w:rsidP="004E64B4">
            <w:pPr>
              <w:pStyle w:val="TAL"/>
              <w:keepNext w:val="0"/>
              <w:keepLines w:val="0"/>
              <w:widowControl w:val="0"/>
              <w:rPr>
                <w:sz w:val="16"/>
              </w:rPr>
            </w:pPr>
            <w:r>
              <w:rPr>
                <w:sz w:val="16"/>
              </w:rPr>
              <w:t>S6-232993</w:t>
            </w:r>
          </w:p>
        </w:tc>
        <w:tc>
          <w:tcPr>
            <w:tcW w:w="3718" w:type="dxa"/>
          </w:tcPr>
          <w:p w14:paraId="2747A026" w14:textId="0A65AA89" w:rsidR="002D4323" w:rsidRPr="002D4323" w:rsidRDefault="002D4323" w:rsidP="004E64B4">
            <w:pPr>
              <w:pStyle w:val="TAL"/>
              <w:keepNext w:val="0"/>
              <w:keepLines w:val="0"/>
              <w:widowControl w:val="0"/>
              <w:rPr>
                <w:sz w:val="16"/>
              </w:rPr>
            </w:pPr>
            <w:r>
              <w:rPr>
                <w:sz w:val="16"/>
              </w:rPr>
              <w:t>Functional model corrections</w:t>
            </w:r>
          </w:p>
        </w:tc>
        <w:tc>
          <w:tcPr>
            <w:tcW w:w="1779" w:type="dxa"/>
          </w:tcPr>
          <w:p w14:paraId="01D79CAA" w14:textId="794C0E40" w:rsidR="002D4323" w:rsidRPr="002D4323" w:rsidRDefault="002D4323" w:rsidP="004E64B4">
            <w:pPr>
              <w:pStyle w:val="TAL"/>
              <w:keepNext w:val="0"/>
              <w:keepLines w:val="0"/>
              <w:widowControl w:val="0"/>
              <w:rPr>
                <w:sz w:val="16"/>
              </w:rPr>
            </w:pPr>
            <w:r>
              <w:rPr>
                <w:sz w:val="16"/>
              </w:rPr>
              <w:t>Huawei, Hisilicon</w:t>
            </w:r>
          </w:p>
        </w:tc>
        <w:tc>
          <w:tcPr>
            <w:tcW w:w="0" w:type="auto"/>
          </w:tcPr>
          <w:p w14:paraId="47A1C47A" w14:textId="75CBAE33" w:rsidR="002D4323" w:rsidRPr="002D4323" w:rsidRDefault="002D4323" w:rsidP="004E64B4">
            <w:pPr>
              <w:pStyle w:val="TAL"/>
              <w:keepNext w:val="0"/>
              <w:keepLines w:val="0"/>
              <w:widowControl w:val="0"/>
              <w:rPr>
                <w:sz w:val="16"/>
              </w:rPr>
            </w:pPr>
            <w:r>
              <w:rPr>
                <w:sz w:val="16"/>
              </w:rPr>
              <w:t>postponed</w:t>
            </w:r>
          </w:p>
        </w:tc>
        <w:tc>
          <w:tcPr>
            <w:tcW w:w="0" w:type="auto"/>
          </w:tcPr>
          <w:p w14:paraId="23FB684C" w14:textId="77777777" w:rsidR="002D4323" w:rsidRPr="002D4323" w:rsidRDefault="002D4323" w:rsidP="004E64B4">
            <w:pPr>
              <w:pStyle w:val="TAL"/>
              <w:keepNext w:val="0"/>
              <w:keepLines w:val="0"/>
              <w:widowControl w:val="0"/>
              <w:rPr>
                <w:sz w:val="16"/>
              </w:rPr>
            </w:pPr>
          </w:p>
        </w:tc>
        <w:tc>
          <w:tcPr>
            <w:tcW w:w="0" w:type="auto"/>
          </w:tcPr>
          <w:p w14:paraId="7EDCEC45" w14:textId="77777777" w:rsidR="002D4323" w:rsidRPr="002D4323" w:rsidRDefault="002D4323" w:rsidP="004E64B4">
            <w:pPr>
              <w:pStyle w:val="TAL"/>
              <w:keepNext w:val="0"/>
              <w:keepLines w:val="0"/>
              <w:widowControl w:val="0"/>
              <w:rPr>
                <w:sz w:val="16"/>
              </w:rPr>
            </w:pPr>
          </w:p>
        </w:tc>
      </w:tr>
      <w:tr w:rsidR="002D4323" w14:paraId="7026E4C9" w14:textId="77777777" w:rsidTr="004E64B4">
        <w:tc>
          <w:tcPr>
            <w:tcW w:w="0" w:type="auto"/>
          </w:tcPr>
          <w:p w14:paraId="5E43F836" w14:textId="1F23E4D7" w:rsidR="002D4323" w:rsidRPr="002D4323" w:rsidRDefault="002D4323" w:rsidP="004E64B4">
            <w:pPr>
              <w:pStyle w:val="TAL"/>
              <w:keepNext w:val="0"/>
              <w:keepLines w:val="0"/>
              <w:widowControl w:val="0"/>
              <w:rPr>
                <w:sz w:val="16"/>
              </w:rPr>
            </w:pPr>
            <w:r>
              <w:rPr>
                <w:sz w:val="16"/>
              </w:rPr>
              <w:t>S6-232994</w:t>
            </w:r>
          </w:p>
        </w:tc>
        <w:tc>
          <w:tcPr>
            <w:tcW w:w="3718" w:type="dxa"/>
          </w:tcPr>
          <w:p w14:paraId="7096216E" w14:textId="3F0EBC49" w:rsidR="002D4323" w:rsidRPr="002D4323" w:rsidRDefault="002D4323" w:rsidP="004E64B4">
            <w:pPr>
              <w:pStyle w:val="TAL"/>
              <w:keepNext w:val="0"/>
              <w:keepLines w:val="0"/>
              <w:widowControl w:val="0"/>
              <w:rPr>
                <w:sz w:val="16"/>
              </w:rPr>
            </w:pPr>
            <w:r>
              <w:rPr>
                <w:sz w:val="16"/>
              </w:rPr>
              <w:t>Functional model corrections</w:t>
            </w:r>
          </w:p>
        </w:tc>
        <w:tc>
          <w:tcPr>
            <w:tcW w:w="1779" w:type="dxa"/>
          </w:tcPr>
          <w:p w14:paraId="4A8D75CB" w14:textId="335A0E7E" w:rsidR="002D4323" w:rsidRPr="002D4323" w:rsidRDefault="002D4323" w:rsidP="004E64B4">
            <w:pPr>
              <w:pStyle w:val="TAL"/>
              <w:keepNext w:val="0"/>
              <w:keepLines w:val="0"/>
              <w:widowControl w:val="0"/>
              <w:rPr>
                <w:sz w:val="16"/>
              </w:rPr>
            </w:pPr>
            <w:r>
              <w:rPr>
                <w:sz w:val="16"/>
              </w:rPr>
              <w:t>Huawei, Hisilicon</w:t>
            </w:r>
          </w:p>
        </w:tc>
        <w:tc>
          <w:tcPr>
            <w:tcW w:w="0" w:type="auto"/>
          </w:tcPr>
          <w:p w14:paraId="2FECB7E7" w14:textId="20EAC6AD" w:rsidR="002D4323" w:rsidRPr="002D4323" w:rsidRDefault="002D4323" w:rsidP="004E64B4">
            <w:pPr>
              <w:pStyle w:val="TAL"/>
              <w:keepNext w:val="0"/>
              <w:keepLines w:val="0"/>
              <w:widowControl w:val="0"/>
              <w:rPr>
                <w:sz w:val="16"/>
              </w:rPr>
            </w:pPr>
            <w:r>
              <w:rPr>
                <w:sz w:val="16"/>
              </w:rPr>
              <w:t>postponed</w:t>
            </w:r>
          </w:p>
        </w:tc>
        <w:tc>
          <w:tcPr>
            <w:tcW w:w="0" w:type="auto"/>
          </w:tcPr>
          <w:p w14:paraId="2757D384" w14:textId="77777777" w:rsidR="002D4323" w:rsidRPr="002D4323" w:rsidRDefault="002D4323" w:rsidP="004E64B4">
            <w:pPr>
              <w:pStyle w:val="TAL"/>
              <w:keepNext w:val="0"/>
              <w:keepLines w:val="0"/>
              <w:widowControl w:val="0"/>
              <w:rPr>
                <w:sz w:val="16"/>
              </w:rPr>
            </w:pPr>
          </w:p>
        </w:tc>
        <w:tc>
          <w:tcPr>
            <w:tcW w:w="0" w:type="auto"/>
          </w:tcPr>
          <w:p w14:paraId="6F5A2413" w14:textId="77777777" w:rsidR="002D4323" w:rsidRPr="002D4323" w:rsidRDefault="002D4323" w:rsidP="004E64B4">
            <w:pPr>
              <w:pStyle w:val="TAL"/>
              <w:keepNext w:val="0"/>
              <w:keepLines w:val="0"/>
              <w:widowControl w:val="0"/>
              <w:rPr>
                <w:sz w:val="16"/>
              </w:rPr>
            </w:pPr>
          </w:p>
        </w:tc>
      </w:tr>
      <w:tr w:rsidR="002D4323" w14:paraId="203BE597" w14:textId="77777777" w:rsidTr="004E64B4">
        <w:tc>
          <w:tcPr>
            <w:tcW w:w="0" w:type="auto"/>
          </w:tcPr>
          <w:p w14:paraId="28723383" w14:textId="34E3A3C1" w:rsidR="002D4323" w:rsidRPr="002D4323" w:rsidRDefault="002D4323" w:rsidP="004E64B4">
            <w:pPr>
              <w:pStyle w:val="TAL"/>
              <w:keepNext w:val="0"/>
              <w:keepLines w:val="0"/>
              <w:widowControl w:val="0"/>
              <w:rPr>
                <w:sz w:val="16"/>
              </w:rPr>
            </w:pPr>
            <w:r>
              <w:rPr>
                <w:sz w:val="16"/>
              </w:rPr>
              <w:t>S6-232995</w:t>
            </w:r>
          </w:p>
        </w:tc>
        <w:tc>
          <w:tcPr>
            <w:tcW w:w="3718" w:type="dxa"/>
          </w:tcPr>
          <w:p w14:paraId="402F01D4" w14:textId="1C0DEB0C"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666608AA" w14:textId="5CFEED38" w:rsidR="002D4323" w:rsidRPr="002D4323" w:rsidRDefault="002D4323" w:rsidP="004E64B4">
            <w:pPr>
              <w:pStyle w:val="TAL"/>
              <w:keepNext w:val="0"/>
              <w:keepLines w:val="0"/>
              <w:widowControl w:val="0"/>
              <w:rPr>
                <w:sz w:val="16"/>
              </w:rPr>
            </w:pPr>
            <w:r>
              <w:rPr>
                <w:sz w:val="16"/>
              </w:rPr>
              <w:t>Huawei, Hisilicon</w:t>
            </w:r>
          </w:p>
        </w:tc>
        <w:tc>
          <w:tcPr>
            <w:tcW w:w="0" w:type="auto"/>
          </w:tcPr>
          <w:p w14:paraId="73675C1D" w14:textId="3ADF7096" w:rsidR="002D4323" w:rsidRPr="002D4323" w:rsidRDefault="002D4323" w:rsidP="004E64B4">
            <w:pPr>
              <w:pStyle w:val="TAL"/>
              <w:keepNext w:val="0"/>
              <w:keepLines w:val="0"/>
              <w:widowControl w:val="0"/>
              <w:rPr>
                <w:sz w:val="16"/>
              </w:rPr>
            </w:pPr>
            <w:r>
              <w:rPr>
                <w:sz w:val="16"/>
              </w:rPr>
              <w:t>revised</w:t>
            </w:r>
          </w:p>
        </w:tc>
        <w:tc>
          <w:tcPr>
            <w:tcW w:w="0" w:type="auto"/>
          </w:tcPr>
          <w:p w14:paraId="5F45B620" w14:textId="77777777" w:rsidR="002D4323" w:rsidRPr="002D4323" w:rsidRDefault="002D4323" w:rsidP="004E64B4">
            <w:pPr>
              <w:pStyle w:val="TAL"/>
              <w:keepNext w:val="0"/>
              <w:keepLines w:val="0"/>
              <w:widowControl w:val="0"/>
              <w:rPr>
                <w:sz w:val="16"/>
              </w:rPr>
            </w:pPr>
          </w:p>
        </w:tc>
        <w:tc>
          <w:tcPr>
            <w:tcW w:w="0" w:type="auto"/>
          </w:tcPr>
          <w:p w14:paraId="1068D18E" w14:textId="28EEEBE8" w:rsidR="002D4323" w:rsidRPr="002D4323" w:rsidRDefault="002D4323" w:rsidP="004E64B4">
            <w:pPr>
              <w:pStyle w:val="TAL"/>
              <w:keepNext w:val="0"/>
              <w:keepLines w:val="0"/>
              <w:widowControl w:val="0"/>
              <w:rPr>
                <w:sz w:val="16"/>
              </w:rPr>
            </w:pPr>
            <w:r>
              <w:rPr>
                <w:sz w:val="16"/>
              </w:rPr>
              <w:t>S6-233170</w:t>
            </w:r>
          </w:p>
        </w:tc>
      </w:tr>
      <w:tr w:rsidR="002D4323" w14:paraId="1796C7F6" w14:textId="77777777" w:rsidTr="004E64B4">
        <w:tc>
          <w:tcPr>
            <w:tcW w:w="0" w:type="auto"/>
          </w:tcPr>
          <w:p w14:paraId="300F45B0" w14:textId="0E81F0D4" w:rsidR="002D4323" w:rsidRPr="002D4323" w:rsidRDefault="002D4323" w:rsidP="004E64B4">
            <w:pPr>
              <w:pStyle w:val="TAL"/>
              <w:keepNext w:val="0"/>
              <w:keepLines w:val="0"/>
              <w:widowControl w:val="0"/>
              <w:rPr>
                <w:sz w:val="16"/>
              </w:rPr>
            </w:pPr>
            <w:r>
              <w:rPr>
                <w:sz w:val="16"/>
              </w:rPr>
              <w:t>S6-232996</w:t>
            </w:r>
          </w:p>
        </w:tc>
        <w:tc>
          <w:tcPr>
            <w:tcW w:w="3718" w:type="dxa"/>
          </w:tcPr>
          <w:p w14:paraId="54F14096" w14:textId="2A009AEE"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4647978E" w14:textId="744472DA" w:rsidR="002D4323" w:rsidRPr="002D4323" w:rsidRDefault="002D4323" w:rsidP="004E64B4">
            <w:pPr>
              <w:pStyle w:val="TAL"/>
              <w:keepNext w:val="0"/>
              <w:keepLines w:val="0"/>
              <w:widowControl w:val="0"/>
              <w:rPr>
                <w:sz w:val="16"/>
              </w:rPr>
            </w:pPr>
            <w:r>
              <w:rPr>
                <w:sz w:val="16"/>
              </w:rPr>
              <w:t>Huawei, Hisilicon</w:t>
            </w:r>
          </w:p>
        </w:tc>
        <w:tc>
          <w:tcPr>
            <w:tcW w:w="0" w:type="auto"/>
          </w:tcPr>
          <w:p w14:paraId="438DECFD" w14:textId="00F6FF99" w:rsidR="002D4323" w:rsidRPr="002D4323" w:rsidRDefault="002D4323" w:rsidP="004E64B4">
            <w:pPr>
              <w:pStyle w:val="TAL"/>
              <w:keepNext w:val="0"/>
              <w:keepLines w:val="0"/>
              <w:widowControl w:val="0"/>
              <w:rPr>
                <w:sz w:val="16"/>
              </w:rPr>
            </w:pPr>
            <w:r>
              <w:rPr>
                <w:sz w:val="16"/>
              </w:rPr>
              <w:t>revised</w:t>
            </w:r>
          </w:p>
        </w:tc>
        <w:tc>
          <w:tcPr>
            <w:tcW w:w="0" w:type="auto"/>
          </w:tcPr>
          <w:p w14:paraId="36C98DE9" w14:textId="77777777" w:rsidR="002D4323" w:rsidRPr="002D4323" w:rsidRDefault="002D4323" w:rsidP="004E64B4">
            <w:pPr>
              <w:pStyle w:val="TAL"/>
              <w:keepNext w:val="0"/>
              <w:keepLines w:val="0"/>
              <w:widowControl w:val="0"/>
              <w:rPr>
                <w:sz w:val="16"/>
              </w:rPr>
            </w:pPr>
          </w:p>
        </w:tc>
        <w:tc>
          <w:tcPr>
            <w:tcW w:w="0" w:type="auto"/>
          </w:tcPr>
          <w:p w14:paraId="6D5601FA" w14:textId="1EB8415D" w:rsidR="002D4323" w:rsidRPr="002D4323" w:rsidRDefault="002D4323" w:rsidP="004E64B4">
            <w:pPr>
              <w:pStyle w:val="TAL"/>
              <w:keepNext w:val="0"/>
              <w:keepLines w:val="0"/>
              <w:widowControl w:val="0"/>
              <w:rPr>
                <w:sz w:val="16"/>
              </w:rPr>
            </w:pPr>
            <w:r>
              <w:rPr>
                <w:sz w:val="16"/>
              </w:rPr>
              <w:t>S6-233171</w:t>
            </w:r>
          </w:p>
        </w:tc>
      </w:tr>
      <w:tr w:rsidR="002D4323" w14:paraId="3C6CC0BC" w14:textId="77777777" w:rsidTr="004E64B4">
        <w:tc>
          <w:tcPr>
            <w:tcW w:w="0" w:type="auto"/>
          </w:tcPr>
          <w:p w14:paraId="3CD4253B" w14:textId="332AB5A7" w:rsidR="002D4323" w:rsidRPr="002D4323" w:rsidRDefault="002D4323" w:rsidP="004E64B4">
            <w:pPr>
              <w:pStyle w:val="TAL"/>
              <w:keepNext w:val="0"/>
              <w:keepLines w:val="0"/>
              <w:widowControl w:val="0"/>
              <w:rPr>
                <w:sz w:val="16"/>
              </w:rPr>
            </w:pPr>
            <w:r>
              <w:rPr>
                <w:sz w:val="16"/>
              </w:rPr>
              <w:t>S6-232997</w:t>
            </w:r>
          </w:p>
        </w:tc>
        <w:tc>
          <w:tcPr>
            <w:tcW w:w="3718" w:type="dxa"/>
          </w:tcPr>
          <w:p w14:paraId="31A51CBB" w14:textId="08879AD8" w:rsidR="002D4323" w:rsidRPr="002D4323" w:rsidRDefault="002D4323" w:rsidP="004E64B4">
            <w:pPr>
              <w:pStyle w:val="TAL"/>
              <w:keepNext w:val="0"/>
              <w:keepLines w:val="0"/>
              <w:widowControl w:val="0"/>
              <w:rPr>
                <w:sz w:val="16"/>
              </w:rPr>
            </w:pPr>
            <w:r>
              <w:rPr>
                <w:sz w:val="16"/>
              </w:rPr>
              <w:t>pCR on key issue of general customized menu capability exposure</w:t>
            </w:r>
          </w:p>
        </w:tc>
        <w:tc>
          <w:tcPr>
            <w:tcW w:w="1779" w:type="dxa"/>
          </w:tcPr>
          <w:p w14:paraId="264BF2AC" w14:textId="554BF568" w:rsidR="002D4323" w:rsidRPr="002D4323" w:rsidRDefault="002D4323" w:rsidP="004E64B4">
            <w:pPr>
              <w:pStyle w:val="TAL"/>
              <w:keepNext w:val="0"/>
              <w:keepLines w:val="0"/>
              <w:widowControl w:val="0"/>
              <w:rPr>
                <w:sz w:val="16"/>
              </w:rPr>
            </w:pPr>
            <w:r>
              <w:rPr>
                <w:sz w:val="16"/>
              </w:rPr>
              <w:t>Huawei, HiSilicon</w:t>
            </w:r>
          </w:p>
        </w:tc>
        <w:tc>
          <w:tcPr>
            <w:tcW w:w="0" w:type="auto"/>
          </w:tcPr>
          <w:p w14:paraId="4AA987ED" w14:textId="5E1285AC" w:rsidR="002D4323" w:rsidRPr="002D4323" w:rsidRDefault="002D4323" w:rsidP="004E64B4">
            <w:pPr>
              <w:pStyle w:val="TAL"/>
              <w:keepNext w:val="0"/>
              <w:keepLines w:val="0"/>
              <w:widowControl w:val="0"/>
              <w:rPr>
                <w:sz w:val="16"/>
              </w:rPr>
            </w:pPr>
            <w:r>
              <w:rPr>
                <w:sz w:val="16"/>
              </w:rPr>
              <w:t>postponed</w:t>
            </w:r>
          </w:p>
        </w:tc>
        <w:tc>
          <w:tcPr>
            <w:tcW w:w="0" w:type="auto"/>
          </w:tcPr>
          <w:p w14:paraId="64D067F6" w14:textId="77777777" w:rsidR="002D4323" w:rsidRPr="002D4323" w:rsidRDefault="002D4323" w:rsidP="004E64B4">
            <w:pPr>
              <w:pStyle w:val="TAL"/>
              <w:keepNext w:val="0"/>
              <w:keepLines w:val="0"/>
              <w:widowControl w:val="0"/>
              <w:rPr>
                <w:sz w:val="16"/>
              </w:rPr>
            </w:pPr>
          </w:p>
        </w:tc>
        <w:tc>
          <w:tcPr>
            <w:tcW w:w="0" w:type="auto"/>
          </w:tcPr>
          <w:p w14:paraId="2A31328B" w14:textId="77777777" w:rsidR="002D4323" w:rsidRPr="002D4323" w:rsidRDefault="002D4323" w:rsidP="004E64B4">
            <w:pPr>
              <w:pStyle w:val="TAL"/>
              <w:keepNext w:val="0"/>
              <w:keepLines w:val="0"/>
              <w:widowControl w:val="0"/>
              <w:rPr>
                <w:sz w:val="16"/>
              </w:rPr>
            </w:pPr>
          </w:p>
        </w:tc>
      </w:tr>
      <w:tr w:rsidR="002D4323" w14:paraId="1C67ED40" w14:textId="77777777" w:rsidTr="004E64B4">
        <w:tc>
          <w:tcPr>
            <w:tcW w:w="0" w:type="auto"/>
          </w:tcPr>
          <w:p w14:paraId="5E7C04EF" w14:textId="5A057449" w:rsidR="002D4323" w:rsidRPr="002D4323" w:rsidRDefault="002D4323" w:rsidP="004E64B4">
            <w:pPr>
              <w:pStyle w:val="TAL"/>
              <w:keepNext w:val="0"/>
              <w:keepLines w:val="0"/>
              <w:widowControl w:val="0"/>
              <w:rPr>
                <w:sz w:val="16"/>
              </w:rPr>
            </w:pPr>
            <w:r>
              <w:rPr>
                <w:sz w:val="16"/>
              </w:rPr>
              <w:t>S6-232998</w:t>
            </w:r>
          </w:p>
        </w:tc>
        <w:tc>
          <w:tcPr>
            <w:tcW w:w="3718" w:type="dxa"/>
          </w:tcPr>
          <w:p w14:paraId="56D6252E" w14:textId="1E4AEBAA" w:rsidR="002D4323" w:rsidRPr="002D4323" w:rsidRDefault="002D4323" w:rsidP="004E64B4">
            <w:pPr>
              <w:pStyle w:val="TAL"/>
              <w:keepNext w:val="0"/>
              <w:keepLines w:val="0"/>
              <w:widowControl w:val="0"/>
              <w:rPr>
                <w:sz w:val="16"/>
              </w:rPr>
            </w:pPr>
            <w:r>
              <w:rPr>
                <w:sz w:val="16"/>
              </w:rPr>
              <w:t>pCR on key issue of data channel application related capability exposure</w:t>
            </w:r>
          </w:p>
        </w:tc>
        <w:tc>
          <w:tcPr>
            <w:tcW w:w="1779" w:type="dxa"/>
          </w:tcPr>
          <w:p w14:paraId="705D462D" w14:textId="3B3F95C0" w:rsidR="002D4323" w:rsidRPr="002D4323" w:rsidRDefault="002D4323" w:rsidP="004E64B4">
            <w:pPr>
              <w:pStyle w:val="TAL"/>
              <w:keepNext w:val="0"/>
              <w:keepLines w:val="0"/>
              <w:widowControl w:val="0"/>
              <w:rPr>
                <w:sz w:val="16"/>
              </w:rPr>
            </w:pPr>
            <w:r>
              <w:rPr>
                <w:sz w:val="16"/>
              </w:rPr>
              <w:t>Huawei, HiSilicon</w:t>
            </w:r>
          </w:p>
        </w:tc>
        <w:tc>
          <w:tcPr>
            <w:tcW w:w="0" w:type="auto"/>
          </w:tcPr>
          <w:p w14:paraId="455A1ED7" w14:textId="1160BB0C" w:rsidR="002D4323" w:rsidRPr="002D4323" w:rsidRDefault="002D4323" w:rsidP="004E64B4">
            <w:pPr>
              <w:pStyle w:val="TAL"/>
              <w:keepNext w:val="0"/>
              <w:keepLines w:val="0"/>
              <w:widowControl w:val="0"/>
              <w:rPr>
                <w:sz w:val="16"/>
              </w:rPr>
            </w:pPr>
            <w:r>
              <w:rPr>
                <w:sz w:val="16"/>
              </w:rPr>
              <w:t>postponed</w:t>
            </w:r>
          </w:p>
        </w:tc>
        <w:tc>
          <w:tcPr>
            <w:tcW w:w="0" w:type="auto"/>
          </w:tcPr>
          <w:p w14:paraId="2D5DE690" w14:textId="77777777" w:rsidR="002D4323" w:rsidRPr="002D4323" w:rsidRDefault="002D4323" w:rsidP="004E64B4">
            <w:pPr>
              <w:pStyle w:val="TAL"/>
              <w:keepNext w:val="0"/>
              <w:keepLines w:val="0"/>
              <w:widowControl w:val="0"/>
              <w:rPr>
                <w:sz w:val="16"/>
              </w:rPr>
            </w:pPr>
          </w:p>
        </w:tc>
        <w:tc>
          <w:tcPr>
            <w:tcW w:w="0" w:type="auto"/>
          </w:tcPr>
          <w:p w14:paraId="0662EE98" w14:textId="77777777" w:rsidR="002D4323" w:rsidRPr="002D4323" w:rsidRDefault="002D4323" w:rsidP="004E64B4">
            <w:pPr>
              <w:pStyle w:val="TAL"/>
              <w:keepNext w:val="0"/>
              <w:keepLines w:val="0"/>
              <w:widowControl w:val="0"/>
              <w:rPr>
                <w:sz w:val="16"/>
              </w:rPr>
            </w:pPr>
          </w:p>
        </w:tc>
      </w:tr>
      <w:tr w:rsidR="002D4323" w14:paraId="5B74434E" w14:textId="77777777" w:rsidTr="004E64B4">
        <w:tc>
          <w:tcPr>
            <w:tcW w:w="0" w:type="auto"/>
          </w:tcPr>
          <w:p w14:paraId="6A46967B" w14:textId="1646FC74" w:rsidR="002D4323" w:rsidRPr="002D4323" w:rsidRDefault="002D4323" w:rsidP="004E64B4">
            <w:pPr>
              <w:pStyle w:val="TAL"/>
              <w:keepNext w:val="0"/>
              <w:keepLines w:val="0"/>
              <w:widowControl w:val="0"/>
              <w:rPr>
                <w:sz w:val="16"/>
              </w:rPr>
            </w:pPr>
            <w:r>
              <w:rPr>
                <w:sz w:val="16"/>
              </w:rPr>
              <w:t>S6-232999</w:t>
            </w:r>
          </w:p>
        </w:tc>
        <w:tc>
          <w:tcPr>
            <w:tcW w:w="3718" w:type="dxa"/>
          </w:tcPr>
          <w:p w14:paraId="3107DE5A" w14:textId="3C4F9DF2"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15E9EB3B" w14:textId="556B2268"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9F1E351" w14:textId="0A13D34A" w:rsidR="002D4323" w:rsidRPr="002D4323" w:rsidRDefault="002D4323" w:rsidP="004E64B4">
            <w:pPr>
              <w:pStyle w:val="TAL"/>
              <w:keepNext w:val="0"/>
              <w:keepLines w:val="0"/>
              <w:widowControl w:val="0"/>
              <w:rPr>
                <w:sz w:val="16"/>
              </w:rPr>
            </w:pPr>
            <w:r>
              <w:rPr>
                <w:sz w:val="16"/>
              </w:rPr>
              <w:t>revised</w:t>
            </w:r>
          </w:p>
        </w:tc>
        <w:tc>
          <w:tcPr>
            <w:tcW w:w="0" w:type="auto"/>
          </w:tcPr>
          <w:p w14:paraId="5FAA6CB2" w14:textId="77777777" w:rsidR="002D4323" w:rsidRPr="002D4323" w:rsidRDefault="002D4323" w:rsidP="004E64B4">
            <w:pPr>
              <w:pStyle w:val="TAL"/>
              <w:keepNext w:val="0"/>
              <w:keepLines w:val="0"/>
              <w:widowControl w:val="0"/>
              <w:rPr>
                <w:sz w:val="16"/>
              </w:rPr>
            </w:pPr>
          </w:p>
        </w:tc>
        <w:tc>
          <w:tcPr>
            <w:tcW w:w="0" w:type="auto"/>
          </w:tcPr>
          <w:p w14:paraId="2818D370" w14:textId="359D79C0" w:rsidR="002D4323" w:rsidRPr="002D4323" w:rsidRDefault="002D4323" w:rsidP="004E64B4">
            <w:pPr>
              <w:pStyle w:val="TAL"/>
              <w:keepNext w:val="0"/>
              <w:keepLines w:val="0"/>
              <w:widowControl w:val="0"/>
              <w:rPr>
                <w:sz w:val="16"/>
              </w:rPr>
            </w:pPr>
            <w:r>
              <w:rPr>
                <w:sz w:val="16"/>
              </w:rPr>
              <w:t>S6-233141</w:t>
            </w:r>
          </w:p>
        </w:tc>
      </w:tr>
      <w:tr w:rsidR="002D4323" w14:paraId="0E1B8684" w14:textId="77777777" w:rsidTr="004E64B4">
        <w:tc>
          <w:tcPr>
            <w:tcW w:w="0" w:type="auto"/>
          </w:tcPr>
          <w:p w14:paraId="1D525CB6" w14:textId="510438B7" w:rsidR="002D4323" w:rsidRPr="002D4323" w:rsidRDefault="002D4323" w:rsidP="004E64B4">
            <w:pPr>
              <w:pStyle w:val="TAL"/>
              <w:keepNext w:val="0"/>
              <w:keepLines w:val="0"/>
              <w:widowControl w:val="0"/>
              <w:rPr>
                <w:sz w:val="16"/>
              </w:rPr>
            </w:pPr>
            <w:r>
              <w:rPr>
                <w:sz w:val="16"/>
              </w:rPr>
              <w:t>S6-233000</w:t>
            </w:r>
          </w:p>
        </w:tc>
        <w:tc>
          <w:tcPr>
            <w:tcW w:w="3718" w:type="dxa"/>
          </w:tcPr>
          <w:p w14:paraId="7BBB7B8B" w14:textId="2A009841"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1779" w:type="dxa"/>
          </w:tcPr>
          <w:p w14:paraId="627F83FF" w14:textId="73DDABE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0F7BB42" w14:textId="1A19E41E" w:rsidR="002D4323" w:rsidRPr="002D4323" w:rsidRDefault="002D4323" w:rsidP="004E64B4">
            <w:pPr>
              <w:pStyle w:val="TAL"/>
              <w:keepNext w:val="0"/>
              <w:keepLines w:val="0"/>
              <w:widowControl w:val="0"/>
              <w:rPr>
                <w:sz w:val="16"/>
              </w:rPr>
            </w:pPr>
            <w:r>
              <w:rPr>
                <w:sz w:val="16"/>
              </w:rPr>
              <w:t>revised</w:t>
            </w:r>
          </w:p>
        </w:tc>
        <w:tc>
          <w:tcPr>
            <w:tcW w:w="0" w:type="auto"/>
          </w:tcPr>
          <w:p w14:paraId="4AD7A2DA" w14:textId="77777777" w:rsidR="002D4323" w:rsidRPr="002D4323" w:rsidRDefault="002D4323" w:rsidP="004E64B4">
            <w:pPr>
              <w:pStyle w:val="TAL"/>
              <w:keepNext w:val="0"/>
              <w:keepLines w:val="0"/>
              <w:widowControl w:val="0"/>
              <w:rPr>
                <w:sz w:val="16"/>
              </w:rPr>
            </w:pPr>
          </w:p>
        </w:tc>
        <w:tc>
          <w:tcPr>
            <w:tcW w:w="0" w:type="auto"/>
          </w:tcPr>
          <w:p w14:paraId="4D8F50CC" w14:textId="6E5102C6" w:rsidR="002D4323" w:rsidRPr="002D4323" w:rsidRDefault="002D4323" w:rsidP="004E64B4">
            <w:pPr>
              <w:pStyle w:val="TAL"/>
              <w:keepNext w:val="0"/>
              <w:keepLines w:val="0"/>
              <w:widowControl w:val="0"/>
              <w:rPr>
                <w:sz w:val="16"/>
              </w:rPr>
            </w:pPr>
            <w:r>
              <w:rPr>
                <w:sz w:val="16"/>
              </w:rPr>
              <w:t>S6-233263</w:t>
            </w:r>
          </w:p>
        </w:tc>
      </w:tr>
      <w:tr w:rsidR="002D4323" w14:paraId="13D6F79F" w14:textId="77777777" w:rsidTr="004E64B4">
        <w:tc>
          <w:tcPr>
            <w:tcW w:w="0" w:type="auto"/>
          </w:tcPr>
          <w:p w14:paraId="63AFD6AC" w14:textId="38E65D70" w:rsidR="002D4323" w:rsidRPr="002D4323" w:rsidRDefault="002D4323" w:rsidP="004E64B4">
            <w:pPr>
              <w:pStyle w:val="TAL"/>
              <w:keepNext w:val="0"/>
              <w:keepLines w:val="0"/>
              <w:widowControl w:val="0"/>
              <w:rPr>
                <w:sz w:val="16"/>
              </w:rPr>
            </w:pPr>
            <w:r>
              <w:rPr>
                <w:sz w:val="16"/>
              </w:rPr>
              <w:t>S6-233001</w:t>
            </w:r>
          </w:p>
        </w:tc>
        <w:tc>
          <w:tcPr>
            <w:tcW w:w="3718" w:type="dxa"/>
          </w:tcPr>
          <w:p w14:paraId="6BCB8103" w14:textId="789B60E2" w:rsidR="002D4323" w:rsidRPr="002D4323" w:rsidRDefault="002D4323" w:rsidP="004E64B4">
            <w:pPr>
              <w:pStyle w:val="TAL"/>
              <w:keepNext w:val="0"/>
              <w:keepLines w:val="0"/>
              <w:widowControl w:val="0"/>
              <w:rPr>
                <w:sz w:val="16"/>
              </w:rPr>
            </w:pPr>
            <w:r>
              <w:rPr>
                <w:sz w:val="16"/>
              </w:rPr>
              <w:t>Correction SEALDD context pull request</w:t>
            </w:r>
          </w:p>
        </w:tc>
        <w:tc>
          <w:tcPr>
            <w:tcW w:w="1779" w:type="dxa"/>
          </w:tcPr>
          <w:p w14:paraId="79214BF1" w14:textId="7BE0BE1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D6B667F" w14:textId="77E8E865" w:rsidR="002D4323" w:rsidRPr="002D4323" w:rsidRDefault="002D4323" w:rsidP="004E64B4">
            <w:pPr>
              <w:pStyle w:val="TAL"/>
              <w:keepNext w:val="0"/>
              <w:keepLines w:val="0"/>
              <w:widowControl w:val="0"/>
              <w:rPr>
                <w:sz w:val="16"/>
              </w:rPr>
            </w:pPr>
            <w:r>
              <w:rPr>
                <w:sz w:val="16"/>
              </w:rPr>
              <w:t>agreed</w:t>
            </w:r>
          </w:p>
        </w:tc>
        <w:tc>
          <w:tcPr>
            <w:tcW w:w="0" w:type="auto"/>
          </w:tcPr>
          <w:p w14:paraId="6C47D90C" w14:textId="77777777" w:rsidR="002D4323" w:rsidRPr="002D4323" w:rsidRDefault="002D4323" w:rsidP="004E64B4">
            <w:pPr>
              <w:pStyle w:val="TAL"/>
              <w:keepNext w:val="0"/>
              <w:keepLines w:val="0"/>
              <w:widowControl w:val="0"/>
              <w:rPr>
                <w:sz w:val="16"/>
              </w:rPr>
            </w:pPr>
          </w:p>
        </w:tc>
        <w:tc>
          <w:tcPr>
            <w:tcW w:w="0" w:type="auto"/>
          </w:tcPr>
          <w:p w14:paraId="1B5E8312" w14:textId="77777777" w:rsidR="002D4323" w:rsidRPr="002D4323" w:rsidRDefault="002D4323" w:rsidP="004E64B4">
            <w:pPr>
              <w:pStyle w:val="TAL"/>
              <w:keepNext w:val="0"/>
              <w:keepLines w:val="0"/>
              <w:widowControl w:val="0"/>
              <w:rPr>
                <w:sz w:val="16"/>
              </w:rPr>
            </w:pPr>
          </w:p>
        </w:tc>
      </w:tr>
      <w:tr w:rsidR="002D4323" w14:paraId="3C7F6815" w14:textId="77777777" w:rsidTr="004E64B4">
        <w:tc>
          <w:tcPr>
            <w:tcW w:w="0" w:type="auto"/>
          </w:tcPr>
          <w:p w14:paraId="0C76953A" w14:textId="7EC8B7BB" w:rsidR="002D4323" w:rsidRPr="002D4323" w:rsidRDefault="002D4323" w:rsidP="004E64B4">
            <w:pPr>
              <w:pStyle w:val="TAL"/>
              <w:keepNext w:val="0"/>
              <w:keepLines w:val="0"/>
              <w:widowControl w:val="0"/>
              <w:rPr>
                <w:sz w:val="16"/>
              </w:rPr>
            </w:pPr>
            <w:r>
              <w:rPr>
                <w:sz w:val="16"/>
              </w:rPr>
              <w:t>S6-233002</w:t>
            </w:r>
          </w:p>
        </w:tc>
        <w:tc>
          <w:tcPr>
            <w:tcW w:w="3718" w:type="dxa"/>
          </w:tcPr>
          <w:p w14:paraId="3C47785C" w14:textId="753D736C" w:rsidR="002D4323" w:rsidRPr="002D4323" w:rsidRDefault="002D4323" w:rsidP="004E64B4">
            <w:pPr>
              <w:pStyle w:val="TAL"/>
              <w:keepNext w:val="0"/>
              <w:keepLines w:val="0"/>
              <w:widowControl w:val="0"/>
              <w:rPr>
                <w:sz w:val="16"/>
              </w:rPr>
            </w:pPr>
            <w:r>
              <w:rPr>
                <w:sz w:val="16"/>
              </w:rPr>
              <w:t>Corrections VAL service area configuration</w:t>
            </w:r>
          </w:p>
        </w:tc>
        <w:tc>
          <w:tcPr>
            <w:tcW w:w="1779" w:type="dxa"/>
          </w:tcPr>
          <w:p w14:paraId="1CE1344C" w14:textId="5181E50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69FF70B" w14:textId="7F3D166F" w:rsidR="002D4323" w:rsidRPr="002D4323" w:rsidRDefault="002D4323" w:rsidP="004E64B4">
            <w:pPr>
              <w:pStyle w:val="TAL"/>
              <w:keepNext w:val="0"/>
              <w:keepLines w:val="0"/>
              <w:widowControl w:val="0"/>
              <w:rPr>
                <w:sz w:val="16"/>
              </w:rPr>
            </w:pPr>
            <w:r>
              <w:rPr>
                <w:sz w:val="16"/>
              </w:rPr>
              <w:t>merged</w:t>
            </w:r>
          </w:p>
        </w:tc>
        <w:tc>
          <w:tcPr>
            <w:tcW w:w="0" w:type="auto"/>
          </w:tcPr>
          <w:p w14:paraId="41D513A6" w14:textId="77777777" w:rsidR="002D4323" w:rsidRPr="002D4323" w:rsidRDefault="002D4323" w:rsidP="004E64B4">
            <w:pPr>
              <w:pStyle w:val="TAL"/>
              <w:keepNext w:val="0"/>
              <w:keepLines w:val="0"/>
              <w:widowControl w:val="0"/>
              <w:rPr>
                <w:sz w:val="16"/>
              </w:rPr>
            </w:pPr>
          </w:p>
        </w:tc>
        <w:tc>
          <w:tcPr>
            <w:tcW w:w="0" w:type="auto"/>
          </w:tcPr>
          <w:p w14:paraId="265F990E" w14:textId="6592A40C" w:rsidR="002D4323" w:rsidRPr="002D4323" w:rsidRDefault="002D4323" w:rsidP="004E64B4">
            <w:pPr>
              <w:pStyle w:val="TAL"/>
              <w:keepNext w:val="0"/>
              <w:keepLines w:val="0"/>
              <w:widowControl w:val="0"/>
              <w:rPr>
                <w:sz w:val="16"/>
              </w:rPr>
            </w:pPr>
            <w:r>
              <w:rPr>
                <w:sz w:val="16"/>
              </w:rPr>
              <w:t>S6-233246</w:t>
            </w:r>
          </w:p>
        </w:tc>
      </w:tr>
      <w:tr w:rsidR="002D4323" w14:paraId="1EE5E2B3" w14:textId="77777777" w:rsidTr="004E64B4">
        <w:tc>
          <w:tcPr>
            <w:tcW w:w="0" w:type="auto"/>
          </w:tcPr>
          <w:p w14:paraId="009DFB46" w14:textId="7436A31F" w:rsidR="002D4323" w:rsidRPr="002D4323" w:rsidRDefault="002D4323" w:rsidP="004E64B4">
            <w:pPr>
              <w:pStyle w:val="TAL"/>
              <w:keepNext w:val="0"/>
              <w:keepLines w:val="0"/>
              <w:widowControl w:val="0"/>
              <w:rPr>
                <w:sz w:val="16"/>
              </w:rPr>
            </w:pPr>
            <w:r>
              <w:rPr>
                <w:sz w:val="16"/>
              </w:rPr>
              <w:t>S6-233003</w:t>
            </w:r>
          </w:p>
        </w:tc>
        <w:tc>
          <w:tcPr>
            <w:tcW w:w="3718" w:type="dxa"/>
          </w:tcPr>
          <w:p w14:paraId="47BD533E" w14:textId="6F1CE202" w:rsidR="002D4323" w:rsidRPr="002D4323" w:rsidRDefault="002D4323" w:rsidP="004E64B4">
            <w:pPr>
              <w:pStyle w:val="TAL"/>
              <w:keepNext w:val="0"/>
              <w:keepLines w:val="0"/>
              <w:widowControl w:val="0"/>
              <w:rPr>
                <w:sz w:val="16"/>
              </w:rPr>
            </w:pPr>
            <w:r>
              <w:rPr>
                <w:sz w:val="16"/>
              </w:rPr>
              <w:t>Missing Notification Target URI in Location area monitoring subscription operations</w:t>
            </w:r>
          </w:p>
        </w:tc>
        <w:tc>
          <w:tcPr>
            <w:tcW w:w="1779" w:type="dxa"/>
          </w:tcPr>
          <w:p w14:paraId="452F4ECF" w14:textId="4217496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2EF45F9" w14:textId="1267FD2A" w:rsidR="002D4323" w:rsidRPr="002D4323" w:rsidRDefault="002D4323" w:rsidP="004E64B4">
            <w:pPr>
              <w:pStyle w:val="TAL"/>
              <w:keepNext w:val="0"/>
              <w:keepLines w:val="0"/>
              <w:widowControl w:val="0"/>
              <w:rPr>
                <w:sz w:val="16"/>
              </w:rPr>
            </w:pPr>
            <w:r>
              <w:rPr>
                <w:sz w:val="16"/>
              </w:rPr>
              <w:t>agreed</w:t>
            </w:r>
          </w:p>
        </w:tc>
        <w:tc>
          <w:tcPr>
            <w:tcW w:w="0" w:type="auto"/>
          </w:tcPr>
          <w:p w14:paraId="705C3513" w14:textId="77777777" w:rsidR="002D4323" w:rsidRPr="002D4323" w:rsidRDefault="002D4323" w:rsidP="004E64B4">
            <w:pPr>
              <w:pStyle w:val="TAL"/>
              <w:keepNext w:val="0"/>
              <w:keepLines w:val="0"/>
              <w:widowControl w:val="0"/>
              <w:rPr>
                <w:sz w:val="16"/>
              </w:rPr>
            </w:pPr>
          </w:p>
        </w:tc>
        <w:tc>
          <w:tcPr>
            <w:tcW w:w="0" w:type="auto"/>
          </w:tcPr>
          <w:p w14:paraId="1C6D0F05" w14:textId="77777777" w:rsidR="002D4323" w:rsidRPr="002D4323" w:rsidRDefault="002D4323" w:rsidP="004E64B4">
            <w:pPr>
              <w:pStyle w:val="TAL"/>
              <w:keepNext w:val="0"/>
              <w:keepLines w:val="0"/>
              <w:widowControl w:val="0"/>
              <w:rPr>
                <w:sz w:val="16"/>
              </w:rPr>
            </w:pPr>
          </w:p>
        </w:tc>
      </w:tr>
      <w:tr w:rsidR="002D4323" w14:paraId="118B767A" w14:textId="77777777" w:rsidTr="004E64B4">
        <w:tc>
          <w:tcPr>
            <w:tcW w:w="0" w:type="auto"/>
          </w:tcPr>
          <w:p w14:paraId="12B5BA94" w14:textId="2E4CD560" w:rsidR="002D4323" w:rsidRPr="002D4323" w:rsidRDefault="002D4323" w:rsidP="004E64B4">
            <w:pPr>
              <w:pStyle w:val="TAL"/>
              <w:keepNext w:val="0"/>
              <w:keepLines w:val="0"/>
              <w:widowControl w:val="0"/>
              <w:rPr>
                <w:sz w:val="16"/>
              </w:rPr>
            </w:pPr>
            <w:r>
              <w:rPr>
                <w:sz w:val="16"/>
              </w:rPr>
              <w:t>S6-233004</w:t>
            </w:r>
          </w:p>
        </w:tc>
        <w:tc>
          <w:tcPr>
            <w:tcW w:w="3718" w:type="dxa"/>
          </w:tcPr>
          <w:p w14:paraId="60C36993" w14:textId="54A2A069"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43B613E1" w14:textId="7DF0C27E" w:rsidR="002D4323" w:rsidRPr="002D4323" w:rsidRDefault="002D4323" w:rsidP="004E64B4">
            <w:pPr>
              <w:pStyle w:val="TAL"/>
              <w:keepNext w:val="0"/>
              <w:keepLines w:val="0"/>
              <w:widowControl w:val="0"/>
              <w:rPr>
                <w:sz w:val="16"/>
              </w:rPr>
            </w:pPr>
            <w:r>
              <w:rPr>
                <w:sz w:val="16"/>
              </w:rPr>
              <w:t>Samsung</w:t>
            </w:r>
          </w:p>
        </w:tc>
        <w:tc>
          <w:tcPr>
            <w:tcW w:w="0" w:type="auto"/>
          </w:tcPr>
          <w:p w14:paraId="3B2572A9" w14:textId="186260A0" w:rsidR="002D4323" w:rsidRPr="002D4323" w:rsidRDefault="002D4323" w:rsidP="004E64B4">
            <w:pPr>
              <w:pStyle w:val="TAL"/>
              <w:keepNext w:val="0"/>
              <w:keepLines w:val="0"/>
              <w:widowControl w:val="0"/>
              <w:rPr>
                <w:sz w:val="16"/>
              </w:rPr>
            </w:pPr>
            <w:r>
              <w:rPr>
                <w:sz w:val="16"/>
              </w:rPr>
              <w:t>revised</w:t>
            </w:r>
          </w:p>
        </w:tc>
        <w:tc>
          <w:tcPr>
            <w:tcW w:w="0" w:type="auto"/>
          </w:tcPr>
          <w:p w14:paraId="26AC81A8" w14:textId="11218F8D" w:rsidR="002D4323" w:rsidRPr="002D4323" w:rsidRDefault="002D4323" w:rsidP="004E64B4">
            <w:pPr>
              <w:pStyle w:val="TAL"/>
              <w:keepNext w:val="0"/>
              <w:keepLines w:val="0"/>
              <w:widowControl w:val="0"/>
              <w:rPr>
                <w:sz w:val="16"/>
              </w:rPr>
            </w:pPr>
            <w:r>
              <w:rPr>
                <w:sz w:val="16"/>
              </w:rPr>
              <w:t>S6-232650</w:t>
            </w:r>
          </w:p>
        </w:tc>
        <w:tc>
          <w:tcPr>
            <w:tcW w:w="0" w:type="auto"/>
          </w:tcPr>
          <w:p w14:paraId="42F6CFB7" w14:textId="4F8CDB41" w:rsidR="002D4323" w:rsidRPr="002D4323" w:rsidRDefault="002D4323" w:rsidP="004E64B4">
            <w:pPr>
              <w:pStyle w:val="TAL"/>
              <w:keepNext w:val="0"/>
              <w:keepLines w:val="0"/>
              <w:widowControl w:val="0"/>
              <w:rPr>
                <w:sz w:val="16"/>
              </w:rPr>
            </w:pPr>
            <w:r>
              <w:rPr>
                <w:sz w:val="16"/>
              </w:rPr>
              <w:t>S6-233328</w:t>
            </w:r>
          </w:p>
        </w:tc>
      </w:tr>
      <w:tr w:rsidR="002D4323" w14:paraId="538E0F50" w14:textId="77777777" w:rsidTr="004E64B4">
        <w:tc>
          <w:tcPr>
            <w:tcW w:w="0" w:type="auto"/>
          </w:tcPr>
          <w:p w14:paraId="5D981905" w14:textId="0BEE53B8" w:rsidR="002D4323" w:rsidRPr="002D4323" w:rsidRDefault="002D4323" w:rsidP="004E64B4">
            <w:pPr>
              <w:pStyle w:val="TAL"/>
              <w:keepNext w:val="0"/>
              <w:keepLines w:val="0"/>
              <w:widowControl w:val="0"/>
              <w:rPr>
                <w:sz w:val="16"/>
              </w:rPr>
            </w:pPr>
            <w:r>
              <w:rPr>
                <w:sz w:val="16"/>
              </w:rPr>
              <w:t>S6-233005</w:t>
            </w:r>
          </w:p>
        </w:tc>
        <w:tc>
          <w:tcPr>
            <w:tcW w:w="3718" w:type="dxa"/>
          </w:tcPr>
          <w:p w14:paraId="2F04AD3C" w14:textId="510E83A6" w:rsidR="002D4323" w:rsidRPr="002D4323" w:rsidRDefault="002D4323" w:rsidP="004E64B4">
            <w:pPr>
              <w:pStyle w:val="TAL"/>
              <w:keepNext w:val="0"/>
              <w:keepLines w:val="0"/>
              <w:widowControl w:val="0"/>
              <w:rPr>
                <w:sz w:val="16"/>
              </w:rPr>
            </w:pPr>
            <w:r>
              <w:rPr>
                <w:sz w:val="16"/>
              </w:rPr>
              <w:t xml:space="preserve">Update subscription operation for </w:t>
            </w:r>
            <w:proofErr w:type="spellStart"/>
            <w:r>
              <w:rPr>
                <w:sz w:val="16"/>
              </w:rPr>
              <w:t>SS_VALServiceAreaConfiguration</w:t>
            </w:r>
            <w:proofErr w:type="spellEnd"/>
          </w:p>
        </w:tc>
        <w:tc>
          <w:tcPr>
            <w:tcW w:w="1779" w:type="dxa"/>
          </w:tcPr>
          <w:p w14:paraId="61769729" w14:textId="34DD4DE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D91DADC" w14:textId="29032FAD" w:rsidR="002D4323" w:rsidRPr="002D4323" w:rsidRDefault="002D4323" w:rsidP="004E64B4">
            <w:pPr>
              <w:pStyle w:val="TAL"/>
              <w:keepNext w:val="0"/>
              <w:keepLines w:val="0"/>
              <w:widowControl w:val="0"/>
              <w:rPr>
                <w:sz w:val="16"/>
              </w:rPr>
            </w:pPr>
            <w:r>
              <w:rPr>
                <w:sz w:val="16"/>
              </w:rPr>
              <w:t>merged</w:t>
            </w:r>
          </w:p>
        </w:tc>
        <w:tc>
          <w:tcPr>
            <w:tcW w:w="0" w:type="auto"/>
          </w:tcPr>
          <w:p w14:paraId="7F85F106" w14:textId="77777777" w:rsidR="002D4323" w:rsidRPr="002D4323" w:rsidRDefault="002D4323" w:rsidP="004E64B4">
            <w:pPr>
              <w:pStyle w:val="TAL"/>
              <w:keepNext w:val="0"/>
              <w:keepLines w:val="0"/>
              <w:widowControl w:val="0"/>
              <w:rPr>
                <w:sz w:val="16"/>
              </w:rPr>
            </w:pPr>
          </w:p>
        </w:tc>
        <w:tc>
          <w:tcPr>
            <w:tcW w:w="0" w:type="auto"/>
          </w:tcPr>
          <w:p w14:paraId="507C81D8" w14:textId="7A48CA9F" w:rsidR="002D4323" w:rsidRPr="002D4323" w:rsidRDefault="002D4323" w:rsidP="004E64B4">
            <w:pPr>
              <w:pStyle w:val="TAL"/>
              <w:keepNext w:val="0"/>
              <w:keepLines w:val="0"/>
              <w:widowControl w:val="0"/>
              <w:rPr>
                <w:sz w:val="16"/>
              </w:rPr>
            </w:pPr>
            <w:r>
              <w:rPr>
                <w:sz w:val="16"/>
              </w:rPr>
              <w:t>S6-233246</w:t>
            </w:r>
          </w:p>
        </w:tc>
      </w:tr>
      <w:tr w:rsidR="002D4323" w14:paraId="2F30F4F3" w14:textId="77777777" w:rsidTr="004E64B4">
        <w:tc>
          <w:tcPr>
            <w:tcW w:w="0" w:type="auto"/>
          </w:tcPr>
          <w:p w14:paraId="3E2ED635" w14:textId="0431D696" w:rsidR="002D4323" w:rsidRPr="002D4323" w:rsidRDefault="002D4323" w:rsidP="004E64B4">
            <w:pPr>
              <w:pStyle w:val="TAL"/>
              <w:keepNext w:val="0"/>
              <w:keepLines w:val="0"/>
              <w:widowControl w:val="0"/>
              <w:rPr>
                <w:sz w:val="16"/>
              </w:rPr>
            </w:pPr>
            <w:r>
              <w:rPr>
                <w:sz w:val="16"/>
              </w:rPr>
              <w:t>S6-233006</w:t>
            </w:r>
          </w:p>
        </w:tc>
        <w:tc>
          <w:tcPr>
            <w:tcW w:w="3718" w:type="dxa"/>
          </w:tcPr>
          <w:p w14:paraId="25DC7EE8" w14:textId="0701F6D6"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1779" w:type="dxa"/>
          </w:tcPr>
          <w:p w14:paraId="16FD40FB" w14:textId="7167280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CB2A797" w14:textId="1D76E4BE" w:rsidR="002D4323" w:rsidRPr="002D4323" w:rsidRDefault="002D4323" w:rsidP="004E64B4">
            <w:pPr>
              <w:pStyle w:val="TAL"/>
              <w:keepNext w:val="0"/>
              <w:keepLines w:val="0"/>
              <w:widowControl w:val="0"/>
              <w:rPr>
                <w:sz w:val="16"/>
              </w:rPr>
            </w:pPr>
            <w:r>
              <w:rPr>
                <w:sz w:val="16"/>
              </w:rPr>
              <w:t>revised</w:t>
            </w:r>
          </w:p>
        </w:tc>
        <w:tc>
          <w:tcPr>
            <w:tcW w:w="0" w:type="auto"/>
          </w:tcPr>
          <w:p w14:paraId="3CD40D7E" w14:textId="77777777" w:rsidR="002D4323" w:rsidRPr="002D4323" w:rsidRDefault="002D4323" w:rsidP="004E64B4">
            <w:pPr>
              <w:pStyle w:val="TAL"/>
              <w:keepNext w:val="0"/>
              <w:keepLines w:val="0"/>
              <w:widowControl w:val="0"/>
              <w:rPr>
                <w:sz w:val="16"/>
              </w:rPr>
            </w:pPr>
          </w:p>
        </w:tc>
        <w:tc>
          <w:tcPr>
            <w:tcW w:w="0" w:type="auto"/>
          </w:tcPr>
          <w:p w14:paraId="2E16791C" w14:textId="753204FE" w:rsidR="002D4323" w:rsidRPr="002D4323" w:rsidRDefault="002D4323" w:rsidP="004E64B4">
            <w:pPr>
              <w:pStyle w:val="TAL"/>
              <w:keepNext w:val="0"/>
              <w:keepLines w:val="0"/>
              <w:widowControl w:val="0"/>
              <w:rPr>
                <w:sz w:val="16"/>
              </w:rPr>
            </w:pPr>
            <w:r>
              <w:rPr>
                <w:sz w:val="16"/>
              </w:rPr>
              <w:t>S6-233247</w:t>
            </w:r>
          </w:p>
        </w:tc>
      </w:tr>
      <w:tr w:rsidR="002D4323" w14:paraId="1A5FF690" w14:textId="77777777" w:rsidTr="004E64B4">
        <w:tc>
          <w:tcPr>
            <w:tcW w:w="0" w:type="auto"/>
          </w:tcPr>
          <w:p w14:paraId="54436582" w14:textId="6E82B08A" w:rsidR="002D4323" w:rsidRPr="002D4323" w:rsidRDefault="002D4323" w:rsidP="004E64B4">
            <w:pPr>
              <w:pStyle w:val="TAL"/>
              <w:keepNext w:val="0"/>
              <w:keepLines w:val="0"/>
              <w:widowControl w:val="0"/>
              <w:rPr>
                <w:sz w:val="16"/>
              </w:rPr>
            </w:pPr>
            <w:r>
              <w:rPr>
                <w:sz w:val="16"/>
              </w:rPr>
              <w:t>S6-233007</w:t>
            </w:r>
          </w:p>
        </w:tc>
        <w:tc>
          <w:tcPr>
            <w:tcW w:w="3718" w:type="dxa"/>
          </w:tcPr>
          <w:p w14:paraId="389A1FD7" w14:textId="26BB8580"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1779" w:type="dxa"/>
          </w:tcPr>
          <w:p w14:paraId="0BC45F5D" w14:textId="02FD35D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78B279D" w14:textId="4706AD94" w:rsidR="002D4323" w:rsidRPr="002D4323" w:rsidRDefault="002D4323" w:rsidP="004E64B4">
            <w:pPr>
              <w:pStyle w:val="TAL"/>
              <w:keepNext w:val="0"/>
              <w:keepLines w:val="0"/>
              <w:widowControl w:val="0"/>
              <w:rPr>
                <w:sz w:val="16"/>
              </w:rPr>
            </w:pPr>
            <w:r>
              <w:rPr>
                <w:sz w:val="16"/>
              </w:rPr>
              <w:t>revised</w:t>
            </w:r>
          </w:p>
        </w:tc>
        <w:tc>
          <w:tcPr>
            <w:tcW w:w="0" w:type="auto"/>
          </w:tcPr>
          <w:p w14:paraId="007B67B0" w14:textId="77777777" w:rsidR="002D4323" w:rsidRPr="002D4323" w:rsidRDefault="002D4323" w:rsidP="004E64B4">
            <w:pPr>
              <w:pStyle w:val="TAL"/>
              <w:keepNext w:val="0"/>
              <w:keepLines w:val="0"/>
              <w:widowControl w:val="0"/>
              <w:rPr>
                <w:sz w:val="16"/>
              </w:rPr>
            </w:pPr>
          </w:p>
        </w:tc>
        <w:tc>
          <w:tcPr>
            <w:tcW w:w="0" w:type="auto"/>
          </w:tcPr>
          <w:p w14:paraId="19458084" w14:textId="663DDD02" w:rsidR="002D4323" w:rsidRPr="002D4323" w:rsidRDefault="002D4323" w:rsidP="004E64B4">
            <w:pPr>
              <w:pStyle w:val="TAL"/>
              <w:keepNext w:val="0"/>
              <w:keepLines w:val="0"/>
              <w:widowControl w:val="0"/>
              <w:rPr>
                <w:sz w:val="16"/>
              </w:rPr>
            </w:pPr>
            <w:r>
              <w:rPr>
                <w:sz w:val="16"/>
              </w:rPr>
              <w:t>S6-233248</w:t>
            </w:r>
          </w:p>
        </w:tc>
      </w:tr>
      <w:tr w:rsidR="002D4323" w14:paraId="432639A9" w14:textId="77777777" w:rsidTr="004E64B4">
        <w:tc>
          <w:tcPr>
            <w:tcW w:w="0" w:type="auto"/>
          </w:tcPr>
          <w:p w14:paraId="7CC5723A" w14:textId="2C7EEF7F" w:rsidR="002D4323" w:rsidRPr="002D4323" w:rsidRDefault="002D4323" w:rsidP="004E64B4">
            <w:pPr>
              <w:pStyle w:val="TAL"/>
              <w:keepNext w:val="0"/>
              <w:keepLines w:val="0"/>
              <w:widowControl w:val="0"/>
              <w:rPr>
                <w:sz w:val="16"/>
              </w:rPr>
            </w:pPr>
            <w:r>
              <w:rPr>
                <w:sz w:val="16"/>
              </w:rPr>
              <w:t>S6-233008</w:t>
            </w:r>
          </w:p>
        </w:tc>
        <w:tc>
          <w:tcPr>
            <w:tcW w:w="3718" w:type="dxa"/>
          </w:tcPr>
          <w:p w14:paraId="3DBC1701" w14:textId="1CB6B295"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3CB459F" w14:textId="27EDB0A2" w:rsidR="002D4323" w:rsidRPr="002D4323" w:rsidRDefault="002D4323" w:rsidP="004E64B4">
            <w:pPr>
              <w:pStyle w:val="TAL"/>
              <w:keepNext w:val="0"/>
              <w:keepLines w:val="0"/>
              <w:widowControl w:val="0"/>
              <w:rPr>
                <w:sz w:val="16"/>
              </w:rPr>
            </w:pPr>
            <w:r>
              <w:rPr>
                <w:sz w:val="16"/>
              </w:rPr>
              <w:t>Samsung</w:t>
            </w:r>
          </w:p>
        </w:tc>
        <w:tc>
          <w:tcPr>
            <w:tcW w:w="0" w:type="auto"/>
          </w:tcPr>
          <w:p w14:paraId="583AD0CF" w14:textId="649DFAA9" w:rsidR="002D4323" w:rsidRPr="002D4323" w:rsidRDefault="002D4323" w:rsidP="004E64B4">
            <w:pPr>
              <w:pStyle w:val="TAL"/>
              <w:keepNext w:val="0"/>
              <w:keepLines w:val="0"/>
              <w:widowControl w:val="0"/>
              <w:rPr>
                <w:sz w:val="16"/>
              </w:rPr>
            </w:pPr>
            <w:r>
              <w:rPr>
                <w:sz w:val="16"/>
              </w:rPr>
              <w:t>revised</w:t>
            </w:r>
          </w:p>
        </w:tc>
        <w:tc>
          <w:tcPr>
            <w:tcW w:w="0" w:type="auto"/>
          </w:tcPr>
          <w:p w14:paraId="63696C57" w14:textId="77777777" w:rsidR="002D4323" w:rsidRPr="002D4323" w:rsidRDefault="002D4323" w:rsidP="004E64B4">
            <w:pPr>
              <w:pStyle w:val="TAL"/>
              <w:keepNext w:val="0"/>
              <w:keepLines w:val="0"/>
              <w:widowControl w:val="0"/>
              <w:rPr>
                <w:sz w:val="16"/>
              </w:rPr>
            </w:pPr>
          </w:p>
        </w:tc>
        <w:tc>
          <w:tcPr>
            <w:tcW w:w="0" w:type="auto"/>
          </w:tcPr>
          <w:p w14:paraId="5E6E28F5" w14:textId="1BA60DFF" w:rsidR="002D4323" w:rsidRPr="002D4323" w:rsidRDefault="002D4323" w:rsidP="004E64B4">
            <w:pPr>
              <w:pStyle w:val="TAL"/>
              <w:keepNext w:val="0"/>
              <w:keepLines w:val="0"/>
              <w:widowControl w:val="0"/>
              <w:rPr>
                <w:sz w:val="16"/>
              </w:rPr>
            </w:pPr>
            <w:r>
              <w:rPr>
                <w:sz w:val="16"/>
              </w:rPr>
              <w:t>S6-233145</w:t>
            </w:r>
          </w:p>
        </w:tc>
      </w:tr>
      <w:tr w:rsidR="002D4323" w14:paraId="7D3BB34D" w14:textId="77777777" w:rsidTr="004E64B4">
        <w:tc>
          <w:tcPr>
            <w:tcW w:w="0" w:type="auto"/>
          </w:tcPr>
          <w:p w14:paraId="5561B32E" w14:textId="765A9631" w:rsidR="002D4323" w:rsidRPr="002D4323" w:rsidRDefault="002D4323" w:rsidP="004E64B4">
            <w:pPr>
              <w:pStyle w:val="TAL"/>
              <w:keepNext w:val="0"/>
              <w:keepLines w:val="0"/>
              <w:widowControl w:val="0"/>
              <w:rPr>
                <w:sz w:val="16"/>
              </w:rPr>
            </w:pPr>
            <w:r>
              <w:rPr>
                <w:sz w:val="16"/>
              </w:rPr>
              <w:t>S6-233009</w:t>
            </w:r>
          </w:p>
        </w:tc>
        <w:tc>
          <w:tcPr>
            <w:tcW w:w="3718" w:type="dxa"/>
          </w:tcPr>
          <w:p w14:paraId="2023BF55" w14:textId="0C40D482"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166FEEA2" w14:textId="2E2538B3" w:rsidR="002D4323" w:rsidRPr="002D4323" w:rsidRDefault="002D4323" w:rsidP="004E64B4">
            <w:pPr>
              <w:pStyle w:val="TAL"/>
              <w:keepNext w:val="0"/>
              <w:keepLines w:val="0"/>
              <w:widowControl w:val="0"/>
              <w:rPr>
                <w:sz w:val="16"/>
              </w:rPr>
            </w:pPr>
            <w:r>
              <w:rPr>
                <w:sz w:val="16"/>
              </w:rPr>
              <w:t>Samsung</w:t>
            </w:r>
          </w:p>
        </w:tc>
        <w:tc>
          <w:tcPr>
            <w:tcW w:w="0" w:type="auto"/>
          </w:tcPr>
          <w:p w14:paraId="5F226CA7" w14:textId="64FCEAB7" w:rsidR="002D4323" w:rsidRPr="002D4323" w:rsidRDefault="002D4323" w:rsidP="004E64B4">
            <w:pPr>
              <w:pStyle w:val="TAL"/>
              <w:keepNext w:val="0"/>
              <w:keepLines w:val="0"/>
              <w:widowControl w:val="0"/>
              <w:rPr>
                <w:sz w:val="16"/>
              </w:rPr>
            </w:pPr>
            <w:r>
              <w:rPr>
                <w:sz w:val="16"/>
              </w:rPr>
              <w:t>revised</w:t>
            </w:r>
          </w:p>
        </w:tc>
        <w:tc>
          <w:tcPr>
            <w:tcW w:w="0" w:type="auto"/>
          </w:tcPr>
          <w:p w14:paraId="46AF3E86" w14:textId="77777777" w:rsidR="002D4323" w:rsidRPr="002D4323" w:rsidRDefault="002D4323" w:rsidP="004E64B4">
            <w:pPr>
              <w:pStyle w:val="TAL"/>
              <w:keepNext w:val="0"/>
              <w:keepLines w:val="0"/>
              <w:widowControl w:val="0"/>
              <w:rPr>
                <w:sz w:val="16"/>
              </w:rPr>
            </w:pPr>
          </w:p>
        </w:tc>
        <w:tc>
          <w:tcPr>
            <w:tcW w:w="0" w:type="auto"/>
          </w:tcPr>
          <w:p w14:paraId="4BFE7E2F" w14:textId="55C55774" w:rsidR="002D4323" w:rsidRPr="002D4323" w:rsidRDefault="002D4323" w:rsidP="004E64B4">
            <w:pPr>
              <w:pStyle w:val="TAL"/>
              <w:keepNext w:val="0"/>
              <w:keepLines w:val="0"/>
              <w:widowControl w:val="0"/>
              <w:rPr>
                <w:sz w:val="16"/>
              </w:rPr>
            </w:pPr>
            <w:r>
              <w:rPr>
                <w:sz w:val="16"/>
              </w:rPr>
              <w:t>S6-233146</w:t>
            </w:r>
          </w:p>
        </w:tc>
      </w:tr>
      <w:tr w:rsidR="002D4323" w14:paraId="332D426B" w14:textId="77777777" w:rsidTr="004E64B4">
        <w:tc>
          <w:tcPr>
            <w:tcW w:w="0" w:type="auto"/>
          </w:tcPr>
          <w:p w14:paraId="49CEDC99" w14:textId="6A59CE19" w:rsidR="002D4323" w:rsidRPr="002D4323" w:rsidRDefault="002D4323" w:rsidP="004E64B4">
            <w:pPr>
              <w:pStyle w:val="TAL"/>
              <w:keepNext w:val="0"/>
              <w:keepLines w:val="0"/>
              <w:widowControl w:val="0"/>
              <w:rPr>
                <w:sz w:val="16"/>
              </w:rPr>
            </w:pPr>
            <w:r>
              <w:rPr>
                <w:sz w:val="16"/>
              </w:rPr>
              <w:t>S6-233010</w:t>
            </w:r>
          </w:p>
        </w:tc>
        <w:tc>
          <w:tcPr>
            <w:tcW w:w="3718" w:type="dxa"/>
          </w:tcPr>
          <w:p w14:paraId="1FF1C329" w14:textId="12447D03" w:rsidR="002D4323" w:rsidRPr="002D4323" w:rsidRDefault="002D4323" w:rsidP="004E64B4">
            <w:pPr>
              <w:pStyle w:val="TAL"/>
              <w:keepNext w:val="0"/>
              <w:keepLines w:val="0"/>
              <w:widowControl w:val="0"/>
              <w:rPr>
                <w:sz w:val="16"/>
              </w:rPr>
            </w:pPr>
            <w:r>
              <w:rPr>
                <w:sz w:val="16"/>
              </w:rPr>
              <w:t xml:space="preserve">Configuration for authorising modification of </w:t>
            </w:r>
            <w:r>
              <w:rPr>
                <w:sz w:val="16"/>
              </w:rPr>
              <w:lastRenderedPageBreak/>
              <w:t xml:space="preserve">ad hoc group call participants - </w:t>
            </w:r>
            <w:proofErr w:type="spellStart"/>
            <w:r>
              <w:rPr>
                <w:sz w:val="16"/>
              </w:rPr>
              <w:t>mcvideo</w:t>
            </w:r>
            <w:proofErr w:type="spellEnd"/>
          </w:p>
        </w:tc>
        <w:tc>
          <w:tcPr>
            <w:tcW w:w="1779" w:type="dxa"/>
          </w:tcPr>
          <w:p w14:paraId="18D8ACC0" w14:textId="687C8D17" w:rsidR="002D4323" w:rsidRPr="002D4323" w:rsidRDefault="002D4323" w:rsidP="004E64B4">
            <w:pPr>
              <w:pStyle w:val="TAL"/>
              <w:keepNext w:val="0"/>
              <w:keepLines w:val="0"/>
              <w:widowControl w:val="0"/>
              <w:rPr>
                <w:sz w:val="16"/>
              </w:rPr>
            </w:pPr>
            <w:r>
              <w:rPr>
                <w:sz w:val="16"/>
              </w:rPr>
              <w:lastRenderedPageBreak/>
              <w:t>Samsung</w:t>
            </w:r>
          </w:p>
        </w:tc>
        <w:tc>
          <w:tcPr>
            <w:tcW w:w="0" w:type="auto"/>
          </w:tcPr>
          <w:p w14:paraId="4B6805B6" w14:textId="0D3DA39E" w:rsidR="002D4323" w:rsidRPr="002D4323" w:rsidRDefault="002D4323" w:rsidP="004E64B4">
            <w:pPr>
              <w:pStyle w:val="TAL"/>
              <w:keepNext w:val="0"/>
              <w:keepLines w:val="0"/>
              <w:widowControl w:val="0"/>
              <w:rPr>
                <w:sz w:val="16"/>
              </w:rPr>
            </w:pPr>
            <w:r>
              <w:rPr>
                <w:sz w:val="16"/>
              </w:rPr>
              <w:t>revised</w:t>
            </w:r>
          </w:p>
        </w:tc>
        <w:tc>
          <w:tcPr>
            <w:tcW w:w="0" w:type="auto"/>
          </w:tcPr>
          <w:p w14:paraId="70AFE74A" w14:textId="77777777" w:rsidR="002D4323" w:rsidRPr="002D4323" w:rsidRDefault="002D4323" w:rsidP="004E64B4">
            <w:pPr>
              <w:pStyle w:val="TAL"/>
              <w:keepNext w:val="0"/>
              <w:keepLines w:val="0"/>
              <w:widowControl w:val="0"/>
              <w:rPr>
                <w:sz w:val="16"/>
              </w:rPr>
            </w:pPr>
          </w:p>
        </w:tc>
        <w:tc>
          <w:tcPr>
            <w:tcW w:w="0" w:type="auto"/>
          </w:tcPr>
          <w:p w14:paraId="2748E95C" w14:textId="10BAAC55" w:rsidR="002D4323" w:rsidRPr="002D4323" w:rsidRDefault="002D4323" w:rsidP="004E64B4">
            <w:pPr>
              <w:pStyle w:val="TAL"/>
              <w:keepNext w:val="0"/>
              <w:keepLines w:val="0"/>
              <w:widowControl w:val="0"/>
              <w:rPr>
                <w:sz w:val="16"/>
              </w:rPr>
            </w:pPr>
            <w:r>
              <w:rPr>
                <w:sz w:val="16"/>
              </w:rPr>
              <w:t>S6-233147</w:t>
            </w:r>
          </w:p>
        </w:tc>
      </w:tr>
      <w:tr w:rsidR="002D4323" w14:paraId="7CE16A59" w14:textId="77777777" w:rsidTr="004E64B4">
        <w:tc>
          <w:tcPr>
            <w:tcW w:w="0" w:type="auto"/>
          </w:tcPr>
          <w:p w14:paraId="29D42ACA" w14:textId="6EB9CBB8" w:rsidR="002D4323" w:rsidRPr="002D4323" w:rsidRDefault="002D4323" w:rsidP="004E64B4">
            <w:pPr>
              <w:pStyle w:val="TAL"/>
              <w:keepNext w:val="0"/>
              <w:keepLines w:val="0"/>
              <w:widowControl w:val="0"/>
              <w:rPr>
                <w:sz w:val="16"/>
              </w:rPr>
            </w:pPr>
            <w:r>
              <w:rPr>
                <w:sz w:val="16"/>
              </w:rPr>
              <w:t>S6-233011</w:t>
            </w:r>
          </w:p>
        </w:tc>
        <w:tc>
          <w:tcPr>
            <w:tcW w:w="3718" w:type="dxa"/>
          </w:tcPr>
          <w:p w14:paraId="4B7A571B" w14:textId="68C9478E"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2F6C8AD7" w14:textId="0CCAFA37" w:rsidR="002D4323" w:rsidRPr="002D4323" w:rsidRDefault="002D4323" w:rsidP="004E64B4">
            <w:pPr>
              <w:pStyle w:val="TAL"/>
              <w:keepNext w:val="0"/>
              <w:keepLines w:val="0"/>
              <w:widowControl w:val="0"/>
              <w:rPr>
                <w:sz w:val="16"/>
              </w:rPr>
            </w:pPr>
            <w:r>
              <w:rPr>
                <w:sz w:val="16"/>
              </w:rPr>
              <w:t>Samsung</w:t>
            </w:r>
          </w:p>
        </w:tc>
        <w:tc>
          <w:tcPr>
            <w:tcW w:w="0" w:type="auto"/>
          </w:tcPr>
          <w:p w14:paraId="72172063" w14:textId="61EDCB79" w:rsidR="002D4323" w:rsidRPr="002D4323" w:rsidRDefault="002D4323" w:rsidP="004E64B4">
            <w:pPr>
              <w:pStyle w:val="TAL"/>
              <w:keepNext w:val="0"/>
              <w:keepLines w:val="0"/>
              <w:widowControl w:val="0"/>
              <w:rPr>
                <w:sz w:val="16"/>
              </w:rPr>
            </w:pPr>
            <w:r>
              <w:rPr>
                <w:sz w:val="16"/>
              </w:rPr>
              <w:t>revised</w:t>
            </w:r>
          </w:p>
        </w:tc>
        <w:tc>
          <w:tcPr>
            <w:tcW w:w="0" w:type="auto"/>
          </w:tcPr>
          <w:p w14:paraId="7C425E56" w14:textId="77777777" w:rsidR="002D4323" w:rsidRPr="002D4323" w:rsidRDefault="002D4323" w:rsidP="004E64B4">
            <w:pPr>
              <w:pStyle w:val="TAL"/>
              <w:keepNext w:val="0"/>
              <w:keepLines w:val="0"/>
              <w:widowControl w:val="0"/>
              <w:rPr>
                <w:sz w:val="16"/>
              </w:rPr>
            </w:pPr>
          </w:p>
        </w:tc>
        <w:tc>
          <w:tcPr>
            <w:tcW w:w="0" w:type="auto"/>
          </w:tcPr>
          <w:p w14:paraId="192A0A7F" w14:textId="7AA3C356" w:rsidR="002D4323" w:rsidRPr="002D4323" w:rsidRDefault="002D4323" w:rsidP="004E64B4">
            <w:pPr>
              <w:pStyle w:val="TAL"/>
              <w:keepNext w:val="0"/>
              <w:keepLines w:val="0"/>
              <w:widowControl w:val="0"/>
              <w:rPr>
                <w:sz w:val="16"/>
              </w:rPr>
            </w:pPr>
            <w:r>
              <w:rPr>
                <w:sz w:val="16"/>
              </w:rPr>
              <w:t>S6-233148</w:t>
            </w:r>
          </w:p>
        </w:tc>
      </w:tr>
      <w:tr w:rsidR="002D4323" w14:paraId="12BD4CA9" w14:textId="77777777" w:rsidTr="004E64B4">
        <w:tc>
          <w:tcPr>
            <w:tcW w:w="0" w:type="auto"/>
          </w:tcPr>
          <w:p w14:paraId="78F15CAF" w14:textId="0332A340" w:rsidR="002D4323" w:rsidRPr="002D4323" w:rsidRDefault="002D4323" w:rsidP="004E64B4">
            <w:pPr>
              <w:pStyle w:val="TAL"/>
              <w:keepNext w:val="0"/>
              <w:keepLines w:val="0"/>
              <w:widowControl w:val="0"/>
              <w:rPr>
                <w:sz w:val="16"/>
              </w:rPr>
            </w:pPr>
            <w:r>
              <w:rPr>
                <w:sz w:val="16"/>
              </w:rPr>
              <w:t>S6-233012</w:t>
            </w:r>
          </w:p>
        </w:tc>
        <w:tc>
          <w:tcPr>
            <w:tcW w:w="3718" w:type="dxa"/>
          </w:tcPr>
          <w:p w14:paraId="5E7DA1BB" w14:textId="48AD7609"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14B25C07" w14:textId="4196226B" w:rsidR="002D4323" w:rsidRPr="002D4323" w:rsidRDefault="002D4323" w:rsidP="004E64B4">
            <w:pPr>
              <w:pStyle w:val="TAL"/>
              <w:keepNext w:val="0"/>
              <w:keepLines w:val="0"/>
              <w:widowControl w:val="0"/>
              <w:rPr>
                <w:sz w:val="16"/>
              </w:rPr>
            </w:pPr>
            <w:r>
              <w:rPr>
                <w:sz w:val="16"/>
              </w:rPr>
              <w:t>Samsung</w:t>
            </w:r>
          </w:p>
        </w:tc>
        <w:tc>
          <w:tcPr>
            <w:tcW w:w="0" w:type="auto"/>
          </w:tcPr>
          <w:p w14:paraId="19812AE6" w14:textId="37B349F9" w:rsidR="002D4323" w:rsidRPr="002D4323" w:rsidRDefault="002D4323" w:rsidP="004E64B4">
            <w:pPr>
              <w:pStyle w:val="TAL"/>
              <w:keepNext w:val="0"/>
              <w:keepLines w:val="0"/>
              <w:widowControl w:val="0"/>
              <w:rPr>
                <w:sz w:val="16"/>
              </w:rPr>
            </w:pPr>
            <w:r>
              <w:rPr>
                <w:sz w:val="16"/>
              </w:rPr>
              <w:t>revised</w:t>
            </w:r>
          </w:p>
        </w:tc>
        <w:tc>
          <w:tcPr>
            <w:tcW w:w="0" w:type="auto"/>
          </w:tcPr>
          <w:p w14:paraId="0B576F6F" w14:textId="77777777" w:rsidR="002D4323" w:rsidRPr="002D4323" w:rsidRDefault="002D4323" w:rsidP="004E64B4">
            <w:pPr>
              <w:pStyle w:val="TAL"/>
              <w:keepNext w:val="0"/>
              <w:keepLines w:val="0"/>
              <w:widowControl w:val="0"/>
              <w:rPr>
                <w:sz w:val="16"/>
              </w:rPr>
            </w:pPr>
          </w:p>
        </w:tc>
        <w:tc>
          <w:tcPr>
            <w:tcW w:w="0" w:type="auto"/>
          </w:tcPr>
          <w:p w14:paraId="345A9971" w14:textId="7429ACE5" w:rsidR="002D4323" w:rsidRPr="002D4323" w:rsidRDefault="002D4323" w:rsidP="004E64B4">
            <w:pPr>
              <w:pStyle w:val="TAL"/>
              <w:keepNext w:val="0"/>
              <w:keepLines w:val="0"/>
              <w:widowControl w:val="0"/>
              <w:rPr>
                <w:sz w:val="16"/>
              </w:rPr>
            </w:pPr>
            <w:r>
              <w:rPr>
                <w:sz w:val="16"/>
              </w:rPr>
              <w:t>S6-233149</w:t>
            </w:r>
          </w:p>
        </w:tc>
      </w:tr>
      <w:tr w:rsidR="002D4323" w14:paraId="49CC4DDD" w14:textId="77777777" w:rsidTr="004E64B4">
        <w:tc>
          <w:tcPr>
            <w:tcW w:w="0" w:type="auto"/>
          </w:tcPr>
          <w:p w14:paraId="45EEA227" w14:textId="3DD3F94B" w:rsidR="002D4323" w:rsidRPr="002D4323" w:rsidRDefault="002D4323" w:rsidP="004E64B4">
            <w:pPr>
              <w:pStyle w:val="TAL"/>
              <w:keepNext w:val="0"/>
              <w:keepLines w:val="0"/>
              <w:widowControl w:val="0"/>
              <w:rPr>
                <w:sz w:val="16"/>
              </w:rPr>
            </w:pPr>
            <w:r>
              <w:rPr>
                <w:sz w:val="16"/>
              </w:rPr>
              <w:t>S6-233013</w:t>
            </w:r>
          </w:p>
        </w:tc>
        <w:tc>
          <w:tcPr>
            <w:tcW w:w="3718" w:type="dxa"/>
          </w:tcPr>
          <w:p w14:paraId="6ECF96CB" w14:textId="080F7C34"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2CD8E7C7" w14:textId="551C9515" w:rsidR="002D4323" w:rsidRPr="002D4323" w:rsidRDefault="002D4323" w:rsidP="004E64B4">
            <w:pPr>
              <w:pStyle w:val="TAL"/>
              <w:keepNext w:val="0"/>
              <w:keepLines w:val="0"/>
              <w:widowControl w:val="0"/>
              <w:rPr>
                <w:sz w:val="16"/>
              </w:rPr>
            </w:pPr>
            <w:r>
              <w:rPr>
                <w:sz w:val="16"/>
              </w:rPr>
              <w:t>Samsung</w:t>
            </w:r>
          </w:p>
        </w:tc>
        <w:tc>
          <w:tcPr>
            <w:tcW w:w="0" w:type="auto"/>
          </w:tcPr>
          <w:p w14:paraId="184084DA" w14:textId="44901754" w:rsidR="002D4323" w:rsidRPr="002D4323" w:rsidRDefault="002D4323" w:rsidP="004E64B4">
            <w:pPr>
              <w:pStyle w:val="TAL"/>
              <w:keepNext w:val="0"/>
              <w:keepLines w:val="0"/>
              <w:widowControl w:val="0"/>
              <w:rPr>
                <w:sz w:val="16"/>
              </w:rPr>
            </w:pPr>
            <w:r>
              <w:rPr>
                <w:sz w:val="16"/>
              </w:rPr>
              <w:t>revised</w:t>
            </w:r>
          </w:p>
        </w:tc>
        <w:tc>
          <w:tcPr>
            <w:tcW w:w="0" w:type="auto"/>
          </w:tcPr>
          <w:p w14:paraId="7E356493" w14:textId="77777777" w:rsidR="002D4323" w:rsidRPr="002D4323" w:rsidRDefault="002D4323" w:rsidP="004E64B4">
            <w:pPr>
              <w:pStyle w:val="TAL"/>
              <w:keepNext w:val="0"/>
              <w:keepLines w:val="0"/>
              <w:widowControl w:val="0"/>
              <w:rPr>
                <w:sz w:val="16"/>
              </w:rPr>
            </w:pPr>
          </w:p>
        </w:tc>
        <w:tc>
          <w:tcPr>
            <w:tcW w:w="0" w:type="auto"/>
          </w:tcPr>
          <w:p w14:paraId="6160633F" w14:textId="66DBBD0B" w:rsidR="002D4323" w:rsidRPr="002D4323" w:rsidRDefault="002D4323" w:rsidP="004E64B4">
            <w:pPr>
              <w:pStyle w:val="TAL"/>
              <w:keepNext w:val="0"/>
              <w:keepLines w:val="0"/>
              <w:widowControl w:val="0"/>
              <w:rPr>
                <w:sz w:val="16"/>
              </w:rPr>
            </w:pPr>
            <w:r>
              <w:rPr>
                <w:sz w:val="16"/>
              </w:rPr>
              <w:t>S6-233150</w:t>
            </w:r>
          </w:p>
        </w:tc>
      </w:tr>
      <w:tr w:rsidR="002D4323" w14:paraId="01491228" w14:textId="77777777" w:rsidTr="004E64B4">
        <w:tc>
          <w:tcPr>
            <w:tcW w:w="0" w:type="auto"/>
          </w:tcPr>
          <w:p w14:paraId="5D86EC8E" w14:textId="6B4A3988" w:rsidR="002D4323" w:rsidRPr="002D4323" w:rsidRDefault="002D4323" w:rsidP="004E64B4">
            <w:pPr>
              <w:pStyle w:val="TAL"/>
              <w:keepNext w:val="0"/>
              <w:keepLines w:val="0"/>
              <w:widowControl w:val="0"/>
              <w:rPr>
                <w:sz w:val="16"/>
              </w:rPr>
            </w:pPr>
            <w:r>
              <w:rPr>
                <w:sz w:val="16"/>
              </w:rPr>
              <w:t>S6-233014</w:t>
            </w:r>
          </w:p>
        </w:tc>
        <w:tc>
          <w:tcPr>
            <w:tcW w:w="3718" w:type="dxa"/>
          </w:tcPr>
          <w:p w14:paraId="1C2DFD46" w14:textId="198E0EAC"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1779" w:type="dxa"/>
          </w:tcPr>
          <w:p w14:paraId="2B5A194F" w14:textId="79D589AA" w:rsidR="002D4323" w:rsidRPr="002D4323" w:rsidRDefault="002D4323" w:rsidP="004E64B4">
            <w:pPr>
              <w:pStyle w:val="TAL"/>
              <w:keepNext w:val="0"/>
              <w:keepLines w:val="0"/>
              <w:widowControl w:val="0"/>
              <w:rPr>
                <w:sz w:val="16"/>
              </w:rPr>
            </w:pPr>
            <w:r>
              <w:rPr>
                <w:sz w:val="16"/>
              </w:rPr>
              <w:t>Samsung</w:t>
            </w:r>
          </w:p>
        </w:tc>
        <w:tc>
          <w:tcPr>
            <w:tcW w:w="0" w:type="auto"/>
          </w:tcPr>
          <w:p w14:paraId="3A89ABFD" w14:textId="100F2CE8" w:rsidR="002D4323" w:rsidRPr="002D4323" w:rsidRDefault="002D4323" w:rsidP="004E64B4">
            <w:pPr>
              <w:pStyle w:val="TAL"/>
              <w:keepNext w:val="0"/>
              <w:keepLines w:val="0"/>
              <w:widowControl w:val="0"/>
              <w:rPr>
                <w:sz w:val="16"/>
              </w:rPr>
            </w:pPr>
            <w:r>
              <w:rPr>
                <w:sz w:val="16"/>
              </w:rPr>
              <w:t>revised</w:t>
            </w:r>
          </w:p>
        </w:tc>
        <w:tc>
          <w:tcPr>
            <w:tcW w:w="0" w:type="auto"/>
          </w:tcPr>
          <w:p w14:paraId="4E97DCE7" w14:textId="77777777" w:rsidR="002D4323" w:rsidRPr="002D4323" w:rsidRDefault="002D4323" w:rsidP="004E64B4">
            <w:pPr>
              <w:pStyle w:val="TAL"/>
              <w:keepNext w:val="0"/>
              <w:keepLines w:val="0"/>
              <w:widowControl w:val="0"/>
              <w:rPr>
                <w:sz w:val="16"/>
              </w:rPr>
            </w:pPr>
          </w:p>
        </w:tc>
        <w:tc>
          <w:tcPr>
            <w:tcW w:w="0" w:type="auto"/>
          </w:tcPr>
          <w:p w14:paraId="33027B83" w14:textId="313A745C" w:rsidR="002D4323" w:rsidRPr="002D4323" w:rsidRDefault="002D4323" w:rsidP="004E64B4">
            <w:pPr>
              <w:pStyle w:val="TAL"/>
              <w:keepNext w:val="0"/>
              <w:keepLines w:val="0"/>
              <w:widowControl w:val="0"/>
              <w:rPr>
                <w:sz w:val="16"/>
              </w:rPr>
            </w:pPr>
            <w:r>
              <w:rPr>
                <w:sz w:val="16"/>
              </w:rPr>
              <w:t>S6-233151</w:t>
            </w:r>
          </w:p>
        </w:tc>
      </w:tr>
      <w:tr w:rsidR="002D4323" w14:paraId="78FABC3D" w14:textId="77777777" w:rsidTr="004E64B4">
        <w:tc>
          <w:tcPr>
            <w:tcW w:w="0" w:type="auto"/>
          </w:tcPr>
          <w:p w14:paraId="38F1F1B5" w14:textId="46145E14" w:rsidR="002D4323" w:rsidRPr="002D4323" w:rsidRDefault="002D4323" w:rsidP="004E64B4">
            <w:pPr>
              <w:pStyle w:val="TAL"/>
              <w:keepNext w:val="0"/>
              <w:keepLines w:val="0"/>
              <w:widowControl w:val="0"/>
              <w:rPr>
                <w:sz w:val="16"/>
              </w:rPr>
            </w:pPr>
            <w:r>
              <w:rPr>
                <w:sz w:val="16"/>
              </w:rPr>
              <w:t>S6-233015</w:t>
            </w:r>
          </w:p>
        </w:tc>
        <w:tc>
          <w:tcPr>
            <w:tcW w:w="3718" w:type="dxa"/>
          </w:tcPr>
          <w:p w14:paraId="34D26FD1" w14:textId="166A1117"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1779" w:type="dxa"/>
          </w:tcPr>
          <w:p w14:paraId="08186E36" w14:textId="7E1E6170" w:rsidR="002D4323" w:rsidRPr="002D4323" w:rsidRDefault="002D4323" w:rsidP="004E64B4">
            <w:pPr>
              <w:pStyle w:val="TAL"/>
              <w:keepNext w:val="0"/>
              <w:keepLines w:val="0"/>
              <w:widowControl w:val="0"/>
              <w:rPr>
                <w:sz w:val="16"/>
              </w:rPr>
            </w:pPr>
            <w:r>
              <w:rPr>
                <w:sz w:val="16"/>
              </w:rPr>
              <w:t>Samsung</w:t>
            </w:r>
          </w:p>
        </w:tc>
        <w:tc>
          <w:tcPr>
            <w:tcW w:w="0" w:type="auto"/>
          </w:tcPr>
          <w:p w14:paraId="2C48B375" w14:textId="6E8D0DD4" w:rsidR="002D4323" w:rsidRPr="002D4323" w:rsidRDefault="002D4323" w:rsidP="004E64B4">
            <w:pPr>
              <w:pStyle w:val="TAL"/>
              <w:keepNext w:val="0"/>
              <w:keepLines w:val="0"/>
              <w:widowControl w:val="0"/>
              <w:rPr>
                <w:sz w:val="16"/>
              </w:rPr>
            </w:pPr>
            <w:r>
              <w:rPr>
                <w:sz w:val="16"/>
              </w:rPr>
              <w:t>revised</w:t>
            </w:r>
          </w:p>
        </w:tc>
        <w:tc>
          <w:tcPr>
            <w:tcW w:w="0" w:type="auto"/>
          </w:tcPr>
          <w:p w14:paraId="7C195EED" w14:textId="77777777" w:rsidR="002D4323" w:rsidRPr="002D4323" w:rsidRDefault="002D4323" w:rsidP="004E64B4">
            <w:pPr>
              <w:pStyle w:val="TAL"/>
              <w:keepNext w:val="0"/>
              <w:keepLines w:val="0"/>
              <w:widowControl w:val="0"/>
              <w:rPr>
                <w:sz w:val="16"/>
              </w:rPr>
            </w:pPr>
          </w:p>
        </w:tc>
        <w:tc>
          <w:tcPr>
            <w:tcW w:w="0" w:type="auto"/>
          </w:tcPr>
          <w:p w14:paraId="745B989D" w14:textId="34587FDE" w:rsidR="002D4323" w:rsidRPr="002D4323" w:rsidRDefault="002D4323" w:rsidP="004E64B4">
            <w:pPr>
              <w:pStyle w:val="TAL"/>
              <w:keepNext w:val="0"/>
              <w:keepLines w:val="0"/>
              <w:widowControl w:val="0"/>
              <w:rPr>
                <w:sz w:val="16"/>
              </w:rPr>
            </w:pPr>
            <w:r>
              <w:rPr>
                <w:sz w:val="16"/>
              </w:rPr>
              <w:t>S6-233152</w:t>
            </w:r>
          </w:p>
        </w:tc>
      </w:tr>
      <w:tr w:rsidR="002D4323" w14:paraId="025FC2A7" w14:textId="77777777" w:rsidTr="004E64B4">
        <w:tc>
          <w:tcPr>
            <w:tcW w:w="0" w:type="auto"/>
          </w:tcPr>
          <w:p w14:paraId="350468E6" w14:textId="2EBB2FB9" w:rsidR="002D4323" w:rsidRPr="002D4323" w:rsidRDefault="002D4323" w:rsidP="004E64B4">
            <w:pPr>
              <w:pStyle w:val="TAL"/>
              <w:keepNext w:val="0"/>
              <w:keepLines w:val="0"/>
              <w:widowControl w:val="0"/>
              <w:rPr>
                <w:sz w:val="16"/>
              </w:rPr>
            </w:pPr>
            <w:r>
              <w:rPr>
                <w:sz w:val="16"/>
              </w:rPr>
              <w:t>S6-233016</w:t>
            </w:r>
          </w:p>
        </w:tc>
        <w:tc>
          <w:tcPr>
            <w:tcW w:w="3718" w:type="dxa"/>
          </w:tcPr>
          <w:p w14:paraId="0539005F" w14:textId="5E22A8B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1779" w:type="dxa"/>
          </w:tcPr>
          <w:p w14:paraId="76CFF48E" w14:textId="72B07E60" w:rsidR="002D4323" w:rsidRPr="002D4323" w:rsidRDefault="002D4323" w:rsidP="004E64B4">
            <w:pPr>
              <w:pStyle w:val="TAL"/>
              <w:keepNext w:val="0"/>
              <w:keepLines w:val="0"/>
              <w:widowControl w:val="0"/>
              <w:rPr>
                <w:sz w:val="16"/>
              </w:rPr>
            </w:pPr>
            <w:r>
              <w:rPr>
                <w:sz w:val="16"/>
              </w:rPr>
              <w:t>Samsung</w:t>
            </w:r>
          </w:p>
        </w:tc>
        <w:tc>
          <w:tcPr>
            <w:tcW w:w="0" w:type="auto"/>
          </w:tcPr>
          <w:p w14:paraId="22E5E6B2" w14:textId="77ED24A7" w:rsidR="002D4323" w:rsidRPr="002D4323" w:rsidRDefault="002D4323" w:rsidP="004E64B4">
            <w:pPr>
              <w:pStyle w:val="TAL"/>
              <w:keepNext w:val="0"/>
              <w:keepLines w:val="0"/>
              <w:widowControl w:val="0"/>
              <w:rPr>
                <w:sz w:val="16"/>
              </w:rPr>
            </w:pPr>
            <w:r>
              <w:rPr>
                <w:sz w:val="16"/>
              </w:rPr>
              <w:t>revised</w:t>
            </w:r>
          </w:p>
        </w:tc>
        <w:tc>
          <w:tcPr>
            <w:tcW w:w="0" w:type="auto"/>
          </w:tcPr>
          <w:p w14:paraId="68CFFEEC" w14:textId="77777777" w:rsidR="002D4323" w:rsidRPr="002D4323" w:rsidRDefault="002D4323" w:rsidP="004E64B4">
            <w:pPr>
              <w:pStyle w:val="TAL"/>
              <w:keepNext w:val="0"/>
              <w:keepLines w:val="0"/>
              <w:widowControl w:val="0"/>
              <w:rPr>
                <w:sz w:val="16"/>
              </w:rPr>
            </w:pPr>
          </w:p>
        </w:tc>
        <w:tc>
          <w:tcPr>
            <w:tcW w:w="0" w:type="auto"/>
          </w:tcPr>
          <w:p w14:paraId="0E738FC9" w14:textId="5FA41D91" w:rsidR="002D4323" w:rsidRPr="002D4323" w:rsidRDefault="002D4323" w:rsidP="004E64B4">
            <w:pPr>
              <w:pStyle w:val="TAL"/>
              <w:keepNext w:val="0"/>
              <w:keepLines w:val="0"/>
              <w:widowControl w:val="0"/>
              <w:rPr>
                <w:sz w:val="16"/>
              </w:rPr>
            </w:pPr>
            <w:r>
              <w:rPr>
                <w:sz w:val="16"/>
              </w:rPr>
              <w:t>S6-233153</w:t>
            </w:r>
          </w:p>
        </w:tc>
      </w:tr>
      <w:tr w:rsidR="002D4323" w14:paraId="192EA68E" w14:textId="77777777" w:rsidTr="004E64B4">
        <w:tc>
          <w:tcPr>
            <w:tcW w:w="0" w:type="auto"/>
          </w:tcPr>
          <w:p w14:paraId="09C6944B" w14:textId="2DB86370" w:rsidR="002D4323" w:rsidRPr="002D4323" w:rsidRDefault="002D4323" w:rsidP="004E64B4">
            <w:pPr>
              <w:pStyle w:val="TAL"/>
              <w:keepNext w:val="0"/>
              <w:keepLines w:val="0"/>
              <w:widowControl w:val="0"/>
              <w:rPr>
                <w:sz w:val="16"/>
              </w:rPr>
            </w:pPr>
            <w:r>
              <w:rPr>
                <w:sz w:val="16"/>
              </w:rPr>
              <w:t>S6-233017</w:t>
            </w:r>
          </w:p>
        </w:tc>
        <w:tc>
          <w:tcPr>
            <w:tcW w:w="3718" w:type="dxa"/>
          </w:tcPr>
          <w:p w14:paraId="2233A7B0" w14:textId="15CB8EF7" w:rsidR="002D4323" w:rsidRPr="002D4323" w:rsidRDefault="002D4323" w:rsidP="004E64B4">
            <w:pPr>
              <w:pStyle w:val="TAL"/>
              <w:keepNext w:val="0"/>
              <w:keepLines w:val="0"/>
              <w:widowControl w:val="0"/>
              <w:rPr>
                <w:sz w:val="16"/>
              </w:rPr>
            </w:pPr>
            <w:r>
              <w:rPr>
                <w:sz w:val="16"/>
              </w:rPr>
              <w:t>Corrections to file availability request flow between Content and MCData server</w:t>
            </w:r>
          </w:p>
        </w:tc>
        <w:tc>
          <w:tcPr>
            <w:tcW w:w="1779" w:type="dxa"/>
          </w:tcPr>
          <w:p w14:paraId="32B4C562" w14:textId="3D3853F3" w:rsidR="002D4323" w:rsidRPr="002D4323" w:rsidRDefault="002D4323" w:rsidP="004E64B4">
            <w:pPr>
              <w:pStyle w:val="TAL"/>
              <w:keepNext w:val="0"/>
              <w:keepLines w:val="0"/>
              <w:widowControl w:val="0"/>
              <w:rPr>
                <w:sz w:val="16"/>
              </w:rPr>
            </w:pPr>
            <w:r>
              <w:rPr>
                <w:sz w:val="16"/>
              </w:rPr>
              <w:t>Samsung</w:t>
            </w:r>
          </w:p>
        </w:tc>
        <w:tc>
          <w:tcPr>
            <w:tcW w:w="0" w:type="auto"/>
          </w:tcPr>
          <w:p w14:paraId="5C050E27" w14:textId="34F9704A" w:rsidR="002D4323" w:rsidRPr="002D4323" w:rsidRDefault="002D4323" w:rsidP="004E64B4">
            <w:pPr>
              <w:pStyle w:val="TAL"/>
              <w:keepNext w:val="0"/>
              <w:keepLines w:val="0"/>
              <w:widowControl w:val="0"/>
              <w:rPr>
                <w:sz w:val="16"/>
              </w:rPr>
            </w:pPr>
            <w:r>
              <w:rPr>
                <w:sz w:val="16"/>
              </w:rPr>
              <w:t>agreed</w:t>
            </w:r>
          </w:p>
        </w:tc>
        <w:tc>
          <w:tcPr>
            <w:tcW w:w="0" w:type="auto"/>
          </w:tcPr>
          <w:p w14:paraId="48FCC7EF" w14:textId="77777777" w:rsidR="002D4323" w:rsidRPr="002D4323" w:rsidRDefault="002D4323" w:rsidP="004E64B4">
            <w:pPr>
              <w:pStyle w:val="TAL"/>
              <w:keepNext w:val="0"/>
              <w:keepLines w:val="0"/>
              <w:widowControl w:val="0"/>
              <w:rPr>
                <w:sz w:val="16"/>
              </w:rPr>
            </w:pPr>
          </w:p>
        </w:tc>
        <w:tc>
          <w:tcPr>
            <w:tcW w:w="0" w:type="auto"/>
          </w:tcPr>
          <w:p w14:paraId="248EE688" w14:textId="77777777" w:rsidR="002D4323" w:rsidRPr="002D4323" w:rsidRDefault="002D4323" w:rsidP="004E64B4">
            <w:pPr>
              <w:pStyle w:val="TAL"/>
              <w:keepNext w:val="0"/>
              <w:keepLines w:val="0"/>
              <w:widowControl w:val="0"/>
              <w:rPr>
                <w:sz w:val="16"/>
              </w:rPr>
            </w:pPr>
          </w:p>
        </w:tc>
      </w:tr>
      <w:tr w:rsidR="002D4323" w14:paraId="027BC806" w14:textId="77777777" w:rsidTr="004E64B4">
        <w:tc>
          <w:tcPr>
            <w:tcW w:w="0" w:type="auto"/>
          </w:tcPr>
          <w:p w14:paraId="42ADD490" w14:textId="61B53D15" w:rsidR="002D4323" w:rsidRPr="002D4323" w:rsidRDefault="002D4323" w:rsidP="004E64B4">
            <w:pPr>
              <w:pStyle w:val="TAL"/>
              <w:keepNext w:val="0"/>
              <w:keepLines w:val="0"/>
              <w:widowControl w:val="0"/>
              <w:rPr>
                <w:sz w:val="16"/>
              </w:rPr>
            </w:pPr>
            <w:r>
              <w:rPr>
                <w:sz w:val="16"/>
              </w:rPr>
              <w:t>S6-233018</w:t>
            </w:r>
          </w:p>
        </w:tc>
        <w:tc>
          <w:tcPr>
            <w:tcW w:w="3718" w:type="dxa"/>
          </w:tcPr>
          <w:p w14:paraId="21C07959" w14:textId="00F54399" w:rsidR="002D4323" w:rsidRPr="002D4323" w:rsidRDefault="002D4323" w:rsidP="004E64B4">
            <w:pPr>
              <w:pStyle w:val="TAL"/>
              <w:keepNext w:val="0"/>
              <w:keepLines w:val="0"/>
              <w:widowControl w:val="0"/>
              <w:rPr>
                <w:sz w:val="16"/>
              </w:rPr>
            </w:pPr>
            <w:r>
              <w:rPr>
                <w:sz w:val="16"/>
              </w:rPr>
              <w:t>Corrections to clause reference and updating the descriptive text box of ad hoc group procedure figures</w:t>
            </w:r>
          </w:p>
        </w:tc>
        <w:tc>
          <w:tcPr>
            <w:tcW w:w="1779" w:type="dxa"/>
          </w:tcPr>
          <w:p w14:paraId="6FFC076C" w14:textId="5C2EFD74" w:rsidR="002D4323" w:rsidRPr="002D4323" w:rsidRDefault="002D4323" w:rsidP="004E64B4">
            <w:pPr>
              <w:pStyle w:val="TAL"/>
              <w:keepNext w:val="0"/>
              <w:keepLines w:val="0"/>
              <w:widowControl w:val="0"/>
              <w:rPr>
                <w:sz w:val="16"/>
              </w:rPr>
            </w:pPr>
            <w:r>
              <w:rPr>
                <w:sz w:val="16"/>
              </w:rPr>
              <w:t>Samsung</w:t>
            </w:r>
          </w:p>
        </w:tc>
        <w:tc>
          <w:tcPr>
            <w:tcW w:w="0" w:type="auto"/>
          </w:tcPr>
          <w:p w14:paraId="32B5AE00" w14:textId="11BE1FD0" w:rsidR="002D4323" w:rsidRPr="002D4323" w:rsidRDefault="002D4323" w:rsidP="004E64B4">
            <w:pPr>
              <w:pStyle w:val="TAL"/>
              <w:keepNext w:val="0"/>
              <w:keepLines w:val="0"/>
              <w:widowControl w:val="0"/>
              <w:rPr>
                <w:sz w:val="16"/>
              </w:rPr>
            </w:pPr>
            <w:r>
              <w:rPr>
                <w:sz w:val="16"/>
              </w:rPr>
              <w:t>agreed</w:t>
            </w:r>
          </w:p>
        </w:tc>
        <w:tc>
          <w:tcPr>
            <w:tcW w:w="0" w:type="auto"/>
          </w:tcPr>
          <w:p w14:paraId="7EE101E6" w14:textId="77777777" w:rsidR="002D4323" w:rsidRPr="002D4323" w:rsidRDefault="002D4323" w:rsidP="004E64B4">
            <w:pPr>
              <w:pStyle w:val="TAL"/>
              <w:keepNext w:val="0"/>
              <w:keepLines w:val="0"/>
              <w:widowControl w:val="0"/>
              <w:rPr>
                <w:sz w:val="16"/>
              </w:rPr>
            </w:pPr>
          </w:p>
        </w:tc>
        <w:tc>
          <w:tcPr>
            <w:tcW w:w="0" w:type="auto"/>
          </w:tcPr>
          <w:p w14:paraId="1912D4D6" w14:textId="77777777" w:rsidR="002D4323" w:rsidRPr="002D4323" w:rsidRDefault="002D4323" w:rsidP="004E64B4">
            <w:pPr>
              <w:pStyle w:val="TAL"/>
              <w:keepNext w:val="0"/>
              <w:keepLines w:val="0"/>
              <w:widowControl w:val="0"/>
              <w:rPr>
                <w:sz w:val="16"/>
              </w:rPr>
            </w:pPr>
          </w:p>
        </w:tc>
      </w:tr>
      <w:tr w:rsidR="002D4323" w14:paraId="0AE27A69" w14:textId="77777777" w:rsidTr="004E64B4">
        <w:tc>
          <w:tcPr>
            <w:tcW w:w="0" w:type="auto"/>
          </w:tcPr>
          <w:p w14:paraId="6EE930B1" w14:textId="2D7ED1CE" w:rsidR="002D4323" w:rsidRPr="002D4323" w:rsidRDefault="002D4323" w:rsidP="004E64B4">
            <w:pPr>
              <w:pStyle w:val="TAL"/>
              <w:keepNext w:val="0"/>
              <w:keepLines w:val="0"/>
              <w:widowControl w:val="0"/>
              <w:rPr>
                <w:sz w:val="16"/>
              </w:rPr>
            </w:pPr>
            <w:r>
              <w:rPr>
                <w:sz w:val="16"/>
              </w:rPr>
              <w:t>S6-233019</w:t>
            </w:r>
          </w:p>
        </w:tc>
        <w:tc>
          <w:tcPr>
            <w:tcW w:w="3718" w:type="dxa"/>
          </w:tcPr>
          <w:p w14:paraId="02FDF190" w14:textId="7543A67F"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6328CD25" w14:textId="3F574E19" w:rsidR="002D4323" w:rsidRPr="002D4323" w:rsidRDefault="002D4323" w:rsidP="004E64B4">
            <w:pPr>
              <w:pStyle w:val="TAL"/>
              <w:keepNext w:val="0"/>
              <w:keepLines w:val="0"/>
              <w:widowControl w:val="0"/>
              <w:rPr>
                <w:sz w:val="16"/>
              </w:rPr>
            </w:pPr>
            <w:r>
              <w:rPr>
                <w:sz w:val="16"/>
              </w:rPr>
              <w:t>Samsung</w:t>
            </w:r>
          </w:p>
        </w:tc>
        <w:tc>
          <w:tcPr>
            <w:tcW w:w="0" w:type="auto"/>
          </w:tcPr>
          <w:p w14:paraId="2F52E840" w14:textId="135BE795" w:rsidR="002D4323" w:rsidRPr="002D4323" w:rsidRDefault="002D4323" w:rsidP="004E64B4">
            <w:pPr>
              <w:pStyle w:val="TAL"/>
              <w:keepNext w:val="0"/>
              <w:keepLines w:val="0"/>
              <w:widowControl w:val="0"/>
              <w:rPr>
                <w:sz w:val="16"/>
              </w:rPr>
            </w:pPr>
            <w:r>
              <w:rPr>
                <w:sz w:val="16"/>
              </w:rPr>
              <w:t>revised</w:t>
            </w:r>
          </w:p>
        </w:tc>
        <w:tc>
          <w:tcPr>
            <w:tcW w:w="0" w:type="auto"/>
          </w:tcPr>
          <w:p w14:paraId="1AA4A7A2" w14:textId="77777777" w:rsidR="002D4323" w:rsidRPr="002D4323" w:rsidRDefault="002D4323" w:rsidP="004E64B4">
            <w:pPr>
              <w:pStyle w:val="TAL"/>
              <w:keepNext w:val="0"/>
              <w:keepLines w:val="0"/>
              <w:widowControl w:val="0"/>
              <w:rPr>
                <w:sz w:val="16"/>
              </w:rPr>
            </w:pPr>
          </w:p>
        </w:tc>
        <w:tc>
          <w:tcPr>
            <w:tcW w:w="0" w:type="auto"/>
          </w:tcPr>
          <w:p w14:paraId="39BFB729" w14:textId="47CFF214" w:rsidR="002D4323" w:rsidRPr="002D4323" w:rsidRDefault="002D4323" w:rsidP="004E64B4">
            <w:pPr>
              <w:pStyle w:val="TAL"/>
              <w:keepNext w:val="0"/>
              <w:keepLines w:val="0"/>
              <w:widowControl w:val="0"/>
              <w:rPr>
                <w:sz w:val="16"/>
              </w:rPr>
            </w:pPr>
            <w:r>
              <w:rPr>
                <w:sz w:val="16"/>
              </w:rPr>
              <w:t>S6-233154</w:t>
            </w:r>
          </w:p>
        </w:tc>
      </w:tr>
      <w:tr w:rsidR="002D4323" w14:paraId="7E3DE55E" w14:textId="77777777" w:rsidTr="004E64B4">
        <w:tc>
          <w:tcPr>
            <w:tcW w:w="0" w:type="auto"/>
          </w:tcPr>
          <w:p w14:paraId="7CEF2EA8" w14:textId="27954BD9" w:rsidR="002D4323" w:rsidRPr="002D4323" w:rsidRDefault="002D4323" w:rsidP="004E64B4">
            <w:pPr>
              <w:pStyle w:val="TAL"/>
              <w:keepNext w:val="0"/>
              <w:keepLines w:val="0"/>
              <w:widowControl w:val="0"/>
              <w:rPr>
                <w:sz w:val="16"/>
              </w:rPr>
            </w:pPr>
            <w:r>
              <w:rPr>
                <w:sz w:val="16"/>
              </w:rPr>
              <w:t>S6-233020</w:t>
            </w:r>
          </w:p>
        </w:tc>
        <w:tc>
          <w:tcPr>
            <w:tcW w:w="3718" w:type="dxa"/>
          </w:tcPr>
          <w:p w14:paraId="7EDDD751" w14:textId="258B91AF"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1F9A3B09" w14:textId="7660B5D8" w:rsidR="002D4323" w:rsidRPr="002D4323" w:rsidRDefault="002D4323" w:rsidP="004E64B4">
            <w:pPr>
              <w:pStyle w:val="TAL"/>
              <w:keepNext w:val="0"/>
              <w:keepLines w:val="0"/>
              <w:widowControl w:val="0"/>
              <w:rPr>
                <w:sz w:val="16"/>
              </w:rPr>
            </w:pPr>
            <w:r>
              <w:rPr>
                <w:sz w:val="16"/>
              </w:rPr>
              <w:t>Samsung</w:t>
            </w:r>
          </w:p>
        </w:tc>
        <w:tc>
          <w:tcPr>
            <w:tcW w:w="0" w:type="auto"/>
          </w:tcPr>
          <w:p w14:paraId="7AD77E70" w14:textId="772D2669" w:rsidR="002D4323" w:rsidRPr="002D4323" w:rsidRDefault="002D4323" w:rsidP="004E64B4">
            <w:pPr>
              <w:pStyle w:val="TAL"/>
              <w:keepNext w:val="0"/>
              <w:keepLines w:val="0"/>
              <w:widowControl w:val="0"/>
              <w:rPr>
                <w:sz w:val="16"/>
              </w:rPr>
            </w:pPr>
            <w:r>
              <w:rPr>
                <w:sz w:val="16"/>
              </w:rPr>
              <w:t>revised</w:t>
            </w:r>
          </w:p>
        </w:tc>
        <w:tc>
          <w:tcPr>
            <w:tcW w:w="0" w:type="auto"/>
          </w:tcPr>
          <w:p w14:paraId="381A9B67" w14:textId="77777777" w:rsidR="002D4323" w:rsidRPr="002D4323" w:rsidRDefault="002D4323" w:rsidP="004E64B4">
            <w:pPr>
              <w:pStyle w:val="TAL"/>
              <w:keepNext w:val="0"/>
              <w:keepLines w:val="0"/>
              <w:widowControl w:val="0"/>
              <w:rPr>
                <w:sz w:val="16"/>
              </w:rPr>
            </w:pPr>
          </w:p>
        </w:tc>
        <w:tc>
          <w:tcPr>
            <w:tcW w:w="0" w:type="auto"/>
          </w:tcPr>
          <w:p w14:paraId="6FC89D0D" w14:textId="1A278F98" w:rsidR="002D4323" w:rsidRPr="002D4323" w:rsidRDefault="002D4323" w:rsidP="004E64B4">
            <w:pPr>
              <w:pStyle w:val="TAL"/>
              <w:keepNext w:val="0"/>
              <w:keepLines w:val="0"/>
              <w:widowControl w:val="0"/>
              <w:rPr>
                <w:sz w:val="16"/>
              </w:rPr>
            </w:pPr>
            <w:r>
              <w:rPr>
                <w:sz w:val="16"/>
              </w:rPr>
              <w:t>S6-233155</w:t>
            </w:r>
          </w:p>
        </w:tc>
      </w:tr>
      <w:tr w:rsidR="002D4323" w14:paraId="783E9ADF" w14:textId="77777777" w:rsidTr="004E64B4">
        <w:tc>
          <w:tcPr>
            <w:tcW w:w="0" w:type="auto"/>
          </w:tcPr>
          <w:p w14:paraId="21BE067B" w14:textId="14C84F0E" w:rsidR="002D4323" w:rsidRPr="002D4323" w:rsidRDefault="002D4323" w:rsidP="004E64B4">
            <w:pPr>
              <w:pStyle w:val="TAL"/>
              <w:keepNext w:val="0"/>
              <w:keepLines w:val="0"/>
              <w:widowControl w:val="0"/>
              <w:rPr>
                <w:sz w:val="16"/>
              </w:rPr>
            </w:pPr>
            <w:r>
              <w:rPr>
                <w:sz w:val="16"/>
              </w:rPr>
              <w:t>S6-233021</w:t>
            </w:r>
          </w:p>
        </w:tc>
        <w:tc>
          <w:tcPr>
            <w:tcW w:w="3718" w:type="dxa"/>
          </w:tcPr>
          <w:p w14:paraId="120B612C" w14:textId="638D913E"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599B8935" w14:textId="4909EA77" w:rsidR="002D4323" w:rsidRPr="002D4323" w:rsidRDefault="002D4323" w:rsidP="004E64B4">
            <w:pPr>
              <w:pStyle w:val="TAL"/>
              <w:keepNext w:val="0"/>
              <w:keepLines w:val="0"/>
              <w:widowControl w:val="0"/>
              <w:rPr>
                <w:sz w:val="16"/>
              </w:rPr>
            </w:pPr>
            <w:r>
              <w:rPr>
                <w:sz w:val="16"/>
              </w:rPr>
              <w:t>Samsung</w:t>
            </w:r>
          </w:p>
        </w:tc>
        <w:tc>
          <w:tcPr>
            <w:tcW w:w="0" w:type="auto"/>
          </w:tcPr>
          <w:p w14:paraId="3EEBA73F" w14:textId="1C74A323" w:rsidR="002D4323" w:rsidRPr="002D4323" w:rsidRDefault="002D4323" w:rsidP="004E64B4">
            <w:pPr>
              <w:pStyle w:val="TAL"/>
              <w:keepNext w:val="0"/>
              <w:keepLines w:val="0"/>
              <w:widowControl w:val="0"/>
              <w:rPr>
                <w:sz w:val="16"/>
              </w:rPr>
            </w:pPr>
            <w:r>
              <w:rPr>
                <w:sz w:val="16"/>
              </w:rPr>
              <w:t>revised</w:t>
            </w:r>
          </w:p>
        </w:tc>
        <w:tc>
          <w:tcPr>
            <w:tcW w:w="0" w:type="auto"/>
          </w:tcPr>
          <w:p w14:paraId="717BF26D" w14:textId="77777777" w:rsidR="002D4323" w:rsidRPr="002D4323" w:rsidRDefault="002D4323" w:rsidP="004E64B4">
            <w:pPr>
              <w:pStyle w:val="TAL"/>
              <w:keepNext w:val="0"/>
              <w:keepLines w:val="0"/>
              <w:widowControl w:val="0"/>
              <w:rPr>
                <w:sz w:val="16"/>
              </w:rPr>
            </w:pPr>
          </w:p>
        </w:tc>
        <w:tc>
          <w:tcPr>
            <w:tcW w:w="0" w:type="auto"/>
          </w:tcPr>
          <w:p w14:paraId="3B1037EF" w14:textId="41A32944" w:rsidR="002D4323" w:rsidRPr="002D4323" w:rsidRDefault="002D4323" w:rsidP="004E64B4">
            <w:pPr>
              <w:pStyle w:val="TAL"/>
              <w:keepNext w:val="0"/>
              <w:keepLines w:val="0"/>
              <w:widowControl w:val="0"/>
              <w:rPr>
                <w:sz w:val="16"/>
              </w:rPr>
            </w:pPr>
            <w:r>
              <w:rPr>
                <w:sz w:val="16"/>
              </w:rPr>
              <w:t>S6-233156</w:t>
            </w:r>
          </w:p>
        </w:tc>
      </w:tr>
      <w:tr w:rsidR="002D4323" w14:paraId="7E932BAB" w14:textId="77777777" w:rsidTr="004E64B4">
        <w:tc>
          <w:tcPr>
            <w:tcW w:w="0" w:type="auto"/>
          </w:tcPr>
          <w:p w14:paraId="55E4AA8D" w14:textId="6EFF440B" w:rsidR="002D4323" w:rsidRPr="002D4323" w:rsidRDefault="002D4323" w:rsidP="004E64B4">
            <w:pPr>
              <w:pStyle w:val="TAL"/>
              <w:keepNext w:val="0"/>
              <w:keepLines w:val="0"/>
              <w:widowControl w:val="0"/>
              <w:rPr>
                <w:sz w:val="16"/>
              </w:rPr>
            </w:pPr>
            <w:r>
              <w:rPr>
                <w:sz w:val="16"/>
              </w:rPr>
              <w:t>S6-233022</w:t>
            </w:r>
          </w:p>
        </w:tc>
        <w:tc>
          <w:tcPr>
            <w:tcW w:w="3718" w:type="dxa"/>
          </w:tcPr>
          <w:p w14:paraId="406FC169" w14:textId="51E23CD3"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1A5BAFFD" w14:textId="6F445AF8" w:rsidR="002D4323" w:rsidRPr="002D4323" w:rsidRDefault="002D4323" w:rsidP="004E64B4">
            <w:pPr>
              <w:pStyle w:val="TAL"/>
              <w:keepNext w:val="0"/>
              <w:keepLines w:val="0"/>
              <w:widowControl w:val="0"/>
              <w:rPr>
                <w:sz w:val="16"/>
              </w:rPr>
            </w:pPr>
            <w:r>
              <w:rPr>
                <w:sz w:val="16"/>
              </w:rPr>
              <w:t>Samsung</w:t>
            </w:r>
          </w:p>
        </w:tc>
        <w:tc>
          <w:tcPr>
            <w:tcW w:w="0" w:type="auto"/>
          </w:tcPr>
          <w:p w14:paraId="4A7B4464" w14:textId="2C62C0A6" w:rsidR="002D4323" w:rsidRPr="002D4323" w:rsidRDefault="002D4323" w:rsidP="004E64B4">
            <w:pPr>
              <w:pStyle w:val="TAL"/>
              <w:keepNext w:val="0"/>
              <w:keepLines w:val="0"/>
              <w:widowControl w:val="0"/>
              <w:rPr>
                <w:sz w:val="16"/>
              </w:rPr>
            </w:pPr>
            <w:r>
              <w:rPr>
                <w:sz w:val="16"/>
              </w:rPr>
              <w:t>revised</w:t>
            </w:r>
          </w:p>
        </w:tc>
        <w:tc>
          <w:tcPr>
            <w:tcW w:w="0" w:type="auto"/>
          </w:tcPr>
          <w:p w14:paraId="75FB951B" w14:textId="77777777" w:rsidR="002D4323" w:rsidRPr="002D4323" w:rsidRDefault="002D4323" w:rsidP="004E64B4">
            <w:pPr>
              <w:pStyle w:val="TAL"/>
              <w:keepNext w:val="0"/>
              <w:keepLines w:val="0"/>
              <w:widowControl w:val="0"/>
              <w:rPr>
                <w:sz w:val="16"/>
              </w:rPr>
            </w:pPr>
          </w:p>
        </w:tc>
        <w:tc>
          <w:tcPr>
            <w:tcW w:w="0" w:type="auto"/>
          </w:tcPr>
          <w:p w14:paraId="4F941269" w14:textId="63857127" w:rsidR="002D4323" w:rsidRPr="002D4323" w:rsidRDefault="002D4323" w:rsidP="004E64B4">
            <w:pPr>
              <w:pStyle w:val="TAL"/>
              <w:keepNext w:val="0"/>
              <w:keepLines w:val="0"/>
              <w:widowControl w:val="0"/>
              <w:rPr>
                <w:sz w:val="16"/>
              </w:rPr>
            </w:pPr>
            <w:r>
              <w:rPr>
                <w:sz w:val="16"/>
              </w:rPr>
              <w:t>S6-233157</w:t>
            </w:r>
          </w:p>
        </w:tc>
      </w:tr>
      <w:tr w:rsidR="002D4323" w14:paraId="782D611B" w14:textId="77777777" w:rsidTr="004E64B4">
        <w:tc>
          <w:tcPr>
            <w:tcW w:w="0" w:type="auto"/>
          </w:tcPr>
          <w:p w14:paraId="7301F8B5" w14:textId="7FF32FC2" w:rsidR="002D4323" w:rsidRPr="002D4323" w:rsidRDefault="002D4323" w:rsidP="004E64B4">
            <w:pPr>
              <w:pStyle w:val="TAL"/>
              <w:keepNext w:val="0"/>
              <w:keepLines w:val="0"/>
              <w:widowControl w:val="0"/>
              <w:rPr>
                <w:sz w:val="16"/>
              </w:rPr>
            </w:pPr>
            <w:r>
              <w:rPr>
                <w:sz w:val="16"/>
              </w:rPr>
              <w:t>S6-233023</w:t>
            </w:r>
          </w:p>
        </w:tc>
        <w:tc>
          <w:tcPr>
            <w:tcW w:w="3718" w:type="dxa"/>
          </w:tcPr>
          <w:p w14:paraId="2DAF25E6" w14:textId="2F7C157F"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334DC2FF" w14:textId="465171E4" w:rsidR="002D4323" w:rsidRPr="002D4323" w:rsidRDefault="002D4323" w:rsidP="004E64B4">
            <w:pPr>
              <w:pStyle w:val="TAL"/>
              <w:keepNext w:val="0"/>
              <w:keepLines w:val="0"/>
              <w:widowControl w:val="0"/>
              <w:rPr>
                <w:sz w:val="16"/>
              </w:rPr>
            </w:pPr>
            <w:r>
              <w:rPr>
                <w:sz w:val="16"/>
              </w:rPr>
              <w:t>Samsung</w:t>
            </w:r>
          </w:p>
        </w:tc>
        <w:tc>
          <w:tcPr>
            <w:tcW w:w="0" w:type="auto"/>
          </w:tcPr>
          <w:p w14:paraId="493E6D54" w14:textId="3D8B1FFB" w:rsidR="002D4323" w:rsidRPr="002D4323" w:rsidRDefault="002D4323" w:rsidP="004E64B4">
            <w:pPr>
              <w:pStyle w:val="TAL"/>
              <w:keepNext w:val="0"/>
              <w:keepLines w:val="0"/>
              <w:widowControl w:val="0"/>
              <w:rPr>
                <w:sz w:val="16"/>
              </w:rPr>
            </w:pPr>
            <w:r>
              <w:rPr>
                <w:sz w:val="16"/>
              </w:rPr>
              <w:t>revised</w:t>
            </w:r>
          </w:p>
        </w:tc>
        <w:tc>
          <w:tcPr>
            <w:tcW w:w="0" w:type="auto"/>
          </w:tcPr>
          <w:p w14:paraId="7AF50E4C" w14:textId="77777777" w:rsidR="002D4323" w:rsidRPr="002D4323" w:rsidRDefault="002D4323" w:rsidP="004E64B4">
            <w:pPr>
              <w:pStyle w:val="TAL"/>
              <w:keepNext w:val="0"/>
              <w:keepLines w:val="0"/>
              <w:widowControl w:val="0"/>
              <w:rPr>
                <w:sz w:val="16"/>
              </w:rPr>
            </w:pPr>
          </w:p>
        </w:tc>
        <w:tc>
          <w:tcPr>
            <w:tcW w:w="0" w:type="auto"/>
          </w:tcPr>
          <w:p w14:paraId="26327132" w14:textId="1D56A618" w:rsidR="002D4323" w:rsidRPr="002D4323" w:rsidRDefault="002D4323" w:rsidP="004E64B4">
            <w:pPr>
              <w:pStyle w:val="TAL"/>
              <w:keepNext w:val="0"/>
              <w:keepLines w:val="0"/>
              <w:widowControl w:val="0"/>
              <w:rPr>
                <w:sz w:val="16"/>
              </w:rPr>
            </w:pPr>
            <w:r>
              <w:rPr>
                <w:sz w:val="16"/>
              </w:rPr>
              <w:t>S6-233158</w:t>
            </w:r>
          </w:p>
        </w:tc>
      </w:tr>
      <w:tr w:rsidR="002D4323" w14:paraId="7C10BF21" w14:textId="77777777" w:rsidTr="004E64B4">
        <w:tc>
          <w:tcPr>
            <w:tcW w:w="0" w:type="auto"/>
          </w:tcPr>
          <w:p w14:paraId="002B9C6F" w14:textId="29815EDC" w:rsidR="002D4323" w:rsidRPr="002D4323" w:rsidRDefault="002D4323" w:rsidP="004E64B4">
            <w:pPr>
              <w:pStyle w:val="TAL"/>
              <w:keepNext w:val="0"/>
              <w:keepLines w:val="0"/>
              <w:widowControl w:val="0"/>
              <w:rPr>
                <w:sz w:val="16"/>
              </w:rPr>
            </w:pPr>
            <w:r>
              <w:rPr>
                <w:sz w:val="16"/>
              </w:rPr>
              <w:t>S6-233024</w:t>
            </w:r>
          </w:p>
        </w:tc>
        <w:tc>
          <w:tcPr>
            <w:tcW w:w="3718" w:type="dxa"/>
          </w:tcPr>
          <w:p w14:paraId="241CEBD9" w14:textId="6320D9CA"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0490AD0B" w14:textId="7E4FF93D" w:rsidR="002D4323" w:rsidRPr="002D4323" w:rsidRDefault="002D4323" w:rsidP="004E64B4">
            <w:pPr>
              <w:pStyle w:val="TAL"/>
              <w:keepNext w:val="0"/>
              <w:keepLines w:val="0"/>
              <w:widowControl w:val="0"/>
              <w:rPr>
                <w:sz w:val="16"/>
              </w:rPr>
            </w:pPr>
            <w:r>
              <w:rPr>
                <w:sz w:val="16"/>
              </w:rPr>
              <w:t>Samsung</w:t>
            </w:r>
          </w:p>
        </w:tc>
        <w:tc>
          <w:tcPr>
            <w:tcW w:w="0" w:type="auto"/>
          </w:tcPr>
          <w:p w14:paraId="3D4B2C41" w14:textId="5D1997B6" w:rsidR="002D4323" w:rsidRPr="002D4323" w:rsidRDefault="002D4323" w:rsidP="004E64B4">
            <w:pPr>
              <w:pStyle w:val="TAL"/>
              <w:keepNext w:val="0"/>
              <w:keepLines w:val="0"/>
              <w:widowControl w:val="0"/>
              <w:rPr>
                <w:sz w:val="16"/>
              </w:rPr>
            </w:pPr>
            <w:r>
              <w:rPr>
                <w:sz w:val="16"/>
              </w:rPr>
              <w:t>revised</w:t>
            </w:r>
          </w:p>
        </w:tc>
        <w:tc>
          <w:tcPr>
            <w:tcW w:w="0" w:type="auto"/>
          </w:tcPr>
          <w:p w14:paraId="07ED885E" w14:textId="77777777" w:rsidR="002D4323" w:rsidRPr="002D4323" w:rsidRDefault="002D4323" w:rsidP="004E64B4">
            <w:pPr>
              <w:pStyle w:val="TAL"/>
              <w:keepNext w:val="0"/>
              <w:keepLines w:val="0"/>
              <w:widowControl w:val="0"/>
              <w:rPr>
                <w:sz w:val="16"/>
              </w:rPr>
            </w:pPr>
          </w:p>
        </w:tc>
        <w:tc>
          <w:tcPr>
            <w:tcW w:w="0" w:type="auto"/>
          </w:tcPr>
          <w:p w14:paraId="3E952DF4" w14:textId="39DE1961" w:rsidR="002D4323" w:rsidRPr="002D4323" w:rsidRDefault="002D4323" w:rsidP="004E64B4">
            <w:pPr>
              <w:pStyle w:val="TAL"/>
              <w:keepNext w:val="0"/>
              <w:keepLines w:val="0"/>
              <w:widowControl w:val="0"/>
              <w:rPr>
                <w:sz w:val="16"/>
              </w:rPr>
            </w:pPr>
            <w:r>
              <w:rPr>
                <w:sz w:val="16"/>
              </w:rPr>
              <w:t>S6-233159</w:t>
            </w:r>
          </w:p>
        </w:tc>
      </w:tr>
      <w:tr w:rsidR="002D4323" w14:paraId="13EB653E" w14:textId="77777777" w:rsidTr="004E64B4">
        <w:tc>
          <w:tcPr>
            <w:tcW w:w="0" w:type="auto"/>
          </w:tcPr>
          <w:p w14:paraId="4A3A1E2D" w14:textId="4897C5C7" w:rsidR="002D4323" w:rsidRPr="002D4323" w:rsidRDefault="002D4323" w:rsidP="004E64B4">
            <w:pPr>
              <w:pStyle w:val="TAL"/>
              <w:keepNext w:val="0"/>
              <w:keepLines w:val="0"/>
              <w:widowControl w:val="0"/>
              <w:rPr>
                <w:sz w:val="16"/>
              </w:rPr>
            </w:pPr>
            <w:r>
              <w:rPr>
                <w:sz w:val="16"/>
              </w:rPr>
              <w:t>S6-233025</w:t>
            </w:r>
          </w:p>
        </w:tc>
        <w:tc>
          <w:tcPr>
            <w:tcW w:w="3718" w:type="dxa"/>
          </w:tcPr>
          <w:p w14:paraId="32A48B13" w14:textId="018B3D5C" w:rsidR="002D4323" w:rsidRPr="002D4323" w:rsidRDefault="002D4323" w:rsidP="004E64B4">
            <w:pPr>
              <w:pStyle w:val="TAL"/>
              <w:keepNext w:val="0"/>
              <w:keepLines w:val="0"/>
              <w:widowControl w:val="0"/>
              <w:rPr>
                <w:sz w:val="16"/>
              </w:rPr>
            </w:pPr>
            <w:r>
              <w:rPr>
                <w:sz w:val="16"/>
              </w:rPr>
              <w:t>Configuring UAV with multi-network policy</w:t>
            </w:r>
          </w:p>
        </w:tc>
        <w:tc>
          <w:tcPr>
            <w:tcW w:w="1779" w:type="dxa"/>
          </w:tcPr>
          <w:p w14:paraId="6D7832DD" w14:textId="55BDB2A2" w:rsidR="002D4323" w:rsidRPr="002D4323" w:rsidRDefault="002D4323" w:rsidP="004E64B4">
            <w:pPr>
              <w:pStyle w:val="TAL"/>
              <w:keepNext w:val="0"/>
              <w:keepLines w:val="0"/>
              <w:widowControl w:val="0"/>
              <w:rPr>
                <w:sz w:val="16"/>
              </w:rPr>
            </w:pPr>
            <w:r>
              <w:rPr>
                <w:sz w:val="16"/>
              </w:rPr>
              <w:t>Deutsche Telekom AG</w:t>
            </w:r>
          </w:p>
        </w:tc>
        <w:tc>
          <w:tcPr>
            <w:tcW w:w="0" w:type="auto"/>
          </w:tcPr>
          <w:p w14:paraId="374435C2" w14:textId="697AE43D" w:rsidR="002D4323" w:rsidRPr="002D4323" w:rsidRDefault="002D4323" w:rsidP="004E64B4">
            <w:pPr>
              <w:pStyle w:val="TAL"/>
              <w:keepNext w:val="0"/>
              <w:keepLines w:val="0"/>
              <w:widowControl w:val="0"/>
              <w:rPr>
                <w:sz w:val="16"/>
              </w:rPr>
            </w:pPr>
            <w:r>
              <w:rPr>
                <w:sz w:val="16"/>
              </w:rPr>
              <w:t>merged</w:t>
            </w:r>
          </w:p>
        </w:tc>
        <w:tc>
          <w:tcPr>
            <w:tcW w:w="0" w:type="auto"/>
          </w:tcPr>
          <w:p w14:paraId="4ECF157D" w14:textId="77777777" w:rsidR="002D4323" w:rsidRPr="002D4323" w:rsidRDefault="002D4323" w:rsidP="004E64B4">
            <w:pPr>
              <w:pStyle w:val="TAL"/>
              <w:keepNext w:val="0"/>
              <w:keepLines w:val="0"/>
              <w:widowControl w:val="0"/>
              <w:rPr>
                <w:sz w:val="16"/>
              </w:rPr>
            </w:pPr>
          </w:p>
        </w:tc>
        <w:tc>
          <w:tcPr>
            <w:tcW w:w="0" w:type="auto"/>
          </w:tcPr>
          <w:p w14:paraId="79783738" w14:textId="2A92F957" w:rsidR="002D4323" w:rsidRPr="002D4323" w:rsidRDefault="002D4323" w:rsidP="004E64B4">
            <w:pPr>
              <w:pStyle w:val="TAL"/>
              <w:keepNext w:val="0"/>
              <w:keepLines w:val="0"/>
              <w:widowControl w:val="0"/>
              <w:rPr>
                <w:sz w:val="16"/>
              </w:rPr>
            </w:pPr>
            <w:r>
              <w:rPr>
                <w:sz w:val="16"/>
              </w:rPr>
              <w:t>S6-233352</w:t>
            </w:r>
          </w:p>
        </w:tc>
      </w:tr>
      <w:tr w:rsidR="002D4323" w14:paraId="28A6F453" w14:textId="77777777" w:rsidTr="004E64B4">
        <w:tc>
          <w:tcPr>
            <w:tcW w:w="0" w:type="auto"/>
          </w:tcPr>
          <w:p w14:paraId="193B583E" w14:textId="27F7D57E" w:rsidR="002D4323" w:rsidRPr="002D4323" w:rsidRDefault="002D4323" w:rsidP="004E64B4">
            <w:pPr>
              <w:pStyle w:val="TAL"/>
              <w:keepNext w:val="0"/>
              <w:keepLines w:val="0"/>
              <w:widowControl w:val="0"/>
              <w:rPr>
                <w:sz w:val="16"/>
              </w:rPr>
            </w:pPr>
            <w:r>
              <w:rPr>
                <w:sz w:val="16"/>
              </w:rPr>
              <w:t>S6-233026</w:t>
            </w:r>
          </w:p>
        </w:tc>
        <w:tc>
          <w:tcPr>
            <w:tcW w:w="3718" w:type="dxa"/>
          </w:tcPr>
          <w:p w14:paraId="14B4F1A8" w14:textId="69C6053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7CA7772B" w14:textId="6CC3AD0E" w:rsidR="002D4323" w:rsidRPr="002D4323" w:rsidRDefault="002D4323" w:rsidP="004E64B4">
            <w:pPr>
              <w:pStyle w:val="TAL"/>
              <w:keepNext w:val="0"/>
              <w:keepLines w:val="0"/>
              <w:widowControl w:val="0"/>
              <w:rPr>
                <w:sz w:val="16"/>
              </w:rPr>
            </w:pPr>
            <w:r>
              <w:rPr>
                <w:sz w:val="16"/>
              </w:rPr>
              <w:t>Huawei, Hisilicon</w:t>
            </w:r>
          </w:p>
        </w:tc>
        <w:tc>
          <w:tcPr>
            <w:tcW w:w="0" w:type="auto"/>
          </w:tcPr>
          <w:p w14:paraId="3F93B537" w14:textId="29D2DF42" w:rsidR="002D4323" w:rsidRPr="002D4323" w:rsidRDefault="002D4323" w:rsidP="004E64B4">
            <w:pPr>
              <w:pStyle w:val="TAL"/>
              <w:keepNext w:val="0"/>
              <w:keepLines w:val="0"/>
              <w:widowControl w:val="0"/>
              <w:rPr>
                <w:sz w:val="16"/>
              </w:rPr>
            </w:pPr>
            <w:r>
              <w:rPr>
                <w:sz w:val="16"/>
              </w:rPr>
              <w:t>revised</w:t>
            </w:r>
          </w:p>
        </w:tc>
        <w:tc>
          <w:tcPr>
            <w:tcW w:w="0" w:type="auto"/>
          </w:tcPr>
          <w:p w14:paraId="209BDDEB" w14:textId="77777777" w:rsidR="002D4323" w:rsidRPr="002D4323" w:rsidRDefault="002D4323" w:rsidP="004E64B4">
            <w:pPr>
              <w:pStyle w:val="TAL"/>
              <w:keepNext w:val="0"/>
              <w:keepLines w:val="0"/>
              <w:widowControl w:val="0"/>
              <w:rPr>
                <w:sz w:val="16"/>
              </w:rPr>
            </w:pPr>
          </w:p>
        </w:tc>
        <w:tc>
          <w:tcPr>
            <w:tcW w:w="0" w:type="auto"/>
          </w:tcPr>
          <w:p w14:paraId="169D392B" w14:textId="19CBB37B" w:rsidR="002D4323" w:rsidRPr="002D4323" w:rsidRDefault="002D4323" w:rsidP="004E64B4">
            <w:pPr>
              <w:pStyle w:val="TAL"/>
              <w:keepNext w:val="0"/>
              <w:keepLines w:val="0"/>
              <w:widowControl w:val="0"/>
              <w:rPr>
                <w:sz w:val="16"/>
              </w:rPr>
            </w:pPr>
            <w:r>
              <w:rPr>
                <w:sz w:val="16"/>
              </w:rPr>
              <w:t>S6-233333</w:t>
            </w:r>
          </w:p>
        </w:tc>
      </w:tr>
      <w:tr w:rsidR="002D4323" w14:paraId="28135EAD" w14:textId="77777777" w:rsidTr="004E64B4">
        <w:tc>
          <w:tcPr>
            <w:tcW w:w="0" w:type="auto"/>
          </w:tcPr>
          <w:p w14:paraId="7707AB20" w14:textId="0A23CE6B" w:rsidR="002D4323" w:rsidRPr="002D4323" w:rsidRDefault="002D4323" w:rsidP="004E64B4">
            <w:pPr>
              <w:pStyle w:val="TAL"/>
              <w:keepNext w:val="0"/>
              <w:keepLines w:val="0"/>
              <w:widowControl w:val="0"/>
              <w:rPr>
                <w:sz w:val="16"/>
              </w:rPr>
            </w:pPr>
            <w:r>
              <w:rPr>
                <w:sz w:val="16"/>
              </w:rPr>
              <w:t>S6-233027</w:t>
            </w:r>
          </w:p>
        </w:tc>
        <w:tc>
          <w:tcPr>
            <w:tcW w:w="3718" w:type="dxa"/>
          </w:tcPr>
          <w:p w14:paraId="7C3CE80D" w14:textId="1AB2A1D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1779" w:type="dxa"/>
          </w:tcPr>
          <w:p w14:paraId="479F3D9F" w14:textId="51F8373C" w:rsidR="002D4323" w:rsidRPr="002D4323" w:rsidRDefault="002D4323" w:rsidP="004E64B4">
            <w:pPr>
              <w:pStyle w:val="TAL"/>
              <w:keepNext w:val="0"/>
              <w:keepLines w:val="0"/>
              <w:widowControl w:val="0"/>
              <w:rPr>
                <w:sz w:val="16"/>
              </w:rPr>
            </w:pPr>
            <w:r>
              <w:rPr>
                <w:sz w:val="16"/>
              </w:rPr>
              <w:t>Huawei, Hisilicon</w:t>
            </w:r>
          </w:p>
        </w:tc>
        <w:tc>
          <w:tcPr>
            <w:tcW w:w="0" w:type="auto"/>
          </w:tcPr>
          <w:p w14:paraId="430BE330" w14:textId="3A6BC91F" w:rsidR="002D4323" w:rsidRPr="002D4323" w:rsidRDefault="002D4323" w:rsidP="004E64B4">
            <w:pPr>
              <w:pStyle w:val="TAL"/>
              <w:keepNext w:val="0"/>
              <w:keepLines w:val="0"/>
              <w:widowControl w:val="0"/>
              <w:rPr>
                <w:sz w:val="16"/>
              </w:rPr>
            </w:pPr>
            <w:r>
              <w:rPr>
                <w:sz w:val="16"/>
              </w:rPr>
              <w:t>revised</w:t>
            </w:r>
          </w:p>
        </w:tc>
        <w:tc>
          <w:tcPr>
            <w:tcW w:w="0" w:type="auto"/>
          </w:tcPr>
          <w:p w14:paraId="3A178DE4" w14:textId="77777777" w:rsidR="002D4323" w:rsidRPr="002D4323" w:rsidRDefault="002D4323" w:rsidP="004E64B4">
            <w:pPr>
              <w:pStyle w:val="TAL"/>
              <w:keepNext w:val="0"/>
              <w:keepLines w:val="0"/>
              <w:widowControl w:val="0"/>
              <w:rPr>
                <w:sz w:val="16"/>
              </w:rPr>
            </w:pPr>
          </w:p>
        </w:tc>
        <w:tc>
          <w:tcPr>
            <w:tcW w:w="0" w:type="auto"/>
          </w:tcPr>
          <w:p w14:paraId="34AB3B6C" w14:textId="540F794F" w:rsidR="002D4323" w:rsidRPr="002D4323" w:rsidRDefault="002D4323" w:rsidP="004E64B4">
            <w:pPr>
              <w:pStyle w:val="TAL"/>
              <w:keepNext w:val="0"/>
              <w:keepLines w:val="0"/>
              <w:widowControl w:val="0"/>
              <w:rPr>
                <w:sz w:val="16"/>
              </w:rPr>
            </w:pPr>
            <w:r>
              <w:rPr>
                <w:sz w:val="16"/>
              </w:rPr>
              <w:t>S6-233335</w:t>
            </w:r>
          </w:p>
        </w:tc>
      </w:tr>
      <w:tr w:rsidR="002D4323" w14:paraId="2AF85C19" w14:textId="77777777" w:rsidTr="004E64B4">
        <w:tc>
          <w:tcPr>
            <w:tcW w:w="0" w:type="auto"/>
          </w:tcPr>
          <w:p w14:paraId="0DC99BFC" w14:textId="14F2048D" w:rsidR="002D4323" w:rsidRPr="002D4323" w:rsidRDefault="002D4323" w:rsidP="004E64B4">
            <w:pPr>
              <w:pStyle w:val="TAL"/>
              <w:keepNext w:val="0"/>
              <w:keepLines w:val="0"/>
              <w:widowControl w:val="0"/>
              <w:rPr>
                <w:sz w:val="16"/>
              </w:rPr>
            </w:pPr>
            <w:r>
              <w:rPr>
                <w:sz w:val="16"/>
              </w:rPr>
              <w:t>S6-233028</w:t>
            </w:r>
          </w:p>
        </w:tc>
        <w:tc>
          <w:tcPr>
            <w:tcW w:w="3718" w:type="dxa"/>
          </w:tcPr>
          <w:p w14:paraId="0A71C8CC" w14:textId="23A5440E"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4A310111" w14:textId="163094B8" w:rsidR="002D4323" w:rsidRPr="002D4323" w:rsidRDefault="002D4323" w:rsidP="004E64B4">
            <w:pPr>
              <w:pStyle w:val="TAL"/>
              <w:keepNext w:val="0"/>
              <w:keepLines w:val="0"/>
              <w:widowControl w:val="0"/>
              <w:rPr>
                <w:sz w:val="16"/>
              </w:rPr>
            </w:pPr>
            <w:r>
              <w:rPr>
                <w:sz w:val="16"/>
              </w:rPr>
              <w:t>Huawei, Hisilicon</w:t>
            </w:r>
          </w:p>
        </w:tc>
        <w:tc>
          <w:tcPr>
            <w:tcW w:w="0" w:type="auto"/>
          </w:tcPr>
          <w:p w14:paraId="5502C38A" w14:textId="60C62332" w:rsidR="002D4323" w:rsidRPr="002D4323" w:rsidRDefault="002D4323" w:rsidP="004E64B4">
            <w:pPr>
              <w:pStyle w:val="TAL"/>
              <w:keepNext w:val="0"/>
              <w:keepLines w:val="0"/>
              <w:widowControl w:val="0"/>
              <w:rPr>
                <w:sz w:val="16"/>
              </w:rPr>
            </w:pPr>
            <w:r>
              <w:rPr>
                <w:sz w:val="16"/>
              </w:rPr>
              <w:t>revised</w:t>
            </w:r>
          </w:p>
        </w:tc>
        <w:tc>
          <w:tcPr>
            <w:tcW w:w="0" w:type="auto"/>
          </w:tcPr>
          <w:p w14:paraId="66146138" w14:textId="77777777" w:rsidR="002D4323" w:rsidRPr="002D4323" w:rsidRDefault="002D4323" w:rsidP="004E64B4">
            <w:pPr>
              <w:pStyle w:val="TAL"/>
              <w:keepNext w:val="0"/>
              <w:keepLines w:val="0"/>
              <w:widowControl w:val="0"/>
              <w:rPr>
                <w:sz w:val="16"/>
              </w:rPr>
            </w:pPr>
          </w:p>
        </w:tc>
        <w:tc>
          <w:tcPr>
            <w:tcW w:w="0" w:type="auto"/>
          </w:tcPr>
          <w:p w14:paraId="36E28440" w14:textId="2C411287" w:rsidR="002D4323" w:rsidRPr="002D4323" w:rsidRDefault="002D4323" w:rsidP="004E64B4">
            <w:pPr>
              <w:pStyle w:val="TAL"/>
              <w:keepNext w:val="0"/>
              <w:keepLines w:val="0"/>
              <w:widowControl w:val="0"/>
              <w:rPr>
                <w:sz w:val="16"/>
              </w:rPr>
            </w:pPr>
            <w:r>
              <w:rPr>
                <w:sz w:val="16"/>
              </w:rPr>
              <w:t>S6-233359</w:t>
            </w:r>
          </w:p>
        </w:tc>
      </w:tr>
      <w:tr w:rsidR="002D4323" w14:paraId="5A6D6CDE" w14:textId="77777777" w:rsidTr="004E64B4">
        <w:tc>
          <w:tcPr>
            <w:tcW w:w="0" w:type="auto"/>
          </w:tcPr>
          <w:p w14:paraId="004876E1" w14:textId="32F662BB" w:rsidR="002D4323" w:rsidRPr="002D4323" w:rsidRDefault="002D4323" w:rsidP="004E64B4">
            <w:pPr>
              <w:pStyle w:val="TAL"/>
              <w:keepNext w:val="0"/>
              <w:keepLines w:val="0"/>
              <w:widowControl w:val="0"/>
              <w:rPr>
                <w:sz w:val="16"/>
              </w:rPr>
            </w:pPr>
            <w:r>
              <w:rPr>
                <w:sz w:val="16"/>
              </w:rPr>
              <w:t>S6-233029</w:t>
            </w:r>
          </w:p>
        </w:tc>
        <w:tc>
          <w:tcPr>
            <w:tcW w:w="3718" w:type="dxa"/>
          </w:tcPr>
          <w:p w14:paraId="77053C8C" w14:textId="313670DB" w:rsidR="002D4323" w:rsidRPr="002D4323" w:rsidRDefault="002D4323" w:rsidP="004E64B4">
            <w:pPr>
              <w:pStyle w:val="TAL"/>
              <w:keepNext w:val="0"/>
              <w:keepLines w:val="0"/>
              <w:widowControl w:val="0"/>
              <w:rPr>
                <w:sz w:val="16"/>
              </w:rPr>
            </w:pPr>
            <w:r>
              <w:rPr>
                <w:sz w:val="16"/>
              </w:rPr>
              <w:t>common EAS selection considering EAS service KPI</w:t>
            </w:r>
          </w:p>
        </w:tc>
        <w:tc>
          <w:tcPr>
            <w:tcW w:w="1779" w:type="dxa"/>
          </w:tcPr>
          <w:p w14:paraId="1EF0CA83" w14:textId="109461FF" w:rsidR="002D4323" w:rsidRPr="002D4323" w:rsidRDefault="002D4323" w:rsidP="004E64B4">
            <w:pPr>
              <w:pStyle w:val="TAL"/>
              <w:keepNext w:val="0"/>
              <w:keepLines w:val="0"/>
              <w:widowControl w:val="0"/>
              <w:rPr>
                <w:sz w:val="16"/>
              </w:rPr>
            </w:pPr>
            <w:r>
              <w:rPr>
                <w:sz w:val="16"/>
              </w:rPr>
              <w:t>Huawei, Hisilicon</w:t>
            </w:r>
          </w:p>
        </w:tc>
        <w:tc>
          <w:tcPr>
            <w:tcW w:w="0" w:type="auto"/>
          </w:tcPr>
          <w:p w14:paraId="1695CB00" w14:textId="27801E59" w:rsidR="002D4323" w:rsidRPr="002D4323" w:rsidRDefault="002D4323" w:rsidP="004E64B4">
            <w:pPr>
              <w:pStyle w:val="TAL"/>
              <w:keepNext w:val="0"/>
              <w:keepLines w:val="0"/>
              <w:widowControl w:val="0"/>
              <w:rPr>
                <w:sz w:val="16"/>
              </w:rPr>
            </w:pPr>
            <w:r>
              <w:rPr>
                <w:sz w:val="16"/>
              </w:rPr>
              <w:t>revised</w:t>
            </w:r>
          </w:p>
        </w:tc>
        <w:tc>
          <w:tcPr>
            <w:tcW w:w="0" w:type="auto"/>
          </w:tcPr>
          <w:p w14:paraId="0B997673" w14:textId="77777777" w:rsidR="002D4323" w:rsidRPr="002D4323" w:rsidRDefault="002D4323" w:rsidP="004E64B4">
            <w:pPr>
              <w:pStyle w:val="TAL"/>
              <w:keepNext w:val="0"/>
              <w:keepLines w:val="0"/>
              <w:widowControl w:val="0"/>
              <w:rPr>
                <w:sz w:val="16"/>
              </w:rPr>
            </w:pPr>
          </w:p>
        </w:tc>
        <w:tc>
          <w:tcPr>
            <w:tcW w:w="0" w:type="auto"/>
          </w:tcPr>
          <w:p w14:paraId="1961DD24" w14:textId="79190456" w:rsidR="002D4323" w:rsidRPr="002D4323" w:rsidRDefault="002D4323" w:rsidP="004E64B4">
            <w:pPr>
              <w:pStyle w:val="TAL"/>
              <w:keepNext w:val="0"/>
              <w:keepLines w:val="0"/>
              <w:widowControl w:val="0"/>
              <w:rPr>
                <w:sz w:val="16"/>
              </w:rPr>
            </w:pPr>
            <w:r>
              <w:rPr>
                <w:sz w:val="16"/>
              </w:rPr>
              <w:t>S6-233330</w:t>
            </w:r>
          </w:p>
        </w:tc>
      </w:tr>
      <w:tr w:rsidR="002D4323" w14:paraId="19E65F87" w14:textId="77777777" w:rsidTr="004E64B4">
        <w:tc>
          <w:tcPr>
            <w:tcW w:w="0" w:type="auto"/>
          </w:tcPr>
          <w:p w14:paraId="6043CF51" w14:textId="35EB82E7" w:rsidR="002D4323" w:rsidRPr="002D4323" w:rsidRDefault="002D4323" w:rsidP="004E64B4">
            <w:pPr>
              <w:pStyle w:val="TAL"/>
              <w:keepNext w:val="0"/>
              <w:keepLines w:val="0"/>
              <w:widowControl w:val="0"/>
              <w:rPr>
                <w:sz w:val="16"/>
              </w:rPr>
            </w:pPr>
            <w:r>
              <w:rPr>
                <w:sz w:val="16"/>
              </w:rPr>
              <w:t>S6-233030</w:t>
            </w:r>
          </w:p>
        </w:tc>
        <w:tc>
          <w:tcPr>
            <w:tcW w:w="3718" w:type="dxa"/>
          </w:tcPr>
          <w:p w14:paraId="24753237" w14:textId="2709AEFD" w:rsidR="002D4323" w:rsidRPr="002D4323" w:rsidRDefault="002D4323" w:rsidP="004E64B4">
            <w:pPr>
              <w:pStyle w:val="TAL"/>
              <w:keepNext w:val="0"/>
              <w:keepLines w:val="0"/>
              <w:widowControl w:val="0"/>
              <w:rPr>
                <w:sz w:val="16"/>
              </w:rPr>
            </w:pPr>
            <w:r>
              <w:rPr>
                <w:sz w:val="16"/>
              </w:rPr>
              <w:t>EAS instantiation depend on ACR type</w:t>
            </w:r>
          </w:p>
        </w:tc>
        <w:tc>
          <w:tcPr>
            <w:tcW w:w="1779" w:type="dxa"/>
          </w:tcPr>
          <w:p w14:paraId="3F142F03" w14:textId="398AD5EF" w:rsidR="002D4323" w:rsidRPr="002D4323" w:rsidRDefault="002D4323" w:rsidP="004E64B4">
            <w:pPr>
              <w:pStyle w:val="TAL"/>
              <w:keepNext w:val="0"/>
              <w:keepLines w:val="0"/>
              <w:widowControl w:val="0"/>
              <w:rPr>
                <w:sz w:val="16"/>
              </w:rPr>
            </w:pPr>
            <w:r>
              <w:rPr>
                <w:sz w:val="16"/>
              </w:rPr>
              <w:t>Huawei, Hisilicon</w:t>
            </w:r>
          </w:p>
        </w:tc>
        <w:tc>
          <w:tcPr>
            <w:tcW w:w="0" w:type="auto"/>
          </w:tcPr>
          <w:p w14:paraId="045C676D" w14:textId="1E3E0A3E" w:rsidR="002D4323" w:rsidRPr="002D4323" w:rsidRDefault="002D4323" w:rsidP="004E64B4">
            <w:pPr>
              <w:pStyle w:val="TAL"/>
              <w:keepNext w:val="0"/>
              <w:keepLines w:val="0"/>
              <w:widowControl w:val="0"/>
              <w:rPr>
                <w:sz w:val="16"/>
              </w:rPr>
            </w:pPr>
            <w:r>
              <w:rPr>
                <w:sz w:val="16"/>
              </w:rPr>
              <w:t>revised</w:t>
            </w:r>
          </w:p>
        </w:tc>
        <w:tc>
          <w:tcPr>
            <w:tcW w:w="0" w:type="auto"/>
          </w:tcPr>
          <w:p w14:paraId="67F87233" w14:textId="77777777" w:rsidR="002D4323" w:rsidRPr="002D4323" w:rsidRDefault="002D4323" w:rsidP="004E64B4">
            <w:pPr>
              <w:pStyle w:val="TAL"/>
              <w:keepNext w:val="0"/>
              <w:keepLines w:val="0"/>
              <w:widowControl w:val="0"/>
              <w:rPr>
                <w:sz w:val="16"/>
              </w:rPr>
            </w:pPr>
          </w:p>
        </w:tc>
        <w:tc>
          <w:tcPr>
            <w:tcW w:w="0" w:type="auto"/>
          </w:tcPr>
          <w:p w14:paraId="4141F1CF" w14:textId="4D1BACE3" w:rsidR="002D4323" w:rsidRPr="002D4323" w:rsidRDefault="002D4323" w:rsidP="004E64B4">
            <w:pPr>
              <w:pStyle w:val="TAL"/>
              <w:keepNext w:val="0"/>
              <w:keepLines w:val="0"/>
              <w:widowControl w:val="0"/>
              <w:rPr>
                <w:sz w:val="16"/>
              </w:rPr>
            </w:pPr>
            <w:r>
              <w:rPr>
                <w:sz w:val="16"/>
              </w:rPr>
              <w:t>S6-233339</w:t>
            </w:r>
          </w:p>
        </w:tc>
      </w:tr>
      <w:tr w:rsidR="002D4323" w14:paraId="03A6A578" w14:textId="77777777" w:rsidTr="004E64B4">
        <w:tc>
          <w:tcPr>
            <w:tcW w:w="0" w:type="auto"/>
          </w:tcPr>
          <w:p w14:paraId="221C7C42" w14:textId="2B269F06" w:rsidR="002D4323" w:rsidRPr="002D4323" w:rsidRDefault="002D4323" w:rsidP="004E64B4">
            <w:pPr>
              <w:pStyle w:val="TAL"/>
              <w:keepNext w:val="0"/>
              <w:keepLines w:val="0"/>
              <w:widowControl w:val="0"/>
              <w:rPr>
                <w:sz w:val="16"/>
              </w:rPr>
            </w:pPr>
            <w:r>
              <w:rPr>
                <w:sz w:val="16"/>
              </w:rPr>
              <w:t>S6-233031</w:t>
            </w:r>
          </w:p>
        </w:tc>
        <w:tc>
          <w:tcPr>
            <w:tcW w:w="3718" w:type="dxa"/>
          </w:tcPr>
          <w:p w14:paraId="39D7A999" w14:textId="03AF6607" w:rsidR="002D4323" w:rsidRPr="002D4323" w:rsidRDefault="002D4323" w:rsidP="004E64B4">
            <w:pPr>
              <w:pStyle w:val="TAL"/>
              <w:keepNext w:val="0"/>
              <w:keepLines w:val="0"/>
              <w:widowControl w:val="0"/>
              <w:rPr>
                <w:sz w:val="16"/>
              </w:rPr>
            </w:pPr>
            <w:r>
              <w:rPr>
                <w:sz w:val="16"/>
              </w:rPr>
              <w:t>fix the in-</w:t>
            </w:r>
            <w:proofErr w:type="spellStart"/>
            <w:r>
              <w:rPr>
                <w:sz w:val="16"/>
              </w:rPr>
              <w:t>consisitency</w:t>
            </w:r>
            <w:proofErr w:type="spellEnd"/>
            <w:r>
              <w:rPr>
                <w:sz w:val="16"/>
              </w:rPr>
              <w:t xml:space="preserve"> of the ACR scenario</w:t>
            </w:r>
          </w:p>
        </w:tc>
        <w:tc>
          <w:tcPr>
            <w:tcW w:w="1779" w:type="dxa"/>
          </w:tcPr>
          <w:p w14:paraId="21922036" w14:textId="7AE9BA89" w:rsidR="002D4323" w:rsidRPr="002D4323" w:rsidRDefault="002D4323" w:rsidP="004E64B4">
            <w:pPr>
              <w:pStyle w:val="TAL"/>
              <w:keepNext w:val="0"/>
              <w:keepLines w:val="0"/>
              <w:widowControl w:val="0"/>
              <w:rPr>
                <w:sz w:val="16"/>
              </w:rPr>
            </w:pPr>
            <w:r>
              <w:rPr>
                <w:sz w:val="16"/>
              </w:rPr>
              <w:t>Huawei, Hisilicon</w:t>
            </w:r>
          </w:p>
        </w:tc>
        <w:tc>
          <w:tcPr>
            <w:tcW w:w="0" w:type="auto"/>
          </w:tcPr>
          <w:p w14:paraId="7DEA71FC" w14:textId="73A6091C" w:rsidR="002D4323" w:rsidRPr="002D4323" w:rsidRDefault="002D4323" w:rsidP="004E64B4">
            <w:pPr>
              <w:pStyle w:val="TAL"/>
              <w:keepNext w:val="0"/>
              <w:keepLines w:val="0"/>
              <w:widowControl w:val="0"/>
              <w:rPr>
                <w:sz w:val="16"/>
              </w:rPr>
            </w:pPr>
            <w:r>
              <w:rPr>
                <w:sz w:val="16"/>
              </w:rPr>
              <w:t>postponed</w:t>
            </w:r>
          </w:p>
        </w:tc>
        <w:tc>
          <w:tcPr>
            <w:tcW w:w="0" w:type="auto"/>
          </w:tcPr>
          <w:p w14:paraId="2623BD7F" w14:textId="77777777" w:rsidR="002D4323" w:rsidRPr="002D4323" w:rsidRDefault="002D4323" w:rsidP="004E64B4">
            <w:pPr>
              <w:pStyle w:val="TAL"/>
              <w:keepNext w:val="0"/>
              <w:keepLines w:val="0"/>
              <w:widowControl w:val="0"/>
              <w:rPr>
                <w:sz w:val="16"/>
              </w:rPr>
            </w:pPr>
          </w:p>
        </w:tc>
        <w:tc>
          <w:tcPr>
            <w:tcW w:w="0" w:type="auto"/>
          </w:tcPr>
          <w:p w14:paraId="442968CF" w14:textId="77777777" w:rsidR="002D4323" w:rsidRPr="002D4323" w:rsidRDefault="002D4323" w:rsidP="004E64B4">
            <w:pPr>
              <w:pStyle w:val="TAL"/>
              <w:keepNext w:val="0"/>
              <w:keepLines w:val="0"/>
              <w:widowControl w:val="0"/>
              <w:rPr>
                <w:sz w:val="16"/>
              </w:rPr>
            </w:pPr>
          </w:p>
        </w:tc>
      </w:tr>
      <w:tr w:rsidR="002D4323" w14:paraId="1B2613D5" w14:textId="77777777" w:rsidTr="004E64B4">
        <w:tc>
          <w:tcPr>
            <w:tcW w:w="0" w:type="auto"/>
          </w:tcPr>
          <w:p w14:paraId="3BDCED59" w14:textId="1ED382DC" w:rsidR="002D4323" w:rsidRPr="002D4323" w:rsidRDefault="002D4323" w:rsidP="004E64B4">
            <w:pPr>
              <w:pStyle w:val="TAL"/>
              <w:keepNext w:val="0"/>
              <w:keepLines w:val="0"/>
              <w:widowControl w:val="0"/>
              <w:rPr>
                <w:sz w:val="16"/>
              </w:rPr>
            </w:pPr>
            <w:r>
              <w:rPr>
                <w:sz w:val="16"/>
              </w:rPr>
              <w:t>S6-233032</w:t>
            </w:r>
          </w:p>
        </w:tc>
        <w:tc>
          <w:tcPr>
            <w:tcW w:w="3718" w:type="dxa"/>
          </w:tcPr>
          <w:p w14:paraId="258A5383" w14:textId="334FF968"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1779" w:type="dxa"/>
          </w:tcPr>
          <w:p w14:paraId="46B29CCF" w14:textId="1E1FC933" w:rsidR="002D4323" w:rsidRPr="002D4323" w:rsidRDefault="002D4323" w:rsidP="004E64B4">
            <w:pPr>
              <w:pStyle w:val="TAL"/>
              <w:keepNext w:val="0"/>
              <w:keepLines w:val="0"/>
              <w:widowControl w:val="0"/>
              <w:rPr>
                <w:sz w:val="16"/>
              </w:rPr>
            </w:pPr>
            <w:r>
              <w:rPr>
                <w:sz w:val="16"/>
              </w:rPr>
              <w:t>Huawei, Hisilicon</w:t>
            </w:r>
          </w:p>
        </w:tc>
        <w:tc>
          <w:tcPr>
            <w:tcW w:w="0" w:type="auto"/>
          </w:tcPr>
          <w:p w14:paraId="4D369155" w14:textId="447668C4" w:rsidR="002D4323" w:rsidRPr="002D4323" w:rsidRDefault="002D4323" w:rsidP="004E64B4">
            <w:pPr>
              <w:pStyle w:val="TAL"/>
              <w:keepNext w:val="0"/>
              <w:keepLines w:val="0"/>
              <w:widowControl w:val="0"/>
              <w:rPr>
                <w:sz w:val="16"/>
              </w:rPr>
            </w:pPr>
            <w:r>
              <w:rPr>
                <w:sz w:val="16"/>
              </w:rPr>
              <w:t>withdrawn</w:t>
            </w:r>
          </w:p>
        </w:tc>
        <w:tc>
          <w:tcPr>
            <w:tcW w:w="0" w:type="auto"/>
          </w:tcPr>
          <w:p w14:paraId="41724571" w14:textId="77777777" w:rsidR="002D4323" w:rsidRPr="002D4323" w:rsidRDefault="002D4323" w:rsidP="004E64B4">
            <w:pPr>
              <w:pStyle w:val="TAL"/>
              <w:keepNext w:val="0"/>
              <w:keepLines w:val="0"/>
              <w:widowControl w:val="0"/>
              <w:rPr>
                <w:sz w:val="16"/>
              </w:rPr>
            </w:pPr>
          </w:p>
        </w:tc>
        <w:tc>
          <w:tcPr>
            <w:tcW w:w="0" w:type="auto"/>
          </w:tcPr>
          <w:p w14:paraId="57DED88A" w14:textId="77777777" w:rsidR="002D4323" w:rsidRPr="002D4323" w:rsidRDefault="002D4323" w:rsidP="004E64B4">
            <w:pPr>
              <w:pStyle w:val="TAL"/>
              <w:keepNext w:val="0"/>
              <w:keepLines w:val="0"/>
              <w:widowControl w:val="0"/>
              <w:rPr>
                <w:sz w:val="16"/>
              </w:rPr>
            </w:pPr>
          </w:p>
        </w:tc>
      </w:tr>
      <w:tr w:rsidR="002D4323" w14:paraId="26A038E1" w14:textId="77777777" w:rsidTr="004E64B4">
        <w:tc>
          <w:tcPr>
            <w:tcW w:w="0" w:type="auto"/>
          </w:tcPr>
          <w:p w14:paraId="30790A49" w14:textId="6BB2E946" w:rsidR="002D4323" w:rsidRPr="002D4323" w:rsidRDefault="002D4323" w:rsidP="004E64B4">
            <w:pPr>
              <w:pStyle w:val="TAL"/>
              <w:keepNext w:val="0"/>
              <w:keepLines w:val="0"/>
              <w:widowControl w:val="0"/>
              <w:rPr>
                <w:sz w:val="16"/>
              </w:rPr>
            </w:pPr>
            <w:r>
              <w:rPr>
                <w:sz w:val="16"/>
              </w:rPr>
              <w:t>S6-233033</w:t>
            </w:r>
          </w:p>
        </w:tc>
        <w:tc>
          <w:tcPr>
            <w:tcW w:w="3718" w:type="dxa"/>
          </w:tcPr>
          <w:p w14:paraId="2E8C7234" w14:textId="49AC24F4" w:rsidR="002D4323" w:rsidRPr="002D4323" w:rsidRDefault="002D4323" w:rsidP="004E64B4">
            <w:pPr>
              <w:pStyle w:val="TAL"/>
              <w:keepNext w:val="0"/>
              <w:keepLines w:val="0"/>
              <w:widowControl w:val="0"/>
              <w:rPr>
                <w:sz w:val="16"/>
              </w:rPr>
            </w:pPr>
            <w:r>
              <w:rPr>
                <w:sz w:val="16"/>
              </w:rPr>
              <w:t>DP on quality issues in EDGEAPP specification</w:t>
            </w:r>
          </w:p>
        </w:tc>
        <w:tc>
          <w:tcPr>
            <w:tcW w:w="1779" w:type="dxa"/>
          </w:tcPr>
          <w:p w14:paraId="5D060D01" w14:textId="6C128EA9" w:rsidR="002D4323" w:rsidRPr="002D4323" w:rsidRDefault="002D4323" w:rsidP="004E64B4">
            <w:pPr>
              <w:pStyle w:val="TAL"/>
              <w:keepNext w:val="0"/>
              <w:keepLines w:val="0"/>
              <w:widowControl w:val="0"/>
              <w:rPr>
                <w:sz w:val="16"/>
              </w:rPr>
            </w:pPr>
            <w:r>
              <w:rPr>
                <w:sz w:val="16"/>
              </w:rPr>
              <w:t>Huawei, Hisilicon</w:t>
            </w:r>
          </w:p>
        </w:tc>
        <w:tc>
          <w:tcPr>
            <w:tcW w:w="0" w:type="auto"/>
          </w:tcPr>
          <w:p w14:paraId="4C2DD094" w14:textId="1EF7EA6C" w:rsidR="002D4323" w:rsidRPr="002D4323" w:rsidRDefault="002D4323" w:rsidP="004E64B4">
            <w:pPr>
              <w:pStyle w:val="TAL"/>
              <w:keepNext w:val="0"/>
              <w:keepLines w:val="0"/>
              <w:widowControl w:val="0"/>
              <w:rPr>
                <w:sz w:val="16"/>
              </w:rPr>
            </w:pPr>
            <w:r>
              <w:rPr>
                <w:sz w:val="16"/>
              </w:rPr>
              <w:t>noted</w:t>
            </w:r>
          </w:p>
        </w:tc>
        <w:tc>
          <w:tcPr>
            <w:tcW w:w="0" w:type="auto"/>
          </w:tcPr>
          <w:p w14:paraId="14A7A937" w14:textId="77777777" w:rsidR="002D4323" w:rsidRPr="002D4323" w:rsidRDefault="002D4323" w:rsidP="004E64B4">
            <w:pPr>
              <w:pStyle w:val="TAL"/>
              <w:keepNext w:val="0"/>
              <w:keepLines w:val="0"/>
              <w:widowControl w:val="0"/>
              <w:rPr>
                <w:sz w:val="16"/>
              </w:rPr>
            </w:pPr>
          </w:p>
        </w:tc>
        <w:tc>
          <w:tcPr>
            <w:tcW w:w="0" w:type="auto"/>
          </w:tcPr>
          <w:p w14:paraId="7F136896" w14:textId="77777777" w:rsidR="002D4323" w:rsidRPr="002D4323" w:rsidRDefault="002D4323" w:rsidP="004E64B4">
            <w:pPr>
              <w:pStyle w:val="TAL"/>
              <w:keepNext w:val="0"/>
              <w:keepLines w:val="0"/>
              <w:widowControl w:val="0"/>
              <w:rPr>
                <w:sz w:val="16"/>
              </w:rPr>
            </w:pPr>
          </w:p>
        </w:tc>
      </w:tr>
      <w:tr w:rsidR="002D4323" w14:paraId="13136DC4" w14:textId="77777777" w:rsidTr="004E64B4">
        <w:tc>
          <w:tcPr>
            <w:tcW w:w="0" w:type="auto"/>
          </w:tcPr>
          <w:p w14:paraId="62B27C6B" w14:textId="6B66C54D" w:rsidR="002D4323" w:rsidRPr="002D4323" w:rsidRDefault="002D4323" w:rsidP="004E64B4">
            <w:pPr>
              <w:pStyle w:val="TAL"/>
              <w:keepNext w:val="0"/>
              <w:keepLines w:val="0"/>
              <w:widowControl w:val="0"/>
              <w:rPr>
                <w:sz w:val="16"/>
              </w:rPr>
            </w:pPr>
            <w:r>
              <w:rPr>
                <w:sz w:val="16"/>
              </w:rPr>
              <w:t>S6-233034</w:t>
            </w:r>
          </w:p>
        </w:tc>
        <w:tc>
          <w:tcPr>
            <w:tcW w:w="3718" w:type="dxa"/>
          </w:tcPr>
          <w:p w14:paraId="745BFF44" w14:textId="60AC17A7"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085CD136" w14:textId="45144519" w:rsidR="002D4323" w:rsidRPr="002D4323" w:rsidRDefault="002D4323" w:rsidP="004E64B4">
            <w:pPr>
              <w:pStyle w:val="TAL"/>
              <w:keepNext w:val="0"/>
              <w:keepLines w:val="0"/>
              <w:widowControl w:val="0"/>
              <w:rPr>
                <w:sz w:val="16"/>
              </w:rPr>
            </w:pPr>
            <w:r>
              <w:rPr>
                <w:sz w:val="16"/>
              </w:rPr>
              <w:t>Huawei, Hisilicon</w:t>
            </w:r>
          </w:p>
        </w:tc>
        <w:tc>
          <w:tcPr>
            <w:tcW w:w="0" w:type="auto"/>
          </w:tcPr>
          <w:p w14:paraId="6BD2C1AE" w14:textId="35ABAB58" w:rsidR="002D4323" w:rsidRPr="002D4323" w:rsidRDefault="002D4323" w:rsidP="004E64B4">
            <w:pPr>
              <w:pStyle w:val="TAL"/>
              <w:keepNext w:val="0"/>
              <w:keepLines w:val="0"/>
              <w:widowControl w:val="0"/>
              <w:rPr>
                <w:sz w:val="16"/>
              </w:rPr>
            </w:pPr>
            <w:r>
              <w:rPr>
                <w:sz w:val="16"/>
              </w:rPr>
              <w:t>revised</w:t>
            </w:r>
          </w:p>
        </w:tc>
        <w:tc>
          <w:tcPr>
            <w:tcW w:w="0" w:type="auto"/>
          </w:tcPr>
          <w:p w14:paraId="0F5D31D7" w14:textId="77777777" w:rsidR="002D4323" w:rsidRPr="002D4323" w:rsidRDefault="002D4323" w:rsidP="004E64B4">
            <w:pPr>
              <w:pStyle w:val="TAL"/>
              <w:keepNext w:val="0"/>
              <w:keepLines w:val="0"/>
              <w:widowControl w:val="0"/>
              <w:rPr>
                <w:sz w:val="16"/>
              </w:rPr>
            </w:pPr>
          </w:p>
        </w:tc>
        <w:tc>
          <w:tcPr>
            <w:tcW w:w="0" w:type="auto"/>
          </w:tcPr>
          <w:p w14:paraId="054DC1E0" w14:textId="15D931F4" w:rsidR="002D4323" w:rsidRPr="002D4323" w:rsidRDefault="002D4323" w:rsidP="004E64B4">
            <w:pPr>
              <w:pStyle w:val="TAL"/>
              <w:keepNext w:val="0"/>
              <w:keepLines w:val="0"/>
              <w:widowControl w:val="0"/>
              <w:rPr>
                <w:sz w:val="16"/>
              </w:rPr>
            </w:pPr>
            <w:r>
              <w:rPr>
                <w:sz w:val="16"/>
              </w:rPr>
              <w:t>S6-233212</w:t>
            </w:r>
          </w:p>
        </w:tc>
      </w:tr>
      <w:tr w:rsidR="002D4323" w14:paraId="73567659" w14:textId="77777777" w:rsidTr="004E64B4">
        <w:tc>
          <w:tcPr>
            <w:tcW w:w="0" w:type="auto"/>
          </w:tcPr>
          <w:p w14:paraId="7C50D000" w14:textId="5707344F" w:rsidR="002D4323" w:rsidRPr="002D4323" w:rsidRDefault="002D4323" w:rsidP="004E64B4">
            <w:pPr>
              <w:pStyle w:val="TAL"/>
              <w:keepNext w:val="0"/>
              <w:keepLines w:val="0"/>
              <w:widowControl w:val="0"/>
              <w:rPr>
                <w:sz w:val="16"/>
              </w:rPr>
            </w:pPr>
            <w:r>
              <w:rPr>
                <w:sz w:val="16"/>
              </w:rPr>
              <w:t>S6-233035</w:t>
            </w:r>
          </w:p>
        </w:tc>
        <w:tc>
          <w:tcPr>
            <w:tcW w:w="3718" w:type="dxa"/>
          </w:tcPr>
          <w:p w14:paraId="434899F1" w14:textId="4A6E9DD4" w:rsidR="002D4323" w:rsidRPr="002D4323" w:rsidRDefault="002D4323" w:rsidP="004E64B4">
            <w:pPr>
              <w:pStyle w:val="TAL"/>
              <w:keepNext w:val="0"/>
              <w:keepLines w:val="0"/>
              <w:widowControl w:val="0"/>
              <w:rPr>
                <w:sz w:val="16"/>
              </w:rPr>
            </w:pPr>
            <w:r>
              <w:rPr>
                <w:sz w:val="16"/>
              </w:rPr>
              <w:t>Key Issue on support for VAL server-to-VAL server performance analytics</w:t>
            </w:r>
          </w:p>
        </w:tc>
        <w:tc>
          <w:tcPr>
            <w:tcW w:w="1779" w:type="dxa"/>
          </w:tcPr>
          <w:p w14:paraId="53469BD3" w14:textId="10A9B3C5" w:rsidR="002D4323" w:rsidRPr="002D4323" w:rsidRDefault="002D4323" w:rsidP="004E64B4">
            <w:pPr>
              <w:pStyle w:val="TAL"/>
              <w:keepNext w:val="0"/>
              <w:keepLines w:val="0"/>
              <w:widowControl w:val="0"/>
              <w:rPr>
                <w:sz w:val="16"/>
              </w:rPr>
            </w:pPr>
            <w:r>
              <w:rPr>
                <w:sz w:val="16"/>
              </w:rPr>
              <w:t>Huawei, Hisilicon</w:t>
            </w:r>
          </w:p>
        </w:tc>
        <w:tc>
          <w:tcPr>
            <w:tcW w:w="0" w:type="auto"/>
          </w:tcPr>
          <w:p w14:paraId="56D4CF5C" w14:textId="596259AB" w:rsidR="002D4323" w:rsidRPr="002D4323" w:rsidRDefault="002D4323" w:rsidP="004E64B4">
            <w:pPr>
              <w:pStyle w:val="TAL"/>
              <w:keepNext w:val="0"/>
              <w:keepLines w:val="0"/>
              <w:widowControl w:val="0"/>
              <w:rPr>
                <w:sz w:val="16"/>
              </w:rPr>
            </w:pPr>
            <w:r>
              <w:rPr>
                <w:sz w:val="16"/>
              </w:rPr>
              <w:t>revised</w:t>
            </w:r>
          </w:p>
        </w:tc>
        <w:tc>
          <w:tcPr>
            <w:tcW w:w="0" w:type="auto"/>
          </w:tcPr>
          <w:p w14:paraId="3D23D0DE" w14:textId="77777777" w:rsidR="002D4323" w:rsidRPr="002D4323" w:rsidRDefault="002D4323" w:rsidP="004E64B4">
            <w:pPr>
              <w:pStyle w:val="TAL"/>
              <w:keepNext w:val="0"/>
              <w:keepLines w:val="0"/>
              <w:widowControl w:val="0"/>
              <w:rPr>
                <w:sz w:val="16"/>
              </w:rPr>
            </w:pPr>
          </w:p>
        </w:tc>
        <w:tc>
          <w:tcPr>
            <w:tcW w:w="0" w:type="auto"/>
          </w:tcPr>
          <w:p w14:paraId="2210A353" w14:textId="2D16CB71" w:rsidR="002D4323" w:rsidRPr="002D4323" w:rsidRDefault="002D4323" w:rsidP="004E64B4">
            <w:pPr>
              <w:pStyle w:val="TAL"/>
              <w:keepNext w:val="0"/>
              <w:keepLines w:val="0"/>
              <w:widowControl w:val="0"/>
              <w:rPr>
                <w:sz w:val="16"/>
              </w:rPr>
            </w:pPr>
            <w:r>
              <w:rPr>
                <w:sz w:val="16"/>
              </w:rPr>
              <w:t>S6-233318</w:t>
            </w:r>
          </w:p>
        </w:tc>
      </w:tr>
      <w:tr w:rsidR="002D4323" w14:paraId="245EE1B2" w14:textId="77777777" w:rsidTr="004E64B4">
        <w:tc>
          <w:tcPr>
            <w:tcW w:w="0" w:type="auto"/>
          </w:tcPr>
          <w:p w14:paraId="2FCC5233" w14:textId="6705423A" w:rsidR="002D4323" w:rsidRPr="002D4323" w:rsidRDefault="002D4323" w:rsidP="004E64B4">
            <w:pPr>
              <w:pStyle w:val="TAL"/>
              <w:keepNext w:val="0"/>
              <w:keepLines w:val="0"/>
              <w:widowControl w:val="0"/>
              <w:rPr>
                <w:sz w:val="16"/>
              </w:rPr>
            </w:pPr>
            <w:r>
              <w:rPr>
                <w:sz w:val="16"/>
              </w:rPr>
              <w:t>S6-233036</w:t>
            </w:r>
          </w:p>
        </w:tc>
        <w:tc>
          <w:tcPr>
            <w:tcW w:w="3718" w:type="dxa"/>
          </w:tcPr>
          <w:p w14:paraId="4C7A4CA3" w14:textId="4FCA9FBC" w:rsidR="002D4323" w:rsidRPr="002D4323" w:rsidRDefault="002D4323" w:rsidP="004E64B4">
            <w:pPr>
              <w:pStyle w:val="TAL"/>
              <w:keepNext w:val="0"/>
              <w:keepLines w:val="0"/>
              <w:widowControl w:val="0"/>
              <w:rPr>
                <w:sz w:val="16"/>
              </w:rPr>
            </w:pPr>
            <w:r>
              <w:rPr>
                <w:sz w:val="16"/>
              </w:rPr>
              <w:t>Update ECS functionality to support Common EAS bundle</w:t>
            </w:r>
          </w:p>
        </w:tc>
        <w:tc>
          <w:tcPr>
            <w:tcW w:w="1779" w:type="dxa"/>
          </w:tcPr>
          <w:p w14:paraId="0ADAE874" w14:textId="2B5EC205" w:rsidR="002D4323" w:rsidRPr="002D4323" w:rsidRDefault="002D4323" w:rsidP="004E64B4">
            <w:pPr>
              <w:pStyle w:val="TAL"/>
              <w:keepNext w:val="0"/>
              <w:keepLines w:val="0"/>
              <w:widowControl w:val="0"/>
              <w:rPr>
                <w:sz w:val="16"/>
              </w:rPr>
            </w:pPr>
            <w:r>
              <w:rPr>
                <w:sz w:val="16"/>
              </w:rPr>
              <w:t>Samsung</w:t>
            </w:r>
          </w:p>
        </w:tc>
        <w:tc>
          <w:tcPr>
            <w:tcW w:w="0" w:type="auto"/>
          </w:tcPr>
          <w:p w14:paraId="0B145873" w14:textId="6D4601AC" w:rsidR="002D4323" w:rsidRPr="002D4323" w:rsidRDefault="002D4323" w:rsidP="004E64B4">
            <w:pPr>
              <w:pStyle w:val="TAL"/>
              <w:keepNext w:val="0"/>
              <w:keepLines w:val="0"/>
              <w:widowControl w:val="0"/>
              <w:rPr>
                <w:sz w:val="16"/>
              </w:rPr>
            </w:pPr>
            <w:r>
              <w:rPr>
                <w:sz w:val="16"/>
              </w:rPr>
              <w:t>agreed</w:t>
            </w:r>
          </w:p>
        </w:tc>
        <w:tc>
          <w:tcPr>
            <w:tcW w:w="0" w:type="auto"/>
          </w:tcPr>
          <w:p w14:paraId="2691F0FF" w14:textId="77777777" w:rsidR="002D4323" w:rsidRPr="002D4323" w:rsidRDefault="002D4323" w:rsidP="004E64B4">
            <w:pPr>
              <w:pStyle w:val="TAL"/>
              <w:keepNext w:val="0"/>
              <w:keepLines w:val="0"/>
              <w:widowControl w:val="0"/>
              <w:rPr>
                <w:sz w:val="16"/>
              </w:rPr>
            </w:pPr>
          </w:p>
        </w:tc>
        <w:tc>
          <w:tcPr>
            <w:tcW w:w="0" w:type="auto"/>
          </w:tcPr>
          <w:p w14:paraId="47D72979" w14:textId="77777777" w:rsidR="002D4323" w:rsidRPr="002D4323" w:rsidRDefault="002D4323" w:rsidP="004E64B4">
            <w:pPr>
              <w:pStyle w:val="TAL"/>
              <w:keepNext w:val="0"/>
              <w:keepLines w:val="0"/>
              <w:widowControl w:val="0"/>
              <w:rPr>
                <w:sz w:val="16"/>
              </w:rPr>
            </w:pPr>
          </w:p>
        </w:tc>
      </w:tr>
      <w:tr w:rsidR="002D4323" w14:paraId="1B7CE871" w14:textId="77777777" w:rsidTr="004E64B4">
        <w:tc>
          <w:tcPr>
            <w:tcW w:w="0" w:type="auto"/>
          </w:tcPr>
          <w:p w14:paraId="6573AADC" w14:textId="21EE0102" w:rsidR="002D4323" w:rsidRPr="002D4323" w:rsidRDefault="002D4323" w:rsidP="004E64B4">
            <w:pPr>
              <w:pStyle w:val="TAL"/>
              <w:keepNext w:val="0"/>
              <w:keepLines w:val="0"/>
              <w:widowControl w:val="0"/>
              <w:rPr>
                <w:sz w:val="16"/>
              </w:rPr>
            </w:pPr>
            <w:r>
              <w:rPr>
                <w:sz w:val="16"/>
              </w:rPr>
              <w:t>S6-233037</w:t>
            </w:r>
          </w:p>
        </w:tc>
        <w:tc>
          <w:tcPr>
            <w:tcW w:w="3718" w:type="dxa"/>
          </w:tcPr>
          <w:p w14:paraId="216EA0A7" w14:textId="42A967EB" w:rsidR="002D4323" w:rsidRPr="002D4323" w:rsidRDefault="002D4323" w:rsidP="004E64B4">
            <w:pPr>
              <w:pStyle w:val="TAL"/>
              <w:keepNext w:val="0"/>
              <w:keepLines w:val="0"/>
              <w:widowControl w:val="0"/>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2C15DB45" w14:textId="78047311" w:rsidR="002D4323" w:rsidRPr="002D4323" w:rsidRDefault="002D4323" w:rsidP="004E64B4">
            <w:pPr>
              <w:pStyle w:val="TAL"/>
              <w:keepNext w:val="0"/>
              <w:keepLines w:val="0"/>
              <w:widowControl w:val="0"/>
              <w:rPr>
                <w:sz w:val="16"/>
              </w:rPr>
            </w:pPr>
            <w:r>
              <w:rPr>
                <w:sz w:val="16"/>
              </w:rPr>
              <w:t>Ericsson</w:t>
            </w:r>
          </w:p>
        </w:tc>
        <w:tc>
          <w:tcPr>
            <w:tcW w:w="0" w:type="auto"/>
          </w:tcPr>
          <w:p w14:paraId="5D89AD2C" w14:textId="5DBF4511" w:rsidR="002D4323" w:rsidRPr="002D4323" w:rsidRDefault="002D4323" w:rsidP="004E64B4">
            <w:pPr>
              <w:pStyle w:val="TAL"/>
              <w:keepNext w:val="0"/>
              <w:keepLines w:val="0"/>
              <w:widowControl w:val="0"/>
              <w:rPr>
                <w:sz w:val="16"/>
              </w:rPr>
            </w:pPr>
            <w:r>
              <w:rPr>
                <w:sz w:val="16"/>
              </w:rPr>
              <w:t>revised</w:t>
            </w:r>
          </w:p>
        </w:tc>
        <w:tc>
          <w:tcPr>
            <w:tcW w:w="0" w:type="auto"/>
          </w:tcPr>
          <w:p w14:paraId="05C5594A" w14:textId="77777777" w:rsidR="002D4323" w:rsidRPr="002D4323" w:rsidRDefault="002D4323" w:rsidP="004E64B4">
            <w:pPr>
              <w:pStyle w:val="TAL"/>
              <w:keepNext w:val="0"/>
              <w:keepLines w:val="0"/>
              <w:widowControl w:val="0"/>
              <w:rPr>
                <w:sz w:val="16"/>
              </w:rPr>
            </w:pPr>
          </w:p>
        </w:tc>
        <w:tc>
          <w:tcPr>
            <w:tcW w:w="0" w:type="auto"/>
          </w:tcPr>
          <w:p w14:paraId="7EFF195C" w14:textId="0DC97A9D" w:rsidR="002D4323" w:rsidRPr="002D4323" w:rsidRDefault="002D4323" w:rsidP="004E64B4">
            <w:pPr>
              <w:pStyle w:val="TAL"/>
              <w:keepNext w:val="0"/>
              <w:keepLines w:val="0"/>
              <w:widowControl w:val="0"/>
              <w:rPr>
                <w:sz w:val="16"/>
              </w:rPr>
            </w:pPr>
            <w:r>
              <w:rPr>
                <w:sz w:val="16"/>
              </w:rPr>
              <w:t>S6-233107</w:t>
            </w:r>
          </w:p>
        </w:tc>
      </w:tr>
      <w:tr w:rsidR="002D4323" w14:paraId="48A2A9B7" w14:textId="77777777" w:rsidTr="004E64B4">
        <w:tc>
          <w:tcPr>
            <w:tcW w:w="0" w:type="auto"/>
          </w:tcPr>
          <w:p w14:paraId="602758C8" w14:textId="2355BB82" w:rsidR="002D4323" w:rsidRPr="002D4323" w:rsidRDefault="002D4323" w:rsidP="004E64B4">
            <w:pPr>
              <w:pStyle w:val="TAL"/>
              <w:keepNext w:val="0"/>
              <w:keepLines w:val="0"/>
              <w:widowControl w:val="0"/>
              <w:rPr>
                <w:sz w:val="16"/>
              </w:rPr>
            </w:pPr>
            <w:r>
              <w:rPr>
                <w:sz w:val="16"/>
              </w:rPr>
              <w:t>S6-233038</w:t>
            </w:r>
          </w:p>
        </w:tc>
        <w:tc>
          <w:tcPr>
            <w:tcW w:w="3718" w:type="dxa"/>
          </w:tcPr>
          <w:p w14:paraId="6085E804" w14:textId="2B071E87"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C22C8DC" w14:textId="4B2AF2A4" w:rsidR="002D4323" w:rsidRPr="002D4323" w:rsidRDefault="002D4323" w:rsidP="004E64B4">
            <w:pPr>
              <w:pStyle w:val="TAL"/>
              <w:keepNext w:val="0"/>
              <w:keepLines w:val="0"/>
              <w:widowControl w:val="0"/>
              <w:rPr>
                <w:sz w:val="16"/>
              </w:rPr>
            </w:pPr>
            <w:r>
              <w:rPr>
                <w:sz w:val="16"/>
              </w:rPr>
              <w:t>Ericsson</w:t>
            </w:r>
          </w:p>
        </w:tc>
        <w:tc>
          <w:tcPr>
            <w:tcW w:w="0" w:type="auto"/>
          </w:tcPr>
          <w:p w14:paraId="2D804683" w14:textId="49AB5000" w:rsidR="002D4323" w:rsidRPr="002D4323" w:rsidRDefault="002D4323" w:rsidP="004E64B4">
            <w:pPr>
              <w:pStyle w:val="TAL"/>
              <w:keepNext w:val="0"/>
              <w:keepLines w:val="0"/>
              <w:widowControl w:val="0"/>
              <w:rPr>
                <w:sz w:val="16"/>
              </w:rPr>
            </w:pPr>
            <w:r>
              <w:rPr>
                <w:sz w:val="16"/>
              </w:rPr>
              <w:t>agreed</w:t>
            </w:r>
          </w:p>
        </w:tc>
        <w:tc>
          <w:tcPr>
            <w:tcW w:w="0" w:type="auto"/>
          </w:tcPr>
          <w:p w14:paraId="2D1DD7F9" w14:textId="77777777" w:rsidR="002D4323" w:rsidRPr="002D4323" w:rsidRDefault="002D4323" w:rsidP="004E64B4">
            <w:pPr>
              <w:pStyle w:val="TAL"/>
              <w:keepNext w:val="0"/>
              <w:keepLines w:val="0"/>
              <w:widowControl w:val="0"/>
              <w:rPr>
                <w:sz w:val="16"/>
              </w:rPr>
            </w:pPr>
          </w:p>
        </w:tc>
        <w:tc>
          <w:tcPr>
            <w:tcW w:w="0" w:type="auto"/>
          </w:tcPr>
          <w:p w14:paraId="6CF330C3" w14:textId="77777777" w:rsidR="002D4323" w:rsidRPr="002D4323" w:rsidRDefault="002D4323" w:rsidP="004E64B4">
            <w:pPr>
              <w:pStyle w:val="TAL"/>
              <w:keepNext w:val="0"/>
              <w:keepLines w:val="0"/>
              <w:widowControl w:val="0"/>
              <w:rPr>
                <w:sz w:val="16"/>
              </w:rPr>
            </w:pPr>
          </w:p>
        </w:tc>
      </w:tr>
      <w:tr w:rsidR="002D4323" w14:paraId="339DE1A8" w14:textId="77777777" w:rsidTr="004E64B4">
        <w:tc>
          <w:tcPr>
            <w:tcW w:w="0" w:type="auto"/>
          </w:tcPr>
          <w:p w14:paraId="16687EF3" w14:textId="4AE6C9B7" w:rsidR="002D4323" w:rsidRPr="002D4323" w:rsidRDefault="002D4323" w:rsidP="004E64B4">
            <w:pPr>
              <w:pStyle w:val="TAL"/>
              <w:keepNext w:val="0"/>
              <w:keepLines w:val="0"/>
              <w:widowControl w:val="0"/>
              <w:rPr>
                <w:sz w:val="16"/>
              </w:rPr>
            </w:pPr>
            <w:r>
              <w:rPr>
                <w:sz w:val="16"/>
              </w:rPr>
              <w:t>S6-233039</w:t>
            </w:r>
          </w:p>
        </w:tc>
        <w:tc>
          <w:tcPr>
            <w:tcW w:w="3718" w:type="dxa"/>
          </w:tcPr>
          <w:p w14:paraId="41DAE879" w14:textId="12D5499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6154CA4" w14:textId="1B753D70" w:rsidR="002D4323" w:rsidRPr="002D4323" w:rsidRDefault="002D4323" w:rsidP="004E64B4">
            <w:pPr>
              <w:pStyle w:val="TAL"/>
              <w:keepNext w:val="0"/>
              <w:keepLines w:val="0"/>
              <w:widowControl w:val="0"/>
              <w:rPr>
                <w:sz w:val="16"/>
              </w:rPr>
            </w:pPr>
            <w:r>
              <w:rPr>
                <w:sz w:val="16"/>
              </w:rPr>
              <w:t>Ericsson</w:t>
            </w:r>
          </w:p>
        </w:tc>
        <w:tc>
          <w:tcPr>
            <w:tcW w:w="0" w:type="auto"/>
          </w:tcPr>
          <w:p w14:paraId="7A29EB84" w14:textId="7BC2B6C5" w:rsidR="002D4323" w:rsidRPr="002D4323" w:rsidRDefault="002D4323" w:rsidP="004E64B4">
            <w:pPr>
              <w:pStyle w:val="TAL"/>
              <w:keepNext w:val="0"/>
              <w:keepLines w:val="0"/>
              <w:widowControl w:val="0"/>
              <w:rPr>
                <w:sz w:val="16"/>
              </w:rPr>
            </w:pPr>
            <w:r>
              <w:rPr>
                <w:sz w:val="16"/>
              </w:rPr>
              <w:t>agreed</w:t>
            </w:r>
          </w:p>
        </w:tc>
        <w:tc>
          <w:tcPr>
            <w:tcW w:w="0" w:type="auto"/>
          </w:tcPr>
          <w:p w14:paraId="353D3325" w14:textId="77777777" w:rsidR="002D4323" w:rsidRPr="002D4323" w:rsidRDefault="002D4323" w:rsidP="004E64B4">
            <w:pPr>
              <w:pStyle w:val="TAL"/>
              <w:keepNext w:val="0"/>
              <w:keepLines w:val="0"/>
              <w:widowControl w:val="0"/>
              <w:rPr>
                <w:sz w:val="16"/>
              </w:rPr>
            </w:pPr>
          </w:p>
        </w:tc>
        <w:tc>
          <w:tcPr>
            <w:tcW w:w="0" w:type="auto"/>
          </w:tcPr>
          <w:p w14:paraId="07DFE697" w14:textId="77777777" w:rsidR="002D4323" w:rsidRPr="002D4323" w:rsidRDefault="002D4323" w:rsidP="004E64B4">
            <w:pPr>
              <w:pStyle w:val="TAL"/>
              <w:keepNext w:val="0"/>
              <w:keepLines w:val="0"/>
              <w:widowControl w:val="0"/>
              <w:rPr>
                <w:sz w:val="16"/>
              </w:rPr>
            </w:pPr>
          </w:p>
        </w:tc>
      </w:tr>
      <w:tr w:rsidR="002D4323" w14:paraId="28B60090" w14:textId="77777777" w:rsidTr="004E64B4">
        <w:tc>
          <w:tcPr>
            <w:tcW w:w="0" w:type="auto"/>
          </w:tcPr>
          <w:p w14:paraId="08DD4127" w14:textId="69404FA7" w:rsidR="002D4323" w:rsidRPr="002D4323" w:rsidRDefault="002D4323" w:rsidP="004E64B4">
            <w:pPr>
              <w:pStyle w:val="TAL"/>
              <w:keepNext w:val="0"/>
              <w:keepLines w:val="0"/>
              <w:widowControl w:val="0"/>
              <w:rPr>
                <w:sz w:val="16"/>
              </w:rPr>
            </w:pPr>
            <w:r>
              <w:rPr>
                <w:sz w:val="16"/>
              </w:rPr>
              <w:t>S6-233040</w:t>
            </w:r>
          </w:p>
        </w:tc>
        <w:tc>
          <w:tcPr>
            <w:tcW w:w="3718" w:type="dxa"/>
          </w:tcPr>
          <w:p w14:paraId="2B1930F6" w14:textId="633CB47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0782543" w14:textId="2AE47AFF" w:rsidR="002D4323" w:rsidRPr="002D4323" w:rsidRDefault="002D4323" w:rsidP="004E64B4">
            <w:pPr>
              <w:pStyle w:val="TAL"/>
              <w:keepNext w:val="0"/>
              <w:keepLines w:val="0"/>
              <w:widowControl w:val="0"/>
              <w:rPr>
                <w:sz w:val="16"/>
              </w:rPr>
            </w:pPr>
            <w:r>
              <w:rPr>
                <w:sz w:val="16"/>
              </w:rPr>
              <w:t>Ericsson</w:t>
            </w:r>
          </w:p>
        </w:tc>
        <w:tc>
          <w:tcPr>
            <w:tcW w:w="0" w:type="auto"/>
          </w:tcPr>
          <w:p w14:paraId="1C3A314A" w14:textId="1A4F57D7" w:rsidR="002D4323" w:rsidRPr="002D4323" w:rsidRDefault="002D4323" w:rsidP="004E64B4">
            <w:pPr>
              <w:pStyle w:val="TAL"/>
              <w:keepNext w:val="0"/>
              <w:keepLines w:val="0"/>
              <w:widowControl w:val="0"/>
              <w:rPr>
                <w:sz w:val="16"/>
              </w:rPr>
            </w:pPr>
            <w:r>
              <w:rPr>
                <w:sz w:val="16"/>
              </w:rPr>
              <w:t>agreed</w:t>
            </w:r>
          </w:p>
        </w:tc>
        <w:tc>
          <w:tcPr>
            <w:tcW w:w="0" w:type="auto"/>
          </w:tcPr>
          <w:p w14:paraId="7F81B554" w14:textId="77777777" w:rsidR="002D4323" w:rsidRPr="002D4323" w:rsidRDefault="002D4323" w:rsidP="004E64B4">
            <w:pPr>
              <w:pStyle w:val="TAL"/>
              <w:keepNext w:val="0"/>
              <w:keepLines w:val="0"/>
              <w:widowControl w:val="0"/>
              <w:rPr>
                <w:sz w:val="16"/>
              </w:rPr>
            </w:pPr>
          </w:p>
        </w:tc>
        <w:tc>
          <w:tcPr>
            <w:tcW w:w="0" w:type="auto"/>
          </w:tcPr>
          <w:p w14:paraId="2E164DDE" w14:textId="77777777" w:rsidR="002D4323" w:rsidRPr="002D4323" w:rsidRDefault="002D4323" w:rsidP="004E64B4">
            <w:pPr>
              <w:pStyle w:val="TAL"/>
              <w:keepNext w:val="0"/>
              <w:keepLines w:val="0"/>
              <w:widowControl w:val="0"/>
              <w:rPr>
                <w:sz w:val="16"/>
              </w:rPr>
            </w:pPr>
          </w:p>
        </w:tc>
      </w:tr>
      <w:tr w:rsidR="002D4323" w14:paraId="72D14088" w14:textId="77777777" w:rsidTr="004E64B4">
        <w:tc>
          <w:tcPr>
            <w:tcW w:w="0" w:type="auto"/>
          </w:tcPr>
          <w:p w14:paraId="0952A77D" w14:textId="60A5A953" w:rsidR="002D4323" w:rsidRPr="002D4323" w:rsidRDefault="002D4323" w:rsidP="004E64B4">
            <w:pPr>
              <w:pStyle w:val="TAL"/>
              <w:keepNext w:val="0"/>
              <w:keepLines w:val="0"/>
              <w:widowControl w:val="0"/>
              <w:rPr>
                <w:sz w:val="16"/>
              </w:rPr>
            </w:pPr>
            <w:r>
              <w:rPr>
                <w:sz w:val="16"/>
              </w:rPr>
              <w:t>S6-233041</w:t>
            </w:r>
          </w:p>
        </w:tc>
        <w:tc>
          <w:tcPr>
            <w:tcW w:w="3718" w:type="dxa"/>
          </w:tcPr>
          <w:p w14:paraId="42F00F2C" w14:textId="4E5DC22C"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0E82DDA2" w14:textId="7DEEF6D6" w:rsidR="002D4323" w:rsidRPr="002D4323" w:rsidRDefault="002D4323" w:rsidP="004E64B4">
            <w:pPr>
              <w:pStyle w:val="TAL"/>
              <w:keepNext w:val="0"/>
              <w:keepLines w:val="0"/>
              <w:widowControl w:val="0"/>
              <w:rPr>
                <w:sz w:val="16"/>
              </w:rPr>
            </w:pPr>
            <w:r>
              <w:rPr>
                <w:sz w:val="16"/>
              </w:rPr>
              <w:t>Ericsson</w:t>
            </w:r>
          </w:p>
        </w:tc>
        <w:tc>
          <w:tcPr>
            <w:tcW w:w="0" w:type="auto"/>
          </w:tcPr>
          <w:p w14:paraId="4D7D50BD" w14:textId="53805C50" w:rsidR="002D4323" w:rsidRPr="002D4323" w:rsidRDefault="002D4323" w:rsidP="004E64B4">
            <w:pPr>
              <w:pStyle w:val="TAL"/>
              <w:keepNext w:val="0"/>
              <w:keepLines w:val="0"/>
              <w:widowControl w:val="0"/>
              <w:rPr>
                <w:sz w:val="16"/>
              </w:rPr>
            </w:pPr>
            <w:r>
              <w:rPr>
                <w:sz w:val="16"/>
              </w:rPr>
              <w:t>revised</w:t>
            </w:r>
          </w:p>
        </w:tc>
        <w:tc>
          <w:tcPr>
            <w:tcW w:w="0" w:type="auto"/>
          </w:tcPr>
          <w:p w14:paraId="5B8F4809" w14:textId="77777777" w:rsidR="002D4323" w:rsidRPr="002D4323" w:rsidRDefault="002D4323" w:rsidP="004E64B4">
            <w:pPr>
              <w:pStyle w:val="TAL"/>
              <w:keepNext w:val="0"/>
              <w:keepLines w:val="0"/>
              <w:widowControl w:val="0"/>
              <w:rPr>
                <w:sz w:val="16"/>
              </w:rPr>
            </w:pPr>
          </w:p>
        </w:tc>
        <w:tc>
          <w:tcPr>
            <w:tcW w:w="0" w:type="auto"/>
          </w:tcPr>
          <w:p w14:paraId="22CB7842" w14:textId="7E624A8A" w:rsidR="002D4323" w:rsidRPr="002D4323" w:rsidRDefault="002D4323" w:rsidP="004E64B4">
            <w:pPr>
              <w:pStyle w:val="TAL"/>
              <w:keepNext w:val="0"/>
              <w:keepLines w:val="0"/>
              <w:widowControl w:val="0"/>
              <w:rPr>
                <w:sz w:val="16"/>
              </w:rPr>
            </w:pPr>
            <w:r>
              <w:rPr>
                <w:sz w:val="16"/>
              </w:rPr>
              <w:t>S6-233357</w:t>
            </w:r>
          </w:p>
        </w:tc>
      </w:tr>
      <w:tr w:rsidR="002D4323" w14:paraId="6ECE4479" w14:textId="77777777" w:rsidTr="004E64B4">
        <w:tc>
          <w:tcPr>
            <w:tcW w:w="0" w:type="auto"/>
          </w:tcPr>
          <w:p w14:paraId="6C0239A8" w14:textId="7A25BC29" w:rsidR="002D4323" w:rsidRPr="002D4323" w:rsidRDefault="002D4323" w:rsidP="004E64B4">
            <w:pPr>
              <w:pStyle w:val="TAL"/>
              <w:keepNext w:val="0"/>
              <w:keepLines w:val="0"/>
              <w:widowControl w:val="0"/>
              <w:rPr>
                <w:sz w:val="16"/>
              </w:rPr>
            </w:pPr>
            <w:r>
              <w:rPr>
                <w:sz w:val="16"/>
              </w:rPr>
              <w:t>S6-233042</w:t>
            </w:r>
          </w:p>
        </w:tc>
        <w:tc>
          <w:tcPr>
            <w:tcW w:w="3718" w:type="dxa"/>
          </w:tcPr>
          <w:p w14:paraId="2C6ADFF8" w14:textId="14B05886" w:rsidR="002D4323" w:rsidRPr="002D4323" w:rsidRDefault="002D4323" w:rsidP="004E64B4">
            <w:pPr>
              <w:pStyle w:val="TAL"/>
              <w:keepNext w:val="0"/>
              <w:keepLines w:val="0"/>
              <w:widowControl w:val="0"/>
              <w:rPr>
                <w:sz w:val="16"/>
              </w:rPr>
            </w:pPr>
            <w:r>
              <w:rPr>
                <w:sz w:val="16"/>
              </w:rPr>
              <w:t>Reply LS on the traffic specification for the time-synchronized TSC steam</w:t>
            </w:r>
          </w:p>
        </w:tc>
        <w:tc>
          <w:tcPr>
            <w:tcW w:w="1779" w:type="dxa"/>
          </w:tcPr>
          <w:p w14:paraId="1B1EF567" w14:textId="4C40C83F" w:rsidR="002D4323" w:rsidRPr="002D4323" w:rsidRDefault="002D4323" w:rsidP="004E64B4">
            <w:pPr>
              <w:pStyle w:val="TAL"/>
              <w:keepNext w:val="0"/>
              <w:keepLines w:val="0"/>
              <w:widowControl w:val="0"/>
              <w:rPr>
                <w:sz w:val="16"/>
              </w:rPr>
            </w:pPr>
            <w:r>
              <w:rPr>
                <w:sz w:val="16"/>
              </w:rPr>
              <w:t>Ericsson</w:t>
            </w:r>
          </w:p>
        </w:tc>
        <w:tc>
          <w:tcPr>
            <w:tcW w:w="0" w:type="auto"/>
          </w:tcPr>
          <w:p w14:paraId="0DB92EC3" w14:textId="6C4F023C" w:rsidR="002D4323" w:rsidRPr="002D4323" w:rsidRDefault="002D4323" w:rsidP="004E64B4">
            <w:pPr>
              <w:pStyle w:val="TAL"/>
              <w:keepNext w:val="0"/>
              <w:keepLines w:val="0"/>
              <w:widowControl w:val="0"/>
              <w:rPr>
                <w:sz w:val="16"/>
              </w:rPr>
            </w:pPr>
            <w:r>
              <w:rPr>
                <w:sz w:val="16"/>
              </w:rPr>
              <w:t>revised</w:t>
            </w:r>
          </w:p>
        </w:tc>
        <w:tc>
          <w:tcPr>
            <w:tcW w:w="0" w:type="auto"/>
          </w:tcPr>
          <w:p w14:paraId="1443A71D" w14:textId="77777777" w:rsidR="002D4323" w:rsidRPr="002D4323" w:rsidRDefault="002D4323" w:rsidP="004E64B4">
            <w:pPr>
              <w:pStyle w:val="TAL"/>
              <w:keepNext w:val="0"/>
              <w:keepLines w:val="0"/>
              <w:widowControl w:val="0"/>
              <w:rPr>
                <w:sz w:val="16"/>
              </w:rPr>
            </w:pPr>
          </w:p>
        </w:tc>
        <w:tc>
          <w:tcPr>
            <w:tcW w:w="0" w:type="auto"/>
          </w:tcPr>
          <w:p w14:paraId="026EC6D3" w14:textId="2E15A079" w:rsidR="002D4323" w:rsidRPr="002D4323" w:rsidRDefault="002D4323" w:rsidP="004E64B4">
            <w:pPr>
              <w:pStyle w:val="TAL"/>
              <w:keepNext w:val="0"/>
              <w:keepLines w:val="0"/>
              <w:widowControl w:val="0"/>
              <w:rPr>
                <w:sz w:val="16"/>
              </w:rPr>
            </w:pPr>
            <w:r>
              <w:rPr>
                <w:sz w:val="16"/>
              </w:rPr>
              <w:t>S6-233110</w:t>
            </w:r>
          </w:p>
        </w:tc>
      </w:tr>
      <w:tr w:rsidR="002D4323" w14:paraId="59139169" w14:textId="77777777" w:rsidTr="004E64B4">
        <w:tc>
          <w:tcPr>
            <w:tcW w:w="0" w:type="auto"/>
          </w:tcPr>
          <w:p w14:paraId="3F5AEBB5" w14:textId="5EBE56D7" w:rsidR="002D4323" w:rsidRPr="002D4323" w:rsidRDefault="002D4323" w:rsidP="004E64B4">
            <w:pPr>
              <w:pStyle w:val="TAL"/>
              <w:keepNext w:val="0"/>
              <w:keepLines w:val="0"/>
              <w:widowControl w:val="0"/>
              <w:rPr>
                <w:sz w:val="16"/>
              </w:rPr>
            </w:pPr>
            <w:r>
              <w:rPr>
                <w:sz w:val="16"/>
              </w:rPr>
              <w:t>S6-233043</w:t>
            </w:r>
          </w:p>
        </w:tc>
        <w:tc>
          <w:tcPr>
            <w:tcW w:w="3718" w:type="dxa"/>
          </w:tcPr>
          <w:p w14:paraId="1E114CD5" w14:textId="47164CF2" w:rsidR="002D4323" w:rsidRPr="002D4323" w:rsidRDefault="002D4323" w:rsidP="004E64B4">
            <w:pPr>
              <w:pStyle w:val="TAL"/>
              <w:keepNext w:val="0"/>
              <w:keepLines w:val="0"/>
              <w:widowControl w:val="0"/>
              <w:rPr>
                <w:sz w:val="16"/>
              </w:rPr>
            </w:pPr>
            <w:r>
              <w:rPr>
                <w:sz w:val="16"/>
              </w:rPr>
              <w:t>Correction of the TSC stream creation request</w:t>
            </w:r>
          </w:p>
        </w:tc>
        <w:tc>
          <w:tcPr>
            <w:tcW w:w="1779" w:type="dxa"/>
          </w:tcPr>
          <w:p w14:paraId="18BD4533" w14:textId="3D92CDC2" w:rsidR="002D4323" w:rsidRPr="002D4323" w:rsidRDefault="002D4323" w:rsidP="004E64B4">
            <w:pPr>
              <w:pStyle w:val="TAL"/>
              <w:keepNext w:val="0"/>
              <w:keepLines w:val="0"/>
              <w:widowControl w:val="0"/>
              <w:rPr>
                <w:sz w:val="16"/>
              </w:rPr>
            </w:pPr>
            <w:r>
              <w:rPr>
                <w:sz w:val="16"/>
              </w:rPr>
              <w:t>Ericsson</w:t>
            </w:r>
          </w:p>
        </w:tc>
        <w:tc>
          <w:tcPr>
            <w:tcW w:w="0" w:type="auto"/>
          </w:tcPr>
          <w:p w14:paraId="30146362" w14:textId="43EC7041" w:rsidR="002D4323" w:rsidRPr="002D4323" w:rsidRDefault="002D4323" w:rsidP="004E64B4">
            <w:pPr>
              <w:pStyle w:val="TAL"/>
              <w:keepNext w:val="0"/>
              <w:keepLines w:val="0"/>
              <w:widowControl w:val="0"/>
              <w:rPr>
                <w:sz w:val="16"/>
              </w:rPr>
            </w:pPr>
            <w:r>
              <w:rPr>
                <w:sz w:val="16"/>
              </w:rPr>
              <w:t>agreed</w:t>
            </w:r>
          </w:p>
        </w:tc>
        <w:tc>
          <w:tcPr>
            <w:tcW w:w="0" w:type="auto"/>
          </w:tcPr>
          <w:p w14:paraId="193586BD" w14:textId="77777777" w:rsidR="002D4323" w:rsidRPr="002D4323" w:rsidRDefault="002D4323" w:rsidP="004E64B4">
            <w:pPr>
              <w:pStyle w:val="TAL"/>
              <w:keepNext w:val="0"/>
              <w:keepLines w:val="0"/>
              <w:widowControl w:val="0"/>
              <w:rPr>
                <w:sz w:val="16"/>
              </w:rPr>
            </w:pPr>
          </w:p>
        </w:tc>
        <w:tc>
          <w:tcPr>
            <w:tcW w:w="0" w:type="auto"/>
          </w:tcPr>
          <w:p w14:paraId="357EB5DC" w14:textId="77777777" w:rsidR="002D4323" w:rsidRPr="002D4323" w:rsidRDefault="002D4323" w:rsidP="004E64B4">
            <w:pPr>
              <w:pStyle w:val="TAL"/>
              <w:keepNext w:val="0"/>
              <w:keepLines w:val="0"/>
              <w:widowControl w:val="0"/>
              <w:rPr>
                <w:sz w:val="16"/>
              </w:rPr>
            </w:pPr>
          </w:p>
        </w:tc>
      </w:tr>
      <w:tr w:rsidR="002D4323" w14:paraId="70ECEB32" w14:textId="77777777" w:rsidTr="004E64B4">
        <w:tc>
          <w:tcPr>
            <w:tcW w:w="0" w:type="auto"/>
          </w:tcPr>
          <w:p w14:paraId="50091AD3" w14:textId="4C07BECC" w:rsidR="002D4323" w:rsidRPr="002D4323" w:rsidRDefault="002D4323" w:rsidP="004E64B4">
            <w:pPr>
              <w:pStyle w:val="TAL"/>
              <w:keepNext w:val="0"/>
              <w:keepLines w:val="0"/>
              <w:widowControl w:val="0"/>
              <w:rPr>
                <w:sz w:val="16"/>
              </w:rPr>
            </w:pPr>
            <w:r>
              <w:rPr>
                <w:sz w:val="16"/>
              </w:rPr>
              <w:t>S6-233044</w:t>
            </w:r>
          </w:p>
        </w:tc>
        <w:tc>
          <w:tcPr>
            <w:tcW w:w="3718" w:type="dxa"/>
          </w:tcPr>
          <w:p w14:paraId="0856E2DA" w14:textId="602F65A9" w:rsidR="002D4323" w:rsidRPr="002D4323" w:rsidRDefault="002D4323" w:rsidP="004E64B4">
            <w:pPr>
              <w:pStyle w:val="TAL"/>
              <w:keepNext w:val="0"/>
              <w:keepLines w:val="0"/>
              <w:widowControl w:val="0"/>
              <w:rPr>
                <w:sz w:val="16"/>
              </w:rPr>
            </w:pPr>
            <w:r>
              <w:rPr>
                <w:sz w:val="16"/>
              </w:rPr>
              <w:t>Correction of the TSC stream creation request</w:t>
            </w:r>
          </w:p>
        </w:tc>
        <w:tc>
          <w:tcPr>
            <w:tcW w:w="1779" w:type="dxa"/>
          </w:tcPr>
          <w:p w14:paraId="084982A4" w14:textId="155BDE29" w:rsidR="002D4323" w:rsidRPr="002D4323" w:rsidRDefault="002D4323" w:rsidP="004E64B4">
            <w:pPr>
              <w:pStyle w:val="TAL"/>
              <w:keepNext w:val="0"/>
              <w:keepLines w:val="0"/>
              <w:widowControl w:val="0"/>
              <w:rPr>
                <w:sz w:val="16"/>
              </w:rPr>
            </w:pPr>
            <w:r>
              <w:rPr>
                <w:sz w:val="16"/>
              </w:rPr>
              <w:t>Ericsson</w:t>
            </w:r>
          </w:p>
        </w:tc>
        <w:tc>
          <w:tcPr>
            <w:tcW w:w="0" w:type="auto"/>
          </w:tcPr>
          <w:p w14:paraId="07257EF6" w14:textId="0066959A" w:rsidR="002D4323" w:rsidRPr="002D4323" w:rsidRDefault="002D4323" w:rsidP="004E64B4">
            <w:pPr>
              <w:pStyle w:val="TAL"/>
              <w:keepNext w:val="0"/>
              <w:keepLines w:val="0"/>
              <w:widowControl w:val="0"/>
              <w:rPr>
                <w:sz w:val="16"/>
              </w:rPr>
            </w:pPr>
            <w:r>
              <w:rPr>
                <w:sz w:val="16"/>
              </w:rPr>
              <w:t>agreed</w:t>
            </w:r>
          </w:p>
        </w:tc>
        <w:tc>
          <w:tcPr>
            <w:tcW w:w="0" w:type="auto"/>
          </w:tcPr>
          <w:p w14:paraId="44844B61" w14:textId="77777777" w:rsidR="002D4323" w:rsidRPr="002D4323" w:rsidRDefault="002D4323" w:rsidP="004E64B4">
            <w:pPr>
              <w:pStyle w:val="TAL"/>
              <w:keepNext w:val="0"/>
              <w:keepLines w:val="0"/>
              <w:widowControl w:val="0"/>
              <w:rPr>
                <w:sz w:val="16"/>
              </w:rPr>
            </w:pPr>
          </w:p>
        </w:tc>
        <w:tc>
          <w:tcPr>
            <w:tcW w:w="0" w:type="auto"/>
          </w:tcPr>
          <w:p w14:paraId="224CA1EE" w14:textId="77777777" w:rsidR="002D4323" w:rsidRPr="002D4323" w:rsidRDefault="002D4323" w:rsidP="004E64B4">
            <w:pPr>
              <w:pStyle w:val="TAL"/>
              <w:keepNext w:val="0"/>
              <w:keepLines w:val="0"/>
              <w:widowControl w:val="0"/>
              <w:rPr>
                <w:sz w:val="16"/>
              </w:rPr>
            </w:pPr>
          </w:p>
        </w:tc>
      </w:tr>
      <w:tr w:rsidR="002D4323" w14:paraId="0F2D4EEB" w14:textId="77777777" w:rsidTr="004E64B4">
        <w:tc>
          <w:tcPr>
            <w:tcW w:w="0" w:type="auto"/>
          </w:tcPr>
          <w:p w14:paraId="5161F0C7" w14:textId="58395860" w:rsidR="002D4323" w:rsidRPr="002D4323" w:rsidRDefault="002D4323" w:rsidP="004E64B4">
            <w:pPr>
              <w:pStyle w:val="TAL"/>
              <w:keepNext w:val="0"/>
              <w:keepLines w:val="0"/>
              <w:widowControl w:val="0"/>
              <w:rPr>
                <w:sz w:val="16"/>
              </w:rPr>
            </w:pPr>
            <w:r>
              <w:rPr>
                <w:sz w:val="16"/>
              </w:rPr>
              <w:t>S6-233045</w:t>
            </w:r>
          </w:p>
        </w:tc>
        <w:tc>
          <w:tcPr>
            <w:tcW w:w="3718" w:type="dxa"/>
          </w:tcPr>
          <w:p w14:paraId="355EF3CF" w14:textId="2B002DE6"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16BC2D29" w14:textId="40ED8DEC" w:rsidR="002D4323" w:rsidRPr="002D4323" w:rsidRDefault="002D4323" w:rsidP="004E64B4">
            <w:pPr>
              <w:pStyle w:val="TAL"/>
              <w:keepNext w:val="0"/>
              <w:keepLines w:val="0"/>
              <w:widowControl w:val="0"/>
              <w:rPr>
                <w:sz w:val="16"/>
              </w:rPr>
            </w:pPr>
            <w:r>
              <w:rPr>
                <w:sz w:val="16"/>
              </w:rPr>
              <w:t>Ericsson</w:t>
            </w:r>
          </w:p>
        </w:tc>
        <w:tc>
          <w:tcPr>
            <w:tcW w:w="0" w:type="auto"/>
          </w:tcPr>
          <w:p w14:paraId="4C1D3305" w14:textId="746A6781" w:rsidR="002D4323" w:rsidRPr="002D4323" w:rsidRDefault="002D4323" w:rsidP="004E64B4">
            <w:pPr>
              <w:pStyle w:val="TAL"/>
              <w:keepNext w:val="0"/>
              <w:keepLines w:val="0"/>
              <w:widowControl w:val="0"/>
              <w:rPr>
                <w:sz w:val="16"/>
              </w:rPr>
            </w:pPr>
            <w:r>
              <w:rPr>
                <w:sz w:val="16"/>
              </w:rPr>
              <w:t>revised</w:t>
            </w:r>
          </w:p>
        </w:tc>
        <w:tc>
          <w:tcPr>
            <w:tcW w:w="0" w:type="auto"/>
          </w:tcPr>
          <w:p w14:paraId="173B1857" w14:textId="77777777" w:rsidR="002D4323" w:rsidRPr="002D4323" w:rsidRDefault="002D4323" w:rsidP="004E64B4">
            <w:pPr>
              <w:pStyle w:val="TAL"/>
              <w:keepNext w:val="0"/>
              <w:keepLines w:val="0"/>
              <w:widowControl w:val="0"/>
              <w:rPr>
                <w:sz w:val="16"/>
              </w:rPr>
            </w:pPr>
          </w:p>
        </w:tc>
        <w:tc>
          <w:tcPr>
            <w:tcW w:w="0" w:type="auto"/>
          </w:tcPr>
          <w:p w14:paraId="51218D0F" w14:textId="3111B8B9" w:rsidR="002D4323" w:rsidRPr="002D4323" w:rsidRDefault="002D4323" w:rsidP="004E64B4">
            <w:pPr>
              <w:pStyle w:val="TAL"/>
              <w:keepNext w:val="0"/>
              <w:keepLines w:val="0"/>
              <w:widowControl w:val="0"/>
              <w:rPr>
                <w:sz w:val="16"/>
              </w:rPr>
            </w:pPr>
            <w:r>
              <w:rPr>
                <w:sz w:val="16"/>
              </w:rPr>
              <w:t>S6-233246</w:t>
            </w:r>
          </w:p>
        </w:tc>
      </w:tr>
      <w:tr w:rsidR="002D4323" w14:paraId="7176F09B" w14:textId="77777777" w:rsidTr="004E64B4">
        <w:tc>
          <w:tcPr>
            <w:tcW w:w="0" w:type="auto"/>
          </w:tcPr>
          <w:p w14:paraId="37CE6F38" w14:textId="7AF94E8F" w:rsidR="002D4323" w:rsidRPr="002D4323" w:rsidRDefault="002D4323" w:rsidP="004E64B4">
            <w:pPr>
              <w:pStyle w:val="TAL"/>
              <w:keepNext w:val="0"/>
              <w:keepLines w:val="0"/>
              <w:widowControl w:val="0"/>
              <w:rPr>
                <w:sz w:val="16"/>
              </w:rPr>
            </w:pPr>
            <w:r>
              <w:rPr>
                <w:sz w:val="16"/>
              </w:rPr>
              <w:t>S6-233046</w:t>
            </w:r>
          </w:p>
        </w:tc>
        <w:tc>
          <w:tcPr>
            <w:tcW w:w="3718" w:type="dxa"/>
          </w:tcPr>
          <w:p w14:paraId="058D8606" w14:textId="4947C5A6"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215B3D05" w14:textId="61765B54" w:rsidR="002D4323" w:rsidRPr="002D4323" w:rsidRDefault="002D4323" w:rsidP="004E64B4">
            <w:pPr>
              <w:pStyle w:val="TAL"/>
              <w:keepNext w:val="0"/>
              <w:keepLines w:val="0"/>
              <w:widowControl w:val="0"/>
              <w:rPr>
                <w:sz w:val="16"/>
              </w:rPr>
            </w:pPr>
            <w:r>
              <w:rPr>
                <w:sz w:val="16"/>
              </w:rPr>
              <w:t>Apple France</w:t>
            </w:r>
          </w:p>
        </w:tc>
        <w:tc>
          <w:tcPr>
            <w:tcW w:w="0" w:type="auto"/>
          </w:tcPr>
          <w:p w14:paraId="44409C11" w14:textId="149A802F" w:rsidR="002D4323" w:rsidRPr="002D4323" w:rsidRDefault="002D4323" w:rsidP="004E64B4">
            <w:pPr>
              <w:pStyle w:val="TAL"/>
              <w:keepNext w:val="0"/>
              <w:keepLines w:val="0"/>
              <w:widowControl w:val="0"/>
              <w:rPr>
                <w:sz w:val="16"/>
              </w:rPr>
            </w:pPr>
            <w:r>
              <w:rPr>
                <w:sz w:val="16"/>
              </w:rPr>
              <w:t>revised</w:t>
            </w:r>
          </w:p>
        </w:tc>
        <w:tc>
          <w:tcPr>
            <w:tcW w:w="0" w:type="auto"/>
          </w:tcPr>
          <w:p w14:paraId="7DB01B4D" w14:textId="77777777" w:rsidR="002D4323" w:rsidRPr="002D4323" w:rsidRDefault="002D4323" w:rsidP="004E64B4">
            <w:pPr>
              <w:pStyle w:val="TAL"/>
              <w:keepNext w:val="0"/>
              <w:keepLines w:val="0"/>
              <w:widowControl w:val="0"/>
              <w:rPr>
                <w:sz w:val="16"/>
              </w:rPr>
            </w:pPr>
          </w:p>
        </w:tc>
        <w:tc>
          <w:tcPr>
            <w:tcW w:w="0" w:type="auto"/>
          </w:tcPr>
          <w:p w14:paraId="68146516" w14:textId="06343650" w:rsidR="002D4323" w:rsidRPr="002D4323" w:rsidRDefault="002D4323" w:rsidP="004E64B4">
            <w:pPr>
              <w:pStyle w:val="TAL"/>
              <w:keepNext w:val="0"/>
              <w:keepLines w:val="0"/>
              <w:widowControl w:val="0"/>
              <w:rPr>
                <w:sz w:val="16"/>
              </w:rPr>
            </w:pPr>
            <w:r>
              <w:rPr>
                <w:sz w:val="16"/>
              </w:rPr>
              <w:t>S6-233340</w:t>
            </w:r>
          </w:p>
        </w:tc>
      </w:tr>
      <w:tr w:rsidR="002D4323" w14:paraId="3AE81362" w14:textId="77777777" w:rsidTr="004E64B4">
        <w:tc>
          <w:tcPr>
            <w:tcW w:w="0" w:type="auto"/>
          </w:tcPr>
          <w:p w14:paraId="164A846F" w14:textId="743C650C" w:rsidR="002D4323" w:rsidRPr="002D4323" w:rsidRDefault="002D4323" w:rsidP="004E64B4">
            <w:pPr>
              <w:pStyle w:val="TAL"/>
              <w:keepNext w:val="0"/>
              <w:keepLines w:val="0"/>
              <w:widowControl w:val="0"/>
              <w:rPr>
                <w:sz w:val="16"/>
              </w:rPr>
            </w:pPr>
            <w:r>
              <w:rPr>
                <w:sz w:val="16"/>
              </w:rPr>
              <w:t>S6-233047</w:t>
            </w:r>
          </w:p>
        </w:tc>
        <w:tc>
          <w:tcPr>
            <w:tcW w:w="3718" w:type="dxa"/>
          </w:tcPr>
          <w:p w14:paraId="43C75557" w14:textId="4BFD8461"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1779" w:type="dxa"/>
          </w:tcPr>
          <w:p w14:paraId="5121BB3A" w14:textId="57CC635D" w:rsidR="002D4323" w:rsidRPr="002D4323" w:rsidRDefault="002D4323" w:rsidP="004E64B4">
            <w:pPr>
              <w:pStyle w:val="TAL"/>
              <w:keepNext w:val="0"/>
              <w:keepLines w:val="0"/>
              <w:widowControl w:val="0"/>
              <w:rPr>
                <w:sz w:val="16"/>
              </w:rPr>
            </w:pPr>
            <w:r>
              <w:rPr>
                <w:sz w:val="16"/>
              </w:rPr>
              <w:t>Ericsson</w:t>
            </w:r>
          </w:p>
        </w:tc>
        <w:tc>
          <w:tcPr>
            <w:tcW w:w="0" w:type="auto"/>
          </w:tcPr>
          <w:p w14:paraId="16188AFF" w14:textId="570CD6BA" w:rsidR="002D4323" w:rsidRPr="002D4323" w:rsidRDefault="002D4323" w:rsidP="004E64B4">
            <w:pPr>
              <w:pStyle w:val="TAL"/>
              <w:keepNext w:val="0"/>
              <w:keepLines w:val="0"/>
              <w:widowControl w:val="0"/>
              <w:rPr>
                <w:sz w:val="16"/>
              </w:rPr>
            </w:pPr>
            <w:r>
              <w:rPr>
                <w:sz w:val="16"/>
              </w:rPr>
              <w:t>revised</w:t>
            </w:r>
          </w:p>
        </w:tc>
        <w:tc>
          <w:tcPr>
            <w:tcW w:w="0" w:type="auto"/>
          </w:tcPr>
          <w:p w14:paraId="469913D4" w14:textId="77777777" w:rsidR="002D4323" w:rsidRPr="002D4323" w:rsidRDefault="002D4323" w:rsidP="004E64B4">
            <w:pPr>
              <w:pStyle w:val="TAL"/>
              <w:keepNext w:val="0"/>
              <w:keepLines w:val="0"/>
              <w:widowControl w:val="0"/>
              <w:rPr>
                <w:sz w:val="16"/>
              </w:rPr>
            </w:pPr>
          </w:p>
        </w:tc>
        <w:tc>
          <w:tcPr>
            <w:tcW w:w="0" w:type="auto"/>
          </w:tcPr>
          <w:p w14:paraId="799A98E2" w14:textId="229685A6" w:rsidR="002D4323" w:rsidRPr="002D4323" w:rsidRDefault="002D4323" w:rsidP="004E64B4">
            <w:pPr>
              <w:pStyle w:val="TAL"/>
              <w:keepNext w:val="0"/>
              <w:keepLines w:val="0"/>
              <w:widowControl w:val="0"/>
              <w:rPr>
                <w:sz w:val="16"/>
              </w:rPr>
            </w:pPr>
            <w:r>
              <w:rPr>
                <w:sz w:val="16"/>
              </w:rPr>
              <w:t>S6-233198</w:t>
            </w:r>
          </w:p>
        </w:tc>
      </w:tr>
      <w:tr w:rsidR="002D4323" w14:paraId="2EA13210" w14:textId="77777777" w:rsidTr="004E64B4">
        <w:tc>
          <w:tcPr>
            <w:tcW w:w="0" w:type="auto"/>
          </w:tcPr>
          <w:p w14:paraId="5A43B77B" w14:textId="790A586A" w:rsidR="002D4323" w:rsidRPr="002D4323" w:rsidRDefault="002D4323" w:rsidP="004E64B4">
            <w:pPr>
              <w:pStyle w:val="TAL"/>
              <w:keepNext w:val="0"/>
              <w:keepLines w:val="0"/>
              <w:widowControl w:val="0"/>
              <w:rPr>
                <w:sz w:val="16"/>
              </w:rPr>
            </w:pPr>
            <w:r>
              <w:rPr>
                <w:sz w:val="16"/>
              </w:rPr>
              <w:lastRenderedPageBreak/>
              <w:t>S6-233048</w:t>
            </w:r>
          </w:p>
        </w:tc>
        <w:tc>
          <w:tcPr>
            <w:tcW w:w="3718" w:type="dxa"/>
          </w:tcPr>
          <w:p w14:paraId="72E2E2EA" w14:textId="1CEEDB16" w:rsidR="002D4323" w:rsidRPr="002D4323" w:rsidRDefault="002D4323" w:rsidP="004E64B4">
            <w:pPr>
              <w:pStyle w:val="TAL"/>
              <w:keepNext w:val="0"/>
              <w:keepLines w:val="0"/>
              <w:widowControl w:val="0"/>
              <w:rPr>
                <w:sz w:val="16"/>
              </w:rPr>
            </w:pPr>
            <w:r>
              <w:rPr>
                <w:sz w:val="16"/>
              </w:rPr>
              <w:t>Updates to Procedure on support for slice-specific application performance analytics</w:t>
            </w:r>
          </w:p>
        </w:tc>
        <w:tc>
          <w:tcPr>
            <w:tcW w:w="1779" w:type="dxa"/>
          </w:tcPr>
          <w:p w14:paraId="0528272B" w14:textId="1257A925" w:rsidR="002D4323" w:rsidRPr="002D4323" w:rsidRDefault="002D4323" w:rsidP="004E64B4">
            <w:pPr>
              <w:pStyle w:val="TAL"/>
              <w:keepNext w:val="0"/>
              <w:keepLines w:val="0"/>
              <w:widowControl w:val="0"/>
              <w:rPr>
                <w:sz w:val="16"/>
              </w:rPr>
            </w:pPr>
            <w:r>
              <w:rPr>
                <w:sz w:val="16"/>
              </w:rPr>
              <w:t>Ericsson</w:t>
            </w:r>
          </w:p>
        </w:tc>
        <w:tc>
          <w:tcPr>
            <w:tcW w:w="0" w:type="auto"/>
          </w:tcPr>
          <w:p w14:paraId="70734F58" w14:textId="4800B53A" w:rsidR="002D4323" w:rsidRPr="002D4323" w:rsidRDefault="002D4323" w:rsidP="004E64B4">
            <w:pPr>
              <w:pStyle w:val="TAL"/>
              <w:keepNext w:val="0"/>
              <w:keepLines w:val="0"/>
              <w:widowControl w:val="0"/>
              <w:rPr>
                <w:sz w:val="16"/>
              </w:rPr>
            </w:pPr>
            <w:r>
              <w:rPr>
                <w:sz w:val="16"/>
              </w:rPr>
              <w:t>agreed</w:t>
            </w:r>
          </w:p>
        </w:tc>
        <w:tc>
          <w:tcPr>
            <w:tcW w:w="0" w:type="auto"/>
          </w:tcPr>
          <w:p w14:paraId="12B7E20D" w14:textId="77777777" w:rsidR="002D4323" w:rsidRPr="002D4323" w:rsidRDefault="002D4323" w:rsidP="004E64B4">
            <w:pPr>
              <w:pStyle w:val="TAL"/>
              <w:keepNext w:val="0"/>
              <w:keepLines w:val="0"/>
              <w:widowControl w:val="0"/>
              <w:rPr>
                <w:sz w:val="16"/>
              </w:rPr>
            </w:pPr>
          </w:p>
        </w:tc>
        <w:tc>
          <w:tcPr>
            <w:tcW w:w="0" w:type="auto"/>
          </w:tcPr>
          <w:p w14:paraId="3367C299" w14:textId="77777777" w:rsidR="002D4323" w:rsidRPr="002D4323" w:rsidRDefault="002D4323" w:rsidP="004E64B4">
            <w:pPr>
              <w:pStyle w:val="TAL"/>
              <w:keepNext w:val="0"/>
              <w:keepLines w:val="0"/>
              <w:widowControl w:val="0"/>
              <w:rPr>
                <w:sz w:val="16"/>
              </w:rPr>
            </w:pPr>
          </w:p>
        </w:tc>
      </w:tr>
      <w:tr w:rsidR="002D4323" w14:paraId="7580C4A4" w14:textId="77777777" w:rsidTr="004E64B4">
        <w:tc>
          <w:tcPr>
            <w:tcW w:w="0" w:type="auto"/>
          </w:tcPr>
          <w:p w14:paraId="48382DEB" w14:textId="6804B160" w:rsidR="002D4323" w:rsidRPr="002D4323" w:rsidRDefault="002D4323" w:rsidP="004E64B4">
            <w:pPr>
              <w:pStyle w:val="TAL"/>
              <w:keepNext w:val="0"/>
              <w:keepLines w:val="0"/>
              <w:widowControl w:val="0"/>
              <w:rPr>
                <w:sz w:val="16"/>
              </w:rPr>
            </w:pPr>
            <w:r>
              <w:rPr>
                <w:sz w:val="16"/>
              </w:rPr>
              <w:t>S6-233049</w:t>
            </w:r>
          </w:p>
        </w:tc>
        <w:tc>
          <w:tcPr>
            <w:tcW w:w="3718" w:type="dxa"/>
          </w:tcPr>
          <w:p w14:paraId="2E467E84" w14:textId="17159C00"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6170683D" w14:textId="330E6399" w:rsidR="002D4323" w:rsidRPr="002D4323" w:rsidRDefault="002D4323" w:rsidP="004E64B4">
            <w:pPr>
              <w:pStyle w:val="TAL"/>
              <w:keepNext w:val="0"/>
              <w:keepLines w:val="0"/>
              <w:widowControl w:val="0"/>
              <w:rPr>
                <w:sz w:val="16"/>
              </w:rPr>
            </w:pPr>
            <w:r>
              <w:rPr>
                <w:sz w:val="16"/>
              </w:rPr>
              <w:t>Ericsson</w:t>
            </w:r>
          </w:p>
        </w:tc>
        <w:tc>
          <w:tcPr>
            <w:tcW w:w="0" w:type="auto"/>
          </w:tcPr>
          <w:p w14:paraId="305BE7A5" w14:textId="4A0FB5E1" w:rsidR="002D4323" w:rsidRPr="002D4323" w:rsidRDefault="002D4323" w:rsidP="004E64B4">
            <w:pPr>
              <w:pStyle w:val="TAL"/>
              <w:keepNext w:val="0"/>
              <w:keepLines w:val="0"/>
              <w:widowControl w:val="0"/>
              <w:rPr>
                <w:sz w:val="16"/>
              </w:rPr>
            </w:pPr>
            <w:r>
              <w:rPr>
                <w:sz w:val="16"/>
              </w:rPr>
              <w:t>revised</w:t>
            </w:r>
          </w:p>
        </w:tc>
        <w:tc>
          <w:tcPr>
            <w:tcW w:w="0" w:type="auto"/>
          </w:tcPr>
          <w:p w14:paraId="50D2659B" w14:textId="77777777" w:rsidR="002D4323" w:rsidRPr="002D4323" w:rsidRDefault="002D4323" w:rsidP="004E64B4">
            <w:pPr>
              <w:pStyle w:val="TAL"/>
              <w:keepNext w:val="0"/>
              <w:keepLines w:val="0"/>
              <w:widowControl w:val="0"/>
              <w:rPr>
                <w:sz w:val="16"/>
              </w:rPr>
            </w:pPr>
          </w:p>
        </w:tc>
        <w:tc>
          <w:tcPr>
            <w:tcW w:w="0" w:type="auto"/>
          </w:tcPr>
          <w:p w14:paraId="3290BBC8" w14:textId="57C155A6" w:rsidR="002D4323" w:rsidRPr="002D4323" w:rsidRDefault="002D4323" w:rsidP="004E64B4">
            <w:pPr>
              <w:pStyle w:val="TAL"/>
              <w:keepNext w:val="0"/>
              <w:keepLines w:val="0"/>
              <w:widowControl w:val="0"/>
              <w:rPr>
                <w:sz w:val="16"/>
              </w:rPr>
            </w:pPr>
            <w:r>
              <w:rPr>
                <w:sz w:val="16"/>
              </w:rPr>
              <w:t>S6-233356</w:t>
            </w:r>
          </w:p>
        </w:tc>
      </w:tr>
      <w:tr w:rsidR="002D4323" w14:paraId="2AF338F3" w14:textId="77777777" w:rsidTr="004E64B4">
        <w:tc>
          <w:tcPr>
            <w:tcW w:w="0" w:type="auto"/>
          </w:tcPr>
          <w:p w14:paraId="38CA5165" w14:textId="4FDC8FD4" w:rsidR="002D4323" w:rsidRPr="002D4323" w:rsidRDefault="002D4323" w:rsidP="004E64B4">
            <w:pPr>
              <w:pStyle w:val="TAL"/>
              <w:keepNext w:val="0"/>
              <w:keepLines w:val="0"/>
              <w:widowControl w:val="0"/>
              <w:rPr>
                <w:sz w:val="16"/>
              </w:rPr>
            </w:pPr>
            <w:r>
              <w:rPr>
                <w:sz w:val="16"/>
              </w:rPr>
              <w:t>S6-233050</w:t>
            </w:r>
          </w:p>
        </w:tc>
        <w:tc>
          <w:tcPr>
            <w:tcW w:w="3718" w:type="dxa"/>
          </w:tcPr>
          <w:p w14:paraId="44A16137" w14:textId="5B8691C7" w:rsidR="002D4323" w:rsidRPr="002D4323" w:rsidRDefault="002D4323" w:rsidP="004E64B4">
            <w:pPr>
              <w:pStyle w:val="TAL"/>
              <w:keepNext w:val="0"/>
              <w:keepLines w:val="0"/>
              <w:widowControl w:val="0"/>
              <w:rPr>
                <w:sz w:val="16"/>
              </w:rPr>
            </w:pPr>
            <w:r>
              <w:rPr>
                <w:sz w:val="16"/>
              </w:rPr>
              <w:t>Updates to Procedure on support for location accuracy analytics</w:t>
            </w:r>
          </w:p>
        </w:tc>
        <w:tc>
          <w:tcPr>
            <w:tcW w:w="1779" w:type="dxa"/>
          </w:tcPr>
          <w:p w14:paraId="7E1B466E" w14:textId="5493705C" w:rsidR="002D4323" w:rsidRPr="002D4323" w:rsidRDefault="002D4323" w:rsidP="004E64B4">
            <w:pPr>
              <w:pStyle w:val="TAL"/>
              <w:keepNext w:val="0"/>
              <w:keepLines w:val="0"/>
              <w:widowControl w:val="0"/>
              <w:rPr>
                <w:sz w:val="16"/>
              </w:rPr>
            </w:pPr>
            <w:r>
              <w:rPr>
                <w:sz w:val="16"/>
              </w:rPr>
              <w:t>Ericsson</w:t>
            </w:r>
          </w:p>
        </w:tc>
        <w:tc>
          <w:tcPr>
            <w:tcW w:w="0" w:type="auto"/>
          </w:tcPr>
          <w:p w14:paraId="7769E6CA" w14:textId="374A56EF" w:rsidR="002D4323" w:rsidRPr="002D4323" w:rsidRDefault="002D4323" w:rsidP="004E64B4">
            <w:pPr>
              <w:pStyle w:val="TAL"/>
              <w:keepNext w:val="0"/>
              <w:keepLines w:val="0"/>
              <w:widowControl w:val="0"/>
              <w:rPr>
                <w:sz w:val="16"/>
              </w:rPr>
            </w:pPr>
            <w:r>
              <w:rPr>
                <w:sz w:val="16"/>
              </w:rPr>
              <w:t>agreed</w:t>
            </w:r>
          </w:p>
        </w:tc>
        <w:tc>
          <w:tcPr>
            <w:tcW w:w="0" w:type="auto"/>
          </w:tcPr>
          <w:p w14:paraId="34C7C4E6" w14:textId="77777777" w:rsidR="002D4323" w:rsidRPr="002D4323" w:rsidRDefault="002D4323" w:rsidP="004E64B4">
            <w:pPr>
              <w:pStyle w:val="TAL"/>
              <w:keepNext w:val="0"/>
              <w:keepLines w:val="0"/>
              <w:widowControl w:val="0"/>
              <w:rPr>
                <w:sz w:val="16"/>
              </w:rPr>
            </w:pPr>
          </w:p>
        </w:tc>
        <w:tc>
          <w:tcPr>
            <w:tcW w:w="0" w:type="auto"/>
          </w:tcPr>
          <w:p w14:paraId="6ED98C96" w14:textId="77777777" w:rsidR="002D4323" w:rsidRPr="002D4323" w:rsidRDefault="002D4323" w:rsidP="004E64B4">
            <w:pPr>
              <w:pStyle w:val="TAL"/>
              <w:keepNext w:val="0"/>
              <w:keepLines w:val="0"/>
              <w:widowControl w:val="0"/>
              <w:rPr>
                <w:sz w:val="16"/>
              </w:rPr>
            </w:pPr>
          </w:p>
        </w:tc>
      </w:tr>
      <w:tr w:rsidR="002D4323" w14:paraId="63818CEC" w14:textId="77777777" w:rsidTr="004E64B4">
        <w:tc>
          <w:tcPr>
            <w:tcW w:w="0" w:type="auto"/>
          </w:tcPr>
          <w:p w14:paraId="0D3AC823" w14:textId="7C08288D" w:rsidR="002D4323" w:rsidRPr="002D4323" w:rsidRDefault="002D4323" w:rsidP="004E64B4">
            <w:pPr>
              <w:pStyle w:val="TAL"/>
              <w:keepNext w:val="0"/>
              <w:keepLines w:val="0"/>
              <w:widowControl w:val="0"/>
              <w:rPr>
                <w:sz w:val="16"/>
              </w:rPr>
            </w:pPr>
            <w:r>
              <w:rPr>
                <w:sz w:val="16"/>
              </w:rPr>
              <w:t>S6-233051</w:t>
            </w:r>
          </w:p>
        </w:tc>
        <w:tc>
          <w:tcPr>
            <w:tcW w:w="3718" w:type="dxa"/>
          </w:tcPr>
          <w:p w14:paraId="231CA5A8" w14:textId="60089BDC" w:rsidR="002D4323" w:rsidRPr="002D4323" w:rsidRDefault="002D4323" w:rsidP="004E64B4">
            <w:pPr>
              <w:pStyle w:val="TAL"/>
              <w:keepNext w:val="0"/>
              <w:keepLines w:val="0"/>
              <w:widowControl w:val="0"/>
              <w:rPr>
                <w:sz w:val="16"/>
              </w:rPr>
            </w:pPr>
            <w:r>
              <w:rPr>
                <w:sz w:val="16"/>
              </w:rPr>
              <w:t>Updates to Procedure for supporting service API analytics</w:t>
            </w:r>
          </w:p>
        </w:tc>
        <w:tc>
          <w:tcPr>
            <w:tcW w:w="1779" w:type="dxa"/>
          </w:tcPr>
          <w:p w14:paraId="1D0BE7B0" w14:textId="455043D4" w:rsidR="002D4323" w:rsidRPr="002D4323" w:rsidRDefault="002D4323" w:rsidP="004E64B4">
            <w:pPr>
              <w:pStyle w:val="TAL"/>
              <w:keepNext w:val="0"/>
              <w:keepLines w:val="0"/>
              <w:widowControl w:val="0"/>
              <w:rPr>
                <w:sz w:val="16"/>
              </w:rPr>
            </w:pPr>
            <w:r>
              <w:rPr>
                <w:sz w:val="16"/>
              </w:rPr>
              <w:t>Ericsson</w:t>
            </w:r>
          </w:p>
        </w:tc>
        <w:tc>
          <w:tcPr>
            <w:tcW w:w="0" w:type="auto"/>
          </w:tcPr>
          <w:p w14:paraId="6CC4139E" w14:textId="3346EDFD" w:rsidR="002D4323" w:rsidRPr="002D4323" w:rsidRDefault="002D4323" w:rsidP="004E64B4">
            <w:pPr>
              <w:pStyle w:val="TAL"/>
              <w:keepNext w:val="0"/>
              <w:keepLines w:val="0"/>
              <w:widowControl w:val="0"/>
              <w:rPr>
                <w:sz w:val="16"/>
              </w:rPr>
            </w:pPr>
            <w:r>
              <w:rPr>
                <w:sz w:val="16"/>
              </w:rPr>
              <w:t>agreed</w:t>
            </w:r>
          </w:p>
        </w:tc>
        <w:tc>
          <w:tcPr>
            <w:tcW w:w="0" w:type="auto"/>
          </w:tcPr>
          <w:p w14:paraId="39317595" w14:textId="77777777" w:rsidR="002D4323" w:rsidRPr="002D4323" w:rsidRDefault="002D4323" w:rsidP="004E64B4">
            <w:pPr>
              <w:pStyle w:val="TAL"/>
              <w:keepNext w:val="0"/>
              <w:keepLines w:val="0"/>
              <w:widowControl w:val="0"/>
              <w:rPr>
                <w:sz w:val="16"/>
              </w:rPr>
            </w:pPr>
          </w:p>
        </w:tc>
        <w:tc>
          <w:tcPr>
            <w:tcW w:w="0" w:type="auto"/>
          </w:tcPr>
          <w:p w14:paraId="39789F3C" w14:textId="77777777" w:rsidR="002D4323" w:rsidRPr="002D4323" w:rsidRDefault="002D4323" w:rsidP="004E64B4">
            <w:pPr>
              <w:pStyle w:val="TAL"/>
              <w:keepNext w:val="0"/>
              <w:keepLines w:val="0"/>
              <w:widowControl w:val="0"/>
              <w:rPr>
                <w:sz w:val="16"/>
              </w:rPr>
            </w:pPr>
          </w:p>
        </w:tc>
      </w:tr>
      <w:tr w:rsidR="002D4323" w14:paraId="23366F28" w14:textId="77777777" w:rsidTr="004E64B4">
        <w:tc>
          <w:tcPr>
            <w:tcW w:w="0" w:type="auto"/>
          </w:tcPr>
          <w:p w14:paraId="2EFF67A7" w14:textId="7A5323F3" w:rsidR="002D4323" w:rsidRPr="002D4323" w:rsidRDefault="002D4323" w:rsidP="004E64B4">
            <w:pPr>
              <w:pStyle w:val="TAL"/>
              <w:keepNext w:val="0"/>
              <w:keepLines w:val="0"/>
              <w:widowControl w:val="0"/>
              <w:rPr>
                <w:sz w:val="16"/>
              </w:rPr>
            </w:pPr>
            <w:r>
              <w:rPr>
                <w:sz w:val="16"/>
              </w:rPr>
              <w:t>S6-233052</w:t>
            </w:r>
          </w:p>
        </w:tc>
        <w:tc>
          <w:tcPr>
            <w:tcW w:w="3718" w:type="dxa"/>
          </w:tcPr>
          <w:p w14:paraId="17383A0D" w14:textId="629719FC" w:rsidR="002D4323" w:rsidRPr="002D4323" w:rsidRDefault="002D4323" w:rsidP="004E64B4">
            <w:pPr>
              <w:pStyle w:val="TAL"/>
              <w:keepNext w:val="0"/>
              <w:keepLines w:val="0"/>
              <w:widowControl w:val="0"/>
              <w:rPr>
                <w:sz w:val="16"/>
              </w:rPr>
            </w:pPr>
            <w:r>
              <w:rPr>
                <w:sz w:val="16"/>
              </w:rPr>
              <w:t>Updates to Slice usage pattern analytics</w:t>
            </w:r>
          </w:p>
        </w:tc>
        <w:tc>
          <w:tcPr>
            <w:tcW w:w="1779" w:type="dxa"/>
          </w:tcPr>
          <w:p w14:paraId="6317CA08" w14:textId="59CCCA5D" w:rsidR="002D4323" w:rsidRPr="002D4323" w:rsidRDefault="002D4323" w:rsidP="004E64B4">
            <w:pPr>
              <w:pStyle w:val="TAL"/>
              <w:keepNext w:val="0"/>
              <w:keepLines w:val="0"/>
              <w:widowControl w:val="0"/>
              <w:rPr>
                <w:sz w:val="16"/>
              </w:rPr>
            </w:pPr>
            <w:r>
              <w:rPr>
                <w:sz w:val="16"/>
              </w:rPr>
              <w:t>Ericsson</w:t>
            </w:r>
          </w:p>
        </w:tc>
        <w:tc>
          <w:tcPr>
            <w:tcW w:w="0" w:type="auto"/>
          </w:tcPr>
          <w:p w14:paraId="22AE6F6C" w14:textId="207C2841" w:rsidR="002D4323" w:rsidRPr="002D4323" w:rsidRDefault="002D4323" w:rsidP="004E64B4">
            <w:pPr>
              <w:pStyle w:val="TAL"/>
              <w:keepNext w:val="0"/>
              <w:keepLines w:val="0"/>
              <w:widowControl w:val="0"/>
              <w:rPr>
                <w:sz w:val="16"/>
              </w:rPr>
            </w:pPr>
            <w:r>
              <w:rPr>
                <w:sz w:val="16"/>
              </w:rPr>
              <w:t>agreed</w:t>
            </w:r>
          </w:p>
        </w:tc>
        <w:tc>
          <w:tcPr>
            <w:tcW w:w="0" w:type="auto"/>
          </w:tcPr>
          <w:p w14:paraId="18F545E6" w14:textId="77777777" w:rsidR="002D4323" w:rsidRPr="002D4323" w:rsidRDefault="002D4323" w:rsidP="004E64B4">
            <w:pPr>
              <w:pStyle w:val="TAL"/>
              <w:keepNext w:val="0"/>
              <w:keepLines w:val="0"/>
              <w:widowControl w:val="0"/>
              <w:rPr>
                <w:sz w:val="16"/>
              </w:rPr>
            </w:pPr>
          </w:p>
        </w:tc>
        <w:tc>
          <w:tcPr>
            <w:tcW w:w="0" w:type="auto"/>
          </w:tcPr>
          <w:p w14:paraId="14873CDC" w14:textId="77777777" w:rsidR="002D4323" w:rsidRPr="002D4323" w:rsidRDefault="002D4323" w:rsidP="004E64B4">
            <w:pPr>
              <w:pStyle w:val="TAL"/>
              <w:keepNext w:val="0"/>
              <w:keepLines w:val="0"/>
              <w:widowControl w:val="0"/>
              <w:rPr>
                <w:sz w:val="16"/>
              </w:rPr>
            </w:pPr>
          </w:p>
        </w:tc>
      </w:tr>
      <w:tr w:rsidR="002D4323" w14:paraId="3DBA5E2B" w14:textId="77777777" w:rsidTr="004E64B4">
        <w:tc>
          <w:tcPr>
            <w:tcW w:w="0" w:type="auto"/>
          </w:tcPr>
          <w:p w14:paraId="13D4BBFF" w14:textId="31BB616D" w:rsidR="002D4323" w:rsidRPr="002D4323" w:rsidRDefault="002D4323" w:rsidP="004E64B4">
            <w:pPr>
              <w:pStyle w:val="TAL"/>
              <w:keepNext w:val="0"/>
              <w:keepLines w:val="0"/>
              <w:widowControl w:val="0"/>
              <w:rPr>
                <w:sz w:val="16"/>
              </w:rPr>
            </w:pPr>
            <w:r>
              <w:rPr>
                <w:sz w:val="16"/>
              </w:rPr>
              <w:t>S6-233053</w:t>
            </w:r>
          </w:p>
        </w:tc>
        <w:tc>
          <w:tcPr>
            <w:tcW w:w="3718" w:type="dxa"/>
          </w:tcPr>
          <w:p w14:paraId="633CCF25" w14:textId="7C956936" w:rsidR="002D4323" w:rsidRPr="002D4323" w:rsidRDefault="002D4323" w:rsidP="004E64B4">
            <w:pPr>
              <w:pStyle w:val="TAL"/>
              <w:keepNext w:val="0"/>
              <w:keepLines w:val="0"/>
              <w:widowControl w:val="0"/>
              <w:rPr>
                <w:sz w:val="16"/>
              </w:rPr>
            </w:pPr>
            <w:r>
              <w:rPr>
                <w:sz w:val="16"/>
              </w:rPr>
              <w:t>Updates to Procedure for supporting edge load analytics</w:t>
            </w:r>
          </w:p>
        </w:tc>
        <w:tc>
          <w:tcPr>
            <w:tcW w:w="1779" w:type="dxa"/>
          </w:tcPr>
          <w:p w14:paraId="2EE3B069" w14:textId="0AF23BED" w:rsidR="002D4323" w:rsidRPr="002D4323" w:rsidRDefault="002D4323" w:rsidP="004E64B4">
            <w:pPr>
              <w:pStyle w:val="TAL"/>
              <w:keepNext w:val="0"/>
              <w:keepLines w:val="0"/>
              <w:widowControl w:val="0"/>
              <w:rPr>
                <w:sz w:val="16"/>
              </w:rPr>
            </w:pPr>
            <w:r>
              <w:rPr>
                <w:sz w:val="16"/>
              </w:rPr>
              <w:t>Ericsson</w:t>
            </w:r>
          </w:p>
        </w:tc>
        <w:tc>
          <w:tcPr>
            <w:tcW w:w="0" w:type="auto"/>
          </w:tcPr>
          <w:p w14:paraId="6FF36A2F" w14:textId="09F19797" w:rsidR="002D4323" w:rsidRPr="002D4323" w:rsidRDefault="002D4323" w:rsidP="004E64B4">
            <w:pPr>
              <w:pStyle w:val="TAL"/>
              <w:keepNext w:val="0"/>
              <w:keepLines w:val="0"/>
              <w:widowControl w:val="0"/>
              <w:rPr>
                <w:sz w:val="16"/>
              </w:rPr>
            </w:pPr>
            <w:r>
              <w:rPr>
                <w:sz w:val="16"/>
              </w:rPr>
              <w:t>agreed</w:t>
            </w:r>
          </w:p>
        </w:tc>
        <w:tc>
          <w:tcPr>
            <w:tcW w:w="0" w:type="auto"/>
          </w:tcPr>
          <w:p w14:paraId="683D7632" w14:textId="77777777" w:rsidR="002D4323" w:rsidRPr="002D4323" w:rsidRDefault="002D4323" w:rsidP="004E64B4">
            <w:pPr>
              <w:pStyle w:val="TAL"/>
              <w:keepNext w:val="0"/>
              <w:keepLines w:val="0"/>
              <w:widowControl w:val="0"/>
              <w:rPr>
                <w:sz w:val="16"/>
              </w:rPr>
            </w:pPr>
          </w:p>
        </w:tc>
        <w:tc>
          <w:tcPr>
            <w:tcW w:w="0" w:type="auto"/>
          </w:tcPr>
          <w:p w14:paraId="18EC5660" w14:textId="77777777" w:rsidR="002D4323" w:rsidRPr="002D4323" w:rsidRDefault="002D4323" w:rsidP="004E64B4">
            <w:pPr>
              <w:pStyle w:val="TAL"/>
              <w:keepNext w:val="0"/>
              <w:keepLines w:val="0"/>
              <w:widowControl w:val="0"/>
              <w:rPr>
                <w:sz w:val="16"/>
              </w:rPr>
            </w:pPr>
          </w:p>
        </w:tc>
      </w:tr>
      <w:tr w:rsidR="002D4323" w14:paraId="57E9E938" w14:textId="77777777" w:rsidTr="004E64B4">
        <w:tc>
          <w:tcPr>
            <w:tcW w:w="0" w:type="auto"/>
          </w:tcPr>
          <w:p w14:paraId="5BB185BC" w14:textId="43A4F7B7" w:rsidR="002D4323" w:rsidRPr="002D4323" w:rsidRDefault="002D4323" w:rsidP="004E64B4">
            <w:pPr>
              <w:pStyle w:val="TAL"/>
              <w:keepNext w:val="0"/>
              <w:keepLines w:val="0"/>
              <w:widowControl w:val="0"/>
              <w:rPr>
                <w:sz w:val="16"/>
              </w:rPr>
            </w:pPr>
            <w:r>
              <w:rPr>
                <w:sz w:val="16"/>
              </w:rPr>
              <w:t>S6-233054</w:t>
            </w:r>
          </w:p>
        </w:tc>
        <w:tc>
          <w:tcPr>
            <w:tcW w:w="3718" w:type="dxa"/>
          </w:tcPr>
          <w:p w14:paraId="44645783" w14:textId="2ABFF050"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587E21BE" w14:textId="2072F5D2" w:rsidR="002D4323" w:rsidRPr="002D4323" w:rsidRDefault="002D4323" w:rsidP="004E64B4">
            <w:pPr>
              <w:pStyle w:val="TAL"/>
              <w:keepNext w:val="0"/>
              <w:keepLines w:val="0"/>
              <w:widowControl w:val="0"/>
              <w:rPr>
                <w:sz w:val="16"/>
              </w:rPr>
            </w:pPr>
            <w:r>
              <w:rPr>
                <w:sz w:val="16"/>
              </w:rPr>
              <w:t>Ericsson</w:t>
            </w:r>
          </w:p>
        </w:tc>
        <w:tc>
          <w:tcPr>
            <w:tcW w:w="0" w:type="auto"/>
          </w:tcPr>
          <w:p w14:paraId="79E1581A" w14:textId="754D3B13" w:rsidR="002D4323" w:rsidRPr="002D4323" w:rsidRDefault="002D4323" w:rsidP="004E64B4">
            <w:pPr>
              <w:pStyle w:val="TAL"/>
              <w:keepNext w:val="0"/>
              <w:keepLines w:val="0"/>
              <w:widowControl w:val="0"/>
              <w:rPr>
                <w:sz w:val="16"/>
              </w:rPr>
            </w:pPr>
            <w:r>
              <w:rPr>
                <w:sz w:val="16"/>
              </w:rPr>
              <w:t>revised</w:t>
            </w:r>
          </w:p>
        </w:tc>
        <w:tc>
          <w:tcPr>
            <w:tcW w:w="0" w:type="auto"/>
          </w:tcPr>
          <w:p w14:paraId="54FDD4BB" w14:textId="77777777" w:rsidR="002D4323" w:rsidRPr="002D4323" w:rsidRDefault="002D4323" w:rsidP="004E64B4">
            <w:pPr>
              <w:pStyle w:val="TAL"/>
              <w:keepNext w:val="0"/>
              <w:keepLines w:val="0"/>
              <w:widowControl w:val="0"/>
              <w:rPr>
                <w:sz w:val="16"/>
              </w:rPr>
            </w:pPr>
          </w:p>
        </w:tc>
        <w:tc>
          <w:tcPr>
            <w:tcW w:w="0" w:type="auto"/>
          </w:tcPr>
          <w:p w14:paraId="28D6EA5E" w14:textId="2EE0342D" w:rsidR="002D4323" w:rsidRPr="002D4323" w:rsidRDefault="002D4323" w:rsidP="004E64B4">
            <w:pPr>
              <w:pStyle w:val="TAL"/>
              <w:keepNext w:val="0"/>
              <w:keepLines w:val="0"/>
              <w:widowControl w:val="0"/>
              <w:rPr>
                <w:sz w:val="16"/>
              </w:rPr>
            </w:pPr>
            <w:r>
              <w:rPr>
                <w:sz w:val="16"/>
              </w:rPr>
              <w:t>S6-233323</w:t>
            </w:r>
          </w:p>
        </w:tc>
      </w:tr>
      <w:tr w:rsidR="002D4323" w14:paraId="7E5991A0" w14:textId="77777777" w:rsidTr="004E64B4">
        <w:tc>
          <w:tcPr>
            <w:tcW w:w="0" w:type="auto"/>
          </w:tcPr>
          <w:p w14:paraId="492DCF6F" w14:textId="4D34ADC5" w:rsidR="002D4323" w:rsidRPr="002D4323" w:rsidRDefault="002D4323" w:rsidP="004E64B4">
            <w:pPr>
              <w:pStyle w:val="TAL"/>
              <w:keepNext w:val="0"/>
              <w:keepLines w:val="0"/>
              <w:widowControl w:val="0"/>
              <w:rPr>
                <w:sz w:val="16"/>
              </w:rPr>
            </w:pPr>
            <w:r>
              <w:rPr>
                <w:sz w:val="16"/>
              </w:rPr>
              <w:t>S6-233055</w:t>
            </w:r>
          </w:p>
        </w:tc>
        <w:tc>
          <w:tcPr>
            <w:tcW w:w="3718" w:type="dxa"/>
          </w:tcPr>
          <w:p w14:paraId="7D7BA379" w14:textId="78FB4823"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0B3B441C" w14:textId="5B0B644B" w:rsidR="002D4323" w:rsidRPr="002D4323" w:rsidRDefault="002D4323" w:rsidP="004E64B4">
            <w:pPr>
              <w:pStyle w:val="TAL"/>
              <w:keepNext w:val="0"/>
              <w:keepLines w:val="0"/>
              <w:widowControl w:val="0"/>
              <w:rPr>
                <w:sz w:val="16"/>
              </w:rPr>
            </w:pPr>
            <w:r>
              <w:rPr>
                <w:sz w:val="16"/>
              </w:rPr>
              <w:t>Ericsson</w:t>
            </w:r>
          </w:p>
        </w:tc>
        <w:tc>
          <w:tcPr>
            <w:tcW w:w="0" w:type="auto"/>
          </w:tcPr>
          <w:p w14:paraId="7BB0900E" w14:textId="5F137B91" w:rsidR="002D4323" w:rsidRPr="002D4323" w:rsidRDefault="002D4323" w:rsidP="004E64B4">
            <w:pPr>
              <w:pStyle w:val="TAL"/>
              <w:keepNext w:val="0"/>
              <w:keepLines w:val="0"/>
              <w:widowControl w:val="0"/>
              <w:rPr>
                <w:sz w:val="16"/>
              </w:rPr>
            </w:pPr>
            <w:r>
              <w:rPr>
                <w:sz w:val="16"/>
              </w:rPr>
              <w:t>revised</w:t>
            </w:r>
          </w:p>
        </w:tc>
        <w:tc>
          <w:tcPr>
            <w:tcW w:w="0" w:type="auto"/>
          </w:tcPr>
          <w:p w14:paraId="3F935788" w14:textId="77777777" w:rsidR="002D4323" w:rsidRPr="002D4323" w:rsidRDefault="002D4323" w:rsidP="004E64B4">
            <w:pPr>
              <w:pStyle w:val="TAL"/>
              <w:keepNext w:val="0"/>
              <w:keepLines w:val="0"/>
              <w:widowControl w:val="0"/>
              <w:rPr>
                <w:sz w:val="16"/>
              </w:rPr>
            </w:pPr>
          </w:p>
        </w:tc>
        <w:tc>
          <w:tcPr>
            <w:tcW w:w="0" w:type="auto"/>
          </w:tcPr>
          <w:p w14:paraId="1291CC5C" w14:textId="09786037" w:rsidR="002D4323" w:rsidRPr="002D4323" w:rsidRDefault="002D4323" w:rsidP="004E64B4">
            <w:pPr>
              <w:pStyle w:val="TAL"/>
              <w:keepNext w:val="0"/>
              <w:keepLines w:val="0"/>
              <w:widowControl w:val="0"/>
              <w:rPr>
                <w:sz w:val="16"/>
              </w:rPr>
            </w:pPr>
            <w:r>
              <w:rPr>
                <w:sz w:val="16"/>
              </w:rPr>
              <w:t>S6-233316</w:t>
            </w:r>
          </w:p>
        </w:tc>
      </w:tr>
      <w:tr w:rsidR="002D4323" w14:paraId="37E029BF" w14:textId="77777777" w:rsidTr="004E64B4">
        <w:tc>
          <w:tcPr>
            <w:tcW w:w="0" w:type="auto"/>
          </w:tcPr>
          <w:p w14:paraId="736378FC" w14:textId="2DAE4E1E" w:rsidR="002D4323" w:rsidRPr="002D4323" w:rsidRDefault="002D4323" w:rsidP="004E64B4">
            <w:pPr>
              <w:pStyle w:val="TAL"/>
              <w:keepNext w:val="0"/>
              <w:keepLines w:val="0"/>
              <w:widowControl w:val="0"/>
              <w:rPr>
                <w:sz w:val="16"/>
              </w:rPr>
            </w:pPr>
            <w:r>
              <w:rPr>
                <w:sz w:val="16"/>
              </w:rPr>
              <w:t>S6-233056</w:t>
            </w:r>
          </w:p>
        </w:tc>
        <w:tc>
          <w:tcPr>
            <w:tcW w:w="3718" w:type="dxa"/>
          </w:tcPr>
          <w:p w14:paraId="4A253E61" w14:textId="12F7A48D"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1779" w:type="dxa"/>
          </w:tcPr>
          <w:p w14:paraId="11D6D932" w14:textId="41706BEC" w:rsidR="002D4323" w:rsidRPr="002D4323" w:rsidRDefault="002D4323" w:rsidP="004E64B4">
            <w:pPr>
              <w:pStyle w:val="TAL"/>
              <w:keepNext w:val="0"/>
              <w:keepLines w:val="0"/>
              <w:widowControl w:val="0"/>
              <w:rPr>
                <w:sz w:val="16"/>
              </w:rPr>
            </w:pPr>
            <w:r>
              <w:rPr>
                <w:sz w:val="16"/>
              </w:rPr>
              <w:t>Huawei, Hisilicon</w:t>
            </w:r>
          </w:p>
        </w:tc>
        <w:tc>
          <w:tcPr>
            <w:tcW w:w="0" w:type="auto"/>
          </w:tcPr>
          <w:p w14:paraId="7A57115A" w14:textId="10E90724" w:rsidR="002D4323" w:rsidRPr="002D4323" w:rsidRDefault="002D4323" w:rsidP="004E64B4">
            <w:pPr>
              <w:pStyle w:val="TAL"/>
              <w:keepNext w:val="0"/>
              <w:keepLines w:val="0"/>
              <w:widowControl w:val="0"/>
              <w:rPr>
                <w:sz w:val="16"/>
              </w:rPr>
            </w:pPr>
            <w:r>
              <w:rPr>
                <w:sz w:val="16"/>
              </w:rPr>
              <w:t>merged</w:t>
            </w:r>
          </w:p>
        </w:tc>
        <w:tc>
          <w:tcPr>
            <w:tcW w:w="0" w:type="auto"/>
          </w:tcPr>
          <w:p w14:paraId="7941A0C1" w14:textId="77777777" w:rsidR="002D4323" w:rsidRPr="002D4323" w:rsidRDefault="002D4323" w:rsidP="004E64B4">
            <w:pPr>
              <w:pStyle w:val="TAL"/>
              <w:keepNext w:val="0"/>
              <w:keepLines w:val="0"/>
              <w:widowControl w:val="0"/>
              <w:rPr>
                <w:sz w:val="16"/>
              </w:rPr>
            </w:pPr>
          </w:p>
        </w:tc>
        <w:tc>
          <w:tcPr>
            <w:tcW w:w="0" w:type="auto"/>
          </w:tcPr>
          <w:p w14:paraId="65C0FE14" w14:textId="56C3B1B7" w:rsidR="002D4323" w:rsidRPr="002D4323" w:rsidRDefault="002D4323" w:rsidP="004E64B4">
            <w:pPr>
              <w:pStyle w:val="TAL"/>
              <w:keepNext w:val="0"/>
              <w:keepLines w:val="0"/>
              <w:widowControl w:val="0"/>
              <w:rPr>
                <w:sz w:val="16"/>
              </w:rPr>
            </w:pPr>
            <w:r>
              <w:rPr>
                <w:sz w:val="16"/>
              </w:rPr>
              <w:t>S6-233301</w:t>
            </w:r>
          </w:p>
        </w:tc>
      </w:tr>
      <w:tr w:rsidR="002D4323" w14:paraId="2B628962" w14:textId="77777777" w:rsidTr="004E64B4">
        <w:tc>
          <w:tcPr>
            <w:tcW w:w="0" w:type="auto"/>
          </w:tcPr>
          <w:p w14:paraId="47081485" w14:textId="7E3D320A" w:rsidR="002D4323" w:rsidRPr="002D4323" w:rsidRDefault="002D4323" w:rsidP="004E64B4">
            <w:pPr>
              <w:pStyle w:val="TAL"/>
              <w:keepNext w:val="0"/>
              <w:keepLines w:val="0"/>
              <w:widowControl w:val="0"/>
              <w:rPr>
                <w:sz w:val="16"/>
              </w:rPr>
            </w:pPr>
            <w:r>
              <w:rPr>
                <w:sz w:val="16"/>
              </w:rPr>
              <w:t>S6-233057</w:t>
            </w:r>
          </w:p>
        </w:tc>
        <w:tc>
          <w:tcPr>
            <w:tcW w:w="3718" w:type="dxa"/>
          </w:tcPr>
          <w:p w14:paraId="1C081885" w14:textId="0CB5A7BE"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7DA176DC" w14:textId="2FF0CC1D" w:rsidR="002D4323" w:rsidRPr="002D4323" w:rsidRDefault="002D4323" w:rsidP="004E64B4">
            <w:pPr>
              <w:pStyle w:val="TAL"/>
              <w:keepNext w:val="0"/>
              <w:keepLines w:val="0"/>
              <w:widowControl w:val="0"/>
              <w:rPr>
                <w:sz w:val="16"/>
              </w:rPr>
            </w:pPr>
            <w:r>
              <w:rPr>
                <w:sz w:val="16"/>
              </w:rPr>
              <w:t>Ericsson</w:t>
            </w:r>
          </w:p>
        </w:tc>
        <w:tc>
          <w:tcPr>
            <w:tcW w:w="0" w:type="auto"/>
          </w:tcPr>
          <w:p w14:paraId="3659E03E" w14:textId="43D32ED4" w:rsidR="002D4323" w:rsidRPr="002D4323" w:rsidRDefault="002D4323" w:rsidP="004E64B4">
            <w:pPr>
              <w:pStyle w:val="TAL"/>
              <w:keepNext w:val="0"/>
              <w:keepLines w:val="0"/>
              <w:widowControl w:val="0"/>
              <w:rPr>
                <w:sz w:val="16"/>
              </w:rPr>
            </w:pPr>
            <w:r>
              <w:rPr>
                <w:sz w:val="16"/>
              </w:rPr>
              <w:t>revised</w:t>
            </w:r>
          </w:p>
        </w:tc>
        <w:tc>
          <w:tcPr>
            <w:tcW w:w="0" w:type="auto"/>
          </w:tcPr>
          <w:p w14:paraId="30FC69FD" w14:textId="77777777" w:rsidR="002D4323" w:rsidRPr="002D4323" w:rsidRDefault="002D4323" w:rsidP="004E64B4">
            <w:pPr>
              <w:pStyle w:val="TAL"/>
              <w:keepNext w:val="0"/>
              <w:keepLines w:val="0"/>
              <w:widowControl w:val="0"/>
              <w:rPr>
                <w:sz w:val="16"/>
              </w:rPr>
            </w:pPr>
          </w:p>
        </w:tc>
        <w:tc>
          <w:tcPr>
            <w:tcW w:w="0" w:type="auto"/>
          </w:tcPr>
          <w:p w14:paraId="5E7AE2FA" w14:textId="17B860FF" w:rsidR="002D4323" w:rsidRPr="002D4323" w:rsidRDefault="002D4323" w:rsidP="004E64B4">
            <w:pPr>
              <w:pStyle w:val="TAL"/>
              <w:keepNext w:val="0"/>
              <w:keepLines w:val="0"/>
              <w:widowControl w:val="0"/>
              <w:rPr>
                <w:sz w:val="16"/>
              </w:rPr>
            </w:pPr>
            <w:r>
              <w:rPr>
                <w:sz w:val="16"/>
              </w:rPr>
              <w:t>S6-233324</w:t>
            </w:r>
          </w:p>
        </w:tc>
      </w:tr>
      <w:tr w:rsidR="002D4323" w14:paraId="6CB877E5" w14:textId="77777777" w:rsidTr="004E64B4">
        <w:tc>
          <w:tcPr>
            <w:tcW w:w="0" w:type="auto"/>
          </w:tcPr>
          <w:p w14:paraId="3542C652" w14:textId="7BDC7550" w:rsidR="002D4323" w:rsidRPr="002D4323" w:rsidRDefault="002D4323" w:rsidP="004E64B4">
            <w:pPr>
              <w:pStyle w:val="TAL"/>
              <w:keepNext w:val="0"/>
              <w:keepLines w:val="0"/>
              <w:widowControl w:val="0"/>
              <w:rPr>
                <w:sz w:val="16"/>
              </w:rPr>
            </w:pPr>
            <w:r>
              <w:rPr>
                <w:sz w:val="16"/>
              </w:rPr>
              <w:t>S6-233058</w:t>
            </w:r>
          </w:p>
        </w:tc>
        <w:tc>
          <w:tcPr>
            <w:tcW w:w="3718" w:type="dxa"/>
          </w:tcPr>
          <w:p w14:paraId="5DBF0424" w14:textId="538D7845" w:rsidR="002D4323" w:rsidRPr="002D4323" w:rsidRDefault="002D4323" w:rsidP="004E64B4">
            <w:pPr>
              <w:pStyle w:val="TAL"/>
              <w:keepNext w:val="0"/>
              <w:keepLines w:val="0"/>
              <w:widowControl w:val="0"/>
              <w:rPr>
                <w:sz w:val="16"/>
              </w:rPr>
            </w:pPr>
            <w:r>
              <w:rPr>
                <w:sz w:val="16"/>
              </w:rPr>
              <w:t>Application Group ID missing in EAS discovery response</w:t>
            </w:r>
          </w:p>
        </w:tc>
        <w:tc>
          <w:tcPr>
            <w:tcW w:w="1779" w:type="dxa"/>
          </w:tcPr>
          <w:p w14:paraId="040EB671" w14:textId="754BD2CB" w:rsidR="002D4323" w:rsidRPr="002D4323" w:rsidRDefault="002D4323" w:rsidP="004E64B4">
            <w:pPr>
              <w:pStyle w:val="TAL"/>
              <w:keepNext w:val="0"/>
              <w:keepLines w:val="0"/>
              <w:widowControl w:val="0"/>
              <w:rPr>
                <w:sz w:val="16"/>
              </w:rPr>
            </w:pPr>
            <w:r>
              <w:rPr>
                <w:sz w:val="16"/>
              </w:rPr>
              <w:t>InterDigital</w:t>
            </w:r>
          </w:p>
        </w:tc>
        <w:tc>
          <w:tcPr>
            <w:tcW w:w="0" w:type="auto"/>
          </w:tcPr>
          <w:p w14:paraId="4379CCF7" w14:textId="78E2ACE1" w:rsidR="002D4323" w:rsidRPr="002D4323" w:rsidRDefault="002D4323" w:rsidP="004E64B4">
            <w:pPr>
              <w:pStyle w:val="TAL"/>
              <w:keepNext w:val="0"/>
              <w:keepLines w:val="0"/>
              <w:widowControl w:val="0"/>
              <w:rPr>
                <w:sz w:val="16"/>
              </w:rPr>
            </w:pPr>
            <w:r>
              <w:rPr>
                <w:sz w:val="16"/>
              </w:rPr>
              <w:t>merged</w:t>
            </w:r>
          </w:p>
        </w:tc>
        <w:tc>
          <w:tcPr>
            <w:tcW w:w="0" w:type="auto"/>
          </w:tcPr>
          <w:p w14:paraId="32B8F73F" w14:textId="77777777" w:rsidR="002D4323" w:rsidRPr="002D4323" w:rsidRDefault="002D4323" w:rsidP="004E64B4">
            <w:pPr>
              <w:pStyle w:val="TAL"/>
              <w:keepNext w:val="0"/>
              <w:keepLines w:val="0"/>
              <w:widowControl w:val="0"/>
              <w:rPr>
                <w:sz w:val="16"/>
              </w:rPr>
            </w:pPr>
          </w:p>
        </w:tc>
        <w:tc>
          <w:tcPr>
            <w:tcW w:w="0" w:type="auto"/>
          </w:tcPr>
          <w:p w14:paraId="7CF20BB7" w14:textId="2B0F2CC0" w:rsidR="002D4323" w:rsidRPr="002D4323" w:rsidRDefault="002D4323" w:rsidP="004E64B4">
            <w:pPr>
              <w:pStyle w:val="TAL"/>
              <w:keepNext w:val="0"/>
              <w:keepLines w:val="0"/>
              <w:widowControl w:val="0"/>
              <w:rPr>
                <w:sz w:val="16"/>
              </w:rPr>
            </w:pPr>
            <w:r>
              <w:rPr>
                <w:sz w:val="16"/>
              </w:rPr>
              <w:t>S6-233303</w:t>
            </w:r>
          </w:p>
        </w:tc>
      </w:tr>
      <w:tr w:rsidR="002D4323" w14:paraId="798FE73F" w14:textId="77777777" w:rsidTr="004E64B4">
        <w:tc>
          <w:tcPr>
            <w:tcW w:w="0" w:type="auto"/>
          </w:tcPr>
          <w:p w14:paraId="76732DD8" w14:textId="20A755A6" w:rsidR="002D4323" w:rsidRPr="002D4323" w:rsidRDefault="002D4323" w:rsidP="004E64B4">
            <w:pPr>
              <w:pStyle w:val="TAL"/>
              <w:keepNext w:val="0"/>
              <w:keepLines w:val="0"/>
              <w:widowControl w:val="0"/>
              <w:rPr>
                <w:sz w:val="16"/>
              </w:rPr>
            </w:pPr>
            <w:r>
              <w:rPr>
                <w:sz w:val="16"/>
              </w:rPr>
              <w:t>S6-233059</w:t>
            </w:r>
          </w:p>
        </w:tc>
        <w:tc>
          <w:tcPr>
            <w:tcW w:w="3718" w:type="dxa"/>
          </w:tcPr>
          <w:p w14:paraId="3BB2A58A" w14:textId="4E8D7B39"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4F857287" w14:textId="24BD2335" w:rsidR="002D4323" w:rsidRPr="002D4323" w:rsidRDefault="002D4323" w:rsidP="004E64B4">
            <w:pPr>
              <w:pStyle w:val="TAL"/>
              <w:keepNext w:val="0"/>
              <w:keepLines w:val="0"/>
              <w:widowControl w:val="0"/>
              <w:rPr>
                <w:sz w:val="16"/>
              </w:rPr>
            </w:pPr>
            <w:r>
              <w:rPr>
                <w:sz w:val="16"/>
              </w:rPr>
              <w:t>Ericsson</w:t>
            </w:r>
          </w:p>
        </w:tc>
        <w:tc>
          <w:tcPr>
            <w:tcW w:w="0" w:type="auto"/>
          </w:tcPr>
          <w:p w14:paraId="4D878540" w14:textId="06FC7882" w:rsidR="002D4323" w:rsidRPr="002D4323" w:rsidRDefault="002D4323" w:rsidP="004E64B4">
            <w:pPr>
              <w:pStyle w:val="TAL"/>
              <w:keepNext w:val="0"/>
              <w:keepLines w:val="0"/>
              <w:widowControl w:val="0"/>
              <w:rPr>
                <w:sz w:val="16"/>
              </w:rPr>
            </w:pPr>
            <w:r>
              <w:rPr>
                <w:sz w:val="16"/>
              </w:rPr>
              <w:t>revised</w:t>
            </w:r>
          </w:p>
        </w:tc>
        <w:tc>
          <w:tcPr>
            <w:tcW w:w="0" w:type="auto"/>
          </w:tcPr>
          <w:p w14:paraId="630FCAC7" w14:textId="77777777" w:rsidR="002D4323" w:rsidRPr="002D4323" w:rsidRDefault="002D4323" w:rsidP="004E64B4">
            <w:pPr>
              <w:pStyle w:val="TAL"/>
              <w:keepNext w:val="0"/>
              <w:keepLines w:val="0"/>
              <w:widowControl w:val="0"/>
              <w:rPr>
                <w:sz w:val="16"/>
              </w:rPr>
            </w:pPr>
          </w:p>
        </w:tc>
        <w:tc>
          <w:tcPr>
            <w:tcW w:w="0" w:type="auto"/>
          </w:tcPr>
          <w:p w14:paraId="6FE32F06" w14:textId="1EA7B4F2" w:rsidR="002D4323" w:rsidRPr="002D4323" w:rsidRDefault="002D4323" w:rsidP="004E64B4">
            <w:pPr>
              <w:pStyle w:val="TAL"/>
              <w:keepNext w:val="0"/>
              <w:keepLines w:val="0"/>
              <w:widowControl w:val="0"/>
              <w:rPr>
                <w:sz w:val="16"/>
              </w:rPr>
            </w:pPr>
            <w:r>
              <w:rPr>
                <w:sz w:val="16"/>
              </w:rPr>
              <w:t>S6-233325</w:t>
            </w:r>
          </w:p>
        </w:tc>
      </w:tr>
      <w:tr w:rsidR="002D4323" w14:paraId="22DE0BC9" w14:textId="77777777" w:rsidTr="004E64B4">
        <w:tc>
          <w:tcPr>
            <w:tcW w:w="0" w:type="auto"/>
          </w:tcPr>
          <w:p w14:paraId="57CE3F99" w14:textId="3B76D29F" w:rsidR="002D4323" w:rsidRPr="002D4323" w:rsidRDefault="002D4323" w:rsidP="004E64B4">
            <w:pPr>
              <w:pStyle w:val="TAL"/>
              <w:keepNext w:val="0"/>
              <w:keepLines w:val="0"/>
              <w:widowControl w:val="0"/>
              <w:rPr>
                <w:sz w:val="16"/>
              </w:rPr>
            </w:pPr>
            <w:r>
              <w:rPr>
                <w:sz w:val="16"/>
              </w:rPr>
              <w:t>S6-233060</w:t>
            </w:r>
          </w:p>
        </w:tc>
        <w:tc>
          <w:tcPr>
            <w:tcW w:w="3718" w:type="dxa"/>
          </w:tcPr>
          <w:p w14:paraId="1E6AB4EA" w14:textId="587AE4DE"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7EAB30CC" w14:textId="7DAB00F2" w:rsidR="002D4323" w:rsidRPr="002D4323" w:rsidRDefault="002D4323" w:rsidP="004E64B4">
            <w:pPr>
              <w:pStyle w:val="TAL"/>
              <w:keepNext w:val="0"/>
              <w:keepLines w:val="0"/>
              <w:widowControl w:val="0"/>
              <w:rPr>
                <w:sz w:val="16"/>
              </w:rPr>
            </w:pPr>
            <w:r>
              <w:rPr>
                <w:sz w:val="16"/>
              </w:rPr>
              <w:t>InterDigital</w:t>
            </w:r>
          </w:p>
        </w:tc>
        <w:tc>
          <w:tcPr>
            <w:tcW w:w="0" w:type="auto"/>
          </w:tcPr>
          <w:p w14:paraId="087C005E" w14:textId="24503E20" w:rsidR="002D4323" w:rsidRPr="002D4323" w:rsidRDefault="002D4323" w:rsidP="004E64B4">
            <w:pPr>
              <w:pStyle w:val="TAL"/>
              <w:keepNext w:val="0"/>
              <w:keepLines w:val="0"/>
              <w:widowControl w:val="0"/>
              <w:rPr>
                <w:sz w:val="16"/>
              </w:rPr>
            </w:pPr>
            <w:r>
              <w:rPr>
                <w:sz w:val="16"/>
              </w:rPr>
              <w:t>revised</w:t>
            </w:r>
          </w:p>
        </w:tc>
        <w:tc>
          <w:tcPr>
            <w:tcW w:w="0" w:type="auto"/>
          </w:tcPr>
          <w:p w14:paraId="1826CC2D" w14:textId="77777777" w:rsidR="002D4323" w:rsidRPr="002D4323" w:rsidRDefault="002D4323" w:rsidP="004E64B4">
            <w:pPr>
              <w:pStyle w:val="TAL"/>
              <w:keepNext w:val="0"/>
              <w:keepLines w:val="0"/>
              <w:widowControl w:val="0"/>
              <w:rPr>
                <w:sz w:val="16"/>
              </w:rPr>
            </w:pPr>
          </w:p>
        </w:tc>
        <w:tc>
          <w:tcPr>
            <w:tcW w:w="0" w:type="auto"/>
          </w:tcPr>
          <w:p w14:paraId="23738C67" w14:textId="356C0EFE" w:rsidR="002D4323" w:rsidRPr="002D4323" w:rsidRDefault="002D4323" w:rsidP="004E64B4">
            <w:pPr>
              <w:pStyle w:val="TAL"/>
              <w:keepNext w:val="0"/>
              <w:keepLines w:val="0"/>
              <w:widowControl w:val="0"/>
              <w:rPr>
                <w:sz w:val="16"/>
              </w:rPr>
            </w:pPr>
            <w:r>
              <w:rPr>
                <w:sz w:val="16"/>
              </w:rPr>
              <w:t>S6-233306</w:t>
            </w:r>
          </w:p>
        </w:tc>
      </w:tr>
      <w:tr w:rsidR="002D4323" w14:paraId="4122AF00" w14:textId="77777777" w:rsidTr="004E64B4">
        <w:tc>
          <w:tcPr>
            <w:tcW w:w="0" w:type="auto"/>
          </w:tcPr>
          <w:p w14:paraId="7C74C863" w14:textId="6AA05DC7" w:rsidR="002D4323" w:rsidRPr="002D4323" w:rsidRDefault="002D4323" w:rsidP="004E64B4">
            <w:pPr>
              <w:pStyle w:val="TAL"/>
              <w:keepNext w:val="0"/>
              <w:keepLines w:val="0"/>
              <w:widowControl w:val="0"/>
              <w:rPr>
                <w:sz w:val="16"/>
              </w:rPr>
            </w:pPr>
            <w:r>
              <w:rPr>
                <w:sz w:val="16"/>
              </w:rPr>
              <w:t>S6-233061</w:t>
            </w:r>
          </w:p>
        </w:tc>
        <w:tc>
          <w:tcPr>
            <w:tcW w:w="3718" w:type="dxa"/>
          </w:tcPr>
          <w:p w14:paraId="27386717" w14:textId="253A7FC6"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39D7B133" w14:textId="504498A9" w:rsidR="002D4323" w:rsidRPr="002D4323" w:rsidRDefault="002D4323" w:rsidP="004E64B4">
            <w:pPr>
              <w:pStyle w:val="TAL"/>
              <w:keepNext w:val="0"/>
              <w:keepLines w:val="0"/>
              <w:widowControl w:val="0"/>
              <w:rPr>
                <w:sz w:val="16"/>
              </w:rPr>
            </w:pPr>
            <w:r>
              <w:rPr>
                <w:sz w:val="16"/>
              </w:rPr>
              <w:t>Ericsson</w:t>
            </w:r>
          </w:p>
        </w:tc>
        <w:tc>
          <w:tcPr>
            <w:tcW w:w="0" w:type="auto"/>
          </w:tcPr>
          <w:p w14:paraId="22B5D52F" w14:textId="72A15B0A" w:rsidR="002D4323" w:rsidRPr="002D4323" w:rsidRDefault="002D4323" w:rsidP="004E64B4">
            <w:pPr>
              <w:pStyle w:val="TAL"/>
              <w:keepNext w:val="0"/>
              <w:keepLines w:val="0"/>
              <w:widowControl w:val="0"/>
              <w:rPr>
                <w:sz w:val="16"/>
              </w:rPr>
            </w:pPr>
            <w:r>
              <w:rPr>
                <w:sz w:val="16"/>
              </w:rPr>
              <w:t>revised</w:t>
            </w:r>
          </w:p>
        </w:tc>
        <w:tc>
          <w:tcPr>
            <w:tcW w:w="0" w:type="auto"/>
          </w:tcPr>
          <w:p w14:paraId="34C035E1" w14:textId="77777777" w:rsidR="002D4323" w:rsidRPr="002D4323" w:rsidRDefault="002D4323" w:rsidP="004E64B4">
            <w:pPr>
              <w:pStyle w:val="TAL"/>
              <w:keepNext w:val="0"/>
              <w:keepLines w:val="0"/>
              <w:widowControl w:val="0"/>
              <w:rPr>
                <w:sz w:val="16"/>
              </w:rPr>
            </w:pPr>
          </w:p>
        </w:tc>
        <w:tc>
          <w:tcPr>
            <w:tcW w:w="0" w:type="auto"/>
          </w:tcPr>
          <w:p w14:paraId="4CDFCF5B" w14:textId="332E920F" w:rsidR="002D4323" w:rsidRPr="002D4323" w:rsidRDefault="002D4323" w:rsidP="004E64B4">
            <w:pPr>
              <w:pStyle w:val="TAL"/>
              <w:keepNext w:val="0"/>
              <w:keepLines w:val="0"/>
              <w:widowControl w:val="0"/>
              <w:rPr>
                <w:sz w:val="16"/>
              </w:rPr>
            </w:pPr>
            <w:r>
              <w:rPr>
                <w:sz w:val="16"/>
              </w:rPr>
              <w:t>S6-233326</w:t>
            </w:r>
          </w:p>
        </w:tc>
      </w:tr>
      <w:tr w:rsidR="002D4323" w14:paraId="55953359" w14:textId="77777777" w:rsidTr="004E64B4">
        <w:tc>
          <w:tcPr>
            <w:tcW w:w="0" w:type="auto"/>
          </w:tcPr>
          <w:p w14:paraId="2DA17AF7" w14:textId="57DFB599" w:rsidR="002D4323" w:rsidRPr="002D4323" w:rsidRDefault="002D4323" w:rsidP="004E64B4">
            <w:pPr>
              <w:pStyle w:val="TAL"/>
              <w:keepNext w:val="0"/>
              <w:keepLines w:val="0"/>
              <w:widowControl w:val="0"/>
              <w:rPr>
                <w:sz w:val="16"/>
              </w:rPr>
            </w:pPr>
            <w:r>
              <w:rPr>
                <w:sz w:val="16"/>
              </w:rPr>
              <w:t>S6-233062</w:t>
            </w:r>
          </w:p>
        </w:tc>
        <w:tc>
          <w:tcPr>
            <w:tcW w:w="3718" w:type="dxa"/>
          </w:tcPr>
          <w:p w14:paraId="26F71C3D" w14:textId="3C46875F"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71032713" w14:textId="78C42AB7" w:rsidR="002D4323" w:rsidRPr="002D4323" w:rsidRDefault="002D4323" w:rsidP="004E64B4">
            <w:pPr>
              <w:pStyle w:val="TAL"/>
              <w:keepNext w:val="0"/>
              <w:keepLines w:val="0"/>
              <w:widowControl w:val="0"/>
              <w:rPr>
                <w:sz w:val="16"/>
              </w:rPr>
            </w:pPr>
            <w:r>
              <w:rPr>
                <w:sz w:val="16"/>
              </w:rPr>
              <w:t>InterDigital</w:t>
            </w:r>
          </w:p>
        </w:tc>
        <w:tc>
          <w:tcPr>
            <w:tcW w:w="0" w:type="auto"/>
          </w:tcPr>
          <w:p w14:paraId="20FEF8B8" w14:textId="18A79B34" w:rsidR="002D4323" w:rsidRPr="002D4323" w:rsidRDefault="002D4323" w:rsidP="004E64B4">
            <w:pPr>
              <w:pStyle w:val="TAL"/>
              <w:keepNext w:val="0"/>
              <w:keepLines w:val="0"/>
              <w:widowControl w:val="0"/>
              <w:rPr>
                <w:sz w:val="16"/>
              </w:rPr>
            </w:pPr>
            <w:r>
              <w:rPr>
                <w:sz w:val="16"/>
              </w:rPr>
              <w:t>revised</w:t>
            </w:r>
          </w:p>
        </w:tc>
        <w:tc>
          <w:tcPr>
            <w:tcW w:w="0" w:type="auto"/>
          </w:tcPr>
          <w:p w14:paraId="70986536" w14:textId="70F9E2F1" w:rsidR="002D4323" w:rsidRPr="002D4323" w:rsidRDefault="002D4323" w:rsidP="004E64B4">
            <w:pPr>
              <w:pStyle w:val="TAL"/>
              <w:keepNext w:val="0"/>
              <w:keepLines w:val="0"/>
              <w:widowControl w:val="0"/>
              <w:rPr>
                <w:sz w:val="16"/>
              </w:rPr>
            </w:pPr>
            <w:r>
              <w:rPr>
                <w:sz w:val="16"/>
              </w:rPr>
              <w:t>S6-232377</w:t>
            </w:r>
          </w:p>
        </w:tc>
        <w:tc>
          <w:tcPr>
            <w:tcW w:w="0" w:type="auto"/>
          </w:tcPr>
          <w:p w14:paraId="216FB591" w14:textId="3D843B93" w:rsidR="002D4323" w:rsidRPr="002D4323" w:rsidRDefault="002D4323" w:rsidP="004E64B4">
            <w:pPr>
              <w:pStyle w:val="TAL"/>
              <w:keepNext w:val="0"/>
              <w:keepLines w:val="0"/>
              <w:widowControl w:val="0"/>
              <w:rPr>
                <w:sz w:val="16"/>
              </w:rPr>
            </w:pPr>
            <w:r>
              <w:rPr>
                <w:sz w:val="16"/>
              </w:rPr>
              <w:t>S6-233240</w:t>
            </w:r>
          </w:p>
        </w:tc>
      </w:tr>
      <w:tr w:rsidR="002D4323" w14:paraId="6E61982F" w14:textId="77777777" w:rsidTr="004E64B4">
        <w:tc>
          <w:tcPr>
            <w:tcW w:w="0" w:type="auto"/>
          </w:tcPr>
          <w:p w14:paraId="66C6429F" w14:textId="3118363E" w:rsidR="002D4323" w:rsidRPr="002D4323" w:rsidRDefault="002D4323" w:rsidP="004E64B4">
            <w:pPr>
              <w:pStyle w:val="TAL"/>
              <w:keepNext w:val="0"/>
              <w:keepLines w:val="0"/>
              <w:widowControl w:val="0"/>
              <w:rPr>
                <w:sz w:val="16"/>
              </w:rPr>
            </w:pPr>
            <w:r>
              <w:rPr>
                <w:sz w:val="16"/>
              </w:rPr>
              <w:t>S6-233063</w:t>
            </w:r>
          </w:p>
        </w:tc>
        <w:tc>
          <w:tcPr>
            <w:tcW w:w="3718" w:type="dxa"/>
          </w:tcPr>
          <w:p w14:paraId="5EF6CE69" w14:textId="08E5A30C" w:rsidR="002D4323" w:rsidRPr="002D4323" w:rsidRDefault="002D4323" w:rsidP="004E64B4">
            <w:pPr>
              <w:pStyle w:val="TAL"/>
              <w:keepNext w:val="0"/>
              <w:keepLines w:val="0"/>
              <w:widowControl w:val="0"/>
              <w:rPr>
                <w:sz w:val="16"/>
              </w:rPr>
            </w:pPr>
            <w:r>
              <w:rPr>
                <w:sz w:val="16"/>
              </w:rPr>
              <w:t>Discussion paper on security aspects of PINAPP architecture</w:t>
            </w:r>
          </w:p>
        </w:tc>
        <w:tc>
          <w:tcPr>
            <w:tcW w:w="1779" w:type="dxa"/>
          </w:tcPr>
          <w:p w14:paraId="3D598DA0" w14:textId="6CACB183" w:rsidR="002D4323" w:rsidRPr="002D4323" w:rsidRDefault="002D4323" w:rsidP="004E64B4">
            <w:pPr>
              <w:pStyle w:val="TAL"/>
              <w:keepNext w:val="0"/>
              <w:keepLines w:val="0"/>
              <w:widowControl w:val="0"/>
              <w:rPr>
                <w:sz w:val="16"/>
              </w:rPr>
            </w:pPr>
            <w:r>
              <w:rPr>
                <w:sz w:val="16"/>
              </w:rPr>
              <w:t>InterDigital, T-Mobile USA</w:t>
            </w:r>
          </w:p>
        </w:tc>
        <w:tc>
          <w:tcPr>
            <w:tcW w:w="0" w:type="auto"/>
          </w:tcPr>
          <w:p w14:paraId="2F9B1A27" w14:textId="3822EA99" w:rsidR="002D4323" w:rsidRPr="002D4323" w:rsidRDefault="002D4323" w:rsidP="004E64B4">
            <w:pPr>
              <w:pStyle w:val="TAL"/>
              <w:keepNext w:val="0"/>
              <w:keepLines w:val="0"/>
              <w:widowControl w:val="0"/>
              <w:rPr>
                <w:sz w:val="16"/>
              </w:rPr>
            </w:pPr>
            <w:r>
              <w:rPr>
                <w:sz w:val="16"/>
              </w:rPr>
              <w:t>noted</w:t>
            </w:r>
          </w:p>
        </w:tc>
        <w:tc>
          <w:tcPr>
            <w:tcW w:w="0" w:type="auto"/>
          </w:tcPr>
          <w:p w14:paraId="6C471AA3" w14:textId="77777777" w:rsidR="002D4323" w:rsidRPr="002D4323" w:rsidRDefault="002D4323" w:rsidP="004E64B4">
            <w:pPr>
              <w:pStyle w:val="TAL"/>
              <w:keepNext w:val="0"/>
              <w:keepLines w:val="0"/>
              <w:widowControl w:val="0"/>
              <w:rPr>
                <w:sz w:val="16"/>
              </w:rPr>
            </w:pPr>
          </w:p>
        </w:tc>
        <w:tc>
          <w:tcPr>
            <w:tcW w:w="0" w:type="auto"/>
          </w:tcPr>
          <w:p w14:paraId="7ED5E290" w14:textId="77777777" w:rsidR="002D4323" w:rsidRPr="002D4323" w:rsidRDefault="002D4323" w:rsidP="004E64B4">
            <w:pPr>
              <w:pStyle w:val="TAL"/>
              <w:keepNext w:val="0"/>
              <w:keepLines w:val="0"/>
              <w:widowControl w:val="0"/>
              <w:rPr>
                <w:sz w:val="16"/>
              </w:rPr>
            </w:pPr>
          </w:p>
        </w:tc>
      </w:tr>
      <w:tr w:rsidR="002D4323" w14:paraId="26BE3D8E" w14:textId="77777777" w:rsidTr="004E64B4">
        <w:tc>
          <w:tcPr>
            <w:tcW w:w="0" w:type="auto"/>
          </w:tcPr>
          <w:p w14:paraId="34A55585" w14:textId="6B4C3764" w:rsidR="002D4323" w:rsidRPr="002D4323" w:rsidRDefault="002D4323" w:rsidP="004E64B4">
            <w:pPr>
              <w:pStyle w:val="TAL"/>
              <w:keepNext w:val="0"/>
              <w:keepLines w:val="0"/>
              <w:widowControl w:val="0"/>
              <w:rPr>
                <w:sz w:val="16"/>
              </w:rPr>
            </w:pPr>
            <w:r>
              <w:rPr>
                <w:sz w:val="16"/>
              </w:rPr>
              <w:t>S6-233064</w:t>
            </w:r>
          </w:p>
        </w:tc>
        <w:tc>
          <w:tcPr>
            <w:tcW w:w="3718" w:type="dxa"/>
          </w:tcPr>
          <w:p w14:paraId="45CEA256" w14:textId="65F5EA1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2336A0F9" w14:textId="2623653B" w:rsidR="002D4323" w:rsidRPr="002D4323" w:rsidRDefault="002D4323" w:rsidP="004E64B4">
            <w:pPr>
              <w:pStyle w:val="TAL"/>
              <w:keepNext w:val="0"/>
              <w:keepLines w:val="0"/>
              <w:widowControl w:val="0"/>
              <w:rPr>
                <w:sz w:val="16"/>
              </w:rPr>
            </w:pPr>
            <w:r>
              <w:rPr>
                <w:sz w:val="16"/>
              </w:rPr>
              <w:t>Ericsson</w:t>
            </w:r>
          </w:p>
        </w:tc>
        <w:tc>
          <w:tcPr>
            <w:tcW w:w="0" w:type="auto"/>
          </w:tcPr>
          <w:p w14:paraId="01CA413C" w14:textId="36EF443A" w:rsidR="002D4323" w:rsidRPr="002D4323" w:rsidRDefault="002D4323" w:rsidP="004E64B4">
            <w:pPr>
              <w:pStyle w:val="TAL"/>
              <w:keepNext w:val="0"/>
              <w:keepLines w:val="0"/>
              <w:widowControl w:val="0"/>
              <w:rPr>
                <w:sz w:val="16"/>
              </w:rPr>
            </w:pPr>
            <w:r>
              <w:rPr>
                <w:sz w:val="16"/>
              </w:rPr>
              <w:t>revised</w:t>
            </w:r>
          </w:p>
        </w:tc>
        <w:tc>
          <w:tcPr>
            <w:tcW w:w="0" w:type="auto"/>
          </w:tcPr>
          <w:p w14:paraId="473546EE" w14:textId="77777777" w:rsidR="002D4323" w:rsidRPr="002D4323" w:rsidRDefault="002D4323" w:rsidP="004E64B4">
            <w:pPr>
              <w:pStyle w:val="TAL"/>
              <w:keepNext w:val="0"/>
              <w:keepLines w:val="0"/>
              <w:widowControl w:val="0"/>
              <w:rPr>
                <w:sz w:val="16"/>
              </w:rPr>
            </w:pPr>
          </w:p>
        </w:tc>
        <w:tc>
          <w:tcPr>
            <w:tcW w:w="0" w:type="auto"/>
          </w:tcPr>
          <w:p w14:paraId="61EEF1C7" w14:textId="14193CF7" w:rsidR="002D4323" w:rsidRPr="002D4323" w:rsidRDefault="002D4323" w:rsidP="004E64B4">
            <w:pPr>
              <w:pStyle w:val="TAL"/>
              <w:keepNext w:val="0"/>
              <w:keepLines w:val="0"/>
              <w:widowControl w:val="0"/>
              <w:rPr>
                <w:sz w:val="16"/>
              </w:rPr>
            </w:pPr>
            <w:r>
              <w:rPr>
                <w:sz w:val="16"/>
              </w:rPr>
              <w:t>S6-233353</w:t>
            </w:r>
          </w:p>
        </w:tc>
      </w:tr>
      <w:tr w:rsidR="002D4323" w14:paraId="1EF4241F" w14:textId="77777777" w:rsidTr="004E64B4">
        <w:tc>
          <w:tcPr>
            <w:tcW w:w="0" w:type="auto"/>
          </w:tcPr>
          <w:p w14:paraId="7054AD84" w14:textId="171A6F37" w:rsidR="002D4323" w:rsidRPr="002D4323" w:rsidRDefault="002D4323" w:rsidP="004E64B4">
            <w:pPr>
              <w:pStyle w:val="TAL"/>
              <w:keepNext w:val="0"/>
              <w:keepLines w:val="0"/>
              <w:widowControl w:val="0"/>
              <w:rPr>
                <w:sz w:val="16"/>
              </w:rPr>
            </w:pPr>
            <w:r>
              <w:rPr>
                <w:sz w:val="16"/>
              </w:rPr>
              <w:t>S6-233065</w:t>
            </w:r>
          </w:p>
        </w:tc>
        <w:tc>
          <w:tcPr>
            <w:tcW w:w="3718" w:type="dxa"/>
          </w:tcPr>
          <w:p w14:paraId="7B919637" w14:textId="6C293C10" w:rsidR="002D4323" w:rsidRPr="002D4323" w:rsidRDefault="002D4323" w:rsidP="004E64B4">
            <w:pPr>
              <w:pStyle w:val="TAL"/>
              <w:keepNext w:val="0"/>
              <w:keepLines w:val="0"/>
              <w:widowControl w:val="0"/>
              <w:rPr>
                <w:sz w:val="16"/>
              </w:rPr>
            </w:pPr>
            <w:r>
              <w:rPr>
                <w:sz w:val="16"/>
              </w:rPr>
              <w:t>LS on developing a security solution for PINAPP architecture</w:t>
            </w:r>
          </w:p>
        </w:tc>
        <w:tc>
          <w:tcPr>
            <w:tcW w:w="1779" w:type="dxa"/>
          </w:tcPr>
          <w:p w14:paraId="1B3CAE8C" w14:textId="04F21CAA" w:rsidR="002D4323" w:rsidRPr="002D4323" w:rsidRDefault="002D4323" w:rsidP="004E64B4">
            <w:pPr>
              <w:pStyle w:val="TAL"/>
              <w:keepNext w:val="0"/>
              <w:keepLines w:val="0"/>
              <w:widowControl w:val="0"/>
              <w:rPr>
                <w:sz w:val="16"/>
              </w:rPr>
            </w:pPr>
            <w:proofErr w:type="spellStart"/>
            <w:r>
              <w:rPr>
                <w:sz w:val="16"/>
              </w:rPr>
              <w:t>InterDigital,T</w:t>
            </w:r>
            <w:proofErr w:type="spellEnd"/>
            <w:r>
              <w:rPr>
                <w:sz w:val="16"/>
              </w:rPr>
              <w:t>-Mobile USA</w:t>
            </w:r>
          </w:p>
        </w:tc>
        <w:tc>
          <w:tcPr>
            <w:tcW w:w="0" w:type="auto"/>
          </w:tcPr>
          <w:p w14:paraId="0201005D" w14:textId="57425A22" w:rsidR="002D4323" w:rsidRPr="002D4323" w:rsidRDefault="002D4323" w:rsidP="004E64B4">
            <w:pPr>
              <w:pStyle w:val="TAL"/>
              <w:keepNext w:val="0"/>
              <w:keepLines w:val="0"/>
              <w:widowControl w:val="0"/>
              <w:rPr>
                <w:sz w:val="16"/>
              </w:rPr>
            </w:pPr>
            <w:r>
              <w:rPr>
                <w:sz w:val="16"/>
              </w:rPr>
              <w:t>revised</w:t>
            </w:r>
          </w:p>
        </w:tc>
        <w:tc>
          <w:tcPr>
            <w:tcW w:w="0" w:type="auto"/>
          </w:tcPr>
          <w:p w14:paraId="7B77988B" w14:textId="77777777" w:rsidR="002D4323" w:rsidRPr="002D4323" w:rsidRDefault="002D4323" w:rsidP="004E64B4">
            <w:pPr>
              <w:pStyle w:val="TAL"/>
              <w:keepNext w:val="0"/>
              <w:keepLines w:val="0"/>
              <w:widowControl w:val="0"/>
              <w:rPr>
                <w:sz w:val="16"/>
              </w:rPr>
            </w:pPr>
          </w:p>
        </w:tc>
        <w:tc>
          <w:tcPr>
            <w:tcW w:w="0" w:type="auto"/>
          </w:tcPr>
          <w:p w14:paraId="36240582" w14:textId="2788A2EB" w:rsidR="002D4323" w:rsidRPr="002D4323" w:rsidRDefault="002D4323" w:rsidP="004E64B4">
            <w:pPr>
              <w:pStyle w:val="TAL"/>
              <w:keepNext w:val="0"/>
              <w:keepLines w:val="0"/>
              <w:widowControl w:val="0"/>
              <w:rPr>
                <w:sz w:val="16"/>
              </w:rPr>
            </w:pPr>
            <w:r>
              <w:rPr>
                <w:sz w:val="16"/>
              </w:rPr>
              <w:t>S6-233112</w:t>
            </w:r>
          </w:p>
        </w:tc>
      </w:tr>
      <w:tr w:rsidR="002D4323" w14:paraId="5138CA69" w14:textId="77777777" w:rsidTr="004E64B4">
        <w:tc>
          <w:tcPr>
            <w:tcW w:w="0" w:type="auto"/>
          </w:tcPr>
          <w:p w14:paraId="384648BC" w14:textId="0AB9ED33" w:rsidR="002D4323" w:rsidRPr="002D4323" w:rsidRDefault="002D4323" w:rsidP="004E64B4">
            <w:pPr>
              <w:pStyle w:val="TAL"/>
              <w:keepNext w:val="0"/>
              <w:keepLines w:val="0"/>
              <w:widowControl w:val="0"/>
              <w:rPr>
                <w:sz w:val="16"/>
              </w:rPr>
            </w:pPr>
            <w:r>
              <w:rPr>
                <w:sz w:val="16"/>
              </w:rPr>
              <w:t>S6-233066</w:t>
            </w:r>
          </w:p>
        </w:tc>
        <w:tc>
          <w:tcPr>
            <w:tcW w:w="3718" w:type="dxa"/>
          </w:tcPr>
          <w:p w14:paraId="7B611CAD" w14:textId="19CD62D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57960485" w14:textId="7755BD7A"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31383CE8" w14:textId="2F52D653" w:rsidR="002D4323" w:rsidRPr="002D4323" w:rsidRDefault="002D4323" w:rsidP="004E64B4">
            <w:pPr>
              <w:pStyle w:val="TAL"/>
              <w:keepNext w:val="0"/>
              <w:keepLines w:val="0"/>
              <w:widowControl w:val="0"/>
              <w:rPr>
                <w:sz w:val="16"/>
              </w:rPr>
            </w:pPr>
            <w:r>
              <w:rPr>
                <w:sz w:val="16"/>
              </w:rPr>
              <w:t>revised</w:t>
            </w:r>
          </w:p>
        </w:tc>
        <w:tc>
          <w:tcPr>
            <w:tcW w:w="0" w:type="auto"/>
          </w:tcPr>
          <w:p w14:paraId="55855AE9" w14:textId="77777777" w:rsidR="002D4323" w:rsidRPr="002D4323" w:rsidRDefault="002D4323" w:rsidP="004E64B4">
            <w:pPr>
              <w:pStyle w:val="TAL"/>
              <w:keepNext w:val="0"/>
              <w:keepLines w:val="0"/>
              <w:widowControl w:val="0"/>
              <w:rPr>
                <w:sz w:val="16"/>
              </w:rPr>
            </w:pPr>
          </w:p>
        </w:tc>
        <w:tc>
          <w:tcPr>
            <w:tcW w:w="0" w:type="auto"/>
          </w:tcPr>
          <w:p w14:paraId="77FD732F" w14:textId="17F5024D" w:rsidR="002D4323" w:rsidRPr="002D4323" w:rsidRDefault="002D4323" w:rsidP="004E64B4">
            <w:pPr>
              <w:pStyle w:val="TAL"/>
              <w:keepNext w:val="0"/>
              <w:keepLines w:val="0"/>
              <w:widowControl w:val="0"/>
              <w:rPr>
                <w:sz w:val="16"/>
              </w:rPr>
            </w:pPr>
            <w:r>
              <w:rPr>
                <w:sz w:val="16"/>
              </w:rPr>
              <w:t>S6-233354</w:t>
            </w:r>
          </w:p>
        </w:tc>
      </w:tr>
      <w:tr w:rsidR="002D4323" w14:paraId="6F72F498" w14:textId="77777777" w:rsidTr="004E64B4">
        <w:tc>
          <w:tcPr>
            <w:tcW w:w="0" w:type="auto"/>
          </w:tcPr>
          <w:p w14:paraId="52D9E129" w14:textId="281E553E" w:rsidR="002D4323" w:rsidRPr="002D4323" w:rsidRDefault="002D4323" w:rsidP="004E64B4">
            <w:pPr>
              <w:pStyle w:val="TAL"/>
              <w:keepNext w:val="0"/>
              <w:keepLines w:val="0"/>
              <w:widowControl w:val="0"/>
              <w:rPr>
                <w:sz w:val="16"/>
              </w:rPr>
            </w:pPr>
            <w:r>
              <w:rPr>
                <w:sz w:val="16"/>
              </w:rPr>
              <w:t>S6-233067</w:t>
            </w:r>
          </w:p>
        </w:tc>
        <w:tc>
          <w:tcPr>
            <w:tcW w:w="3718" w:type="dxa"/>
          </w:tcPr>
          <w:p w14:paraId="0B9FC268" w14:textId="2EB90643" w:rsidR="002D4323" w:rsidRPr="002D4323" w:rsidRDefault="002D4323" w:rsidP="004E64B4">
            <w:pPr>
              <w:pStyle w:val="TAL"/>
              <w:keepNext w:val="0"/>
              <w:keepLines w:val="0"/>
              <w:widowControl w:val="0"/>
              <w:rPr>
                <w:sz w:val="16"/>
              </w:rPr>
            </w:pPr>
            <w:r>
              <w:rPr>
                <w:sz w:val="16"/>
              </w:rPr>
              <w:t>PIN-Notify-Correction</w:t>
            </w:r>
          </w:p>
        </w:tc>
        <w:tc>
          <w:tcPr>
            <w:tcW w:w="1779" w:type="dxa"/>
          </w:tcPr>
          <w:p w14:paraId="0AF1C176" w14:textId="0B3210E9" w:rsidR="002D4323" w:rsidRPr="002D4323" w:rsidRDefault="002D4323" w:rsidP="004E64B4">
            <w:pPr>
              <w:pStyle w:val="TAL"/>
              <w:keepNext w:val="0"/>
              <w:keepLines w:val="0"/>
              <w:widowControl w:val="0"/>
              <w:rPr>
                <w:sz w:val="16"/>
              </w:rPr>
            </w:pPr>
            <w:r>
              <w:rPr>
                <w:sz w:val="16"/>
              </w:rPr>
              <w:t>KPN N.V.</w:t>
            </w:r>
          </w:p>
        </w:tc>
        <w:tc>
          <w:tcPr>
            <w:tcW w:w="0" w:type="auto"/>
          </w:tcPr>
          <w:p w14:paraId="77978FC0" w14:textId="1ABF6295" w:rsidR="002D4323" w:rsidRPr="002D4323" w:rsidRDefault="002D4323" w:rsidP="004E64B4">
            <w:pPr>
              <w:pStyle w:val="TAL"/>
              <w:keepNext w:val="0"/>
              <w:keepLines w:val="0"/>
              <w:widowControl w:val="0"/>
              <w:rPr>
                <w:sz w:val="16"/>
              </w:rPr>
            </w:pPr>
            <w:r>
              <w:rPr>
                <w:sz w:val="16"/>
              </w:rPr>
              <w:t>revised</w:t>
            </w:r>
          </w:p>
        </w:tc>
        <w:tc>
          <w:tcPr>
            <w:tcW w:w="0" w:type="auto"/>
          </w:tcPr>
          <w:p w14:paraId="0C72A852" w14:textId="77777777" w:rsidR="002D4323" w:rsidRPr="002D4323" w:rsidRDefault="002D4323" w:rsidP="004E64B4">
            <w:pPr>
              <w:pStyle w:val="TAL"/>
              <w:keepNext w:val="0"/>
              <w:keepLines w:val="0"/>
              <w:widowControl w:val="0"/>
              <w:rPr>
                <w:sz w:val="16"/>
              </w:rPr>
            </w:pPr>
          </w:p>
        </w:tc>
        <w:tc>
          <w:tcPr>
            <w:tcW w:w="0" w:type="auto"/>
          </w:tcPr>
          <w:p w14:paraId="25B0171A" w14:textId="3B35C0DA" w:rsidR="002D4323" w:rsidRPr="002D4323" w:rsidRDefault="002D4323" w:rsidP="004E64B4">
            <w:pPr>
              <w:pStyle w:val="TAL"/>
              <w:keepNext w:val="0"/>
              <w:keepLines w:val="0"/>
              <w:widowControl w:val="0"/>
              <w:rPr>
                <w:sz w:val="16"/>
              </w:rPr>
            </w:pPr>
            <w:r>
              <w:rPr>
                <w:sz w:val="16"/>
              </w:rPr>
              <w:t>S6-233245</w:t>
            </w:r>
          </w:p>
        </w:tc>
      </w:tr>
      <w:tr w:rsidR="002D4323" w14:paraId="624348A0" w14:textId="77777777" w:rsidTr="004E64B4">
        <w:tc>
          <w:tcPr>
            <w:tcW w:w="0" w:type="auto"/>
          </w:tcPr>
          <w:p w14:paraId="273DF10E" w14:textId="4A461627" w:rsidR="002D4323" w:rsidRPr="002D4323" w:rsidRDefault="002D4323" w:rsidP="004E64B4">
            <w:pPr>
              <w:pStyle w:val="TAL"/>
              <w:keepNext w:val="0"/>
              <w:keepLines w:val="0"/>
              <w:widowControl w:val="0"/>
              <w:rPr>
                <w:sz w:val="16"/>
              </w:rPr>
            </w:pPr>
            <w:r>
              <w:rPr>
                <w:sz w:val="16"/>
              </w:rPr>
              <w:t>S6-233068</w:t>
            </w:r>
          </w:p>
        </w:tc>
        <w:tc>
          <w:tcPr>
            <w:tcW w:w="3718" w:type="dxa"/>
          </w:tcPr>
          <w:p w14:paraId="0E5580AD" w14:textId="7DCCA73D" w:rsidR="002D4323" w:rsidRPr="002D4323" w:rsidRDefault="002D4323" w:rsidP="004E64B4">
            <w:pPr>
              <w:pStyle w:val="TAL"/>
              <w:keepNext w:val="0"/>
              <w:keepLines w:val="0"/>
              <w:widowControl w:val="0"/>
              <w:rPr>
                <w:sz w:val="16"/>
              </w:rPr>
            </w:pPr>
            <w:r>
              <w:rPr>
                <w:sz w:val="16"/>
              </w:rPr>
              <w:t>PIN-Removal-Behaviour</w:t>
            </w:r>
          </w:p>
        </w:tc>
        <w:tc>
          <w:tcPr>
            <w:tcW w:w="1779" w:type="dxa"/>
          </w:tcPr>
          <w:p w14:paraId="0136377B" w14:textId="2F38BD88" w:rsidR="002D4323" w:rsidRPr="002D4323" w:rsidRDefault="002D4323" w:rsidP="004E64B4">
            <w:pPr>
              <w:pStyle w:val="TAL"/>
              <w:keepNext w:val="0"/>
              <w:keepLines w:val="0"/>
              <w:widowControl w:val="0"/>
              <w:rPr>
                <w:sz w:val="16"/>
              </w:rPr>
            </w:pPr>
            <w:r>
              <w:rPr>
                <w:sz w:val="16"/>
              </w:rPr>
              <w:t>KPN N.V.</w:t>
            </w:r>
          </w:p>
        </w:tc>
        <w:tc>
          <w:tcPr>
            <w:tcW w:w="0" w:type="auto"/>
          </w:tcPr>
          <w:p w14:paraId="17FB19DE" w14:textId="2ECBD350" w:rsidR="002D4323" w:rsidRPr="002D4323" w:rsidRDefault="002D4323" w:rsidP="004E64B4">
            <w:pPr>
              <w:pStyle w:val="TAL"/>
              <w:keepNext w:val="0"/>
              <w:keepLines w:val="0"/>
              <w:widowControl w:val="0"/>
              <w:rPr>
                <w:sz w:val="16"/>
              </w:rPr>
            </w:pPr>
            <w:r>
              <w:rPr>
                <w:sz w:val="16"/>
              </w:rPr>
              <w:t>agreed</w:t>
            </w:r>
          </w:p>
        </w:tc>
        <w:tc>
          <w:tcPr>
            <w:tcW w:w="0" w:type="auto"/>
          </w:tcPr>
          <w:p w14:paraId="171C0543" w14:textId="77777777" w:rsidR="002D4323" w:rsidRPr="002D4323" w:rsidRDefault="002D4323" w:rsidP="004E64B4">
            <w:pPr>
              <w:pStyle w:val="TAL"/>
              <w:keepNext w:val="0"/>
              <w:keepLines w:val="0"/>
              <w:widowControl w:val="0"/>
              <w:rPr>
                <w:sz w:val="16"/>
              </w:rPr>
            </w:pPr>
          </w:p>
        </w:tc>
        <w:tc>
          <w:tcPr>
            <w:tcW w:w="0" w:type="auto"/>
          </w:tcPr>
          <w:p w14:paraId="29028F61" w14:textId="77777777" w:rsidR="002D4323" w:rsidRPr="002D4323" w:rsidRDefault="002D4323" w:rsidP="004E64B4">
            <w:pPr>
              <w:pStyle w:val="TAL"/>
              <w:keepNext w:val="0"/>
              <w:keepLines w:val="0"/>
              <w:widowControl w:val="0"/>
              <w:rPr>
                <w:sz w:val="16"/>
              </w:rPr>
            </w:pPr>
          </w:p>
        </w:tc>
      </w:tr>
      <w:tr w:rsidR="002D4323" w14:paraId="6D9DBF56" w14:textId="77777777" w:rsidTr="004E64B4">
        <w:tc>
          <w:tcPr>
            <w:tcW w:w="0" w:type="auto"/>
          </w:tcPr>
          <w:p w14:paraId="0EC2AEF5" w14:textId="57C2264D" w:rsidR="002D4323" w:rsidRPr="002D4323" w:rsidRDefault="002D4323" w:rsidP="004E64B4">
            <w:pPr>
              <w:pStyle w:val="TAL"/>
              <w:keepNext w:val="0"/>
              <w:keepLines w:val="0"/>
              <w:widowControl w:val="0"/>
              <w:rPr>
                <w:sz w:val="16"/>
              </w:rPr>
            </w:pPr>
            <w:r>
              <w:rPr>
                <w:sz w:val="16"/>
              </w:rPr>
              <w:t>S6-233069</w:t>
            </w:r>
          </w:p>
        </w:tc>
        <w:tc>
          <w:tcPr>
            <w:tcW w:w="3718" w:type="dxa"/>
          </w:tcPr>
          <w:p w14:paraId="5DBE99BC" w14:textId="4E442CB7" w:rsidR="002D4323" w:rsidRPr="002D4323" w:rsidRDefault="002D4323" w:rsidP="004E64B4">
            <w:pPr>
              <w:pStyle w:val="TAL"/>
              <w:keepNext w:val="0"/>
              <w:keepLines w:val="0"/>
              <w:widowControl w:val="0"/>
              <w:rPr>
                <w:sz w:val="16"/>
              </w:rPr>
            </w:pPr>
            <w:r>
              <w:rPr>
                <w:sz w:val="16"/>
              </w:rPr>
              <w:t>NRM device triggering</w:t>
            </w:r>
          </w:p>
        </w:tc>
        <w:tc>
          <w:tcPr>
            <w:tcW w:w="1779" w:type="dxa"/>
          </w:tcPr>
          <w:p w14:paraId="741CABFE" w14:textId="28745308" w:rsidR="002D4323" w:rsidRPr="002D4323" w:rsidRDefault="002D4323" w:rsidP="004E64B4">
            <w:pPr>
              <w:pStyle w:val="TAL"/>
              <w:keepNext w:val="0"/>
              <w:keepLines w:val="0"/>
              <w:widowControl w:val="0"/>
              <w:rPr>
                <w:sz w:val="16"/>
              </w:rPr>
            </w:pPr>
            <w:r>
              <w:rPr>
                <w:sz w:val="16"/>
              </w:rPr>
              <w:t>Convida Wireless LLC</w:t>
            </w:r>
          </w:p>
        </w:tc>
        <w:tc>
          <w:tcPr>
            <w:tcW w:w="0" w:type="auto"/>
          </w:tcPr>
          <w:p w14:paraId="0AFF224B" w14:textId="11A218A0" w:rsidR="002D4323" w:rsidRPr="002D4323" w:rsidRDefault="002D4323" w:rsidP="004E64B4">
            <w:pPr>
              <w:pStyle w:val="TAL"/>
              <w:keepNext w:val="0"/>
              <w:keepLines w:val="0"/>
              <w:widowControl w:val="0"/>
              <w:rPr>
                <w:sz w:val="16"/>
              </w:rPr>
            </w:pPr>
            <w:r>
              <w:rPr>
                <w:sz w:val="16"/>
              </w:rPr>
              <w:t>revised</w:t>
            </w:r>
          </w:p>
        </w:tc>
        <w:tc>
          <w:tcPr>
            <w:tcW w:w="0" w:type="auto"/>
          </w:tcPr>
          <w:p w14:paraId="78D343D3" w14:textId="77777777" w:rsidR="002D4323" w:rsidRPr="002D4323" w:rsidRDefault="002D4323" w:rsidP="004E64B4">
            <w:pPr>
              <w:pStyle w:val="TAL"/>
              <w:keepNext w:val="0"/>
              <w:keepLines w:val="0"/>
              <w:widowControl w:val="0"/>
              <w:rPr>
                <w:sz w:val="16"/>
              </w:rPr>
            </w:pPr>
          </w:p>
        </w:tc>
        <w:tc>
          <w:tcPr>
            <w:tcW w:w="0" w:type="auto"/>
          </w:tcPr>
          <w:p w14:paraId="5BDDF8C7" w14:textId="129766E1" w:rsidR="002D4323" w:rsidRPr="002D4323" w:rsidRDefault="002D4323" w:rsidP="004E64B4">
            <w:pPr>
              <w:pStyle w:val="TAL"/>
              <w:keepNext w:val="0"/>
              <w:keepLines w:val="0"/>
              <w:widowControl w:val="0"/>
              <w:rPr>
                <w:sz w:val="16"/>
              </w:rPr>
            </w:pPr>
            <w:r>
              <w:rPr>
                <w:sz w:val="16"/>
              </w:rPr>
              <w:t>S6-233264</w:t>
            </w:r>
          </w:p>
        </w:tc>
      </w:tr>
      <w:tr w:rsidR="002D4323" w14:paraId="45CB5B31" w14:textId="77777777" w:rsidTr="004E64B4">
        <w:tc>
          <w:tcPr>
            <w:tcW w:w="0" w:type="auto"/>
          </w:tcPr>
          <w:p w14:paraId="0BC084BC" w14:textId="257640A4" w:rsidR="002D4323" w:rsidRPr="002D4323" w:rsidRDefault="002D4323" w:rsidP="004E64B4">
            <w:pPr>
              <w:pStyle w:val="TAL"/>
              <w:keepNext w:val="0"/>
              <w:keepLines w:val="0"/>
              <w:widowControl w:val="0"/>
              <w:rPr>
                <w:sz w:val="16"/>
              </w:rPr>
            </w:pPr>
            <w:r>
              <w:rPr>
                <w:sz w:val="16"/>
              </w:rPr>
              <w:t>S6-233070</w:t>
            </w:r>
          </w:p>
        </w:tc>
        <w:tc>
          <w:tcPr>
            <w:tcW w:w="3718" w:type="dxa"/>
          </w:tcPr>
          <w:p w14:paraId="73B0DCD6" w14:textId="449AA540" w:rsidR="002D4323" w:rsidRPr="002D4323" w:rsidRDefault="002D4323" w:rsidP="004E64B4">
            <w:pPr>
              <w:pStyle w:val="TAL"/>
              <w:keepNext w:val="0"/>
              <w:keepLines w:val="0"/>
              <w:widowControl w:val="0"/>
              <w:rPr>
                <w:sz w:val="16"/>
              </w:rPr>
            </w:pPr>
            <w:r>
              <w:rPr>
                <w:sz w:val="16"/>
              </w:rPr>
              <w:t>DP on UE-triggered protection zone configuration</w:t>
            </w:r>
          </w:p>
        </w:tc>
        <w:tc>
          <w:tcPr>
            <w:tcW w:w="1779" w:type="dxa"/>
          </w:tcPr>
          <w:p w14:paraId="6314F4F4" w14:textId="7BC261A3" w:rsidR="002D4323" w:rsidRPr="002D4323" w:rsidRDefault="002D4323" w:rsidP="004E64B4">
            <w:pPr>
              <w:pStyle w:val="TAL"/>
              <w:keepNext w:val="0"/>
              <w:keepLines w:val="0"/>
              <w:widowControl w:val="0"/>
              <w:rPr>
                <w:sz w:val="16"/>
              </w:rPr>
            </w:pPr>
            <w:r>
              <w:rPr>
                <w:sz w:val="16"/>
              </w:rPr>
              <w:t>Convida Wireless LLC</w:t>
            </w:r>
          </w:p>
        </w:tc>
        <w:tc>
          <w:tcPr>
            <w:tcW w:w="0" w:type="auto"/>
          </w:tcPr>
          <w:p w14:paraId="36060E2E" w14:textId="6B289ECD" w:rsidR="002D4323" w:rsidRPr="002D4323" w:rsidRDefault="002D4323" w:rsidP="004E64B4">
            <w:pPr>
              <w:pStyle w:val="TAL"/>
              <w:keepNext w:val="0"/>
              <w:keepLines w:val="0"/>
              <w:widowControl w:val="0"/>
              <w:rPr>
                <w:sz w:val="16"/>
              </w:rPr>
            </w:pPr>
            <w:r>
              <w:rPr>
                <w:sz w:val="16"/>
              </w:rPr>
              <w:t>noted</w:t>
            </w:r>
          </w:p>
        </w:tc>
        <w:tc>
          <w:tcPr>
            <w:tcW w:w="0" w:type="auto"/>
          </w:tcPr>
          <w:p w14:paraId="215AD6E0" w14:textId="77777777" w:rsidR="002D4323" w:rsidRPr="002D4323" w:rsidRDefault="002D4323" w:rsidP="004E64B4">
            <w:pPr>
              <w:pStyle w:val="TAL"/>
              <w:keepNext w:val="0"/>
              <w:keepLines w:val="0"/>
              <w:widowControl w:val="0"/>
              <w:rPr>
                <w:sz w:val="16"/>
              </w:rPr>
            </w:pPr>
          </w:p>
        </w:tc>
        <w:tc>
          <w:tcPr>
            <w:tcW w:w="0" w:type="auto"/>
          </w:tcPr>
          <w:p w14:paraId="34F212E3" w14:textId="77777777" w:rsidR="002D4323" w:rsidRPr="002D4323" w:rsidRDefault="002D4323" w:rsidP="004E64B4">
            <w:pPr>
              <w:pStyle w:val="TAL"/>
              <w:keepNext w:val="0"/>
              <w:keepLines w:val="0"/>
              <w:widowControl w:val="0"/>
              <w:rPr>
                <w:sz w:val="16"/>
              </w:rPr>
            </w:pPr>
          </w:p>
        </w:tc>
      </w:tr>
      <w:tr w:rsidR="002D4323" w14:paraId="7763F53C" w14:textId="77777777" w:rsidTr="004E64B4">
        <w:tc>
          <w:tcPr>
            <w:tcW w:w="0" w:type="auto"/>
          </w:tcPr>
          <w:p w14:paraId="65E41D27" w14:textId="50C3FE8D" w:rsidR="002D4323" w:rsidRPr="002D4323" w:rsidRDefault="002D4323" w:rsidP="004E64B4">
            <w:pPr>
              <w:pStyle w:val="TAL"/>
              <w:keepNext w:val="0"/>
              <w:keepLines w:val="0"/>
              <w:widowControl w:val="0"/>
              <w:rPr>
                <w:sz w:val="16"/>
              </w:rPr>
            </w:pPr>
            <w:r>
              <w:rPr>
                <w:sz w:val="16"/>
              </w:rPr>
              <w:t>S6-233071</w:t>
            </w:r>
          </w:p>
        </w:tc>
        <w:tc>
          <w:tcPr>
            <w:tcW w:w="3718" w:type="dxa"/>
          </w:tcPr>
          <w:p w14:paraId="7B3F59B9" w14:textId="0A093587" w:rsidR="002D4323" w:rsidRPr="002D4323" w:rsidRDefault="002D4323" w:rsidP="004E64B4">
            <w:pPr>
              <w:pStyle w:val="TAL"/>
              <w:keepNext w:val="0"/>
              <w:keepLines w:val="0"/>
              <w:widowControl w:val="0"/>
              <w:rPr>
                <w:sz w:val="16"/>
              </w:rPr>
            </w:pPr>
            <w:r>
              <w:rPr>
                <w:sz w:val="16"/>
              </w:rPr>
              <w:t>UE-triggered protection zone configuration</w:t>
            </w:r>
          </w:p>
        </w:tc>
        <w:tc>
          <w:tcPr>
            <w:tcW w:w="1779" w:type="dxa"/>
          </w:tcPr>
          <w:p w14:paraId="48621860" w14:textId="1E572867" w:rsidR="002D4323" w:rsidRPr="002D4323" w:rsidRDefault="002D4323" w:rsidP="004E64B4">
            <w:pPr>
              <w:pStyle w:val="TAL"/>
              <w:keepNext w:val="0"/>
              <w:keepLines w:val="0"/>
              <w:widowControl w:val="0"/>
              <w:rPr>
                <w:sz w:val="16"/>
              </w:rPr>
            </w:pPr>
            <w:r>
              <w:rPr>
                <w:sz w:val="16"/>
              </w:rPr>
              <w:t>Convida Wireless LLC</w:t>
            </w:r>
          </w:p>
        </w:tc>
        <w:tc>
          <w:tcPr>
            <w:tcW w:w="0" w:type="auto"/>
          </w:tcPr>
          <w:p w14:paraId="764DF29D" w14:textId="10B5BF47" w:rsidR="002D4323" w:rsidRPr="002D4323" w:rsidRDefault="002D4323" w:rsidP="004E64B4">
            <w:pPr>
              <w:pStyle w:val="TAL"/>
              <w:keepNext w:val="0"/>
              <w:keepLines w:val="0"/>
              <w:widowControl w:val="0"/>
              <w:rPr>
                <w:sz w:val="16"/>
              </w:rPr>
            </w:pPr>
            <w:r>
              <w:rPr>
                <w:sz w:val="16"/>
              </w:rPr>
              <w:t>revised</w:t>
            </w:r>
          </w:p>
        </w:tc>
        <w:tc>
          <w:tcPr>
            <w:tcW w:w="0" w:type="auto"/>
          </w:tcPr>
          <w:p w14:paraId="276165C6" w14:textId="77777777" w:rsidR="002D4323" w:rsidRPr="002D4323" w:rsidRDefault="002D4323" w:rsidP="004E64B4">
            <w:pPr>
              <w:pStyle w:val="TAL"/>
              <w:keepNext w:val="0"/>
              <w:keepLines w:val="0"/>
              <w:widowControl w:val="0"/>
              <w:rPr>
                <w:sz w:val="16"/>
              </w:rPr>
            </w:pPr>
          </w:p>
        </w:tc>
        <w:tc>
          <w:tcPr>
            <w:tcW w:w="0" w:type="auto"/>
          </w:tcPr>
          <w:p w14:paraId="5E8A36C4" w14:textId="2777C1B0" w:rsidR="002D4323" w:rsidRPr="002D4323" w:rsidRDefault="002D4323" w:rsidP="004E64B4">
            <w:pPr>
              <w:pStyle w:val="TAL"/>
              <w:keepNext w:val="0"/>
              <w:keepLines w:val="0"/>
              <w:widowControl w:val="0"/>
              <w:rPr>
                <w:sz w:val="16"/>
              </w:rPr>
            </w:pPr>
            <w:r>
              <w:rPr>
                <w:sz w:val="16"/>
              </w:rPr>
              <w:t>S6-233355</w:t>
            </w:r>
          </w:p>
        </w:tc>
      </w:tr>
      <w:tr w:rsidR="002D4323" w14:paraId="525A7834" w14:textId="77777777" w:rsidTr="004E64B4">
        <w:tc>
          <w:tcPr>
            <w:tcW w:w="0" w:type="auto"/>
          </w:tcPr>
          <w:p w14:paraId="3FD07F66" w14:textId="73C25394" w:rsidR="002D4323" w:rsidRPr="002D4323" w:rsidRDefault="002D4323" w:rsidP="004E64B4">
            <w:pPr>
              <w:pStyle w:val="TAL"/>
              <w:keepNext w:val="0"/>
              <w:keepLines w:val="0"/>
              <w:widowControl w:val="0"/>
              <w:rPr>
                <w:sz w:val="16"/>
              </w:rPr>
            </w:pPr>
            <w:r>
              <w:rPr>
                <w:sz w:val="16"/>
              </w:rPr>
              <w:t>S6-233072</w:t>
            </w:r>
          </w:p>
        </w:tc>
        <w:tc>
          <w:tcPr>
            <w:tcW w:w="3718" w:type="dxa"/>
          </w:tcPr>
          <w:p w14:paraId="3CB44991" w14:textId="010D5C2A" w:rsidR="002D4323" w:rsidRPr="002D4323" w:rsidRDefault="002D4323" w:rsidP="004E64B4">
            <w:pPr>
              <w:pStyle w:val="TAL"/>
              <w:keepNext w:val="0"/>
              <w:keepLines w:val="0"/>
              <w:widowControl w:val="0"/>
              <w:rPr>
                <w:sz w:val="16"/>
              </w:rPr>
            </w:pPr>
            <w:proofErr w:type="spellStart"/>
            <w:r>
              <w:rPr>
                <w:sz w:val="16"/>
              </w:rPr>
              <w:t>EDGEApp</w:t>
            </w:r>
            <w:proofErr w:type="spellEnd"/>
            <w:r>
              <w:rPr>
                <w:sz w:val="16"/>
              </w:rPr>
              <w:t>-related metaverse functionality discussion</w:t>
            </w:r>
          </w:p>
        </w:tc>
        <w:tc>
          <w:tcPr>
            <w:tcW w:w="1779" w:type="dxa"/>
          </w:tcPr>
          <w:p w14:paraId="6B770D86" w14:textId="7895736C" w:rsidR="002D4323" w:rsidRPr="002D4323" w:rsidRDefault="002D4323" w:rsidP="004E64B4">
            <w:pPr>
              <w:pStyle w:val="TAL"/>
              <w:keepNext w:val="0"/>
              <w:keepLines w:val="0"/>
              <w:widowControl w:val="0"/>
              <w:rPr>
                <w:sz w:val="16"/>
              </w:rPr>
            </w:pPr>
            <w:r>
              <w:rPr>
                <w:sz w:val="16"/>
              </w:rPr>
              <w:t>Convida Wireless LLC</w:t>
            </w:r>
          </w:p>
        </w:tc>
        <w:tc>
          <w:tcPr>
            <w:tcW w:w="0" w:type="auto"/>
          </w:tcPr>
          <w:p w14:paraId="514EC351" w14:textId="1879F0F9" w:rsidR="002D4323" w:rsidRPr="002D4323" w:rsidRDefault="002D4323" w:rsidP="004E64B4">
            <w:pPr>
              <w:pStyle w:val="TAL"/>
              <w:keepNext w:val="0"/>
              <w:keepLines w:val="0"/>
              <w:widowControl w:val="0"/>
              <w:rPr>
                <w:sz w:val="16"/>
              </w:rPr>
            </w:pPr>
            <w:r>
              <w:rPr>
                <w:sz w:val="16"/>
              </w:rPr>
              <w:t>noted</w:t>
            </w:r>
          </w:p>
        </w:tc>
        <w:tc>
          <w:tcPr>
            <w:tcW w:w="0" w:type="auto"/>
          </w:tcPr>
          <w:p w14:paraId="55A7DB28" w14:textId="77777777" w:rsidR="002D4323" w:rsidRPr="002D4323" w:rsidRDefault="002D4323" w:rsidP="004E64B4">
            <w:pPr>
              <w:pStyle w:val="TAL"/>
              <w:keepNext w:val="0"/>
              <w:keepLines w:val="0"/>
              <w:widowControl w:val="0"/>
              <w:rPr>
                <w:sz w:val="16"/>
              </w:rPr>
            </w:pPr>
          </w:p>
        </w:tc>
        <w:tc>
          <w:tcPr>
            <w:tcW w:w="0" w:type="auto"/>
          </w:tcPr>
          <w:p w14:paraId="238F7A7B" w14:textId="77777777" w:rsidR="002D4323" w:rsidRPr="002D4323" w:rsidRDefault="002D4323" w:rsidP="004E64B4">
            <w:pPr>
              <w:pStyle w:val="TAL"/>
              <w:keepNext w:val="0"/>
              <w:keepLines w:val="0"/>
              <w:widowControl w:val="0"/>
              <w:rPr>
                <w:sz w:val="16"/>
              </w:rPr>
            </w:pPr>
          </w:p>
        </w:tc>
      </w:tr>
      <w:tr w:rsidR="002D4323" w14:paraId="4E8B70A7" w14:textId="77777777" w:rsidTr="004E64B4">
        <w:tc>
          <w:tcPr>
            <w:tcW w:w="0" w:type="auto"/>
          </w:tcPr>
          <w:p w14:paraId="4A013CFE" w14:textId="566D9EE4" w:rsidR="002D4323" w:rsidRPr="002D4323" w:rsidRDefault="002D4323" w:rsidP="004E64B4">
            <w:pPr>
              <w:pStyle w:val="TAL"/>
              <w:keepNext w:val="0"/>
              <w:keepLines w:val="0"/>
              <w:widowControl w:val="0"/>
              <w:rPr>
                <w:sz w:val="16"/>
              </w:rPr>
            </w:pPr>
            <w:r>
              <w:rPr>
                <w:sz w:val="16"/>
              </w:rPr>
              <w:t>S6-233073</w:t>
            </w:r>
          </w:p>
        </w:tc>
        <w:tc>
          <w:tcPr>
            <w:tcW w:w="3718" w:type="dxa"/>
          </w:tcPr>
          <w:p w14:paraId="2C8DBFC8" w14:textId="46758411" w:rsidR="002D4323" w:rsidRPr="002D4323" w:rsidRDefault="002D4323" w:rsidP="004E64B4">
            <w:pPr>
              <w:pStyle w:val="TAL"/>
              <w:keepNext w:val="0"/>
              <w:keepLines w:val="0"/>
              <w:widowControl w:val="0"/>
              <w:rPr>
                <w:sz w:val="16"/>
              </w:rPr>
            </w:pPr>
            <w:r>
              <w:rPr>
                <w:sz w:val="16"/>
              </w:rPr>
              <w:t>SEALDD application traffic management discussion</w:t>
            </w:r>
          </w:p>
        </w:tc>
        <w:tc>
          <w:tcPr>
            <w:tcW w:w="1779" w:type="dxa"/>
          </w:tcPr>
          <w:p w14:paraId="55031786" w14:textId="255867F4" w:rsidR="002D4323" w:rsidRPr="002D4323" w:rsidRDefault="002D4323" w:rsidP="004E64B4">
            <w:pPr>
              <w:pStyle w:val="TAL"/>
              <w:keepNext w:val="0"/>
              <w:keepLines w:val="0"/>
              <w:widowControl w:val="0"/>
              <w:rPr>
                <w:sz w:val="16"/>
              </w:rPr>
            </w:pPr>
            <w:r>
              <w:rPr>
                <w:sz w:val="16"/>
              </w:rPr>
              <w:t>Convida Wireless LLC, Lenovo</w:t>
            </w:r>
          </w:p>
        </w:tc>
        <w:tc>
          <w:tcPr>
            <w:tcW w:w="0" w:type="auto"/>
          </w:tcPr>
          <w:p w14:paraId="72AA4E89" w14:textId="4B98C512" w:rsidR="002D4323" w:rsidRPr="002D4323" w:rsidRDefault="002D4323" w:rsidP="004E64B4">
            <w:pPr>
              <w:pStyle w:val="TAL"/>
              <w:keepNext w:val="0"/>
              <w:keepLines w:val="0"/>
              <w:widowControl w:val="0"/>
              <w:rPr>
                <w:sz w:val="16"/>
              </w:rPr>
            </w:pPr>
            <w:r>
              <w:rPr>
                <w:sz w:val="16"/>
              </w:rPr>
              <w:t>noted</w:t>
            </w:r>
          </w:p>
        </w:tc>
        <w:tc>
          <w:tcPr>
            <w:tcW w:w="0" w:type="auto"/>
          </w:tcPr>
          <w:p w14:paraId="0A93DC54" w14:textId="77777777" w:rsidR="002D4323" w:rsidRPr="002D4323" w:rsidRDefault="002D4323" w:rsidP="004E64B4">
            <w:pPr>
              <w:pStyle w:val="TAL"/>
              <w:keepNext w:val="0"/>
              <w:keepLines w:val="0"/>
              <w:widowControl w:val="0"/>
              <w:rPr>
                <w:sz w:val="16"/>
              </w:rPr>
            </w:pPr>
          </w:p>
        </w:tc>
        <w:tc>
          <w:tcPr>
            <w:tcW w:w="0" w:type="auto"/>
          </w:tcPr>
          <w:p w14:paraId="65782E0C" w14:textId="77777777" w:rsidR="002D4323" w:rsidRPr="002D4323" w:rsidRDefault="002D4323" w:rsidP="004E64B4">
            <w:pPr>
              <w:pStyle w:val="TAL"/>
              <w:keepNext w:val="0"/>
              <w:keepLines w:val="0"/>
              <w:widowControl w:val="0"/>
              <w:rPr>
                <w:sz w:val="16"/>
              </w:rPr>
            </w:pPr>
          </w:p>
        </w:tc>
      </w:tr>
      <w:tr w:rsidR="002D4323" w14:paraId="70B8E146" w14:textId="77777777" w:rsidTr="004E64B4">
        <w:tc>
          <w:tcPr>
            <w:tcW w:w="0" w:type="auto"/>
          </w:tcPr>
          <w:p w14:paraId="7171B77C" w14:textId="7FA733F6" w:rsidR="002D4323" w:rsidRPr="002D4323" w:rsidRDefault="002D4323" w:rsidP="004E64B4">
            <w:pPr>
              <w:pStyle w:val="TAL"/>
              <w:keepNext w:val="0"/>
              <w:keepLines w:val="0"/>
              <w:widowControl w:val="0"/>
              <w:rPr>
                <w:sz w:val="16"/>
              </w:rPr>
            </w:pPr>
            <w:r>
              <w:rPr>
                <w:sz w:val="16"/>
              </w:rPr>
              <w:t>S6-233074</w:t>
            </w:r>
          </w:p>
        </w:tc>
        <w:tc>
          <w:tcPr>
            <w:tcW w:w="3718" w:type="dxa"/>
          </w:tcPr>
          <w:p w14:paraId="3298F8CC" w14:textId="4C81562F" w:rsidR="002D4323" w:rsidRPr="002D4323" w:rsidRDefault="002D4323" w:rsidP="004E64B4">
            <w:pPr>
              <w:pStyle w:val="TAL"/>
              <w:keepNext w:val="0"/>
              <w:keepLines w:val="0"/>
              <w:widowControl w:val="0"/>
              <w:rPr>
                <w:sz w:val="16"/>
              </w:rPr>
            </w:pPr>
            <w:r>
              <w:rPr>
                <w:sz w:val="16"/>
              </w:rPr>
              <w:t>Updated WID on SEALDD Phase2</w:t>
            </w:r>
          </w:p>
        </w:tc>
        <w:tc>
          <w:tcPr>
            <w:tcW w:w="1779" w:type="dxa"/>
          </w:tcPr>
          <w:p w14:paraId="318D818D" w14:textId="18D41F9E" w:rsidR="002D4323" w:rsidRPr="002D4323" w:rsidRDefault="002D4323" w:rsidP="004E64B4">
            <w:pPr>
              <w:pStyle w:val="TAL"/>
              <w:keepNext w:val="0"/>
              <w:keepLines w:val="0"/>
              <w:widowControl w:val="0"/>
              <w:rPr>
                <w:sz w:val="16"/>
              </w:rPr>
            </w:pPr>
            <w:r>
              <w:rPr>
                <w:sz w:val="16"/>
              </w:rPr>
              <w:t>Convida Wireless LLC</w:t>
            </w:r>
          </w:p>
        </w:tc>
        <w:tc>
          <w:tcPr>
            <w:tcW w:w="0" w:type="auto"/>
          </w:tcPr>
          <w:p w14:paraId="1CAFD717" w14:textId="1CCDC25F" w:rsidR="002D4323" w:rsidRPr="002D4323" w:rsidRDefault="002D4323" w:rsidP="004E64B4">
            <w:pPr>
              <w:pStyle w:val="TAL"/>
              <w:keepNext w:val="0"/>
              <w:keepLines w:val="0"/>
              <w:widowControl w:val="0"/>
              <w:rPr>
                <w:sz w:val="16"/>
              </w:rPr>
            </w:pPr>
            <w:r>
              <w:rPr>
                <w:sz w:val="16"/>
              </w:rPr>
              <w:t>revised</w:t>
            </w:r>
          </w:p>
        </w:tc>
        <w:tc>
          <w:tcPr>
            <w:tcW w:w="0" w:type="auto"/>
          </w:tcPr>
          <w:p w14:paraId="20DB512B" w14:textId="77777777" w:rsidR="002D4323" w:rsidRPr="002D4323" w:rsidRDefault="002D4323" w:rsidP="004E64B4">
            <w:pPr>
              <w:pStyle w:val="TAL"/>
              <w:keepNext w:val="0"/>
              <w:keepLines w:val="0"/>
              <w:widowControl w:val="0"/>
              <w:rPr>
                <w:sz w:val="16"/>
              </w:rPr>
            </w:pPr>
          </w:p>
        </w:tc>
        <w:tc>
          <w:tcPr>
            <w:tcW w:w="0" w:type="auto"/>
          </w:tcPr>
          <w:p w14:paraId="18C5A0DC" w14:textId="1CA6856A" w:rsidR="002D4323" w:rsidRPr="002D4323" w:rsidRDefault="002D4323" w:rsidP="004E64B4">
            <w:pPr>
              <w:pStyle w:val="TAL"/>
              <w:keepNext w:val="0"/>
              <w:keepLines w:val="0"/>
              <w:widowControl w:val="0"/>
              <w:rPr>
                <w:sz w:val="16"/>
              </w:rPr>
            </w:pPr>
            <w:r>
              <w:rPr>
                <w:sz w:val="16"/>
              </w:rPr>
              <w:t>S6-233213</w:t>
            </w:r>
          </w:p>
        </w:tc>
      </w:tr>
      <w:tr w:rsidR="002D4323" w14:paraId="04677461" w14:textId="77777777" w:rsidTr="004E64B4">
        <w:tc>
          <w:tcPr>
            <w:tcW w:w="0" w:type="auto"/>
          </w:tcPr>
          <w:p w14:paraId="62352C04" w14:textId="0FE85507" w:rsidR="002D4323" w:rsidRPr="002D4323" w:rsidRDefault="002D4323" w:rsidP="004E64B4">
            <w:pPr>
              <w:pStyle w:val="TAL"/>
              <w:keepNext w:val="0"/>
              <w:keepLines w:val="0"/>
              <w:widowControl w:val="0"/>
              <w:rPr>
                <w:sz w:val="16"/>
              </w:rPr>
            </w:pPr>
            <w:r>
              <w:rPr>
                <w:sz w:val="16"/>
              </w:rPr>
              <w:t>S6-233075</w:t>
            </w:r>
          </w:p>
        </w:tc>
        <w:tc>
          <w:tcPr>
            <w:tcW w:w="3718" w:type="dxa"/>
          </w:tcPr>
          <w:p w14:paraId="2CE66E8B" w14:textId="5F12B253" w:rsidR="002D4323" w:rsidRPr="002D4323" w:rsidRDefault="002D4323" w:rsidP="004E64B4">
            <w:pPr>
              <w:pStyle w:val="TAL"/>
              <w:keepNext w:val="0"/>
              <w:keepLines w:val="0"/>
              <w:widowControl w:val="0"/>
              <w:rPr>
                <w:sz w:val="16"/>
              </w:rPr>
            </w:pPr>
            <w:r>
              <w:rPr>
                <w:sz w:val="16"/>
              </w:rPr>
              <w:t>DP on some Common EAS use assumptions</w:t>
            </w:r>
          </w:p>
        </w:tc>
        <w:tc>
          <w:tcPr>
            <w:tcW w:w="1779" w:type="dxa"/>
          </w:tcPr>
          <w:p w14:paraId="1F2BA337" w14:textId="6B50109D" w:rsidR="002D4323" w:rsidRPr="002D4323" w:rsidRDefault="002D4323" w:rsidP="004E64B4">
            <w:pPr>
              <w:pStyle w:val="TAL"/>
              <w:keepNext w:val="0"/>
              <w:keepLines w:val="0"/>
              <w:widowControl w:val="0"/>
              <w:rPr>
                <w:sz w:val="16"/>
              </w:rPr>
            </w:pPr>
            <w:r>
              <w:rPr>
                <w:sz w:val="16"/>
              </w:rPr>
              <w:t>Convida Wireless LLC</w:t>
            </w:r>
          </w:p>
        </w:tc>
        <w:tc>
          <w:tcPr>
            <w:tcW w:w="0" w:type="auto"/>
          </w:tcPr>
          <w:p w14:paraId="68212ADA" w14:textId="799A378A" w:rsidR="002D4323" w:rsidRPr="002D4323" w:rsidRDefault="002D4323" w:rsidP="004E64B4">
            <w:pPr>
              <w:pStyle w:val="TAL"/>
              <w:keepNext w:val="0"/>
              <w:keepLines w:val="0"/>
              <w:widowControl w:val="0"/>
              <w:rPr>
                <w:sz w:val="16"/>
              </w:rPr>
            </w:pPr>
            <w:r>
              <w:rPr>
                <w:sz w:val="16"/>
              </w:rPr>
              <w:t>noted</w:t>
            </w:r>
          </w:p>
        </w:tc>
        <w:tc>
          <w:tcPr>
            <w:tcW w:w="0" w:type="auto"/>
          </w:tcPr>
          <w:p w14:paraId="5B75DE09" w14:textId="77777777" w:rsidR="002D4323" w:rsidRPr="002D4323" w:rsidRDefault="002D4323" w:rsidP="004E64B4">
            <w:pPr>
              <w:pStyle w:val="TAL"/>
              <w:keepNext w:val="0"/>
              <w:keepLines w:val="0"/>
              <w:widowControl w:val="0"/>
              <w:rPr>
                <w:sz w:val="16"/>
              </w:rPr>
            </w:pPr>
          </w:p>
        </w:tc>
        <w:tc>
          <w:tcPr>
            <w:tcW w:w="0" w:type="auto"/>
          </w:tcPr>
          <w:p w14:paraId="53D3EE3D" w14:textId="77777777" w:rsidR="002D4323" w:rsidRPr="002D4323" w:rsidRDefault="002D4323" w:rsidP="004E64B4">
            <w:pPr>
              <w:pStyle w:val="TAL"/>
              <w:keepNext w:val="0"/>
              <w:keepLines w:val="0"/>
              <w:widowControl w:val="0"/>
              <w:rPr>
                <w:sz w:val="16"/>
              </w:rPr>
            </w:pPr>
          </w:p>
        </w:tc>
      </w:tr>
      <w:tr w:rsidR="002D4323" w14:paraId="0923FBBA" w14:textId="77777777" w:rsidTr="004E64B4">
        <w:tc>
          <w:tcPr>
            <w:tcW w:w="0" w:type="auto"/>
          </w:tcPr>
          <w:p w14:paraId="1984B0EC" w14:textId="447CB8E8" w:rsidR="002D4323" w:rsidRPr="002D4323" w:rsidRDefault="002D4323" w:rsidP="004E64B4">
            <w:pPr>
              <w:pStyle w:val="TAL"/>
              <w:keepNext w:val="0"/>
              <w:keepLines w:val="0"/>
              <w:widowControl w:val="0"/>
              <w:rPr>
                <w:sz w:val="16"/>
              </w:rPr>
            </w:pPr>
            <w:r>
              <w:rPr>
                <w:sz w:val="16"/>
              </w:rPr>
              <w:t>S6-233076</w:t>
            </w:r>
          </w:p>
        </w:tc>
        <w:tc>
          <w:tcPr>
            <w:tcW w:w="3718" w:type="dxa"/>
          </w:tcPr>
          <w:p w14:paraId="12840556" w14:textId="7FCE67CE" w:rsidR="002D4323" w:rsidRPr="002D4323" w:rsidRDefault="002D4323" w:rsidP="004E64B4">
            <w:pPr>
              <w:pStyle w:val="TAL"/>
              <w:keepNext w:val="0"/>
              <w:keepLines w:val="0"/>
              <w:widowControl w:val="0"/>
              <w:rPr>
                <w:sz w:val="16"/>
              </w:rPr>
            </w:pPr>
            <w:r>
              <w:rPr>
                <w:sz w:val="16"/>
              </w:rPr>
              <w:t>DP on EAS information provisioning</w:t>
            </w:r>
          </w:p>
        </w:tc>
        <w:tc>
          <w:tcPr>
            <w:tcW w:w="1779" w:type="dxa"/>
          </w:tcPr>
          <w:p w14:paraId="6DCD5F2C" w14:textId="2C714DA3" w:rsidR="002D4323" w:rsidRPr="002D4323" w:rsidRDefault="002D4323" w:rsidP="004E64B4">
            <w:pPr>
              <w:pStyle w:val="TAL"/>
              <w:keepNext w:val="0"/>
              <w:keepLines w:val="0"/>
              <w:widowControl w:val="0"/>
              <w:rPr>
                <w:sz w:val="16"/>
              </w:rPr>
            </w:pPr>
            <w:r>
              <w:rPr>
                <w:sz w:val="16"/>
              </w:rPr>
              <w:t>Convida Wireless LLC</w:t>
            </w:r>
          </w:p>
        </w:tc>
        <w:tc>
          <w:tcPr>
            <w:tcW w:w="0" w:type="auto"/>
          </w:tcPr>
          <w:p w14:paraId="7AC91E41" w14:textId="11BC2D2D" w:rsidR="002D4323" w:rsidRPr="002D4323" w:rsidRDefault="002D4323" w:rsidP="004E64B4">
            <w:pPr>
              <w:pStyle w:val="TAL"/>
              <w:keepNext w:val="0"/>
              <w:keepLines w:val="0"/>
              <w:widowControl w:val="0"/>
              <w:rPr>
                <w:sz w:val="16"/>
              </w:rPr>
            </w:pPr>
            <w:r>
              <w:rPr>
                <w:sz w:val="16"/>
              </w:rPr>
              <w:t>noted</w:t>
            </w:r>
          </w:p>
        </w:tc>
        <w:tc>
          <w:tcPr>
            <w:tcW w:w="0" w:type="auto"/>
          </w:tcPr>
          <w:p w14:paraId="109AACCF" w14:textId="77777777" w:rsidR="002D4323" w:rsidRPr="002D4323" w:rsidRDefault="002D4323" w:rsidP="004E64B4">
            <w:pPr>
              <w:pStyle w:val="TAL"/>
              <w:keepNext w:val="0"/>
              <w:keepLines w:val="0"/>
              <w:widowControl w:val="0"/>
              <w:rPr>
                <w:sz w:val="16"/>
              </w:rPr>
            </w:pPr>
          </w:p>
        </w:tc>
        <w:tc>
          <w:tcPr>
            <w:tcW w:w="0" w:type="auto"/>
          </w:tcPr>
          <w:p w14:paraId="18E44B28" w14:textId="77777777" w:rsidR="002D4323" w:rsidRPr="002D4323" w:rsidRDefault="002D4323" w:rsidP="004E64B4">
            <w:pPr>
              <w:pStyle w:val="TAL"/>
              <w:keepNext w:val="0"/>
              <w:keepLines w:val="0"/>
              <w:widowControl w:val="0"/>
              <w:rPr>
                <w:sz w:val="16"/>
              </w:rPr>
            </w:pPr>
          </w:p>
        </w:tc>
      </w:tr>
      <w:tr w:rsidR="002D4323" w14:paraId="7133493B" w14:textId="77777777" w:rsidTr="004E64B4">
        <w:tc>
          <w:tcPr>
            <w:tcW w:w="0" w:type="auto"/>
          </w:tcPr>
          <w:p w14:paraId="4E585F4D" w14:textId="578D5B70" w:rsidR="002D4323" w:rsidRPr="002D4323" w:rsidRDefault="002D4323" w:rsidP="004E64B4">
            <w:pPr>
              <w:pStyle w:val="TAL"/>
              <w:keepNext w:val="0"/>
              <w:keepLines w:val="0"/>
              <w:widowControl w:val="0"/>
              <w:rPr>
                <w:sz w:val="16"/>
              </w:rPr>
            </w:pPr>
            <w:r>
              <w:rPr>
                <w:sz w:val="16"/>
              </w:rPr>
              <w:t>S6-233077</w:t>
            </w:r>
          </w:p>
        </w:tc>
        <w:tc>
          <w:tcPr>
            <w:tcW w:w="3718" w:type="dxa"/>
          </w:tcPr>
          <w:p w14:paraId="2F4CEB15" w14:textId="64F9AD07" w:rsidR="002D4323" w:rsidRPr="002D4323" w:rsidRDefault="002D4323" w:rsidP="004E64B4">
            <w:pPr>
              <w:pStyle w:val="TAL"/>
              <w:keepNext w:val="0"/>
              <w:keepLines w:val="0"/>
              <w:widowControl w:val="0"/>
              <w:rPr>
                <w:sz w:val="16"/>
              </w:rPr>
            </w:pPr>
            <w:r>
              <w:rPr>
                <w:sz w:val="16"/>
              </w:rPr>
              <w:t>CR on Common EAS functionality</w:t>
            </w:r>
          </w:p>
        </w:tc>
        <w:tc>
          <w:tcPr>
            <w:tcW w:w="1779" w:type="dxa"/>
          </w:tcPr>
          <w:p w14:paraId="34E363DD" w14:textId="596FE179" w:rsidR="002D4323" w:rsidRPr="002D4323" w:rsidRDefault="002D4323" w:rsidP="004E64B4">
            <w:pPr>
              <w:pStyle w:val="TAL"/>
              <w:keepNext w:val="0"/>
              <w:keepLines w:val="0"/>
              <w:widowControl w:val="0"/>
              <w:rPr>
                <w:sz w:val="16"/>
              </w:rPr>
            </w:pPr>
            <w:r>
              <w:rPr>
                <w:sz w:val="16"/>
              </w:rPr>
              <w:t>Convida Wireless LLC</w:t>
            </w:r>
          </w:p>
        </w:tc>
        <w:tc>
          <w:tcPr>
            <w:tcW w:w="0" w:type="auto"/>
          </w:tcPr>
          <w:p w14:paraId="127AE9F5" w14:textId="3429C96E" w:rsidR="002D4323" w:rsidRPr="002D4323" w:rsidRDefault="002D4323" w:rsidP="004E64B4">
            <w:pPr>
              <w:pStyle w:val="TAL"/>
              <w:keepNext w:val="0"/>
              <w:keepLines w:val="0"/>
              <w:widowControl w:val="0"/>
              <w:rPr>
                <w:sz w:val="16"/>
              </w:rPr>
            </w:pPr>
            <w:r>
              <w:rPr>
                <w:sz w:val="16"/>
              </w:rPr>
              <w:t>withdrawn</w:t>
            </w:r>
          </w:p>
        </w:tc>
        <w:tc>
          <w:tcPr>
            <w:tcW w:w="0" w:type="auto"/>
          </w:tcPr>
          <w:p w14:paraId="106E1939" w14:textId="77777777" w:rsidR="002D4323" w:rsidRPr="002D4323" w:rsidRDefault="002D4323" w:rsidP="004E64B4">
            <w:pPr>
              <w:pStyle w:val="TAL"/>
              <w:keepNext w:val="0"/>
              <w:keepLines w:val="0"/>
              <w:widowControl w:val="0"/>
              <w:rPr>
                <w:sz w:val="16"/>
              </w:rPr>
            </w:pPr>
          </w:p>
        </w:tc>
        <w:tc>
          <w:tcPr>
            <w:tcW w:w="0" w:type="auto"/>
          </w:tcPr>
          <w:p w14:paraId="6ACA628A" w14:textId="42215F12" w:rsidR="002D4323" w:rsidRPr="002D4323" w:rsidRDefault="002D4323" w:rsidP="004E64B4">
            <w:pPr>
              <w:pStyle w:val="TAL"/>
              <w:keepNext w:val="0"/>
              <w:keepLines w:val="0"/>
              <w:widowControl w:val="0"/>
              <w:rPr>
                <w:sz w:val="16"/>
              </w:rPr>
            </w:pPr>
            <w:r>
              <w:rPr>
                <w:sz w:val="16"/>
              </w:rPr>
              <w:t>S6-233078</w:t>
            </w:r>
          </w:p>
        </w:tc>
      </w:tr>
      <w:tr w:rsidR="002D4323" w14:paraId="77818E02" w14:textId="77777777" w:rsidTr="004E64B4">
        <w:tc>
          <w:tcPr>
            <w:tcW w:w="0" w:type="auto"/>
          </w:tcPr>
          <w:p w14:paraId="03B243CA" w14:textId="4031CBED" w:rsidR="002D4323" w:rsidRPr="002D4323" w:rsidRDefault="002D4323" w:rsidP="004E64B4">
            <w:pPr>
              <w:pStyle w:val="TAL"/>
              <w:keepNext w:val="0"/>
              <w:keepLines w:val="0"/>
              <w:widowControl w:val="0"/>
              <w:rPr>
                <w:sz w:val="16"/>
              </w:rPr>
            </w:pPr>
            <w:r>
              <w:rPr>
                <w:sz w:val="16"/>
              </w:rPr>
              <w:t>S6-233078</w:t>
            </w:r>
          </w:p>
        </w:tc>
        <w:tc>
          <w:tcPr>
            <w:tcW w:w="3718" w:type="dxa"/>
          </w:tcPr>
          <w:p w14:paraId="68DF4B96" w14:textId="51691DD6"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5963A3F7" w14:textId="48AA734F" w:rsidR="002D4323" w:rsidRPr="002D4323" w:rsidRDefault="002D4323" w:rsidP="004E64B4">
            <w:pPr>
              <w:pStyle w:val="TAL"/>
              <w:keepNext w:val="0"/>
              <w:keepLines w:val="0"/>
              <w:widowControl w:val="0"/>
              <w:rPr>
                <w:sz w:val="16"/>
              </w:rPr>
            </w:pPr>
            <w:r>
              <w:rPr>
                <w:sz w:val="16"/>
              </w:rPr>
              <w:t>Convida Wireless LLC</w:t>
            </w:r>
          </w:p>
        </w:tc>
        <w:tc>
          <w:tcPr>
            <w:tcW w:w="0" w:type="auto"/>
          </w:tcPr>
          <w:p w14:paraId="5E9618D7" w14:textId="4E166C00" w:rsidR="002D4323" w:rsidRPr="002D4323" w:rsidRDefault="002D4323" w:rsidP="004E64B4">
            <w:pPr>
              <w:pStyle w:val="TAL"/>
              <w:keepNext w:val="0"/>
              <w:keepLines w:val="0"/>
              <w:widowControl w:val="0"/>
              <w:rPr>
                <w:sz w:val="16"/>
              </w:rPr>
            </w:pPr>
            <w:r>
              <w:rPr>
                <w:sz w:val="16"/>
              </w:rPr>
              <w:t>withdrawn</w:t>
            </w:r>
          </w:p>
        </w:tc>
        <w:tc>
          <w:tcPr>
            <w:tcW w:w="0" w:type="auto"/>
          </w:tcPr>
          <w:p w14:paraId="3F43CF57" w14:textId="4D3A0EB8" w:rsidR="002D4323" w:rsidRPr="002D4323" w:rsidRDefault="002D4323" w:rsidP="004E64B4">
            <w:pPr>
              <w:pStyle w:val="TAL"/>
              <w:keepNext w:val="0"/>
              <w:keepLines w:val="0"/>
              <w:widowControl w:val="0"/>
              <w:rPr>
                <w:sz w:val="16"/>
              </w:rPr>
            </w:pPr>
            <w:r>
              <w:rPr>
                <w:sz w:val="16"/>
              </w:rPr>
              <w:t>S6-233077</w:t>
            </w:r>
          </w:p>
        </w:tc>
        <w:tc>
          <w:tcPr>
            <w:tcW w:w="0" w:type="auto"/>
          </w:tcPr>
          <w:p w14:paraId="27761147" w14:textId="77777777" w:rsidR="002D4323" w:rsidRPr="002D4323" w:rsidRDefault="002D4323" w:rsidP="004E64B4">
            <w:pPr>
              <w:pStyle w:val="TAL"/>
              <w:keepNext w:val="0"/>
              <w:keepLines w:val="0"/>
              <w:widowControl w:val="0"/>
              <w:rPr>
                <w:sz w:val="16"/>
              </w:rPr>
            </w:pPr>
          </w:p>
        </w:tc>
      </w:tr>
      <w:tr w:rsidR="002D4323" w14:paraId="5F8AA15F" w14:textId="77777777" w:rsidTr="004E64B4">
        <w:tc>
          <w:tcPr>
            <w:tcW w:w="0" w:type="auto"/>
          </w:tcPr>
          <w:p w14:paraId="1F6C758E" w14:textId="645D9FF0" w:rsidR="002D4323" w:rsidRPr="002D4323" w:rsidRDefault="002D4323" w:rsidP="004E64B4">
            <w:pPr>
              <w:pStyle w:val="TAL"/>
              <w:keepNext w:val="0"/>
              <w:keepLines w:val="0"/>
              <w:widowControl w:val="0"/>
              <w:rPr>
                <w:sz w:val="16"/>
              </w:rPr>
            </w:pPr>
            <w:r>
              <w:rPr>
                <w:sz w:val="16"/>
              </w:rPr>
              <w:t>S6-233079</w:t>
            </w:r>
          </w:p>
        </w:tc>
        <w:tc>
          <w:tcPr>
            <w:tcW w:w="3718" w:type="dxa"/>
          </w:tcPr>
          <w:p w14:paraId="1EE67937" w14:textId="76CD9FA3"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0AC50867" w14:textId="49722E2B" w:rsidR="002D4323" w:rsidRPr="002D4323" w:rsidRDefault="002D4323" w:rsidP="004E64B4">
            <w:pPr>
              <w:pStyle w:val="TAL"/>
              <w:keepNext w:val="0"/>
              <w:keepLines w:val="0"/>
              <w:widowControl w:val="0"/>
              <w:rPr>
                <w:sz w:val="16"/>
              </w:rPr>
            </w:pPr>
            <w:r>
              <w:rPr>
                <w:sz w:val="16"/>
              </w:rPr>
              <w:t>Convida Wireless LLC</w:t>
            </w:r>
          </w:p>
        </w:tc>
        <w:tc>
          <w:tcPr>
            <w:tcW w:w="0" w:type="auto"/>
          </w:tcPr>
          <w:p w14:paraId="43E00D97" w14:textId="3C620E80" w:rsidR="002D4323" w:rsidRPr="002D4323" w:rsidRDefault="002D4323" w:rsidP="004E64B4">
            <w:pPr>
              <w:pStyle w:val="TAL"/>
              <w:keepNext w:val="0"/>
              <w:keepLines w:val="0"/>
              <w:widowControl w:val="0"/>
              <w:rPr>
                <w:sz w:val="16"/>
              </w:rPr>
            </w:pPr>
            <w:r>
              <w:rPr>
                <w:sz w:val="16"/>
              </w:rPr>
              <w:t>revised</w:t>
            </w:r>
          </w:p>
        </w:tc>
        <w:tc>
          <w:tcPr>
            <w:tcW w:w="0" w:type="auto"/>
          </w:tcPr>
          <w:p w14:paraId="05764036" w14:textId="77777777" w:rsidR="002D4323" w:rsidRPr="002D4323" w:rsidRDefault="002D4323" w:rsidP="004E64B4">
            <w:pPr>
              <w:pStyle w:val="TAL"/>
              <w:keepNext w:val="0"/>
              <w:keepLines w:val="0"/>
              <w:widowControl w:val="0"/>
              <w:rPr>
                <w:sz w:val="16"/>
              </w:rPr>
            </w:pPr>
          </w:p>
        </w:tc>
        <w:tc>
          <w:tcPr>
            <w:tcW w:w="0" w:type="auto"/>
          </w:tcPr>
          <w:p w14:paraId="248A0FBE" w14:textId="18D3070A" w:rsidR="002D4323" w:rsidRPr="002D4323" w:rsidRDefault="002D4323" w:rsidP="004E64B4">
            <w:pPr>
              <w:pStyle w:val="TAL"/>
              <w:keepNext w:val="0"/>
              <w:keepLines w:val="0"/>
              <w:widowControl w:val="0"/>
              <w:rPr>
                <w:sz w:val="16"/>
              </w:rPr>
            </w:pPr>
            <w:r>
              <w:rPr>
                <w:sz w:val="16"/>
              </w:rPr>
              <w:t>S6-233312</w:t>
            </w:r>
          </w:p>
        </w:tc>
      </w:tr>
      <w:tr w:rsidR="002D4323" w14:paraId="0DABD065" w14:textId="77777777" w:rsidTr="004E64B4">
        <w:tc>
          <w:tcPr>
            <w:tcW w:w="0" w:type="auto"/>
          </w:tcPr>
          <w:p w14:paraId="01551F33" w14:textId="13666C9D" w:rsidR="002D4323" w:rsidRPr="002D4323" w:rsidRDefault="002D4323" w:rsidP="004E64B4">
            <w:pPr>
              <w:pStyle w:val="TAL"/>
              <w:keepNext w:val="0"/>
              <w:keepLines w:val="0"/>
              <w:widowControl w:val="0"/>
              <w:rPr>
                <w:sz w:val="16"/>
              </w:rPr>
            </w:pPr>
            <w:r>
              <w:rPr>
                <w:sz w:val="16"/>
              </w:rPr>
              <w:t>S6-233080</w:t>
            </w:r>
          </w:p>
        </w:tc>
        <w:tc>
          <w:tcPr>
            <w:tcW w:w="3718" w:type="dxa"/>
          </w:tcPr>
          <w:p w14:paraId="399AA74B" w14:textId="5B61862B"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7D10B1D3" w14:textId="4765163C" w:rsidR="002D4323" w:rsidRPr="002D4323" w:rsidRDefault="002D4323" w:rsidP="004E64B4">
            <w:pPr>
              <w:pStyle w:val="TAL"/>
              <w:keepNext w:val="0"/>
              <w:keepLines w:val="0"/>
              <w:widowControl w:val="0"/>
              <w:rPr>
                <w:sz w:val="16"/>
              </w:rPr>
            </w:pPr>
            <w:r>
              <w:rPr>
                <w:sz w:val="16"/>
              </w:rPr>
              <w:t>Samsung</w:t>
            </w:r>
          </w:p>
        </w:tc>
        <w:tc>
          <w:tcPr>
            <w:tcW w:w="0" w:type="auto"/>
          </w:tcPr>
          <w:p w14:paraId="0482DF32" w14:textId="0C12C3E2" w:rsidR="002D4323" w:rsidRPr="002D4323" w:rsidRDefault="002D4323" w:rsidP="004E64B4">
            <w:pPr>
              <w:pStyle w:val="TAL"/>
              <w:keepNext w:val="0"/>
              <w:keepLines w:val="0"/>
              <w:widowControl w:val="0"/>
              <w:rPr>
                <w:sz w:val="16"/>
              </w:rPr>
            </w:pPr>
            <w:r>
              <w:rPr>
                <w:sz w:val="16"/>
              </w:rPr>
              <w:t>revised</w:t>
            </w:r>
          </w:p>
        </w:tc>
        <w:tc>
          <w:tcPr>
            <w:tcW w:w="0" w:type="auto"/>
          </w:tcPr>
          <w:p w14:paraId="2BB9383D" w14:textId="46F15E89" w:rsidR="002D4323" w:rsidRPr="002D4323" w:rsidRDefault="002D4323" w:rsidP="004E64B4">
            <w:pPr>
              <w:pStyle w:val="TAL"/>
              <w:keepNext w:val="0"/>
              <w:keepLines w:val="0"/>
              <w:widowControl w:val="0"/>
              <w:rPr>
                <w:sz w:val="16"/>
              </w:rPr>
            </w:pPr>
            <w:r>
              <w:rPr>
                <w:sz w:val="16"/>
              </w:rPr>
              <w:t>S6-232776</w:t>
            </w:r>
          </w:p>
        </w:tc>
        <w:tc>
          <w:tcPr>
            <w:tcW w:w="0" w:type="auto"/>
          </w:tcPr>
          <w:p w14:paraId="7BAF430A" w14:textId="34C498C5" w:rsidR="002D4323" w:rsidRPr="002D4323" w:rsidRDefault="002D4323" w:rsidP="004E64B4">
            <w:pPr>
              <w:pStyle w:val="TAL"/>
              <w:keepNext w:val="0"/>
              <w:keepLines w:val="0"/>
              <w:widowControl w:val="0"/>
              <w:rPr>
                <w:sz w:val="16"/>
              </w:rPr>
            </w:pPr>
            <w:r>
              <w:rPr>
                <w:sz w:val="16"/>
              </w:rPr>
              <w:t>S6-233211</w:t>
            </w:r>
          </w:p>
        </w:tc>
      </w:tr>
      <w:tr w:rsidR="002D4323" w14:paraId="1AFCDD95" w14:textId="77777777" w:rsidTr="004E64B4">
        <w:tc>
          <w:tcPr>
            <w:tcW w:w="0" w:type="auto"/>
          </w:tcPr>
          <w:p w14:paraId="2CBCA344" w14:textId="71CD6043" w:rsidR="002D4323" w:rsidRPr="002D4323" w:rsidRDefault="002D4323" w:rsidP="004E64B4">
            <w:pPr>
              <w:pStyle w:val="TAL"/>
              <w:keepNext w:val="0"/>
              <w:keepLines w:val="0"/>
              <w:widowControl w:val="0"/>
              <w:rPr>
                <w:sz w:val="16"/>
              </w:rPr>
            </w:pPr>
            <w:r>
              <w:rPr>
                <w:sz w:val="16"/>
              </w:rPr>
              <w:t>S6-233081</w:t>
            </w:r>
          </w:p>
        </w:tc>
        <w:tc>
          <w:tcPr>
            <w:tcW w:w="3718" w:type="dxa"/>
          </w:tcPr>
          <w:p w14:paraId="5BD02332" w14:textId="6EF2E0F3"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AE3178B" w14:textId="76ACB8CB" w:rsidR="002D4323" w:rsidRPr="002D4323" w:rsidRDefault="002D4323" w:rsidP="004E64B4">
            <w:pPr>
              <w:pStyle w:val="TAL"/>
              <w:keepNext w:val="0"/>
              <w:keepLines w:val="0"/>
              <w:widowControl w:val="0"/>
              <w:rPr>
                <w:sz w:val="16"/>
              </w:rPr>
            </w:pPr>
            <w:r>
              <w:rPr>
                <w:sz w:val="16"/>
              </w:rPr>
              <w:t>Convida Wireless LLC</w:t>
            </w:r>
          </w:p>
        </w:tc>
        <w:tc>
          <w:tcPr>
            <w:tcW w:w="0" w:type="auto"/>
          </w:tcPr>
          <w:p w14:paraId="550B1C4A" w14:textId="5B3A40F3" w:rsidR="002D4323" w:rsidRPr="002D4323" w:rsidRDefault="002D4323" w:rsidP="004E64B4">
            <w:pPr>
              <w:pStyle w:val="TAL"/>
              <w:keepNext w:val="0"/>
              <w:keepLines w:val="0"/>
              <w:widowControl w:val="0"/>
              <w:rPr>
                <w:sz w:val="16"/>
              </w:rPr>
            </w:pPr>
            <w:r>
              <w:rPr>
                <w:sz w:val="16"/>
              </w:rPr>
              <w:t>revised</w:t>
            </w:r>
          </w:p>
        </w:tc>
        <w:tc>
          <w:tcPr>
            <w:tcW w:w="0" w:type="auto"/>
          </w:tcPr>
          <w:p w14:paraId="26493932" w14:textId="77777777" w:rsidR="002D4323" w:rsidRPr="002D4323" w:rsidRDefault="002D4323" w:rsidP="004E64B4">
            <w:pPr>
              <w:pStyle w:val="TAL"/>
              <w:keepNext w:val="0"/>
              <w:keepLines w:val="0"/>
              <w:widowControl w:val="0"/>
              <w:rPr>
                <w:sz w:val="16"/>
              </w:rPr>
            </w:pPr>
          </w:p>
        </w:tc>
        <w:tc>
          <w:tcPr>
            <w:tcW w:w="0" w:type="auto"/>
          </w:tcPr>
          <w:p w14:paraId="622405BC" w14:textId="64DA9832" w:rsidR="002D4323" w:rsidRPr="002D4323" w:rsidRDefault="002D4323" w:rsidP="004E64B4">
            <w:pPr>
              <w:pStyle w:val="TAL"/>
              <w:keepNext w:val="0"/>
              <w:keepLines w:val="0"/>
              <w:widowControl w:val="0"/>
              <w:rPr>
                <w:sz w:val="16"/>
              </w:rPr>
            </w:pPr>
            <w:r>
              <w:rPr>
                <w:sz w:val="16"/>
              </w:rPr>
              <w:t>S6-233113</w:t>
            </w:r>
          </w:p>
        </w:tc>
      </w:tr>
      <w:tr w:rsidR="002D4323" w14:paraId="0456A98B" w14:textId="77777777" w:rsidTr="004E64B4">
        <w:tc>
          <w:tcPr>
            <w:tcW w:w="0" w:type="auto"/>
          </w:tcPr>
          <w:p w14:paraId="000B4D43" w14:textId="0BB2DCCA" w:rsidR="002D4323" w:rsidRPr="002D4323" w:rsidRDefault="002D4323" w:rsidP="004E64B4">
            <w:pPr>
              <w:pStyle w:val="TAL"/>
              <w:keepNext w:val="0"/>
              <w:keepLines w:val="0"/>
              <w:widowControl w:val="0"/>
              <w:rPr>
                <w:sz w:val="16"/>
              </w:rPr>
            </w:pPr>
            <w:r>
              <w:rPr>
                <w:sz w:val="16"/>
              </w:rPr>
              <w:t>S6-233082</w:t>
            </w:r>
          </w:p>
        </w:tc>
        <w:tc>
          <w:tcPr>
            <w:tcW w:w="3718" w:type="dxa"/>
          </w:tcPr>
          <w:p w14:paraId="4C9FBD1C" w14:textId="67CCFA10" w:rsidR="002D4323" w:rsidRPr="002D4323" w:rsidRDefault="002D4323" w:rsidP="004E64B4">
            <w:pPr>
              <w:pStyle w:val="TAL"/>
              <w:keepNext w:val="0"/>
              <w:keepLines w:val="0"/>
              <w:widowControl w:val="0"/>
              <w:rPr>
                <w:sz w:val="16"/>
              </w:rPr>
            </w:pPr>
            <w:r>
              <w:rPr>
                <w:sz w:val="16"/>
              </w:rPr>
              <w:t>DP - New Study on application enablement for Satellite access enabled 5G Services</w:t>
            </w:r>
          </w:p>
        </w:tc>
        <w:tc>
          <w:tcPr>
            <w:tcW w:w="1779" w:type="dxa"/>
          </w:tcPr>
          <w:p w14:paraId="2726B6BD" w14:textId="3DA218FF" w:rsidR="002D4323" w:rsidRPr="002D4323" w:rsidRDefault="002D4323" w:rsidP="004E64B4">
            <w:pPr>
              <w:pStyle w:val="TAL"/>
              <w:keepNext w:val="0"/>
              <w:keepLines w:val="0"/>
              <w:widowControl w:val="0"/>
              <w:rPr>
                <w:sz w:val="16"/>
              </w:rPr>
            </w:pPr>
            <w:r>
              <w:rPr>
                <w:sz w:val="16"/>
              </w:rPr>
              <w:t>Samsung</w:t>
            </w:r>
          </w:p>
        </w:tc>
        <w:tc>
          <w:tcPr>
            <w:tcW w:w="0" w:type="auto"/>
          </w:tcPr>
          <w:p w14:paraId="133D306D" w14:textId="0EA5B8AB" w:rsidR="002D4323" w:rsidRPr="002D4323" w:rsidRDefault="002D4323" w:rsidP="004E64B4">
            <w:pPr>
              <w:pStyle w:val="TAL"/>
              <w:keepNext w:val="0"/>
              <w:keepLines w:val="0"/>
              <w:widowControl w:val="0"/>
              <w:rPr>
                <w:sz w:val="16"/>
              </w:rPr>
            </w:pPr>
            <w:r>
              <w:rPr>
                <w:sz w:val="16"/>
              </w:rPr>
              <w:t>noted</w:t>
            </w:r>
          </w:p>
        </w:tc>
        <w:tc>
          <w:tcPr>
            <w:tcW w:w="0" w:type="auto"/>
          </w:tcPr>
          <w:p w14:paraId="2D778F2E" w14:textId="77777777" w:rsidR="002D4323" w:rsidRPr="002D4323" w:rsidRDefault="002D4323" w:rsidP="004E64B4">
            <w:pPr>
              <w:pStyle w:val="TAL"/>
              <w:keepNext w:val="0"/>
              <w:keepLines w:val="0"/>
              <w:widowControl w:val="0"/>
              <w:rPr>
                <w:sz w:val="16"/>
              </w:rPr>
            </w:pPr>
          </w:p>
        </w:tc>
        <w:tc>
          <w:tcPr>
            <w:tcW w:w="0" w:type="auto"/>
          </w:tcPr>
          <w:p w14:paraId="5EBC996C" w14:textId="77777777" w:rsidR="002D4323" w:rsidRPr="002D4323" w:rsidRDefault="002D4323" w:rsidP="004E64B4">
            <w:pPr>
              <w:pStyle w:val="TAL"/>
              <w:keepNext w:val="0"/>
              <w:keepLines w:val="0"/>
              <w:widowControl w:val="0"/>
              <w:rPr>
                <w:sz w:val="16"/>
              </w:rPr>
            </w:pPr>
          </w:p>
        </w:tc>
      </w:tr>
      <w:tr w:rsidR="002D4323" w14:paraId="62ACF80C" w14:textId="77777777" w:rsidTr="004E64B4">
        <w:tc>
          <w:tcPr>
            <w:tcW w:w="0" w:type="auto"/>
          </w:tcPr>
          <w:p w14:paraId="1F7BBEA4" w14:textId="20B4D966" w:rsidR="002D4323" w:rsidRPr="002D4323" w:rsidRDefault="002D4323" w:rsidP="004E64B4">
            <w:pPr>
              <w:pStyle w:val="TAL"/>
              <w:keepNext w:val="0"/>
              <w:keepLines w:val="0"/>
              <w:widowControl w:val="0"/>
              <w:rPr>
                <w:sz w:val="16"/>
              </w:rPr>
            </w:pPr>
            <w:r>
              <w:rPr>
                <w:sz w:val="16"/>
              </w:rPr>
              <w:t>S6-233083</w:t>
            </w:r>
          </w:p>
        </w:tc>
        <w:tc>
          <w:tcPr>
            <w:tcW w:w="3718" w:type="dxa"/>
          </w:tcPr>
          <w:p w14:paraId="694D61CF" w14:textId="5504ED41" w:rsidR="002D4323" w:rsidRPr="002D4323" w:rsidRDefault="002D4323" w:rsidP="004E64B4">
            <w:pPr>
              <w:pStyle w:val="TAL"/>
              <w:keepNext w:val="0"/>
              <w:keepLines w:val="0"/>
              <w:widowControl w:val="0"/>
              <w:rPr>
                <w:sz w:val="16"/>
              </w:rPr>
            </w:pPr>
            <w:r>
              <w:rPr>
                <w:sz w:val="16"/>
              </w:rPr>
              <w:t>AIML-enhanced ADAES KI</w:t>
            </w:r>
          </w:p>
        </w:tc>
        <w:tc>
          <w:tcPr>
            <w:tcW w:w="1779" w:type="dxa"/>
          </w:tcPr>
          <w:p w14:paraId="58AE1FEF" w14:textId="390EB03A" w:rsidR="002D4323" w:rsidRPr="002D4323" w:rsidRDefault="002D4323" w:rsidP="004E64B4">
            <w:pPr>
              <w:pStyle w:val="TAL"/>
              <w:keepNext w:val="0"/>
              <w:keepLines w:val="0"/>
              <w:widowControl w:val="0"/>
              <w:rPr>
                <w:sz w:val="16"/>
              </w:rPr>
            </w:pPr>
            <w:r>
              <w:rPr>
                <w:sz w:val="16"/>
              </w:rPr>
              <w:t>Convida Wireless LLC</w:t>
            </w:r>
          </w:p>
        </w:tc>
        <w:tc>
          <w:tcPr>
            <w:tcW w:w="0" w:type="auto"/>
          </w:tcPr>
          <w:p w14:paraId="2B0BF695" w14:textId="038B8434" w:rsidR="002D4323" w:rsidRPr="002D4323" w:rsidRDefault="002D4323" w:rsidP="004E64B4">
            <w:pPr>
              <w:pStyle w:val="TAL"/>
              <w:keepNext w:val="0"/>
              <w:keepLines w:val="0"/>
              <w:widowControl w:val="0"/>
              <w:rPr>
                <w:sz w:val="16"/>
              </w:rPr>
            </w:pPr>
            <w:r>
              <w:rPr>
                <w:sz w:val="16"/>
              </w:rPr>
              <w:t>revised</w:t>
            </w:r>
          </w:p>
        </w:tc>
        <w:tc>
          <w:tcPr>
            <w:tcW w:w="0" w:type="auto"/>
          </w:tcPr>
          <w:p w14:paraId="04FF750B" w14:textId="77777777" w:rsidR="002D4323" w:rsidRPr="002D4323" w:rsidRDefault="002D4323" w:rsidP="004E64B4">
            <w:pPr>
              <w:pStyle w:val="TAL"/>
              <w:keepNext w:val="0"/>
              <w:keepLines w:val="0"/>
              <w:widowControl w:val="0"/>
              <w:rPr>
                <w:sz w:val="16"/>
              </w:rPr>
            </w:pPr>
          </w:p>
        </w:tc>
        <w:tc>
          <w:tcPr>
            <w:tcW w:w="0" w:type="auto"/>
          </w:tcPr>
          <w:p w14:paraId="5739E257" w14:textId="1A5B7E48" w:rsidR="002D4323" w:rsidRPr="002D4323" w:rsidRDefault="002D4323" w:rsidP="004E64B4">
            <w:pPr>
              <w:pStyle w:val="TAL"/>
              <w:keepNext w:val="0"/>
              <w:keepLines w:val="0"/>
              <w:widowControl w:val="0"/>
              <w:rPr>
                <w:sz w:val="16"/>
              </w:rPr>
            </w:pPr>
            <w:r>
              <w:rPr>
                <w:sz w:val="16"/>
              </w:rPr>
              <w:t>S6-233317</w:t>
            </w:r>
          </w:p>
        </w:tc>
      </w:tr>
      <w:tr w:rsidR="002D4323" w14:paraId="1D0E3432" w14:textId="77777777" w:rsidTr="004E64B4">
        <w:tc>
          <w:tcPr>
            <w:tcW w:w="0" w:type="auto"/>
          </w:tcPr>
          <w:p w14:paraId="1AEA7044" w14:textId="44F527FF" w:rsidR="002D4323" w:rsidRPr="002D4323" w:rsidRDefault="002D4323" w:rsidP="004E64B4">
            <w:pPr>
              <w:pStyle w:val="TAL"/>
              <w:keepNext w:val="0"/>
              <w:keepLines w:val="0"/>
              <w:widowControl w:val="0"/>
              <w:rPr>
                <w:sz w:val="16"/>
              </w:rPr>
            </w:pPr>
            <w:r>
              <w:rPr>
                <w:sz w:val="16"/>
              </w:rPr>
              <w:t>S6-233084</w:t>
            </w:r>
          </w:p>
        </w:tc>
        <w:tc>
          <w:tcPr>
            <w:tcW w:w="3718" w:type="dxa"/>
          </w:tcPr>
          <w:p w14:paraId="2EE197B4" w14:textId="0C0C4692" w:rsidR="002D4323" w:rsidRPr="002D4323" w:rsidRDefault="002D4323" w:rsidP="004E64B4">
            <w:pPr>
              <w:pStyle w:val="TAL"/>
              <w:keepNext w:val="0"/>
              <w:keepLines w:val="0"/>
              <w:widowControl w:val="0"/>
              <w:rPr>
                <w:sz w:val="16"/>
              </w:rPr>
            </w:pPr>
            <w:r>
              <w:rPr>
                <w:sz w:val="16"/>
              </w:rPr>
              <w:t>Federated Learning support KI</w:t>
            </w:r>
          </w:p>
        </w:tc>
        <w:tc>
          <w:tcPr>
            <w:tcW w:w="1779" w:type="dxa"/>
          </w:tcPr>
          <w:p w14:paraId="1F85944F" w14:textId="4DFBF5DA" w:rsidR="002D4323" w:rsidRPr="002D4323" w:rsidRDefault="002D4323" w:rsidP="004E64B4">
            <w:pPr>
              <w:pStyle w:val="TAL"/>
              <w:keepNext w:val="0"/>
              <w:keepLines w:val="0"/>
              <w:widowControl w:val="0"/>
              <w:rPr>
                <w:sz w:val="16"/>
              </w:rPr>
            </w:pPr>
            <w:r>
              <w:rPr>
                <w:sz w:val="16"/>
              </w:rPr>
              <w:t>Convida Wireless LLC</w:t>
            </w:r>
          </w:p>
        </w:tc>
        <w:tc>
          <w:tcPr>
            <w:tcW w:w="0" w:type="auto"/>
          </w:tcPr>
          <w:p w14:paraId="62974BDA" w14:textId="5613897B" w:rsidR="002D4323" w:rsidRPr="002D4323" w:rsidRDefault="002D4323" w:rsidP="004E64B4">
            <w:pPr>
              <w:pStyle w:val="TAL"/>
              <w:keepNext w:val="0"/>
              <w:keepLines w:val="0"/>
              <w:widowControl w:val="0"/>
              <w:rPr>
                <w:sz w:val="16"/>
              </w:rPr>
            </w:pPr>
            <w:r>
              <w:rPr>
                <w:sz w:val="16"/>
              </w:rPr>
              <w:t>merged</w:t>
            </w:r>
          </w:p>
        </w:tc>
        <w:tc>
          <w:tcPr>
            <w:tcW w:w="0" w:type="auto"/>
          </w:tcPr>
          <w:p w14:paraId="6145CA07" w14:textId="77777777" w:rsidR="002D4323" w:rsidRPr="002D4323" w:rsidRDefault="002D4323" w:rsidP="004E64B4">
            <w:pPr>
              <w:pStyle w:val="TAL"/>
              <w:keepNext w:val="0"/>
              <w:keepLines w:val="0"/>
              <w:widowControl w:val="0"/>
              <w:rPr>
                <w:sz w:val="16"/>
              </w:rPr>
            </w:pPr>
          </w:p>
        </w:tc>
        <w:tc>
          <w:tcPr>
            <w:tcW w:w="0" w:type="auto"/>
          </w:tcPr>
          <w:p w14:paraId="4D645498" w14:textId="468E12FE" w:rsidR="002D4323" w:rsidRPr="002D4323" w:rsidRDefault="002D4323" w:rsidP="004E64B4">
            <w:pPr>
              <w:pStyle w:val="TAL"/>
              <w:keepNext w:val="0"/>
              <w:keepLines w:val="0"/>
              <w:widowControl w:val="0"/>
              <w:rPr>
                <w:sz w:val="16"/>
              </w:rPr>
            </w:pPr>
            <w:r>
              <w:rPr>
                <w:sz w:val="16"/>
              </w:rPr>
              <w:t>S6-233320</w:t>
            </w:r>
          </w:p>
        </w:tc>
      </w:tr>
      <w:tr w:rsidR="002D4323" w14:paraId="3B59E511" w14:textId="77777777" w:rsidTr="004E64B4">
        <w:tc>
          <w:tcPr>
            <w:tcW w:w="0" w:type="auto"/>
          </w:tcPr>
          <w:p w14:paraId="1A3BF2CA" w14:textId="02B5A388" w:rsidR="002D4323" w:rsidRPr="002D4323" w:rsidRDefault="002D4323" w:rsidP="004E64B4">
            <w:pPr>
              <w:pStyle w:val="TAL"/>
              <w:keepNext w:val="0"/>
              <w:keepLines w:val="0"/>
              <w:widowControl w:val="0"/>
              <w:rPr>
                <w:sz w:val="16"/>
              </w:rPr>
            </w:pPr>
            <w:r>
              <w:rPr>
                <w:sz w:val="16"/>
              </w:rPr>
              <w:t>S6-233085</w:t>
            </w:r>
          </w:p>
        </w:tc>
        <w:tc>
          <w:tcPr>
            <w:tcW w:w="3718" w:type="dxa"/>
          </w:tcPr>
          <w:p w14:paraId="08DDDCF1" w14:textId="0D4F5BFF" w:rsidR="002D4323" w:rsidRPr="002D4323" w:rsidRDefault="002D4323" w:rsidP="004E64B4">
            <w:pPr>
              <w:pStyle w:val="TAL"/>
              <w:keepNext w:val="0"/>
              <w:keepLines w:val="0"/>
              <w:widowControl w:val="0"/>
              <w:rPr>
                <w:sz w:val="16"/>
              </w:rPr>
            </w:pPr>
            <w:r>
              <w:rPr>
                <w:sz w:val="16"/>
              </w:rPr>
              <w:t>FL group management KI</w:t>
            </w:r>
          </w:p>
        </w:tc>
        <w:tc>
          <w:tcPr>
            <w:tcW w:w="1779" w:type="dxa"/>
          </w:tcPr>
          <w:p w14:paraId="4271CDD0" w14:textId="3888F2F9" w:rsidR="002D4323" w:rsidRPr="002D4323" w:rsidRDefault="002D4323" w:rsidP="004E64B4">
            <w:pPr>
              <w:pStyle w:val="TAL"/>
              <w:keepNext w:val="0"/>
              <w:keepLines w:val="0"/>
              <w:widowControl w:val="0"/>
              <w:rPr>
                <w:sz w:val="16"/>
              </w:rPr>
            </w:pPr>
            <w:r>
              <w:rPr>
                <w:sz w:val="16"/>
              </w:rPr>
              <w:t>Convida Wireless LLC</w:t>
            </w:r>
          </w:p>
        </w:tc>
        <w:tc>
          <w:tcPr>
            <w:tcW w:w="0" w:type="auto"/>
          </w:tcPr>
          <w:p w14:paraId="22F16A3F" w14:textId="78DE00CD" w:rsidR="002D4323" w:rsidRPr="002D4323" w:rsidRDefault="002D4323" w:rsidP="004E64B4">
            <w:pPr>
              <w:pStyle w:val="TAL"/>
              <w:keepNext w:val="0"/>
              <w:keepLines w:val="0"/>
              <w:widowControl w:val="0"/>
              <w:rPr>
                <w:sz w:val="16"/>
              </w:rPr>
            </w:pPr>
            <w:r>
              <w:rPr>
                <w:sz w:val="16"/>
              </w:rPr>
              <w:t>merged</w:t>
            </w:r>
          </w:p>
        </w:tc>
        <w:tc>
          <w:tcPr>
            <w:tcW w:w="0" w:type="auto"/>
          </w:tcPr>
          <w:p w14:paraId="2285C9E1" w14:textId="77777777" w:rsidR="002D4323" w:rsidRPr="002D4323" w:rsidRDefault="002D4323" w:rsidP="004E64B4">
            <w:pPr>
              <w:pStyle w:val="TAL"/>
              <w:keepNext w:val="0"/>
              <w:keepLines w:val="0"/>
              <w:widowControl w:val="0"/>
              <w:rPr>
                <w:sz w:val="16"/>
              </w:rPr>
            </w:pPr>
          </w:p>
        </w:tc>
        <w:tc>
          <w:tcPr>
            <w:tcW w:w="0" w:type="auto"/>
          </w:tcPr>
          <w:p w14:paraId="019E9229" w14:textId="77D1BEE4" w:rsidR="002D4323" w:rsidRPr="002D4323" w:rsidRDefault="002D4323" w:rsidP="004E64B4">
            <w:pPr>
              <w:pStyle w:val="TAL"/>
              <w:keepNext w:val="0"/>
              <w:keepLines w:val="0"/>
              <w:widowControl w:val="0"/>
              <w:rPr>
                <w:sz w:val="16"/>
              </w:rPr>
            </w:pPr>
            <w:r>
              <w:rPr>
                <w:sz w:val="16"/>
              </w:rPr>
              <w:t>S6-233320</w:t>
            </w:r>
          </w:p>
        </w:tc>
      </w:tr>
      <w:tr w:rsidR="002D4323" w14:paraId="08AA5DBC" w14:textId="77777777" w:rsidTr="004E64B4">
        <w:tc>
          <w:tcPr>
            <w:tcW w:w="0" w:type="auto"/>
          </w:tcPr>
          <w:p w14:paraId="06468A6F" w14:textId="0ADAA8C7" w:rsidR="002D4323" w:rsidRPr="002D4323" w:rsidRDefault="002D4323" w:rsidP="004E64B4">
            <w:pPr>
              <w:pStyle w:val="TAL"/>
              <w:keepNext w:val="0"/>
              <w:keepLines w:val="0"/>
              <w:widowControl w:val="0"/>
              <w:rPr>
                <w:sz w:val="16"/>
              </w:rPr>
            </w:pPr>
            <w:r>
              <w:rPr>
                <w:sz w:val="16"/>
              </w:rPr>
              <w:t>S6-233086</w:t>
            </w:r>
          </w:p>
        </w:tc>
        <w:tc>
          <w:tcPr>
            <w:tcW w:w="3718" w:type="dxa"/>
          </w:tcPr>
          <w:p w14:paraId="5B397C72" w14:textId="0189859B" w:rsidR="002D4323" w:rsidRPr="002D4323" w:rsidRDefault="002D4323" w:rsidP="004E64B4">
            <w:pPr>
              <w:pStyle w:val="TAL"/>
              <w:keepNext w:val="0"/>
              <w:keepLines w:val="0"/>
              <w:widowControl w:val="0"/>
              <w:rPr>
                <w:sz w:val="16"/>
              </w:rPr>
            </w:pPr>
            <w:r>
              <w:rPr>
                <w:sz w:val="16"/>
              </w:rPr>
              <w:t>Missing definition for Common EES</w:t>
            </w:r>
          </w:p>
        </w:tc>
        <w:tc>
          <w:tcPr>
            <w:tcW w:w="1779" w:type="dxa"/>
          </w:tcPr>
          <w:p w14:paraId="4767FD20" w14:textId="13D73E5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669B0C" w14:textId="437F3778" w:rsidR="002D4323" w:rsidRPr="002D4323" w:rsidRDefault="002D4323" w:rsidP="004E64B4">
            <w:pPr>
              <w:pStyle w:val="TAL"/>
              <w:keepNext w:val="0"/>
              <w:keepLines w:val="0"/>
              <w:widowControl w:val="0"/>
              <w:rPr>
                <w:sz w:val="16"/>
              </w:rPr>
            </w:pPr>
            <w:r>
              <w:rPr>
                <w:sz w:val="16"/>
              </w:rPr>
              <w:t>revised</w:t>
            </w:r>
          </w:p>
        </w:tc>
        <w:tc>
          <w:tcPr>
            <w:tcW w:w="0" w:type="auto"/>
          </w:tcPr>
          <w:p w14:paraId="2A57272D" w14:textId="77777777" w:rsidR="002D4323" w:rsidRPr="002D4323" w:rsidRDefault="002D4323" w:rsidP="004E64B4">
            <w:pPr>
              <w:pStyle w:val="TAL"/>
              <w:keepNext w:val="0"/>
              <w:keepLines w:val="0"/>
              <w:widowControl w:val="0"/>
              <w:rPr>
                <w:sz w:val="16"/>
              </w:rPr>
            </w:pPr>
          </w:p>
        </w:tc>
        <w:tc>
          <w:tcPr>
            <w:tcW w:w="0" w:type="auto"/>
          </w:tcPr>
          <w:p w14:paraId="6C86C116" w14:textId="027FCDDA" w:rsidR="002D4323" w:rsidRPr="002D4323" w:rsidRDefault="002D4323" w:rsidP="004E64B4">
            <w:pPr>
              <w:pStyle w:val="TAL"/>
              <w:keepNext w:val="0"/>
              <w:keepLines w:val="0"/>
              <w:widowControl w:val="0"/>
              <w:rPr>
                <w:sz w:val="16"/>
              </w:rPr>
            </w:pPr>
            <w:r>
              <w:rPr>
                <w:sz w:val="16"/>
              </w:rPr>
              <w:t>S6-233304</w:t>
            </w:r>
          </w:p>
        </w:tc>
      </w:tr>
      <w:tr w:rsidR="002D4323" w14:paraId="4E62DAF2" w14:textId="77777777" w:rsidTr="004E64B4">
        <w:tc>
          <w:tcPr>
            <w:tcW w:w="0" w:type="auto"/>
          </w:tcPr>
          <w:p w14:paraId="545AB03A" w14:textId="41764B68" w:rsidR="002D4323" w:rsidRPr="002D4323" w:rsidRDefault="002D4323" w:rsidP="004E64B4">
            <w:pPr>
              <w:pStyle w:val="TAL"/>
              <w:keepNext w:val="0"/>
              <w:keepLines w:val="0"/>
              <w:widowControl w:val="0"/>
              <w:rPr>
                <w:sz w:val="16"/>
              </w:rPr>
            </w:pPr>
            <w:r>
              <w:rPr>
                <w:sz w:val="16"/>
              </w:rPr>
              <w:t>S6-233087</w:t>
            </w:r>
          </w:p>
        </w:tc>
        <w:tc>
          <w:tcPr>
            <w:tcW w:w="3718" w:type="dxa"/>
          </w:tcPr>
          <w:p w14:paraId="36277451" w14:textId="7237B849" w:rsidR="002D4323" w:rsidRPr="002D4323" w:rsidRDefault="002D4323" w:rsidP="004E64B4">
            <w:pPr>
              <w:pStyle w:val="TAL"/>
              <w:keepNext w:val="0"/>
              <w:keepLines w:val="0"/>
              <w:widowControl w:val="0"/>
              <w:rPr>
                <w:sz w:val="16"/>
              </w:rPr>
            </w:pPr>
            <w:r>
              <w:rPr>
                <w:sz w:val="16"/>
              </w:rPr>
              <w:t>Missing definition for EAS synchronization</w:t>
            </w:r>
          </w:p>
        </w:tc>
        <w:tc>
          <w:tcPr>
            <w:tcW w:w="1779" w:type="dxa"/>
          </w:tcPr>
          <w:p w14:paraId="22A619B3" w14:textId="5EA5AAC0" w:rsidR="002D4323" w:rsidRPr="002D4323" w:rsidRDefault="002D4323" w:rsidP="004E64B4">
            <w:pPr>
              <w:pStyle w:val="TAL"/>
              <w:keepNext w:val="0"/>
              <w:keepLines w:val="0"/>
              <w:widowControl w:val="0"/>
              <w:rPr>
                <w:sz w:val="16"/>
              </w:rPr>
            </w:pPr>
            <w:r>
              <w:rPr>
                <w:sz w:val="16"/>
              </w:rPr>
              <w:t xml:space="preserve">Nokia, Nokia </w:t>
            </w:r>
            <w:r>
              <w:rPr>
                <w:sz w:val="16"/>
              </w:rPr>
              <w:lastRenderedPageBreak/>
              <w:t>Shanghai Bell</w:t>
            </w:r>
          </w:p>
        </w:tc>
        <w:tc>
          <w:tcPr>
            <w:tcW w:w="0" w:type="auto"/>
          </w:tcPr>
          <w:p w14:paraId="5934AC70" w14:textId="149466B0" w:rsidR="002D4323" w:rsidRPr="002D4323" w:rsidRDefault="002D4323" w:rsidP="004E64B4">
            <w:pPr>
              <w:pStyle w:val="TAL"/>
              <w:keepNext w:val="0"/>
              <w:keepLines w:val="0"/>
              <w:widowControl w:val="0"/>
              <w:rPr>
                <w:sz w:val="16"/>
              </w:rPr>
            </w:pPr>
            <w:r>
              <w:rPr>
                <w:sz w:val="16"/>
              </w:rPr>
              <w:lastRenderedPageBreak/>
              <w:t>postponed</w:t>
            </w:r>
          </w:p>
        </w:tc>
        <w:tc>
          <w:tcPr>
            <w:tcW w:w="0" w:type="auto"/>
          </w:tcPr>
          <w:p w14:paraId="54C8184E" w14:textId="77777777" w:rsidR="002D4323" w:rsidRPr="002D4323" w:rsidRDefault="002D4323" w:rsidP="004E64B4">
            <w:pPr>
              <w:pStyle w:val="TAL"/>
              <w:keepNext w:val="0"/>
              <w:keepLines w:val="0"/>
              <w:widowControl w:val="0"/>
              <w:rPr>
                <w:sz w:val="16"/>
              </w:rPr>
            </w:pPr>
          </w:p>
        </w:tc>
        <w:tc>
          <w:tcPr>
            <w:tcW w:w="0" w:type="auto"/>
          </w:tcPr>
          <w:p w14:paraId="1B595D74" w14:textId="77777777" w:rsidR="002D4323" w:rsidRPr="002D4323" w:rsidRDefault="002D4323" w:rsidP="004E64B4">
            <w:pPr>
              <w:pStyle w:val="TAL"/>
              <w:keepNext w:val="0"/>
              <w:keepLines w:val="0"/>
              <w:widowControl w:val="0"/>
              <w:rPr>
                <w:sz w:val="16"/>
              </w:rPr>
            </w:pPr>
          </w:p>
        </w:tc>
      </w:tr>
      <w:tr w:rsidR="002D4323" w14:paraId="58ABF003" w14:textId="77777777" w:rsidTr="004E64B4">
        <w:tc>
          <w:tcPr>
            <w:tcW w:w="0" w:type="auto"/>
          </w:tcPr>
          <w:p w14:paraId="3EE3B690" w14:textId="57237DAD" w:rsidR="002D4323" w:rsidRPr="002D4323" w:rsidRDefault="002D4323" w:rsidP="004E64B4">
            <w:pPr>
              <w:pStyle w:val="TAL"/>
              <w:keepNext w:val="0"/>
              <w:keepLines w:val="0"/>
              <w:widowControl w:val="0"/>
              <w:rPr>
                <w:sz w:val="16"/>
              </w:rPr>
            </w:pPr>
            <w:r>
              <w:rPr>
                <w:sz w:val="16"/>
              </w:rPr>
              <w:t>S6-233088</w:t>
            </w:r>
          </w:p>
        </w:tc>
        <w:tc>
          <w:tcPr>
            <w:tcW w:w="3718" w:type="dxa"/>
          </w:tcPr>
          <w:p w14:paraId="40DF96A4" w14:textId="079946D8" w:rsidR="002D4323" w:rsidRPr="002D4323" w:rsidRDefault="002D4323" w:rsidP="004E64B4">
            <w:pPr>
              <w:pStyle w:val="TAL"/>
              <w:keepNext w:val="0"/>
              <w:keepLines w:val="0"/>
              <w:widowControl w:val="0"/>
              <w:rPr>
                <w:sz w:val="16"/>
              </w:rPr>
            </w:pPr>
            <w:r>
              <w:rPr>
                <w:sz w:val="16"/>
              </w:rPr>
              <w:t>Correction of the term AC group profile to App Group profile in clause 8.3.3.2.2</w:t>
            </w:r>
          </w:p>
        </w:tc>
        <w:tc>
          <w:tcPr>
            <w:tcW w:w="1779" w:type="dxa"/>
          </w:tcPr>
          <w:p w14:paraId="5CA2F3BC" w14:textId="1E3F7CA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26D4B2F" w14:textId="049DBE48" w:rsidR="002D4323" w:rsidRPr="002D4323" w:rsidRDefault="002D4323" w:rsidP="004E64B4">
            <w:pPr>
              <w:pStyle w:val="TAL"/>
              <w:keepNext w:val="0"/>
              <w:keepLines w:val="0"/>
              <w:widowControl w:val="0"/>
              <w:rPr>
                <w:sz w:val="16"/>
              </w:rPr>
            </w:pPr>
            <w:r>
              <w:rPr>
                <w:sz w:val="16"/>
              </w:rPr>
              <w:t>agreed</w:t>
            </w:r>
          </w:p>
        </w:tc>
        <w:tc>
          <w:tcPr>
            <w:tcW w:w="0" w:type="auto"/>
          </w:tcPr>
          <w:p w14:paraId="65EA4CBF" w14:textId="77777777" w:rsidR="002D4323" w:rsidRPr="002D4323" w:rsidRDefault="002D4323" w:rsidP="004E64B4">
            <w:pPr>
              <w:pStyle w:val="TAL"/>
              <w:keepNext w:val="0"/>
              <w:keepLines w:val="0"/>
              <w:widowControl w:val="0"/>
              <w:rPr>
                <w:sz w:val="16"/>
              </w:rPr>
            </w:pPr>
          </w:p>
        </w:tc>
        <w:tc>
          <w:tcPr>
            <w:tcW w:w="0" w:type="auto"/>
          </w:tcPr>
          <w:p w14:paraId="688F3332" w14:textId="77777777" w:rsidR="002D4323" w:rsidRPr="002D4323" w:rsidRDefault="002D4323" w:rsidP="004E64B4">
            <w:pPr>
              <w:pStyle w:val="TAL"/>
              <w:keepNext w:val="0"/>
              <w:keepLines w:val="0"/>
              <w:widowControl w:val="0"/>
              <w:rPr>
                <w:sz w:val="16"/>
              </w:rPr>
            </w:pPr>
          </w:p>
        </w:tc>
      </w:tr>
      <w:tr w:rsidR="002D4323" w14:paraId="74A48DF1" w14:textId="77777777" w:rsidTr="004E64B4">
        <w:tc>
          <w:tcPr>
            <w:tcW w:w="0" w:type="auto"/>
          </w:tcPr>
          <w:p w14:paraId="211BCC63" w14:textId="67E63CD3" w:rsidR="002D4323" w:rsidRPr="002D4323" w:rsidRDefault="002D4323" w:rsidP="004E64B4">
            <w:pPr>
              <w:pStyle w:val="TAL"/>
              <w:keepNext w:val="0"/>
              <w:keepLines w:val="0"/>
              <w:widowControl w:val="0"/>
              <w:rPr>
                <w:sz w:val="16"/>
              </w:rPr>
            </w:pPr>
            <w:r>
              <w:rPr>
                <w:sz w:val="16"/>
              </w:rPr>
              <w:t>S6-233089</w:t>
            </w:r>
          </w:p>
        </w:tc>
        <w:tc>
          <w:tcPr>
            <w:tcW w:w="3718" w:type="dxa"/>
          </w:tcPr>
          <w:p w14:paraId="427CC2D0" w14:textId="06B8689C"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474A7F07" w14:textId="6B91E91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FF804BD" w14:textId="57A8B91A" w:rsidR="002D4323" w:rsidRPr="002D4323" w:rsidRDefault="002D4323" w:rsidP="004E64B4">
            <w:pPr>
              <w:pStyle w:val="TAL"/>
              <w:keepNext w:val="0"/>
              <w:keepLines w:val="0"/>
              <w:widowControl w:val="0"/>
              <w:rPr>
                <w:sz w:val="16"/>
              </w:rPr>
            </w:pPr>
            <w:r>
              <w:rPr>
                <w:sz w:val="16"/>
              </w:rPr>
              <w:t>revised</w:t>
            </w:r>
          </w:p>
        </w:tc>
        <w:tc>
          <w:tcPr>
            <w:tcW w:w="0" w:type="auto"/>
          </w:tcPr>
          <w:p w14:paraId="38DA8E4B" w14:textId="77777777" w:rsidR="002D4323" w:rsidRPr="002D4323" w:rsidRDefault="002D4323" w:rsidP="004E64B4">
            <w:pPr>
              <w:pStyle w:val="TAL"/>
              <w:keepNext w:val="0"/>
              <w:keepLines w:val="0"/>
              <w:widowControl w:val="0"/>
              <w:rPr>
                <w:sz w:val="16"/>
              </w:rPr>
            </w:pPr>
          </w:p>
        </w:tc>
        <w:tc>
          <w:tcPr>
            <w:tcW w:w="0" w:type="auto"/>
          </w:tcPr>
          <w:p w14:paraId="33919F99" w14:textId="7ED203DE" w:rsidR="002D4323" w:rsidRPr="002D4323" w:rsidRDefault="002D4323" w:rsidP="004E64B4">
            <w:pPr>
              <w:pStyle w:val="TAL"/>
              <w:keepNext w:val="0"/>
              <w:keepLines w:val="0"/>
              <w:widowControl w:val="0"/>
              <w:rPr>
                <w:sz w:val="16"/>
              </w:rPr>
            </w:pPr>
            <w:r>
              <w:rPr>
                <w:sz w:val="16"/>
              </w:rPr>
              <w:t>S6-233303</w:t>
            </w:r>
          </w:p>
        </w:tc>
      </w:tr>
      <w:tr w:rsidR="002D4323" w14:paraId="4AB310A9" w14:textId="77777777" w:rsidTr="004E64B4">
        <w:tc>
          <w:tcPr>
            <w:tcW w:w="0" w:type="auto"/>
          </w:tcPr>
          <w:p w14:paraId="6E94C436" w14:textId="52930CAB" w:rsidR="002D4323" w:rsidRPr="002D4323" w:rsidRDefault="002D4323" w:rsidP="004E64B4">
            <w:pPr>
              <w:pStyle w:val="TAL"/>
              <w:keepNext w:val="0"/>
              <w:keepLines w:val="0"/>
              <w:widowControl w:val="0"/>
              <w:rPr>
                <w:sz w:val="16"/>
              </w:rPr>
            </w:pPr>
            <w:r>
              <w:rPr>
                <w:sz w:val="16"/>
              </w:rPr>
              <w:t>S6-233090</w:t>
            </w:r>
          </w:p>
        </w:tc>
        <w:tc>
          <w:tcPr>
            <w:tcW w:w="3718" w:type="dxa"/>
          </w:tcPr>
          <w:p w14:paraId="5C383497" w14:textId="6E59DDD3"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1779" w:type="dxa"/>
          </w:tcPr>
          <w:p w14:paraId="73467120" w14:textId="089FE27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6EC485" w14:textId="78BF979D" w:rsidR="002D4323" w:rsidRPr="002D4323" w:rsidRDefault="002D4323" w:rsidP="004E64B4">
            <w:pPr>
              <w:pStyle w:val="TAL"/>
              <w:keepNext w:val="0"/>
              <w:keepLines w:val="0"/>
              <w:widowControl w:val="0"/>
              <w:rPr>
                <w:sz w:val="16"/>
              </w:rPr>
            </w:pPr>
            <w:r>
              <w:rPr>
                <w:sz w:val="16"/>
              </w:rPr>
              <w:t>revised</w:t>
            </w:r>
          </w:p>
        </w:tc>
        <w:tc>
          <w:tcPr>
            <w:tcW w:w="0" w:type="auto"/>
          </w:tcPr>
          <w:p w14:paraId="647611BC" w14:textId="77777777" w:rsidR="002D4323" w:rsidRPr="002D4323" w:rsidRDefault="002D4323" w:rsidP="004E64B4">
            <w:pPr>
              <w:pStyle w:val="TAL"/>
              <w:keepNext w:val="0"/>
              <w:keepLines w:val="0"/>
              <w:widowControl w:val="0"/>
              <w:rPr>
                <w:sz w:val="16"/>
              </w:rPr>
            </w:pPr>
          </w:p>
        </w:tc>
        <w:tc>
          <w:tcPr>
            <w:tcW w:w="0" w:type="auto"/>
          </w:tcPr>
          <w:p w14:paraId="20933709" w14:textId="69285E90" w:rsidR="002D4323" w:rsidRPr="002D4323" w:rsidRDefault="002D4323" w:rsidP="004E64B4">
            <w:pPr>
              <w:pStyle w:val="TAL"/>
              <w:keepNext w:val="0"/>
              <w:keepLines w:val="0"/>
              <w:widowControl w:val="0"/>
              <w:rPr>
                <w:sz w:val="16"/>
              </w:rPr>
            </w:pPr>
            <w:r>
              <w:rPr>
                <w:sz w:val="16"/>
              </w:rPr>
              <w:t>S6-233186</w:t>
            </w:r>
          </w:p>
        </w:tc>
      </w:tr>
      <w:tr w:rsidR="002D4323" w14:paraId="2B355F1F" w14:textId="77777777" w:rsidTr="004E64B4">
        <w:tc>
          <w:tcPr>
            <w:tcW w:w="0" w:type="auto"/>
          </w:tcPr>
          <w:p w14:paraId="6C3A767C" w14:textId="398EE70D" w:rsidR="002D4323" w:rsidRPr="002D4323" w:rsidRDefault="002D4323" w:rsidP="004E64B4">
            <w:pPr>
              <w:pStyle w:val="TAL"/>
              <w:keepNext w:val="0"/>
              <w:keepLines w:val="0"/>
              <w:widowControl w:val="0"/>
              <w:rPr>
                <w:sz w:val="16"/>
              </w:rPr>
            </w:pPr>
            <w:r>
              <w:rPr>
                <w:sz w:val="16"/>
              </w:rPr>
              <w:t>S6-233091</w:t>
            </w:r>
          </w:p>
        </w:tc>
        <w:tc>
          <w:tcPr>
            <w:tcW w:w="3718" w:type="dxa"/>
          </w:tcPr>
          <w:p w14:paraId="19E0628B" w14:textId="3A42BFCE" w:rsidR="002D4323" w:rsidRPr="002D4323" w:rsidRDefault="002D4323" w:rsidP="004E64B4">
            <w:pPr>
              <w:pStyle w:val="TAL"/>
              <w:keepNext w:val="0"/>
              <w:keepLines w:val="0"/>
              <w:widowControl w:val="0"/>
              <w:rPr>
                <w:sz w:val="16"/>
              </w:rPr>
            </w:pPr>
            <w:r>
              <w:rPr>
                <w:sz w:val="16"/>
              </w:rPr>
              <w:t>Correction to the pre-conditions of Common EAS announcement</w:t>
            </w:r>
          </w:p>
        </w:tc>
        <w:tc>
          <w:tcPr>
            <w:tcW w:w="1779" w:type="dxa"/>
          </w:tcPr>
          <w:p w14:paraId="50312CC3" w14:textId="2DC512C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8F0C82" w14:textId="7C6D7CE8" w:rsidR="002D4323" w:rsidRPr="002D4323" w:rsidRDefault="002D4323" w:rsidP="004E64B4">
            <w:pPr>
              <w:pStyle w:val="TAL"/>
              <w:keepNext w:val="0"/>
              <w:keepLines w:val="0"/>
              <w:widowControl w:val="0"/>
              <w:rPr>
                <w:sz w:val="16"/>
              </w:rPr>
            </w:pPr>
            <w:r>
              <w:rPr>
                <w:sz w:val="16"/>
              </w:rPr>
              <w:t>agreed</w:t>
            </w:r>
          </w:p>
        </w:tc>
        <w:tc>
          <w:tcPr>
            <w:tcW w:w="0" w:type="auto"/>
          </w:tcPr>
          <w:p w14:paraId="4FDF9EA2" w14:textId="77777777" w:rsidR="002D4323" w:rsidRPr="002D4323" w:rsidRDefault="002D4323" w:rsidP="004E64B4">
            <w:pPr>
              <w:pStyle w:val="TAL"/>
              <w:keepNext w:val="0"/>
              <w:keepLines w:val="0"/>
              <w:widowControl w:val="0"/>
              <w:rPr>
                <w:sz w:val="16"/>
              </w:rPr>
            </w:pPr>
          </w:p>
        </w:tc>
        <w:tc>
          <w:tcPr>
            <w:tcW w:w="0" w:type="auto"/>
          </w:tcPr>
          <w:p w14:paraId="50D58AA9" w14:textId="77777777" w:rsidR="002D4323" w:rsidRPr="002D4323" w:rsidRDefault="002D4323" w:rsidP="004E64B4">
            <w:pPr>
              <w:pStyle w:val="TAL"/>
              <w:keepNext w:val="0"/>
              <w:keepLines w:val="0"/>
              <w:widowControl w:val="0"/>
              <w:rPr>
                <w:sz w:val="16"/>
              </w:rPr>
            </w:pPr>
          </w:p>
        </w:tc>
      </w:tr>
      <w:tr w:rsidR="002D4323" w14:paraId="235775C6" w14:textId="77777777" w:rsidTr="004E64B4">
        <w:tc>
          <w:tcPr>
            <w:tcW w:w="0" w:type="auto"/>
          </w:tcPr>
          <w:p w14:paraId="561DD818" w14:textId="6D4DEB68" w:rsidR="002D4323" w:rsidRPr="002D4323" w:rsidRDefault="002D4323" w:rsidP="004E64B4">
            <w:pPr>
              <w:pStyle w:val="TAL"/>
              <w:keepNext w:val="0"/>
              <w:keepLines w:val="0"/>
              <w:widowControl w:val="0"/>
              <w:rPr>
                <w:sz w:val="16"/>
              </w:rPr>
            </w:pPr>
            <w:r>
              <w:rPr>
                <w:sz w:val="16"/>
              </w:rPr>
              <w:t>S6-233092</w:t>
            </w:r>
          </w:p>
        </w:tc>
        <w:tc>
          <w:tcPr>
            <w:tcW w:w="3718" w:type="dxa"/>
          </w:tcPr>
          <w:p w14:paraId="51F803E2" w14:textId="614CF877" w:rsidR="002D4323" w:rsidRPr="002D4323" w:rsidRDefault="002D4323" w:rsidP="004E64B4">
            <w:pPr>
              <w:pStyle w:val="TAL"/>
              <w:keepNext w:val="0"/>
              <w:keepLines w:val="0"/>
              <w:widowControl w:val="0"/>
              <w:rPr>
                <w:sz w:val="16"/>
              </w:rPr>
            </w:pPr>
            <w:r>
              <w:rPr>
                <w:sz w:val="16"/>
              </w:rPr>
              <w:t>Resolving Editor's Note in clause 5.1</w:t>
            </w:r>
          </w:p>
        </w:tc>
        <w:tc>
          <w:tcPr>
            <w:tcW w:w="1779" w:type="dxa"/>
          </w:tcPr>
          <w:p w14:paraId="32B9D5E9" w14:textId="60E4E33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E501933" w14:textId="47EE9E96" w:rsidR="002D4323" w:rsidRPr="002D4323" w:rsidRDefault="002D4323" w:rsidP="004E64B4">
            <w:pPr>
              <w:pStyle w:val="TAL"/>
              <w:keepNext w:val="0"/>
              <w:keepLines w:val="0"/>
              <w:widowControl w:val="0"/>
              <w:rPr>
                <w:sz w:val="16"/>
              </w:rPr>
            </w:pPr>
            <w:r>
              <w:rPr>
                <w:sz w:val="16"/>
              </w:rPr>
              <w:t>postponed</w:t>
            </w:r>
          </w:p>
        </w:tc>
        <w:tc>
          <w:tcPr>
            <w:tcW w:w="0" w:type="auto"/>
          </w:tcPr>
          <w:p w14:paraId="01E36CEF" w14:textId="77777777" w:rsidR="002D4323" w:rsidRPr="002D4323" w:rsidRDefault="002D4323" w:rsidP="004E64B4">
            <w:pPr>
              <w:pStyle w:val="TAL"/>
              <w:keepNext w:val="0"/>
              <w:keepLines w:val="0"/>
              <w:widowControl w:val="0"/>
              <w:rPr>
                <w:sz w:val="16"/>
              </w:rPr>
            </w:pPr>
          </w:p>
        </w:tc>
        <w:tc>
          <w:tcPr>
            <w:tcW w:w="0" w:type="auto"/>
          </w:tcPr>
          <w:p w14:paraId="0CD6B12B" w14:textId="77777777" w:rsidR="002D4323" w:rsidRPr="002D4323" w:rsidRDefault="002D4323" w:rsidP="004E64B4">
            <w:pPr>
              <w:pStyle w:val="TAL"/>
              <w:keepNext w:val="0"/>
              <w:keepLines w:val="0"/>
              <w:widowControl w:val="0"/>
              <w:rPr>
                <w:sz w:val="16"/>
              </w:rPr>
            </w:pPr>
          </w:p>
        </w:tc>
      </w:tr>
      <w:tr w:rsidR="002D4323" w14:paraId="38B67679" w14:textId="77777777" w:rsidTr="004E64B4">
        <w:tc>
          <w:tcPr>
            <w:tcW w:w="0" w:type="auto"/>
          </w:tcPr>
          <w:p w14:paraId="1196AABB" w14:textId="4AEBC617" w:rsidR="002D4323" w:rsidRPr="002D4323" w:rsidRDefault="002D4323" w:rsidP="004E64B4">
            <w:pPr>
              <w:pStyle w:val="TAL"/>
              <w:keepNext w:val="0"/>
              <w:keepLines w:val="0"/>
              <w:widowControl w:val="0"/>
              <w:rPr>
                <w:sz w:val="16"/>
              </w:rPr>
            </w:pPr>
            <w:r>
              <w:rPr>
                <w:sz w:val="16"/>
              </w:rPr>
              <w:t>S6-233093</w:t>
            </w:r>
          </w:p>
        </w:tc>
        <w:tc>
          <w:tcPr>
            <w:tcW w:w="3718" w:type="dxa"/>
          </w:tcPr>
          <w:p w14:paraId="5C208B38" w14:textId="521B3ACB" w:rsidR="002D4323" w:rsidRPr="002D4323" w:rsidRDefault="002D4323" w:rsidP="004E64B4">
            <w:pPr>
              <w:pStyle w:val="TAL"/>
              <w:keepNext w:val="0"/>
              <w:keepLines w:val="0"/>
              <w:widowControl w:val="0"/>
              <w:rPr>
                <w:sz w:val="16"/>
              </w:rPr>
            </w:pPr>
            <w:r>
              <w:rPr>
                <w:sz w:val="16"/>
              </w:rPr>
              <w:t>Removing clause 5.3.2</w:t>
            </w:r>
          </w:p>
        </w:tc>
        <w:tc>
          <w:tcPr>
            <w:tcW w:w="1779" w:type="dxa"/>
          </w:tcPr>
          <w:p w14:paraId="6789C187" w14:textId="79AB60C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AD23E3F" w14:textId="3EAD7742" w:rsidR="002D4323" w:rsidRPr="002D4323" w:rsidRDefault="002D4323" w:rsidP="004E64B4">
            <w:pPr>
              <w:pStyle w:val="TAL"/>
              <w:keepNext w:val="0"/>
              <w:keepLines w:val="0"/>
              <w:widowControl w:val="0"/>
              <w:rPr>
                <w:sz w:val="16"/>
              </w:rPr>
            </w:pPr>
            <w:r>
              <w:rPr>
                <w:sz w:val="16"/>
              </w:rPr>
              <w:t>merged</w:t>
            </w:r>
          </w:p>
        </w:tc>
        <w:tc>
          <w:tcPr>
            <w:tcW w:w="0" w:type="auto"/>
          </w:tcPr>
          <w:p w14:paraId="5EAAC76F" w14:textId="77777777" w:rsidR="002D4323" w:rsidRPr="002D4323" w:rsidRDefault="002D4323" w:rsidP="004E64B4">
            <w:pPr>
              <w:pStyle w:val="TAL"/>
              <w:keepNext w:val="0"/>
              <w:keepLines w:val="0"/>
              <w:widowControl w:val="0"/>
              <w:rPr>
                <w:sz w:val="16"/>
              </w:rPr>
            </w:pPr>
          </w:p>
        </w:tc>
        <w:tc>
          <w:tcPr>
            <w:tcW w:w="0" w:type="auto"/>
          </w:tcPr>
          <w:p w14:paraId="58B1D147" w14:textId="1FC4F047" w:rsidR="002D4323" w:rsidRPr="002D4323" w:rsidRDefault="002D4323" w:rsidP="004E64B4">
            <w:pPr>
              <w:pStyle w:val="TAL"/>
              <w:keepNext w:val="0"/>
              <w:keepLines w:val="0"/>
              <w:widowControl w:val="0"/>
              <w:rPr>
                <w:sz w:val="16"/>
              </w:rPr>
            </w:pPr>
            <w:r>
              <w:rPr>
                <w:sz w:val="16"/>
              </w:rPr>
              <w:t>S6-233340</w:t>
            </w:r>
          </w:p>
        </w:tc>
      </w:tr>
      <w:tr w:rsidR="002D4323" w14:paraId="2EB610E7" w14:textId="77777777" w:rsidTr="004E64B4">
        <w:tc>
          <w:tcPr>
            <w:tcW w:w="0" w:type="auto"/>
          </w:tcPr>
          <w:p w14:paraId="32661451" w14:textId="19B32B49" w:rsidR="002D4323" w:rsidRPr="002D4323" w:rsidRDefault="002D4323" w:rsidP="004E64B4">
            <w:pPr>
              <w:pStyle w:val="TAL"/>
              <w:keepNext w:val="0"/>
              <w:keepLines w:val="0"/>
              <w:widowControl w:val="0"/>
              <w:rPr>
                <w:sz w:val="16"/>
              </w:rPr>
            </w:pPr>
            <w:r>
              <w:rPr>
                <w:sz w:val="16"/>
              </w:rPr>
              <w:t>S6-233094</w:t>
            </w:r>
          </w:p>
        </w:tc>
        <w:tc>
          <w:tcPr>
            <w:tcW w:w="3718" w:type="dxa"/>
          </w:tcPr>
          <w:p w14:paraId="112642EB" w14:textId="0990604C" w:rsidR="002D4323" w:rsidRPr="002D4323" w:rsidRDefault="002D4323" w:rsidP="004E64B4">
            <w:pPr>
              <w:pStyle w:val="TAL"/>
              <w:keepNext w:val="0"/>
              <w:keepLines w:val="0"/>
              <w:widowControl w:val="0"/>
              <w:rPr>
                <w:sz w:val="16"/>
              </w:rPr>
            </w:pPr>
            <w:r>
              <w:rPr>
                <w:sz w:val="16"/>
              </w:rPr>
              <w:t>Updates related to extensibility of CAPIF protocol and data formats</w:t>
            </w:r>
          </w:p>
        </w:tc>
        <w:tc>
          <w:tcPr>
            <w:tcW w:w="1779" w:type="dxa"/>
          </w:tcPr>
          <w:p w14:paraId="03E1DC89" w14:textId="02CAEFB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AD618DD" w14:textId="3E5C2557" w:rsidR="002D4323" w:rsidRPr="002D4323" w:rsidRDefault="002D4323" w:rsidP="004E64B4">
            <w:pPr>
              <w:pStyle w:val="TAL"/>
              <w:keepNext w:val="0"/>
              <w:keepLines w:val="0"/>
              <w:widowControl w:val="0"/>
              <w:rPr>
                <w:sz w:val="16"/>
              </w:rPr>
            </w:pPr>
            <w:r>
              <w:rPr>
                <w:sz w:val="16"/>
              </w:rPr>
              <w:t>revised</w:t>
            </w:r>
          </w:p>
        </w:tc>
        <w:tc>
          <w:tcPr>
            <w:tcW w:w="0" w:type="auto"/>
          </w:tcPr>
          <w:p w14:paraId="52848663" w14:textId="77777777" w:rsidR="002D4323" w:rsidRPr="002D4323" w:rsidRDefault="002D4323" w:rsidP="004E64B4">
            <w:pPr>
              <w:pStyle w:val="TAL"/>
              <w:keepNext w:val="0"/>
              <w:keepLines w:val="0"/>
              <w:widowControl w:val="0"/>
              <w:rPr>
                <w:sz w:val="16"/>
              </w:rPr>
            </w:pPr>
          </w:p>
        </w:tc>
        <w:tc>
          <w:tcPr>
            <w:tcW w:w="0" w:type="auto"/>
          </w:tcPr>
          <w:p w14:paraId="41247555" w14:textId="701141DD" w:rsidR="002D4323" w:rsidRPr="002D4323" w:rsidRDefault="002D4323" w:rsidP="004E64B4">
            <w:pPr>
              <w:pStyle w:val="TAL"/>
              <w:keepNext w:val="0"/>
              <w:keepLines w:val="0"/>
              <w:widowControl w:val="0"/>
              <w:rPr>
                <w:sz w:val="16"/>
              </w:rPr>
            </w:pPr>
            <w:r>
              <w:rPr>
                <w:sz w:val="16"/>
              </w:rPr>
              <w:t>S6-233341</w:t>
            </w:r>
          </w:p>
        </w:tc>
      </w:tr>
      <w:tr w:rsidR="002D4323" w14:paraId="6025028C" w14:textId="77777777" w:rsidTr="004E64B4">
        <w:tc>
          <w:tcPr>
            <w:tcW w:w="0" w:type="auto"/>
          </w:tcPr>
          <w:p w14:paraId="0A847629" w14:textId="06DFAE79" w:rsidR="002D4323" w:rsidRPr="002D4323" w:rsidRDefault="002D4323" w:rsidP="004E64B4">
            <w:pPr>
              <w:pStyle w:val="TAL"/>
              <w:keepNext w:val="0"/>
              <w:keepLines w:val="0"/>
              <w:widowControl w:val="0"/>
              <w:rPr>
                <w:sz w:val="16"/>
              </w:rPr>
            </w:pPr>
            <w:r>
              <w:rPr>
                <w:sz w:val="16"/>
              </w:rPr>
              <w:t>S6-233095</w:t>
            </w:r>
          </w:p>
        </w:tc>
        <w:tc>
          <w:tcPr>
            <w:tcW w:w="3718" w:type="dxa"/>
          </w:tcPr>
          <w:p w14:paraId="16B5A8CD" w14:textId="4E3503DD"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5219879B" w14:textId="62E2200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8743507" w14:textId="17F4B312" w:rsidR="002D4323" w:rsidRPr="002D4323" w:rsidRDefault="002D4323" w:rsidP="004E64B4">
            <w:pPr>
              <w:pStyle w:val="TAL"/>
              <w:keepNext w:val="0"/>
              <w:keepLines w:val="0"/>
              <w:widowControl w:val="0"/>
              <w:rPr>
                <w:sz w:val="16"/>
              </w:rPr>
            </w:pPr>
            <w:r>
              <w:rPr>
                <w:sz w:val="16"/>
              </w:rPr>
              <w:t>revised</w:t>
            </w:r>
          </w:p>
        </w:tc>
        <w:tc>
          <w:tcPr>
            <w:tcW w:w="0" w:type="auto"/>
          </w:tcPr>
          <w:p w14:paraId="5D2320B6" w14:textId="77777777" w:rsidR="002D4323" w:rsidRPr="002D4323" w:rsidRDefault="002D4323" w:rsidP="004E64B4">
            <w:pPr>
              <w:pStyle w:val="TAL"/>
              <w:keepNext w:val="0"/>
              <w:keepLines w:val="0"/>
              <w:widowControl w:val="0"/>
              <w:rPr>
                <w:sz w:val="16"/>
              </w:rPr>
            </w:pPr>
          </w:p>
        </w:tc>
        <w:tc>
          <w:tcPr>
            <w:tcW w:w="0" w:type="auto"/>
          </w:tcPr>
          <w:p w14:paraId="27AAD7C9" w14:textId="2186884A" w:rsidR="002D4323" w:rsidRPr="002D4323" w:rsidRDefault="002D4323" w:rsidP="004E64B4">
            <w:pPr>
              <w:pStyle w:val="TAL"/>
              <w:keepNext w:val="0"/>
              <w:keepLines w:val="0"/>
              <w:widowControl w:val="0"/>
              <w:rPr>
                <w:sz w:val="16"/>
              </w:rPr>
            </w:pPr>
            <w:r>
              <w:rPr>
                <w:sz w:val="16"/>
              </w:rPr>
              <w:t>S6-233342</w:t>
            </w:r>
          </w:p>
        </w:tc>
      </w:tr>
      <w:tr w:rsidR="002D4323" w14:paraId="2104D456" w14:textId="77777777" w:rsidTr="004E64B4">
        <w:tc>
          <w:tcPr>
            <w:tcW w:w="0" w:type="auto"/>
          </w:tcPr>
          <w:p w14:paraId="75E53ABE" w14:textId="5152A7E8" w:rsidR="002D4323" w:rsidRPr="002D4323" w:rsidRDefault="002D4323" w:rsidP="004E64B4">
            <w:pPr>
              <w:pStyle w:val="TAL"/>
              <w:keepNext w:val="0"/>
              <w:keepLines w:val="0"/>
              <w:widowControl w:val="0"/>
              <w:rPr>
                <w:sz w:val="16"/>
              </w:rPr>
            </w:pPr>
            <w:r>
              <w:rPr>
                <w:sz w:val="16"/>
              </w:rPr>
              <w:t>S6-233096</w:t>
            </w:r>
          </w:p>
        </w:tc>
        <w:tc>
          <w:tcPr>
            <w:tcW w:w="3718" w:type="dxa"/>
          </w:tcPr>
          <w:p w14:paraId="760B7259" w14:textId="6B003FC0" w:rsidR="002D4323" w:rsidRPr="002D4323" w:rsidRDefault="002D4323" w:rsidP="004E64B4">
            <w:pPr>
              <w:pStyle w:val="TAL"/>
              <w:keepNext w:val="0"/>
              <w:keepLines w:val="0"/>
              <w:widowControl w:val="0"/>
              <w:rPr>
                <w:sz w:val="16"/>
              </w:rPr>
            </w:pPr>
            <w:r>
              <w:rPr>
                <w:sz w:val="16"/>
              </w:rPr>
              <w:t>Editorial fixes</w:t>
            </w:r>
          </w:p>
        </w:tc>
        <w:tc>
          <w:tcPr>
            <w:tcW w:w="1779" w:type="dxa"/>
          </w:tcPr>
          <w:p w14:paraId="302EACC1" w14:textId="039AAC1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A63BA9" w14:textId="5FC924F4" w:rsidR="002D4323" w:rsidRPr="002D4323" w:rsidRDefault="002D4323" w:rsidP="004E64B4">
            <w:pPr>
              <w:pStyle w:val="TAL"/>
              <w:keepNext w:val="0"/>
              <w:keepLines w:val="0"/>
              <w:widowControl w:val="0"/>
              <w:rPr>
                <w:sz w:val="16"/>
              </w:rPr>
            </w:pPr>
            <w:r>
              <w:rPr>
                <w:sz w:val="16"/>
              </w:rPr>
              <w:t>revised</w:t>
            </w:r>
          </w:p>
        </w:tc>
        <w:tc>
          <w:tcPr>
            <w:tcW w:w="0" w:type="auto"/>
          </w:tcPr>
          <w:p w14:paraId="494B8A2D" w14:textId="77777777" w:rsidR="002D4323" w:rsidRPr="002D4323" w:rsidRDefault="002D4323" w:rsidP="004E64B4">
            <w:pPr>
              <w:pStyle w:val="TAL"/>
              <w:keepNext w:val="0"/>
              <w:keepLines w:val="0"/>
              <w:widowControl w:val="0"/>
              <w:rPr>
                <w:sz w:val="16"/>
              </w:rPr>
            </w:pPr>
          </w:p>
        </w:tc>
        <w:tc>
          <w:tcPr>
            <w:tcW w:w="0" w:type="auto"/>
          </w:tcPr>
          <w:p w14:paraId="7200BAA2" w14:textId="429B97BB" w:rsidR="002D4323" w:rsidRPr="002D4323" w:rsidRDefault="002D4323" w:rsidP="004E64B4">
            <w:pPr>
              <w:pStyle w:val="TAL"/>
              <w:keepNext w:val="0"/>
              <w:keepLines w:val="0"/>
              <w:widowControl w:val="0"/>
              <w:rPr>
                <w:sz w:val="16"/>
              </w:rPr>
            </w:pPr>
            <w:r>
              <w:rPr>
                <w:sz w:val="16"/>
              </w:rPr>
              <w:t>S6-233343</w:t>
            </w:r>
          </w:p>
        </w:tc>
      </w:tr>
      <w:tr w:rsidR="002D4323" w14:paraId="50BF0271" w14:textId="77777777" w:rsidTr="004E64B4">
        <w:tc>
          <w:tcPr>
            <w:tcW w:w="0" w:type="auto"/>
          </w:tcPr>
          <w:p w14:paraId="0CDC2596" w14:textId="4ACD9ADE" w:rsidR="002D4323" w:rsidRPr="002D4323" w:rsidRDefault="002D4323" w:rsidP="004E64B4">
            <w:pPr>
              <w:pStyle w:val="TAL"/>
              <w:keepNext w:val="0"/>
              <w:keepLines w:val="0"/>
              <w:widowControl w:val="0"/>
              <w:rPr>
                <w:sz w:val="16"/>
              </w:rPr>
            </w:pPr>
            <w:r>
              <w:rPr>
                <w:sz w:val="16"/>
              </w:rPr>
              <w:t>S6-233097</w:t>
            </w:r>
          </w:p>
        </w:tc>
        <w:tc>
          <w:tcPr>
            <w:tcW w:w="3718" w:type="dxa"/>
          </w:tcPr>
          <w:p w14:paraId="749A99A5" w14:textId="4CBB0D1E" w:rsidR="002D4323" w:rsidRPr="002D4323" w:rsidRDefault="002D4323" w:rsidP="004E64B4">
            <w:pPr>
              <w:pStyle w:val="TAL"/>
              <w:keepNext w:val="0"/>
              <w:keepLines w:val="0"/>
              <w:widowControl w:val="0"/>
              <w:rPr>
                <w:sz w:val="16"/>
              </w:rPr>
            </w:pPr>
            <w:r>
              <w:rPr>
                <w:sz w:val="16"/>
              </w:rPr>
              <w:t>Correction in clause 7.1</w:t>
            </w:r>
          </w:p>
        </w:tc>
        <w:tc>
          <w:tcPr>
            <w:tcW w:w="1779" w:type="dxa"/>
          </w:tcPr>
          <w:p w14:paraId="6A054AF2" w14:textId="3EF302E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19176E" w14:textId="0BC32AF1" w:rsidR="002D4323" w:rsidRPr="002D4323" w:rsidRDefault="002D4323" w:rsidP="004E64B4">
            <w:pPr>
              <w:pStyle w:val="TAL"/>
              <w:keepNext w:val="0"/>
              <w:keepLines w:val="0"/>
              <w:widowControl w:val="0"/>
              <w:rPr>
                <w:sz w:val="16"/>
              </w:rPr>
            </w:pPr>
            <w:r>
              <w:rPr>
                <w:sz w:val="16"/>
              </w:rPr>
              <w:t>revised</w:t>
            </w:r>
          </w:p>
        </w:tc>
        <w:tc>
          <w:tcPr>
            <w:tcW w:w="0" w:type="auto"/>
          </w:tcPr>
          <w:p w14:paraId="25A4B7EC" w14:textId="77777777" w:rsidR="002D4323" w:rsidRPr="002D4323" w:rsidRDefault="002D4323" w:rsidP="004E64B4">
            <w:pPr>
              <w:pStyle w:val="TAL"/>
              <w:keepNext w:val="0"/>
              <w:keepLines w:val="0"/>
              <w:widowControl w:val="0"/>
              <w:rPr>
                <w:sz w:val="16"/>
              </w:rPr>
            </w:pPr>
          </w:p>
        </w:tc>
        <w:tc>
          <w:tcPr>
            <w:tcW w:w="0" w:type="auto"/>
          </w:tcPr>
          <w:p w14:paraId="3B308DDC" w14:textId="59531CEA" w:rsidR="002D4323" w:rsidRPr="002D4323" w:rsidRDefault="002D4323" w:rsidP="004E64B4">
            <w:pPr>
              <w:pStyle w:val="TAL"/>
              <w:keepNext w:val="0"/>
              <w:keepLines w:val="0"/>
              <w:widowControl w:val="0"/>
              <w:rPr>
                <w:sz w:val="16"/>
              </w:rPr>
            </w:pPr>
            <w:r>
              <w:rPr>
                <w:sz w:val="16"/>
              </w:rPr>
              <w:t>S6-233344</w:t>
            </w:r>
          </w:p>
        </w:tc>
      </w:tr>
      <w:tr w:rsidR="002D4323" w14:paraId="612EBB40" w14:textId="77777777" w:rsidTr="004E64B4">
        <w:tc>
          <w:tcPr>
            <w:tcW w:w="0" w:type="auto"/>
          </w:tcPr>
          <w:p w14:paraId="273ACF93" w14:textId="58D27584" w:rsidR="002D4323" w:rsidRPr="002D4323" w:rsidRDefault="002D4323" w:rsidP="004E64B4">
            <w:pPr>
              <w:pStyle w:val="TAL"/>
              <w:keepNext w:val="0"/>
              <w:keepLines w:val="0"/>
              <w:widowControl w:val="0"/>
              <w:rPr>
                <w:sz w:val="16"/>
              </w:rPr>
            </w:pPr>
            <w:r>
              <w:rPr>
                <w:sz w:val="16"/>
              </w:rPr>
              <w:t>S6-233098</w:t>
            </w:r>
          </w:p>
        </w:tc>
        <w:tc>
          <w:tcPr>
            <w:tcW w:w="3718" w:type="dxa"/>
          </w:tcPr>
          <w:p w14:paraId="1639F4ED" w14:textId="1CF33F0B"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4875D641" w14:textId="3AC646A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BA95141" w14:textId="6391AE0A" w:rsidR="002D4323" w:rsidRPr="002D4323" w:rsidRDefault="002D4323" w:rsidP="004E64B4">
            <w:pPr>
              <w:pStyle w:val="TAL"/>
              <w:keepNext w:val="0"/>
              <w:keepLines w:val="0"/>
              <w:widowControl w:val="0"/>
              <w:rPr>
                <w:sz w:val="16"/>
              </w:rPr>
            </w:pPr>
            <w:r>
              <w:rPr>
                <w:sz w:val="16"/>
              </w:rPr>
              <w:t>revised</w:t>
            </w:r>
          </w:p>
        </w:tc>
        <w:tc>
          <w:tcPr>
            <w:tcW w:w="0" w:type="auto"/>
          </w:tcPr>
          <w:p w14:paraId="599F1C0E" w14:textId="77777777" w:rsidR="002D4323" w:rsidRPr="002D4323" w:rsidRDefault="002D4323" w:rsidP="004E64B4">
            <w:pPr>
              <w:pStyle w:val="TAL"/>
              <w:keepNext w:val="0"/>
              <w:keepLines w:val="0"/>
              <w:widowControl w:val="0"/>
              <w:rPr>
                <w:sz w:val="16"/>
              </w:rPr>
            </w:pPr>
          </w:p>
        </w:tc>
        <w:tc>
          <w:tcPr>
            <w:tcW w:w="0" w:type="auto"/>
          </w:tcPr>
          <w:p w14:paraId="48041F39" w14:textId="66CE9E02" w:rsidR="002D4323" w:rsidRPr="002D4323" w:rsidRDefault="002D4323" w:rsidP="004E64B4">
            <w:pPr>
              <w:pStyle w:val="TAL"/>
              <w:keepNext w:val="0"/>
              <w:keepLines w:val="0"/>
              <w:widowControl w:val="0"/>
              <w:rPr>
                <w:sz w:val="16"/>
              </w:rPr>
            </w:pPr>
            <w:r>
              <w:rPr>
                <w:sz w:val="16"/>
              </w:rPr>
              <w:t>S6-233253</w:t>
            </w:r>
          </w:p>
        </w:tc>
      </w:tr>
      <w:tr w:rsidR="002D4323" w14:paraId="44E28631" w14:textId="77777777" w:rsidTr="004E64B4">
        <w:tc>
          <w:tcPr>
            <w:tcW w:w="0" w:type="auto"/>
          </w:tcPr>
          <w:p w14:paraId="0689546B" w14:textId="4142EC87" w:rsidR="002D4323" w:rsidRPr="002D4323" w:rsidRDefault="002D4323" w:rsidP="004E64B4">
            <w:pPr>
              <w:pStyle w:val="TAL"/>
              <w:keepNext w:val="0"/>
              <w:keepLines w:val="0"/>
              <w:widowControl w:val="0"/>
              <w:rPr>
                <w:sz w:val="16"/>
              </w:rPr>
            </w:pPr>
            <w:r>
              <w:rPr>
                <w:sz w:val="16"/>
              </w:rPr>
              <w:t>S6-233099</w:t>
            </w:r>
          </w:p>
        </w:tc>
        <w:tc>
          <w:tcPr>
            <w:tcW w:w="3718" w:type="dxa"/>
          </w:tcPr>
          <w:p w14:paraId="5D783C4D" w14:textId="3F78D202" w:rsidR="002D4323" w:rsidRPr="002D4323" w:rsidRDefault="002D4323" w:rsidP="004E64B4">
            <w:pPr>
              <w:pStyle w:val="TAL"/>
              <w:keepNext w:val="0"/>
              <w:keepLines w:val="0"/>
              <w:widowControl w:val="0"/>
              <w:rPr>
                <w:sz w:val="16"/>
              </w:rPr>
            </w:pPr>
            <w:r>
              <w:rPr>
                <w:sz w:val="16"/>
              </w:rPr>
              <w:t>Discussion on CAPIF usage guidelines</w:t>
            </w:r>
          </w:p>
        </w:tc>
        <w:tc>
          <w:tcPr>
            <w:tcW w:w="1779" w:type="dxa"/>
          </w:tcPr>
          <w:p w14:paraId="68AE2EFC" w14:textId="191D5DD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D4D71A7" w14:textId="16A59CAF" w:rsidR="002D4323" w:rsidRPr="002D4323" w:rsidRDefault="002D4323" w:rsidP="004E64B4">
            <w:pPr>
              <w:pStyle w:val="TAL"/>
              <w:keepNext w:val="0"/>
              <w:keepLines w:val="0"/>
              <w:widowControl w:val="0"/>
              <w:rPr>
                <w:sz w:val="16"/>
              </w:rPr>
            </w:pPr>
            <w:r>
              <w:rPr>
                <w:sz w:val="16"/>
              </w:rPr>
              <w:t>noted</w:t>
            </w:r>
          </w:p>
        </w:tc>
        <w:tc>
          <w:tcPr>
            <w:tcW w:w="0" w:type="auto"/>
          </w:tcPr>
          <w:p w14:paraId="1F0E1A64" w14:textId="77777777" w:rsidR="002D4323" w:rsidRPr="002D4323" w:rsidRDefault="002D4323" w:rsidP="004E64B4">
            <w:pPr>
              <w:pStyle w:val="TAL"/>
              <w:keepNext w:val="0"/>
              <w:keepLines w:val="0"/>
              <w:widowControl w:val="0"/>
              <w:rPr>
                <w:sz w:val="16"/>
              </w:rPr>
            </w:pPr>
          </w:p>
        </w:tc>
        <w:tc>
          <w:tcPr>
            <w:tcW w:w="0" w:type="auto"/>
          </w:tcPr>
          <w:p w14:paraId="7B173894" w14:textId="77777777" w:rsidR="002D4323" w:rsidRPr="002D4323" w:rsidRDefault="002D4323" w:rsidP="004E64B4">
            <w:pPr>
              <w:pStyle w:val="TAL"/>
              <w:keepNext w:val="0"/>
              <w:keepLines w:val="0"/>
              <w:widowControl w:val="0"/>
              <w:rPr>
                <w:sz w:val="16"/>
              </w:rPr>
            </w:pPr>
          </w:p>
        </w:tc>
      </w:tr>
      <w:tr w:rsidR="002D4323" w14:paraId="47334672" w14:textId="77777777" w:rsidTr="004E64B4">
        <w:tc>
          <w:tcPr>
            <w:tcW w:w="0" w:type="auto"/>
          </w:tcPr>
          <w:p w14:paraId="77397E28" w14:textId="152254A4" w:rsidR="002D4323" w:rsidRPr="002D4323" w:rsidRDefault="002D4323" w:rsidP="004E64B4">
            <w:pPr>
              <w:pStyle w:val="TAL"/>
              <w:keepNext w:val="0"/>
              <w:keepLines w:val="0"/>
              <w:widowControl w:val="0"/>
              <w:rPr>
                <w:sz w:val="16"/>
              </w:rPr>
            </w:pPr>
            <w:r>
              <w:rPr>
                <w:sz w:val="16"/>
              </w:rPr>
              <w:t>S6-233100</w:t>
            </w:r>
          </w:p>
        </w:tc>
        <w:tc>
          <w:tcPr>
            <w:tcW w:w="3718" w:type="dxa"/>
          </w:tcPr>
          <w:p w14:paraId="73A9B49F" w14:textId="6115C728" w:rsidR="002D4323" w:rsidRPr="002D4323" w:rsidRDefault="002D4323" w:rsidP="004E64B4">
            <w:pPr>
              <w:pStyle w:val="TAL"/>
              <w:keepNext w:val="0"/>
              <w:keepLines w:val="0"/>
              <w:widowControl w:val="0"/>
              <w:rPr>
                <w:sz w:val="16"/>
              </w:rPr>
            </w:pPr>
            <w:r>
              <w:rPr>
                <w:sz w:val="16"/>
              </w:rPr>
              <w:t xml:space="preserve">CR on Common EAS </w:t>
            </w:r>
          </w:p>
        </w:tc>
        <w:tc>
          <w:tcPr>
            <w:tcW w:w="1779" w:type="dxa"/>
          </w:tcPr>
          <w:p w14:paraId="50832DC6" w14:textId="1B86307C" w:rsidR="002D4323" w:rsidRPr="002D4323" w:rsidRDefault="002D4323" w:rsidP="004E64B4">
            <w:pPr>
              <w:pStyle w:val="TAL"/>
              <w:keepNext w:val="0"/>
              <w:keepLines w:val="0"/>
              <w:widowControl w:val="0"/>
              <w:rPr>
                <w:sz w:val="16"/>
              </w:rPr>
            </w:pPr>
            <w:r>
              <w:rPr>
                <w:sz w:val="16"/>
              </w:rPr>
              <w:t>Convida Wireless LLC</w:t>
            </w:r>
          </w:p>
        </w:tc>
        <w:tc>
          <w:tcPr>
            <w:tcW w:w="0" w:type="auto"/>
          </w:tcPr>
          <w:p w14:paraId="537FE211" w14:textId="05FECE8E" w:rsidR="002D4323" w:rsidRPr="002D4323" w:rsidRDefault="002D4323" w:rsidP="004E64B4">
            <w:pPr>
              <w:pStyle w:val="TAL"/>
              <w:keepNext w:val="0"/>
              <w:keepLines w:val="0"/>
              <w:widowControl w:val="0"/>
              <w:rPr>
                <w:sz w:val="16"/>
              </w:rPr>
            </w:pPr>
            <w:r>
              <w:rPr>
                <w:sz w:val="16"/>
              </w:rPr>
              <w:t>revised</w:t>
            </w:r>
          </w:p>
        </w:tc>
        <w:tc>
          <w:tcPr>
            <w:tcW w:w="0" w:type="auto"/>
          </w:tcPr>
          <w:p w14:paraId="6C10778C" w14:textId="77777777" w:rsidR="002D4323" w:rsidRPr="002D4323" w:rsidRDefault="002D4323" w:rsidP="004E64B4">
            <w:pPr>
              <w:pStyle w:val="TAL"/>
              <w:keepNext w:val="0"/>
              <w:keepLines w:val="0"/>
              <w:widowControl w:val="0"/>
              <w:rPr>
                <w:sz w:val="16"/>
              </w:rPr>
            </w:pPr>
          </w:p>
        </w:tc>
        <w:tc>
          <w:tcPr>
            <w:tcW w:w="0" w:type="auto"/>
          </w:tcPr>
          <w:p w14:paraId="4EC719BD" w14:textId="1B46D855" w:rsidR="002D4323" w:rsidRPr="002D4323" w:rsidRDefault="002D4323" w:rsidP="004E64B4">
            <w:pPr>
              <w:pStyle w:val="TAL"/>
              <w:keepNext w:val="0"/>
              <w:keepLines w:val="0"/>
              <w:widowControl w:val="0"/>
              <w:rPr>
                <w:sz w:val="16"/>
              </w:rPr>
            </w:pPr>
            <w:r>
              <w:rPr>
                <w:sz w:val="16"/>
              </w:rPr>
              <w:t>S6-233329</w:t>
            </w:r>
          </w:p>
        </w:tc>
      </w:tr>
      <w:tr w:rsidR="002D4323" w14:paraId="7D8645B0" w14:textId="77777777" w:rsidTr="004E64B4">
        <w:tc>
          <w:tcPr>
            <w:tcW w:w="0" w:type="auto"/>
          </w:tcPr>
          <w:p w14:paraId="7DA6418E" w14:textId="232C7BDB" w:rsidR="002D4323" w:rsidRPr="002D4323" w:rsidRDefault="002D4323" w:rsidP="004E64B4">
            <w:pPr>
              <w:pStyle w:val="TAL"/>
              <w:keepNext w:val="0"/>
              <w:keepLines w:val="0"/>
              <w:widowControl w:val="0"/>
              <w:rPr>
                <w:sz w:val="16"/>
              </w:rPr>
            </w:pPr>
            <w:r>
              <w:rPr>
                <w:sz w:val="16"/>
              </w:rPr>
              <w:t>S6-233101</w:t>
            </w:r>
          </w:p>
        </w:tc>
        <w:tc>
          <w:tcPr>
            <w:tcW w:w="3718" w:type="dxa"/>
          </w:tcPr>
          <w:p w14:paraId="6E2DCE4F" w14:textId="7C985167" w:rsidR="002D4323" w:rsidRPr="002D4323" w:rsidRDefault="002D4323" w:rsidP="004E64B4">
            <w:pPr>
              <w:pStyle w:val="TAL"/>
              <w:keepNext w:val="0"/>
              <w:keepLines w:val="0"/>
              <w:widowControl w:val="0"/>
              <w:rPr>
                <w:sz w:val="16"/>
              </w:rPr>
            </w:pPr>
            <w:r>
              <w:rPr>
                <w:sz w:val="16"/>
              </w:rPr>
              <w:t>Message delivery flow figure correction</w:t>
            </w:r>
          </w:p>
        </w:tc>
        <w:tc>
          <w:tcPr>
            <w:tcW w:w="1779" w:type="dxa"/>
          </w:tcPr>
          <w:p w14:paraId="6E5091ED" w14:textId="7A77DC3E" w:rsidR="002D4323" w:rsidRPr="002D4323" w:rsidRDefault="002D4323" w:rsidP="004E64B4">
            <w:pPr>
              <w:pStyle w:val="TAL"/>
              <w:keepNext w:val="0"/>
              <w:keepLines w:val="0"/>
              <w:widowControl w:val="0"/>
              <w:rPr>
                <w:sz w:val="16"/>
              </w:rPr>
            </w:pPr>
            <w:r>
              <w:rPr>
                <w:sz w:val="16"/>
              </w:rPr>
              <w:t>Convida Wireless LLC</w:t>
            </w:r>
          </w:p>
        </w:tc>
        <w:tc>
          <w:tcPr>
            <w:tcW w:w="0" w:type="auto"/>
          </w:tcPr>
          <w:p w14:paraId="23FB1A39" w14:textId="6349323A" w:rsidR="002D4323" w:rsidRPr="002D4323" w:rsidRDefault="002D4323" w:rsidP="004E64B4">
            <w:pPr>
              <w:pStyle w:val="TAL"/>
              <w:keepNext w:val="0"/>
              <w:keepLines w:val="0"/>
              <w:widowControl w:val="0"/>
              <w:rPr>
                <w:sz w:val="16"/>
              </w:rPr>
            </w:pPr>
            <w:r>
              <w:rPr>
                <w:sz w:val="16"/>
              </w:rPr>
              <w:t>revised</w:t>
            </w:r>
          </w:p>
        </w:tc>
        <w:tc>
          <w:tcPr>
            <w:tcW w:w="0" w:type="auto"/>
          </w:tcPr>
          <w:p w14:paraId="7329D08D" w14:textId="77777777" w:rsidR="002D4323" w:rsidRPr="002D4323" w:rsidRDefault="002D4323" w:rsidP="004E64B4">
            <w:pPr>
              <w:pStyle w:val="TAL"/>
              <w:keepNext w:val="0"/>
              <w:keepLines w:val="0"/>
              <w:widowControl w:val="0"/>
              <w:rPr>
                <w:sz w:val="16"/>
              </w:rPr>
            </w:pPr>
          </w:p>
        </w:tc>
        <w:tc>
          <w:tcPr>
            <w:tcW w:w="0" w:type="auto"/>
          </w:tcPr>
          <w:p w14:paraId="263294E1" w14:textId="0A18D715" w:rsidR="002D4323" w:rsidRPr="002D4323" w:rsidRDefault="002D4323" w:rsidP="004E64B4">
            <w:pPr>
              <w:pStyle w:val="TAL"/>
              <w:keepNext w:val="0"/>
              <w:keepLines w:val="0"/>
              <w:widowControl w:val="0"/>
              <w:rPr>
                <w:sz w:val="16"/>
              </w:rPr>
            </w:pPr>
            <w:r>
              <w:rPr>
                <w:sz w:val="16"/>
              </w:rPr>
              <w:t>S6-233349</w:t>
            </w:r>
          </w:p>
        </w:tc>
      </w:tr>
      <w:tr w:rsidR="002D4323" w14:paraId="77F20862" w14:textId="77777777" w:rsidTr="004E64B4">
        <w:tc>
          <w:tcPr>
            <w:tcW w:w="0" w:type="auto"/>
          </w:tcPr>
          <w:p w14:paraId="51241806" w14:textId="1B388453" w:rsidR="002D4323" w:rsidRPr="002D4323" w:rsidRDefault="002D4323" w:rsidP="004E64B4">
            <w:pPr>
              <w:pStyle w:val="TAL"/>
              <w:keepNext w:val="0"/>
              <w:keepLines w:val="0"/>
              <w:widowControl w:val="0"/>
              <w:rPr>
                <w:sz w:val="16"/>
              </w:rPr>
            </w:pPr>
            <w:r>
              <w:rPr>
                <w:sz w:val="16"/>
              </w:rPr>
              <w:t>S6-233102</w:t>
            </w:r>
          </w:p>
        </w:tc>
        <w:tc>
          <w:tcPr>
            <w:tcW w:w="3718" w:type="dxa"/>
          </w:tcPr>
          <w:p w14:paraId="70BA910B" w14:textId="62392D35"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405B3E4B" w14:textId="468827EA" w:rsidR="002D4323" w:rsidRPr="002D4323" w:rsidRDefault="002D4323" w:rsidP="004E64B4">
            <w:pPr>
              <w:pStyle w:val="TAL"/>
              <w:keepNext w:val="0"/>
              <w:keepLines w:val="0"/>
              <w:widowControl w:val="0"/>
              <w:rPr>
                <w:sz w:val="16"/>
              </w:rPr>
            </w:pPr>
            <w:r>
              <w:rPr>
                <w:sz w:val="16"/>
              </w:rPr>
              <w:t>Ericsson</w:t>
            </w:r>
          </w:p>
        </w:tc>
        <w:tc>
          <w:tcPr>
            <w:tcW w:w="0" w:type="auto"/>
          </w:tcPr>
          <w:p w14:paraId="0771A149" w14:textId="707017CB" w:rsidR="002D4323" w:rsidRPr="002D4323" w:rsidRDefault="002D4323" w:rsidP="004E64B4">
            <w:pPr>
              <w:pStyle w:val="TAL"/>
              <w:keepNext w:val="0"/>
              <w:keepLines w:val="0"/>
              <w:widowControl w:val="0"/>
              <w:rPr>
                <w:sz w:val="16"/>
              </w:rPr>
            </w:pPr>
            <w:r>
              <w:rPr>
                <w:sz w:val="16"/>
              </w:rPr>
              <w:t>revised</w:t>
            </w:r>
          </w:p>
        </w:tc>
        <w:tc>
          <w:tcPr>
            <w:tcW w:w="0" w:type="auto"/>
          </w:tcPr>
          <w:p w14:paraId="2D451F6C" w14:textId="77777777" w:rsidR="002D4323" w:rsidRPr="002D4323" w:rsidRDefault="002D4323" w:rsidP="004E64B4">
            <w:pPr>
              <w:pStyle w:val="TAL"/>
              <w:keepNext w:val="0"/>
              <w:keepLines w:val="0"/>
              <w:widowControl w:val="0"/>
              <w:rPr>
                <w:sz w:val="16"/>
              </w:rPr>
            </w:pPr>
          </w:p>
        </w:tc>
        <w:tc>
          <w:tcPr>
            <w:tcW w:w="0" w:type="auto"/>
          </w:tcPr>
          <w:p w14:paraId="4FD34B06" w14:textId="174DB425" w:rsidR="002D4323" w:rsidRPr="002D4323" w:rsidRDefault="002D4323" w:rsidP="004E64B4">
            <w:pPr>
              <w:pStyle w:val="TAL"/>
              <w:keepNext w:val="0"/>
              <w:keepLines w:val="0"/>
              <w:widowControl w:val="0"/>
              <w:rPr>
                <w:sz w:val="16"/>
              </w:rPr>
            </w:pPr>
            <w:r>
              <w:rPr>
                <w:sz w:val="16"/>
              </w:rPr>
              <w:t>S6-233262</w:t>
            </w:r>
          </w:p>
        </w:tc>
      </w:tr>
      <w:tr w:rsidR="002D4323" w14:paraId="13261122" w14:textId="77777777" w:rsidTr="004E64B4">
        <w:tc>
          <w:tcPr>
            <w:tcW w:w="0" w:type="auto"/>
          </w:tcPr>
          <w:p w14:paraId="0FD7F0CB" w14:textId="366C0EA2" w:rsidR="002D4323" w:rsidRPr="002D4323" w:rsidRDefault="002D4323" w:rsidP="004E64B4">
            <w:pPr>
              <w:pStyle w:val="TAL"/>
              <w:keepNext w:val="0"/>
              <w:keepLines w:val="0"/>
              <w:widowControl w:val="0"/>
              <w:rPr>
                <w:sz w:val="16"/>
              </w:rPr>
            </w:pPr>
            <w:r>
              <w:rPr>
                <w:sz w:val="16"/>
              </w:rPr>
              <w:t>S6-233103</w:t>
            </w:r>
          </w:p>
        </w:tc>
        <w:tc>
          <w:tcPr>
            <w:tcW w:w="3718" w:type="dxa"/>
          </w:tcPr>
          <w:p w14:paraId="6A3D5BCF" w14:textId="6A7A290D"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4EF7F9A7" w14:textId="6B85CD82" w:rsidR="002D4323" w:rsidRPr="002D4323" w:rsidRDefault="002D4323" w:rsidP="004E64B4">
            <w:pPr>
              <w:pStyle w:val="TAL"/>
              <w:keepNext w:val="0"/>
              <w:keepLines w:val="0"/>
              <w:widowControl w:val="0"/>
              <w:rPr>
                <w:sz w:val="16"/>
              </w:rPr>
            </w:pPr>
            <w:r>
              <w:rPr>
                <w:sz w:val="16"/>
              </w:rPr>
              <w:t>Huawei, Hisilicon</w:t>
            </w:r>
          </w:p>
        </w:tc>
        <w:tc>
          <w:tcPr>
            <w:tcW w:w="0" w:type="auto"/>
          </w:tcPr>
          <w:p w14:paraId="1A315343" w14:textId="0729E2C0" w:rsidR="002D4323" w:rsidRPr="002D4323" w:rsidRDefault="002D4323" w:rsidP="004E64B4">
            <w:pPr>
              <w:pStyle w:val="TAL"/>
              <w:keepNext w:val="0"/>
              <w:keepLines w:val="0"/>
              <w:widowControl w:val="0"/>
              <w:rPr>
                <w:sz w:val="16"/>
              </w:rPr>
            </w:pPr>
            <w:r>
              <w:rPr>
                <w:sz w:val="16"/>
              </w:rPr>
              <w:t>revised</w:t>
            </w:r>
          </w:p>
        </w:tc>
        <w:tc>
          <w:tcPr>
            <w:tcW w:w="0" w:type="auto"/>
          </w:tcPr>
          <w:p w14:paraId="7153F1C7" w14:textId="6CEC903A" w:rsidR="002D4323" w:rsidRPr="002D4323" w:rsidRDefault="002D4323" w:rsidP="004E64B4">
            <w:pPr>
              <w:pStyle w:val="TAL"/>
              <w:keepNext w:val="0"/>
              <w:keepLines w:val="0"/>
              <w:widowControl w:val="0"/>
              <w:rPr>
                <w:sz w:val="16"/>
              </w:rPr>
            </w:pPr>
            <w:r>
              <w:rPr>
                <w:sz w:val="16"/>
              </w:rPr>
              <w:t>-</w:t>
            </w:r>
          </w:p>
        </w:tc>
        <w:tc>
          <w:tcPr>
            <w:tcW w:w="0" w:type="auto"/>
          </w:tcPr>
          <w:p w14:paraId="3C6F413A" w14:textId="4A65EEEA" w:rsidR="002D4323" w:rsidRPr="002D4323" w:rsidRDefault="002D4323" w:rsidP="004E64B4">
            <w:pPr>
              <w:pStyle w:val="TAL"/>
              <w:keepNext w:val="0"/>
              <w:keepLines w:val="0"/>
              <w:widowControl w:val="0"/>
              <w:rPr>
                <w:sz w:val="16"/>
              </w:rPr>
            </w:pPr>
            <w:r>
              <w:rPr>
                <w:sz w:val="16"/>
              </w:rPr>
              <w:t>S6-233251</w:t>
            </w:r>
          </w:p>
        </w:tc>
      </w:tr>
      <w:tr w:rsidR="002D4323" w14:paraId="5DE517BE" w14:textId="77777777" w:rsidTr="004E64B4">
        <w:tc>
          <w:tcPr>
            <w:tcW w:w="0" w:type="auto"/>
          </w:tcPr>
          <w:p w14:paraId="67DEC42A" w14:textId="38CCACBD" w:rsidR="002D4323" w:rsidRPr="002D4323" w:rsidRDefault="002D4323" w:rsidP="004E64B4">
            <w:pPr>
              <w:pStyle w:val="TAL"/>
              <w:keepNext w:val="0"/>
              <w:keepLines w:val="0"/>
              <w:widowControl w:val="0"/>
              <w:rPr>
                <w:sz w:val="16"/>
              </w:rPr>
            </w:pPr>
            <w:r>
              <w:rPr>
                <w:sz w:val="16"/>
              </w:rPr>
              <w:t>S6-233104</w:t>
            </w:r>
          </w:p>
        </w:tc>
        <w:tc>
          <w:tcPr>
            <w:tcW w:w="3718" w:type="dxa"/>
          </w:tcPr>
          <w:p w14:paraId="681878B7" w14:textId="1F0BAAE6" w:rsidR="002D4323" w:rsidRPr="002D4323" w:rsidRDefault="002D4323" w:rsidP="004E64B4">
            <w:pPr>
              <w:pStyle w:val="TAL"/>
              <w:keepNext w:val="0"/>
              <w:keepLines w:val="0"/>
              <w:widowControl w:val="0"/>
              <w:rPr>
                <w:sz w:val="16"/>
              </w:rPr>
            </w:pPr>
            <w:r>
              <w:rPr>
                <w:sz w:val="16"/>
              </w:rPr>
              <w:t>LS reply on Support of multiple UEs in Northbound APIs</w:t>
            </w:r>
          </w:p>
        </w:tc>
        <w:tc>
          <w:tcPr>
            <w:tcW w:w="1779" w:type="dxa"/>
          </w:tcPr>
          <w:p w14:paraId="0DDBEF2F" w14:textId="1DA8040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973845D" w14:textId="51AF95E0" w:rsidR="002D4323" w:rsidRPr="002D4323" w:rsidRDefault="002D4323" w:rsidP="004E64B4">
            <w:pPr>
              <w:pStyle w:val="TAL"/>
              <w:keepNext w:val="0"/>
              <w:keepLines w:val="0"/>
              <w:widowControl w:val="0"/>
              <w:rPr>
                <w:sz w:val="16"/>
              </w:rPr>
            </w:pPr>
            <w:r>
              <w:rPr>
                <w:sz w:val="16"/>
              </w:rPr>
              <w:t>approved</w:t>
            </w:r>
          </w:p>
        </w:tc>
        <w:tc>
          <w:tcPr>
            <w:tcW w:w="0" w:type="auto"/>
          </w:tcPr>
          <w:p w14:paraId="6FA9B6A7" w14:textId="58158C96" w:rsidR="002D4323" w:rsidRPr="002D4323" w:rsidRDefault="002D4323" w:rsidP="004E64B4">
            <w:pPr>
              <w:pStyle w:val="TAL"/>
              <w:keepNext w:val="0"/>
              <w:keepLines w:val="0"/>
              <w:widowControl w:val="0"/>
              <w:rPr>
                <w:sz w:val="16"/>
              </w:rPr>
            </w:pPr>
            <w:r>
              <w:rPr>
                <w:sz w:val="16"/>
              </w:rPr>
              <w:t>S6-232844</w:t>
            </w:r>
          </w:p>
        </w:tc>
        <w:tc>
          <w:tcPr>
            <w:tcW w:w="0" w:type="auto"/>
          </w:tcPr>
          <w:p w14:paraId="5CD120D3" w14:textId="4DBF4B01" w:rsidR="002D4323" w:rsidRPr="002D4323" w:rsidRDefault="002D4323" w:rsidP="004E64B4">
            <w:pPr>
              <w:pStyle w:val="TAL"/>
              <w:keepNext w:val="0"/>
              <w:keepLines w:val="0"/>
              <w:widowControl w:val="0"/>
              <w:rPr>
                <w:sz w:val="16"/>
              </w:rPr>
            </w:pPr>
            <w:r>
              <w:rPr>
                <w:sz w:val="16"/>
              </w:rPr>
              <w:t>-</w:t>
            </w:r>
          </w:p>
        </w:tc>
      </w:tr>
      <w:tr w:rsidR="002D4323" w14:paraId="41B77901" w14:textId="77777777" w:rsidTr="004E64B4">
        <w:tc>
          <w:tcPr>
            <w:tcW w:w="0" w:type="auto"/>
          </w:tcPr>
          <w:p w14:paraId="63D5D800" w14:textId="36A9F85A" w:rsidR="002D4323" w:rsidRPr="002D4323" w:rsidRDefault="002D4323" w:rsidP="004E64B4">
            <w:pPr>
              <w:pStyle w:val="TAL"/>
              <w:keepNext w:val="0"/>
              <w:keepLines w:val="0"/>
              <w:widowControl w:val="0"/>
              <w:rPr>
                <w:sz w:val="16"/>
              </w:rPr>
            </w:pPr>
            <w:r>
              <w:rPr>
                <w:sz w:val="16"/>
              </w:rPr>
              <w:t>S6-233105</w:t>
            </w:r>
          </w:p>
        </w:tc>
        <w:tc>
          <w:tcPr>
            <w:tcW w:w="3718" w:type="dxa"/>
          </w:tcPr>
          <w:p w14:paraId="1DCC71E9" w14:textId="31A95822"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473ABF6D" w14:textId="48A6D61C" w:rsidR="002D4323" w:rsidRPr="002D4323" w:rsidRDefault="002D4323" w:rsidP="004E64B4">
            <w:pPr>
              <w:pStyle w:val="TAL"/>
              <w:keepNext w:val="0"/>
              <w:keepLines w:val="0"/>
              <w:widowControl w:val="0"/>
              <w:rPr>
                <w:sz w:val="16"/>
              </w:rPr>
            </w:pPr>
            <w:r>
              <w:rPr>
                <w:sz w:val="16"/>
              </w:rPr>
              <w:t>Samsung</w:t>
            </w:r>
          </w:p>
        </w:tc>
        <w:tc>
          <w:tcPr>
            <w:tcW w:w="0" w:type="auto"/>
          </w:tcPr>
          <w:p w14:paraId="33CE92E3" w14:textId="4370CE22" w:rsidR="002D4323" w:rsidRPr="002D4323" w:rsidRDefault="002D4323" w:rsidP="004E64B4">
            <w:pPr>
              <w:pStyle w:val="TAL"/>
              <w:keepNext w:val="0"/>
              <w:keepLines w:val="0"/>
              <w:widowControl w:val="0"/>
              <w:rPr>
                <w:sz w:val="16"/>
              </w:rPr>
            </w:pPr>
            <w:r>
              <w:rPr>
                <w:sz w:val="16"/>
              </w:rPr>
              <w:t>revised</w:t>
            </w:r>
          </w:p>
        </w:tc>
        <w:tc>
          <w:tcPr>
            <w:tcW w:w="0" w:type="auto"/>
          </w:tcPr>
          <w:p w14:paraId="16E5E396" w14:textId="59A0BFA6" w:rsidR="002D4323" w:rsidRPr="002D4323" w:rsidRDefault="002D4323" w:rsidP="004E64B4">
            <w:pPr>
              <w:pStyle w:val="TAL"/>
              <w:keepNext w:val="0"/>
              <w:keepLines w:val="0"/>
              <w:widowControl w:val="0"/>
              <w:rPr>
                <w:sz w:val="16"/>
              </w:rPr>
            </w:pPr>
            <w:r>
              <w:rPr>
                <w:sz w:val="16"/>
              </w:rPr>
              <w:t>-</w:t>
            </w:r>
          </w:p>
        </w:tc>
        <w:tc>
          <w:tcPr>
            <w:tcW w:w="0" w:type="auto"/>
          </w:tcPr>
          <w:p w14:paraId="0C58B229" w14:textId="06E52038" w:rsidR="002D4323" w:rsidRPr="002D4323" w:rsidRDefault="002D4323" w:rsidP="004E64B4">
            <w:pPr>
              <w:pStyle w:val="TAL"/>
              <w:keepNext w:val="0"/>
              <w:keepLines w:val="0"/>
              <w:widowControl w:val="0"/>
              <w:rPr>
                <w:sz w:val="16"/>
              </w:rPr>
            </w:pPr>
            <w:r>
              <w:rPr>
                <w:sz w:val="16"/>
              </w:rPr>
              <w:t>S6-233346</w:t>
            </w:r>
          </w:p>
        </w:tc>
      </w:tr>
      <w:tr w:rsidR="002D4323" w14:paraId="6A81A7A8" w14:textId="77777777" w:rsidTr="004E64B4">
        <w:tc>
          <w:tcPr>
            <w:tcW w:w="0" w:type="auto"/>
          </w:tcPr>
          <w:p w14:paraId="23BCAE4A" w14:textId="0B09CF2C" w:rsidR="002D4323" w:rsidRPr="002D4323" w:rsidRDefault="002D4323" w:rsidP="004E64B4">
            <w:pPr>
              <w:pStyle w:val="TAL"/>
              <w:keepNext w:val="0"/>
              <w:keepLines w:val="0"/>
              <w:widowControl w:val="0"/>
              <w:rPr>
                <w:sz w:val="16"/>
              </w:rPr>
            </w:pPr>
            <w:r>
              <w:rPr>
                <w:sz w:val="16"/>
              </w:rPr>
              <w:t>S6-233106</w:t>
            </w:r>
          </w:p>
        </w:tc>
        <w:tc>
          <w:tcPr>
            <w:tcW w:w="3718" w:type="dxa"/>
          </w:tcPr>
          <w:p w14:paraId="18771E68" w14:textId="125D771F"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2CD6473C" w14:textId="26AF9337" w:rsidR="002D4323" w:rsidRPr="002D4323" w:rsidRDefault="002D4323" w:rsidP="004E64B4">
            <w:pPr>
              <w:pStyle w:val="TAL"/>
              <w:keepNext w:val="0"/>
              <w:keepLines w:val="0"/>
              <w:widowControl w:val="0"/>
              <w:rPr>
                <w:sz w:val="16"/>
              </w:rPr>
            </w:pPr>
            <w:r>
              <w:rPr>
                <w:sz w:val="16"/>
              </w:rPr>
              <w:t>Samsung</w:t>
            </w:r>
          </w:p>
        </w:tc>
        <w:tc>
          <w:tcPr>
            <w:tcW w:w="0" w:type="auto"/>
          </w:tcPr>
          <w:p w14:paraId="33779F44" w14:textId="38AF6C3D" w:rsidR="002D4323" w:rsidRPr="002D4323" w:rsidRDefault="002D4323" w:rsidP="004E64B4">
            <w:pPr>
              <w:pStyle w:val="TAL"/>
              <w:keepNext w:val="0"/>
              <w:keepLines w:val="0"/>
              <w:widowControl w:val="0"/>
              <w:rPr>
                <w:sz w:val="16"/>
              </w:rPr>
            </w:pPr>
            <w:r>
              <w:rPr>
                <w:sz w:val="16"/>
              </w:rPr>
              <w:t>revised</w:t>
            </w:r>
          </w:p>
        </w:tc>
        <w:tc>
          <w:tcPr>
            <w:tcW w:w="0" w:type="auto"/>
          </w:tcPr>
          <w:p w14:paraId="0F25BEB6" w14:textId="3CD83009" w:rsidR="002D4323" w:rsidRPr="002D4323" w:rsidRDefault="002D4323" w:rsidP="004E64B4">
            <w:pPr>
              <w:pStyle w:val="TAL"/>
              <w:keepNext w:val="0"/>
              <w:keepLines w:val="0"/>
              <w:widowControl w:val="0"/>
              <w:rPr>
                <w:sz w:val="16"/>
              </w:rPr>
            </w:pPr>
            <w:r>
              <w:rPr>
                <w:sz w:val="16"/>
              </w:rPr>
              <w:t>S6-232889</w:t>
            </w:r>
          </w:p>
        </w:tc>
        <w:tc>
          <w:tcPr>
            <w:tcW w:w="0" w:type="auto"/>
          </w:tcPr>
          <w:p w14:paraId="3611F8C6" w14:textId="4CB794DF" w:rsidR="002D4323" w:rsidRPr="002D4323" w:rsidRDefault="002D4323" w:rsidP="004E64B4">
            <w:pPr>
              <w:pStyle w:val="TAL"/>
              <w:keepNext w:val="0"/>
              <w:keepLines w:val="0"/>
              <w:widowControl w:val="0"/>
              <w:rPr>
                <w:sz w:val="16"/>
              </w:rPr>
            </w:pPr>
            <w:r>
              <w:rPr>
                <w:sz w:val="16"/>
              </w:rPr>
              <w:t>S6-233183</w:t>
            </w:r>
          </w:p>
        </w:tc>
      </w:tr>
      <w:tr w:rsidR="002D4323" w14:paraId="5055E6F6" w14:textId="77777777" w:rsidTr="004E64B4">
        <w:tc>
          <w:tcPr>
            <w:tcW w:w="0" w:type="auto"/>
          </w:tcPr>
          <w:p w14:paraId="24B3DB64" w14:textId="0A8A4E0D" w:rsidR="002D4323" w:rsidRPr="002D4323" w:rsidRDefault="002D4323" w:rsidP="004E64B4">
            <w:pPr>
              <w:pStyle w:val="TAL"/>
              <w:keepNext w:val="0"/>
              <w:keepLines w:val="0"/>
              <w:widowControl w:val="0"/>
              <w:rPr>
                <w:sz w:val="16"/>
              </w:rPr>
            </w:pPr>
            <w:r>
              <w:rPr>
                <w:sz w:val="16"/>
              </w:rPr>
              <w:t>S6-233107</w:t>
            </w:r>
          </w:p>
        </w:tc>
        <w:tc>
          <w:tcPr>
            <w:tcW w:w="3718" w:type="dxa"/>
          </w:tcPr>
          <w:p w14:paraId="22F44B52" w14:textId="76E104AA" w:rsidR="002D4323" w:rsidRPr="002D4323" w:rsidRDefault="002D4323" w:rsidP="004E64B4">
            <w:pPr>
              <w:pStyle w:val="TAL"/>
              <w:keepNext w:val="0"/>
              <w:keepLines w:val="0"/>
              <w:widowControl w:val="0"/>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10FA40EA" w14:textId="317CD396" w:rsidR="002D4323" w:rsidRPr="002D4323" w:rsidRDefault="002D4323" w:rsidP="004E64B4">
            <w:pPr>
              <w:pStyle w:val="TAL"/>
              <w:keepNext w:val="0"/>
              <w:keepLines w:val="0"/>
              <w:widowControl w:val="0"/>
              <w:rPr>
                <w:sz w:val="16"/>
              </w:rPr>
            </w:pPr>
            <w:r>
              <w:rPr>
                <w:sz w:val="16"/>
              </w:rPr>
              <w:t>Ericsson</w:t>
            </w:r>
          </w:p>
        </w:tc>
        <w:tc>
          <w:tcPr>
            <w:tcW w:w="0" w:type="auto"/>
          </w:tcPr>
          <w:p w14:paraId="6B99065B" w14:textId="1CCDF5A4" w:rsidR="002D4323" w:rsidRPr="002D4323" w:rsidRDefault="002D4323" w:rsidP="004E64B4">
            <w:pPr>
              <w:pStyle w:val="TAL"/>
              <w:keepNext w:val="0"/>
              <w:keepLines w:val="0"/>
              <w:widowControl w:val="0"/>
              <w:rPr>
                <w:sz w:val="16"/>
              </w:rPr>
            </w:pPr>
            <w:r>
              <w:rPr>
                <w:sz w:val="16"/>
              </w:rPr>
              <w:t>approved</w:t>
            </w:r>
          </w:p>
        </w:tc>
        <w:tc>
          <w:tcPr>
            <w:tcW w:w="0" w:type="auto"/>
          </w:tcPr>
          <w:p w14:paraId="6895B77C" w14:textId="24554762" w:rsidR="002D4323" w:rsidRPr="002D4323" w:rsidRDefault="002D4323" w:rsidP="004E64B4">
            <w:pPr>
              <w:pStyle w:val="TAL"/>
              <w:keepNext w:val="0"/>
              <w:keepLines w:val="0"/>
              <w:widowControl w:val="0"/>
              <w:rPr>
                <w:sz w:val="16"/>
              </w:rPr>
            </w:pPr>
            <w:r>
              <w:rPr>
                <w:sz w:val="16"/>
              </w:rPr>
              <w:t>S6-233037</w:t>
            </w:r>
          </w:p>
        </w:tc>
        <w:tc>
          <w:tcPr>
            <w:tcW w:w="0" w:type="auto"/>
          </w:tcPr>
          <w:p w14:paraId="52ACF593" w14:textId="76A033EB" w:rsidR="002D4323" w:rsidRPr="002D4323" w:rsidRDefault="002D4323" w:rsidP="004E64B4">
            <w:pPr>
              <w:pStyle w:val="TAL"/>
              <w:keepNext w:val="0"/>
              <w:keepLines w:val="0"/>
              <w:widowControl w:val="0"/>
              <w:rPr>
                <w:sz w:val="16"/>
              </w:rPr>
            </w:pPr>
            <w:r>
              <w:rPr>
                <w:sz w:val="16"/>
              </w:rPr>
              <w:t>-</w:t>
            </w:r>
          </w:p>
        </w:tc>
      </w:tr>
      <w:tr w:rsidR="002D4323" w14:paraId="42FBD626" w14:textId="77777777" w:rsidTr="004E64B4">
        <w:tc>
          <w:tcPr>
            <w:tcW w:w="0" w:type="auto"/>
          </w:tcPr>
          <w:p w14:paraId="26B3A86B" w14:textId="5253545C" w:rsidR="002D4323" w:rsidRPr="002D4323" w:rsidRDefault="002D4323" w:rsidP="004E64B4">
            <w:pPr>
              <w:pStyle w:val="TAL"/>
              <w:keepNext w:val="0"/>
              <w:keepLines w:val="0"/>
              <w:widowControl w:val="0"/>
              <w:rPr>
                <w:sz w:val="16"/>
              </w:rPr>
            </w:pPr>
            <w:r>
              <w:rPr>
                <w:sz w:val="16"/>
              </w:rPr>
              <w:t>S6-233108</w:t>
            </w:r>
          </w:p>
        </w:tc>
        <w:tc>
          <w:tcPr>
            <w:tcW w:w="3718" w:type="dxa"/>
          </w:tcPr>
          <w:p w14:paraId="5550E623" w14:textId="61D8351F"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1B99C1AE" w14:textId="3E7ACF16" w:rsidR="002D4323" w:rsidRPr="002D4323" w:rsidRDefault="002D4323" w:rsidP="004E64B4">
            <w:pPr>
              <w:pStyle w:val="TAL"/>
              <w:keepNext w:val="0"/>
              <w:keepLines w:val="0"/>
              <w:widowControl w:val="0"/>
              <w:rPr>
                <w:sz w:val="16"/>
              </w:rPr>
            </w:pPr>
            <w:r>
              <w:rPr>
                <w:sz w:val="16"/>
              </w:rPr>
              <w:t>Huawei</w:t>
            </w:r>
          </w:p>
        </w:tc>
        <w:tc>
          <w:tcPr>
            <w:tcW w:w="0" w:type="auto"/>
          </w:tcPr>
          <w:p w14:paraId="74A7F870" w14:textId="08675D41" w:rsidR="002D4323" w:rsidRPr="002D4323" w:rsidRDefault="002D4323" w:rsidP="004E64B4">
            <w:pPr>
              <w:pStyle w:val="TAL"/>
              <w:keepNext w:val="0"/>
              <w:keepLines w:val="0"/>
              <w:widowControl w:val="0"/>
              <w:rPr>
                <w:sz w:val="16"/>
              </w:rPr>
            </w:pPr>
            <w:r>
              <w:rPr>
                <w:sz w:val="16"/>
              </w:rPr>
              <w:t>revised</w:t>
            </w:r>
          </w:p>
        </w:tc>
        <w:tc>
          <w:tcPr>
            <w:tcW w:w="0" w:type="auto"/>
          </w:tcPr>
          <w:p w14:paraId="6AF2E4C9" w14:textId="00714D6D" w:rsidR="002D4323" w:rsidRPr="002D4323" w:rsidRDefault="002D4323" w:rsidP="004E64B4">
            <w:pPr>
              <w:pStyle w:val="TAL"/>
              <w:keepNext w:val="0"/>
              <w:keepLines w:val="0"/>
              <w:widowControl w:val="0"/>
              <w:rPr>
                <w:sz w:val="16"/>
              </w:rPr>
            </w:pPr>
            <w:r>
              <w:rPr>
                <w:sz w:val="16"/>
              </w:rPr>
              <w:t>-</w:t>
            </w:r>
          </w:p>
        </w:tc>
        <w:tc>
          <w:tcPr>
            <w:tcW w:w="0" w:type="auto"/>
          </w:tcPr>
          <w:p w14:paraId="033FD5DB" w14:textId="15B3F4AA" w:rsidR="002D4323" w:rsidRPr="002D4323" w:rsidRDefault="002D4323" w:rsidP="004E64B4">
            <w:pPr>
              <w:pStyle w:val="TAL"/>
              <w:keepNext w:val="0"/>
              <w:keepLines w:val="0"/>
              <w:widowControl w:val="0"/>
              <w:rPr>
                <w:sz w:val="16"/>
              </w:rPr>
            </w:pPr>
            <w:r>
              <w:rPr>
                <w:sz w:val="16"/>
              </w:rPr>
              <w:t>S6-233184</w:t>
            </w:r>
          </w:p>
        </w:tc>
      </w:tr>
      <w:tr w:rsidR="002D4323" w14:paraId="07D41810" w14:textId="77777777" w:rsidTr="004E64B4">
        <w:tc>
          <w:tcPr>
            <w:tcW w:w="0" w:type="auto"/>
          </w:tcPr>
          <w:p w14:paraId="3034DACE" w14:textId="6EABC6B9" w:rsidR="002D4323" w:rsidRPr="002D4323" w:rsidRDefault="002D4323" w:rsidP="004E64B4">
            <w:pPr>
              <w:pStyle w:val="TAL"/>
              <w:keepNext w:val="0"/>
              <w:keepLines w:val="0"/>
              <w:widowControl w:val="0"/>
              <w:rPr>
                <w:sz w:val="16"/>
              </w:rPr>
            </w:pPr>
            <w:r>
              <w:rPr>
                <w:sz w:val="16"/>
              </w:rPr>
              <w:t>S6-233109</w:t>
            </w:r>
          </w:p>
        </w:tc>
        <w:tc>
          <w:tcPr>
            <w:tcW w:w="3718" w:type="dxa"/>
          </w:tcPr>
          <w:p w14:paraId="76BAD937" w14:textId="4EF387CA"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92BFEA6" w14:textId="6FAD2F77" w:rsidR="002D4323" w:rsidRPr="002D4323" w:rsidRDefault="002D4323" w:rsidP="004E64B4">
            <w:pPr>
              <w:pStyle w:val="TAL"/>
              <w:keepNext w:val="0"/>
              <w:keepLines w:val="0"/>
              <w:widowControl w:val="0"/>
              <w:rPr>
                <w:sz w:val="16"/>
              </w:rPr>
            </w:pPr>
            <w:r>
              <w:rPr>
                <w:sz w:val="16"/>
              </w:rPr>
              <w:t>Samsung</w:t>
            </w:r>
          </w:p>
        </w:tc>
        <w:tc>
          <w:tcPr>
            <w:tcW w:w="0" w:type="auto"/>
          </w:tcPr>
          <w:p w14:paraId="27D52742" w14:textId="6202D553" w:rsidR="002D4323" w:rsidRPr="002D4323" w:rsidRDefault="002D4323" w:rsidP="004E64B4">
            <w:pPr>
              <w:pStyle w:val="TAL"/>
              <w:keepNext w:val="0"/>
              <w:keepLines w:val="0"/>
              <w:widowControl w:val="0"/>
              <w:rPr>
                <w:sz w:val="16"/>
              </w:rPr>
            </w:pPr>
            <w:r>
              <w:rPr>
                <w:sz w:val="16"/>
              </w:rPr>
              <w:t>postponed</w:t>
            </w:r>
          </w:p>
        </w:tc>
        <w:tc>
          <w:tcPr>
            <w:tcW w:w="0" w:type="auto"/>
          </w:tcPr>
          <w:p w14:paraId="374FD9AE" w14:textId="21BEBCFA" w:rsidR="002D4323" w:rsidRPr="002D4323" w:rsidRDefault="002D4323" w:rsidP="004E64B4">
            <w:pPr>
              <w:pStyle w:val="TAL"/>
              <w:keepNext w:val="0"/>
              <w:keepLines w:val="0"/>
              <w:widowControl w:val="0"/>
              <w:rPr>
                <w:sz w:val="16"/>
              </w:rPr>
            </w:pPr>
            <w:r>
              <w:rPr>
                <w:sz w:val="16"/>
              </w:rPr>
              <w:t>S6-232888</w:t>
            </w:r>
          </w:p>
        </w:tc>
        <w:tc>
          <w:tcPr>
            <w:tcW w:w="0" w:type="auto"/>
          </w:tcPr>
          <w:p w14:paraId="0D5EC5BA" w14:textId="2D6484E9" w:rsidR="002D4323" w:rsidRPr="002D4323" w:rsidRDefault="002D4323" w:rsidP="004E64B4">
            <w:pPr>
              <w:pStyle w:val="TAL"/>
              <w:keepNext w:val="0"/>
              <w:keepLines w:val="0"/>
              <w:widowControl w:val="0"/>
              <w:rPr>
                <w:sz w:val="16"/>
              </w:rPr>
            </w:pPr>
            <w:r>
              <w:rPr>
                <w:sz w:val="16"/>
              </w:rPr>
              <w:t>S6-233189</w:t>
            </w:r>
          </w:p>
        </w:tc>
      </w:tr>
      <w:tr w:rsidR="002D4323" w14:paraId="2AFE743A" w14:textId="77777777" w:rsidTr="004E64B4">
        <w:tc>
          <w:tcPr>
            <w:tcW w:w="0" w:type="auto"/>
          </w:tcPr>
          <w:p w14:paraId="12A00DA6" w14:textId="7EBDAB62" w:rsidR="002D4323" w:rsidRPr="002D4323" w:rsidRDefault="002D4323" w:rsidP="004E64B4">
            <w:pPr>
              <w:pStyle w:val="TAL"/>
              <w:keepNext w:val="0"/>
              <w:keepLines w:val="0"/>
              <w:widowControl w:val="0"/>
              <w:rPr>
                <w:sz w:val="16"/>
              </w:rPr>
            </w:pPr>
            <w:r>
              <w:rPr>
                <w:sz w:val="16"/>
              </w:rPr>
              <w:t>S6-233110</w:t>
            </w:r>
          </w:p>
        </w:tc>
        <w:tc>
          <w:tcPr>
            <w:tcW w:w="3718" w:type="dxa"/>
          </w:tcPr>
          <w:p w14:paraId="213854CD" w14:textId="4D64D865" w:rsidR="002D4323" w:rsidRPr="002D4323" w:rsidRDefault="002D4323" w:rsidP="004E64B4">
            <w:pPr>
              <w:pStyle w:val="TAL"/>
              <w:keepNext w:val="0"/>
              <w:keepLines w:val="0"/>
              <w:widowControl w:val="0"/>
              <w:rPr>
                <w:sz w:val="16"/>
              </w:rPr>
            </w:pPr>
            <w:r>
              <w:rPr>
                <w:sz w:val="16"/>
              </w:rPr>
              <w:t>Reply LS on the traffic specification for the time-synchronized TSC steam</w:t>
            </w:r>
          </w:p>
        </w:tc>
        <w:tc>
          <w:tcPr>
            <w:tcW w:w="1779" w:type="dxa"/>
          </w:tcPr>
          <w:p w14:paraId="091A03FF" w14:textId="30CE7608" w:rsidR="002D4323" w:rsidRPr="002D4323" w:rsidRDefault="002D4323" w:rsidP="004E64B4">
            <w:pPr>
              <w:pStyle w:val="TAL"/>
              <w:keepNext w:val="0"/>
              <w:keepLines w:val="0"/>
              <w:widowControl w:val="0"/>
              <w:rPr>
                <w:sz w:val="16"/>
              </w:rPr>
            </w:pPr>
            <w:r>
              <w:rPr>
                <w:sz w:val="16"/>
              </w:rPr>
              <w:t>Ericsson</w:t>
            </w:r>
          </w:p>
        </w:tc>
        <w:tc>
          <w:tcPr>
            <w:tcW w:w="0" w:type="auto"/>
          </w:tcPr>
          <w:p w14:paraId="4617FC5B" w14:textId="7B92D47D" w:rsidR="002D4323" w:rsidRPr="002D4323" w:rsidRDefault="002D4323" w:rsidP="004E64B4">
            <w:pPr>
              <w:pStyle w:val="TAL"/>
              <w:keepNext w:val="0"/>
              <w:keepLines w:val="0"/>
              <w:widowControl w:val="0"/>
              <w:rPr>
                <w:sz w:val="16"/>
              </w:rPr>
            </w:pPr>
            <w:r>
              <w:rPr>
                <w:sz w:val="16"/>
              </w:rPr>
              <w:t>approved</w:t>
            </w:r>
          </w:p>
        </w:tc>
        <w:tc>
          <w:tcPr>
            <w:tcW w:w="0" w:type="auto"/>
          </w:tcPr>
          <w:p w14:paraId="2138FF6C" w14:textId="4AEEB978" w:rsidR="002D4323" w:rsidRPr="002D4323" w:rsidRDefault="002D4323" w:rsidP="004E64B4">
            <w:pPr>
              <w:pStyle w:val="TAL"/>
              <w:keepNext w:val="0"/>
              <w:keepLines w:val="0"/>
              <w:widowControl w:val="0"/>
              <w:rPr>
                <w:sz w:val="16"/>
              </w:rPr>
            </w:pPr>
            <w:r>
              <w:rPr>
                <w:sz w:val="16"/>
              </w:rPr>
              <w:t>S6-233042</w:t>
            </w:r>
          </w:p>
        </w:tc>
        <w:tc>
          <w:tcPr>
            <w:tcW w:w="0" w:type="auto"/>
          </w:tcPr>
          <w:p w14:paraId="22AB91A0" w14:textId="434E0663" w:rsidR="002D4323" w:rsidRPr="002D4323" w:rsidRDefault="002D4323" w:rsidP="004E64B4">
            <w:pPr>
              <w:pStyle w:val="TAL"/>
              <w:keepNext w:val="0"/>
              <w:keepLines w:val="0"/>
              <w:widowControl w:val="0"/>
              <w:rPr>
                <w:sz w:val="16"/>
              </w:rPr>
            </w:pPr>
            <w:r>
              <w:rPr>
                <w:sz w:val="16"/>
              </w:rPr>
              <w:t>-</w:t>
            </w:r>
          </w:p>
        </w:tc>
      </w:tr>
      <w:tr w:rsidR="002D4323" w14:paraId="7E8C1ABF" w14:textId="77777777" w:rsidTr="004E64B4">
        <w:tc>
          <w:tcPr>
            <w:tcW w:w="0" w:type="auto"/>
          </w:tcPr>
          <w:p w14:paraId="24597BAF" w14:textId="5FEB1B7A" w:rsidR="002D4323" w:rsidRPr="002D4323" w:rsidRDefault="002D4323" w:rsidP="004E64B4">
            <w:pPr>
              <w:pStyle w:val="TAL"/>
              <w:keepNext w:val="0"/>
              <w:keepLines w:val="0"/>
              <w:widowControl w:val="0"/>
              <w:rPr>
                <w:sz w:val="16"/>
              </w:rPr>
            </w:pPr>
            <w:r>
              <w:rPr>
                <w:sz w:val="16"/>
              </w:rPr>
              <w:t>S6-233111</w:t>
            </w:r>
          </w:p>
        </w:tc>
        <w:tc>
          <w:tcPr>
            <w:tcW w:w="3718" w:type="dxa"/>
          </w:tcPr>
          <w:p w14:paraId="17EABDEC" w14:textId="598A0E88"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2384B5F1" w14:textId="205C50DF"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544A2A9" w14:textId="10975035" w:rsidR="002D4323" w:rsidRPr="002D4323" w:rsidRDefault="002D4323" w:rsidP="004E64B4">
            <w:pPr>
              <w:pStyle w:val="TAL"/>
              <w:keepNext w:val="0"/>
              <w:keepLines w:val="0"/>
              <w:widowControl w:val="0"/>
              <w:rPr>
                <w:sz w:val="16"/>
              </w:rPr>
            </w:pPr>
            <w:r>
              <w:rPr>
                <w:sz w:val="16"/>
              </w:rPr>
              <w:t>revised</w:t>
            </w:r>
          </w:p>
        </w:tc>
        <w:tc>
          <w:tcPr>
            <w:tcW w:w="0" w:type="auto"/>
          </w:tcPr>
          <w:p w14:paraId="25210B82" w14:textId="17ECC8E3" w:rsidR="002D4323" w:rsidRPr="002D4323" w:rsidRDefault="002D4323" w:rsidP="004E64B4">
            <w:pPr>
              <w:pStyle w:val="TAL"/>
              <w:keepNext w:val="0"/>
              <w:keepLines w:val="0"/>
              <w:widowControl w:val="0"/>
              <w:rPr>
                <w:sz w:val="16"/>
              </w:rPr>
            </w:pPr>
            <w:r>
              <w:rPr>
                <w:sz w:val="16"/>
              </w:rPr>
              <w:t>S6-232845</w:t>
            </w:r>
          </w:p>
        </w:tc>
        <w:tc>
          <w:tcPr>
            <w:tcW w:w="0" w:type="auto"/>
          </w:tcPr>
          <w:p w14:paraId="7FC33318" w14:textId="71E378D0" w:rsidR="002D4323" w:rsidRPr="002D4323" w:rsidRDefault="002D4323" w:rsidP="004E64B4">
            <w:pPr>
              <w:pStyle w:val="TAL"/>
              <w:keepNext w:val="0"/>
              <w:keepLines w:val="0"/>
              <w:widowControl w:val="0"/>
              <w:rPr>
                <w:sz w:val="16"/>
              </w:rPr>
            </w:pPr>
            <w:r>
              <w:rPr>
                <w:sz w:val="16"/>
              </w:rPr>
              <w:t>S6-233188</w:t>
            </w:r>
          </w:p>
        </w:tc>
      </w:tr>
      <w:tr w:rsidR="002D4323" w14:paraId="5264F3E6" w14:textId="77777777" w:rsidTr="004E64B4">
        <w:tc>
          <w:tcPr>
            <w:tcW w:w="0" w:type="auto"/>
          </w:tcPr>
          <w:p w14:paraId="5D6BD3DD" w14:textId="05EDA270" w:rsidR="002D4323" w:rsidRPr="002D4323" w:rsidRDefault="002D4323" w:rsidP="004E64B4">
            <w:pPr>
              <w:pStyle w:val="TAL"/>
              <w:keepNext w:val="0"/>
              <w:keepLines w:val="0"/>
              <w:widowControl w:val="0"/>
              <w:rPr>
                <w:sz w:val="16"/>
              </w:rPr>
            </w:pPr>
            <w:r>
              <w:rPr>
                <w:sz w:val="16"/>
              </w:rPr>
              <w:t>S6-233112</w:t>
            </w:r>
          </w:p>
        </w:tc>
        <w:tc>
          <w:tcPr>
            <w:tcW w:w="3718" w:type="dxa"/>
          </w:tcPr>
          <w:p w14:paraId="0CABA6EC" w14:textId="087D5B0A" w:rsidR="002D4323" w:rsidRPr="002D4323" w:rsidRDefault="002D4323" w:rsidP="004E64B4">
            <w:pPr>
              <w:pStyle w:val="TAL"/>
              <w:keepNext w:val="0"/>
              <w:keepLines w:val="0"/>
              <w:widowControl w:val="0"/>
              <w:rPr>
                <w:sz w:val="16"/>
              </w:rPr>
            </w:pPr>
            <w:r>
              <w:rPr>
                <w:sz w:val="16"/>
              </w:rPr>
              <w:t>LS on developing a security solution for PINAPP architecture</w:t>
            </w:r>
          </w:p>
        </w:tc>
        <w:tc>
          <w:tcPr>
            <w:tcW w:w="1779" w:type="dxa"/>
          </w:tcPr>
          <w:p w14:paraId="302F52D9" w14:textId="4C1A3286" w:rsidR="002D4323" w:rsidRPr="002D4323" w:rsidRDefault="002D4323" w:rsidP="004E64B4">
            <w:pPr>
              <w:pStyle w:val="TAL"/>
              <w:keepNext w:val="0"/>
              <w:keepLines w:val="0"/>
              <w:widowControl w:val="0"/>
              <w:rPr>
                <w:sz w:val="16"/>
              </w:rPr>
            </w:pPr>
            <w:proofErr w:type="spellStart"/>
            <w:r>
              <w:rPr>
                <w:sz w:val="16"/>
              </w:rPr>
              <w:t>InterDigital,T</w:t>
            </w:r>
            <w:proofErr w:type="spellEnd"/>
            <w:r>
              <w:rPr>
                <w:sz w:val="16"/>
              </w:rPr>
              <w:t>-Mobile USA</w:t>
            </w:r>
          </w:p>
        </w:tc>
        <w:tc>
          <w:tcPr>
            <w:tcW w:w="0" w:type="auto"/>
          </w:tcPr>
          <w:p w14:paraId="228A21A1" w14:textId="241118BF" w:rsidR="002D4323" w:rsidRPr="002D4323" w:rsidRDefault="002D4323" w:rsidP="004E64B4">
            <w:pPr>
              <w:pStyle w:val="TAL"/>
              <w:keepNext w:val="0"/>
              <w:keepLines w:val="0"/>
              <w:widowControl w:val="0"/>
              <w:rPr>
                <w:sz w:val="16"/>
              </w:rPr>
            </w:pPr>
            <w:r>
              <w:rPr>
                <w:sz w:val="16"/>
              </w:rPr>
              <w:t>approved</w:t>
            </w:r>
          </w:p>
        </w:tc>
        <w:tc>
          <w:tcPr>
            <w:tcW w:w="0" w:type="auto"/>
          </w:tcPr>
          <w:p w14:paraId="2838EC51" w14:textId="3EEF179A" w:rsidR="002D4323" w:rsidRPr="002D4323" w:rsidRDefault="002D4323" w:rsidP="004E64B4">
            <w:pPr>
              <w:pStyle w:val="TAL"/>
              <w:keepNext w:val="0"/>
              <w:keepLines w:val="0"/>
              <w:widowControl w:val="0"/>
              <w:rPr>
                <w:sz w:val="16"/>
              </w:rPr>
            </w:pPr>
            <w:r>
              <w:rPr>
                <w:sz w:val="16"/>
              </w:rPr>
              <w:t>S6-233065</w:t>
            </w:r>
          </w:p>
        </w:tc>
        <w:tc>
          <w:tcPr>
            <w:tcW w:w="0" w:type="auto"/>
          </w:tcPr>
          <w:p w14:paraId="2ACE9633" w14:textId="75693BF8" w:rsidR="002D4323" w:rsidRPr="002D4323" w:rsidRDefault="002D4323" w:rsidP="004E64B4">
            <w:pPr>
              <w:pStyle w:val="TAL"/>
              <w:keepNext w:val="0"/>
              <w:keepLines w:val="0"/>
              <w:widowControl w:val="0"/>
              <w:rPr>
                <w:sz w:val="16"/>
              </w:rPr>
            </w:pPr>
            <w:r>
              <w:rPr>
                <w:sz w:val="16"/>
              </w:rPr>
              <w:t>-</w:t>
            </w:r>
          </w:p>
        </w:tc>
      </w:tr>
      <w:tr w:rsidR="002D4323" w14:paraId="544ED1F3" w14:textId="77777777" w:rsidTr="004E64B4">
        <w:tc>
          <w:tcPr>
            <w:tcW w:w="0" w:type="auto"/>
          </w:tcPr>
          <w:p w14:paraId="3376EDF3" w14:textId="6ED93C81" w:rsidR="002D4323" w:rsidRPr="002D4323" w:rsidRDefault="002D4323" w:rsidP="004E64B4">
            <w:pPr>
              <w:pStyle w:val="TAL"/>
              <w:keepNext w:val="0"/>
              <w:keepLines w:val="0"/>
              <w:widowControl w:val="0"/>
              <w:rPr>
                <w:sz w:val="16"/>
              </w:rPr>
            </w:pPr>
            <w:r>
              <w:rPr>
                <w:sz w:val="16"/>
              </w:rPr>
              <w:t>S6-233113</w:t>
            </w:r>
          </w:p>
        </w:tc>
        <w:tc>
          <w:tcPr>
            <w:tcW w:w="3718" w:type="dxa"/>
          </w:tcPr>
          <w:p w14:paraId="749363B5" w14:textId="1EF309EA"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5650E30" w14:textId="6CD022F5" w:rsidR="002D4323" w:rsidRPr="002D4323" w:rsidRDefault="002D4323" w:rsidP="004E64B4">
            <w:pPr>
              <w:pStyle w:val="TAL"/>
              <w:keepNext w:val="0"/>
              <w:keepLines w:val="0"/>
              <w:widowControl w:val="0"/>
              <w:rPr>
                <w:sz w:val="16"/>
              </w:rPr>
            </w:pPr>
            <w:r>
              <w:rPr>
                <w:sz w:val="16"/>
              </w:rPr>
              <w:t>Convida Wireless LLC</w:t>
            </w:r>
          </w:p>
        </w:tc>
        <w:tc>
          <w:tcPr>
            <w:tcW w:w="0" w:type="auto"/>
          </w:tcPr>
          <w:p w14:paraId="20DE35F5" w14:textId="07D9FFC0" w:rsidR="002D4323" w:rsidRPr="002D4323" w:rsidRDefault="002D4323" w:rsidP="004E64B4">
            <w:pPr>
              <w:pStyle w:val="TAL"/>
              <w:keepNext w:val="0"/>
              <w:keepLines w:val="0"/>
              <w:widowControl w:val="0"/>
              <w:rPr>
                <w:sz w:val="16"/>
              </w:rPr>
            </w:pPr>
            <w:r>
              <w:rPr>
                <w:sz w:val="16"/>
              </w:rPr>
              <w:t>postponed</w:t>
            </w:r>
          </w:p>
        </w:tc>
        <w:tc>
          <w:tcPr>
            <w:tcW w:w="0" w:type="auto"/>
          </w:tcPr>
          <w:p w14:paraId="07C8CEC6" w14:textId="51352E35" w:rsidR="002D4323" w:rsidRPr="002D4323" w:rsidRDefault="002D4323" w:rsidP="004E64B4">
            <w:pPr>
              <w:pStyle w:val="TAL"/>
              <w:keepNext w:val="0"/>
              <w:keepLines w:val="0"/>
              <w:widowControl w:val="0"/>
              <w:rPr>
                <w:sz w:val="16"/>
              </w:rPr>
            </w:pPr>
            <w:r>
              <w:rPr>
                <w:sz w:val="16"/>
              </w:rPr>
              <w:t>S6-233081</w:t>
            </w:r>
          </w:p>
        </w:tc>
        <w:tc>
          <w:tcPr>
            <w:tcW w:w="0" w:type="auto"/>
          </w:tcPr>
          <w:p w14:paraId="3DB14272" w14:textId="003A8FB5" w:rsidR="002D4323" w:rsidRPr="002D4323" w:rsidRDefault="002D4323" w:rsidP="004E64B4">
            <w:pPr>
              <w:pStyle w:val="TAL"/>
              <w:keepNext w:val="0"/>
              <w:keepLines w:val="0"/>
              <w:widowControl w:val="0"/>
              <w:rPr>
                <w:sz w:val="16"/>
              </w:rPr>
            </w:pPr>
            <w:r>
              <w:rPr>
                <w:sz w:val="16"/>
              </w:rPr>
              <w:t>S6-233191</w:t>
            </w:r>
          </w:p>
        </w:tc>
      </w:tr>
      <w:tr w:rsidR="002D4323" w14:paraId="30F2DE68" w14:textId="77777777" w:rsidTr="004E64B4">
        <w:tc>
          <w:tcPr>
            <w:tcW w:w="0" w:type="auto"/>
          </w:tcPr>
          <w:p w14:paraId="7971BB6D" w14:textId="704AFC71" w:rsidR="002D4323" w:rsidRPr="002D4323" w:rsidRDefault="002D4323" w:rsidP="004E64B4">
            <w:pPr>
              <w:pStyle w:val="TAL"/>
              <w:keepNext w:val="0"/>
              <w:keepLines w:val="0"/>
              <w:widowControl w:val="0"/>
              <w:rPr>
                <w:sz w:val="16"/>
              </w:rPr>
            </w:pPr>
            <w:r>
              <w:rPr>
                <w:sz w:val="16"/>
              </w:rPr>
              <w:t>S6-233114</w:t>
            </w:r>
          </w:p>
        </w:tc>
        <w:tc>
          <w:tcPr>
            <w:tcW w:w="3718" w:type="dxa"/>
          </w:tcPr>
          <w:p w14:paraId="1B304481" w14:textId="07C371E4"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25C0BEBD" w14:textId="6FF4EE99" w:rsidR="002D4323" w:rsidRPr="002D4323" w:rsidRDefault="002D4323" w:rsidP="004E64B4">
            <w:pPr>
              <w:pStyle w:val="TAL"/>
              <w:keepNext w:val="0"/>
              <w:keepLines w:val="0"/>
              <w:widowControl w:val="0"/>
              <w:rPr>
                <w:sz w:val="16"/>
              </w:rPr>
            </w:pPr>
            <w:r>
              <w:rPr>
                <w:sz w:val="16"/>
              </w:rPr>
              <w:t>Ericsson</w:t>
            </w:r>
          </w:p>
        </w:tc>
        <w:tc>
          <w:tcPr>
            <w:tcW w:w="0" w:type="auto"/>
          </w:tcPr>
          <w:p w14:paraId="6E622323" w14:textId="22725B52" w:rsidR="002D4323" w:rsidRPr="002D4323" w:rsidRDefault="002D4323" w:rsidP="004E64B4">
            <w:pPr>
              <w:pStyle w:val="TAL"/>
              <w:keepNext w:val="0"/>
              <w:keepLines w:val="0"/>
              <w:widowControl w:val="0"/>
              <w:rPr>
                <w:sz w:val="16"/>
              </w:rPr>
            </w:pPr>
            <w:r>
              <w:rPr>
                <w:sz w:val="16"/>
              </w:rPr>
              <w:t>revised</w:t>
            </w:r>
          </w:p>
        </w:tc>
        <w:tc>
          <w:tcPr>
            <w:tcW w:w="0" w:type="auto"/>
          </w:tcPr>
          <w:p w14:paraId="45EAE4AF" w14:textId="18261675" w:rsidR="002D4323" w:rsidRPr="002D4323" w:rsidRDefault="002D4323" w:rsidP="004E64B4">
            <w:pPr>
              <w:pStyle w:val="TAL"/>
              <w:keepNext w:val="0"/>
              <w:keepLines w:val="0"/>
              <w:widowControl w:val="0"/>
              <w:rPr>
                <w:sz w:val="16"/>
              </w:rPr>
            </w:pPr>
            <w:r>
              <w:rPr>
                <w:sz w:val="16"/>
              </w:rPr>
              <w:t>S6-232920</w:t>
            </w:r>
          </w:p>
        </w:tc>
        <w:tc>
          <w:tcPr>
            <w:tcW w:w="0" w:type="auto"/>
          </w:tcPr>
          <w:p w14:paraId="5F53E7DC" w14:textId="08384CCA" w:rsidR="002D4323" w:rsidRPr="002D4323" w:rsidRDefault="002D4323" w:rsidP="004E64B4">
            <w:pPr>
              <w:pStyle w:val="TAL"/>
              <w:keepNext w:val="0"/>
              <w:keepLines w:val="0"/>
              <w:widowControl w:val="0"/>
              <w:rPr>
                <w:sz w:val="16"/>
              </w:rPr>
            </w:pPr>
            <w:r>
              <w:rPr>
                <w:sz w:val="16"/>
              </w:rPr>
              <w:t>S6-233172</w:t>
            </w:r>
          </w:p>
        </w:tc>
      </w:tr>
      <w:tr w:rsidR="002D4323" w14:paraId="5C3F2271" w14:textId="77777777" w:rsidTr="004E64B4">
        <w:tc>
          <w:tcPr>
            <w:tcW w:w="0" w:type="auto"/>
          </w:tcPr>
          <w:p w14:paraId="294FEFB2" w14:textId="7D19365E" w:rsidR="002D4323" w:rsidRPr="002D4323" w:rsidRDefault="002D4323" w:rsidP="004E64B4">
            <w:pPr>
              <w:pStyle w:val="TAL"/>
              <w:keepNext w:val="0"/>
              <w:keepLines w:val="0"/>
              <w:widowControl w:val="0"/>
              <w:rPr>
                <w:sz w:val="16"/>
              </w:rPr>
            </w:pPr>
            <w:r>
              <w:rPr>
                <w:sz w:val="16"/>
              </w:rPr>
              <w:t>S6-233115</w:t>
            </w:r>
          </w:p>
        </w:tc>
        <w:tc>
          <w:tcPr>
            <w:tcW w:w="3718" w:type="dxa"/>
          </w:tcPr>
          <w:p w14:paraId="7AAB529B" w14:textId="4B47B4E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198D0770" w14:textId="18F2D19D" w:rsidR="002D4323" w:rsidRPr="002D4323" w:rsidRDefault="002D4323" w:rsidP="004E64B4">
            <w:pPr>
              <w:pStyle w:val="TAL"/>
              <w:keepNext w:val="0"/>
              <w:keepLines w:val="0"/>
              <w:widowControl w:val="0"/>
              <w:rPr>
                <w:sz w:val="16"/>
              </w:rPr>
            </w:pPr>
            <w:r>
              <w:rPr>
                <w:sz w:val="16"/>
              </w:rPr>
              <w:t>Ericsson</w:t>
            </w:r>
          </w:p>
        </w:tc>
        <w:tc>
          <w:tcPr>
            <w:tcW w:w="0" w:type="auto"/>
          </w:tcPr>
          <w:p w14:paraId="5263025E" w14:textId="36603E84" w:rsidR="002D4323" w:rsidRPr="002D4323" w:rsidRDefault="002D4323" w:rsidP="004E64B4">
            <w:pPr>
              <w:pStyle w:val="TAL"/>
              <w:keepNext w:val="0"/>
              <w:keepLines w:val="0"/>
              <w:widowControl w:val="0"/>
              <w:rPr>
                <w:sz w:val="16"/>
              </w:rPr>
            </w:pPr>
            <w:r>
              <w:rPr>
                <w:sz w:val="16"/>
              </w:rPr>
              <w:t>revised</w:t>
            </w:r>
          </w:p>
        </w:tc>
        <w:tc>
          <w:tcPr>
            <w:tcW w:w="0" w:type="auto"/>
          </w:tcPr>
          <w:p w14:paraId="3B5EB035" w14:textId="254B1690" w:rsidR="002D4323" w:rsidRPr="002D4323" w:rsidRDefault="002D4323" w:rsidP="004E64B4">
            <w:pPr>
              <w:pStyle w:val="TAL"/>
              <w:keepNext w:val="0"/>
              <w:keepLines w:val="0"/>
              <w:widowControl w:val="0"/>
              <w:rPr>
                <w:sz w:val="16"/>
              </w:rPr>
            </w:pPr>
            <w:r>
              <w:rPr>
                <w:sz w:val="16"/>
              </w:rPr>
              <w:t>S6-232921</w:t>
            </w:r>
          </w:p>
        </w:tc>
        <w:tc>
          <w:tcPr>
            <w:tcW w:w="0" w:type="auto"/>
          </w:tcPr>
          <w:p w14:paraId="3A9AB5D9" w14:textId="4CAD462A" w:rsidR="002D4323" w:rsidRPr="002D4323" w:rsidRDefault="002D4323" w:rsidP="004E64B4">
            <w:pPr>
              <w:pStyle w:val="TAL"/>
              <w:keepNext w:val="0"/>
              <w:keepLines w:val="0"/>
              <w:widowControl w:val="0"/>
              <w:rPr>
                <w:sz w:val="16"/>
              </w:rPr>
            </w:pPr>
            <w:r>
              <w:rPr>
                <w:sz w:val="16"/>
              </w:rPr>
              <w:t>S6-233173</w:t>
            </w:r>
          </w:p>
        </w:tc>
      </w:tr>
      <w:tr w:rsidR="002D4323" w14:paraId="3464899F" w14:textId="77777777" w:rsidTr="004E64B4">
        <w:tc>
          <w:tcPr>
            <w:tcW w:w="0" w:type="auto"/>
          </w:tcPr>
          <w:p w14:paraId="52FE9D97" w14:textId="1000693D" w:rsidR="002D4323" w:rsidRPr="002D4323" w:rsidRDefault="002D4323" w:rsidP="004E64B4">
            <w:pPr>
              <w:pStyle w:val="TAL"/>
              <w:keepNext w:val="0"/>
              <w:keepLines w:val="0"/>
              <w:widowControl w:val="0"/>
              <w:rPr>
                <w:sz w:val="16"/>
              </w:rPr>
            </w:pPr>
            <w:r>
              <w:rPr>
                <w:sz w:val="16"/>
              </w:rPr>
              <w:t>S6-233116</w:t>
            </w:r>
          </w:p>
        </w:tc>
        <w:tc>
          <w:tcPr>
            <w:tcW w:w="3718" w:type="dxa"/>
          </w:tcPr>
          <w:p w14:paraId="0CF09575" w14:textId="7AD1FFC8"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04A256B1" w14:textId="654E8574" w:rsidR="002D4323" w:rsidRPr="002D4323" w:rsidRDefault="002D4323" w:rsidP="004E64B4">
            <w:pPr>
              <w:pStyle w:val="TAL"/>
              <w:keepNext w:val="0"/>
              <w:keepLines w:val="0"/>
              <w:widowControl w:val="0"/>
              <w:rPr>
                <w:sz w:val="16"/>
              </w:rPr>
            </w:pPr>
            <w:r>
              <w:rPr>
                <w:sz w:val="16"/>
              </w:rPr>
              <w:t>Ericsson</w:t>
            </w:r>
          </w:p>
        </w:tc>
        <w:tc>
          <w:tcPr>
            <w:tcW w:w="0" w:type="auto"/>
          </w:tcPr>
          <w:p w14:paraId="62E465B8" w14:textId="10629F44" w:rsidR="002D4323" w:rsidRPr="002D4323" w:rsidRDefault="002D4323" w:rsidP="004E64B4">
            <w:pPr>
              <w:pStyle w:val="TAL"/>
              <w:keepNext w:val="0"/>
              <w:keepLines w:val="0"/>
              <w:widowControl w:val="0"/>
              <w:rPr>
                <w:sz w:val="16"/>
              </w:rPr>
            </w:pPr>
            <w:r>
              <w:rPr>
                <w:sz w:val="16"/>
              </w:rPr>
              <w:t>revised</w:t>
            </w:r>
          </w:p>
        </w:tc>
        <w:tc>
          <w:tcPr>
            <w:tcW w:w="0" w:type="auto"/>
          </w:tcPr>
          <w:p w14:paraId="6F1F1E21" w14:textId="3284AB4D" w:rsidR="002D4323" w:rsidRPr="002D4323" w:rsidRDefault="002D4323" w:rsidP="004E64B4">
            <w:pPr>
              <w:pStyle w:val="TAL"/>
              <w:keepNext w:val="0"/>
              <w:keepLines w:val="0"/>
              <w:widowControl w:val="0"/>
              <w:rPr>
                <w:sz w:val="16"/>
              </w:rPr>
            </w:pPr>
            <w:r>
              <w:rPr>
                <w:sz w:val="16"/>
              </w:rPr>
              <w:t>S6-232922</w:t>
            </w:r>
          </w:p>
        </w:tc>
        <w:tc>
          <w:tcPr>
            <w:tcW w:w="0" w:type="auto"/>
          </w:tcPr>
          <w:p w14:paraId="17D3D379" w14:textId="26AC7A46" w:rsidR="002D4323" w:rsidRPr="002D4323" w:rsidRDefault="002D4323" w:rsidP="004E64B4">
            <w:pPr>
              <w:pStyle w:val="TAL"/>
              <w:keepNext w:val="0"/>
              <w:keepLines w:val="0"/>
              <w:widowControl w:val="0"/>
              <w:rPr>
                <w:sz w:val="16"/>
              </w:rPr>
            </w:pPr>
            <w:r>
              <w:rPr>
                <w:sz w:val="16"/>
              </w:rPr>
              <w:t>S6-233174</w:t>
            </w:r>
          </w:p>
        </w:tc>
      </w:tr>
      <w:tr w:rsidR="002D4323" w14:paraId="43BEDE62" w14:textId="77777777" w:rsidTr="004E64B4">
        <w:tc>
          <w:tcPr>
            <w:tcW w:w="0" w:type="auto"/>
          </w:tcPr>
          <w:p w14:paraId="7BC0811F" w14:textId="0C663FDA" w:rsidR="002D4323" w:rsidRPr="002D4323" w:rsidRDefault="002D4323" w:rsidP="004E64B4">
            <w:pPr>
              <w:pStyle w:val="TAL"/>
              <w:keepNext w:val="0"/>
              <w:keepLines w:val="0"/>
              <w:widowControl w:val="0"/>
              <w:rPr>
                <w:sz w:val="16"/>
              </w:rPr>
            </w:pPr>
            <w:r>
              <w:rPr>
                <w:sz w:val="16"/>
              </w:rPr>
              <w:t>S6-233117</w:t>
            </w:r>
          </w:p>
        </w:tc>
        <w:tc>
          <w:tcPr>
            <w:tcW w:w="3718" w:type="dxa"/>
          </w:tcPr>
          <w:p w14:paraId="2326847D" w14:textId="49AC5766"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17B57D90" w14:textId="73A1CFA6" w:rsidR="002D4323" w:rsidRPr="002D4323" w:rsidRDefault="002D4323" w:rsidP="004E64B4">
            <w:pPr>
              <w:pStyle w:val="TAL"/>
              <w:keepNext w:val="0"/>
              <w:keepLines w:val="0"/>
              <w:widowControl w:val="0"/>
              <w:rPr>
                <w:sz w:val="16"/>
              </w:rPr>
            </w:pPr>
            <w:r>
              <w:rPr>
                <w:sz w:val="16"/>
              </w:rPr>
              <w:t>Huawei, Hisilicon, UIC</w:t>
            </w:r>
          </w:p>
        </w:tc>
        <w:tc>
          <w:tcPr>
            <w:tcW w:w="0" w:type="auto"/>
          </w:tcPr>
          <w:p w14:paraId="289EC219" w14:textId="21A80D37" w:rsidR="002D4323" w:rsidRPr="002D4323" w:rsidRDefault="002D4323" w:rsidP="004E64B4">
            <w:pPr>
              <w:pStyle w:val="TAL"/>
              <w:keepNext w:val="0"/>
              <w:keepLines w:val="0"/>
              <w:widowControl w:val="0"/>
              <w:rPr>
                <w:sz w:val="16"/>
              </w:rPr>
            </w:pPr>
            <w:r>
              <w:rPr>
                <w:sz w:val="16"/>
              </w:rPr>
              <w:t>agreed</w:t>
            </w:r>
          </w:p>
        </w:tc>
        <w:tc>
          <w:tcPr>
            <w:tcW w:w="0" w:type="auto"/>
          </w:tcPr>
          <w:p w14:paraId="6D89092E" w14:textId="470FBED6" w:rsidR="002D4323" w:rsidRPr="002D4323" w:rsidRDefault="002D4323" w:rsidP="004E64B4">
            <w:pPr>
              <w:pStyle w:val="TAL"/>
              <w:keepNext w:val="0"/>
              <w:keepLines w:val="0"/>
              <w:widowControl w:val="0"/>
              <w:rPr>
                <w:sz w:val="16"/>
              </w:rPr>
            </w:pPr>
            <w:r>
              <w:rPr>
                <w:sz w:val="16"/>
              </w:rPr>
              <w:t>S6-232963</w:t>
            </w:r>
          </w:p>
        </w:tc>
        <w:tc>
          <w:tcPr>
            <w:tcW w:w="0" w:type="auto"/>
          </w:tcPr>
          <w:p w14:paraId="3D320A38" w14:textId="4218F900" w:rsidR="002D4323" w:rsidRPr="002D4323" w:rsidRDefault="002D4323" w:rsidP="004E64B4">
            <w:pPr>
              <w:pStyle w:val="TAL"/>
              <w:keepNext w:val="0"/>
              <w:keepLines w:val="0"/>
              <w:widowControl w:val="0"/>
              <w:rPr>
                <w:sz w:val="16"/>
              </w:rPr>
            </w:pPr>
            <w:r>
              <w:rPr>
                <w:sz w:val="16"/>
              </w:rPr>
              <w:t>-</w:t>
            </w:r>
          </w:p>
        </w:tc>
      </w:tr>
      <w:tr w:rsidR="002D4323" w14:paraId="48CF88AF" w14:textId="77777777" w:rsidTr="004E64B4">
        <w:tc>
          <w:tcPr>
            <w:tcW w:w="0" w:type="auto"/>
          </w:tcPr>
          <w:p w14:paraId="18AB931D" w14:textId="5CBB6EC0" w:rsidR="002D4323" w:rsidRPr="002D4323" w:rsidRDefault="002D4323" w:rsidP="004E64B4">
            <w:pPr>
              <w:pStyle w:val="TAL"/>
              <w:keepNext w:val="0"/>
              <w:keepLines w:val="0"/>
              <w:widowControl w:val="0"/>
              <w:rPr>
                <w:sz w:val="16"/>
              </w:rPr>
            </w:pPr>
            <w:r>
              <w:rPr>
                <w:sz w:val="16"/>
              </w:rPr>
              <w:t>S6-233118</w:t>
            </w:r>
          </w:p>
        </w:tc>
        <w:tc>
          <w:tcPr>
            <w:tcW w:w="3718" w:type="dxa"/>
          </w:tcPr>
          <w:p w14:paraId="093770B1" w14:textId="1D94990A"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2EEAEFC6" w14:textId="68BFCD93" w:rsidR="002D4323" w:rsidRPr="002D4323" w:rsidRDefault="002D4323" w:rsidP="004E64B4">
            <w:pPr>
              <w:pStyle w:val="TAL"/>
              <w:keepNext w:val="0"/>
              <w:keepLines w:val="0"/>
              <w:widowControl w:val="0"/>
              <w:rPr>
                <w:sz w:val="16"/>
              </w:rPr>
            </w:pPr>
            <w:r>
              <w:rPr>
                <w:sz w:val="16"/>
              </w:rPr>
              <w:t>Huawei, Hisilicon, UIC</w:t>
            </w:r>
          </w:p>
        </w:tc>
        <w:tc>
          <w:tcPr>
            <w:tcW w:w="0" w:type="auto"/>
          </w:tcPr>
          <w:p w14:paraId="05FD3E9F" w14:textId="213E8268" w:rsidR="002D4323" w:rsidRPr="002D4323" w:rsidRDefault="002D4323" w:rsidP="004E64B4">
            <w:pPr>
              <w:pStyle w:val="TAL"/>
              <w:keepNext w:val="0"/>
              <w:keepLines w:val="0"/>
              <w:widowControl w:val="0"/>
              <w:rPr>
                <w:sz w:val="16"/>
              </w:rPr>
            </w:pPr>
            <w:r>
              <w:rPr>
                <w:sz w:val="16"/>
              </w:rPr>
              <w:t>agreed</w:t>
            </w:r>
          </w:p>
        </w:tc>
        <w:tc>
          <w:tcPr>
            <w:tcW w:w="0" w:type="auto"/>
          </w:tcPr>
          <w:p w14:paraId="5F581C5F" w14:textId="761D88E0" w:rsidR="002D4323" w:rsidRPr="002D4323" w:rsidRDefault="002D4323" w:rsidP="004E64B4">
            <w:pPr>
              <w:pStyle w:val="TAL"/>
              <w:keepNext w:val="0"/>
              <w:keepLines w:val="0"/>
              <w:widowControl w:val="0"/>
              <w:rPr>
                <w:sz w:val="16"/>
              </w:rPr>
            </w:pPr>
            <w:r>
              <w:rPr>
                <w:sz w:val="16"/>
              </w:rPr>
              <w:t>S6-232964</w:t>
            </w:r>
          </w:p>
        </w:tc>
        <w:tc>
          <w:tcPr>
            <w:tcW w:w="0" w:type="auto"/>
          </w:tcPr>
          <w:p w14:paraId="524554B5" w14:textId="6618E2F2" w:rsidR="002D4323" w:rsidRPr="002D4323" w:rsidRDefault="002D4323" w:rsidP="004E64B4">
            <w:pPr>
              <w:pStyle w:val="TAL"/>
              <w:keepNext w:val="0"/>
              <w:keepLines w:val="0"/>
              <w:widowControl w:val="0"/>
              <w:rPr>
                <w:sz w:val="16"/>
              </w:rPr>
            </w:pPr>
            <w:r>
              <w:rPr>
                <w:sz w:val="16"/>
              </w:rPr>
              <w:t>-</w:t>
            </w:r>
          </w:p>
        </w:tc>
      </w:tr>
      <w:tr w:rsidR="002D4323" w14:paraId="2CF01AB1" w14:textId="77777777" w:rsidTr="004E64B4">
        <w:tc>
          <w:tcPr>
            <w:tcW w:w="0" w:type="auto"/>
          </w:tcPr>
          <w:p w14:paraId="5EE46420" w14:textId="123CC122" w:rsidR="002D4323" w:rsidRPr="002D4323" w:rsidRDefault="002D4323" w:rsidP="004E64B4">
            <w:pPr>
              <w:pStyle w:val="TAL"/>
              <w:keepNext w:val="0"/>
              <w:keepLines w:val="0"/>
              <w:widowControl w:val="0"/>
              <w:rPr>
                <w:sz w:val="16"/>
              </w:rPr>
            </w:pPr>
            <w:r>
              <w:rPr>
                <w:sz w:val="16"/>
              </w:rPr>
              <w:t>S6-233119</w:t>
            </w:r>
          </w:p>
        </w:tc>
        <w:tc>
          <w:tcPr>
            <w:tcW w:w="3718" w:type="dxa"/>
          </w:tcPr>
          <w:p w14:paraId="7AE207D9" w14:textId="3FC9FE1B"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4C540312" w14:textId="432639F6" w:rsidR="002D4323" w:rsidRPr="002D4323" w:rsidRDefault="002D4323" w:rsidP="004E64B4">
            <w:pPr>
              <w:pStyle w:val="TAL"/>
              <w:keepNext w:val="0"/>
              <w:keepLines w:val="0"/>
              <w:widowControl w:val="0"/>
              <w:rPr>
                <w:sz w:val="16"/>
              </w:rPr>
            </w:pPr>
            <w:r>
              <w:rPr>
                <w:sz w:val="16"/>
              </w:rPr>
              <w:t>Huawei, Hisilicon, UIC</w:t>
            </w:r>
          </w:p>
        </w:tc>
        <w:tc>
          <w:tcPr>
            <w:tcW w:w="0" w:type="auto"/>
          </w:tcPr>
          <w:p w14:paraId="4E06B177" w14:textId="2C8A5847" w:rsidR="002D4323" w:rsidRPr="002D4323" w:rsidRDefault="002D4323" w:rsidP="004E64B4">
            <w:pPr>
              <w:pStyle w:val="TAL"/>
              <w:keepNext w:val="0"/>
              <w:keepLines w:val="0"/>
              <w:widowControl w:val="0"/>
              <w:rPr>
                <w:sz w:val="16"/>
              </w:rPr>
            </w:pPr>
            <w:r>
              <w:rPr>
                <w:sz w:val="16"/>
              </w:rPr>
              <w:t>agreed</w:t>
            </w:r>
          </w:p>
        </w:tc>
        <w:tc>
          <w:tcPr>
            <w:tcW w:w="0" w:type="auto"/>
          </w:tcPr>
          <w:p w14:paraId="71D2F998" w14:textId="52696153" w:rsidR="002D4323" w:rsidRPr="002D4323" w:rsidRDefault="002D4323" w:rsidP="004E64B4">
            <w:pPr>
              <w:pStyle w:val="TAL"/>
              <w:keepNext w:val="0"/>
              <w:keepLines w:val="0"/>
              <w:widowControl w:val="0"/>
              <w:rPr>
                <w:sz w:val="16"/>
              </w:rPr>
            </w:pPr>
            <w:r>
              <w:rPr>
                <w:sz w:val="16"/>
              </w:rPr>
              <w:t>S6-232965</w:t>
            </w:r>
          </w:p>
        </w:tc>
        <w:tc>
          <w:tcPr>
            <w:tcW w:w="0" w:type="auto"/>
          </w:tcPr>
          <w:p w14:paraId="45BE347B" w14:textId="2FC79C92" w:rsidR="002D4323" w:rsidRPr="002D4323" w:rsidRDefault="002D4323" w:rsidP="004E64B4">
            <w:pPr>
              <w:pStyle w:val="TAL"/>
              <w:keepNext w:val="0"/>
              <w:keepLines w:val="0"/>
              <w:widowControl w:val="0"/>
              <w:rPr>
                <w:sz w:val="16"/>
              </w:rPr>
            </w:pPr>
            <w:r>
              <w:rPr>
                <w:sz w:val="16"/>
              </w:rPr>
              <w:t>-</w:t>
            </w:r>
          </w:p>
        </w:tc>
      </w:tr>
      <w:tr w:rsidR="002D4323" w14:paraId="257E8726" w14:textId="77777777" w:rsidTr="004E64B4">
        <w:tc>
          <w:tcPr>
            <w:tcW w:w="0" w:type="auto"/>
          </w:tcPr>
          <w:p w14:paraId="76992C18" w14:textId="0213929A" w:rsidR="002D4323" w:rsidRPr="002D4323" w:rsidRDefault="002D4323" w:rsidP="004E64B4">
            <w:pPr>
              <w:pStyle w:val="TAL"/>
              <w:keepNext w:val="0"/>
              <w:keepLines w:val="0"/>
              <w:widowControl w:val="0"/>
              <w:rPr>
                <w:sz w:val="16"/>
              </w:rPr>
            </w:pPr>
            <w:r>
              <w:rPr>
                <w:sz w:val="16"/>
              </w:rPr>
              <w:t>S6-233120</w:t>
            </w:r>
          </w:p>
        </w:tc>
        <w:tc>
          <w:tcPr>
            <w:tcW w:w="3718" w:type="dxa"/>
          </w:tcPr>
          <w:p w14:paraId="6D3D7FF0" w14:textId="43EBD099" w:rsidR="002D4323" w:rsidRPr="002D4323" w:rsidRDefault="002D4323" w:rsidP="004E64B4">
            <w:pPr>
              <w:pStyle w:val="TAL"/>
              <w:keepNext w:val="0"/>
              <w:keepLines w:val="0"/>
              <w:widowControl w:val="0"/>
              <w:rPr>
                <w:sz w:val="16"/>
              </w:rPr>
            </w:pPr>
            <w:r>
              <w:rPr>
                <w:sz w:val="16"/>
              </w:rPr>
              <w:t>Migration Issue</w:t>
            </w:r>
          </w:p>
        </w:tc>
        <w:tc>
          <w:tcPr>
            <w:tcW w:w="1779" w:type="dxa"/>
          </w:tcPr>
          <w:p w14:paraId="6B6217B1" w14:textId="48AE4F55" w:rsidR="002D4323" w:rsidRPr="002D4323" w:rsidRDefault="002D4323" w:rsidP="004E64B4">
            <w:pPr>
              <w:pStyle w:val="TAL"/>
              <w:keepNext w:val="0"/>
              <w:keepLines w:val="0"/>
              <w:widowControl w:val="0"/>
              <w:rPr>
                <w:sz w:val="16"/>
              </w:rPr>
            </w:pPr>
            <w:r>
              <w:rPr>
                <w:sz w:val="16"/>
              </w:rPr>
              <w:t>BDBOS</w:t>
            </w:r>
          </w:p>
        </w:tc>
        <w:tc>
          <w:tcPr>
            <w:tcW w:w="0" w:type="auto"/>
          </w:tcPr>
          <w:p w14:paraId="2D33C4BB" w14:textId="622640E0" w:rsidR="002D4323" w:rsidRPr="002D4323" w:rsidRDefault="002D4323" w:rsidP="004E64B4">
            <w:pPr>
              <w:pStyle w:val="TAL"/>
              <w:keepNext w:val="0"/>
              <w:keepLines w:val="0"/>
              <w:widowControl w:val="0"/>
              <w:rPr>
                <w:sz w:val="16"/>
              </w:rPr>
            </w:pPr>
            <w:r>
              <w:rPr>
                <w:sz w:val="16"/>
              </w:rPr>
              <w:t>postponed</w:t>
            </w:r>
          </w:p>
        </w:tc>
        <w:tc>
          <w:tcPr>
            <w:tcW w:w="0" w:type="auto"/>
          </w:tcPr>
          <w:p w14:paraId="360F1546" w14:textId="7093B8C6" w:rsidR="002D4323" w:rsidRPr="002D4323" w:rsidRDefault="002D4323" w:rsidP="004E64B4">
            <w:pPr>
              <w:pStyle w:val="TAL"/>
              <w:keepNext w:val="0"/>
              <w:keepLines w:val="0"/>
              <w:widowControl w:val="0"/>
              <w:rPr>
                <w:sz w:val="16"/>
              </w:rPr>
            </w:pPr>
            <w:r>
              <w:rPr>
                <w:sz w:val="16"/>
              </w:rPr>
              <w:t>S6-232862</w:t>
            </w:r>
          </w:p>
        </w:tc>
        <w:tc>
          <w:tcPr>
            <w:tcW w:w="0" w:type="auto"/>
          </w:tcPr>
          <w:p w14:paraId="7BAFE203" w14:textId="6E24773E" w:rsidR="002D4323" w:rsidRPr="002D4323" w:rsidRDefault="002D4323" w:rsidP="004E64B4">
            <w:pPr>
              <w:pStyle w:val="TAL"/>
              <w:keepNext w:val="0"/>
              <w:keepLines w:val="0"/>
              <w:widowControl w:val="0"/>
              <w:rPr>
                <w:sz w:val="16"/>
              </w:rPr>
            </w:pPr>
            <w:r>
              <w:rPr>
                <w:sz w:val="16"/>
              </w:rPr>
              <w:t>-</w:t>
            </w:r>
          </w:p>
        </w:tc>
      </w:tr>
      <w:tr w:rsidR="002D4323" w14:paraId="1336A788" w14:textId="77777777" w:rsidTr="004E64B4">
        <w:tc>
          <w:tcPr>
            <w:tcW w:w="0" w:type="auto"/>
          </w:tcPr>
          <w:p w14:paraId="0641049A" w14:textId="32C5B937" w:rsidR="002D4323" w:rsidRPr="002D4323" w:rsidRDefault="002D4323" w:rsidP="004E64B4">
            <w:pPr>
              <w:pStyle w:val="TAL"/>
              <w:keepNext w:val="0"/>
              <w:keepLines w:val="0"/>
              <w:widowControl w:val="0"/>
              <w:rPr>
                <w:sz w:val="16"/>
              </w:rPr>
            </w:pPr>
            <w:r>
              <w:rPr>
                <w:sz w:val="16"/>
              </w:rPr>
              <w:t>S6-233121</w:t>
            </w:r>
          </w:p>
        </w:tc>
        <w:tc>
          <w:tcPr>
            <w:tcW w:w="3718" w:type="dxa"/>
          </w:tcPr>
          <w:p w14:paraId="075A4CBC" w14:textId="665F3E48" w:rsidR="002D4323" w:rsidRPr="002D4323" w:rsidRDefault="002D4323" w:rsidP="004E64B4">
            <w:pPr>
              <w:pStyle w:val="TAL"/>
              <w:keepNext w:val="0"/>
              <w:keepLines w:val="0"/>
              <w:widowControl w:val="0"/>
              <w:rPr>
                <w:sz w:val="16"/>
              </w:rPr>
            </w:pPr>
            <w:r>
              <w:rPr>
                <w:sz w:val="16"/>
              </w:rPr>
              <w:t>Update resources management procedures</w:t>
            </w:r>
          </w:p>
        </w:tc>
        <w:tc>
          <w:tcPr>
            <w:tcW w:w="1779" w:type="dxa"/>
          </w:tcPr>
          <w:p w14:paraId="2E3E7209" w14:textId="6EE53F0C" w:rsidR="002D4323" w:rsidRPr="002D4323" w:rsidRDefault="002D4323" w:rsidP="004E64B4">
            <w:pPr>
              <w:pStyle w:val="TAL"/>
              <w:keepNext w:val="0"/>
              <w:keepLines w:val="0"/>
              <w:widowControl w:val="0"/>
              <w:rPr>
                <w:sz w:val="16"/>
              </w:rPr>
            </w:pPr>
            <w:r>
              <w:rPr>
                <w:sz w:val="16"/>
              </w:rPr>
              <w:t>Ericsson</w:t>
            </w:r>
          </w:p>
        </w:tc>
        <w:tc>
          <w:tcPr>
            <w:tcW w:w="0" w:type="auto"/>
          </w:tcPr>
          <w:p w14:paraId="2CA97D6A" w14:textId="6BB0A8F7" w:rsidR="002D4323" w:rsidRPr="002D4323" w:rsidRDefault="002D4323" w:rsidP="004E64B4">
            <w:pPr>
              <w:pStyle w:val="TAL"/>
              <w:keepNext w:val="0"/>
              <w:keepLines w:val="0"/>
              <w:widowControl w:val="0"/>
              <w:rPr>
                <w:sz w:val="16"/>
              </w:rPr>
            </w:pPr>
            <w:r>
              <w:rPr>
                <w:sz w:val="16"/>
              </w:rPr>
              <w:t>agreed</w:t>
            </w:r>
          </w:p>
        </w:tc>
        <w:tc>
          <w:tcPr>
            <w:tcW w:w="0" w:type="auto"/>
          </w:tcPr>
          <w:p w14:paraId="7D3D238C" w14:textId="734F0470" w:rsidR="002D4323" w:rsidRPr="002D4323" w:rsidRDefault="002D4323" w:rsidP="004E64B4">
            <w:pPr>
              <w:pStyle w:val="TAL"/>
              <w:keepNext w:val="0"/>
              <w:keepLines w:val="0"/>
              <w:widowControl w:val="0"/>
              <w:rPr>
                <w:sz w:val="16"/>
              </w:rPr>
            </w:pPr>
            <w:r>
              <w:rPr>
                <w:sz w:val="16"/>
              </w:rPr>
              <w:t>S6-232918</w:t>
            </w:r>
          </w:p>
        </w:tc>
        <w:tc>
          <w:tcPr>
            <w:tcW w:w="0" w:type="auto"/>
          </w:tcPr>
          <w:p w14:paraId="2D899C1C" w14:textId="396A2E81" w:rsidR="002D4323" w:rsidRPr="002D4323" w:rsidRDefault="002D4323" w:rsidP="004E64B4">
            <w:pPr>
              <w:pStyle w:val="TAL"/>
              <w:keepNext w:val="0"/>
              <w:keepLines w:val="0"/>
              <w:widowControl w:val="0"/>
              <w:rPr>
                <w:sz w:val="16"/>
              </w:rPr>
            </w:pPr>
            <w:r>
              <w:rPr>
                <w:sz w:val="16"/>
              </w:rPr>
              <w:t>-</w:t>
            </w:r>
          </w:p>
        </w:tc>
      </w:tr>
      <w:tr w:rsidR="002D4323" w14:paraId="43CAD939" w14:textId="77777777" w:rsidTr="004E64B4">
        <w:tc>
          <w:tcPr>
            <w:tcW w:w="0" w:type="auto"/>
          </w:tcPr>
          <w:p w14:paraId="7DC49706" w14:textId="57FC26AA" w:rsidR="002D4323" w:rsidRPr="002D4323" w:rsidRDefault="002D4323" w:rsidP="004E64B4">
            <w:pPr>
              <w:pStyle w:val="TAL"/>
              <w:keepNext w:val="0"/>
              <w:keepLines w:val="0"/>
              <w:widowControl w:val="0"/>
              <w:rPr>
                <w:sz w:val="16"/>
              </w:rPr>
            </w:pPr>
            <w:r>
              <w:rPr>
                <w:sz w:val="16"/>
              </w:rPr>
              <w:t>S6-233122</w:t>
            </w:r>
          </w:p>
        </w:tc>
        <w:tc>
          <w:tcPr>
            <w:tcW w:w="3718" w:type="dxa"/>
          </w:tcPr>
          <w:p w14:paraId="79E2C38D" w14:textId="7F64221E"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1779" w:type="dxa"/>
          </w:tcPr>
          <w:p w14:paraId="0B74FA87" w14:textId="3F7DDB59" w:rsidR="002D4323" w:rsidRPr="002D4323" w:rsidRDefault="002D4323" w:rsidP="004E64B4">
            <w:pPr>
              <w:pStyle w:val="TAL"/>
              <w:keepNext w:val="0"/>
              <w:keepLines w:val="0"/>
              <w:widowControl w:val="0"/>
              <w:rPr>
                <w:sz w:val="16"/>
              </w:rPr>
            </w:pPr>
            <w:r>
              <w:rPr>
                <w:sz w:val="16"/>
              </w:rPr>
              <w:t>Ericsson</w:t>
            </w:r>
          </w:p>
        </w:tc>
        <w:tc>
          <w:tcPr>
            <w:tcW w:w="0" w:type="auto"/>
          </w:tcPr>
          <w:p w14:paraId="21BBBBBA" w14:textId="5A54C850" w:rsidR="002D4323" w:rsidRPr="002D4323" w:rsidRDefault="002D4323" w:rsidP="004E64B4">
            <w:pPr>
              <w:pStyle w:val="TAL"/>
              <w:keepNext w:val="0"/>
              <w:keepLines w:val="0"/>
              <w:widowControl w:val="0"/>
              <w:rPr>
                <w:sz w:val="16"/>
              </w:rPr>
            </w:pPr>
            <w:r>
              <w:rPr>
                <w:sz w:val="16"/>
              </w:rPr>
              <w:t>agreed</w:t>
            </w:r>
          </w:p>
        </w:tc>
        <w:tc>
          <w:tcPr>
            <w:tcW w:w="0" w:type="auto"/>
          </w:tcPr>
          <w:p w14:paraId="3A1D8844" w14:textId="01957CE2" w:rsidR="002D4323" w:rsidRPr="002D4323" w:rsidRDefault="002D4323" w:rsidP="004E64B4">
            <w:pPr>
              <w:pStyle w:val="TAL"/>
              <w:keepNext w:val="0"/>
              <w:keepLines w:val="0"/>
              <w:widowControl w:val="0"/>
              <w:rPr>
                <w:sz w:val="16"/>
              </w:rPr>
            </w:pPr>
            <w:r>
              <w:rPr>
                <w:sz w:val="16"/>
              </w:rPr>
              <w:t>S6-232919</w:t>
            </w:r>
          </w:p>
        </w:tc>
        <w:tc>
          <w:tcPr>
            <w:tcW w:w="0" w:type="auto"/>
          </w:tcPr>
          <w:p w14:paraId="1A016D4D" w14:textId="5EE49914" w:rsidR="002D4323" w:rsidRPr="002D4323" w:rsidRDefault="002D4323" w:rsidP="004E64B4">
            <w:pPr>
              <w:pStyle w:val="TAL"/>
              <w:keepNext w:val="0"/>
              <w:keepLines w:val="0"/>
              <w:widowControl w:val="0"/>
              <w:rPr>
                <w:sz w:val="16"/>
              </w:rPr>
            </w:pPr>
            <w:r>
              <w:rPr>
                <w:sz w:val="16"/>
              </w:rPr>
              <w:t>-</w:t>
            </w:r>
          </w:p>
        </w:tc>
      </w:tr>
      <w:tr w:rsidR="002D4323" w14:paraId="005D2EDC" w14:textId="77777777" w:rsidTr="004E64B4">
        <w:tc>
          <w:tcPr>
            <w:tcW w:w="0" w:type="auto"/>
          </w:tcPr>
          <w:p w14:paraId="4F476A18" w14:textId="11DB612D" w:rsidR="002D4323" w:rsidRPr="002D4323" w:rsidRDefault="002D4323" w:rsidP="004E64B4">
            <w:pPr>
              <w:pStyle w:val="TAL"/>
              <w:keepNext w:val="0"/>
              <w:keepLines w:val="0"/>
              <w:widowControl w:val="0"/>
              <w:rPr>
                <w:sz w:val="16"/>
              </w:rPr>
            </w:pPr>
            <w:r>
              <w:rPr>
                <w:sz w:val="16"/>
              </w:rPr>
              <w:t>S6-233123</w:t>
            </w:r>
          </w:p>
        </w:tc>
        <w:tc>
          <w:tcPr>
            <w:tcW w:w="3718" w:type="dxa"/>
          </w:tcPr>
          <w:p w14:paraId="01BE008D" w14:textId="282BB81E" w:rsidR="002D4323" w:rsidRPr="002D4323" w:rsidRDefault="002D4323" w:rsidP="004E64B4">
            <w:pPr>
              <w:pStyle w:val="TAL"/>
              <w:keepNext w:val="0"/>
              <w:keepLines w:val="0"/>
              <w:widowControl w:val="0"/>
              <w:rPr>
                <w:sz w:val="16"/>
              </w:rPr>
            </w:pPr>
            <w:r>
              <w:rPr>
                <w:sz w:val="16"/>
              </w:rPr>
              <w:t>Resolve regroup issue - general clause update</w:t>
            </w:r>
          </w:p>
        </w:tc>
        <w:tc>
          <w:tcPr>
            <w:tcW w:w="1779" w:type="dxa"/>
          </w:tcPr>
          <w:p w14:paraId="7127CEED" w14:textId="304324A8" w:rsidR="002D4323" w:rsidRPr="002D4323" w:rsidRDefault="002D4323" w:rsidP="004E64B4">
            <w:pPr>
              <w:pStyle w:val="TAL"/>
              <w:keepNext w:val="0"/>
              <w:keepLines w:val="0"/>
              <w:widowControl w:val="0"/>
              <w:rPr>
                <w:sz w:val="16"/>
              </w:rPr>
            </w:pPr>
            <w:r>
              <w:rPr>
                <w:sz w:val="16"/>
              </w:rPr>
              <w:t>Huawei, Hisilicon</w:t>
            </w:r>
          </w:p>
        </w:tc>
        <w:tc>
          <w:tcPr>
            <w:tcW w:w="0" w:type="auto"/>
          </w:tcPr>
          <w:p w14:paraId="1F3A52A9" w14:textId="1AE21135" w:rsidR="002D4323" w:rsidRPr="002D4323" w:rsidRDefault="002D4323" w:rsidP="004E64B4">
            <w:pPr>
              <w:pStyle w:val="TAL"/>
              <w:keepNext w:val="0"/>
              <w:keepLines w:val="0"/>
              <w:widowControl w:val="0"/>
              <w:rPr>
                <w:sz w:val="16"/>
              </w:rPr>
            </w:pPr>
            <w:r>
              <w:rPr>
                <w:sz w:val="16"/>
              </w:rPr>
              <w:t>agreed</w:t>
            </w:r>
          </w:p>
        </w:tc>
        <w:tc>
          <w:tcPr>
            <w:tcW w:w="0" w:type="auto"/>
          </w:tcPr>
          <w:p w14:paraId="1B81F1D7" w14:textId="6DBADF5D" w:rsidR="002D4323" w:rsidRPr="002D4323" w:rsidRDefault="002D4323" w:rsidP="004E64B4">
            <w:pPr>
              <w:pStyle w:val="TAL"/>
              <w:keepNext w:val="0"/>
              <w:keepLines w:val="0"/>
              <w:widowControl w:val="0"/>
              <w:rPr>
                <w:sz w:val="16"/>
              </w:rPr>
            </w:pPr>
            <w:r>
              <w:rPr>
                <w:sz w:val="16"/>
              </w:rPr>
              <w:t>S6-232967</w:t>
            </w:r>
          </w:p>
        </w:tc>
        <w:tc>
          <w:tcPr>
            <w:tcW w:w="0" w:type="auto"/>
          </w:tcPr>
          <w:p w14:paraId="632793C7" w14:textId="3517ED12" w:rsidR="002D4323" w:rsidRPr="002D4323" w:rsidRDefault="002D4323" w:rsidP="004E64B4">
            <w:pPr>
              <w:pStyle w:val="TAL"/>
              <w:keepNext w:val="0"/>
              <w:keepLines w:val="0"/>
              <w:widowControl w:val="0"/>
              <w:rPr>
                <w:sz w:val="16"/>
              </w:rPr>
            </w:pPr>
            <w:r>
              <w:rPr>
                <w:sz w:val="16"/>
              </w:rPr>
              <w:t>-</w:t>
            </w:r>
          </w:p>
        </w:tc>
      </w:tr>
      <w:tr w:rsidR="002D4323" w14:paraId="10C29631" w14:textId="77777777" w:rsidTr="004E64B4">
        <w:tc>
          <w:tcPr>
            <w:tcW w:w="0" w:type="auto"/>
          </w:tcPr>
          <w:p w14:paraId="7FCE80F8" w14:textId="1408975E" w:rsidR="002D4323" w:rsidRPr="002D4323" w:rsidRDefault="002D4323" w:rsidP="004E64B4">
            <w:pPr>
              <w:pStyle w:val="TAL"/>
              <w:keepNext w:val="0"/>
              <w:keepLines w:val="0"/>
              <w:widowControl w:val="0"/>
              <w:rPr>
                <w:sz w:val="16"/>
              </w:rPr>
            </w:pPr>
            <w:r>
              <w:rPr>
                <w:sz w:val="16"/>
              </w:rPr>
              <w:t>S6-233124</w:t>
            </w:r>
          </w:p>
        </w:tc>
        <w:tc>
          <w:tcPr>
            <w:tcW w:w="3718" w:type="dxa"/>
          </w:tcPr>
          <w:p w14:paraId="3036A953" w14:textId="28A3A227" w:rsidR="002D4323" w:rsidRPr="002D4323" w:rsidRDefault="002D4323" w:rsidP="004E64B4">
            <w:pPr>
              <w:pStyle w:val="TAL"/>
              <w:keepNext w:val="0"/>
              <w:keepLines w:val="0"/>
              <w:widowControl w:val="0"/>
              <w:rPr>
                <w:sz w:val="16"/>
              </w:rPr>
            </w:pPr>
            <w:r>
              <w:rPr>
                <w:sz w:val="16"/>
              </w:rPr>
              <w:t>Resolve regroup issue - void general clause</w:t>
            </w:r>
          </w:p>
        </w:tc>
        <w:tc>
          <w:tcPr>
            <w:tcW w:w="1779" w:type="dxa"/>
          </w:tcPr>
          <w:p w14:paraId="3C0A991D" w14:textId="28908411" w:rsidR="002D4323" w:rsidRPr="002D4323" w:rsidRDefault="002D4323" w:rsidP="004E64B4">
            <w:pPr>
              <w:pStyle w:val="TAL"/>
              <w:keepNext w:val="0"/>
              <w:keepLines w:val="0"/>
              <w:widowControl w:val="0"/>
              <w:rPr>
                <w:sz w:val="16"/>
              </w:rPr>
            </w:pPr>
            <w:r>
              <w:rPr>
                <w:sz w:val="16"/>
              </w:rPr>
              <w:t>Huawei, Hisilicon</w:t>
            </w:r>
          </w:p>
        </w:tc>
        <w:tc>
          <w:tcPr>
            <w:tcW w:w="0" w:type="auto"/>
          </w:tcPr>
          <w:p w14:paraId="7DA0BDB4" w14:textId="4B27481B" w:rsidR="002D4323" w:rsidRPr="002D4323" w:rsidRDefault="002D4323" w:rsidP="004E64B4">
            <w:pPr>
              <w:pStyle w:val="TAL"/>
              <w:keepNext w:val="0"/>
              <w:keepLines w:val="0"/>
              <w:widowControl w:val="0"/>
              <w:rPr>
                <w:sz w:val="16"/>
              </w:rPr>
            </w:pPr>
            <w:r>
              <w:rPr>
                <w:sz w:val="16"/>
              </w:rPr>
              <w:t>agreed</w:t>
            </w:r>
          </w:p>
        </w:tc>
        <w:tc>
          <w:tcPr>
            <w:tcW w:w="0" w:type="auto"/>
          </w:tcPr>
          <w:p w14:paraId="1A9AB03C" w14:textId="3D061C09" w:rsidR="002D4323" w:rsidRPr="002D4323" w:rsidRDefault="002D4323" w:rsidP="004E64B4">
            <w:pPr>
              <w:pStyle w:val="TAL"/>
              <w:keepNext w:val="0"/>
              <w:keepLines w:val="0"/>
              <w:widowControl w:val="0"/>
              <w:rPr>
                <w:sz w:val="16"/>
              </w:rPr>
            </w:pPr>
            <w:r>
              <w:rPr>
                <w:sz w:val="16"/>
              </w:rPr>
              <w:t>S6-232968</w:t>
            </w:r>
          </w:p>
        </w:tc>
        <w:tc>
          <w:tcPr>
            <w:tcW w:w="0" w:type="auto"/>
          </w:tcPr>
          <w:p w14:paraId="3B679B6E" w14:textId="2E6E5226" w:rsidR="002D4323" w:rsidRPr="002D4323" w:rsidRDefault="002D4323" w:rsidP="004E64B4">
            <w:pPr>
              <w:pStyle w:val="TAL"/>
              <w:keepNext w:val="0"/>
              <w:keepLines w:val="0"/>
              <w:widowControl w:val="0"/>
              <w:rPr>
                <w:sz w:val="16"/>
              </w:rPr>
            </w:pPr>
            <w:r>
              <w:rPr>
                <w:sz w:val="16"/>
              </w:rPr>
              <w:t>-</w:t>
            </w:r>
          </w:p>
        </w:tc>
      </w:tr>
      <w:tr w:rsidR="002D4323" w14:paraId="3971082B" w14:textId="77777777" w:rsidTr="004E64B4">
        <w:tc>
          <w:tcPr>
            <w:tcW w:w="0" w:type="auto"/>
          </w:tcPr>
          <w:p w14:paraId="654C96C9" w14:textId="40532331" w:rsidR="002D4323" w:rsidRPr="002D4323" w:rsidRDefault="002D4323" w:rsidP="004E64B4">
            <w:pPr>
              <w:pStyle w:val="TAL"/>
              <w:keepNext w:val="0"/>
              <w:keepLines w:val="0"/>
              <w:widowControl w:val="0"/>
              <w:rPr>
                <w:sz w:val="16"/>
              </w:rPr>
            </w:pPr>
            <w:r>
              <w:rPr>
                <w:sz w:val="16"/>
              </w:rPr>
              <w:t>S6-233125</w:t>
            </w:r>
          </w:p>
        </w:tc>
        <w:tc>
          <w:tcPr>
            <w:tcW w:w="3718" w:type="dxa"/>
          </w:tcPr>
          <w:p w14:paraId="46418A7D" w14:textId="5079E797"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5B6AC5B6" w14:textId="6FB66F0F" w:rsidR="002D4323" w:rsidRPr="002D4323" w:rsidRDefault="002D4323" w:rsidP="004E64B4">
            <w:pPr>
              <w:pStyle w:val="TAL"/>
              <w:keepNext w:val="0"/>
              <w:keepLines w:val="0"/>
              <w:widowControl w:val="0"/>
              <w:rPr>
                <w:sz w:val="16"/>
              </w:rPr>
            </w:pPr>
            <w:r>
              <w:rPr>
                <w:sz w:val="16"/>
              </w:rPr>
              <w:t>Huawei, Hisilicon</w:t>
            </w:r>
          </w:p>
        </w:tc>
        <w:tc>
          <w:tcPr>
            <w:tcW w:w="0" w:type="auto"/>
          </w:tcPr>
          <w:p w14:paraId="2A2FAAF7" w14:textId="44CF7F2C" w:rsidR="002D4323" w:rsidRPr="002D4323" w:rsidRDefault="002D4323" w:rsidP="004E64B4">
            <w:pPr>
              <w:pStyle w:val="TAL"/>
              <w:keepNext w:val="0"/>
              <w:keepLines w:val="0"/>
              <w:widowControl w:val="0"/>
              <w:rPr>
                <w:sz w:val="16"/>
              </w:rPr>
            </w:pPr>
            <w:r>
              <w:rPr>
                <w:sz w:val="16"/>
              </w:rPr>
              <w:t>revised</w:t>
            </w:r>
          </w:p>
        </w:tc>
        <w:tc>
          <w:tcPr>
            <w:tcW w:w="0" w:type="auto"/>
          </w:tcPr>
          <w:p w14:paraId="01BE8307" w14:textId="674E840A" w:rsidR="002D4323" w:rsidRPr="002D4323" w:rsidRDefault="002D4323" w:rsidP="004E64B4">
            <w:pPr>
              <w:pStyle w:val="TAL"/>
              <w:keepNext w:val="0"/>
              <w:keepLines w:val="0"/>
              <w:widowControl w:val="0"/>
              <w:rPr>
                <w:sz w:val="16"/>
              </w:rPr>
            </w:pPr>
            <w:r>
              <w:rPr>
                <w:sz w:val="16"/>
              </w:rPr>
              <w:t>S6-232969</w:t>
            </w:r>
          </w:p>
        </w:tc>
        <w:tc>
          <w:tcPr>
            <w:tcW w:w="0" w:type="auto"/>
          </w:tcPr>
          <w:p w14:paraId="04B546FD" w14:textId="4A2C514B" w:rsidR="002D4323" w:rsidRPr="002D4323" w:rsidRDefault="002D4323" w:rsidP="004E64B4">
            <w:pPr>
              <w:pStyle w:val="TAL"/>
              <w:keepNext w:val="0"/>
              <w:keepLines w:val="0"/>
              <w:widowControl w:val="0"/>
              <w:rPr>
                <w:sz w:val="16"/>
              </w:rPr>
            </w:pPr>
            <w:r>
              <w:rPr>
                <w:sz w:val="16"/>
              </w:rPr>
              <w:t>S6-233193</w:t>
            </w:r>
          </w:p>
        </w:tc>
      </w:tr>
      <w:tr w:rsidR="002D4323" w14:paraId="4FAA35C3" w14:textId="77777777" w:rsidTr="004E64B4">
        <w:tc>
          <w:tcPr>
            <w:tcW w:w="0" w:type="auto"/>
          </w:tcPr>
          <w:p w14:paraId="2D1A5269" w14:textId="4FDD6237" w:rsidR="002D4323" w:rsidRPr="002D4323" w:rsidRDefault="002D4323" w:rsidP="004E64B4">
            <w:pPr>
              <w:pStyle w:val="TAL"/>
              <w:keepNext w:val="0"/>
              <w:keepLines w:val="0"/>
              <w:widowControl w:val="0"/>
              <w:rPr>
                <w:sz w:val="16"/>
              </w:rPr>
            </w:pPr>
            <w:r>
              <w:rPr>
                <w:sz w:val="16"/>
              </w:rPr>
              <w:t>S6-233126</w:t>
            </w:r>
          </w:p>
        </w:tc>
        <w:tc>
          <w:tcPr>
            <w:tcW w:w="3718" w:type="dxa"/>
          </w:tcPr>
          <w:p w14:paraId="65D85D36" w14:textId="7B0DB2CA" w:rsidR="002D4323" w:rsidRPr="002D4323" w:rsidRDefault="002D4323" w:rsidP="004E64B4">
            <w:pPr>
              <w:pStyle w:val="TAL"/>
              <w:keepNext w:val="0"/>
              <w:keepLines w:val="0"/>
              <w:widowControl w:val="0"/>
              <w:rPr>
                <w:sz w:val="16"/>
              </w:rPr>
            </w:pPr>
            <w:r>
              <w:rPr>
                <w:sz w:val="16"/>
              </w:rPr>
              <w:t>Update preconfigured regroup information flows</w:t>
            </w:r>
          </w:p>
        </w:tc>
        <w:tc>
          <w:tcPr>
            <w:tcW w:w="1779" w:type="dxa"/>
          </w:tcPr>
          <w:p w14:paraId="387CBD01" w14:textId="5790F547" w:rsidR="002D4323" w:rsidRPr="002D4323" w:rsidRDefault="002D4323" w:rsidP="004E64B4">
            <w:pPr>
              <w:pStyle w:val="TAL"/>
              <w:keepNext w:val="0"/>
              <w:keepLines w:val="0"/>
              <w:widowControl w:val="0"/>
              <w:rPr>
                <w:sz w:val="16"/>
              </w:rPr>
            </w:pPr>
            <w:r>
              <w:rPr>
                <w:sz w:val="16"/>
              </w:rPr>
              <w:t>Huawei, Hisilicon</w:t>
            </w:r>
          </w:p>
        </w:tc>
        <w:tc>
          <w:tcPr>
            <w:tcW w:w="0" w:type="auto"/>
          </w:tcPr>
          <w:p w14:paraId="246BA7C8" w14:textId="6F1E9568" w:rsidR="002D4323" w:rsidRPr="002D4323" w:rsidRDefault="002D4323" w:rsidP="004E64B4">
            <w:pPr>
              <w:pStyle w:val="TAL"/>
              <w:keepNext w:val="0"/>
              <w:keepLines w:val="0"/>
              <w:widowControl w:val="0"/>
              <w:rPr>
                <w:sz w:val="16"/>
              </w:rPr>
            </w:pPr>
            <w:r>
              <w:rPr>
                <w:sz w:val="16"/>
              </w:rPr>
              <w:t>agreed</w:t>
            </w:r>
          </w:p>
        </w:tc>
        <w:tc>
          <w:tcPr>
            <w:tcW w:w="0" w:type="auto"/>
          </w:tcPr>
          <w:p w14:paraId="51106405" w14:textId="0356B736" w:rsidR="002D4323" w:rsidRPr="002D4323" w:rsidRDefault="002D4323" w:rsidP="004E64B4">
            <w:pPr>
              <w:pStyle w:val="TAL"/>
              <w:keepNext w:val="0"/>
              <w:keepLines w:val="0"/>
              <w:widowControl w:val="0"/>
              <w:rPr>
                <w:sz w:val="16"/>
              </w:rPr>
            </w:pPr>
            <w:r>
              <w:rPr>
                <w:sz w:val="16"/>
              </w:rPr>
              <w:t>S6-232982</w:t>
            </w:r>
          </w:p>
        </w:tc>
        <w:tc>
          <w:tcPr>
            <w:tcW w:w="0" w:type="auto"/>
          </w:tcPr>
          <w:p w14:paraId="7CD9EEC7" w14:textId="30BF52FB" w:rsidR="002D4323" w:rsidRPr="002D4323" w:rsidRDefault="002D4323" w:rsidP="004E64B4">
            <w:pPr>
              <w:pStyle w:val="TAL"/>
              <w:keepNext w:val="0"/>
              <w:keepLines w:val="0"/>
              <w:widowControl w:val="0"/>
              <w:rPr>
                <w:sz w:val="16"/>
              </w:rPr>
            </w:pPr>
            <w:r>
              <w:rPr>
                <w:sz w:val="16"/>
              </w:rPr>
              <w:t>-</w:t>
            </w:r>
          </w:p>
        </w:tc>
      </w:tr>
      <w:tr w:rsidR="002D4323" w14:paraId="0B7629F6" w14:textId="77777777" w:rsidTr="004E64B4">
        <w:tc>
          <w:tcPr>
            <w:tcW w:w="0" w:type="auto"/>
          </w:tcPr>
          <w:p w14:paraId="32CA8426" w14:textId="4F346D60" w:rsidR="002D4323" w:rsidRPr="002D4323" w:rsidRDefault="002D4323" w:rsidP="004E64B4">
            <w:pPr>
              <w:pStyle w:val="TAL"/>
              <w:keepNext w:val="0"/>
              <w:keepLines w:val="0"/>
              <w:widowControl w:val="0"/>
              <w:rPr>
                <w:sz w:val="16"/>
              </w:rPr>
            </w:pPr>
            <w:r>
              <w:rPr>
                <w:sz w:val="16"/>
              </w:rPr>
              <w:t>S6-233127</w:t>
            </w:r>
          </w:p>
        </w:tc>
        <w:tc>
          <w:tcPr>
            <w:tcW w:w="3718" w:type="dxa"/>
          </w:tcPr>
          <w:p w14:paraId="1E3C7EBF" w14:textId="2954DFC2" w:rsidR="002D4323" w:rsidRPr="002D4323" w:rsidRDefault="002D4323" w:rsidP="004E64B4">
            <w:pPr>
              <w:pStyle w:val="TAL"/>
              <w:keepNext w:val="0"/>
              <w:keepLines w:val="0"/>
              <w:widowControl w:val="0"/>
              <w:rPr>
                <w:sz w:val="16"/>
              </w:rPr>
            </w:pPr>
            <w:r>
              <w:rPr>
                <w:sz w:val="16"/>
              </w:rPr>
              <w:t xml:space="preserve">Void preconfigured Group Regroup formation in </w:t>
            </w:r>
            <w:r>
              <w:rPr>
                <w:sz w:val="16"/>
              </w:rPr>
              <w:lastRenderedPageBreak/>
              <w:t>a single MC system in 10.6.2.9.2.1</w:t>
            </w:r>
          </w:p>
        </w:tc>
        <w:tc>
          <w:tcPr>
            <w:tcW w:w="1779" w:type="dxa"/>
          </w:tcPr>
          <w:p w14:paraId="11D7302B" w14:textId="3818CDD3"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075F9FBE" w14:textId="2A9CE1E8" w:rsidR="002D4323" w:rsidRPr="002D4323" w:rsidRDefault="002D4323" w:rsidP="004E64B4">
            <w:pPr>
              <w:pStyle w:val="TAL"/>
              <w:keepNext w:val="0"/>
              <w:keepLines w:val="0"/>
              <w:widowControl w:val="0"/>
              <w:rPr>
                <w:sz w:val="16"/>
              </w:rPr>
            </w:pPr>
            <w:r>
              <w:rPr>
                <w:sz w:val="16"/>
              </w:rPr>
              <w:t>agreed</w:t>
            </w:r>
          </w:p>
        </w:tc>
        <w:tc>
          <w:tcPr>
            <w:tcW w:w="0" w:type="auto"/>
          </w:tcPr>
          <w:p w14:paraId="7A7FDF63" w14:textId="5F935B58" w:rsidR="002D4323" w:rsidRPr="002D4323" w:rsidRDefault="002D4323" w:rsidP="004E64B4">
            <w:pPr>
              <w:pStyle w:val="TAL"/>
              <w:keepNext w:val="0"/>
              <w:keepLines w:val="0"/>
              <w:widowControl w:val="0"/>
              <w:rPr>
                <w:sz w:val="16"/>
              </w:rPr>
            </w:pPr>
            <w:r>
              <w:rPr>
                <w:sz w:val="16"/>
              </w:rPr>
              <w:t>S6-232970</w:t>
            </w:r>
          </w:p>
        </w:tc>
        <w:tc>
          <w:tcPr>
            <w:tcW w:w="0" w:type="auto"/>
          </w:tcPr>
          <w:p w14:paraId="16A9CEFB" w14:textId="3324258C" w:rsidR="002D4323" w:rsidRPr="002D4323" w:rsidRDefault="002D4323" w:rsidP="004E64B4">
            <w:pPr>
              <w:pStyle w:val="TAL"/>
              <w:keepNext w:val="0"/>
              <w:keepLines w:val="0"/>
              <w:widowControl w:val="0"/>
              <w:rPr>
                <w:sz w:val="16"/>
              </w:rPr>
            </w:pPr>
            <w:r>
              <w:rPr>
                <w:sz w:val="16"/>
              </w:rPr>
              <w:t>-</w:t>
            </w:r>
          </w:p>
        </w:tc>
      </w:tr>
      <w:tr w:rsidR="002D4323" w14:paraId="7BF6578F" w14:textId="77777777" w:rsidTr="004E64B4">
        <w:tc>
          <w:tcPr>
            <w:tcW w:w="0" w:type="auto"/>
          </w:tcPr>
          <w:p w14:paraId="1D0F8CB9" w14:textId="348A0D0C" w:rsidR="002D4323" w:rsidRPr="002D4323" w:rsidRDefault="002D4323" w:rsidP="004E64B4">
            <w:pPr>
              <w:pStyle w:val="TAL"/>
              <w:keepNext w:val="0"/>
              <w:keepLines w:val="0"/>
              <w:widowControl w:val="0"/>
              <w:rPr>
                <w:sz w:val="16"/>
              </w:rPr>
            </w:pPr>
            <w:r>
              <w:rPr>
                <w:sz w:val="16"/>
              </w:rPr>
              <w:t>S6-233128</w:t>
            </w:r>
          </w:p>
        </w:tc>
        <w:tc>
          <w:tcPr>
            <w:tcW w:w="3718" w:type="dxa"/>
          </w:tcPr>
          <w:p w14:paraId="78964EF9" w14:textId="2F236831"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3960A862" w14:textId="7C60E9AD" w:rsidR="002D4323" w:rsidRPr="002D4323" w:rsidRDefault="002D4323" w:rsidP="004E64B4">
            <w:pPr>
              <w:pStyle w:val="TAL"/>
              <w:keepNext w:val="0"/>
              <w:keepLines w:val="0"/>
              <w:widowControl w:val="0"/>
              <w:rPr>
                <w:sz w:val="16"/>
              </w:rPr>
            </w:pPr>
            <w:r>
              <w:rPr>
                <w:sz w:val="16"/>
              </w:rPr>
              <w:t>Huawei, Hisilicon</w:t>
            </w:r>
          </w:p>
        </w:tc>
        <w:tc>
          <w:tcPr>
            <w:tcW w:w="0" w:type="auto"/>
          </w:tcPr>
          <w:p w14:paraId="4C28903E" w14:textId="2CF195CC" w:rsidR="002D4323" w:rsidRPr="002D4323" w:rsidRDefault="002D4323" w:rsidP="004E64B4">
            <w:pPr>
              <w:pStyle w:val="TAL"/>
              <w:keepNext w:val="0"/>
              <w:keepLines w:val="0"/>
              <w:widowControl w:val="0"/>
              <w:rPr>
                <w:sz w:val="16"/>
              </w:rPr>
            </w:pPr>
            <w:r>
              <w:rPr>
                <w:sz w:val="16"/>
              </w:rPr>
              <w:t>revised</w:t>
            </w:r>
          </w:p>
        </w:tc>
        <w:tc>
          <w:tcPr>
            <w:tcW w:w="0" w:type="auto"/>
          </w:tcPr>
          <w:p w14:paraId="4B326FCB" w14:textId="4B0C8801" w:rsidR="002D4323" w:rsidRPr="002D4323" w:rsidRDefault="002D4323" w:rsidP="004E64B4">
            <w:pPr>
              <w:pStyle w:val="TAL"/>
              <w:keepNext w:val="0"/>
              <w:keepLines w:val="0"/>
              <w:widowControl w:val="0"/>
              <w:rPr>
                <w:sz w:val="16"/>
              </w:rPr>
            </w:pPr>
            <w:r>
              <w:rPr>
                <w:sz w:val="16"/>
              </w:rPr>
              <w:t>S6-232971</w:t>
            </w:r>
          </w:p>
        </w:tc>
        <w:tc>
          <w:tcPr>
            <w:tcW w:w="0" w:type="auto"/>
          </w:tcPr>
          <w:p w14:paraId="68F78D58" w14:textId="3ACA607C" w:rsidR="002D4323" w:rsidRPr="002D4323" w:rsidRDefault="002D4323" w:rsidP="004E64B4">
            <w:pPr>
              <w:pStyle w:val="TAL"/>
              <w:keepNext w:val="0"/>
              <w:keepLines w:val="0"/>
              <w:widowControl w:val="0"/>
              <w:rPr>
                <w:sz w:val="16"/>
              </w:rPr>
            </w:pPr>
            <w:r>
              <w:rPr>
                <w:sz w:val="16"/>
              </w:rPr>
              <w:t>S6-233194</w:t>
            </w:r>
          </w:p>
        </w:tc>
      </w:tr>
      <w:tr w:rsidR="002D4323" w14:paraId="40C0453A" w14:textId="77777777" w:rsidTr="004E64B4">
        <w:tc>
          <w:tcPr>
            <w:tcW w:w="0" w:type="auto"/>
          </w:tcPr>
          <w:p w14:paraId="5600219D" w14:textId="2B2CAB0C" w:rsidR="002D4323" w:rsidRPr="002D4323" w:rsidRDefault="002D4323" w:rsidP="004E64B4">
            <w:pPr>
              <w:pStyle w:val="TAL"/>
              <w:keepNext w:val="0"/>
              <w:keepLines w:val="0"/>
              <w:widowControl w:val="0"/>
              <w:rPr>
                <w:sz w:val="16"/>
              </w:rPr>
            </w:pPr>
            <w:r>
              <w:rPr>
                <w:sz w:val="16"/>
              </w:rPr>
              <w:t>S6-233129</w:t>
            </w:r>
          </w:p>
        </w:tc>
        <w:tc>
          <w:tcPr>
            <w:tcW w:w="3718" w:type="dxa"/>
          </w:tcPr>
          <w:p w14:paraId="5E166F68" w14:textId="6BAAB131"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1779" w:type="dxa"/>
          </w:tcPr>
          <w:p w14:paraId="1DBCCDC9" w14:textId="0E5C89BC" w:rsidR="002D4323" w:rsidRPr="002D4323" w:rsidRDefault="002D4323" w:rsidP="004E64B4">
            <w:pPr>
              <w:pStyle w:val="TAL"/>
              <w:keepNext w:val="0"/>
              <w:keepLines w:val="0"/>
              <w:widowControl w:val="0"/>
              <w:rPr>
                <w:sz w:val="16"/>
              </w:rPr>
            </w:pPr>
            <w:r>
              <w:rPr>
                <w:sz w:val="16"/>
              </w:rPr>
              <w:t>Huawei, Hisilicon</w:t>
            </w:r>
          </w:p>
        </w:tc>
        <w:tc>
          <w:tcPr>
            <w:tcW w:w="0" w:type="auto"/>
          </w:tcPr>
          <w:p w14:paraId="6F2F6C29" w14:textId="0F1C9830" w:rsidR="002D4323" w:rsidRPr="002D4323" w:rsidRDefault="002D4323" w:rsidP="004E64B4">
            <w:pPr>
              <w:pStyle w:val="TAL"/>
              <w:keepNext w:val="0"/>
              <w:keepLines w:val="0"/>
              <w:widowControl w:val="0"/>
              <w:rPr>
                <w:sz w:val="16"/>
              </w:rPr>
            </w:pPr>
            <w:r>
              <w:rPr>
                <w:sz w:val="16"/>
              </w:rPr>
              <w:t>agreed</w:t>
            </w:r>
          </w:p>
        </w:tc>
        <w:tc>
          <w:tcPr>
            <w:tcW w:w="0" w:type="auto"/>
          </w:tcPr>
          <w:p w14:paraId="0955606D" w14:textId="57072754" w:rsidR="002D4323" w:rsidRPr="002D4323" w:rsidRDefault="002D4323" w:rsidP="004E64B4">
            <w:pPr>
              <w:pStyle w:val="TAL"/>
              <w:keepNext w:val="0"/>
              <w:keepLines w:val="0"/>
              <w:widowControl w:val="0"/>
              <w:rPr>
                <w:sz w:val="16"/>
              </w:rPr>
            </w:pPr>
            <w:r>
              <w:rPr>
                <w:sz w:val="16"/>
              </w:rPr>
              <w:t>S6-232972</w:t>
            </w:r>
          </w:p>
        </w:tc>
        <w:tc>
          <w:tcPr>
            <w:tcW w:w="0" w:type="auto"/>
          </w:tcPr>
          <w:p w14:paraId="2B60EF12" w14:textId="487C9CB4" w:rsidR="002D4323" w:rsidRPr="002D4323" w:rsidRDefault="002D4323" w:rsidP="004E64B4">
            <w:pPr>
              <w:pStyle w:val="TAL"/>
              <w:keepNext w:val="0"/>
              <w:keepLines w:val="0"/>
              <w:widowControl w:val="0"/>
              <w:rPr>
                <w:sz w:val="16"/>
              </w:rPr>
            </w:pPr>
            <w:r>
              <w:rPr>
                <w:sz w:val="16"/>
              </w:rPr>
              <w:t>-</w:t>
            </w:r>
          </w:p>
        </w:tc>
      </w:tr>
      <w:tr w:rsidR="002D4323" w14:paraId="26EF5EC8" w14:textId="77777777" w:rsidTr="004E64B4">
        <w:tc>
          <w:tcPr>
            <w:tcW w:w="0" w:type="auto"/>
          </w:tcPr>
          <w:p w14:paraId="4E5500DB" w14:textId="4813E65D" w:rsidR="002D4323" w:rsidRPr="002D4323" w:rsidRDefault="002D4323" w:rsidP="004E64B4">
            <w:pPr>
              <w:pStyle w:val="TAL"/>
              <w:keepNext w:val="0"/>
              <w:keepLines w:val="0"/>
              <w:widowControl w:val="0"/>
              <w:rPr>
                <w:sz w:val="16"/>
              </w:rPr>
            </w:pPr>
            <w:r>
              <w:rPr>
                <w:sz w:val="16"/>
              </w:rPr>
              <w:t>S6-233130</w:t>
            </w:r>
          </w:p>
        </w:tc>
        <w:tc>
          <w:tcPr>
            <w:tcW w:w="3718" w:type="dxa"/>
          </w:tcPr>
          <w:p w14:paraId="2E0EABEC" w14:textId="3E79511B"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1779" w:type="dxa"/>
          </w:tcPr>
          <w:p w14:paraId="03E658D3" w14:textId="4F29520C" w:rsidR="002D4323" w:rsidRPr="002D4323" w:rsidRDefault="002D4323" w:rsidP="004E64B4">
            <w:pPr>
              <w:pStyle w:val="TAL"/>
              <w:keepNext w:val="0"/>
              <w:keepLines w:val="0"/>
              <w:widowControl w:val="0"/>
              <w:rPr>
                <w:sz w:val="16"/>
              </w:rPr>
            </w:pPr>
            <w:r>
              <w:rPr>
                <w:sz w:val="16"/>
              </w:rPr>
              <w:t>Huawei, Hisilicon</w:t>
            </w:r>
          </w:p>
        </w:tc>
        <w:tc>
          <w:tcPr>
            <w:tcW w:w="0" w:type="auto"/>
          </w:tcPr>
          <w:p w14:paraId="36EA5332" w14:textId="7F3D7D02" w:rsidR="002D4323" w:rsidRPr="002D4323" w:rsidRDefault="002D4323" w:rsidP="004E64B4">
            <w:pPr>
              <w:pStyle w:val="TAL"/>
              <w:keepNext w:val="0"/>
              <w:keepLines w:val="0"/>
              <w:widowControl w:val="0"/>
              <w:rPr>
                <w:sz w:val="16"/>
              </w:rPr>
            </w:pPr>
            <w:r>
              <w:rPr>
                <w:sz w:val="16"/>
              </w:rPr>
              <w:t>agreed</w:t>
            </w:r>
          </w:p>
        </w:tc>
        <w:tc>
          <w:tcPr>
            <w:tcW w:w="0" w:type="auto"/>
          </w:tcPr>
          <w:p w14:paraId="56867603" w14:textId="74F1B015" w:rsidR="002D4323" w:rsidRPr="002D4323" w:rsidRDefault="002D4323" w:rsidP="004E64B4">
            <w:pPr>
              <w:pStyle w:val="TAL"/>
              <w:keepNext w:val="0"/>
              <w:keepLines w:val="0"/>
              <w:widowControl w:val="0"/>
              <w:rPr>
                <w:sz w:val="16"/>
              </w:rPr>
            </w:pPr>
            <w:r>
              <w:rPr>
                <w:sz w:val="16"/>
              </w:rPr>
              <w:t>S6-232973</w:t>
            </w:r>
          </w:p>
        </w:tc>
        <w:tc>
          <w:tcPr>
            <w:tcW w:w="0" w:type="auto"/>
          </w:tcPr>
          <w:p w14:paraId="7F6A2A8D" w14:textId="76FD074B" w:rsidR="002D4323" w:rsidRPr="002D4323" w:rsidRDefault="002D4323" w:rsidP="004E64B4">
            <w:pPr>
              <w:pStyle w:val="TAL"/>
              <w:keepNext w:val="0"/>
              <w:keepLines w:val="0"/>
              <w:widowControl w:val="0"/>
              <w:rPr>
                <w:sz w:val="16"/>
              </w:rPr>
            </w:pPr>
            <w:r>
              <w:rPr>
                <w:sz w:val="16"/>
              </w:rPr>
              <w:t>-</w:t>
            </w:r>
          </w:p>
        </w:tc>
      </w:tr>
      <w:tr w:rsidR="002D4323" w14:paraId="248763DB" w14:textId="77777777" w:rsidTr="004E64B4">
        <w:tc>
          <w:tcPr>
            <w:tcW w:w="0" w:type="auto"/>
          </w:tcPr>
          <w:p w14:paraId="1F89AAEF" w14:textId="790E9163" w:rsidR="002D4323" w:rsidRPr="002D4323" w:rsidRDefault="002D4323" w:rsidP="004E64B4">
            <w:pPr>
              <w:pStyle w:val="TAL"/>
              <w:keepNext w:val="0"/>
              <w:keepLines w:val="0"/>
              <w:widowControl w:val="0"/>
              <w:rPr>
                <w:sz w:val="16"/>
              </w:rPr>
            </w:pPr>
            <w:r>
              <w:rPr>
                <w:sz w:val="16"/>
              </w:rPr>
              <w:t>S6-233131</w:t>
            </w:r>
          </w:p>
        </w:tc>
        <w:tc>
          <w:tcPr>
            <w:tcW w:w="3718" w:type="dxa"/>
          </w:tcPr>
          <w:p w14:paraId="7F6F5F8C" w14:textId="3EEC7215"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1779" w:type="dxa"/>
          </w:tcPr>
          <w:p w14:paraId="6EB17E0F" w14:textId="0FE177DB" w:rsidR="002D4323" w:rsidRPr="002D4323" w:rsidRDefault="002D4323" w:rsidP="004E64B4">
            <w:pPr>
              <w:pStyle w:val="TAL"/>
              <w:keepNext w:val="0"/>
              <w:keepLines w:val="0"/>
              <w:widowControl w:val="0"/>
              <w:rPr>
                <w:sz w:val="16"/>
              </w:rPr>
            </w:pPr>
            <w:r>
              <w:rPr>
                <w:sz w:val="16"/>
              </w:rPr>
              <w:t>Huawei, Hisilicon</w:t>
            </w:r>
          </w:p>
        </w:tc>
        <w:tc>
          <w:tcPr>
            <w:tcW w:w="0" w:type="auto"/>
          </w:tcPr>
          <w:p w14:paraId="2A3DFD90" w14:textId="57BFD96F" w:rsidR="002D4323" w:rsidRPr="002D4323" w:rsidRDefault="002D4323" w:rsidP="004E64B4">
            <w:pPr>
              <w:pStyle w:val="TAL"/>
              <w:keepNext w:val="0"/>
              <w:keepLines w:val="0"/>
              <w:widowControl w:val="0"/>
              <w:rPr>
                <w:sz w:val="16"/>
              </w:rPr>
            </w:pPr>
            <w:r>
              <w:rPr>
                <w:sz w:val="16"/>
              </w:rPr>
              <w:t>agreed</w:t>
            </w:r>
          </w:p>
        </w:tc>
        <w:tc>
          <w:tcPr>
            <w:tcW w:w="0" w:type="auto"/>
          </w:tcPr>
          <w:p w14:paraId="27353762" w14:textId="76055F19" w:rsidR="002D4323" w:rsidRPr="002D4323" w:rsidRDefault="002D4323" w:rsidP="004E64B4">
            <w:pPr>
              <w:pStyle w:val="TAL"/>
              <w:keepNext w:val="0"/>
              <w:keepLines w:val="0"/>
              <w:widowControl w:val="0"/>
              <w:rPr>
                <w:sz w:val="16"/>
              </w:rPr>
            </w:pPr>
            <w:r>
              <w:rPr>
                <w:sz w:val="16"/>
              </w:rPr>
              <w:t>S6-232974</w:t>
            </w:r>
          </w:p>
        </w:tc>
        <w:tc>
          <w:tcPr>
            <w:tcW w:w="0" w:type="auto"/>
          </w:tcPr>
          <w:p w14:paraId="3F9A7BAD" w14:textId="471E31E0" w:rsidR="002D4323" w:rsidRPr="002D4323" w:rsidRDefault="002D4323" w:rsidP="004E64B4">
            <w:pPr>
              <w:pStyle w:val="TAL"/>
              <w:keepNext w:val="0"/>
              <w:keepLines w:val="0"/>
              <w:widowControl w:val="0"/>
              <w:rPr>
                <w:sz w:val="16"/>
              </w:rPr>
            </w:pPr>
            <w:r>
              <w:rPr>
                <w:sz w:val="16"/>
              </w:rPr>
              <w:t>-</w:t>
            </w:r>
          </w:p>
        </w:tc>
      </w:tr>
      <w:tr w:rsidR="002D4323" w14:paraId="1307E991" w14:textId="77777777" w:rsidTr="004E64B4">
        <w:tc>
          <w:tcPr>
            <w:tcW w:w="0" w:type="auto"/>
          </w:tcPr>
          <w:p w14:paraId="323BC4EB" w14:textId="31980D02" w:rsidR="002D4323" w:rsidRPr="002D4323" w:rsidRDefault="002D4323" w:rsidP="004E64B4">
            <w:pPr>
              <w:pStyle w:val="TAL"/>
              <w:keepNext w:val="0"/>
              <w:keepLines w:val="0"/>
              <w:widowControl w:val="0"/>
              <w:rPr>
                <w:sz w:val="16"/>
              </w:rPr>
            </w:pPr>
            <w:r>
              <w:rPr>
                <w:sz w:val="16"/>
              </w:rPr>
              <w:t>S6-233132</w:t>
            </w:r>
          </w:p>
        </w:tc>
        <w:tc>
          <w:tcPr>
            <w:tcW w:w="3718" w:type="dxa"/>
          </w:tcPr>
          <w:p w14:paraId="39FE462F" w14:textId="3137DB72"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1779" w:type="dxa"/>
          </w:tcPr>
          <w:p w14:paraId="6AD7589B" w14:textId="46EA7676" w:rsidR="002D4323" w:rsidRPr="002D4323" w:rsidRDefault="002D4323" w:rsidP="004E64B4">
            <w:pPr>
              <w:pStyle w:val="TAL"/>
              <w:keepNext w:val="0"/>
              <w:keepLines w:val="0"/>
              <w:widowControl w:val="0"/>
              <w:rPr>
                <w:sz w:val="16"/>
              </w:rPr>
            </w:pPr>
            <w:r>
              <w:rPr>
                <w:sz w:val="16"/>
              </w:rPr>
              <w:t>Huawei, Hisilicon</w:t>
            </w:r>
          </w:p>
        </w:tc>
        <w:tc>
          <w:tcPr>
            <w:tcW w:w="0" w:type="auto"/>
          </w:tcPr>
          <w:p w14:paraId="626F22D9" w14:textId="2BCF62BD" w:rsidR="002D4323" w:rsidRPr="002D4323" w:rsidRDefault="002D4323" w:rsidP="004E64B4">
            <w:pPr>
              <w:pStyle w:val="TAL"/>
              <w:keepNext w:val="0"/>
              <w:keepLines w:val="0"/>
              <w:widowControl w:val="0"/>
              <w:rPr>
                <w:sz w:val="16"/>
              </w:rPr>
            </w:pPr>
            <w:r>
              <w:rPr>
                <w:sz w:val="16"/>
              </w:rPr>
              <w:t>agreed</w:t>
            </w:r>
          </w:p>
        </w:tc>
        <w:tc>
          <w:tcPr>
            <w:tcW w:w="0" w:type="auto"/>
          </w:tcPr>
          <w:p w14:paraId="5C98D870" w14:textId="4E0BA648" w:rsidR="002D4323" w:rsidRPr="002D4323" w:rsidRDefault="002D4323" w:rsidP="004E64B4">
            <w:pPr>
              <w:pStyle w:val="TAL"/>
              <w:keepNext w:val="0"/>
              <w:keepLines w:val="0"/>
              <w:widowControl w:val="0"/>
              <w:rPr>
                <w:sz w:val="16"/>
              </w:rPr>
            </w:pPr>
            <w:r>
              <w:rPr>
                <w:sz w:val="16"/>
              </w:rPr>
              <w:t>S6-232975</w:t>
            </w:r>
          </w:p>
        </w:tc>
        <w:tc>
          <w:tcPr>
            <w:tcW w:w="0" w:type="auto"/>
          </w:tcPr>
          <w:p w14:paraId="6EB43952" w14:textId="2FF6E5C9" w:rsidR="002D4323" w:rsidRPr="002D4323" w:rsidRDefault="002D4323" w:rsidP="004E64B4">
            <w:pPr>
              <w:pStyle w:val="TAL"/>
              <w:keepNext w:val="0"/>
              <w:keepLines w:val="0"/>
              <w:widowControl w:val="0"/>
              <w:rPr>
                <w:sz w:val="16"/>
              </w:rPr>
            </w:pPr>
            <w:r>
              <w:rPr>
                <w:sz w:val="16"/>
              </w:rPr>
              <w:t>-</w:t>
            </w:r>
          </w:p>
        </w:tc>
      </w:tr>
      <w:tr w:rsidR="002D4323" w14:paraId="1ED92F6C" w14:textId="77777777" w:rsidTr="004E64B4">
        <w:tc>
          <w:tcPr>
            <w:tcW w:w="0" w:type="auto"/>
          </w:tcPr>
          <w:p w14:paraId="0CD71629" w14:textId="0CFD0C58" w:rsidR="002D4323" w:rsidRPr="002D4323" w:rsidRDefault="002D4323" w:rsidP="004E64B4">
            <w:pPr>
              <w:pStyle w:val="TAL"/>
              <w:keepNext w:val="0"/>
              <w:keepLines w:val="0"/>
              <w:widowControl w:val="0"/>
              <w:rPr>
                <w:sz w:val="16"/>
              </w:rPr>
            </w:pPr>
            <w:r>
              <w:rPr>
                <w:sz w:val="16"/>
              </w:rPr>
              <w:t>S6-233133</w:t>
            </w:r>
          </w:p>
        </w:tc>
        <w:tc>
          <w:tcPr>
            <w:tcW w:w="3718" w:type="dxa"/>
          </w:tcPr>
          <w:p w14:paraId="3279C92F" w14:textId="62CF31BB"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1779" w:type="dxa"/>
          </w:tcPr>
          <w:p w14:paraId="0527E2F3" w14:textId="41B3C1C1" w:rsidR="002D4323" w:rsidRPr="002D4323" w:rsidRDefault="002D4323" w:rsidP="004E64B4">
            <w:pPr>
              <w:pStyle w:val="TAL"/>
              <w:keepNext w:val="0"/>
              <w:keepLines w:val="0"/>
              <w:widowControl w:val="0"/>
              <w:rPr>
                <w:sz w:val="16"/>
              </w:rPr>
            </w:pPr>
            <w:r>
              <w:rPr>
                <w:sz w:val="16"/>
              </w:rPr>
              <w:t>Huawei, Hisilicon</w:t>
            </w:r>
          </w:p>
        </w:tc>
        <w:tc>
          <w:tcPr>
            <w:tcW w:w="0" w:type="auto"/>
          </w:tcPr>
          <w:p w14:paraId="663A33B4" w14:textId="281CD564" w:rsidR="002D4323" w:rsidRPr="002D4323" w:rsidRDefault="002D4323" w:rsidP="004E64B4">
            <w:pPr>
              <w:pStyle w:val="TAL"/>
              <w:keepNext w:val="0"/>
              <w:keepLines w:val="0"/>
              <w:widowControl w:val="0"/>
              <w:rPr>
                <w:sz w:val="16"/>
              </w:rPr>
            </w:pPr>
            <w:r>
              <w:rPr>
                <w:sz w:val="16"/>
              </w:rPr>
              <w:t>agreed</w:t>
            </w:r>
          </w:p>
        </w:tc>
        <w:tc>
          <w:tcPr>
            <w:tcW w:w="0" w:type="auto"/>
          </w:tcPr>
          <w:p w14:paraId="61DE7FC4" w14:textId="753333B8" w:rsidR="002D4323" w:rsidRPr="002D4323" w:rsidRDefault="002D4323" w:rsidP="004E64B4">
            <w:pPr>
              <w:pStyle w:val="TAL"/>
              <w:keepNext w:val="0"/>
              <w:keepLines w:val="0"/>
              <w:widowControl w:val="0"/>
              <w:rPr>
                <w:sz w:val="16"/>
              </w:rPr>
            </w:pPr>
            <w:r>
              <w:rPr>
                <w:sz w:val="16"/>
              </w:rPr>
              <w:t>S6-232976</w:t>
            </w:r>
          </w:p>
        </w:tc>
        <w:tc>
          <w:tcPr>
            <w:tcW w:w="0" w:type="auto"/>
          </w:tcPr>
          <w:p w14:paraId="2FD87A51" w14:textId="4854043E" w:rsidR="002D4323" w:rsidRPr="002D4323" w:rsidRDefault="002D4323" w:rsidP="004E64B4">
            <w:pPr>
              <w:pStyle w:val="TAL"/>
              <w:keepNext w:val="0"/>
              <w:keepLines w:val="0"/>
              <w:widowControl w:val="0"/>
              <w:rPr>
                <w:sz w:val="16"/>
              </w:rPr>
            </w:pPr>
            <w:r>
              <w:rPr>
                <w:sz w:val="16"/>
              </w:rPr>
              <w:t>-</w:t>
            </w:r>
          </w:p>
        </w:tc>
      </w:tr>
      <w:tr w:rsidR="002D4323" w14:paraId="22E8638A" w14:textId="77777777" w:rsidTr="004E64B4">
        <w:tc>
          <w:tcPr>
            <w:tcW w:w="0" w:type="auto"/>
          </w:tcPr>
          <w:p w14:paraId="5C0E73C4" w14:textId="483F7827" w:rsidR="002D4323" w:rsidRPr="002D4323" w:rsidRDefault="002D4323" w:rsidP="004E64B4">
            <w:pPr>
              <w:pStyle w:val="TAL"/>
              <w:keepNext w:val="0"/>
              <w:keepLines w:val="0"/>
              <w:widowControl w:val="0"/>
              <w:rPr>
                <w:sz w:val="16"/>
              </w:rPr>
            </w:pPr>
            <w:r>
              <w:rPr>
                <w:sz w:val="16"/>
              </w:rPr>
              <w:t>S6-233134</w:t>
            </w:r>
          </w:p>
        </w:tc>
        <w:tc>
          <w:tcPr>
            <w:tcW w:w="3718" w:type="dxa"/>
          </w:tcPr>
          <w:p w14:paraId="317C0ECE" w14:textId="45F153E6"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1779" w:type="dxa"/>
          </w:tcPr>
          <w:p w14:paraId="7F50BE30" w14:textId="562C6F54" w:rsidR="002D4323" w:rsidRPr="002D4323" w:rsidRDefault="002D4323" w:rsidP="004E64B4">
            <w:pPr>
              <w:pStyle w:val="TAL"/>
              <w:keepNext w:val="0"/>
              <w:keepLines w:val="0"/>
              <w:widowControl w:val="0"/>
              <w:rPr>
                <w:sz w:val="16"/>
              </w:rPr>
            </w:pPr>
            <w:r>
              <w:rPr>
                <w:sz w:val="16"/>
              </w:rPr>
              <w:t>Huawei, Hisilicon</w:t>
            </w:r>
          </w:p>
        </w:tc>
        <w:tc>
          <w:tcPr>
            <w:tcW w:w="0" w:type="auto"/>
          </w:tcPr>
          <w:p w14:paraId="579D30F8" w14:textId="01B7BC04" w:rsidR="002D4323" w:rsidRPr="002D4323" w:rsidRDefault="002D4323" w:rsidP="004E64B4">
            <w:pPr>
              <w:pStyle w:val="TAL"/>
              <w:keepNext w:val="0"/>
              <w:keepLines w:val="0"/>
              <w:widowControl w:val="0"/>
              <w:rPr>
                <w:sz w:val="16"/>
              </w:rPr>
            </w:pPr>
            <w:r>
              <w:rPr>
                <w:sz w:val="16"/>
              </w:rPr>
              <w:t>agreed</w:t>
            </w:r>
          </w:p>
        </w:tc>
        <w:tc>
          <w:tcPr>
            <w:tcW w:w="0" w:type="auto"/>
          </w:tcPr>
          <w:p w14:paraId="446C8BE9" w14:textId="00B49869" w:rsidR="002D4323" w:rsidRPr="002D4323" w:rsidRDefault="002D4323" w:rsidP="004E64B4">
            <w:pPr>
              <w:pStyle w:val="TAL"/>
              <w:keepNext w:val="0"/>
              <w:keepLines w:val="0"/>
              <w:widowControl w:val="0"/>
              <w:rPr>
                <w:sz w:val="16"/>
              </w:rPr>
            </w:pPr>
            <w:r>
              <w:rPr>
                <w:sz w:val="16"/>
              </w:rPr>
              <w:t>S6-232977</w:t>
            </w:r>
          </w:p>
        </w:tc>
        <w:tc>
          <w:tcPr>
            <w:tcW w:w="0" w:type="auto"/>
          </w:tcPr>
          <w:p w14:paraId="1340401D" w14:textId="2B47950B" w:rsidR="002D4323" w:rsidRPr="002D4323" w:rsidRDefault="002D4323" w:rsidP="004E64B4">
            <w:pPr>
              <w:pStyle w:val="TAL"/>
              <w:keepNext w:val="0"/>
              <w:keepLines w:val="0"/>
              <w:widowControl w:val="0"/>
              <w:rPr>
                <w:sz w:val="16"/>
              </w:rPr>
            </w:pPr>
            <w:r>
              <w:rPr>
                <w:sz w:val="16"/>
              </w:rPr>
              <w:t>-</w:t>
            </w:r>
          </w:p>
        </w:tc>
      </w:tr>
      <w:tr w:rsidR="002D4323" w14:paraId="3B4A2C5D" w14:textId="77777777" w:rsidTr="004E64B4">
        <w:tc>
          <w:tcPr>
            <w:tcW w:w="0" w:type="auto"/>
          </w:tcPr>
          <w:p w14:paraId="2819954D" w14:textId="2794B9DD" w:rsidR="002D4323" w:rsidRPr="002D4323" w:rsidRDefault="002D4323" w:rsidP="004E64B4">
            <w:pPr>
              <w:pStyle w:val="TAL"/>
              <w:keepNext w:val="0"/>
              <w:keepLines w:val="0"/>
              <w:widowControl w:val="0"/>
              <w:rPr>
                <w:sz w:val="16"/>
              </w:rPr>
            </w:pPr>
            <w:r>
              <w:rPr>
                <w:sz w:val="16"/>
              </w:rPr>
              <w:t>S6-233135</w:t>
            </w:r>
          </w:p>
        </w:tc>
        <w:tc>
          <w:tcPr>
            <w:tcW w:w="3718" w:type="dxa"/>
          </w:tcPr>
          <w:p w14:paraId="788166C3" w14:textId="0FAB111B" w:rsidR="002D4323" w:rsidRPr="002D4323" w:rsidRDefault="002D4323" w:rsidP="004E64B4">
            <w:pPr>
              <w:pStyle w:val="TAL"/>
              <w:keepNext w:val="0"/>
              <w:keepLines w:val="0"/>
              <w:widowControl w:val="0"/>
              <w:rPr>
                <w:sz w:val="16"/>
              </w:rPr>
            </w:pPr>
            <w:r>
              <w:rPr>
                <w:sz w:val="16"/>
              </w:rPr>
              <w:t>Void 10.6.2.12.3 User regroup MCPTT ID list update</w:t>
            </w:r>
          </w:p>
        </w:tc>
        <w:tc>
          <w:tcPr>
            <w:tcW w:w="1779" w:type="dxa"/>
          </w:tcPr>
          <w:p w14:paraId="17504519" w14:textId="30BBE6AA" w:rsidR="002D4323" w:rsidRPr="002D4323" w:rsidRDefault="002D4323" w:rsidP="004E64B4">
            <w:pPr>
              <w:pStyle w:val="TAL"/>
              <w:keepNext w:val="0"/>
              <w:keepLines w:val="0"/>
              <w:widowControl w:val="0"/>
              <w:rPr>
                <w:sz w:val="16"/>
              </w:rPr>
            </w:pPr>
            <w:r>
              <w:rPr>
                <w:sz w:val="16"/>
              </w:rPr>
              <w:t>Huawei, Hisilicon</w:t>
            </w:r>
          </w:p>
        </w:tc>
        <w:tc>
          <w:tcPr>
            <w:tcW w:w="0" w:type="auto"/>
          </w:tcPr>
          <w:p w14:paraId="7D77861A" w14:textId="338CE7E4" w:rsidR="002D4323" w:rsidRPr="002D4323" w:rsidRDefault="002D4323" w:rsidP="004E64B4">
            <w:pPr>
              <w:pStyle w:val="TAL"/>
              <w:keepNext w:val="0"/>
              <w:keepLines w:val="0"/>
              <w:widowControl w:val="0"/>
              <w:rPr>
                <w:sz w:val="16"/>
              </w:rPr>
            </w:pPr>
            <w:r>
              <w:rPr>
                <w:sz w:val="16"/>
              </w:rPr>
              <w:t>agreed</w:t>
            </w:r>
          </w:p>
        </w:tc>
        <w:tc>
          <w:tcPr>
            <w:tcW w:w="0" w:type="auto"/>
          </w:tcPr>
          <w:p w14:paraId="6D609239" w14:textId="3FA8F164" w:rsidR="002D4323" w:rsidRPr="002D4323" w:rsidRDefault="002D4323" w:rsidP="004E64B4">
            <w:pPr>
              <w:pStyle w:val="TAL"/>
              <w:keepNext w:val="0"/>
              <w:keepLines w:val="0"/>
              <w:widowControl w:val="0"/>
              <w:rPr>
                <w:sz w:val="16"/>
              </w:rPr>
            </w:pPr>
            <w:r>
              <w:rPr>
                <w:sz w:val="16"/>
              </w:rPr>
              <w:t>S6-232978</w:t>
            </w:r>
          </w:p>
        </w:tc>
        <w:tc>
          <w:tcPr>
            <w:tcW w:w="0" w:type="auto"/>
          </w:tcPr>
          <w:p w14:paraId="2CD67B6F" w14:textId="4F4161D1" w:rsidR="002D4323" w:rsidRPr="002D4323" w:rsidRDefault="002D4323" w:rsidP="004E64B4">
            <w:pPr>
              <w:pStyle w:val="TAL"/>
              <w:keepNext w:val="0"/>
              <w:keepLines w:val="0"/>
              <w:widowControl w:val="0"/>
              <w:rPr>
                <w:sz w:val="16"/>
              </w:rPr>
            </w:pPr>
            <w:r>
              <w:rPr>
                <w:sz w:val="16"/>
              </w:rPr>
              <w:t>-</w:t>
            </w:r>
          </w:p>
        </w:tc>
      </w:tr>
      <w:tr w:rsidR="002D4323" w14:paraId="3B165FCF" w14:textId="77777777" w:rsidTr="004E64B4">
        <w:tc>
          <w:tcPr>
            <w:tcW w:w="0" w:type="auto"/>
          </w:tcPr>
          <w:p w14:paraId="2793D636" w14:textId="64666628" w:rsidR="002D4323" w:rsidRPr="002D4323" w:rsidRDefault="002D4323" w:rsidP="004E64B4">
            <w:pPr>
              <w:pStyle w:val="TAL"/>
              <w:keepNext w:val="0"/>
              <w:keepLines w:val="0"/>
              <w:widowControl w:val="0"/>
              <w:rPr>
                <w:sz w:val="16"/>
              </w:rPr>
            </w:pPr>
            <w:r>
              <w:rPr>
                <w:sz w:val="16"/>
              </w:rPr>
              <w:t>S6-233136</w:t>
            </w:r>
          </w:p>
        </w:tc>
        <w:tc>
          <w:tcPr>
            <w:tcW w:w="3718" w:type="dxa"/>
          </w:tcPr>
          <w:p w14:paraId="6D8D924F" w14:textId="476A0431"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1779" w:type="dxa"/>
          </w:tcPr>
          <w:p w14:paraId="6B32BF7B" w14:textId="492FA8B6" w:rsidR="002D4323" w:rsidRPr="002D4323" w:rsidRDefault="002D4323" w:rsidP="004E64B4">
            <w:pPr>
              <w:pStyle w:val="TAL"/>
              <w:keepNext w:val="0"/>
              <w:keepLines w:val="0"/>
              <w:widowControl w:val="0"/>
              <w:rPr>
                <w:sz w:val="16"/>
              </w:rPr>
            </w:pPr>
            <w:r>
              <w:rPr>
                <w:sz w:val="16"/>
              </w:rPr>
              <w:t>Huawei, Hisilicon</w:t>
            </w:r>
          </w:p>
        </w:tc>
        <w:tc>
          <w:tcPr>
            <w:tcW w:w="0" w:type="auto"/>
          </w:tcPr>
          <w:p w14:paraId="14E8C959" w14:textId="446830F3" w:rsidR="002D4323" w:rsidRPr="002D4323" w:rsidRDefault="002D4323" w:rsidP="004E64B4">
            <w:pPr>
              <w:pStyle w:val="TAL"/>
              <w:keepNext w:val="0"/>
              <w:keepLines w:val="0"/>
              <w:widowControl w:val="0"/>
              <w:rPr>
                <w:sz w:val="16"/>
              </w:rPr>
            </w:pPr>
            <w:r>
              <w:rPr>
                <w:sz w:val="16"/>
              </w:rPr>
              <w:t>agreed</w:t>
            </w:r>
          </w:p>
        </w:tc>
        <w:tc>
          <w:tcPr>
            <w:tcW w:w="0" w:type="auto"/>
          </w:tcPr>
          <w:p w14:paraId="418111F4" w14:textId="6C2AA427" w:rsidR="002D4323" w:rsidRPr="002D4323" w:rsidRDefault="002D4323" w:rsidP="004E64B4">
            <w:pPr>
              <w:pStyle w:val="TAL"/>
              <w:keepNext w:val="0"/>
              <w:keepLines w:val="0"/>
              <w:widowControl w:val="0"/>
              <w:rPr>
                <w:sz w:val="16"/>
              </w:rPr>
            </w:pPr>
            <w:r>
              <w:rPr>
                <w:sz w:val="16"/>
              </w:rPr>
              <w:t>S6-232979</w:t>
            </w:r>
          </w:p>
        </w:tc>
        <w:tc>
          <w:tcPr>
            <w:tcW w:w="0" w:type="auto"/>
          </w:tcPr>
          <w:p w14:paraId="0F9AA771" w14:textId="3AE8701E" w:rsidR="002D4323" w:rsidRPr="002D4323" w:rsidRDefault="002D4323" w:rsidP="004E64B4">
            <w:pPr>
              <w:pStyle w:val="TAL"/>
              <w:keepNext w:val="0"/>
              <w:keepLines w:val="0"/>
              <w:widowControl w:val="0"/>
              <w:rPr>
                <w:sz w:val="16"/>
              </w:rPr>
            </w:pPr>
            <w:r>
              <w:rPr>
                <w:sz w:val="16"/>
              </w:rPr>
              <w:t>-</w:t>
            </w:r>
          </w:p>
        </w:tc>
      </w:tr>
      <w:tr w:rsidR="002D4323" w14:paraId="2D8F9B1A" w14:textId="77777777" w:rsidTr="004E64B4">
        <w:tc>
          <w:tcPr>
            <w:tcW w:w="0" w:type="auto"/>
          </w:tcPr>
          <w:p w14:paraId="55E180A6" w14:textId="793E0477" w:rsidR="002D4323" w:rsidRPr="002D4323" w:rsidRDefault="002D4323" w:rsidP="004E64B4">
            <w:pPr>
              <w:pStyle w:val="TAL"/>
              <w:keepNext w:val="0"/>
              <w:keepLines w:val="0"/>
              <w:widowControl w:val="0"/>
              <w:rPr>
                <w:sz w:val="16"/>
              </w:rPr>
            </w:pPr>
            <w:r>
              <w:rPr>
                <w:sz w:val="16"/>
              </w:rPr>
              <w:t>S6-233137</w:t>
            </w:r>
          </w:p>
        </w:tc>
        <w:tc>
          <w:tcPr>
            <w:tcW w:w="3718" w:type="dxa"/>
          </w:tcPr>
          <w:p w14:paraId="47113978" w14:textId="5B3E4922"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7AD69046" w14:textId="7F887996" w:rsidR="002D4323" w:rsidRPr="002D4323" w:rsidRDefault="002D4323" w:rsidP="004E64B4">
            <w:pPr>
              <w:pStyle w:val="TAL"/>
              <w:keepNext w:val="0"/>
              <w:keepLines w:val="0"/>
              <w:widowControl w:val="0"/>
              <w:rPr>
                <w:sz w:val="16"/>
              </w:rPr>
            </w:pPr>
            <w:r>
              <w:rPr>
                <w:sz w:val="16"/>
              </w:rPr>
              <w:t>Huawei, Hisilicon</w:t>
            </w:r>
          </w:p>
        </w:tc>
        <w:tc>
          <w:tcPr>
            <w:tcW w:w="0" w:type="auto"/>
          </w:tcPr>
          <w:p w14:paraId="1469CBE9" w14:textId="31AD6056" w:rsidR="002D4323" w:rsidRPr="002D4323" w:rsidRDefault="002D4323" w:rsidP="004E64B4">
            <w:pPr>
              <w:pStyle w:val="TAL"/>
              <w:keepNext w:val="0"/>
              <w:keepLines w:val="0"/>
              <w:widowControl w:val="0"/>
              <w:rPr>
                <w:sz w:val="16"/>
              </w:rPr>
            </w:pPr>
            <w:r>
              <w:rPr>
                <w:sz w:val="16"/>
              </w:rPr>
              <w:t>revised</w:t>
            </w:r>
          </w:p>
        </w:tc>
        <w:tc>
          <w:tcPr>
            <w:tcW w:w="0" w:type="auto"/>
          </w:tcPr>
          <w:p w14:paraId="39C07480" w14:textId="63558BFF" w:rsidR="002D4323" w:rsidRPr="002D4323" w:rsidRDefault="002D4323" w:rsidP="004E64B4">
            <w:pPr>
              <w:pStyle w:val="TAL"/>
              <w:keepNext w:val="0"/>
              <w:keepLines w:val="0"/>
              <w:widowControl w:val="0"/>
              <w:rPr>
                <w:sz w:val="16"/>
              </w:rPr>
            </w:pPr>
            <w:r>
              <w:rPr>
                <w:sz w:val="16"/>
              </w:rPr>
              <w:t>S6-232980</w:t>
            </w:r>
          </w:p>
        </w:tc>
        <w:tc>
          <w:tcPr>
            <w:tcW w:w="0" w:type="auto"/>
          </w:tcPr>
          <w:p w14:paraId="27421796" w14:textId="63E89DC9" w:rsidR="002D4323" w:rsidRPr="002D4323" w:rsidRDefault="002D4323" w:rsidP="004E64B4">
            <w:pPr>
              <w:pStyle w:val="TAL"/>
              <w:keepNext w:val="0"/>
              <w:keepLines w:val="0"/>
              <w:widowControl w:val="0"/>
              <w:rPr>
                <w:sz w:val="16"/>
              </w:rPr>
            </w:pPr>
            <w:r>
              <w:rPr>
                <w:sz w:val="16"/>
              </w:rPr>
              <w:t>S6-233195</w:t>
            </w:r>
          </w:p>
        </w:tc>
      </w:tr>
      <w:tr w:rsidR="002D4323" w14:paraId="716BAD74" w14:textId="77777777" w:rsidTr="004E64B4">
        <w:tc>
          <w:tcPr>
            <w:tcW w:w="0" w:type="auto"/>
          </w:tcPr>
          <w:p w14:paraId="17FC9CBB" w14:textId="4AEA3BCB" w:rsidR="002D4323" w:rsidRPr="002D4323" w:rsidRDefault="002D4323" w:rsidP="004E64B4">
            <w:pPr>
              <w:pStyle w:val="TAL"/>
              <w:keepNext w:val="0"/>
              <w:keepLines w:val="0"/>
              <w:widowControl w:val="0"/>
              <w:rPr>
                <w:sz w:val="16"/>
              </w:rPr>
            </w:pPr>
            <w:r>
              <w:rPr>
                <w:sz w:val="16"/>
              </w:rPr>
              <w:t>S6-233138</w:t>
            </w:r>
          </w:p>
        </w:tc>
        <w:tc>
          <w:tcPr>
            <w:tcW w:w="3718" w:type="dxa"/>
          </w:tcPr>
          <w:p w14:paraId="5115639C" w14:textId="1704AFF1"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3C9B41EC" w14:textId="29DE782F" w:rsidR="002D4323" w:rsidRPr="002D4323" w:rsidRDefault="002D4323" w:rsidP="004E64B4">
            <w:pPr>
              <w:pStyle w:val="TAL"/>
              <w:keepNext w:val="0"/>
              <w:keepLines w:val="0"/>
              <w:widowControl w:val="0"/>
              <w:rPr>
                <w:sz w:val="16"/>
              </w:rPr>
            </w:pPr>
            <w:r>
              <w:rPr>
                <w:sz w:val="16"/>
              </w:rPr>
              <w:t>Huawei, Hisilicon</w:t>
            </w:r>
          </w:p>
        </w:tc>
        <w:tc>
          <w:tcPr>
            <w:tcW w:w="0" w:type="auto"/>
          </w:tcPr>
          <w:p w14:paraId="2B3CC3F1" w14:textId="56B56F6D" w:rsidR="002D4323" w:rsidRPr="002D4323" w:rsidRDefault="002D4323" w:rsidP="004E64B4">
            <w:pPr>
              <w:pStyle w:val="TAL"/>
              <w:keepNext w:val="0"/>
              <w:keepLines w:val="0"/>
              <w:widowControl w:val="0"/>
              <w:rPr>
                <w:sz w:val="16"/>
              </w:rPr>
            </w:pPr>
            <w:r>
              <w:rPr>
                <w:sz w:val="16"/>
              </w:rPr>
              <w:t>revised</w:t>
            </w:r>
          </w:p>
        </w:tc>
        <w:tc>
          <w:tcPr>
            <w:tcW w:w="0" w:type="auto"/>
          </w:tcPr>
          <w:p w14:paraId="5535B9C9" w14:textId="098085F6" w:rsidR="002D4323" w:rsidRPr="002D4323" w:rsidRDefault="002D4323" w:rsidP="004E64B4">
            <w:pPr>
              <w:pStyle w:val="TAL"/>
              <w:keepNext w:val="0"/>
              <w:keepLines w:val="0"/>
              <w:widowControl w:val="0"/>
              <w:rPr>
                <w:sz w:val="16"/>
              </w:rPr>
            </w:pPr>
            <w:r>
              <w:rPr>
                <w:sz w:val="16"/>
              </w:rPr>
              <w:t>S6-232981</w:t>
            </w:r>
          </w:p>
        </w:tc>
        <w:tc>
          <w:tcPr>
            <w:tcW w:w="0" w:type="auto"/>
          </w:tcPr>
          <w:p w14:paraId="09252791" w14:textId="229FEE48" w:rsidR="002D4323" w:rsidRPr="002D4323" w:rsidRDefault="002D4323" w:rsidP="004E64B4">
            <w:pPr>
              <w:pStyle w:val="TAL"/>
              <w:keepNext w:val="0"/>
              <w:keepLines w:val="0"/>
              <w:widowControl w:val="0"/>
              <w:rPr>
                <w:sz w:val="16"/>
              </w:rPr>
            </w:pPr>
            <w:r>
              <w:rPr>
                <w:sz w:val="16"/>
              </w:rPr>
              <w:t>S6-233196</w:t>
            </w:r>
          </w:p>
        </w:tc>
      </w:tr>
      <w:tr w:rsidR="002D4323" w14:paraId="7EBAF88B" w14:textId="77777777" w:rsidTr="004E64B4">
        <w:tc>
          <w:tcPr>
            <w:tcW w:w="0" w:type="auto"/>
          </w:tcPr>
          <w:p w14:paraId="3E8D349A" w14:textId="65DDF936" w:rsidR="002D4323" w:rsidRPr="002D4323" w:rsidRDefault="002D4323" w:rsidP="004E64B4">
            <w:pPr>
              <w:pStyle w:val="TAL"/>
              <w:keepNext w:val="0"/>
              <w:keepLines w:val="0"/>
              <w:widowControl w:val="0"/>
              <w:rPr>
                <w:sz w:val="16"/>
              </w:rPr>
            </w:pPr>
            <w:r>
              <w:rPr>
                <w:sz w:val="16"/>
              </w:rPr>
              <w:t>S6-233139</w:t>
            </w:r>
          </w:p>
        </w:tc>
        <w:tc>
          <w:tcPr>
            <w:tcW w:w="3718" w:type="dxa"/>
          </w:tcPr>
          <w:p w14:paraId="4A27BC81" w14:textId="0FAE6B41" w:rsidR="002D4323" w:rsidRPr="002D4323" w:rsidRDefault="002D4323" w:rsidP="004E64B4">
            <w:pPr>
              <w:pStyle w:val="TAL"/>
              <w:keepNext w:val="0"/>
              <w:keepLines w:val="0"/>
              <w:widowControl w:val="0"/>
              <w:rPr>
                <w:sz w:val="16"/>
              </w:rPr>
            </w:pPr>
            <w:r>
              <w:rPr>
                <w:sz w:val="16"/>
              </w:rPr>
              <w:t>Void preconfigured regroup information flows</w:t>
            </w:r>
          </w:p>
        </w:tc>
        <w:tc>
          <w:tcPr>
            <w:tcW w:w="1779" w:type="dxa"/>
          </w:tcPr>
          <w:p w14:paraId="7177826B" w14:textId="31555FE6" w:rsidR="002D4323" w:rsidRPr="002D4323" w:rsidRDefault="002D4323" w:rsidP="004E64B4">
            <w:pPr>
              <w:pStyle w:val="TAL"/>
              <w:keepNext w:val="0"/>
              <w:keepLines w:val="0"/>
              <w:widowControl w:val="0"/>
              <w:rPr>
                <w:sz w:val="16"/>
              </w:rPr>
            </w:pPr>
            <w:r>
              <w:rPr>
                <w:sz w:val="16"/>
              </w:rPr>
              <w:t>Huawei, Hisilicon</w:t>
            </w:r>
          </w:p>
        </w:tc>
        <w:tc>
          <w:tcPr>
            <w:tcW w:w="0" w:type="auto"/>
          </w:tcPr>
          <w:p w14:paraId="10D32FBF" w14:textId="334CD8BE" w:rsidR="002D4323" w:rsidRPr="002D4323" w:rsidRDefault="002D4323" w:rsidP="004E64B4">
            <w:pPr>
              <w:pStyle w:val="TAL"/>
              <w:keepNext w:val="0"/>
              <w:keepLines w:val="0"/>
              <w:widowControl w:val="0"/>
              <w:rPr>
                <w:sz w:val="16"/>
              </w:rPr>
            </w:pPr>
            <w:r>
              <w:rPr>
                <w:sz w:val="16"/>
              </w:rPr>
              <w:t>agreed</w:t>
            </w:r>
          </w:p>
        </w:tc>
        <w:tc>
          <w:tcPr>
            <w:tcW w:w="0" w:type="auto"/>
          </w:tcPr>
          <w:p w14:paraId="10DB6305" w14:textId="2623B0DD" w:rsidR="002D4323" w:rsidRPr="002D4323" w:rsidRDefault="002D4323" w:rsidP="004E64B4">
            <w:pPr>
              <w:pStyle w:val="TAL"/>
              <w:keepNext w:val="0"/>
              <w:keepLines w:val="0"/>
              <w:widowControl w:val="0"/>
              <w:rPr>
                <w:sz w:val="16"/>
              </w:rPr>
            </w:pPr>
            <w:r>
              <w:rPr>
                <w:sz w:val="16"/>
              </w:rPr>
              <w:t>S6-232983</w:t>
            </w:r>
          </w:p>
        </w:tc>
        <w:tc>
          <w:tcPr>
            <w:tcW w:w="0" w:type="auto"/>
          </w:tcPr>
          <w:p w14:paraId="4B7265DF" w14:textId="4244DED5" w:rsidR="002D4323" w:rsidRPr="002D4323" w:rsidRDefault="002D4323" w:rsidP="004E64B4">
            <w:pPr>
              <w:pStyle w:val="TAL"/>
              <w:keepNext w:val="0"/>
              <w:keepLines w:val="0"/>
              <w:widowControl w:val="0"/>
              <w:rPr>
                <w:sz w:val="16"/>
              </w:rPr>
            </w:pPr>
            <w:r>
              <w:rPr>
                <w:sz w:val="16"/>
              </w:rPr>
              <w:t>-</w:t>
            </w:r>
          </w:p>
        </w:tc>
      </w:tr>
      <w:tr w:rsidR="002D4323" w14:paraId="69341912" w14:textId="77777777" w:rsidTr="004E64B4">
        <w:tc>
          <w:tcPr>
            <w:tcW w:w="0" w:type="auto"/>
          </w:tcPr>
          <w:p w14:paraId="61A15590" w14:textId="0EB2BA1C" w:rsidR="002D4323" w:rsidRPr="002D4323" w:rsidRDefault="002D4323" w:rsidP="004E64B4">
            <w:pPr>
              <w:pStyle w:val="TAL"/>
              <w:keepNext w:val="0"/>
              <w:keepLines w:val="0"/>
              <w:widowControl w:val="0"/>
              <w:rPr>
                <w:sz w:val="16"/>
              </w:rPr>
            </w:pPr>
            <w:r>
              <w:rPr>
                <w:sz w:val="16"/>
              </w:rPr>
              <w:t>S6-233140</w:t>
            </w:r>
          </w:p>
        </w:tc>
        <w:tc>
          <w:tcPr>
            <w:tcW w:w="3718" w:type="dxa"/>
          </w:tcPr>
          <w:p w14:paraId="055C719F" w14:textId="799A6D3B"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67FA15A" w14:textId="345D5EF4" w:rsidR="002D4323" w:rsidRPr="002D4323" w:rsidRDefault="002D4323" w:rsidP="004E64B4">
            <w:pPr>
              <w:pStyle w:val="TAL"/>
              <w:keepNext w:val="0"/>
              <w:keepLines w:val="0"/>
              <w:widowControl w:val="0"/>
              <w:rPr>
                <w:sz w:val="16"/>
              </w:rPr>
            </w:pPr>
            <w:r>
              <w:rPr>
                <w:sz w:val="16"/>
              </w:rPr>
              <w:t>Huawei, Hisilicon</w:t>
            </w:r>
          </w:p>
        </w:tc>
        <w:tc>
          <w:tcPr>
            <w:tcW w:w="0" w:type="auto"/>
          </w:tcPr>
          <w:p w14:paraId="295DC334" w14:textId="7D108D7B" w:rsidR="002D4323" w:rsidRPr="002D4323" w:rsidRDefault="002D4323" w:rsidP="004E64B4">
            <w:pPr>
              <w:pStyle w:val="TAL"/>
              <w:keepNext w:val="0"/>
              <w:keepLines w:val="0"/>
              <w:widowControl w:val="0"/>
              <w:rPr>
                <w:sz w:val="16"/>
              </w:rPr>
            </w:pPr>
            <w:r>
              <w:rPr>
                <w:sz w:val="16"/>
              </w:rPr>
              <w:t>revised</w:t>
            </w:r>
          </w:p>
        </w:tc>
        <w:tc>
          <w:tcPr>
            <w:tcW w:w="0" w:type="auto"/>
          </w:tcPr>
          <w:p w14:paraId="0D165CA3" w14:textId="7F109586" w:rsidR="002D4323" w:rsidRPr="002D4323" w:rsidRDefault="002D4323" w:rsidP="004E64B4">
            <w:pPr>
              <w:pStyle w:val="TAL"/>
              <w:keepNext w:val="0"/>
              <w:keepLines w:val="0"/>
              <w:widowControl w:val="0"/>
              <w:rPr>
                <w:sz w:val="16"/>
              </w:rPr>
            </w:pPr>
            <w:r>
              <w:rPr>
                <w:sz w:val="16"/>
              </w:rPr>
              <w:t>S6-232985</w:t>
            </w:r>
          </w:p>
        </w:tc>
        <w:tc>
          <w:tcPr>
            <w:tcW w:w="0" w:type="auto"/>
          </w:tcPr>
          <w:p w14:paraId="2DEC9C47" w14:textId="3A4540F9" w:rsidR="002D4323" w:rsidRPr="002D4323" w:rsidRDefault="002D4323" w:rsidP="004E64B4">
            <w:pPr>
              <w:pStyle w:val="TAL"/>
              <w:keepNext w:val="0"/>
              <w:keepLines w:val="0"/>
              <w:widowControl w:val="0"/>
              <w:rPr>
                <w:sz w:val="16"/>
              </w:rPr>
            </w:pPr>
            <w:r>
              <w:rPr>
                <w:sz w:val="16"/>
              </w:rPr>
              <w:t>S6-233182</w:t>
            </w:r>
          </w:p>
        </w:tc>
      </w:tr>
      <w:tr w:rsidR="002D4323" w14:paraId="0EF2198F" w14:textId="77777777" w:rsidTr="004E64B4">
        <w:tc>
          <w:tcPr>
            <w:tcW w:w="0" w:type="auto"/>
          </w:tcPr>
          <w:p w14:paraId="00630FB9" w14:textId="78CB2C3B" w:rsidR="002D4323" w:rsidRPr="002D4323" w:rsidRDefault="002D4323" w:rsidP="004E64B4">
            <w:pPr>
              <w:pStyle w:val="TAL"/>
              <w:keepNext w:val="0"/>
              <w:keepLines w:val="0"/>
              <w:widowControl w:val="0"/>
              <w:rPr>
                <w:sz w:val="16"/>
              </w:rPr>
            </w:pPr>
            <w:r>
              <w:rPr>
                <w:sz w:val="16"/>
              </w:rPr>
              <w:t>S6-233141</w:t>
            </w:r>
          </w:p>
        </w:tc>
        <w:tc>
          <w:tcPr>
            <w:tcW w:w="3718" w:type="dxa"/>
          </w:tcPr>
          <w:p w14:paraId="735EDE8E" w14:textId="256CD6DC"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198CF031" w14:textId="5B7B8079"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EE73A60" w14:textId="2BFC97E5" w:rsidR="002D4323" w:rsidRPr="002D4323" w:rsidRDefault="002D4323" w:rsidP="004E64B4">
            <w:pPr>
              <w:pStyle w:val="TAL"/>
              <w:keepNext w:val="0"/>
              <w:keepLines w:val="0"/>
              <w:widowControl w:val="0"/>
              <w:rPr>
                <w:sz w:val="16"/>
              </w:rPr>
            </w:pPr>
            <w:r>
              <w:rPr>
                <w:sz w:val="16"/>
              </w:rPr>
              <w:t>revised</w:t>
            </w:r>
          </w:p>
        </w:tc>
        <w:tc>
          <w:tcPr>
            <w:tcW w:w="0" w:type="auto"/>
          </w:tcPr>
          <w:p w14:paraId="17B76605" w14:textId="145C0249" w:rsidR="002D4323" w:rsidRPr="002D4323" w:rsidRDefault="002D4323" w:rsidP="004E64B4">
            <w:pPr>
              <w:pStyle w:val="TAL"/>
              <w:keepNext w:val="0"/>
              <w:keepLines w:val="0"/>
              <w:widowControl w:val="0"/>
              <w:rPr>
                <w:sz w:val="16"/>
              </w:rPr>
            </w:pPr>
            <w:r>
              <w:rPr>
                <w:sz w:val="16"/>
              </w:rPr>
              <w:t>S6-232999</w:t>
            </w:r>
          </w:p>
        </w:tc>
        <w:tc>
          <w:tcPr>
            <w:tcW w:w="0" w:type="auto"/>
          </w:tcPr>
          <w:p w14:paraId="71D18BEE" w14:textId="28D0790C" w:rsidR="002D4323" w:rsidRPr="002D4323" w:rsidRDefault="002D4323" w:rsidP="004E64B4">
            <w:pPr>
              <w:pStyle w:val="TAL"/>
              <w:keepNext w:val="0"/>
              <w:keepLines w:val="0"/>
              <w:widowControl w:val="0"/>
              <w:rPr>
                <w:sz w:val="16"/>
              </w:rPr>
            </w:pPr>
            <w:r>
              <w:rPr>
                <w:sz w:val="16"/>
              </w:rPr>
              <w:t>S6-233177</w:t>
            </w:r>
          </w:p>
        </w:tc>
      </w:tr>
      <w:tr w:rsidR="002D4323" w14:paraId="06BDD78F" w14:textId="77777777" w:rsidTr="004E64B4">
        <w:tc>
          <w:tcPr>
            <w:tcW w:w="0" w:type="auto"/>
          </w:tcPr>
          <w:p w14:paraId="2FA46D91" w14:textId="3C034B69" w:rsidR="002D4323" w:rsidRPr="002D4323" w:rsidRDefault="002D4323" w:rsidP="004E64B4">
            <w:pPr>
              <w:pStyle w:val="TAL"/>
              <w:keepNext w:val="0"/>
              <w:keepLines w:val="0"/>
              <w:widowControl w:val="0"/>
              <w:rPr>
                <w:sz w:val="16"/>
              </w:rPr>
            </w:pPr>
            <w:r>
              <w:rPr>
                <w:sz w:val="16"/>
              </w:rPr>
              <w:t>S6-233142</w:t>
            </w:r>
          </w:p>
        </w:tc>
        <w:tc>
          <w:tcPr>
            <w:tcW w:w="3718" w:type="dxa"/>
          </w:tcPr>
          <w:p w14:paraId="520C16D0" w14:textId="6570D967"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34D3F9D0" w14:textId="35513197" w:rsidR="002D4323" w:rsidRPr="002D4323" w:rsidRDefault="002D4323" w:rsidP="004E64B4">
            <w:pPr>
              <w:pStyle w:val="TAL"/>
              <w:keepNext w:val="0"/>
              <w:keepLines w:val="0"/>
              <w:widowControl w:val="0"/>
              <w:rPr>
                <w:sz w:val="16"/>
              </w:rPr>
            </w:pPr>
            <w:r>
              <w:rPr>
                <w:sz w:val="16"/>
              </w:rPr>
              <w:t>Hytera</w:t>
            </w:r>
          </w:p>
        </w:tc>
        <w:tc>
          <w:tcPr>
            <w:tcW w:w="0" w:type="auto"/>
          </w:tcPr>
          <w:p w14:paraId="432368A5" w14:textId="06E83A49" w:rsidR="002D4323" w:rsidRPr="002D4323" w:rsidRDefault="002D4323" w:rsidP="004E64B4">
            <w:pPr>
              <w:pStyle w:val="TAL"/>
              <w:keepNext w:val="0"/>
              <w:keepLines w:val="0"/>
              <w:widowControl w:val="0"/>
              <w:rPr>
                <w:sz w:val="16"/>
              </w:rPr>
            </w:pPr>
            <w:r>
              <w:rPr>
                <w:sz w:val="16"/>
              </w:rPr>
              <w:t>agreed</w:t>
            </w:r>
          </w:p>
        </w:tc>
        <w:tc>
          <w:tcPr>
            <w:tcW w:w="0" w:type="auto"/>
          </w:tcPr>
          <w:p w14:paraId="407251BE" w14:textId="1610C07D" w:rsidR="002D4323" w:rsidRPr="002D4323" w:rsidRDefault="002D4323" w:rsidP="004E64B4">
            <w:pPr>
              <w:pStyle w:val="TAL"/>
              <w:keepNext w:val="0"/>
              <w:keepLines w:val="0"/>
              <w:widowControl w:val="0"/>
              <w:rPr>
                <w:sz w:val="16"/>
              </w:rPr>
            </w:pPr>
            <w:r>
              <w:rPr>
                <w:sz w:val="16"/>
              </w:rPr>
              <w:t>-</w:t>
            </w:r>
          </w:p>
        </w:tc>
        <w:tc>
          <w:tcPr>
            <w:tcW w:w="0" w:type="auto"/>
          </w:tcPr>
          <w:p w14:paraId="7CB6AAA8" w14:textId="1BB53735" w:rsidR="002D4323" w:rsidRPr="002D4323" w:rsidRDefault="002D4323" w:rsidP="004E64B4">
            <w:pPr>
              <w:pStyle w:val="TAL"/>
              <w:keepNext w:val="0"/>
              <w:keepLines w:val="0"/>
              <w:widowControl w:val="0"/>
              <w:rPr>
                <w:sz w:val="16"/>
              </w:rPr>
            </w:pPr>
            <w:r>
              <w:rPr>
                <w:sz w:val="16"/>
              </w:rPr>
              <w:t>-</w:t>
            </w:r>
          </w:p>
        </w:tc>
      </w:tr>
      <w:tr w:rsidR="002D4323" w14:paraId="1A02C554" w14:textId="77777777" w:rsidTr="004E64B4">
        <w:tc>
          <w:tcPr>
            <w:tcW w:w="0" w:type="auto"/>
          </w:tcPr>
          <w:p w14:paraId="61910D7D" w14:textId="7758EB2C" w:rsidR="002D4323" w:rsidRPr="002D4323" w:rsidRDefault="002D4323" w:rsidP="004E64B4">
            <w:pPr>
              <w:pStyle w:val="TAL"/>
              <w:keepNext w:val="0"/>
              <w:keepLines w:val="0"/>
              <w:widowControl w:val="0"/>
              <w:rPr>
                <w:sz w:val="16"/>
              </w:rPr>
            </w:pPr>
            <w:r>
              <w:rPr>
                <w:sz w:val="16"/>
              </w:rPr>
              <w:t>S6-233143</w:t>
            </w:r>
          </w:p>
        </w:tc>
        <w:tc>
          <w:tcPr>
            <w:tcW w:w="3718" w:type="dxa"/>
          </w:tcPr>
          <w:p w14:paraId="14BF6CBF" w14:textId="2942F803"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0EBBAA4A" w14:textId="09315CD7" w:rsidR="002D4323" w:rsidRPr="002D4323" w:rsidRDefault="002D4323" w:rsidP="004E64B4">
            <w:pPr>
              <w:pStyle w:val="TAL"/>
              <w:keepNext w:val="0"/>
              <w:keepLines w:val="0"/>
              <w:widowControl w:val="0"/>
              <w:rPr>
                <w:sz w:val="16"/>
              </w:rPr>
            </w:pPr>
            <w:r>
              <w:rPr>
                <w:sz w:val="16"/>
              </w:rPr>
              <w:t>BDBOS</w:t>
            </w:r>
          </w:p>
        </w:tc>
        <w:tc>
          <w:tcPr>
            <w:tcW w:w="0" w:type="auto"/>
          </w:tcPr>
          <w:p w14:paraId="5080969F" w14:textId="45C35E1A" w:rsidR="002D4323" w:rsidRPr="002D4323" w:rsidRDefault="002D4323" w:rsidP="004E64B4">
            <w:pPr>
              <w:pStyle w:val="TAL"/>
              <w:keepNext w:val="0"/>
              <w:keepLines w:val="0"/>
              <w:widowControl w:val="0"/>
              <w:rPr>
                <w:sz w:val="16"/>
              </w:rPr>
            </w:pPr>
            <w:r>
              <w:rPr>
                <w:sz w:val="16"/>
              </w:rPr>
              <w:t>revised</w:t>
            </w:r>
          </w:p>
        </w:tc>
        <w:tc>
          <w:tcPr>
            <w:tcW w:w="0" w:type="auto"/>
          </w:tcPr>
          <w:p w14:paraId="701F4560" w14:textId="72FDD58C" w:rsidR="002D4323" w:rsidRPr="002D4323" w:rsidRDefault="002D4323" w:rsidP="004E64B4">
            <w:pPr>
              <w:pStyle w:val="TAL"/>
              <w:keepNext w:val="0"/>
              <w:keepLines w:val="0"/>
              <w:widowControl w:val="0"/>
              <w:rPr>
                <w:sz w:val="16"/>
              </w:rPr>
            </w:pPr>
            <w:r>
              <w:rPr>
                <w:sz w:val="16"/>
              </w:rPr>
              <w:t>S6-232866</w:t>
            </w:r>
          </w:p>
        </w:tc>
        <w:tc>
          <w:tcPr>
            <w:tcW w:w="0" w:type="auto"/>
          </w:tcPr>
          <w:p w14:paraId="7AB55820" w14:textId="0EF64E5A" w:rsidR="002D4323" w:rsidRPr="002D4323" w:rsidRDefault="002D4323" w:rsidP="004E64B4">
            <w:pPr>
              <w:pStyle w:val="TAL"/>
              <w:keepNext w:val="0"/>
              <w:keepLines w:val="0"/>
              <w:widowControl w:val="0"/>
              <w:rPr>
                <w:sz w:val="16"/>
              </w:rPr>
            </w:pPr>
            <w:r>
              <w:rPr>
                <w:sz w:val="16"/>
              </w:rPr>
              <w:t>S6-233167</w:t>
            </w:r>
          </w:p>
        </w:tc>
      </w:tr>
      <w:tr w:rsidR="002D4323" w14:paraId="5E062015" w14:textId="77777777" w:rsidTr="004E64B4">
        <w:tc>
          <w:tcPr>
            <w:tcW w:w="0" w:type="auto"/>
          </w:tcPr>
          <w:p w14:paraId="0A5A0DCB" w14:textId="2C09BB0B" w:rsidR="002D4323" w:rsidRPr="002D4323" w:rsidRDefault="002D4323" w:rsidP="004E64B4">
            <w:pPr>
              <w:pStyle w:val="TAL"/>
              <w:keepNext w:val="0"/>
              <w:keepLines w:val="0"/>
              <w:widowControl w:val="0"/>
              <w:rPr>
                <w:sz w:val="16"/>
              </w:rPr>
            </w:pPr>
            <w:r>
              <w:rPr>
                <w:sz w:val="16"/>
              </w:rPr>
              <w:t>S6-233144</w:t>
            </w:r>
          </w:p>
        </w:tc>
        <w:tc>
          <w:tcPr>
            <w:tcW w:w="3718" w:type="dxa"/>
          </w:tcPr>
          <w:p w14:paraId="3BCFE57C" w14:textId="0C5960AD"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31A39D7D" w14:textId="5BDE91DB" w:rsidR="002D4323" w:rsidRPr="002D4323" w:rsidRDefault="002D4323" w:rsidP="004E64B4">
            <w:pPr>
              <w:pStyle w:val="TAL"/>
              <w:keepNext w:val="0"/>
              <w:keepLines w:val="0"/>
              <w:widowControl w:val="0"/>
              <w:rPr>
                <w:sz w:val="16"/>
              </w:rPr>
            </w:pPr>
            <w:r>
              <w:rPr>
                <w:sz w:val="16"/>
              </w:rPr>
              <w:t>BDBOS</w:t>
            </w:r>
          </w:p>
        </w:tc>
        <w:tc>
          <w:tcPr>
            <w:tcW w:w="0" w:type="auto"/>
          </w:tcPr>
          <w:p w14:paraId="6CDD9D46" w14:textId="048E6391" w:rsidR="002D4323" w:rsidRPr="002D4323" w:rsidRDefault="002D4323" w:rsidP="004E64B4">
            <w:pPr>
              <w:pStyle w:val="TAL"/>
              <w:keepNext w:val="0"/>
              <w:keepLines w:val="0"/>
              <w:widowControl w:val="0"/>
              <w:rPr>
                <w:sz w:val="16"/>
              </w:rPr>
            </w:pPr>
            <w:r>
              <w:rPr>
                <w:sz w:val="16"/>
              </w:rPr>
              <w:t>revised</w:t>
            </w:r>
          </w:p>
        </w:tc>
        <w:tc>
          <w:tcPr>
            <w:tcW w:w="0" w:type="auto"/>
          </w:tcPr>
          <w:p w14:paraId="0CE7709B" w14:textId="658E5F74" w:rsidR="002D4323" w:rsidRPr="002D4323" w:rsidRDefault="002D4323" w:rsidP="004E64B4">
            <w:pPr>
              <w:pStyle w:val="TAL"/>
              <w:keepNext w:val="0"/>
              <w:keepLines w:val="0"/>
              <w:widowControl w:val="0"/>
              <w:rPr>
                <w:sz w:val="16"/>
              </w:rPr>
            </w:pPr>
            <w:r>
              <w:rPr>
                <w:sz w:val="16"/>
              </w:rPr>
              <w:t>S6-232867</w:t>
            </w:r>
          </w:p>
        </w:tc>
        <w:tc>
          <w:tcPr>
            <w:tcW w:w="0" w:type="auto"/>
          </w:tcPr>
          <w:p w14:paraId="25D7AC9F" w14:textId="21F0E4AC" w:rsidR="002D4323" w:rsidRPr="002D4323" w:rsidRDefault="002D4323" w:rsidP="004E64B4">
            <w:pPr>
              <w:pStyle w:val="TAL"/>
              <w:keepNext w:val="0"/>
              <w:keepLines w:val="0"/>
              <w:widowControl w:val="0"/>
              <w:rPr>
                <w:sz w:val="16"/>
              </w:rPr>
            </w:pPr>
            <w:r>
              <w:rPr>
                <w:sz w:val="16"/>
              </w:rPr>
              <w:t>S6-233176</w:t>
            </w:r>
          </w:p>
        </w:tc>
      </w:tr>
      <w:tr w:rsidR="002D4323" w14:paraId="24F42036" w14:textId="77777777" w:rsidTr="004E64B4">
        <w:tc>
          <w:tcPr>
            <w:tcW w:w="0" w:type="auto"/>
          </w:tcPr>
          <w:p w14:paraId="19EC1152" w14:textId="44846D6A" w:rsidR="002D4323" w:rsidRPr="002D4323" w:rsidRDefault="002D4323" w:rsidP="004E64B4">
            <w:pPr>
              <w:pStyle w:val="TAL"/>
              <w:keepNext w:val="0"/>
              <w:keepLines w:val="0"/>
              <w:widowControl w:val="0"/>
              <w:rPr>
                <w:sz w:val="16"/>
              </w:rPr>
            </w:pPr>
            <w:r>
              <w:rPr>
                <w:sz w:val="16"/>
              </w:rPr>
              <w:t>S6-233145</w:t>
            </w:r>
          </w:p>
        </w:tc>
        <w:tc>
          <w:tcPr>
            <w:tcW w:w="3718" w:type="dxa"/>
          </w:tcPr>
          <w:p w14:paraId="10612C97" w14:textId="27666562"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AF8605D" w14:textId="1E4C2D55" w:rsidR="002D4323" w:rsidRPr="002D4323" w:rsidRDefault="002D4323" w:rsidP="004E64B4">
            <w:pPr>
              <w:pStyle w:val="TAL"/>
              <w:keepNext w:val="0"/>
              <w:keepLines w:val="0"/>
              <w:widowControl w:val="0"/>
              <w:rPr>
                <w:sz w:val="16"/>
              </w:rPr>
            </w:pPr>
            <w:r>
              <w:rPr>
                <w:sz w:val="16"/>
              </w:rPr>
              <w:t>Samsung</w:t>
            </w:r>
          </w:p>
        </w:tc>
        <w:tc>
          <w:tcPr>
            <w:tcW w:w="0" w:type="auto"/>
          </w:tcPr>
          <w:p w14:paraId="2595C2E0" w14:textId="6B73C95A" w:rsidR="002D4323" w:rsidRPr="002D4323" w:rsidRDefault="002D4323" w:rsidP="004E64B4">
            <w:pPr>
              <w:pStyle w:val="TAL"/>
              <w:keepNext w:val="0"/>
              <w:keepLines w:val="0"/>
              <w:widowControl w:val="0"/>
              <w:rPr>
                <w:sz w:val="16"/>
              </w:rPr>
            </w:pPr>
            <w:r>
              <w:rPr>
                <w:sz w:val="16"/>
              </w:rPr>
              <w:t>agreed</w:t>
            </w:r>
          </w:p>
        </w:tc>
        <w:tc>
          <w:tcPr>
            <w:tcW w:w="0" w:type="auto"/>
          </w:tcPr>
          <w:p w14:paraId="7D61E536" w14:textId="540079BB" w:rsidR="002D4323" w:rsidRPr="002D4323" w:rsidRDefault="002D4323" w:rsidP="004E64B4">
            <w:pPr>
              <w:pStyle w:val="TAL"/>
              <w:keepNext w:val="0"/>
              <w:keepLines w:val="0"/>
              <w:widowControl w:val="0"/>
              <w:rPr>
                <w:sz w:val="16"/>
              </w:rPr>
            </w:pPr>
            <w:r>
              <w:rPr>
                <w:sz w:val="16"/>
              </w:rPr>
              <w:t>S6-233008</w:t>
            </w:r>
          </w:p>
        </w:tc>
        <w:tc>
          <w:tcPr>
            <w:tcW w:w="0" w:type="auto"/>
          </w:tcPr>
          <w:p w14:paraId="2FA340A7" w14:textId="314AD479" w:rsidR="002D4323" w:rsidRPr="002D4323" w:rsidRDefault="002D4323" w:rsidP="004E64B4">
            <w:pPr>
              <w:pStyle w:val="TAL"/>
              <w:keepNext w:val="0"/>
              <w:keepLines w:val="0"/>
              <w:widowControl w:val="0"/>
              <w:rPr>
                <w:sz w:val="16"/>
              </w:rPr>
            </w:pPr>
            <w:r>
              <w:rPr>
                <w:sz w:val="16"/>
              </w:rPr>
              <w:t>-</w:t>
            </w:r>
          </w:p>
        </w:tc>
      </w:tr>
      <w:tr w:rsidR="002D4323" w14:paraId="6ABBDD3E" w14:textId="77777777" w:rsidTr="004E64B4">
        <w:tc>
          <w:tcPr>
            <w:tcW w:w="0" w:type="auto"/>
          </w:tcPr>
          <w:p w14:paraId="6983C7B2" w14:textId="442388DC" w:rsidR="002D4323" w:rsidRPr="002D4323" w:rsidRDefault="002D4323" w:rsidP="004E64B4">
            <w:pPr>
              <w:pStyle w:val="TAL"/>
              <w:keepNext w:val="0"/>
              <w:keepLines w:val="0"/>
              <w:widowControl w:val="0"/>
              <w:rPr>
                <w:sz w:val="16"/>
              </w:rPr>
            </w:pPr>
            <w:r>
              <w:rPr>
                <w:sz w:val="16"/>
              </w:rPr>
              <w:t>S6-233146</w:t>
            </w:r>
          </w:p>
        </w:tc>
        <w:tc>
          <w:tcPr>
            <w:tcW w:w="3718" w:type="dxa"/>
          </w:tcPr>
          <w:p w14:paraId="7F90E189" w14:textId="22464AFF"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42937DB" w14:textId="7DB7E1C3" w:rsidR="002D4323" w:rsidRPr="002D4323" w:rsidRDefault="002D4323" w:rsidP="004E64B4">
            <w:pPr>
              <w:pStyle w:val="TAL"/>
              <w:keepNext w:val="0"/>
              <w:keepLines w:val="0"/>
              <w:widowControl w:val="0"/>
              <w:rPr>
                <w:sz w:val="16"/>
              </w:rPr>
            </w:pPr>
            <w:r>
              <w:rPr>
                <w:sz w:val="16"/>
              </w:rPr>
              <w:t>Samsung</w:t>
            </w:r>
          </w:p>
        </w:tc>
        <w:tc>
          <w:tcPr>
            <w:tcW w:w="0" w:type="auto"/>
          </w:tcPr>
          <w:p w14:paraId="6C50CCC2" w14:textId="125D00D6" w:rsidR="002D4323" w:rsidRPr="002D4323" w:rsidRDefault="002D4323" w:rsidP="004E64B4">
            <w:pPr>
              <w:pStyle w:val="TAL"/>
              <w:keepNext w:val="0"/>
              <w:keepLines w:val="0"/>
              <w:widowControl w:val="0"/>
              <w:rPr>
                <w:sz w:val="16"/>
              </w:rPr>
            </w:pPr>
            <w:r>
              <w:rPr>
                <w:sz w:val="16"/>
              </w:rPr>
              <w:t>agreed</w:t>
            </w:r>
          </w:p>
        </w:tc>
        <w:tc>
          <w:tcPr>
            <w:tcW w:w="0" w:type="auto"/>
          </w:tcPr>
          <w:p w14:paraId="72CC2695" w14:textId="14F5C31F" w:rsidR="002D4323" w:rsidRPr="002D4323" w:rsidRDefault="002D4323" w:rsidP="004E64B4">
            <w:pPr>
              <w:pStyle w:val="TAL"/>
              <w:keepNext w:val="0"/>
              <w:keepLines w:val="0"/>
              <w:widowControl w:val="0"/>
              <w:rPr>
                <w:sz w:val="16"/>
              </w:rPr>
            </w:pPr>
            <w:r>
              <w:rPr>
                <w:sz w:val="16"/>
              </w:rPr>
              <w:t>S6-233009</w:t>
            </w:r>
          </w:p>
        </w:tc>
        <w:tc>
          <w:tcPr>
            <w:tcW w:w="0" w:type="auto"/>
          </w:tcPr>
          <w:p w14:paraId="1CF128ED" w14:textId="334B4AA3" w:rsidR="002D4323" w:rsidRPr="002D4323" w:rsidRDefault="002D4323" w:rsidP="004E64B4">
            <w:pPr>
              <w:pStyle w:val="TAL"/>
              <w:keepNext w:val="0"/>
              <w:keepLines w:val="0"/>
              <w:widowControl w:val="0"/>
              <w:rPr>
                <w:sz w:val="16"/>
              </w:rPr>
            </w:pPr>
            <w:r>
              <w:rPr>
                <w:sz w:val="16"/>
              </w:rPr>
              <w:t>-</w:t>
            </w:r>
          </w:p>
        </w:tc>
      </w:tr>
      <w:tr w:rsidR="002D4323" w14:paraId="041F3E3E" w14:textId="77777777" w:rsidTr="004E64B4">
        <w:tc>
          <w:tcPr>
            <w:tcW w:w="0" w:type="auto"/>
          </w:tcPr>
          <w:p w14:paraId="2951EA4E" w14:textId="3DA37730" w:rsidR="002D4323" w:rsidRPr="002D4323" w:rsidRDefault="002D4323" w:rsidP="004E64B4">
            <w:pPr>
              <w:pStyle w:val="TAL"/>
              <w:keepNext w:val="0"/>
              <w:keepLines w:val="0"/>
              <w:widowControl w:val="0"/>
              <w:rPr>
                <w:sz w:val="16"/>
              </w:rPr>
            </w:pPr>
            <w:r>
              <w:rPr>
                <w:sz w:val="16"/>
              </w:rPr>
              <w:t>S6-233147</w:t>
            </w:r>
          </w:p>
        </w:tc>
        <w:tc>
          <w:tcPr>
            <w:tcW w:w="3718" w:type="dxa"/>
          </w:tcPr>
          <w:p w14:paraId="469683B5" w14:textId="43203BC9"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17479AA3" w14:textId="46A27592" w:rsidR="002D4323" w:rsidRPr="002D4323" w:rsidRDefault="002D4323" w:rsidP="004E64B4">
            <w:pPr>
              <w:pStyle w:val="TAL"/>
              <w:keepNext w:val="0"/>
              <w:keepLines w:val="0"/>
              <w:widowControl w:val="0"/>
              <w:rPr>
                <w:sz w:val="16"/>
              </w:rPr>
            </w:pPr>
            <w:r>
              <w:rPr>
                <w:sz w:val="16"/>
              </w:rPr>
              <w:t>Samsung</w:t>
            </w:r>
          </w:p>
        </w:tc>
        <w:tc>
          <w:tcPr>
            <w:tcW w:w="0" w:type="auto"/>
          </w:tcPr>
          <w:p w14:paraId="31041790" w14:textId="61853CED" w:rsidR="002D4323" w:rsidRPr="002D4323" w:rsidRDefault="002D4323" w:rsidP="004E64B4">
            <w:pPr>
              <w:pStyle w:val="TAL"/>
              <w:keepNext w:val="0"/>
              <w:keepLines w:val="0"/>
              <w:widowControl w:val="0"/>
              <w:rPr>
                <w:sz w:val="16"/>
              </w:rPr>
            </w:pPr>
            <w:r>
              <w:rPr>
                <w:sz w:val="16"/>
              </w:rPr>
              <w:t>agreed</w:t>
            </w:r>
          </w:p>
        </w:tc>
        <w:tc>
          <w:tcPr>
            <w:tcW w:w="0" w:type="auto"/>
          </w:tcPr>
          <w:p w14:paraId="0508B992" w14:textId="4F7F3699" w:rsidR="002D4323" w:rsidRPr="002D4323" w:rsidRDefault="002D4323" w:rsidP="004E64B4">
            <w:pPr>
              <w:pStyle w:val="TAL"/>
              <w:keepNext w:val="0"/>
              <w:keepLines w:val="0"/>
              <w:widowControl w:val="0"/>
              <w:rPr>
                <w:sz w:val="16"/>
              </w:rPr>
            </w:pPr>
            <w:r>
              <w:rPr>
                <w:sz w:val="16"/>
              </w:rPr>
              <w:t>S6-233010</w:t>
            </w:r>
          </w:p>
        </w:tc>
        <w:tc>
          <w:tcPr>
            <w:tcW w:w="0" w:type="auto"/>
          </w:tcPr>
          <w:p w14:paraId="3AC3C9BD" w14:textId="5E5E7800" w:rsidR="002D4323" w:rsidRPr="002D4323" w:rsidRDefault="002D4323" w:rsidP="004E64B4">
            <w:pPr>
              <w:pStyle w:val="TAL"/>
              <w:keepNext w:val="0"/>
              <w:keepLines w:val="0"/>
              <w:widowControl w:val="0"/>
              <w:rPr>
                <w:sz w:val="16"/>
              </w:rPr>
            </w:pPr>
            <w:r>
              <w:rPr>
                <w:sz w:val="16"/>
              </w:rPr>
              <w:t>-</w:t>
            </w:r>
          </w:p>
        </w:tc>
      </w:tr>
      <w:tr w:rsidR="002D4323" w14:paraId="2432DF4A" w14:textId="77777777" w:rsidTr="004E64B4">
        <w:tc>
          <w:tcPr>
            <w:tcW w:w="0" w:type="auto"/>
          </w:tcPr>
          <w:p w14:paraId="722A5831" w14:textId="4EACE170" w:rsidR="002D4323" w:rsidRPr="002D4323" w:rsidRDefault="002D4323" w:rsidP="004E64B4">
            <w:pPr>
              <w:pStyle w:val="TAL"/>
              <w:keepNext w:val="0"/>
              <w:keepLines w:val="0"/>
              <w:widowControl w:val="0"/>
              <w:rPr>
                <w:sz w:val="16"/>
              </w:rPr>
            </w:pPr>
            <w:r>
              <w:rPr>
                <w:sz w:val="16"/>
              </w:rPr>
              <w:t>S6-233148</w:t>
            </w:r>
          </w:p>
        </w:tc>
        <w:tc>
          <w:tcPr>
            <w:tcW w:w="3718" w:type="dxa"/>
          </w:tcPr>
          <w:p w14:paraId="5D864B35" w14:textId="5951716F"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04001064" w14:textId="247990CF" w:rsidR="002D4323" w:rsidRPr="002D4323" w:rsidRDefault="002D4323" w:rsidP="004E64B4">
            <w:pPr>
              <w:pStyle w:val="TAL"/>
              <w:keepNext w:val="0"/>
              <w:keepLines w:val="0"/>
              <w:widowControl w:val="0"/>
              <w:rPr>
                <w:sz w:val="16"/>
              </w:rPr>
            </w:pPr>
            <w:r>
              <w:rPr>
                <w:sz w:val="16"/>
              </w:rPr>
              <w:t>Samsung</w:t>
            </w:r>
          </w:p>
        </w:tc>
        <w:tc>
          <w:tcPr>
            <w:tcW w:w="0" w:type="auto"/>
          </w:tcPr>
          <w:p w14:paraId="11818188" w14:textId="66B514BD" w:rsidR="002D4323" w:rsidRPr="002D4323" w:rsidRDefault="002D4323" w:rsidP="004E64B4">
            <w:pPr>
              <w:pStyle w:val="TAL"/>
              <w:keepNext w:val="0"/>
              <w:keepLines w:val="0"/>
              <w:widowControl w:val="0"/>
              <w:rPr>
                <w:sz w:val="16"/>
              </w:rPr>
            </w:pPr>
            <w:r>
              <w:rPr>
                <w:sz w:val="16"/>
              </w:rPr>
              <w:t>agreed</w:t>
            </w:r>
          </w:p>
        </w:tc>
        <w:tc>
          <w:tcPr>
            <w:tcW w:w="0" w:type="auto"/>
          </w:tcPr>
          <w:p w14:paraId="3052F089" w14:textId="4BE971B3" w:rsidR="002D4323" w:rsidRPr="002D4323" w:rsidRDefault="002D4323" w:rsidP="004E64B4">
            <w:pPr>
              <w:pStyle w:val="TAL"/>
              <w:keepNext w:val="0"/>
              <w:keepLines w:val="0"/>
              <w:widowControl w:val="0"/>
              <w:rPr>
                <w:sz w:val="16"/>
              </w:rPr>
            </w:pPr>
            <w:r>
              <w:rPr>
                <w:sz w:val="16"/>
              </w:rPr>
              <w:t>S6-233011</w:t>
            </w:r>
          </w:p>
        </w:tc>
        <w:tc>
          <w:tcPr>
            <w:tcW w:w="0" w:type="auto"/>
          </w:tcPr>
          <w:p w14:paraId="78E27F19" w14:textId="55BBAE1A" w:rsidR="002D4323" w:rsidRPr="002D4323" w:rsidRDefault="002D4323" w:rsidP="004E64B4">
            <w:pPr>
              <w:pStyle w:val="TAL"/>
              <w:keepNext w:val="0"/>
              <w:keepLines w:val="0"/>
              <w:widowControl w:val="0"/>
              <w:rPr>
                <w:sz w:val="16"/>
              </w:rPr>
            </w:pPr>
            <w:r>
              <w:rPr>
                <w:sz w:val="16"/>
              </w:rPr>
              <w:t>-</w:t>
            </w:r>
          </w:p>
        </w:tc>
      </w:tr>
      <w:tr w:rsidR="002D4323" w14:paraId="38DE5741" w14:textId="77777777" w:rsidTr="004E64B4">
        <w:tc>
          <w:tcPr>
            <w:tcW w:w="0" w:type="auto"/>
          </w:tcPr>
          <w:p w14:paraId="4514E1B1" w14:textId="44C63AFF" w:rsidR="002D4323" w:rsidRPr="002D4323" w:rsidRDefault="002D4323" w:rsidP="004E64B4">
            <w:pPr>
              <w:pStyle w:val="TAL"/>
              <w:keepNext w:val="0"/>
              <w:keepLines w:val="0"/>
              <w:widowControl w:val="0"/>
              <w:rPr>
                <w:sz w:val="16"/>
              </w:rPr>
            </w:pPr>
            <w:r>
              <w:rPr>
                <w:sz w:val="16"/>
              </w:rPr>
              <w:t>S6-233149</w:t>
            </w:r>
          </w:p>
        </w:tc>
        <w:tc>
          <w:tcPr>
            <w:tcW w:w="3718" w:type="dxa"/>
          </w:tcPr>
          <w:p w14:paraId="4D230AC8" w14:textId="03D20F13"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54617F6F" w14:textId="2C98F57D" w:rsidR="002D4323" w:rsidRPr="002D4323" w:rsidRDefault="002D4323" w:rsidP="004E64B4">
            <w:pPr>
              <w:pStyle w:val="TAL"/>
              <w:keepNext w:val="0"/>
              <w:keepLines w:val="0"/>
              <w:widowControl w:val="0"/>
              <w:rPr>
                <w:sz w:val="16"/>
              </w:rPr>
            </w:pPr>
            <w:r>
              <w:rPr>
                <w:sz w:val="16"/>
              </w:rPr>
              <w:t>Samsung</w:t>
            </w:r>
          </w:p>
        </w:tc>
        <w:tc>
          <w:tcPr>
            <w:tcW w:w="0" w:type="auto"/>
          </w:tcPr>
          <w:p w14:paraId="3B62AAED" w14:textId="030E8EFC" w:rsidR="002D4323" w:rsidRPr="002D4323" w:rsidRDefault="002D4323" w:rsidP="004E64B4">
            <w:pPr>
              <w:pStyle w:val="TAL"/>
              <w:keepNext w:val="0"/>
              <w:keepLines w:val="0"/>
              <w:widowControl w:val="0"/>
              <w:rPr>
                <w:sz w:val="16"/>
              </w:rPr>
            </w:pPr>
            <w:r>
              <w:rPr>
                <w:sz w:val="16"/>
              </w:rPr>
              <w:t>agreed</w:t>
            </w:r>
          </w:p>
        </w:tc>
        <w:tc>
          <w:tcPr>
            <w:tcW w:w="0" w:type="auto"/>
          </w:tcPr>
          <w:p w14:paraId="53442BA0" w14:textId="60901377" w:rsidR="002D4323" w:rsidRPr="002D4323" w:rsidRDefault="002D4323" w:rsidP="004E64B4">
            <w:pPr>
              <w:pStyle w:val="TAL"/>
              <w:keepNext w:val="0"/>
              <w:keepLines w:val="0"/>
              <w:widowControl w:val="0"/>
              <w:rPr>
                <w:sz w:val="16"/>
              </w:rPr>
            </w:pPr>
            <w:r>
              <w:rPr>
                <w:sz w:val="16"/>
              </w:rPr>
              <w:t>S6-233012</w:t>
            </w:r>
          </w:p>
        </w:tc>
        <w:tc>
          <w:tcPr>
            <w:tcW w:w="0" w:type="auto"/>
          </w:tcPr>
          <w:p w14:paraId="794A77AE" w14:textId="1247A5BC" w:rsidR="002D4323" w:rsidRPr="002D4323" w:rsidRDefault="002D4323" w:rsidP="004E64B4">
            <w:pPr>
              <w:pStyle w:val="TAL"/>
              <w:keepNext w:val="0"/>
              <w:keepLines w:val="0"/>
              <w:widowControl w:val="0"/>
              <w:rPr>
                <w:sz w:val="16"/>
              </w:rPr>
            </w:pPr>
            <w:r>
              <w:rPr>
                <w:sz w:val="16"/>
              </w:rPr>
              <w:t>-</w:t>
            </w:r>
          </w:p>
        </w:tc>
      </w:tr>
      <w:tr w:rsidR="002D4323" w14:paraId="0456D030" w14:textId="77777777" w:rsidTr="004E64B4">
        <w:tc>
          <w:tcPr>
            <w:tcW w:w="0" w:type="auto"/>
          </w:tcPr>
          <w:p w14:paraId="3DCDA74E" w14:textId="117D809B" w:rsidR="002D4323" w:rsidRPr="002D4323" w:rsidRDefault="002D4323" w:rsidP="004E64B4">
            <w:pPr>
              <w:pStyle w:val="TAL"/>
              <w:keepNext w:val="0"/>
              <w:keepLines w:val="0"/>
              <w:widowControl w:val="0"/>
              <w:rPr>
                <w:sz w:val="16"/>
              </w:rPr>
            </w:pPr>
            <w:r>
              <w:rPr>
                <w:sz w:val="16"/>
              </w:rPr>
              <w:t>S6-233150</w:t>
            </w:r>
          </w:p>
        </w:tc>
        <w:tc>
          <w:tcPr>
            <w:tcW w:w="3718" w:type="dxa"/>
          </w:tcPr>
          <w:p w14:paraId="159830C2" w14:textId="16BB7282"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0A9338A7" w14:textId="3024A18C" w:rsidR="002D4323" w:rsidRPr="002D4323" w:rsidRDefault="002D4323" w:rsidP="004E64B4">
            <w:pPr>
              <w:pStyle w:val="TAL"/>
              <w:keepNext w:val="0"/>
              <w:keepLines w:val="0"/>
              <w:widowControl w:val="0"/>
              <w:rPr>
                <w:sz w:val="16"/>
              </w:rPr>
            </w:pPr>
            <w:r>
              <w:rPr>
                <w:sz w:val="16"/>
              </w:rPr>
              <w:t>Samsung</w:t>
            </w:r>
          </w:p>
        </w:tc>
        <w:tc>
          <w:tcPr>
            <w:tcW w:w="0" w:type="auto"/>
          </w:tcPr>
          <w:p w14:paraId="4CF11EA8" w14:textId="085633CE" w:rsidR="002D4323" w:rsidRPr="002D4323" w:rsidRDefault="002D4323" w:rsidP="004E64B4">
            <w:pPr>
              <w:pStyle w:val="TAL"/>
              <w:keepNext w:val="0"/>
              <w:keepLines w:val="0"/>
              <w:widowControl w:val="0"/>
              <w:rPr>
                <w:sz w:val="16"/>
              </w:rPr>
            </w:pPr>
            <w:r>
              <w:rPr>
                <w:sz w:val="16"/>
              </w:rPr>
              <w:t>agreed</w:t>
            </w:r>
          </w:p>
        </w:tc>
        <w:tc>
          <w:tcPr>
            <w:tcW w:w="0" w:type="auto"/>
          </w:tcPr>
          <w:p w14:paraId="5931F184" w14:textId="6E0E254C" w:rsidR="002D4323" w:rsidRPr="002D4323" w:rsidRDefault="002D4323" w:rsidP="004E64B4">
            <w:pPr>
              <w:pStyle w:val="TAL"/>
              <w:keepNext w:val="0"/>
              <w:keepLines w:val="0"/>
              <w:widowControl w:val="0"/>
              <w:rPr>
                <w:sz w:val="16"/>
              </w:rPr>
            </w:pPr>
            <w:r>
              <w:rPr>
                <w:sz w:val="16"/>
              </w:rPr>
              <w:t>S6-233013</w:t>
            </w:r>
          </w:p>
        </w:tc>
        <w:tc>
          <w:tcPr>
            <w:tcW w:w="0" w:type="auto"/>
          </w:tcPr>
          <w:p w14:paraId="6C0B30AA" w14:textId="2FB9CF0B" w:rsidR="002D4323" w:rsidRPr="002D4323" w:rsidRDefault="002D4323" w:rsidP="004E64B4">
            <w:pPr>
              <w:pStyle w:val="TAL"/>
              <w:keepNext w:val="0"/>
              <w:keepLines w:val="0"/>
              <w:widowControl w:val="0"/>
              <w:rPr>
                <w:sz w:val="16"/>
              </w:rPr>
            </w:pPr>
            <w:r>
              <w:rPr>
                <w:sz w:val="16"/>
              </w:rPr>
              <w:t>-</w:t>
            </w:r>
          </w:p>
        </w:tc>
      </w:tr>
      <w:tr w:rsidR="002D4323" w14:paraId="79889808" w14:textId="77777777" w:rsidTr="004E64B4">
        <w:tc>
          <w:tcPr>
            <w:tcW w:w="0" w:type="auto"/>
          </w:tcPr>
          <w:p w14:paraId="374D4FB3" w14:textId="083D71EE" w:rsidR="002D4323" w:rsidRPr="002D4323" w:rsidRDefault="002D4323" w:rsidP="004E64B4">
            <w:pPr>
              <w:pStyle w:val="TAL"/>
              <w:keepNext w:val="0"/>
              <w:keepLines w:val="0"/>
              <w:widowControl w:val="0"/>
              <w:rPr>
                <w:sz w:val="16"/>
              </w:rPr>
            </w:pPr>
            <w:r>
              <w:rPr>
                <w:sz w:val="16"/>
              </w:rPr>
              <w:t>S6-233151</w:t>
            </w:r>
          </w:p>
        </w:tc>
        <w:tc>
          <w:tcPr>
            <w:tcW w:w="3718" w:type="dxa"/>
          </w:tcPr>
          <w:p w14:paraId="2BF756A7" w14:textId="3848773A"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1779" w:type="dxa"/>
          </w:tcPr>
          <w:p w14:paraId="4AC4093A" w14:textId="4F12B5A6" w:rsidR="002D4323" w:rsidRPr="002D4323" w:rsidRDefault="002D4323" w:rsidP="004E64B4">
            <w:pPr>
              <w:pStyle w:val="TAL"/>
              <w:keepNext w:val="0"/>
              <w:keepLines w:val="0"/>
              <w:widowControl w:val="0"/>
              <w:rPr>
                <w:sz w:val="16"/>
              </w:rPr>
            </w:pPr>
            <w:r>
              <w:rPr>
                <w:sz w:val="16"/>
              </w:rPr>
              <w:t>Samsung</w:t>
            </w:r>
          </w:p>
        </w:tc>
        <w:tc>
          <w:tcPr>
            <w:tcW w:w="0" w:type="auto"/>
          </w:tcPr>
          <w:p w14:paraId="5DA2D7A0" w14:textId="1BCF8962" w:rsidR="002D4323" w:rsidRPr="002D4323" w:rsidRDefault="002D4323" w:rsidP="004E64B4">
            <w:pPr>
              <w:pStyle w:val="TAL"/>
              <w:keepNext w:val="0"/>
              <w:keepLines w:val="0"/>
              <w:widowControl w:val="0"/>
              <w:rPr>
                <w:sz w:val="16"/>
              </w:rPr>
            </w:pPr>
            <w:r>
              <w:rPr>
                <w:sz w:val="16"/>
              </w:rPr>
              <w:t>agreed</w:t>
            </w:r>
          </w:p>
        </w:tc>
        <w:tc>
          <w:tcPr>
            <w:tcW w:w="0" w:type="auto"/>
          </w:tcPr>
          <w:p w14:paraId="4B3701FF" w14:textId="03D6338C" w:rsidR="002D4323" w:rsidRPr="002D4323" w:rsidRDefault="002D4323" w:rsidP="004E64B4">
            <w:pPr>
              <w:pStyle w:val="TAL"/>
              <w:keepNext w:val="0"/>
              <w:keepLines w:val="0"/>
              <w:widowControl w:val="0"/>
              <w:rPr>
                <w:sz w:val="16"/>
              </w:rPr>
            </w:pPr>
            <w:r>
              <w:rPr>
                <w:sz w:val="16"/>
              </w:rPr>
              <w:t>S6-233014</w:t>
            </w:r>
          </w:p>
        </w:tc>
        <w:tc>
          <w:tcPr>
            <w:tcW w:w="0" w:type="auto"/>
          </w:tcPr>
          <w:p w14:paraId="18546A8E" w14:textId="4B842526" w:rsidR="002D4323" w:rsidRPr="002D4323" w:rsidRDefault="002D4323" w:rsidP="004E64B4">
            <w:pPr>
              <w:pStyle w:val="TAL"/>
              <w:keepNext w:val="0"/>
              <w:keepLines w:val="0"/>
              <w:widowControl w:val="0"/>
              <w:rPr>
                <w:sz w:val="16"/>
              </w:rPr>
            </w:pPr>
            <w:r>
              <w:rPr>
                <w:sz w:val="16"/>
              </w:rPr>
              <w:t>-</w:t>
            </w:r>
          </w:p>
        </w:tc>
      </w:tr>
      <w:tr w:rsidR="002D4323" w14:paraId="0C6B7FAD" w14:textId="77777777" w:rsidTr="004E64B4">
        <w:tc>
          <w:tcPr>
            <w:tcW w:w="0" w:type="auto"/>
          </w:tcPr>
          <w:p w14:paraId="74043011" w14:textId="130DBE29" w:rsidR="002D4323" w:rsidRPr="002D4323" w:rsidRDefault="002D4323" w:rsidP="004E64B4">
            <w:pPr>
              <w:pStyle w:val="TAL"/>
              <w:keepNext w:val="0"/>
              <w:keepLines w:val="0"/>
              <w:widowControl w:val="0"/>
              <w:rPr>
                <w:sz w:val="16"/>
              </w:rPr>
            </w:pPr>
            <w:r>
              <w:rPr>
                <w:sz w:val="16"/>
              </w:rPr>
              <w:t>S6-233152</w:t>
            </w:r>
          </w:p>
        </w:tc>
        <w:tc>
          <w:tcPr>
            <w:tcW w:w="3718" w:type="dxa"/>
          </w:tcPr>
          <w:p w14:paraId="5FB4FB2D" w14:textId="1144D8B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1779" w:type="dxa"/>
          </w:tcPr>
          <w:p w14:paraId="3D14E90E" w14:textId="193BC1E9" w:rsidR="002D4323" w:rsidRPr="002D4323" w:rsidRDefault="002D4323" w:rsidP="004E64B4">
            <w:pPr>
              <w:pStyle w:val="TAL"/>
              <w:keepNext w:val="0"/>
              <w:keepLines w:val="0"/>
              <w:widowControl w:val="0"/>
              <w:rPr>
                <w:sz w:val="16"/>
              </w:rPr>
            </w:pPr>
            <w:r>
              <w:rPr>
                <w:sz w:val="16"/>
              </w:rPr>
              <w:t>Samsung</w:t>
            </w:r>
          </w:p>
        </w:tc>
        <w:tc>
          <w:tcPr>
            <w:tcW w:w="0" w:type="auto"/>
          </w:tcPr>
          <w:p w14:paraId="663D93A7" w14:textId="248AD16A" w:rsidR="002D4323" w:rsidRPr="002D4323" w:rsidRDefault="002D4323" w:rsidP="004E64B4">
            <w:pPr>
              <w:pStyle w:val="TAL"/>
              <w:keepNext w:val="0"/>
              <w:keepLines w:val="0"/>
              <w:widowControl w:val="0"/>
              <w:rPr>
                <w:sz w:val="16"/>
              </w:rPr>
            </w:pPr>
            <w:r>
              <w:rPr>
                <w:sz w:val="16"/>
              </w:rPr>
              <w:t>agreed</w:t>
            </w:r>
          </w:p>
        </w:tc>
        <w:tc>
          <w:tcPr>
            <w:tcW w:w="0" w:type="auto"/>
          </w:tcPr>
          <w:p w14:paraId="63565824" w14:textId="7C908F75" w:rsidR="002D4323" w:rsidRPr="002D4323" w:rsidRDefault="002D4323" w:rsidP="004E64B4">
            <w:pPr>
              <w:pStyle w:val="TAL"/>
              <w:keepNext w:val="0"/>
              <w:keepLines w:val="0"/>
              <w:widowControl w:val="0"/>
              <w:rPr>
                <w:sz w:val="16"/>
              </w:rPr>
            </w:pPr>
            <w:r>
              <w:rPr>
                <w:sz w:val="16"/>
              </w:rPr>
              <w:t>S6-233015</w:t>
            </w:r>
          </w:p>
        </w:tc>
        <w:tc>
          <w:tcPr>
            <w:tcW w:w="0" w:type="auto"/>
          </w:tcPr>
          <w:p w14:paraId="02803B31" w14:textId="50DC69AF" w:rsidR="002D4323" w:rsidRPr="002D4323" w:rsidRDefault="002D4323" w:rsidP="004E64B4">
            <w:pPr>
              <w:pStyle w:val="TAL"/>
              <w:keepNext w:val="0"/>
              <w:keepLines w:val="0"/>
              <w:widowControl w:val="0"/>
              <w:rPr>
                <w:sz w:val="16"/>
              </w:rPr>
            </w:pPr>
            <w:r>
              <w:rPr>
                <w:sz w:val="16"/>
              </w:rPr>
              <w:t>-</w:t>
            </w:r>
          </w:p>
        </w:tc>
      </w:tr>
      <w:tr w:rsidR="002D4323" w14:paraId="675CDAA4" w14:textId="77777777" w:rsidTr="004E64B4">
        <w:tc>
          <w:tcPr>
            <w:tcW w:w="0" w:type="auto"/>
          </w:tcPr>
          <w:p w14:paraId="52185A7A" w14:textId="703CBA17" w:rsidR="002D4323" w:rsidRPr="002D4323" w:rsidRDefault="002D4323" w:rsidP="004E64B4">
            <w:pPr>
              <w:pStyle w:val="TAL"/>
              <w:keepNext w:val="0"/>
              <w:keepLines w:val="0"/>
              <w:widowControl w:val="0"/>
              <w:rPr>
                <w:sz w:val="16"/>
              </w:rPr>
            </w:pPr>
            <w:r>
              <w:rPr>
                <w:sz w:val="16"/>
              </w:rPr>
              <w:t>S6-233153</w:t>
            </w:r>
          </w:p>
        </w:tc>
        <w:tc>
          <w:tcPr>
            <w:tcW w:w="3718" w:type="dxa"/>
          </w:tcPr>
          <w:p w14:paraId="0B53EA45" w14:textId="64BBEF80"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1779" w:type="dxa"/>
          </w:tcPr>
          <w:p w14:paraId="2D4F0B6B" w14:textId="18DFF81D" w:rsidR="002D4323" w:rsidRPr="002D4323" w:rsidRDefault="002D4323" w:rsidP="004E64B4">
            <w:pPr>
              <w:pStyle w:val="TAL"/>
              <w:keepNext w:val="0"/>
              <w:keepLines w:val="0"/>
              <w:widowControl w:val="0"/>
              <w:rPr>
                <w:sz w:val="16"/>
              </w:rPr>
            </w:pPr>
            <w:r>
              <w:rPr>
                <w:sz w:val="16"/>
              </w:rPr>
              <w:t>Samsung</w:t>
            </w:r>
          </w:p>
        </w:tc>
        <w:tc>
          <w:tcPr>
            <w:tcW w:w="0" w:type="auto"/>
          </w:tcPr>
          <w:p w14:paraId="4C75E41B" w14:textId="633E389D" w:rsidR="002D4323" w:rsidRPr="002D4323" w:rsidRDefault="002D4323" w:rsidP="004E64B4">
            <w:pPr>
              <w:pStyle w:val="TAL"/>
              <w:keepNext w:val="0"/>
              <w:keepLines w:val="0"/>
              <w:widowControl w:val="0"/>
              <w:rPr>
                <w:sz w:val="16"/>
              </w:rPr>
            </w:pPr>
            <w:r>
              <w:rPr>
                <w:sz w:val="16"/>
              </w:rPr>
              <w:t>agreed</w:t>
            </w:r>
          </w:p>
        </w:tc>
        <w:tc>
          <w:tcPr>
            <w:tcW w:w="0" w:type="auto"/>
          </w:tcPr>
          <w:p w14:paraId="61BCD0A6" w14:textId="650ED532" w:rsidR="002D4323" w:rsidRPr="002D4323" w:rsidRDefault="002D4323" w:rsidP="004E64B4">
            <w:pPr>
              <w:pStyle w:val="TAL"/>
              <w:keepNext w:val="0"/>
              <w:keepLines w:val="0"/>
              <w:widowControl w:val="0"/>
              <w:rPr>
                <w:sz w:val="16"/>
              </w:rPr>
            </w:pPr>
            <w:r>
              <w:rPr>
                <w:sz w:val="16"/>
              </w:rPr>
              <w:t>S6-233016</w:t>
            </w:r>
          </w:p>
        </w:tc>
        <w:tc>
          <w:tcPr>
            <w:tcW w:w="0" w:type="auto"/>
          </w:tcPr>
          <w:p w14:paraId="239D5F47" w14:textId="0515CA2A" w:rsidR="002D4323" w:rsidRPr="002D4323" w:rsidRDefault="002D4323" w:rsidP="004E64B4">
            <w:pPr>
              <w:pStyle w:val="TAL"/>
              <w:keepNext w:val="0"/>
              <w:keepLines w:val="0"/>
              <w:widowControl w:val="0"/>
              <w:rPr>
                <w:sz w:val="16"/>
              </w:rPr>
            </w:pPr>
            <w:r>
              <w:rPr>
                <w:sz w:val="16"/>
              </w:rPr>
              <w:t>-</w:t>
            </w:r>
          </w:p>
        </w:tc>
      </w:tr>
      <w:tr w:rsidR="002D4323" w14:paraId="5B6FAECA" w14:textId="77777777" w:rsidTr="004E64B4">
        <w:tc>
          <w:tcPr>
            <w:tcW w:w="0" w:type="auto"/>
          </w:tcPr>
          <w:p w14:paraId="475558E1" w14:textId="66916FD2" w:rsidR="002D4323" w:rsidRPr="002D4323" w:rsidRDefault="002D4323" w:rsidP="004E64B4">
            <w:pPr>
              <w:pStyle w:val="TAL"/>
              <w:keepNext w:val="0"/>
              <w:keepLines w:val="0"/>
              <w:widowControl w:val="0"/>
              <w:rPr>
                <w:sz w:val="16"/>
              </w:rPr>
            </w:pPr>
            <w:r>
              <w:rPr>
                <w:sz w:val="16"/>
              </w:rPr>
              <w:t>S6-233154</w:t>
            </w:r>
          </w:p>
        </w:tc>
        <w:tc>
          <w:tcPr>
            <w:tcW w:w="3718" w:type="dxa"/>
          </w:tcPr>
          <w:p w14:paraId="303F85C2" w14:textId="747BAF77"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0FFB2B09" w14:textId="480762D0" w:rsidR="002D4323" w:rsidRPr="002D4323" w:rsidRDefault="002D4323" w:rsidP="004E64B4">
            <w:pPr>
              <w:pStyle w:val="TAL"/>
              <w:keepNext w:val="0"/>
              <w:keepLines w:val="0"/>
              <w:widowControl w:val="0"/>
              <w:rPr>
                <w:sz w:val="16"/>
              </w:rPr>
            </w:pPr>
            <w:r>
              <w:rPr>
                <w:sz w:val="16"/>
              </w:rPr>
              <w:t>Samsung</w:t>
            </w:r>
          </w:p>
        </w:tc>
        <w:tc>
          <w:tcPr>
            <w:tcW w:w="0" w:type="auto"/>
          </w:tcPr>
          <w:p w14:paraId="31AEBDA8" w14:textId="5E66A5B2" w:rsidR="002D4323" w:rsidRPr="002D4323" w:rsidRDefault="002D4323" w:rsidP="004E64B4">
            <w:pPr>
              <w:pStyle w:val="TAL"/>
              <w:keepNext w:val="0"/>
              <w:keepLines w:val="0"/>
              <w:widowControl w:val="0"/>
              <w:rPr>
                <w:sz w:val="16"/>
              </w:rPr>
            </w:pPr>
            <w:r>
              <w:rPr>
                <w:sz w:val="16"/>
              </w:rPr>
              <w:t>agreed</w:t>
            </w:r>
          </w:p>
        </w:tc>
        <w:tc>
          <w:tcPr>
            <w:tcW w:w="0" w:type="auto"/>
          </w:tcPr>
          <w:p w14:paraId="17AE9127" w14:textId="22EF793B" w:rsidR="002D4323" w:rsidRPr="002D4323" w:rsidRDefault="002D4323" w:rsidP="004E64B4">
            <w:pPr>
              <w:pStyle w:val="TAL"/>
              <w:keepNext w:val="0"/>
              <w:keepLines w:val="0"/>
              <w:widowControl w:val="0"/>
              <w:rPr>
                <w:sz w:val="16"/>
              </w:rPr>
            </w:pPr>
            <w:r>
              <w:rPr>
                <w:sz w:val="16"/>
              </w:rPr>
              <w:t>S6-233019</w:t>
            </w:r>
          </w:p>
        </w:tc>
        <w:tc>
          <w:tcPr>
            <w:tcW w:w="0" w:type="auto"/>
          </w:tcPr>
          <w:p w14:paraId="1F0344B6" w14:textId="580A7E8F" w:rsidR="002D4323" w:rsidRPr="002D4323" w:rsidRDefault="002D4323" w:rsidP="004E64B4">
            <w:pPr>
              <w:pStyle w:val="TAL"/>
              <w:keepNext w:val="0"/>
              <w:keepLines w:val="0"/>
              <w:widowControl w:val="0"/>
              <w:rPr>
                <w:sz w:val="16"/>
              </w:rPr>
            </w:pPr>
            <w:r>
              <w:rPr>
                <w:sz w:val="16"/>
              </w:rPr>
              <w:t>-</w:t>
            </w:r>
          </w:p>
        </w:tc>
      </w:tr>
      <w:tr w:rsidR="002D4323" w14:paraId="3403FC85" w14:textId="77777777" w:rsidTr="004E64B4">
        <w:tc>
          <w:tcPr>
            <w:tcW w:w="0" w:type="auto"/>
          </w:tcPr>
          <w:p w14:paraId="55440A4F" w14:textId="17FB3B6F" w:rsidR="002D4323" w:rsidRPr="002D4323" w:rsidRDefault="002D4323" w:rsidP="004E64B4">
            <w:pPr>
              <w:pStyle w:val="TAL"/>
              <w:keepNext w:val="0"/>
              <w:keepLines w:val="0"/>
              <w:widowControl w:val="0"/>
              <w:rPr>
                <w:sz w:val="16"/>
              </w:rPr>
            </w:pPr>
            <w:r>
              <w:rPr>
                <w:sz w:val="16"/>
              </w:rPr>
              <w:t>S6-233155</w:t>
            </w:r>
          </w:p>
        </w:tc>
        <w:tc>
          <w:tcPr>
            <w:tcW w:w="3718" w:type="dxa"/>
          </w:tcPr>
          <w:p w14:paraId="2E4C5457" w14:textId="1C23BEE2"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414C46B3" w14:textId="225EA85D" w:rsidR="002D4323" w:rsidRPr="002D4323" w:rsidRDefault="002D4323" w:rsidP="004E64B4">
            <w:pPr>
              <w:pStyle w:val="TAL"/>
              <w:keepNext w:val="0"/>
              <w:keepLines w:val="0"/>
              <w:widowControl w:val="0"/>
              <w:rPr>
                <w:sz w:val="16"/>
              </w:rPr>
            </w:pPr>
            <w:r>
              <w:rPr>
                <w:sz w:val="16"/>
              </w:rPr>
              <w:t>Samsung</w:t>
            </w:r>
          </w:p>
        </w:tc>
        <w:tc>
          <w:tcPr>
            <w:tcW w:w="0" w:type="auto"/>
          </w:tcPr>
          <w:p w14:paraId="26412A9A" w14:textId="246DBD78" w:rsidR="002D4323" w:rsidRPr="002D4323" w:rsidRDefault="002D4323" w:rsidP="004E64B4">
            <w:pPr>
              <w:pStyle w:val="TAL"/>
              <w:keepNext w:val="0"/>
              <w:keepLines w:val="0"/>
              <w:widowControl w:val="0"/>
              <w:rPr>
                <w:sz w:val="16"/>
              </w:rPr>
            </w:pPr>
            <w:r>
              <w:rPr>
                <w:sz w:val="16"/>
              </w:rPr>
              <w:t>agreed</w:t>
            </w:r>
          </w:p>
        </w:tc>
        <w:tc>
          <w:tcPr>
            <w:tcW w:w="0" w:type="auto"/>
          </w:tcPr>
          <w:p w14:paraId="2D0C2D2A" w14:textId="210A7B96" w:rsidR="002D4323" w:rsidRPr="002D4323" w:rsidRDefault="002D4323" w:rsidP="004E64B4">
            <w:pPr>
              <w:pStyle w:val="TAL"/>
              <w:keepNext w:val="0"/>
              <w:keepLines w:val="0"/>
              <w:widowControl w:val="0"/>
              <w:rPr>
                <w:sz w:val="16"/>
              </w:rPr>
            </w:pPr>
            <w:r>
              <w:rPr>
                <w:sz w:val="16"/>
              </w:rPr>
              <w:t>S6-233020</w:t>
            </w:r>
          </w:p>
        </w:tc>
        <w:tc>
          <w:tcPr>
            <w:tcW w:w="0" w:type="auto"/>
          </w:tcPr>
          <w:p w14:paraId="472D6838" w14:textId="2A33FEE9" w:rsidR="002D4323" w:rsidRPr="002D4323" w:rsidRDefault="002D4323" w:rsidP="004E64B4">
            <w:pPr>
              <w:pStyle w:val="TAL"/>
              <w:keepNext w:val="0"/>
              <w:keepLines w:val="0"/>
              <w:widowControl w:val="0"/>
              <w:rPr>
                <w:sz w:val="16"/>
              </w:rPr>
            </w:pPr>
            <w:r>
              <w:rPr>
                <w:sz w:val="16"/>
              </w:rPr>
              <w:t>-</w:t>
            </w:r>
          </w:p>
        </w:tc>
      </w:tr>
      <w:tr w:rsidR="002D4323" w14:paraId="00C861A6" w14:textId="77777777" w:rsidTr="004E64B4">
        <w:tc>
          <w:tcPr>
            <w:tcW w:w="0" w:type="auto"/>
          </w:tcPr>
          <w:p w14:paraId="581ED3EA" w14:textId="2256D14F" w:rsidR="002D4323" w:rsidRPr="002D4323" w:rsidRDefault="002D4323" w:rsidP="004E64B4">
            <w:pPr>
              <w:pStyle w:val="TAL"/>
              <w:keepNext w:val="0"/>
              <w:keepLines w:val="0"/>
              <w:widowControl w:val="0"/>
              <w:rPr>
                <w:sz w:val="16"/>
              </w:rPr>
            </w:pPr>
            <w:r>
              <w:rPr>
                <w:sz w:val="16"/>
              </w:rPr>
              <w:t>S6-233156</w:t>
            </w:r>
          </w:p>
        </w:tc>
        <w:tc>
          <w:tcPr>
            <w:tcW w:w="3718" w:type="dxa"/>
          </w:tcPr>
          <w:p w14:paraId="31B49ED0" w14:textId="77A8796C"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793D4D21" w14:textId="154712A5" w:rsidR="002D4323" w:rsidRPr="002D4323" w:rsidRDefault="002D4323" w:rsidP="004E64B4">
            <w:pPr>
              <w:pStyle w:val="TAL"/>
              <w:keepNext w:val="0"/>
              <w:keepLines w:val="0"/>
              <w:widowControl w:val="0"/>
              <w:rPr>
                <w:sz w:val="16"/>
              </w:rPr>
            </w:pPr>
            <w:r>
              <w:rPr>
                <w:sz w:val="16"/>
              </w:rPr>
              <w:t>Samsung</w:t>
            </w:r>
          </w:p>
        </w:tc>
        <w:tc>
          <w:tcPr>
            <w:tcW w:w="0" w:type="auto"/>
          </w:tcPr>
          <w:p w14:paraId="3FC4D456" w14:textId="62A2FD1C" w:rsidR="002D4323" w:rsidRPr="002D4323" w:rsidRDefault="002D4323" w:rsidP="004E64B4">
            <w:pPr>
              <w:pStyle w:val="TAL"/>
              <w:keepNext w:val="0"/>
              <w:keepLines w:val="0"/>
              <w:widowControl w:val="0"/>
              <w:rPr>
                <w:sz w:val="16"/>
              </w:rPr>
            </w:pPr>
            <w:r>
              <w:rPr>
                <w:sz w:val="16"/>
              </w:rPr>
              <w:t>agreed</w:t>
            </w:r>
          </w:p>
        </w:tc>
        <w:tc>
          <w:tcPr>
            <w:tcW w:w="0" w:type="auto"/>
          </w:tcPr>
          <w:p w14:paraId="7D12D010" w14:textId="21D50BB7" w:rsidR="002D4323" w:rsidRPr="002D4323" w:rsidRDefault="002D4323" w:rsidP="004E64B4">
            <w:pPr>
              <w:pStyle w:val="TAL"/>
              <w:keepNext w:val="0"/>
              <w:keepLines w:val="0"/>
              <w:widowControl w:val="0"/>
              <w:rPr>
                <w:sz w:val="16"/>
              </w:rPr>
            </w:pPr>
            <w:r>
              <w:rPr>
                <w:sz w:val="16"/>
              </w:rPr>
              <w:t>S6-233021</w:t>
            </w:r>
          </w:p>
        </w:tc>
        <w:tc>
          <w:tcPr>
            <w:tcW w:w="0" w:type="auto"/>
          </w:tcPr>
          <w:p w14:paraId="55C4FA6F" w14:textId="052F3E94" w:rsidR="002D4323" w:rsidRPr="002D4323" w:rsidRDefault="002D4323" w:rsidP="004E64B4">
            <w:pPr>
              <w:pStyle w:val="TAL"/>
              <w:keepNext w:val="0"/>
              <w:keepLines w:val="0"/>
              <w:widowControl w:val="0"/>
              <w:rPr>
                <w:sz w:val="16"/>
              </w:rPr>
            </w:pPr>
            <w:r>
              <w:rPr>
                <w:sz w:val="16"/>
              </w:rPr>
              <w:t>-</w:t>
            </w:r>
          </w:p>
        </w:tc>
      </w:tr>
      <w:tr w:rsidR="002D4323" w14:paraId="716403CE" w14:textId="77777777" w:rsidTr="004E64B4">
        <w:tc>
          <w:tcPr>
            <w:tcW w:w="0" w:type="auto"/>
          </w:tcPr>
          <w:p w14:paraId="3D4E4F14" w14:textId="24F2E9D4" w:rsidR="002D4323" w:rsidRPr="002D4323" w:rsidRDefault="002D4323" w:rsidP="004E64B4">
            <w:pPr>
              <w:pStyle w:val="TAL"/>
              <w:keepNext w:val="0"/>
              <w:keepLines w:val="0"/>
              <w:widowControl w:val="0"/>
              <w:rPr>
                <w:sz w:val="16"/>
              </w:rPr>
            </w:pPr>
            <w:r>
              <w:rPr>
                <w:sz w:val="16"/>
              </w:rPr>
              <w:t>S6-233157</w:t>
            </w:r>
          </w:p>
        </w:tc>
        <w:tc>
          <w:tcPr>
            <w:tcW w:w="3718" w:type="dxa"/>
          </w:tcPr>
          <w:p w14:paraId="003C7AA7" w14:textId="16012463"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2B39F79D" w14:textId="44DDB08C" w:rsidR="002D4323" w:rsidRPr="002D4323" w:rsidRDefault="002D4323" w:rsidP="004E64B4">
            <w:pPr>
              <w:pStyle w:val="TAL"/>
              <w:keepNext w:val="0"/>
              <w:keepLines w:val="0"/>
              <w:widowControl w:val="0"/>
              <w:rPr>
                <w:sz w:val="16"/>
              </w:rPr>
            </w:pPr>
            <w:r>
              <w:rPr>
                <w:sz w:val="16"/>
              </w:rPr>
              <w:t>Samsung</w:t>
            </w:r>
          </w:p>
        </w:tc>
        <w:tc>
          <w:tcPr>
            <w:tcW w:w="0" w:type="auto"/>
          </w:tcPr>
          <w:p w14:paraId="69DD1C8C" w14:textId="07CAC8C0" w:rsidR="002D4323" w:rsidRPr="002D4323" w:rsidRDefault="002D4323" w:rsidP="004E64B4">
            <w:pPr>
              <w:pStyle w:val="TAL"/>
              <w:keepNext w:val="0"/>
              <w:keepLines w:val="0"/>
              <w:widowControl w:val="0"/>
              <w:rPr>
                <w:sz w:val="16"/>
              </w:rPr>
            </w:pPr>
            <w:r>
              <w:rPr>
                <w:sz w:val="16"/>
              </w:rPr>
              <w:t>agreed</w:t>
            </w:r>
          </w:p>
        </w:tc>
        <w:tc>
          <w:tcPr>
            <w:tcW w:w="0" w:type="auto"/>
          </w:tcPr>
          <w:p w14:paraId="629D1F44" w14:textId="098411B8" w:rsidR="002D4323" w:rsidRPr="002D4323" w:rsidRDefault="002D4323" w:rsidP="004E64B4">
            <w:pPr>
              <w:pStyle w:val="TAL"/>
              <w:keepNext w:val="0"/>
              <w:keepLines w:val="0"/>
              <w:widowControl w:val="0"/>
              <w:rPr>
                <w:sz w:val="16"/>
              </w:rPr>
            </w:pPr>
            <w:r>
              <w:rPr>
                <w:sz w:val="16"/>
              </w:rPr>
              <w:t>S6-233022</w:t>
            </w:r>
          </w:p>
        </w:tc>
        <w:tc>
          <w:tcPr>
            <w:tcW w:w="0" w:type="auto"/>
          </w:tcPr>
          <w:p w14:paraId="40C56FEF" w14:textId="2AA87A84" w:rsidR="002D4323" w:rsidRPr="002D4323" w:rsidRDefault="002D4323" w:rsidP="004E64B4">
            <w:pPr>
              <w:pStyle w:val="TAL"/>
              <w:keepNext w:val="0"/>
              <w:keepLines w:val="0"/>
              <w:widowControl w:val="0"/>
              <w:rPr>
                <w:sz w:val="16"/>
              </w:rPr>
            </w:pPr>
            <w:r>
              <w:rPr>
                <w:sz w:val="16"/>
              </w:rPr>
              <w:t>-</w:t>
            </w:r>
          </w:p>
        </w:tc>
      </w:tr>
      <w:tr w:rsidR="002D4323" w14:paraId="35AF06E7" w14:textId="77777777" w:rsidTr="004E64B4">
        <w:tc>
          <w:tcPr>
            <w:tcW w:w="0" w:type="auto"/>
          </w:tcPr>
          <w:p w14:paraId="463E897E" w14:textId="16A89CC5" w:rsidR="002D4323" w:rsidRPr="002D4323" w:rsidRDefault="002D4323" w:rsidP="004E64B4">
            <w:pPr>
              <w:pStyle w:val="TAL"/>
              <w:keepNext w:val="0"/>
              <w:keepLines w:val="0"/>
              <w:widowControl w:val="0"/>
              <w:rPr>
                <w:sz w:val="16"/>
              </w:rPr>
            </w:pPr>
            <w:r>
              <w:rPr>
                <w:sz w:val="16"/>
              </w:rPr>
              <w:t>S6-233158</w:t>
            </w:r>
          </w:p>
        </w:tc>
        <w:tc>
          <w:tcPr>
            <w:tcW w:w="3718" w:type="dxa"/>
          </w:tcPr>
          <w:p w14:paraId="682D7B5E" w14:textId="5D92E4AB"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33E2A1C3" w14:textId="675B4950" w:rsidR="002D4323" w:rsidRPr="002D4323" w:rsidRDefault="002D4323" w:rsidP="004E64B4">
            <w:pPr>
              <w:pStyle w:val="TAL"/>
              <w:keepNext w:val="0"/>
              <w:keepLines w:val="0"/>
              <w:widowControl w:val="0"/>
              <w:rPr>
                <w:sz w:val="16"/>
              </w:rPr>
            </w:pPr>
            <w:r>
              <w:rPr>
                <w:sz w:val="16"/>
              </w:rPr>
              <w:t>Samsung</w:t>
            </w:r>
          </w:p>
        </w:tc>
        <w:tc>
          <w:tcPr>
            <w:tcW w:w="0" w:type="auto"/>
          </w:tcPr>
          <w:p w14:paraId="18647CCD" w14:textId="3418700F" w:rsidR="002D4323" w:rsidRPr="002D4323" w:rsidRDefault="002D4323" w:rsidP="004E64B4">
            <w:pPr>
              <w:pStyle w:val="TAL"/>
              <w:keepNext w:val="0"/>
              <w:keepLines w:val="0"/>
              <w:widowControl w:val="0"/>
              <w:rPr>
                <w:sz w:val="16"/>
              </w:rPr>
            </w:pPr>
            <w:r>
              <w:rPr>
                <w:sz w:val="16"/>
              </w:rPr>
              <w:t>agreed</w:t>
            </w:r>
          </w:p>
        </w:tc>
        <w:tc>
          <w:tcPr>
            <w:tcW w:w="0" w:type="auto"/>
          </w:tcPr>
          <w:p w14:paraId="62147879" w14:textId="288FBBCE" w:rsidR="002D4323" w:rsidRPr="002D4323" w:rsidRDefault="002D4323" w:rsidP="004E64B4">
            <w:pPr>
              <w:pStyle w:val="TAL"/>
              <w:keepNext w:val="0"/>
              <w:keepLines w:val="0"/>
              <w:widowControl w:val="0"/>
              <w:rPr>
                <w:sz w:val="16"/>
              </w:rPr>
            </w:pPr>
            <w:r>
              <w:rPr>
                <w:sz w:val="16"/>
              </w:rPr>
              <w:t>S6-233023</w:t>
            </w:r>
          </w:p>
        </w:tc>
        <w:tc>
          <w:tcPr>
            <w:tcW w:w="0" w:type="auto"/>
          </w:tcPr>
          <w:p w14:paraId="465E960B" w14:textId="2D2484D6" w:rsidR="002D4323" w:rsidRPr="002D4323" w:rsidRDefault="002D4323" w:rsidP="004E64B4">
            <w:pPr>
              <w:pStyle w:val="TAL"/>
              <w:keepNext w:val="0"/>
              <w:keepLines w:val="0"/>
              <w:widowControl w:val="0"/>
              <w:rPr>
                <w:sz w:val="16"/>
              </w:rPr>
            </w:pPr>
            <w:r>
              <w:rPr>
                <w:sz w:val="16"/>
              </w:rPr>
              <w:t>-</w:t>
            </w:r>
          </w:p>
        </w:tc>
      </w:tr>
      <w:tr w:rsidR="002D4323" w14:paraId="17D0CAC0" w14:textId="77777777" w:rsidTr="004E64B4">
        <w:tc>
          <w:tcPr>
            <w:tcW w:w="0" w:type="auto"/>
          </w:tcPr>
          <w:p w14:paraId="11B7385B" w14:textId="3FFED89B" w:rsidR="002D4323" w:rsidRPr="002D4323" w:rsidRDefault="002D4323" w:rsidP="004E64B4">
            <w:pPr>
              <w:pStyle w:val="TAL"/>
              <w:keepNext w:val="0"/>
              <w:keepLines w:val="0"/>
              <w:widowControl w:val="0"/>
              <w:rPr>
                <w:sz w:val="16"/>
              </w:rPr>
            </w:pPr>
            <w:r>
              <w:rPr>
                <w:sz w:val="16"/>
              </w:rPr>
              <w:t>S6-233159</w:t>
            </w:r>
          </w:p>
        </w:tc>
        <w:tc>
          <w:tcPr>
            <w:tcW w:w="3718" w:type="dxa"/>
          </w:tcPr>
          <w:p w14:paraId="3CF9C83C" w14:textId="2EC87645"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55838315" w14:textId="5B6E053D" w:rsidR="002D4323" w:rsidRPr="002D4323" w:rsidRDefault="002D4323" w:rsidP="004E64B4">
            <w:pPr>
              <w:pStyle w:val="TAL"/>
              <w:keepNext w:val="0"/>
              <w:keepLines w:val="0"/>
              <w:widowControl w:val="0"/>
              <w:rPr>
                <w:sz w:val="16"/>
              </w:rPr>
            </w:pPr>
            <w:r>
              <w:rPr>
                <w:sz w:val="16"/>
              </w:rPr>
              <w:t>Samsung</w:t>
            </w:r>
          </w:p>
        </w:tc>
        <w:tc>
          <w:tcPr>
            <w:tcW w:w="0" w:type="auto"/>
          </w:tcPr>
          <w:p w14:paraId="31489BF0" w14:textId="26CBDCA3" w:rsidR="002D4323" w:rsidRPr="002D4323" w:rsidRDefault="002D4323" w:rsidP="004E64B4">
            <w:pPr>
              <w:pStyle w:val="TAL"/>
              <w:keepNext w:val="0"/>
              <w:keepLines w:val="0"/>
              <w:widowControl w:val="0"/>
              <w:rPr>
                <w:sz w:val="16"/>
              </w:rPr>
            </w:pPr>
            <w:r>
              <w:rPr>
                <w:sz w:val="16"/>
              </w:rPr>
              <w:t>agreed</w:t>
            </w:r>
          </w:p>
        </w:tc>
        <w:tc>
          <w:tcPr>
            <w:tcW w:w="0" w:type="auto"/>
          </w:tcPr>
          <w:p w14:paraId="499321D3" w14:textId="75DC2D22" w:rsidR="002D4323" w:rsidRPr="002D4323" w:rsidRDefault="002D4323" w:rsidP="004E64B4">
            <w:pPr>
              <w:pStyle w:val="TAL"/>
              <w:keepNext w:val="0"/>
              <w:keepLines w:val="0"/>
              <w:widowControl w:val="0"/>
              <w:rPr>
                <w:sz w:val="16"/>
              </w:rPr>
            </w:pPr>
            <w:r>
              <w:rPr>
                <w:sz w:val="16"/>
              </w:rPr>
              <w:t>S6-233024</w:t>
            </w:r>
          </w:p>
        </w:tc>
        <w:tc>
          <w:tcPr>
            <w:tcW w:w="0" w:type="auto"/>
          </w:tcPr>
          <w:p w14:paraId="2C857B1D" w14:textId="1ABC5BFA" w:rsidR="002D4323" w:rsidRPr="002D4323" w:rsidRDefault="002D4323" w:rsidP="004E64B4">
            <w:pPr>
              <w:pStyle w:val="TAL"/>
              <w:keepNext w:val="0"/>
              <w:keepLines w:val="0"/>
              <w:widowControl w:val="0"/>
              <w:rPr>
                <w:sz w:val="16"/>
              </w:rPr>
            </w:pPr>
            <w:r>
              <w:rPr>
                <w:sz w:val="16"/>
              </w:rPr>
              <w:t>-</w:t>
            </w:r>
          </w:p>
        </w:tc>
      </w:tr>
      <w:tr w:rsidR="002D4323" w14:paraId="412A1134" w14:textId="77777777" w:rsidTr="004E64B4">
        <w:tc>
          <w:tcPr>
            <w:tcW w:w="0" w:type="auto"/>
          </w:tcPr>
          <w:p w14:paraId="40E2865B" w14:textId="05E2CE5D" w:rsidR="002D4323" w:rsidRPr="002D4323" w:rsidRDefault="002D4323" w:rsidP="004E64B4">
            <w:pPr>
              <w:pStyle w:val="TAL"/>
              <w:keepNext w:val="0"/>
              <w:keepLines w:val="0"/>
              <w:widowControl w:val="0"/>
              <w:rPr>
                <w:sz w:val="16"/>
              </w:rPr>
            </w:pPr>
            <w:r>
              <w:rPr>
                <w:sz w:val="16"/>
              </w:rPr>
              <w:t>S6-233160</w:t>
            </w:r>
          </w:p>
        </w:tc>
        <w:tc>
          <w:tcPr>
            <w:tcW w:w="3718" w:type="dxa"/>
          </w:tcPr>
          <w:p w14:paraId="4D4925E0" w14:textId="69136A6C"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1779" w:type="dxa"/>
          </w:tcPr>
          <w:p w14:paraId="0A3EF3E5" w14:textId="28E6AA9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C1F52C9" w14:textId="342C5321" w:rsidR="002D4323" w:rsidRPr="002D4323" w:rsidRDefault="002D4323" w:rsidP="004E64B4">
            <w:pPr>
              <w:pStyle w:val="TAL"/>
              <w:keepNext w:val="0"/>
              <w:keepLines w:val="0"/>
              <w:widowControl w:val="0"/>
              <w:rPr>
                <w:sz w:val="16"/>
              </w:rPr>
            </w:pPr>
            <w:r>
              <w:rPr>
                <w:sz w:val="16"/>
              </w:rPr>
              <w:t>agreed</w:t>
            </w:r>
          </w:p>
        </w:tc>
        <w:tc>
          <w:tcPr>
            <w:tcW w:w="0" w:type="auto"/>
          </w:tcPr>
          <w:p w14:paraId="48B7C482" w14:textId="237DE9C3" w:rsidR="002D4323" w:rsidRPr="002D4323" w:rsidRDefault="002D4323" w:rsidP="004E64B4">
            <w:pPr>
              <w:pStyle w:val="TAL"/>
              <w:keepNext w:val="0"/>
              <w:keepLines w:val="0"/>
              <w:widowControl w:val="0"/>
              <w:rPr>
                <w:sz w:val="16"/>
              </w:rPr>
            </w:pPr>
            <w:r>
              <w:rPr>
                <w:sz w:val="16"/>
              </w:rPr>
              <w:t>S6-232899</w:t>
            </w:r>
          </w:p>
        </w:tc>
        <w:tc>
          <w:tcPr>
            <w:tcW w:w="0" w:type="auto"/>
          </w:tcPr>
          <w:p w14:paraId="4CFA80C0" w14:textId="307DB056" w:rsidR="002D4323" w:rsidRPr="002D4323" w:rsidRDefault="002D4323" w:rsidP="004E64B4">
            <w:pPr>
              <w:pStyle w:val="TAL"/>
              <w:keepNext w:val="0"/>
              <w:keepLines w:val="0"/>
              <w:widowControl w:val="0"/>
              <w:rPr>
                <w:sz w:val="16"/>
              </w:rPr>
            </w:pPr>
            <w:r>
              <w:rPr>
                <w:sz w:val="16"/>
              </w:rPr>
              <w:t>-</w:t>
            </w:r>
          </w:p>
        </w:tc>
      </w:tr>
      <w:tr w:rsidR="002D4323" w14:paraId="16B34FD1" w14:textId="77777777" w:rsidTr="004E64B4">
        <w:tc>
          <w:tcPr>
            <w:tcW w:w="0" w:type="auto"/>
          </w:tcPr>
          <w:p w14:paraId="1F875E9F" w14:textId="7809C9A2" w:rsidR="002D4323" w:rsidRPr="002D4323" w:rsidRDefault="002D4323" w:rsidP="004E64B4">
            <w:pPr>
              <w:pStyle w:val="TAL"/>
              <w:keepNext w:val="0"/>
              <w:keepLines w:val="0"/>
              <w:widowControl w:val="0"/>
              <w:rPr>
                <w:sz w:val="16"/>
              </w:rPr>
            </w:pPr>
            <w:r>
              <w:rPr>
                <w:sz w:val="16"/>
              </w:rPr>
              <w:t>S6-233161</w:t>
            </w:r>
          </w:p>
        </w:tc>
        <w:tc>
          <w:tcPr>
            <w:tcW w:w="3718" w:type="dxa"/>
          </w:tcPr>
          <w:p w14:paraId="2745CF68" w14:textId="2A893B59"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1779" w:type="dxa"/>
          </w:tcPr>
          <w:p w14:paraId="3C3293DC" w14:textId="6DB6839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5F38E8" w14:textId="0DE35C40" w:rsidR="002D4323" w:rsidRPr="002D4323" w:rsidRDefault="002D4323" w:rsidP="004E64B4">
            <w:pPr>
              <w:pStyle w:val="TAL"/>
              <w:keepNext w:val="0"/>
              <w:keepLines w:val="0"/>
              <w:widowControl w:val="0"/>
              <w:rPr>
                <w:sz w:val="16"/>
              </w:rPr>
            </w:pPr>
            <w:r>
              <w:rPr>
                <w:sz w:val="16"/>
              </w:rPr>
              <w:t>agreed</w:t>
            </w:r>
          </w:p>
        </w:tc>
        <w:tc>
          <w:tcPr>
            <w:tcW w:w="0" w:type="auto"/>
          </w:tcPr>
          <w:p w14:paraId="0F172242" w14:textId="6656CACE" w:rsidR="002D4323" w:rsidRPr="002D4323" w:rsidRDefault="002D4323" w:rsidP="004E64B4">
            <w:pPr>
              <w:pStyle w:val="TAL"/>
              <w:keepNext w:val="0"/>
              <w:keepLines w:val="0"/>
              <w:widowControl w:val="0"/>
              <w:rPr>
                <w:sz w:val="16"/>
              </w:rPr>
            </w:pPr>
            <w:r>
              <w:rPr>
                <w:sz w:val="16"/>
              </w:rPr>
              <w:t>S6-232900</w:t>
            </w:r>
          </w:p>
        </w:tc>
        <w:tc>
          <w:tcPr>
            <w:tcW w:w="0" w:type="auto"/>
          </w:tcPr>
          <w:p w14:paraId="0589E8C4" w14:textId="2AAF2C96" w:rsidR="002D4323" w:rsidRPr="002D4323" w:rsidRDefault="002D4323" w:rsidP="004E64B4">
            <w:pPr>
              <w:pStyle w:val="TAL"/>
              <w:keepNext w:val="0"/>
              <w:keepLines w:val="0"/>
              <w:widowControl w:val="0"/>
              <w:rPr>
                <w:sz w:val="16"/>
              </w:rPr>
            </w:pPr>
            <w:r>
              <w:rPr>
                <w:sz w:val="16"/>
              </w:rPr>
              <w:t>-</w:t>
            </w:r>
          </w:p>
        </w:tc>
      </w:tr>
      <w:tr w:rsidR="002D4323" w14:paraId="73035DC6" w14:textId="77777777" w:rsidTr="004E64B4">
        <w:tc>
          <w:tcPr>
            <w:tcW w:w="0" w:type="auto"/>
          </w:tcPr>
          <w:p w14:paraId="02AB3CB9" w14:textId="63316971" w:rsidR="002D4323" w:rsidRPr="002D4323" w:rsidRDefault="002D4323" w:rsidP="004E64B4">
            <w:pPr>
              <w:pStyle w:val="TAL"/>
              <w:keepNext w:val="0"/>
              <w:keepLines w:val="0"/>
              <w:widowControl w:val="0"/>
              <w:rPr>
                <w:sz w:val="16"/>
              </w:rPr>
            </w:pPr>
            <w:r>
              <w:rPr>
                <w:sz w:val="16"/>
              </w:rPr>
              <w:t>S6-233162</w:t>
            </w:r>
          </w:p>
        </w:tc>
        <w:tc>
          <w:tcPr>
            <w:tcW w:w="3718" w:type="dxa"/>
          </w:tcPr>
          <w:p w14:paraId="7E454917" w14:textId="79A6FF45"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1779" w:type="dxa"/>
          </w:tcPr>
          <w:p w14:paraId="4311E6ED" w14:textId="169BF78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0D4EE56" w14:textId="78729FAC" w:rsidR="002D4323" w:rsidRPr="002D4323" w:rsidRDefault="002D4323" w:rsidP="004E64B4">
            <w:pPr>
              <w:pStyle w:val="TAL"/>
              <w:keepNext w:val="0"/>
              <w:keepLines w:val="0"/>
              <w:widowControl w:val="0"/>
              <w:rPr>
                <w:sz w:val="16"/>
              </w:rPr>
            </w:pPr>
            <w:r>
              <w:rPr>
                <w:sz w:val="16"/>
              </w:rPr>
              <w:t>agreed</w:t>
            </w:r>
          </w:p>
        </w:tc>
        <w:tc>
          <w:tcPr>
            <w:tcW w:w="0" w:type="auto"/>
          </w:tcPr>
          <w:p w14:paraId="23C823B9" w14:textId="60646FD6" w:rsidR="002D4323" w:rsidRPr="002D4323" w:rsidRDefault="002D4323" w:rsidP="004E64B4">
            <w:pPr>
              <w:pStyle w:val="TAL"/>
              <w:keepNext w:val="0"/>
              <w:keepLines w:val="0"/>
              <w:widowControl w:val="0"/>
              <w:rPr>
                <w:sz w:val="16"/>
              </w:rPr>
            </w:pPr>
            <w:r>
              <w:rPr>
                <w:sz w:val="16"/>
              </w:rPr>
              <w:t>S6-232901</w:t>
            </w:r>
          </w:p>
        </w:tc>
        <w:tc>
          <w:tcPr>
            <w:tcW w:w="0" w:type="auto"/>
          </w:tcPr>
          <w:p w14:paraId="500F38D0" w14:textId="08234361" w:rsidR="002D4323" w:rsidRPr="002D4323" w:rsidRDefault="002D4323" w:rsidP="004E64B4">
            <w:pPr>
              <w:pStyle w:val="TAL"/>
              <w:keepNext w:val="0"/>
              <w:keepLines w:val="0"/>
              <w:widowControl w:val="0"/>
              <w:rPr>
                <w:sz w:val="16"/>
              </w:rPr>
            </w:pPr>
            <w:r>
              <w:rPr>
                <w:sz w:val="16"/>
              </w:rPr>
              <w:t>-</w:t>
            </w:r>
          </w:p>
        </w:tc>
      </w:tr>
      <w:tr w:rsidR="002D4323" w14:paraId="089CA0C7" w14:textId="77777777" w:rsidTr="004E64B4">
        <w:tc>
          <w:tcPr>
            <w:tcW w:w="0" w:type="auto"/>
          </w:tcPr>
          <w:p w14:paraId="3ED5EF99" w14:textId="7BD09ECC" w:rsidR="002D4323" w:rsidRPr="002D4323" w:rsidRDefault="002D4323" w:rsidP="004E64B4">
            <w:pPr>
              <w:pStyle w:val="TAL"/>
              <w:keepNext w:val="0"/>
              <w:keepLines w:val="0"/>
              <w:widowControl w:val="0"/>
              <w:rPr>
                <w:sz w:val="16"/>
              </w:rPr>
            </w:pPr>
            <w:r>
              <w:rPr>
                <w:sz w:val="16"/>
              </w:rPr>
              <w:t>S6-233163</w:t>
            </w:r>
          </w:p>
        </w:tc>
        <w:tc>
          <w:tcPr>
            <w:tcW w:w="3718" w:type="dxa"/>
          </w:tcPr>
          <w:p w14:paraId="30559B65" w14:textId="0D68FFC5" w:rsidR="002D4323" w:rsidRPr="002D4323" w:rsidRDefault="002D4323" w:rsidP="004E64B4">
            <w:pPr>
              <w:pStyle w:val="TAL"/>
              <w:keepNext w:val="0"/>
              <w:keepLines w:val="0"/>
              <w:widowControl w:val="0"/>
              <w:rPr>
                <w:sz w:val="16"/>
              </w:rPr>
            </w:pPr>
            <w:r>
              <w:rPr>
                <w:sz w:val="16"/>
              </w:rPr>
              <w:t xml:space="preserve">Changing the criteria during an ongoing ad hoc </w:t>
            </w:r>
            <w:r>
              <w:rPr>
                <w:sz w:val="16"/>
              </w:rPr>
              <w:lastRenderedPageBreak/>
              <w:t>group emergency alert (multiple MC systems)</w:t>
            </w:r>
          </w:p>
        </w:tc>
        <w:tc>
          <w:tcPr>
            <w:tcW w:w="1779" w:type="dxa"/>
          </w:tcPr>
          <w:p w14:paraId="5F375139" w14:textId="1028E9FB" w:rsidR="002D4323" w:rsidRPr="002D4323" w:rsidRDefault="002D4323" w:rsidP="004E64B4">
            <w:pPr>
              <w:pStyle w:val="TAL"/>
              <w:keepNext w:val="0"/>
              <w:keepLines w:val="0"/>
              <w:widowControl w:val="0"/>
              <w:rPr>
                <w:sz w:val="16"/>
              </w:rPr>
            </w:pPr>
            <w:r>
              <w:rPr>
                <w:sz w:val="16"/>
              </w:rPr>
              <w:lastRenderedPageBreak/>
              <w:t xml:space="preserve">Nokia, Nokia </w:t>
            </w:r>
            <w:r>
              <w:rPr>
                <w:sz w:val="16"/>
              </w:rPr>
              <w:lastRenderedPageBreak/>
              <w:t>Shanghai Bell</w:t>
            </w:r>
          </w:p>
        </w:tc>
        <w:tc>
          <w:tcPr>
            <w:tcW w:w="0" w:type="auto"/>
          </w:tcPr>
          <w:p w14:paraId="6833E83F" w14:textId="0CA50B9E" w:rsidR="002D4323" w:rsidRPr="002D4323" w:rsidRDefault="002D4323" w:rsidP="004E64B4">
            <w:pPr>
              <w:pStyle w:val="TAL"/>
              <w:keepNext w:val="0"/>
              <w:keepLines w:val="0"/>
              <w:widowControl w:val="0"/>
              <w:rPr>
                <w:sz w:val="16"/>
              </w:rPr>
            </w:pPr>
            <w:r>
              <w:rPr>
                <w:sz w:val="16"/>
              </w:rPr>
              <w:lastRenderedPageBreak/>
              <w:t>revised</w:t>
            </w:r>
          </w:p>
        </w:tc>
        <w:tc>
          <w:tcPr>
            <w:tcW w:w="0" w:type="auto"/>
          </w:tcPr>
          <w:p w14:paraId="2A61B259" w14:textId="32BB602D" w:rsidR="002D4323" w:rsidRPr="002D4323" w:rsidRDefault="002D4323" w:rsidP="004E64B4">
            <w:pPr>
              <w:pStyle w:val="TAL"/>
              <w:keepNext w:val="0"/>
              <w:keepLines w:val="0"/>
              <w:widowControl w:val="0"/>
              <w:rPr>
                <w:sz w:val="16"/>
              </w:rPr>
            </w:pPr>
            <w:r>
              <w:rPr>
                <w:sz w:val="16"/>
              </w:rPr>
              <w:t>S6-232902</w:t>
            </w:r>
          </w:p>
        </w:tc>
        <w:tc>
          <w:tcPr>
            <w:tcW w:w="0" w:type="auto"/>
          </w:tcPr>
          <w:p w14:paraId="0103C4AC" w14:textId="59656587" w:rsidR="002D4323" w:rsidRPr="002D4323" w:rsidRDefault="002D4323" w:rsidP="004E64B4">
            <w:pPr>
              <w:pStyle w:val="TAL"/>
              <w:keepNext w:val="0"/>
              <w:keepLines w:val="0"/>
              <w:widowControl w:val="0"/>
              <w:rPr>
                <w:sz w:val="16"/>
              </w:rPr>
            </w:pPr>
            <w:r>
              <w:rPr>
                <w:sz w:val="16"/>
              </w:rPr>
              <w:t>S6-233178</w:t>
            </w:r>
          </w:p>
        </w:tc>
      </w:tr>
      <w:tr w:rsidR="002D4323" w14:paraId="68C44C72" w14:textId="77777777" w:rsidTr="004E64B4">
        <w:tc>
          <w:tcPr>
            <w:tcW w:w="0" w:type="auto"/>
          </w:tcPr>
          <w:p w14:paraId="21A77B46" w14:textId="4DB5A002" w:rsidR="002D4323" w:rsidRPr="002D4323" w:rsidRDefault="002D4323" w:rsidP="004E64B4">
            <w:pPr>
              <w:pStyle w:val="TAL"/>
              <w:keepNext w:val="0"/>
              <w:keepLines w:val="0"/>
              <w:widowControl w:val="0"/>
              <w:rPr>
                <w:sz w:val="16"/>
              </w:rPr>
            </w:pPr>
            <w:r>
              <w:rPr>
                <w:sz w:val="16"/>
              </w:rPr>
              <w:t>S6-233164</w:t>
            </w:r>
          </w:p>
        </w:tc>
        <w:tc>
          <w:tcPr>
            <w:tcW w:w="3718" w:type="dxa"/>
          </w:tcPr>
          <w:p w14:paraId="3130F75C" w14:textId="4BC84A76"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3E8E5079" w14:textId="5DDD739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4B219CE" w14:textId="13A9840A" w:rsidR="002D4323" w:rsidRPr="002D4323" w:rsidRDefault="002D4323" w:rsidP="004E64B4">
            <w:pPr>
              <w:pStyle w:val="TAL"/>
              <w:keepNext w:val="0"/>
              <w:keepLines w:val="0"/>
              <w:widowControl w:val="0"/>
              <w:rPr>
                <w:sz w:val="16"/>
              </w:rPr>
            </w:pPr>
            <w:r>
              <w:rPr>
                <w:sz w:val="16"/>
              </w:rPr>
              <w:t>revised</w:t>
            </w:r>
          </w:p>
        </w:tc>
        <w:tc>
          <w:tcPr>
            <w:tcW w:w="0" w:type="auto"/>
          </w:tcPr>
          <w:p w14:paraId="6F94EA98" w14:textId="693B2EF9" w:rsidR="002D4323" w:rsidRPr="002D4323" w:rsidRDefault="002D4323" w:rsidP="004E64B4">
            <w:pPr>
              <w:pStyle w:val="TAL"/>
              <w:keepNext w:val="0"/>
              <w:keepLines w:val="0"/>
              <w:widowControl w:val="0"/>
              <w:rPr>
                <w:sz w:val="16"/>
              </w:rPr>
            </w:pPr>
            <w:r>
              <w:rPr>
                <w:sz w:val="16"/>
              </w:rPr>
              <w:t>S6-232903</w:t>
            </w:r>
          </w:p>
        </w:tc>
        <w:tc>
          <w:tcPr>
            <w:tcW w:w="0" w:type="auto"/>
          </w:tcPr>
          <w:p w14:paraId="3EF8C5AD" w14:textId="1E860144" w:rsidR="002D4323" w:rsidRPr="002D4323" w:rsidRDefault="002D4323" w:rsidP="004E64B4">
            <w:pPr>
              <w:pStyle w:val="TAL"/>
              <w:keepNext w:val="0"/>
              <w:keepLines w:val="0"/>
              <w:widowControl w:val="0"/>
              <w:rPr>
                <w:sz w:val="16"/>
              </w:rPr>
            </w:pPr>
            <w:r>
              <w:rPr>
                <w:sz w:val="16"/>
              </w:rPr>
              <w:t>S6-233179</w:t>
            </w:r>
          </w:p>
        </w:tc>
      </w:tr>
      <w:tr w:rsidR="002D4323" w14:paraId="44C4040E" w14:textId="77777777" w:rsidTr="004E64B4">
        <w:tc>
          <w:tcPr>
            <w:tcW w:w="0" w:type="auto"/>
          </w:tcPr>
          <w:p w14:paraId="1F4CBC06" w14:textId="2EDC6534" w:rsidR="002D4323" w:rsidRPr="002D4323" w:rsidRDefault="002D4323" w:rsidP="004E64B4">
            <w:pPr>
              <w:pStyle w:val="TAL"/>
              <w:keepNext w:val="0"/>
              <w:keepLines w:val="0"/>
              <w:widowControl w:val="0"/>
              <w:rPr>
                <w:sz w:val="16"/>
              </w:rPr>
            </w:pPr>
            <w:r>
              <w:rPr>
                <w:sz w:val="16"/>
              </w:rPr>
              <w:t>S6-233165</w:t>
            </w:r>
          </w:p>
        </w:tc>
        <w:tc>
          <w:tcPr>
            <w:tcW w:w="3718" w:type="dxa"/>
          </w:tcPr>
          <w:p w14:paraId="5DD60264" w14:textId="582346BE"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76268E1B" w14:textId="5C5DD27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02686D0" w14:textId="16603191" w:rsidR="002D4323" w:rsidRPr="002D4323" w:rsidRDefault="002D4323" w:rsidP="004E64B4">
            <w:pPr>
              <w:pStyle w:val="TAL"/>
              <w:keepNext w:val="0"/>
              <w:keepLines w:val="0"/>
              <w:widowControl w:val="0"/>
              <w:rPr>
                <w:sz w:val="16"/>
              </w:rPr>
            </w:pPr>
            <w:r>
              <w:rPr>
                <w:sz w:val="16"/>
              </w:rPr>
              <w:t>revised</w:t>
            </w:r>
          </w:p>
        </w:tc>
        <w:tc>
          <w:tcPr>
            <w:tcW w:w="0" w:type="auto"/>
          </w:tcPr>
          <w:p w14:paraId="210EADB6" w14:textId="035A57B4" w:rsidR="002D4323" w:rsidRPr="002D4323" w:rsidRDefault="002D4323" w:rsidP="004E64B4">
            <w:pPr>
              <w:pStyle w:val="TAL"/>
              <w:keepNext w:val="0"/>
              <w:keepLines w:val="0"/>
              <w:widowControl w:val="0"/>
              <w:rPr>
                <w:sz w:val="16"/>
              </w:rPr>
            </w:pPr>
            <w:r>
              <w:rPr>
                <w:sz w:val="16"/>
              </w:rPr>
              <w:t>S6-232904</w:t>
            </w:r>
          </w:p>
        </w:tc>
        <w:tc>
          <w:tcPr>
            <w:tcW w:w="0" w:type="auto"/>
          </w:tcPr>
          <w:p w14:paraId="4B2AD1EB" w14:textId="3BE34791" w:rsidR="002D4323" w:rsidRPr="002D4323" w:rsidRDefault="002D4323" w:rsidP="004E64B4">
            <w:pPr>
              <w:pStyle w:val="TAL"/>
              <w:keepNext w:val="0"/>
              <w:keepLines w:val="0"/>
              <w:widowControl w:val="0"/>
              <w:rPr>
                <w:sz w:val="16"/>
              </w:rPr>
            </w:pPr>
            <w:r>
              <w:rPr>
                <w:sz w:val="16"/>
              </w:rPr>
              <w:t>S6-233180</w:t>
            </w:r>
          </w:p>
        </w:tc>
      </w:tr>
      <w:tr w:rsidR="002D4323" w14:paraId="142A811C" w14:textId="77777777" w:rsidTr="004E64B4">
        <w:tc>
          <w:tcPr>
            <w:tcW w:w="0" w:type="auto"/>
          </w:tcPr>
          <w:p w14:paraId="3783E0ED" w14:textId="3DA7DE39" w:rsidR="002D4323" w:rsidRPr="002D4323" w:rsidRDefault="002D4323" w:rsidP="004E64B4">
            <w:pPr>
              <w:pStyle w:val="TAL"/>
              <w:keepNext w:val="0"/>
              <w:keepLines w:val="0"/>
              <w:widowControl w:val="0"/>
              <w:rPr>
                <w:sz w:val="16"/>
              </w:rPr>
            </w:pPr>
            <w:r>
              <w:rPr>
                <w:sz w:val="16"/>
              </w:rPr>
              <w:t>S6-233166</w:t>
            </w:r>
          </w:p>
        </w:tc>
        <w:tc>
          <w:tcPr>
            <w:tcW w:w="3718" w:type="dxa"/>
          </w:tcPr>
          <w:p w14:paraId="5958AFDA" w14:textId="6C04FC62"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3A5F15A3" w14:textId="165326F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CCDE714" w14:textId="0F0B038A" w:rsidR="002D4323" w:rsidRPr="002D4323" w:rsidRDefault="002D4323" w:rsidP="004E64B4">
            <w:pPr>
              <w:pStyle w:val="TAL"/>
              <w:keepNext w:val="0"/>
              <w:keepLines w:val="0"/>
              <w:widowControl w:val="0"/>
              <w:rPr>
                <w:sz w:val="16"/>
              </w:rPr>
            </w:pPr>
            <w:r>
              <w:rPr>
                <w:sz w:val="16"/>
              </w:rPr>
              <w:t>revised</w:t>
            </w:r>
          </w:p>
        </w:tc>
        <w:tc>
          <w:tcPr>
            <w:tcW w:w="0" w:type="auto"/>
          </w:tcPr>
          <w:p w14:paraId="3226D471" w14:textId="349379E2" w:rsidR="002D4323" w:rsidRPr="002D4323" w:rsidRDefault="002D4323" w:rsidP="004E64B4">
            <w:pPr>
              <w:pStyle w:val="TAL"/>
              <w:keepNext w:val="0"/>
              <w:keepLines w:val="0"/>
              <w:widowControl w:val="0"/>
              <w:rPr>
                <w:sz w:val="16"/>
              </w:rPr>
            </w:pPr>
            <w:r>
              <w:rPr>
                <w:sz w:val="16"/>
              </w:rPr>
              <w:t>S6-232905</w:t>
            </w:r>
          </w:p>
        </w:tc>
        <w:tc>
          <w:tcPr>
            <w:tcW w:w="0" w:type="auto"/>
          </w:tcPr>
          <w:p w14:paraId="16B0B55D" w14:textId="18B7A826" w:rsidR="002D4323" w:rsidRPr="002D4323" w:rsidRDefault="002D4323" w:rsidP="004E64B4">
            <w:pPr>
              <w:pStyle w:val="TAL"/>
              <w:keepNext w:val="0"/>
              <w:keepLines w:val="0"/>
              <w:widowControl w:val="0"/>
              <w:rPr>
                <w:sz w:val="16"/>
              </w:rPr>
            </w:pPr>
            <w:r>
              <w:rPr>
                <w:sz w:val="16"/>
              </w:rPr>
              <w:t>S6-233181</w:t>
            </w:r>
          </w:p>
        </w:tc>
      </w:tr>
      <w:tr w:rsidR="002D4323" w14:paraId="4A302AB8" w14:textId="77777777" w:rsidTr="004E64B4">
        <w:tc>
          <w:tcPr>
            <w:tcW w:w="0" w:type="auto"/>
          </w:tcPr>
          <w:p w14:paraId="5CF48118" w14:textId="34E3B20E" w:rsidR="002D4323" w:rsidRPr="002D4323" w:rsidRDefault="002D4323" w:rsidP="004E64B4">
            <w:pPr>
              <w:pStyle w:val="TAL"/>
              <w:keepNext w:val="0"/>
              <w:keepLines w:val="0"/>
              <w:widowControl w:val="0"/>
              <w:rPr>
                <w:sz w:val="16"/>
              </w:rPr>
            </w:pPr>
            <w:r>
              <w:rPr>
                <w:sz w:val="16"/>
              </w:rPr>
              <w:t>S6-233167</w:t>
            </w:r>
          </w:p>
        </w:tc>
        <w:tc>
          <w:tcPr>
            <w:tcW w:w="3718" w:type="dxa"/>
          </w:tcPr>
          <w:p w14:paraId="2B096CEE" w14:textId="1E329B6E"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23A4BFED" w14:textId="1681845C" w:rsidR="002D4323" w:rsidRPr="002D4323" w:rsidRDefault="002D4323" w:rsidP="004E64B4">
            <w:pPr>
              <w:pStyle w:val="TAL"/>
              <w:keepNext w:val="0"/>
              <w:keepLines w:val="0"/>
              <w:widowControl w:val="0"/>
              <w:rPr>
                <w:sz w:val="16"/>
              </w:rPr>
            </w:pPr>
            <w:r>
              <w:rPr>
                <w:sz w:val="16"/>
              </w:rPr>
              <w:t>BDBOS</w:t>
            </w:r>
          </w:p>
        </w:tc>
        <w:tc>
          <w:tcPr>
            <w:tcW w:w="0" w:type="auto"/>
          </w:tcPr>
          <w:p w14:paraId="0263BC4C" w14:textId="01BF7626" w:rsidR="002D4323" w:rsidRPr="002D4323" w:rsidRDefault="002D4323" w:rsidP="004E64B4">
            <w:pPr>
              <w:pStyle w:val="TAL"/>
              <w:keepNext w:val="0"/>
              <w:keepLines w:val="0"/>
              <w:widowControl w:val="0"/>
              <w:rPr>
                <w:sz w:val="16"/>
              </w:rPr>
            </w:pPr>
            <w:r>
              <w:rPr>
                <w:sz w:val="16"/>
              </w:rPr>
              <w:t>agreed</w:t>
            </w:r>
          </w:p>
        </w:tc>
        <w:tc>
          <w:tcPr>
            <w:tcW w:w="0" w:type="auto"/>
          </w:tcPr>
          <w:p w14:paraId="473B50E1" w14:textId="2924302D" w:rsidR="002D4323" w:rsidRPr="002D4323" w:rsidRDefault="002D4323" w:rsidP="004E64B4">
            <w:pPr>
              <w:pStyle w:val="TAL"/>
              <w:keepNext w:val="0"/>
              <w:keepLines w:val="0"/>
              <w:widowControl w:val="0"/>
              <w:rPr>
                <w:sz w:val="16"/>
              </w:rPr>
            </w:pPr>
            <w:r>
              <w:rPr>
                <w:sz w:val="16"/>
              </w:rPr>
              <w:t>S6-233143</w:t>
            </w:r>
          </w:p>
        </w:tc>
        <w:tc>
          <w:tcPr>
            <w:tcW w:w="0" w:type="auto"/>
          </w:tcPr>
          <w:p w14:paraId="499A9418" w14:textId="6C58F3CE" w:rsidR="002D4323" w:rsidRPr="002D4323" w:rsidRDefault="002D4323" w:rsidP="004E64B4">
            <w:pPr>
              <w:pStyle w:val="TAL"/>
              <w:keepNext w:val="0"/>
              <w:keepLines w:val="0"/>
              <w:widowControl w:val="0"/>
              <w:rPr>
                <w:sz w:val="16"/>
              </w:rPr>
            </w:pPr>
            <w:r>
              <w:rPr>
                <w:sz w:val="16"/>
              </w:rPr>
              <w:t>-</w:t>
            </w:r>
          </w:p>
        </w:tc>
      </w:tr>
      <w:tr w:rsidR="002D4323" w14:paraId="520D8BDE" w14:textId="77777777" w:rsidTr="004E64B4">
        <w:tc>
          <w:tcPr>
            <w:tcW w:w="0" w:type="auto"/>
          </w:tcPr>
          <w:p w14:paraId="2065A096" w14:textId="6CBBAF65" w:rsidR="002D4323" w:rsidRPr="002D4323" w:rsidRDefault="002D4323" w:rsidP="004E64B4">
            <w:pPr>
              <w:pStyle w:val="TAL"/>
              <w:keepNext w:val="0"/>
              <w:keepLines w:val="0"/>
              <w:widowControl w:val="0"/>
              <w:rPr>
                <w:sz w:val="16"/>
              </w:rPr>
            </w:pPr>
            <w:r>
              <w:rPr>
                <w:sz w:val="16"/>
              </w:rPr>
              <w:t>S6-233168</w:t>
            </w:r>
          </w:p>
        </w:tc>
        <w:tc>
          <w:tcPr>
            <w:tcW w:w="3718" w:type="dxa"/>
          </w:tcPr>
          <w:p w14:paraId="75CE6126" w14:textId="7744972C"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0971D3A9" w14:textId="1D6858F7" w:rsidR="002D4323" w:rsidRPr="002D4323" w:rsidRDefault="002D4323" w:rsidP="004E64B4">
            <w:pPr>
              <w:pStyle w:val="TAL"/>
              <w:keepNext w:val="0"/>
              <w:keepLines w:val="0"/>
              <w:widowControl w:val="0"/>
              <w:rPr>
                <w:sz w:val="16"/>
              </w:rPr>
            </w:pPr>
            <w:r>
              <w:rPr>
                <w:sz w:val="16"/>
              </w:rPr>
              <w:t>Huawei, Hisilicon</w:t>
            </w:r>
          </w:p>
        </w:tc>
        <w:tc>
          <w:tcPr>
            <w:tcW w:w="0" w:type="auto"/>
          </w:tcPr>
          <w:p w14:paraId="6ED1C0C0" w14:textId="4729B773" w:rsidR="002D4323" w:rsidRPr="002D4323" w:rsidRDefault="002D4323" w:rsidP="004E64B4">
            <w:pPr>
              <w:pStyle w:val="TAL"/>
              <w:keepNext w:val="0"/>
              <w:keepLines w:val="0"/>
              <w:widowControl w:val="0"/>
              <w:rPr>
                <w:sz w:val="16"/>
              </w:rPr>
            </w:pPr>
            <w:r>
              <w:rPr>
                <w:sz w:val="16"/>
              </w:rPr>
              <w:t>agreed</w:t>
            </w:r>
          </w:p>
        </w:tc>
        <w:tc>
          <w:tcPr>
            <w:tcW w:w="0" w:type="auto"/>
          </w:tcPr>
          <w:p w14:paraId="7FDC7517" w14:textId="266F87B4" w:rsidR="002D4323" w:rsidRPr="002D4323" w:rsidRDefault="002D4323" w:rsidP="004E64B4">
            <w:pPr>
              <w:pStyle w:val="TAL"/>
              <w:keepNext w:val="0"/>
              <w:keepLines w:val="0"/>
              <w:widowControl w:val="0"/>
              <w:rPr>
                <w:sz w:val="16"/>
              </w:rPr>
            </w:pPr>
            <w:r>
              <w:rPr>
                <w:sz w:val="16"/>
              </w:rPr>
              <w:t>S6-232986</w:t>
            </w:r>
          </w:p>
        </w:tc>
        <w:tc>
          <w:tcPr>
            <w:tcW w:w="0" w:type="auto"/>
          </w:tcPr>
          <w:p w14:paraId="4784F08F" w14:textId="1FB5BE76" w:rsidR="002D4323" w:rsidRPr="002D4323" w:rsidRDefault="002D4323" w:rsidP="004E64B4">
            <w:pPr>
              <w:pStyle w:val="TAL"/>
              <w:keepNext w:val="0"/>
              <w:keepLines w:val="0"/>
              <w:widowControl w:val="0"/>
              <w:rPr>
                <w:sz w:val="16"/>
              </w:rPr>
            </w:pPr>
            <w:r>
              <w:rPr>
                <w:sz w:val="16"/>
              </w:rPr>
              <w:t>-</w:t>
            </w:r>
          </w:p>
        </w:tc>
      </w:tr>
      <w:tr w:rsidR="002D4323" w14:paraId="5908BBAF" w14:textId="77777777" w:rsidTr="004E64B4">
        <w:tc>
          <w:tcPr>
            <w:tcW w:w="0" w:type="auto"/>
          </w:tcPr>
          <w:p w14:paraId="556BAE25" w14:textId="3F152076" w:rsidR="002D4323" w:rsidRPr="002D4323" w:rsidRDefault="002D4323" w:rsidP="004E64B4">
            <w:pPr>
              <w:pStyle w:val="TAL"/>
              <w:keepNext w:val="0"/>
              <w:keepLines w:val="0"/>
              <w:widowControl w:val="0"/>
              <w:rPr>
                <w:sz w:val="16"/>
              </w:rPr>
            </w:pPr>
            <w:r>
              <w:rPr>
                <w:sz w:val="16"/>
              </w:rPr>
              <w:t>S6-233169</w:t>
            </w:r>
          </w:p>
        </w:tc>
        <w:tc>
          <w:tcPr>
            <w:tcW w:w="3718" w:type="dxa"/>
          </w:tcPr>
          <w:p w14:paraId="1F04B1B0" w14:textId="288B1A52"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1221642A" w14:textId="7B7D9241" w:rsidR="002D4323" w:rsidRPr="002D4323" w:rsidRDefault="002D4323" w:rsidP="004E64B4">
            <w:pPr>
              <w:pStyle w:val="TAL"/>
              <w:keepNext w:val="0"/>
              <w:keepLines w:val="0"/>
              <w:widowControl w:val="0"/>
              <w:rPr>
                <w:sz w:val="16"/>
              </w:rPr>
            </w:pPr>
            <w:r>
              <w:rPr>
                <w:sz w:val="16"/>
              </w:rPr>
              <w:t>Huawei, Hisilicon</w:t>
            </w:r>
          </w:p>
        </w:tc>
        <w:tc>
          <w:tcPr>
            <w:tcW w:w="0" w:type="auto"/>
          </w:tcPr>
          <w:p w14:paraId="260C4DB7" w14:textId="1B60B8FB" w:rsidR="002D4323" w:rsidRPr="002D4323" w:rsidRDefault="002D4323" w:rsidP="004E64B4">
            <w:pPr>
              <w:pStyle w:val="TAL"/>
              <w:keepNext w:val="0"/>
              <w:keepLines w:val="0"/>
              <w:widowControl w:val="0"/>
              <w:rPr>
                <w:sz w:val="16"/>
              </w:rPr>
            </w:pPr>
            <w:r>
              <w:rPr>
                <w:sz w:val="16"/>
              </w:rPr>
              <w:t>agreed</w:t>
            </w:r>
          </w:p>
        </w:tc>
        <w:tc>
          <w:tcPr>
            <w:tcW w:w="0" w:type="auto"/>
          </w:tcPr>
          <w:p w14:paraId="410E30A2" w14:textId="68A54847" w:rsidR="002D4323" w:rsidRPr="002D4323" w:rsidRDefault="002D4323" w:rsidP="004E64B4">
            <w:pPr>
              <w:pStyle w:val="TAL"/>
              <w:keepNext w:val="0"/>
              <w:keepLines w:val="0"/>
              <w:widowControl w:val="0"/>
              <w:rPr>
                <w:sz w:val="16"/>
              </w:rPr>
            </w:pPr>
            <w:r>
              <w:rPr>
                <w:sz w:val="16"/>
              </w:rPr>
              <w:t>S6-232987</w:t>
            </w:r>
          </w:p>
        </w:tc>
        <w:tc>
          <w:tcPr>
            <w:tcW w:w="0" w:type="auto"/>
          </w:tcPr>
          <w:p w14:paraId="586C97CF" w14:textId="27D2B67E" w:rsidR="002D4323" w:rsidRPr="002D4323" w:rsidRDefault="002D4323" w:rsidP="004E64B4">
            <w:pPr>
              <w:pStyle w:val="TAL"/>
              <w:keepNext w:val="0"/>
              <w:keepLines w:val="0"/>
              <w:widowControl w:val="0"/>
              <w:rPr>
                <w:sz w:val="16"/>
              </w:rPr>
            </w:pPr>
            <w:r>
              <w:rPr>
                <w:sz w:val="16"/>
              </w:rPr>
              <w:t>-</w:t>
            </w:r>
          </w:p>
        </w:tc>
      </w:tr>
      <w:tr w:rsidR="002D4323" w14:paraId="5A63ECF4" w14:textId="77777777" w:rsidTr="004E64B4">
        <w:tc>
          <w:tcPr>
            <w:tcW w:w="0" w:type="auto"/>
          </w:tcPr>
          <w:p w14:paraId="5B1E9D43" w14:textId="46863C0F" w:rsidR="002D4323" w:rsidRPr="002D4323" w:rsidRDefault="002D4323" w:rsidP="004E64B4">
            <w:pPr>
              <w:pStyle w:val="TAL"/>
              <w:keepNext w:val="0"/>
              <w:keepLines w:val="0"/>
              <w:widowControl w:val="0"/>
              <w:rPr>
                <w:sz w:val="16"/>
              </w:rPr>
            </w:pPr>
            <w:r>
              <w:rPr>
                <w:sz w:val="16"/>
              </w:rPr>
              <w:t>S6-233170</w:t>
            </w:r>
          </w:p>
        </w:tc>
        <w:tc>
          <w:tcPr>
            <w:tcW w:w="3718" w:type="dxa"/>
          </w:tcPr>
          <w:p w14:paraId="408401B6" w14:textId="26BAE91D"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23426BF3" w14:textId="6B8DB2F5" w:rsidR="002D4323" w:rsidRPr="002D4323" w:rsidRDefault="002D4323" w:rsidP="004E64B4">
            <w:pPr>
              <w:pStyle w:val="TAL"/>
              <w:keepNext w:val="0"/>
              <w:keepLines w:val="0"/>
              <w:widowControl w:val="0"/>
              <w:rPr>
                <w:sz w:val="16"/>
              </w:rPr>
            </w:pPr>
            <w:r>
              <w:rPr>
                <w:sz w:val="16"/>
              </w:rPr>
              <w:t>Huawei, Hisilicon</w:t>
            </w:r>
          </w:p>
        </w:tc>
        <w:tc>
          <w:tcPr>
            <w:tcW w:w="0" w:type="auto"/>
          </w:tcPr>
          <w:p w14:paraId="46341208" w14:textId="36174E66" w:rsidR="002D4323" w:rsidRPr="002D4323" w:rsidRDefault="002D4323" w:rsidP="004E64B4">
            <w:pPr>
              <w:pStyle w:val="TAL"/>
              <w:keepNext w:val="0"/>
              <w:keepLines w:val="0"/>
              <w:widowControl w:val="0"/>
              <w:rPr>
                <w:sz w:val="16"/>
              </w:rPr>
            </w:pPr>
            <w:r>
              <w:rPr>
                <w:sz w:val="16"/>
              </w:rPr>
              <w:t>postponed</w:t>
            </w:r>
          </w:p>
        </w:tc>
        <w:tc>
          <w:tcPr>
            <w:tcW w:w="0" w:type="auto"/>
          </w:tcPr>
          <w:p w14:paraId="56A4A50E" w14:textId="37278063" w:rsidR="002D4323" w:rsidRPr="002D4323" w:rsidRDefault="002D4323" w:rsidP="004E64B4">
            <w:pPr>
              <w:pStyle w:val="TAL"/>
              <w:keepNext w:val="0"/>
              <w:keepLines w:val="0"/>
              <w:widowControl w:val="0"/>
              <w:rPr>
                <w:sz w:val="16"/>
              </w:rPr>
            </w:pPr>
            <w:r>
              <w:rPr>
                <w:sz w:val="16"/>
              </w:rPr>
              <w:t>S6-232995</w:t>
            </w:r>
          </w:p>
        </w:tc>
        <w:tc>
          <w:tcPr>
            <w:tcW w:w="0" w:type="auto"/>
          </w:tcPr>
          <w:p w14:paraId="055CF65C" w14:textId="01752DEF" w:rsidR="002D4323" w:rsidRPr="002D4323" w:rsidRDefault="002D4323" w:rsidP="004E64B4">
            <w:pPr>
              <w:pStyle w:val="TAL"/>
              <w:keepNext w:val="0"/>
              <w:keepLines w:val="0"/>
              <w:widowControl w:val="0"/>
              <w:rPr>
                <w:sz w:val="16"/>
              </w:rPr>
            </w:pPr>
            <w:r>
              <w:rPr>
                <w:sz w:val="16"/>
              </w:rPr>
              <w:t>-</w:t>
            </w:r>
          </w:p>
        </w:tc>
      </w:tr>
      <w:tr w:rsidR="002D4323" w14:paraId="7DC13A7B" w14:textId="77777777" w:rsidTr="004E64B4">
        <w:tc>
          <w:tcPr>
            <w:tcW w:w="0" w:type="auto"/>
          </w:tcPr>
          <w:p w14:paraId="712963AB" w14:textId="78ED883A" w:rsidR="002D4323" w:rsidRPr="002D4323" w:rsidRDefault="002D4323" w:rsidP="004E64B4">
            <w:pPr>
              <w:pStyle w:val="TAL"/>
              <w:keepNext w:val="0"/>
              <w:keepLines w:val="0"/>
              <w:widowControl w:val="0"/>
              <w:rPr>
                <w:sz w:val="16"/>
              </w:rPr>
            </w:pPr>
            <w:r>
              <w:rPr>
                <w:sz w:val="16"/>
              </w:rPr>
              <w:t>S6-233171</w:t>
            </w:r>
          </w:p>
        </w:tc>
        <w:tc>
          <w:tcPr>
            <w:tcW w:w="3718" w:type="dxa"/>
          </w:tcPr>
          <w:p w14:paraId="5BE19539" w14:textId="4B90098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7826A084" w14:textId="6FCABF55" w:rsidR="002D4323" w:rsidRPr="002D4323" w:rsidRDefault="002D4323" w:rsidP="004E64B4">
            <w:pPr>
              <w:pStyle w:val="TAL"/>
              <w:keepNext w:val="0"/>
              <w:keepLines w:val="0"/>
              <w:widowControl w:val="0"/>
              <w:rPr>
                <w:sz w:val="16"/>
              </w:rPr>
            </w:pPr>
            <w:r>
              <w:rPr>
                <w:sz w:val="16"/>
              </w:rPr>
              <w:t>Huawei, Hisilicon</w:t>
            </w:r>
          </w:p>
        </w:tc>
        <w:tc>
          <w:tcPr>
            <w:tcW w:w="0" w:type="auto"/>
          </w:tcPr>
          <w:p w14:paraId="7CE8EEF8" w14:textId="501B15AA" w:rsidR="002D4323" w:rsidRPr="002D4323" w:rsidRDefault="002D4323" w:rsidP="004E64B4">
            <w:pPr>
              <w:pStyle w:val="TAL"/>
              <w:keepNext w:val="0"/>
              <w:keepLines w:val="0"/>
              <w:widowControl w:val="0"/>
              <w:rPr>
                <w:sz w:val="16"/>
              </w:rPr>
            </w:pPr>
            <w:r>
              <w:rPr>
                <w:sz w:val="16"/>
              </w:rPr>
              <w:t>postponed</w:t>
            </w:r>
          </w:p>
        </w:tc>
        <w:tc>
          <w:tcPr>
            <w:tcW w:w="0" w:type="auto"/>
          </w:tcPr>
          <w:p w14:paraId="0F24AC96" w14:textId="3A1B0947" w:rsidR="002D4323" w:rsidRPr="002D4323" w:rsidRDefault="002D4323" w:rsidP="004E64B4">
            <w:pPr>
              <w:pStyle w:val="TAL"/>
              <w:keepNext w:val="0"/>
              <w:keepLines w:val="0"/>
              <w:widowControl w:val="0"/>
              <w:rPr>
                <w:sz w:val="16"/>
              </w:rPr>
            </w:pPr>
            <w:r>
              <w:rPr>
                <w:sz w:val="16"/>
              </w:rPr>
              <w:t>S6-232996</w:t>
            </w:r>
          </w:p>
        </w:tc>
        <w:tc>
          <w:tcPr>
            <w:tcW w:w="0" w:type="auto"/>
          </w:tcPr>
          <w:p w14:paraId="0CFDC026" w14:textId="3A3FBF90" w:rsidR="002D4323" w:rsidRPr="002D4323" w:rsidRDefault="002D4323" w:rsidP="004E64B4">
            <w:pPr>
              <w:pStyle w:val="TAL"/>
              <w:keepNext w:val="0"/>
              <w:keepLines w:val="0"/>
              <w:widowControl w:val="0"/>
              <w:rPr>
                <w:sz w:val="16"/>
              </w:rPr>
            </w:pPr>
            <w:r>
              <w:rPr>
                <w:sz w:val="16"/>
              </w:rPr>
              <w:t>-</w:t>
            </w:r>
          </w:p>
        </w:tc>
      </w:tr>
      <w:tr w:rsidR="002D4323" w14:paraId="44679755" w14:textId="77777777" w:rsidTr="004E64B4">
        <w:tc>
          <w:tcPr>
            <w:tcW w:w="0" w:type="auto"/>
          </w:tcPr>
          <w:p w14:paraId="0BB870DA" w14:textId="552576E3" w:rsidR="002D4323" w:rsidRPr="002D4323" w:rsidRDefault="002D4323" w:rsidP="004E64B4">
            <w:pPr>
              <w:pStyle w:val="TAL"/>
              <w:keepNext w:val="0"/>
              <w:keepLines w:val="0"/>
              <w:widowControl w:val="0"/>
              <w:rPr>
                <w:sz w:val="16"/>
              </w:rPr>
            </w:pPr>
            <w:r>
              <w:rPr>
                <w:sz w:val="16"/>
              </w:rPr>
              <w:t>S6-233172</w:t>
            </w:r>
          </w:p>
        </w:tc>
        <w:tc>
          <w:tcPr>
            <w:tcW w:w="3718" w:type="dxa"/>
          </w:tcPr>
          <w:p w14:paraId="3DCE0E99" w14:textId="194EC898"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2512CE4A" w14:textId="7E7238CB" w:rsidR="002D4323" w:rsidRPr="002D4323" w:rsidRDefault="002D4323" w:rsidP="004E64B4">
            <w:pPr>
              <w:pStyle w:val="TAL"/>
              <w:keepNext w:val="0"/>
              <w:keepLines w:val="0"/>
              <w:widowControl w:val="0"/>
              <w:rPr>
                <w:sz w:val="16"/>
              </w:rPr>
            </w:pPr>
            <w:r>
              <w:rPr>
                <w:sz w:val="16"/>
              </w:rPr>
              <w:t>Ericsson</w:t>
            </w:r>
          </w:p>
        </w:tc>
        <w:tc>
          <w:tcPr>
            <w:tcW w:w="0" w:type="auto"/>
          </w:tcPr>
          <w:p w14:paraId="5D80A407" w14:textId="7EF9D22E" w:rsidR="002D4323" w:rsidRPr="002D4323" w:rsidRDefault="002D4323" w:rsidP="004E64B4">
            <w:pPr>
              <w:pStyle w:val="TAL"/>
              <w:keepNext w:val="0"/>
              <w:keepLines w:val="0"/>
              <w:widowControl w:val="0"/>
              <w:rPr>
                <w:sz w:val="16"/>
              </w:rPr>
            </w:pPr>
            <w:r>
              <w:rPr>
                <w:sz w:val="16"/>
              </w:rPr>
              <w:t>agreed</w:t>
            </w:r>
          </w:p>
        </w:tc>
        <w:tc>
          <w:tcPr>
            <w:tcW w:w="0" w:type="auto"/>
          </w:tcPr>
          <w:p w14:paraId="2B2194C2" w14:textId="51013A74" w:rsidR="002D4323" w:rsidRPr="002D4323" w:rsidRDefault="002D4323" w:rsidP="004E64B4">
            <w:pPr>
              <w:pStyle w:val="TAL"/>
              <w:keepNext w:val="0"/>
              <w:keepLines w:val="0"/>
              <w:widowControl w:val="0"/>
              <w:rPr>
                <w:sz w:val="16"/>
              </w:rPr>
            </w:pPr>
            <w:r>
              <w:rPr>
                <w:sz w:val="16"/>
              </w:rPr>
              <w:t>S6-233114</w:t>
            </w:r>
          </w:p>
        </w:tc>
        <w:tc>
          <w:tcPr>
            <w:tcW w:w="0" w:type="auto"/>
          </w:tcPr>
          <w:p w14:paraId="4254A5C0" w14:textId="372C44D7" w:rsidR="002D4323" w:rsidRPr="002D4323" w:rsidRDefault="002D4323" w:rsidP="004E64B4">
            <w:pPr>
              <w:pStyle w:val="TAL"/>
              <w:keepNext w:val="0"/>
              <w:keepLines w:val="0"/>
              <w:widowControl w:val="0"/>
              <w:rPr>
                <w:sz w:val="16"/>
              </w:rPr>
            </w:pPr>
            <w:r>
              <w:rPr>
                <w:sz w:val="16"/>
              </w:rPr>
              <w:t>-</w:t>
            </w:r>
          </w:p>
        </w:tc>
      </w:tr>
      <w:tr w:rsidR="002D4323" w14:paraId="609B6F58" w14:textId="77777777" w:rsidTr="004E64B4">
        <w:tc>
          <w:tcPr>
            <w:tcW w:w="0" w:type="auto"/>
          </w:tcPr>
          <w:p w14:paraId="65F10944" w14:textId="460B760F" w:rsidR="002D4323" w:rsidRPr="002D4323" w:rsidRDefault="002D4323" w:rsidP="004E64B4">
            <w:pPr>
              <w:pStyle w:val="TAL"/>
              <w:keepNext w:val="0"/>
              <w:keepLines w:val="0"/>
              <w:widowControl w:val="0"/>
              <w:rPr>
                <w:sz w:val="16"/>
              </w:rPr>
            </w:pPr>
            <w:r>
              <w:rPr>
                <w:sz w:val="16"/>
              </w:rPr>
              <w:t>S6-233173</w:t>
            </w:r>
          </w:p>
        </w:tc>
        <w:tc>
          <w:tcPr>
            <w:tcW w:w="3718" w:type="dxa"/>
          </w:tcPr>
          <w:p w14:paraId="6AFD6438" w14:textId="40BCF74A"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15FAB57A" w14:textId="2C67A38E" w:rsidR="002D4323" w:rsidRPr="002D4323" w:rsidRDefault="002D4323" w:rsidP="004E64B4">
            <w:pPr>
              <w:pStyle w:val="TAL"/>
              <w:keepNext w:val="0"/>
              <w:keepLines w:val="0"/>
              <w:widowControl w:val="0"/>
              <w:rPr>
                <w:sz w:val="16"/>
              </w:rPr>
            </w:pPr>
            <w:r>
              <w:rPr>
                <w:sz w:val="16"/>
              </w:rPr>
              <w:t>Ericsson</w:t>
            </w:r>
          </w:p>
        </w:tc>
        <w:tc>
          <w:tcPr>
            <w:tcW w:w="0" w:type="auto"/>
          </w:tcPr>
          <w:p w14:paraId="4E10C9FC" w14:textId="1EFA57FA" w:rsidR="002D4323" w:rsidRPr="002D4323" w:rsidRDefault="002D4323" w:rsidP="004E64B4">
            <w:pPr>
              <w:pStyle w:val="TAL"/>
              <w:keepNext w:val="0"/>
              <w:keepLines w:val="0"/>
              <w:widowControl w:val="0"/>
              <w:rPr>
                <w:sz w:val="16"/>
              </w:rPr>
            </w:pPr>
            <w:r>
              <w:rPr>
                <w:sz w:val="16"/>
              </w:rPr>
              <w:t>agreed</w:t>
            </w:r>
          </w:p>
        </w:tc>
        <w:tc>
          <w:tcPr>
            <w:tcW w:w="0" w:type="auto"/>
          </w:tcPr>
          <w:p w14:paraId="75219904" w14:textId="050DE00D" w:rsidR="002D4323" w:rsidRPr="002D4323" w:rsidRDefault="002D4323" w:rsidP="004E64B4">
            <w:pPr>
              <w:pStyle w:val="TAL"/>
              <w:keepNext w:val="0"/>
              <w:keepLines w:val="0"/>
              <w:widowControl w:val="0"/>
              <w:rPr>
                <w:sz w:val="16"/>
              </w:rPr>
            </w:pPr>
            <w:r>
              <w:rPr>
                <w:sz w:val="16"/>
              </w:rPr>
              <w:t>S6-233115</w:t>
            </w:r>
          </w:p>
        </w:tc>
        <w:tc>
          <w:tcPr>
            <w:tcW w:w="0" w:type="auto"/>
          </w:tcPr>
          <w:p w14:paraId="24F831CE" w14:textId="0058F81E" w:rsidR="002D4323" w:rsidRPr="002D4323" w:rsidRDefault="002D4323" w:rsidP="004E64B4">
            <w:pPr>
              <w:pStyle w:val="TAL"/>
              <w:keepNext w:val="0"/>
              <w:keepLines w:val="0"/>
              <w:widowControl w:val="0"/>
              <w:rPr>
                <w:sz w:val="16"/>
              </w:rPr>
            </w:pPr>
            <w:r>
              <w:rPr>
                <w:sz w:val="16"/>
              </w:rPr>
              <w:t>-</w:t>
            </w:r>
          </w:p>
        </w:tc>
      </w:tr>
      <w:tr w:rsidR="002D4323" w14:paraId="1001B2CF" w14:textId="77777777" w:rsidTr="004E64B4">
        <w:tc>
          <w:tcPr>
            <w:tcW w:w="0" w:type="auto"/>
          </w:tcPr>
          <w:p w14:paraId="6FF9875A" w14:textId="2C357316" w:rsidR="002D4323" w:rsidRPr="002D4323" w:rsidRDefault="002D4323" w:rsidP="004E64B4">
            <w:pPr>
              <w:pStyle w:val="TAL"/>
              <w:keepNext w:val="0"/>
              <w:keepLines w:val="0"/>
              <w:widowControl w:val="0"/>
              <w:rPr>
                <w:sz w:val="16"/>
              </w:rPr>
            </w:pPr>
            <w:r>
              <w:rPr>
                <w:sz w:val="16"/>
              </w:rPr>
              <w:t>S6-233174</w:t>
            </w:r>
          </w:p>
        </w:tc>
        <w:tc>
          <w:tcPr>
            <w:tcW w:w="3718" w:type="dxa"/>
          </w:tcPr>
          <w:p w14:paraId="52CA8918" w14:textId="198CDC33"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3EFA523C" w14:textId="4BE855C3" w:rsidR="002D4323" w:rsidRPr="002D4323" w:rsidRDefault="002D4323" w:rsidP="004E64B4">
            <w:pPr>
              <w:pStyle w:val="TAL"/>
              <w:keepNext w:val="0"/>
              <w:keepLines w:val="0"/>
              <w:widowControl w:val="0"/>
              <w:rPr>
                <w:sz w:val="16"/>
              </w:rPr>
            </w:pPr>
            <w:r>
              <w:rPr>
                <w:sz w:val="16"/>
              </w:rPr>
              <w:t>Ericsson</w:t>
            </w:r>
          </w:p>
        </w:tc>
        <w:tc>
          <w:tcPr>
            <w:tcW w:w="0" w:type="auto"/>
          </w:tcPr>
          <w:p w14:paraId="24318C95" w14:textId="2B2EED63" w:rsidR="002D4323" w:rsidRPr="002D4323" w:rsidRDefault="002D4323" w:rsidP="004E64B4">
            <w:pPr>
              <w:pStyle w:val="TAL"/>
              <w:keepNext w:val="0"/>
              <w:keepLines w:val="0"/>
              <w:widowControl w:val="0"/>
              <w:rPr>
                <w:sz w:val="16"/>
              </w:rPr>
            </w:pPr>
            <w:r>
              <w:rPr>
                <w:sz w:val="16"/>
              </w:rPr>
              <w:t>agreed</w:t>
            </w:r>
          </w:p>
        </w:tc>
        <w:tc>
          <w:tcPr>
            <w:tcW w:w="0" w:type="auto"/>
          </w:tcPr>
          <w:p w14:paraId="1BEB003B" w14:textId="4255B6BF" w:rsidR="002D4323" w:rsidRPr="002D4323" w:rsidRDefault="002D4323" w:rsidP="004E64B4">
            <w:pPr>
              <w:pStyle w:val="TAL"/>
              <w:keepNext w:val="0"/>
              <w:keepLines w:val="0"/>
              <w:widowControl w:val="0"/>
              <w:rPr>
                <w:sz w:val="16"/>
              </w:rPr>
            </w:pPr>
            <w:r>
              <w:rPr>
                <w:sz w:val="16"/>
              </w:rPr>
              <w:t>S6-233116</w:t>
            </w:r>
          </w:p>
        </w:tc>
        <w:tc>
          <w:tcPr>
            <w:tcW w:w="0" w:type="auto"/>
          </w:tcPr>
          <w:p w14:paraId="21749195" w14:textId="6D5097AC" w:rsidR="002D4323" w:rsidRPr="002D4323" w:rsidRDefault="002D4323" w:rsidP="004E64B4">
            <w:pPr>
              <w:pStyle w:val="TAL"/>
              <w:keepNext w:val="0"/>
              <w:keepLines w:val="0"/>
              <w:widowControl w:val="0"/>
              <w:rPr>
                <w:sz w:val="16"/>
              </w:rPr>
            </w:pPr>
            <w:r>
              <w:rPr>
                <w:sz w:val="16"/>
              </w:rPr>
              <w:t>-</w:t>
            </w:r>
          </w:p>
        </w:tc>
      </w:tr>
      <w:tr w:rsidR="002D4323" w14:paraId="3CF1CEA6" w14:textId="77777777" w:rsidTr="004E64B4">
        <w:tc>
          <w:tcPr>
            <w:tcW w:w="0" w:type="auto"/>
          </w:tcPr>
          <w:p w14:paraId="599588C7" w14:textId="239198EA" w:rsidR="002D4323" w:rsidRPr="002D4323" w:rsidRDefault="002D4323" w:rsidP="004E64B4">
            <w:pPr>
              <w:pStyle w:val="TAL"/>
              <w:keepNext w:val="0"/>
              <w:keepLines w:val="0"/>
              <w:widowControl w:val="0"/>
              <w:rPr>
                <w:sz w:val="16"/>
              </w:rPr>
            </w:pPr>
            <w:r>
              <w:rPr>
                <w:sz w:val="16"/>
              </w:rPr>
              <w:t>S6-233175</w:t>
            </w:r>
          </w:p>
        </w:tc>
        <w:tc>
          <w:tcPr>
            <w:tcW w:w="3718" w:type="dxa"/>
          </w:tcPr>
          <w:p w14:paraId="58AD12A2" w14:textId="23A3FDFC"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02B0B09D" w14:textId="65537021" w:rsidR="002D4323" w:rsidRPr="002D4323" w:rsidRDefault="002D4323" w:rsidP="004E64B4">
            <w:pPr>
              <w:pStyle w:val="TAL"/>
              <w:keepNext w:val="0"/>
              <w:keepLines w:val="0"/>
              <w:widowControl w:val="0"/>
              <w:rPr>
                <w:sz w:val="16"/>
              </w:rPr>
            </w:pPr>
            <w:r>
              <w:rPr>
                <w:sz w:val="16"/>
              </w:rPr>
              <w:t>Ericsson</w:t>
            </w:r>
          </w:p>
        </w:tc>
        <w:tc>
          <w:tcPr>
            <w:tcW w:w="0" w:type="auto"/>
          </w:tcPr>
          <w:p w14:paraId="4F742FC1" w14:textId="4D019C0C" w:rsidR="002D4323" w:rsidRPr="002D4323" w:rsidRDefault="002D4323" w:rsidP="004E64B4">
            <w:pPr>
              <w:pStyle w:val="TAL"/>
              <w:keepNext w:val="0"/>
              <w:keepLines w:val="0"/>
              <w:widowControl w:val="0"/>
              <w:rPr>
                <w:sz w:val="16"/>
              </w:rPr>
            </w:pPr>
            <w:r>
              <w:rPr>
                <w:sz w:val="16"/>
              </w:rPr>
              <w:t>agreed</w:t>
            </w:r>
          </w:p>
        </w:tc>
        <w:tc>
          <w:tcPr>
            <w:tcW w:w="0" w:type="auto"/>
          </w:tcPr>
          <w:p w14:paraId="3758EC36" w14:textId="51CC4E14" w:rsidR="002D4323" w:rsidRPr="002D4323" w:rsidRDefault="002D4323" w:rsidP="004E64B4">
            <w:pPr>
              <w:pStyle w:val="TAL"/>
              <w:keepNext w:val="0"/>
              <w:keepLines w:val="0"/>
              <w:widowControl w:val="0"/>
              <w:rPr>
                <w:sz w:val="16"/>
              </w:rPr>
            </w:pPr>
            <w:r>
              <w:rPr>
                <w:sz w:val="16"/>
              </w:rPr>
              <w:t>S6-232962</w:t>
            </w:r>
          </w:p>
        </w:tc>
        <w:tc>
          <w:tcPr>
            <w:tcW w:w="0" w:type="auto"/>
          </w:tcPr>
          <w:p w14:paraId="696AB014" w14:textId="25DC2750" w:rsidR="002D4323" w:rsidRPr="002D4323" w:rsidRDefault="002D4323" w:rsidP="004E64B4">
            <w:pPr>
              <w:pStyle w:val="TAL"/>
              <w:keepNext w:val="0"/>
              <w:keepLines w:val="0"/>
              <w:widowControl w:val="0"/>
              <w:rPr>
                <w:sz w:val="16"/>
              </w:rPr>
            </w:pPr>
            <w:r>
              <w:rPr>
                <w:sz w:val="16"/>
              </w:rPr>
              <w:t>-</w:t>
            </w:r>
          </w:p>
        </w:tc>
      </w:tr>
      <w:tr w:rsidR="002D4323" w14:paraId="3633127F" w14:textId="77777777" w:rsidTr="004E64B4">
        <w:tc>
          <w:tcPr>
            <w:tcW w:w="0" w:type="auto"/>
          </w:tcPr>
          <w:p w14:paraId="49AB1F9E" w14:textId="60596707" w:rsidR="002D4323" w:rsidRPr="002D4323" w:rsidRDefault="002D4323" w:rsidP="004E64B4">
            <w:pPr>
              <w:pStyle w:val="TAL"/>
              <w:keepNext w:val="0"/>
              <w:keepLines w:val="0"/>
              <w:widowControl w:val="0"/>
              <w:rPr>
                <w:sz w:val="16"/>
              </w:rPr>
            </w:pPr>
            <w:r>
              <w:rPr>
                <w:sz w:val="16"/>
              </w:rPr>
              <w:t>S6-233176</w:t>
            </w:r>
          </w:p>
        </w:tc>
        <w:tc>
          <w:tcPr>
            <w:tcW w:w="3718" w:type="dxa"/>
          </w:tcPr>
          <w:p w14:paraId="44E8D16E" w14:textId="60D27007"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32B74B6B" w14:textId="04209962" w:rsidR="002D4323" w:rsidRPr="002D4323" w:rsidRDefault="002D4323" w:rsidP="004E64B4">
            <w:pPr>
              <w:pStyle w:val="TAL"/>
              <w:keepNext w:val="0"/>
              <w:keepLines w:val="0"/>
              <w:widowControl w:val="0"/>
              <w:rPr>
                <w:sz w:val="16"/>
              </w:rPr>
            </w:pPr>
            <w:r>
              <w:rPr>
                <w:sz w:val="16"/>
              </w:rPr>
              <w:t>BDBOS</w:t>
            </w:r>
          </w:p>
        </w:tc>
        <w:tc>
          <w:tcPr>
            <w:tcW w:w="0" w:type="auto"/>
          </w:tcPr>
          <w:p w14:paraId="3CD51546" w14:textId="71A8FA19" w:rsidR="002D4323" w:rsidRPr="002D4323" w:rsidRDefault="002D4323" w:rsidP="004E64B4">
            <w:pPr>
              <w:pStyle w:val="TAL"/>
              <w:keepNext w:val="0"/>
              <w:keepLines w:val="0"/>
              <w:widowControl w:val="0"/>
              <w:rPr>
                <w:sz w:val="16"/>
              </w:rPr>
            </w:pPr>
            <w:r>
              <w:rPr>
                <w:sz w:val="16"/>
              </w:rPr>
              <w:t>revised</w:t>
            </w:r>
          </w:p>
        </w:tc>
        <w:tc>
          <w:tcPr>
            <w:tcW w:w="0" w:type="auto"/>
          </w:tcPr>
          <w:p w14:paraId="559DEA42" w14:textId="7A8F8571" w:rsidR="002D4323" w:rsidRPr="002D4323" w:rsidRDefault="002D4323" w:rsidP="004E64B4">
            <w:pPr>
              <w:pStyle w:val="TAL"/>
              <w:keepNext w:val="0"/>
              <w:keepLines w:val="0"/>
              <w:widowControl w:val="0"/>
              <w:rPr>
                <w:sz w:val="16"/>
              </w:rPr>
            </w:pPr>
            <w:r>
              <w:rPr>
                <w:sz w:val="16"/>
              </w:rPr>
              <w:t>S6-233144</w:t>
            </w:r>
          </w:p>
        </w:tc>
        <w:tc>
          <w:tcPr>
            <w:tcW w:w="0" w:type="auto"/>
          </w:tcPr>
          <w:p w14:paraId="2630B8ED" w14:textId="6EFF43B2" w:rsidR="002D4323" w:rsidRPr="002D4323" w:rsidRDefault="002D4323" w:rsidP="004E64B4">
            <w:pPr>
              <w:pStyle w:val="TAL"/>
              <w:keepNext w:val="0"/>
              <w:keepLines w:val="0"/>
              <w:widowControl w:val="0"/>
              <w:rPr>
                <w:sz w:val="16"/>
              </w:rPr>
            </w:pPr>
            <w:r>
              <w:rPr>
                <w:sz w:val="16"/>
              </w:rPr>
              <w:t>S6-233192</w:t>
            </w:r>
          </w:p>
        </w:tc>
      </w:tr>
      <w:tr w:rsidR="002D4323" w14:paraId="78DD2E08" w14:textId="77777777" w:rsidTr="004E64B4">
        <w:tc>
          <w:tcPr>
            <w:tcW w:w="0" w:type="auto"/>
          </w:tcPr>
          <w:p w14:paraId="71C70126" w14:textId="583BF2D9" w:rsidR="002D4323" w:rsidRPr="002D4323" w:rsidRDefault="002D4323" w:rsidP="004E64B4">
            <w:pPr>
              <w:pStyle w:val="TAL"/>
              <w:keepNext w:val="0"/>
              <w:keepLines w:val="0"/>
              <w:widowControl w:val="0"/>
              <w:rPr>
                <w:sz w:val="16"/>
              </w:rPr>
            </w:pPr>
            <w:r>
              <w:rPr>
                <w:sz w:val="16"/>
              </w:rPr>
              <w:t>S6-233177</w:t>
            </w:r>
          </w:p>
        </w:tc>
        <w:tc>
          <w:tcPr>
            <w:tcW w:w="3718" w:type="dxa"/>
          </w:tcPr>
          <w:p w14:paraId="7A840D48" w14:textId="0EE0581C"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36FE7FEA" w14:textId="4FA0E584"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5C7DF81E" w14:textId="6A91CD65" w:rsidR="002D4323" w:rsidRPr="002D4323" w:rsidRDefault="002D4323" w:rsidP="004E64B4">
            <w:pPr>
              <w:pStyle w:val="TAL"/>
              <w:keepNext w:val="0"/>
              <w:keepLines w:val="0"/>
              <w:widowControl w:val="0"/>
              <w:rPr>
                <w:sz w:val="16"/>
              </w:rPr>
            </w:pPr>
            <w:r>
              <w:rPr>
                <w:sz w:val="16"/>
              </w:rPr>
              <w:t>agreed</w:t>
            </w:r>
          </w:p>
        </w:tc>
        <w:tc>
          <w:tcPr>
            <w:tcW w:w="0" w:type="auto"/>
          </w:tcPr>
          <w:p w14:paraId="67A47502" w14:textId="768190BA" w:rsidR="002D4323" w:rsidRPr="002D4323" w:rsidRDefault="002D4323" w:rsidP="004E64B4">
            <w:pPr>
              <w:pStyle w:val="TAL"/>
              <w:keepNext w:val="0"/>
              <w:keepLines w:val="0"/>
              <w:widowControl w:val="0"/>
              <w:rPr>
                <w:sz w:val="16"/>
              </w:rPr>
            </w:pPr>
            <w:r>
              <w:rPr>
                <w:sz w:val="16"/>
              </w:rPr>
              <w:t>S6-233141</w:t>
            </w:r>
          </w:p>
        </w:tc>
        <w:tc>
          <w:tcPr>
            <w:tcW w:w="0" w:type="auto"/>
          </w:tcPr>
          <w:p w14:paraId="2B29ACF6" w14:textId="639A2522" w:rsidR="002D4323" w:rsidRPr="002D4323" w:rsidRDefault="002D4323" w:rsidP="004E64B4">
            <w:pPr>
              <w:pStyle w:val="TAL"/>
              <w:keepNext w:val="0"/>
              <w:keepLines w:val="0"/>
              <w:widowControl w:val="0"/>
              <w:rPr>
                <w:sz w:val="16"/>
              </w:rPr>
            </w:pPr>
            <w:r>
              <w:rPr>
                <w:sz w:val="16"/>
              </w:rPr>
              <w:t>-</w:t>
            </w:r>
          </w:p>
        </w:tc>
      </w:tr>
      <w:tr w:rsidR="002D4323" w14:paraId="0539B928" w14:textId="77777777" w:rsidTr="004E64B4">
        <w:tc>
          <w:tcPr>
            <w:tcW w:w="0" w:type="auto"/>
          </w:tcPr>
          <w:p w14:paraId="6843DB80" w14:textId="1280E8CF" w:rsidR="002D4323" w:rsidRPr="002D4323" w:rsidRDefault="002D4323" w:rsidP="004E64B4">
            <w:pPr>
              <w:pStyle w:val="TAL"/>
              <w:keepNext w:val="0"/>
              <w:keepLines w:val="0"/>
              <w:widowControl w:val="0"/>
              <w:rPr>
                <w:sz w:val="16"/>
              </w:rPr>
            </w:pPr>
            <w:r>
              <w:rPr>
                <w:sz w:val="16"/>
              </w:rPr>
              <w:t>S6-233178</w:t>
            </w:r>
          </w:p>
        </w:tc>
        <w:tc>
          <w:tcPr>
            <w:tcW w:w="3718" w:type="dxa"/>
          </w:tcPr>
          <w:p w14:paraId="0E48B5FD" w14:textId="7670064B"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1779" w:type="dxa"/>
          </w:tcPr>
          <w:p w14:paraId="167A6163" w14:textId="42AE54D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FF6C876" w14:textId="34F8D395" w:rsidR="002D4323" w:rsidRPr="002D4323" w:rsidRDefault="002D4323" w:rsidP="004E64B4">
            <w:pPr>
              <w:pStyle w:val="TAL"/>
              <w:keepNext w:val="0"/>
              <w:keepLines w:val="0"/>
              <w:widowControl w:val="0"/>
              <w:rPr>
                <w:sz w:val="16"/>
              </w:rPr>
            </w:pPr>
            <w:r>
              <w:rPr>
                <w:sz w:val="16"/>
              </w:rPr>
              <w:t>agreed</w:t>
            </w:r>
          </w:p>
        </w:tc>
        <w:tc>
          <w:tcPr>
            <w:tcW w:w="0" w:type="auto"/>
          </w:tcPr>
          <w:p w14:paraId="69754B3B" w14:textId="48D9C60F" w:rsidR="002D4323" w:rsidRPr="002D4323" w:rsidRDefault="002D4323" w:rsidP="004E64B4">
            <w:pPr>
              <w:pStyle w:val="TAL"/>
              <w:keepNext w:val="0"/>
              <w:keepLines w:val="0"/>
              <w:widowControl w:val="0"/>
              <w:rPr>
                <w:sz w:val="16"/>
              </w:rPr>
            </w:pPr>
            <w:r>
              <w:rPr>
                <w:sz w:val="16"/>
              </w:rPr>
              <w:t>S6-233163</w:t>
            </w:r>
          </w:p>
        </w:tc>
        <w:tc>
          <w:tcPr>
            <w:tcW w:w="0" w:type="auto"/>
          </w:tcPr>
          <w:p w14:paraId="53D3F3B8" w14:textId="658FF980" w:rsidR="002D4323" w:rsidRPr="002D4323" w:rsidRDefault="002D4323" w:rsidP="004E64B4">
            <w:pPr>
              <w:pStyle w:val="TAL"/>
              <w:keepNext w:val="0"/>
              <w:keepLines w:val="0"/>
              <w:widowControl w:val="0"/>
              <w:rPr>
                <w:sz w:val="16"/>
              </w:rPr>
            </w:pPr>
            <w:r>
              <w:rPr>
                <w:sz w:val="16"/>
              </w:rPr>
              <w:t>-</w:t>
            </w:r>
          </w:p>
        </w:tc>
      </w:tr>
      <w:tr w:rsidR="002D4323" w14:paraId="6CC4AAF9" w14:textId="77777777" w:rsidTr="004E64B4">
        <w:tc>
          <w:tcPr>
            <w:tcW w:w="0" w:type="auto"/>
          </w:tcPr>
          <w:p w14:paraId="1B02BC85" w14:textId="4FDFF450" w:rsidR="002D4323" w:rsidRPr="002D4323" w:rsidRDefault="002D4323" w:rsidP="004E64B4">
            <w:pPr>
              <w:pStyle w:val="TAL"/>
              <w:keepNext w:val="0"/>
              <w:keepLines w:val="0"/>
              <w:widowControl w:val="0"/>
              <w:rPr>
                <w:sz w:val="16"/>
              </w:rPr>
            </w:pPr>
            <w:r>
              <w:rPr>
                <w:sz w:val="16"/>
              </w:rPr>
              <w:t>S6-233179</w:t>
            </w:r>
          </w:p>
        </w:tc>
        <w:tc>
          <w:tcPr>
            <w:tcW w:w="3718" w:type="dxa"/>
          </w:tcPr>
          <w:p w14:paraId="5306EF5D" w14:textId="5DAC8397"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4C19B3B4" w14:textId="3E4132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10FCFF8" w14:textId="663E928F" w:rsidR="002D4323" w:rsidRPr="002D4323" w:rsidRDefault="002D4323" w:rsidP="004E64B4">
            <w:pPr>
              <w:pStyle w:val="TAL"/>
              <w:keepNext w:val="0"/>
              <w:keepLines w:val="0"/>
              <w:widowControl w:val="0"/>
              <w:rPr>
                <w:sz w:val="16"/>
              </w:rPr>
            </w:pPr>
            <w:r>
              <w:rPr>
                <w:sz w:val="16"/>
              </w:rPr>
              <w:t>agreed</w:t>
            </w:r>
          </w:p>
        </w:tc>
        <w:tc>
          <w:tcPr>
            <w:tcW w:w="0" w:type="auto"/>
          </w:tcPr>
          <w:p w14:paraId="26AA0CD3" w14:textId="098971A3" w:rsidR="002D4323" w:rsidRPr="002D4323" w:rsidRDefault="002D4323" w:rsidP="004E64B4">
            <w:pPr>
              <w:pStyle w:val="TAL"/>
              <w:keepNext w:val="0"/>
              <w:keepLines w:val="0"/>
              <w:widowControl w:val="0"/>
              <w:rPr>
                <w:sz w:val="16"/>
              </w:rPr>
            </w:pPr>
            <w:r>
              <w:rPr>
                <w:sz w:val="16"/>
              </w:rPr>
              <w:t>S6-233164</w:t>
            </w:r>
          </w:p>
        </w:tc>
        <w:tc>
          <w:tcPr>
            <w:tcW w:w="0" w:type="auto"/>
          </w:tcPr>
          <w:p w14:paraId="64BAC92D" w14:textId="78D92D17" w:rsidR="002D4323" w:rsidRPr="002D4323" w:rsidRDefault="002D4323" w:rsidP="004E64B4">
            <w:pPr>
              <w:pStyle w:val="TAL"/>
              <w:keepNext w:val="0"/>
              <w:keepLines w:val="0"/>
              <w:widowControl w:val="0"/>
              <w:rPr>
                <w:sz w:val="16"/>
              </w:rPr>
            </w:pPr>
            <w:r>
              <w:rPr>
                <w:sz w:val="16"/>
              </w:rPr>
              <w:t>-</w:t>
            </w:r>
          </w:p>
        </w:tc>
      </w:tr>
      <w:tr w:rsidR="002D4323" w14:paraId="39408A42" w14:textId="77777777" w:rsidTr="004E64B4">
        <w:tc>
          <w:tcPr>
            <w:tcW w:w="0" w:type="auto"/>
          </w:tcPr>
          <w:p w14:paraId="32A9AA6E" w14:textId="7C04D014" w:rsidR="002D4323" w:rsidRPr="002D4323" w:rsidRDefault="002D4323" w:rsidP="004E64B4">
            <w:pPr>
              <w:pStyle w:val="TAL"/>
              <w:keepNext w:val="0"/>
              <w:keepLines w:val="0"/>
              <w:widowControl w:val="0"/>
              <w:rPr>
                <w:sz w:val="16"/>
              </w:rPr>
            </w:pPr>
            <w:r>
              <w:rPr>
                <w:sz w:val="16"/>
              </w:rPr>
              <w:t>S6-233180</w:t>
            </w:r>
          </w:p>
        </w:tc>
        <w:tc>
          <w:tcPr>
            <w:tcW w:w="3718" w:type="dxa"/>
          </w:tcPr>
          <w:p w14:paraId="31FC0A9D" w14:textId="5FAF81C1"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2D2FFBE8" w14:textId="6B11B7E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4DFC913" w14:textId="21CA181A" w:rsidR="002D4323" w:rsidRPr="002D4323" w:rsidRDefault="002D4323" w:rsidP="004E64B4">
            <w:pPr>
              <w:pStyle w:val="TAL"/>
              <w:keepNext w:val="0"/>
              <w:keepLines w:val="0"/>
              <w:widowControl w:val="0"/>
              <w:rPr>
                <w:sz w:val="16"/>
              </w:rPr>
            </w:pPr>
            <w:r>
              <w:rPr>
                <w:sz w:val="16"/>
              </w:rPr>
              <w:t>agreed</w:t>
            </w:r>
          </w:p>
        </w:tc>
        <w:tc>
          <w:tcPr>
            <w:tcW w:w="0" w:type="auto"/>
          </w:tcPr>
          <w:p w14:paraId="3831B6EB" w14:textId="610B73FC" w:rsidR="002D4323" w:rsidRPr="002D4323" w:rsidRDefault="002D4323" w:rsidP="004E64B4">
            <w:pPr>
              <w:pStyle w:val="TAL"/>
              <w:keepNext w:val="0"/>
              <w:keepLines w:val="0"/>
              <w:widowControl w:val="0"/>
              <w:rPr>
                <w:sz w:val="16"/>
              </w:rPr>
            </w:pPr>
            <w:r>
              <w:rPr>
                <w:sz w:val="16"/>
              </w:rPr>
              <w:t>S6-233165</w:t>
            </w:r>
          </w:p>
        </w:tc>
        <w:tc>
          <w:tcPr>
            <w:tcW w:w="0" w:type="auto"/>
          </w:tcPr>
          <w:p w14:paraId="6643271E" w14:textId="0F6D82E3" w:rsidR="002D4323" w:rsidRPr="002D4323" w:rsidRDefault="002D4323" w:rsidP="004E64B4">
            <w:pPr>
              <w:pStyle w:val="TAL"/>
              <w:keepNext w:val="0"/>
              <w:keepLines w:val="0"/>
              <w:widowControl w:val="0"/>
              <w:rPr>
                <w:sz w:val="16"/>
              </w:rPr>
            </w:pPr>
            <w:r>
              <w:rPr>
                <w:sz w:val="16"/>
              </w:rPr>
              <w:t>-</w:t>
            </w:r>
          </w:p>
        </w:tc>
      </w:tr>
      <w:tr w:rsidR="002D4323" w14:paraId="0BAA8FE5" w14:textId="77777777" w:rsidTr="004E64B4">
        <w:tc>
          <w:tcPr>
            <w:tcW w:w="0" w:type="auto"/>
          </w:tcPr>
          <w:p w14:paraId="424FE23B" w14:textId="295EF80B" w:rsidR="002D4323" w:rsidRPr="002D4323" w:rsidRDefault="002D4323" w:rsidP="004E64B4">
            <w:pPr>
              <w:pStyle w:val="TAL"/>
              <w:keepNext w:val="0"/>
              <w:keepLines w:val="0"/>
              <w:widowControl w:val="0"/>
              <w:rPr>
                <w:sz w:val="16"/>
              </w:rPr>
            </w:pPr>
            <w:r>
              <w:rPr>
                <w:sz w:val="16"/>
              </w:rPr>
              <w:t>S6-233181</w:t>
            </w:r>
          </w:p>
        </w:tc>
        <w:tc>
          <w:tcPr>
            <w:tcW w:w="3718" w:type="dxa"/>
          </w:tcPr>
          <w:p w14:paraId="0DA6C668" w14:textId="3B5E8C26"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52163682" w14:textId="353352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935F1F1" w14:textId="0CF43AF5" w:rsidR="002D4323" w:rsidRPr="002D4323" w:rsidRDefault="002D4323" w:rsidP="004E64B4">
            <w:pPr>
              <w:pStyle w:val="TAL"/>
              <w:keepNext w:val="0"/>
              <w:keepLines w:val="0"/>
              <w:widowControl w:val="0"/>
              <w:rPr>
                <w:sz w:val="16"/>
              </w:rPr>
            </w:pPr>
            <w:r>
              <w:rPr>
                <w:sz w:val="16"/>
              </w:rPr>
              <w:t>agreed</w:t>
            </w:r>
          </w:p>
        </w:tc>
        <w:tc>
          <w:tcPr>
            <w:tcW w:w="0" w:type="auto"/>
          </w:tcPr>
          <w:p w14:paraId="658F86C9" w14:textId="10868327" w:rsidR="002D4323" w:rsidRPr="002D4323" w:rsidRDefault="002D4323" w:rsidP="004E64B4">
            <w:pPr>
              <w:pStyle w:val="TAL"/>
              <w:keepNext w:val="0"/>
              <w:keepLines w:val="0"/>
              <w:widowControl w:val="0"/>
              <w:rPr>
                <w:sz w:val="16"/>
              </w:rPr>
            </w:pPr>
            <w:r>
              <w:rPr>
                <w:sz w:val="16"/>
              </w:rPr>
              <w:t>S6-233166</w:t>
            </w:r>
          </w:p>
        </w:tc>
        <w:tc>
          <w:tcPr>
            <w:tcW w:w="0" w:type="auto"/>
          </w:tcPr>
          <w:p w14:paraId="4E32BDDC" w14:textId="136220D9" w:rsidR="002D4323" w:rsidRPr="002D4323" w:rsidRDefault="002D4323" w:rsidP="004E64B4">
            <w:pPr>
              <w:pStyle w:val="TAL"/>
              <w:keepNext w:val="0"/>
              <w:keepLines w:val="0"/>
              <w:widowControl w:val="0"/>
              <w:rPr>
                <w:sz w:val="16"/>
              </w:rPr>
            </w:pPr>
            <w:r>
              <w:rPr>
                <w:sz w:val="16"/>
              </w:rPr>
              <w:t>-</w:t>
            </w:r>
          </w:p>
        </w:tc>
      </w:tr>
      <w:tr w:rsidR="002D4323" w14:paraId="238B2A6D" w14:textId="77777777" w:rsidTr="004E64B4">
        <w:tc>
          <w:tcPr>
            <w:tcW w:w="0" w:type="auto"/>
          </w:tcPr>
          <w:p w14:paraId="6FBB7986" w14:textId="2CE76C6B" w:rsidR="002D4323" w:rsidRPr="002D4323" w:rsidRDefault="002D4323" w:rsidP="004E64B4">
            <w:pPr>
              <w:pStyle w:val="TAL"/>
              <w:keepNext w:val="0"/>
              <w:keepLines w:val="0"/>
              <w:widowControl w:val="0"/>
              <w:rPr>
                <w:sz w:val="16"/>
              </w:rPr>
            </w:pPr>
            <w:r>
              <w:rPr>
                <w:sz w:val="16"/>
              </w:rPr>
              <w:t>S6-233182</w:t>
            </w:r>
          </w:p>
        </w:tc>
        <w:tc>
          <w:tcPr>
            <w:tcW w:w="3718" w:type="dxa"/>
          </w:tcPr>
          <w:p w14:paraId="06320ED5" w14:textId="45371006"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96FAC50" w14:textId="6C6E9722" w:rsidR="002D4323" w:rsidRPr="002D4323" w:rsidRDefault="002D4323" w:rsidP="004E64B4">
            <w:pPr>
              <w:pStyle w:val="TAL"/>
              <w:keepNext w:val="0"/>
              <w:keepLines w:val="0"/>
              <w:widowControl w:val="0"/>
              <w:rPr>
                <w:sz w:val="16"/>
              </w:rPr>
            </w:pPr>
            <w:r>
              <w:rPr>
                <w:sz w:val="16"/>
              </w:rPr>
              <w:t>Huawei, Hisilicon</w:t>
            </w:r>
          </w:p>
        </w:tc>
        <w:tc>
          <w:tcPr>
            <w:tcW w:w="0" w:type="auto"/>
          </w:tcPr>
          <w:p w14:paraId="5C3255F9" w14:textId="69A8F533" w:rsidR="002D4323" w:rsidRPr="002D4323" w:rsidRDefault="002D4323" w:rsidP="004E64B4">
            <w:pPr>
              <w:pStyle w:val="TAL"/>
              <w:keepNext w:val="0"/>
              <w:keepLines w:val="0"/>
              <w:widowControl w:val="0"/>
              <w:rPr>
                <w:sz w:val="16"/>
              </w:rPr>
            </w:pPr>
            <w:r>
              <w:rPr>
                <w:sz w:val="16"/>
              </w:rPr>
              <w:t>revised</w:t>
            </w:r>
          </w:p>
        </w:tc>
        <w:tc>
          <w:tcPr>
            <w:tcW w:w="0" w:type="auto"/>
          </w:tcPr>
          <w:p w14:paraId="1219144A" w14:textId="11D39D7E" w:rsidR="002D4323" w:rsidRPr="002D4323" w:rsidRDefault="002D4323" w:rsidP="004E64B4">
            <w:pPr>
              <w:pStyle w:val="TAL"/>
              <w:keepNext w:val="0"/>
              <w:keepLines w:val="0"/>
              <w:widowControl w:val="0"/>
              <w:rPr>
                <w:sz w:val="16"/>
              </w:rPr>
            </w:pPr>
            <w:r>
              <w:rPr>
                <w:sz w:val="16"/>
              </w:rPr>
              <w:t>S6-233140</w:t>
            </w:r>
          </w:p>
        </w:tc>
        <w:tc>
          <w:tcPr>
            <w:tcW w:w="0" w:type="auto"/>
          </w:tcPr>
          <w:p w14:paraId="672C24C3" w14:textId="7E4D96D4" w:rsidR="002D4323" w:rsidRPr="002D4323" w:rsidRDefault="002D4323" w:rsidP="004E64B4">
            <w:pPr>
              <w:pStyle w:val="TAL"/>
              <w:keepNext w:val="0"/>
              <w:keepLines w:val="0"/>
              <w:widowControl w:val="0"/>
              <w:rPr>
                <w:sz w:val="16"/>
              </w:rPr>
            </w:pPr>
            <w:r>
              <w:rPr>
                <w:sz w:val="16"/>
              </w:rPr>
              <w:t>S6-233291</w:t>
            </w:r>
          </w:p>
        </w:tc>
      </w:tr>
      <w:tr w:rsidR="002D4323" w14:paraId="06A7E9D4" w14:textId="77777777" w:rsidTr="004E64B4">
        <w:tc>
          <w:tcPr>
            <w:tcW w:w="0" w:type="auto"/>
          </w:tcPr>
          <w:p w14:paraId="47628B67" w14:textId="72C21CBD" w:rsidR="002D4323" w:rsidRPr="002D4323" w:rsidRDefault="002D4323" w:rsidP="004E64B4">
            <w:pPr>
              <w:pStyle w:val="TAL"/>
              <w:keepNext w:val="0"/>
              <w:keepLines w:val="0"/>
              <w:widowControl w:val="0"/>
              <w:rPr>
                <w:sz w:val="16"/>
              </w:rPr>
            </w:pPr>
            <w:r>
              <w:rPr>
                <w:sz w:val="16"/>
              </w:rPr>
              <w:t>S6-233183</w:t>
            </w:r>
          </w:p>
        </w:tc>
        <w:tc>
          <w:tcPr>
            <w:tcW w:w="3718" w:type="dxa"/>
          </w:tcPr>
          <w:p w14:paraId="2A8ABBAC" w14:textId="1BD57DBE"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274E7361" w14:textId="684597E5" w:rsidR="002D4323" w:rsidRPr="002D4323" w:rsidRDefault="002D4323" w:rsidP="004E64B4">
            <w:pPr>
              <w:pStyle w:val="TAL"/>
              <w:keepNext w:val="0"/>
              <w:keepLines w:val="0"/>
              <w:widowControl w:val="0"/>
              <w:rPr>
                <w:sz w:val="16"/>
              </w:rPr>
            </w:pPr>
            <w:r>
              <w:rPr>
                <w:sz w:val="16"/>
              </w:rPr>
              <w:t>SA6</w:t>
            </w:r>
          </w:p>
        </w:tc>
        <w:tc>
          <w:tcPr>
            <w:tcW w:w="0" w:type="auto"/>
          </w:tcPr>
          <w:p w14:paraId="07AD0511" w14:textId="50E11D08" w:rsidR="002D4323" w:rsidRPr="002D4323" w:rsidRDefault="002D4323" w:rsidP="004E64B4">
            <w:pPr>
              <w:pStyle w:val="TAL"/>
              <w:keepNext w:val="0"/>
              <w:keepLines w:val="0"/>
              <w:widowControl w:val="0"/>
              <w:rPr>
                <w:sz w:val="16"/>
              </w:rPr>
            </w:pPr>
            <w:r>
              <w:rPr>
                <w:sz w:val="16"/>
              </w:rPr>
              <w:t>approved</w:t>
            </w:r>
          </w:p>
        </w:tc>
        <w:tc>
          <w:tcPr>
            <w:tcW w:w="0" w:type="auto"/>
          </w:tcPr>
          <w:p w14:paraId="13A812D4" w14:textId="6723AADF" w:rsidR="002D4323" w:rsidRPr="002D4323" w:rsidRDefault="002D4323" w:rsidP="004E64B4">
            <w:pPr>
              <w:pStyle w:val="TAL"/>
              <w:keepNext w:val="0"/>
              <w:keepLines w:val="0"/>
              <w:widowControl w:val="0"/>
              <w:rPr>
                <w:sz w:val="16"/>
              </w:rPr>
            </w:pPr>
            <w:r>
              <w:rPr>
                <w:sz w:val="16"/>
              </w:rPr>
              <w:t>S6-233106</w:t>
            </w:r>
          </w:p>
        </w:tc>
        <w:tc>
          <w:tcPr>
            <w:tcW w:w="0" w:type="auto"/>
          </w:tcPr>
          <w:p w14:paraId="31E70497" w14:textId="5E5F2D96" w:rsidR="002D4323" w:rsidRPr="002D4323" w:rsidRDefault="002D4323" w:rsidP="004E64B4">
            <w:pPr>
              <w:pStyle w:val="TAL"/>
              <w:keepNext w:val="0"/>
              <w:keepLines w:val="0"/>
              <w:widowControl w:val="0"/>
              <w:rPr>
                <w:sz w:val="16"/>
              </w:rPr>
            </w:pPr>
            <w:r>
              <w:rPr>
                <w:sz w:val="16"/>
              </w:rPr>
              <w:t>-</w:t>
            </w:r>
          </w:p>
        </w:tc>
      </w:tr>
      <w:tr w:rsidR="002D4323" w14:paraId="1EF9EEFB" w14:textId="77777777" w:rsidTr="004E64B4">
        <w:tc>
          <w:tcPr>
            <w:tcW w:w="0" w:type="auto"/>
          </w:tcPr>
          <w:p w14:paraId="58815389" w14:textId="7551E022" w:rsidR="002D4323" w:rsidRPr="002D4323" w:rsidRDefault="002D4323" w:rsidP="004E64B4">
            <w:pPr>
              <w:pStyle w:val="TAL"/>
              <w:keepNext w:val="0"/>
              <w:keepLines w:val="0"/>
              <w:widowControl w:val="0"/>
              <w:rPr>
                <w:sz w:val="16"/>
              </w:rPr>
            </w:pPr>
            <w:r>
              <w:rPr>
                <w:sz w:val="16"/>
              </w:rPr>
              <w:t>S6-233184</w:t>
            </w:r>
          </w:p>
        </w:tc>
        <w:tc>
          <w:tcPr>
            <w:tcW w:w="3718" w:type="dxa"/>
          </w:tcPr>
          <w:p w14:paraId="746E914C" w14:textId="61106718"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50C90B57" w14:textId="4D4FEF8A" w:rsidR="002D4323" w:rsidRPr="002D4323" w:rsidRDefault="002D4323" w:rsidP="004E64B4">
            <w:pPr>
              <w:pStyle w:val="TAL"/>
              <w:keepNext w:val="0"/>
              <w:keepLines w:val="0"/>
              <w:widowControl w:val="0"/>
              <w:rPr>
                <w:sz w:val="16"/>
              </w:rPr>
            </w:pPr>
            <w:r>
              <w:rPr>
                <w:sz w:val="16"/>
              </w:rPr>
              <w:t>Huawei</w:t>
            </w:r>
          </w:p>
        </w:tc>
        <w:tc>
          <w:tcPr>
            <w:tcW w:w="0" w:type="auto"/>
          </w:tcPr>
          <w:p w14:paraId="4BC4F6D3" w14:textId="0EA56996" w:rsidR="002D4323" w:rsidRPr="002D4323" w:rsidRDefault="002D4323" w:rsidP="004E64B4">
            <w:pPr>
              <w:pStyle w:val="TAL"/>
              <w:keepNext w:val="0"/>
              <w:keepLines w:val="0"/>
              <w:widowControl w:val="0"/>
              <w:rPr>
                <w:sz w:val="16"/>
              </w:rPr>
            </w:pPr>
            <w:r>
              <w:rPr>
                <w:sz w:val="16"/>
              </w:rPr>
              <w:t>revised</w:t>
            </w:r>
          </w:p>
        </w:tc>
        <w:tc>
          <w:tcPr>
            <w:tcW w:w="0" w:type="auto"/>
          </w:tcPr>
          <w:p w14:paraId="5E3DDDE8" w14:textId="7AD05AE8" w:rsidR="002D4323" w:rsidRPr="002D4323" w:rsidRDefault="002D4323" w:rsidP="004E64B4">
            <w:pPr>
              <w:pStyle w:val="TAL"/>
              <w:keepNext w:val="0"/>
              <w:keepLines w:val="0"/>
              <w:widowControl w:val="0"/>
              <w:rPr>
                <w:sz w:val="16"/>
              </w:rPr>
            </w:pPr>
            <w:r>
              <w:rPr>
                <w:sz w:val="16"/>
              </w:rPr>
              <w:t>S6-233108</w:t>
            </w:r>
          </w:p>
        </w:tc>
        <w:tc>
          <w:tcPr>
            <w:tcW w:w="0" w:type="auto"/>
          </w:tcPr>
          <w:p w14:paraId="067704A5" w14:textId="263C780F" w:rsidR="002D4323" w:rsidRPr="002D4323" w:rsidRDefault="002D4323" w:rsidP="004E64B4">
            <w:pPr>
              <w:pStyle w:val="TAL"/>
              <w:keepNext w:val="0"/>
              <w:keepLines w:val="0"/>
              <w:widowControl w:val="0"/>
              <w:rPr>
                <w:sz w:val="16"/>
              </w:rPr>
            </w:pPr>
            <w:r>
              <w:rPr>
                <w:sz w:val="16"/>
              </w:rPr>
              <w:t>S6-233190</w:t>
            </w:r>
          </w:p>
        </w:tc>
      </w:tr>
      <w:tr w:rsidR="002D4323" w14:paraId="41DB9527" w14:textId="77777777" w:rsidTr="004E64B4">
        <w:tc>
          <w:tcPr>
            <w:tcW w:w="0" w:type="auto"/>
          </w:tcPr>
          <w:p w14:paraId="750107B3" w14:textId="1FF5C3F3" w:rsidR="002D4323" w:rsidRPr="002D4323" w:rsidRDefault="002D4323" w:rsidP="004E64B4">
            <w:pPr>
              <w:pStyle w:val="TAL"/>
              <w:keepNext w:val="0"/>
              <w:keepLines w:val="0"/>
              <w:widowControl w:val="0"/>
              <w:rPr>
                <w:sz w:val="16"/>
              </w:rPr>
            </w:pPr>
            <w:r>
              <w:rPr>
                <w:sz w:val="16"/>
              </w:rPr>
              <w:t>S6-233185</w:t>
            </w:r>
          </w:p>
        </w:tc>
        <w:tc>
          <w:tcPr>
            <w:tcW w:w="3718" w:type="dxa"/>
          </w:tcPr>
          <w:p w14:paraId="439147FA" w14:textId="326AFF65" w:rsidR="002D4323" w:rsidRPr="002D4323" w:rsidRDefault="002D4323" w:rsidP="004E64B4">
            <w:pPr>
              <w:pStyle w:val="TAL"/>
              <w:keepNext w:val="0"/>
              <w:keepLines w:val="0"/>
              <w:widowControl w:val="0"/>
              <w:rPr>
                <w:sz w:val="16"/>
              </w:rPr>
            </w:pPr>
            <w:r>
              <w:rPr>
                <w:sz w:val="16"/>
              </w:rPr>
              <w:t>Information for unauthenticated client</w:t>
            </w:r>
          </w:p>
        </w:tc>
        <w:tc>
          <w:tcPr>
            <w:tcW w:w="1779" w:type="dxa"/>
          </w:tcPr>
          <w:p w14:paraId="378315AA" w14:textId="4DD48F6C" w:rsidR="002D4323" w:rsidRPr="002D4323" w:rsidRDefault="002D4323" w:rsidP="004E64B4">
            <w:pPr>
              <w:pStyle w:val="TAL"/>
              <w:keepNext w:val="0"/>
              <w:keepLines w:val="0"/>
              <w:widowControl w:val="0"/>
              <w:rPr>
                <w:sz w:val="16"/>
              </w:rPr>
            </w:pPr>
            <w:r>
              <w:rPr>
                <w:sz w:val="16"/>
              </w:rPr>
              <w:t>Samsung</w:t>
            </w:r>
          </w:p>
        </w:tc>
        <w:tc>
          <w:tcPr>
            <w:tcW w:w="0" w:type="auto"/>
          </w:tcPr>
          <w:p w14:paraId="3AE2FE6A" w14:textId="6E8EF1E1" w:rsidR="002D4323" w:rsidRPr="002D4323" w:rsidRDefault="002D4323" w:rsidP="004E64B4">
            <w:pPr>
              <w:pStyle w:val="TAL"/>
              <w:keepNext w:val="0"/>
              <w:keepLines w:val="0"/>
              <w:widowControl w:val="0"/>
              <w:rPr>
                <w:sz w:val="16"/>
              </w:rPr>
            </w:pPr>
            <w:r>
              <w:rPr>
                <w:sz w:val="16"/>
              </w:rPr>
              <w:t>postponed</w:t>
            </w:r>
          </w:p>
        </w:tc>
        <w:tc>
          <w:tcPr>
            <w:tcW w:w="0" w:type="auto"/>
          </w:tcPr>
          <w:p w14:paraId="3146F250" w14:textId="7CE24829" w:rsidR="002D4323" w:rsidRPr="002D4323" w:rsidRDefault="002D4323" w:rsidP="004E64B4">
            <w:pPr>
              <w:pStyle w:val="TAL"/>
              <w:keepNext w:val="0"/>
              <w:keepLines w:val="0"/>
              <w:widowControl w:val="0"/>
              <w:rPr>
                <w:sz w:val="16"/>
              </w:rPr>
            </w:pPr>
            <w:r>
              <w:rPr>
                <w:sz w:val="16"/>
              </w:rPr>
              <w:t>S6-232893</w:t>
            </w:r>
          </w:p>
        </w:tc>
        <w:tc>
          <w:tcPr>
            <w:tcW w:w="0" w:type="auto"/>
          </w:tcPr>
          <w:p w14:paraId="09CABDAF" w14:textId="0FF73DD1" w:rsidR="002D4323" w:rsidRPr="002D4323" w:rsidRDefault="002D4323" w:rsidP="004E64B4">
            <w:pPr>
              <w:pStyle w:val="TAL"/>
              <w:keepNext w:val="0"/>
              <w:keepLines w:val="0"/>
              <w:widowControl w:val="0"/>
              <w:rPr>
                <w:sz w:val="16"/>
              </w:rPr>
            </w:pPr>
            <w:r>
              <w:rPr>
                <w:sz w:val="16"/>
              </w:rPr>
              <w:t>-</w:t>
            </w:r>
          </w:p>
        </w:tc>
      </w:tr>
      <w:tr w:rsidR="002D4323" w14:paraId="52AA11D3" w14:textId="77777777" w:rsidTr="004E64B4">
        <w:tc>
          <w:tcPr>
            <w:tcW w:w="0" w:type="auto"/>
          </w:tcPr>
          <w:p w14:paraId="321E0B2B" w14:textId="617ABBAB" w:rsidR="002D4323" w:rsidRPr="002D4323" w:rsidRDefault="002D4323" w:rsidP="004E64B4">
            <w:pPr>
              <w:pStyle w:val="TAL"/>
              <w:keepNext w:val="0"/>
              <w:keepLines w:val="0"/>
              <w:widowControl w:val="0"/>
              <w:rPr>
                <w:sz w:val="16"/>
              </w:rPr>
            </w:pPr>
            <w:r>
              <w:rPr>
                <w:sz w:val="16"/>
              </w:rPr>
              <w:t>S6-233186</w:t>
            </w:r>
          </w:p>
        </w:tc>
        <w:tc>
          <w:tcPr>
            <w:tcW w:w="3718" w:type="dxa"/>
          </w:tcPr>
          <w:p w14:paraId="459F5134" w14:textId="3C7E7E2A"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1779" w:type="dxa"/>
          </w:tcPr>
          <w:p w14:paraId="0BFB16E7" w14:textId="5BBAF27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AA5BAF" w14:textId="2DF3A315" w:rsidR="002D4323" w:rsidRPr="002D4323" w:rsidRDefault="002D4323" w:rsidP="004E64B4">
            <w:pPr>
              <w:pStyle w:val="TAL"/>
              <w:keepNext w:val="0"/>
              <w:keepLines w:val="0"/>
              <w:widowControl w:val="0"/>
              <w:rPr>
                <w:sz w:val="16"/>
              </w:rPr>
            </w:pPr>
            <w:r>
              <w:rPr>
                <w:sz w:val="16"/>
              </w:rPr>
              <w:t>agreed</w:t>
            </w:r>
          </w:p>
        </w:tc>
        <w:tc>
          <w:tcPr>
            <w:tcW w:w="0" w:type="auto"/>
          </w:tcPr>
          <w:p w14:paraId="348C1228" w14:textId="76C421C9" w:rsidR="002D4323" w:rsidRPr="002D4323" w:rsidRDefault="002D4323" w:rsidP="004E64B4">
            <w:pPr>
              <w:pStyle w:val="TAL"/>
              <w:keepNext w:val="0"/>
              <w:keepLines w:val="0"/>
              <w:widowControl w:val="0"/>
              <w:rPr>
                <w:sz w:val="16"/>
              </w:rPr>
            </w:pPr>
            <w:r>
              <w:rPr>
                <w:sz w:val="16"/>
              </w:rPr>
              <w:t>S6-233090</w:t>
            </w:r>
          </w:p>
        </w:tc>
        <w:tc>
          <w:tcPr>
            <w:tcW w:w="0" w:type="auto"/>
          </w:tcPr>
          <w:p w14:paraId="7CA14A3D" w14:textId="5D510EF5" w:rsidR="002D4323" w:rsidRPr="002D4323" w:rsidRDefault="002D4323" w:rsidP="004E64B4">
            <w:pPr>
              <w:pStyle w:val="TAL"/>
              <w:keepNext w:val="0"/>
              <w:keepLines w:val="0"/>
              <w:widowControl w:val="0"/>
              <w:rPr>
                <w:sz w:val="16"/>
              </w:rPr>
            </w:pPr>
            <w:r>
              <w:rPr>
                <w:sz w:val="16"/>
              </w:rPr>
              <w:t>-</w:t>
            </w:r>
          </w:p>
        </w:tc>
      </w:tr>
      <w:tr w:rsidR="002D4323" w14:paraId="6148ABCD" w14:textId="77777777" w:rsidTr="004E64B4">
        <w:tc>
          <w:tcPr>
            <w:tcW w:w="0" w:type="auto"/>
          </w:tcPr>
          <w:p w14:paraId="57200626" w14:textId="3BF3BD13" w:rsidR="002D4323" w:rsidRPr="002D4323" w:rsidRDefault="002D4323" w:rsidP="004E64B4">
            <w:pPr>
              <w:pStyle w:val="TAL"/>
              <w:keepNext w:val="0"/>
              <w:keepLines w:val="0"/>
              <w:widowControl w:val="0"/>
              <w:rPr>
                <w:sz w:val="16"/>
              </w:rPr>
            </w:pPr>
            <w:r>
              <w:rPr>
                <w:sz w:val="16"/>
              </w:rPr>
              <w:t>S6-233187</w:t>
            </w:r>
          </w:p>
        </w:tc>
        <w:tc>
          <w:tcPr>
            <w:tcW w:w="3718" w:type="dxa"/>
          </w:tcPr>
          <w:p w14:paraId="0298D3A6" w14:textId="10A9676F" w:rsidR="002D4323" w:rsidRPr="002D4323" w:rsidRDefault="002D4323" w:rsidP="004E64B4">
            <w:pPr>
              <w:pStyle w:val="TAL"/>
              <w:keepNext w:val="0"/>
              <w:keepLines w:val="0"/>
              <w:widowControl w:val="0"/>
              <w:rPr>
                <w:sz w:val="16"/>
              </w:rPr>
            </w:pPr>
            <w:r>
              <w:rPr>
                <w:sz w:val="16"/>
              </w:rPr>
              <w:t>Remove duplication</w:t>
            </w:r>
          </w:p>
        </w:tc>
        <w:tc>
          <w:tcPr>
            <w:tcW w:w="1779" w:type="dxa"/>
          </w:tcPr>
          <w:p w14:paraId="3BFC33BD" w14:textId="4DF1C585" w:rsidR="002D4323" w:rsidRPr="002D4323" w:rsidRDefault="002D4323" w:rsidP="004E64B4">
            <w:pPr>
              <w:pStyle w:val="TAL"/>
              <w:keepNext w:val="0"/>
              <w:keepLines w:val="0"/>
              <w:widowControl w:val="0"/>
              <w:rPr>
                <w:sz w:val="16"/>
              </w:rPr>
            </w:pPr>
            <w:r>
              <w:rPr>
                <w:sz w:val="16"/>
              </w:rPr>
              <w:t>Ericsson</w:t>
            </w:r>
          </w:p>
        </w:tc>
        <w:tc>
          <w:tcPr>
            <w:tcW w:w="0" w:type="auto"/>
          </w:tcPr>
          <w:p w14:paraId="5559A87C" w14:textId="4F3361FF" w:rsidR="002D4323" w:rsidRPr="002D4323" w:rsidRDefault="002D4323" w:rsidP="004E64B4">
            <w:pPr>
              <w:pStyle w:val="TAL"/>
              <w:keepNext w:val="0"/>
              <w:keepLines w:val="0"/>
              <w:widowControl w:val="0"/>
              <w:rPr>
                <w:sz w:val="16"/>
              </w:rPr>
            </w:pPr>
            <w:r>
              <w:rPr>
                <w:sz w:val="16"/>
              </w:rPr>
              <w:t>agreed</w:t>
            </w:r>
          </w:p>
        </w:tc>
        <w:tc>
          <w:tcPr>
            <w:tcW w:w="0" w:type="auto"/>
          </w:tcPr>
          <w:p w14:paraId="6BA1912F" w14:textId="014355F2" w:rsidR="002D4323" w:rsidRPr="002D4323" w:rsidRDefault="002D4323" w:rsidP="004E64B4">
            <w:pPr>
              <w:pStyle w:val="TAL"/>
              <w:keepNext w:val="0"/>
              <w:keepLines w:val="0"/>
              <w:widowControl w:val="0"/>
              <w:rPr>
                <w:sz w:val="16"/>
              </w:rPr>
            </w:pPr>
            <w:r>
              <w:rPr>
                <w:sz w:val="16"/>
              </w:rPr>
              <w:t>S6-232928</w:t>
            </w:r>
          </w:p>
        </w:tc>
        <w:tc>
          <w:tcPr>
            <w:tcW w:w="0" w:type="auto"/>
          </w:tcPr>
          <w:p w14:paraId="304BA6BF" w14:textId="0F44E462" w:rsidR="002D4323" w:rsidRPr="002D4323" w:rsidRDefault="002D4323" w:rsidP="004E64B4">
            <w:pPr>
              <w:pStyle w:val="TAL"/>
              <w:keepNext w:val="0"/>
              <w:keepLines w:val="0"/>
              <w:widowControl w:val="0"/>
              <w:rPr>
                <w:sz w:val="16"/>
              </w:rPr>
            </w:pPr>
            <w:r>
              <w:rPr>
                <w:sz w:val="16"/>
              </w:rPr>
              <w:t>-</w:t>
            </w:r>
          </w:p>
        </w:tc>
      </w:tr>
      <w:tr w:rsidR="002D4323" w14:paraId="15AFFEA4" w14:textId="77777777" w:rsidTr="004E64B4">
        <w:tc>
          <w:tcPr>
            <w:tcW w:w="0" w:type="auto"/>
          </w:tcPr>
          <w:p w14:paraId="65CA6720" w14:textId="1BC89D64" w:rsidR="002D4323" w:rsidRPr="002D4323" w:rsidRDefault="002D4323" w:rsidP="004E64B4">
            <w:pPr>
              <w:pStyle w:val="TAL"/>
              <w:keepNext w:val="0"/>
              <w:keepLines w:val="0"/>
              <w:widowControl w:val="0"/>
              <w:rPr>
                <w:sz w:val="16"/>
              </w:rPr>
            </w:pPr>
            <w:r>
              <w:rPr>
                <w:sz w:val="16"/>
              </w:rPr>
              <w:t>S6-233188</w:t>
            </w:r>
          </w:p>
        </w:tc>
        <w:tc>
          <w:tcPr>
            <w:tcW w:w="3718" w:type="dxa"/>
          </w:tcPr>
          <w:p w14:paraId="20E33422" w14:textId="7A4AC790"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4753B958" w14:textId="21D6CF0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1FA3943" w14:textId="48D13927" w:rsidR="002D4323" w:rsidRPr="002D4323" w:rsidRDefault="002D4323" w:rsidP="004E64B4">
            <w:pPr>
              <w:pStyle w:val="TAL"/>
              <w:keepNext w:val="0"/>
              <w:keepLines w:val="0"/>
              <w:widowControl w:val="0"/>
              <w:rPr>
                <w:sz w:val="16"/>
              </w:rPr>
            </w:pPr>
            <w:r>
              <w:rPr>
                <w:sz w:val="16"/>
              </w:rPr>
              <w:t>revised</w:t>
            </w:r>
          </w:p>
        </w:tc>
        <w:tc>
          <w:tcPr>
            <w:tcW w:w="0" w:type="auto"/>
          </w:tcPr>
          <w:p w14:paraId="2773A671" w14:textId="1D8A5F71" w:rsidR="002D4323" w:rsidRPr="002D4323" w:rsidRDefault="002D4323" w:rsidP="004E64B4">
            <w:pPr>
              <w:pStyle w:val="TAL"/>
              <w:keepNext w:val="0"/>
              <w:keepLines w:val="0"/>
              <w:widowControl w:val="0"/>
              <w:rPr>
                <w:sz w:val="16"/>
              </w:rPr>
            </w:pPr>
            <w:r>
              <w:rPr>
                <w:sz w:val="16"/>
              </w:rPr>
              <w:t>S6-233111</w:t>
            </w:r>
          </w:p>
        </w:tc>
        <w:tc>
          <w:tcPr>
            <w:tcW w:w="0" w:type="auto"/>
          </w:tcPr>
          <w:p w14:paraId="1AC5147F" w14:textId="607C3675" w:rsidR="002D4323" w:rsidRPr="002D4323" w:rsidRDefault="002D4323" w:rsidP="004E64B4">
            <w:pPr>
              <w:pStyle w:val="TAL"/>
              <w:keepNext w:val="0"/>
              <w:keepLines w:val="0"/>
              <w:widowControl w:val="0"/>
              <w:rPr>
                <w:sz w:val="16"/>
              </w:rPr>
            </w:pPr>
            <w:r>
              <w:rPr>
                <w:sz w:val="16"/>
              </w:rPr>
              <w:t>S6-233299</w:t>
            </w:r>
          </w:p>
        </w:tc>
      </w:tr>
      <w:tr w:rsidR="002D4323" w14:paraId="1BE9AC8A" w14:textId="77777777" w:rsidTr="004E64B4">
        <w:tc>
          <w:tcPr>
            <w:tcW w:w="0" w:type="auto"/>
          </w:tcPr>
          <w:p w14:paraId="3A0A931A" w14:textId="6E8CE22D" w:rsidR="002D4323" w:rsidRPr="002D4323" w:rsidRDefault="002D4323" w:rsidP="004E64B4">
            <w:pPr>
              <w:pStyle w:val="TAL"/>
              <w:keepNext w:val="0"/>
              <w:keepLines w:val="0"/>
              <w:widowControl w:val="0"/>
              <w:rPr>
                <w:sz w:val="16"/>
              </w:rPr>
            </w:pPr>
            <w:r>
              <w:rPr>
                <w:sz w:val="16"/>
              </w:rPr>
              <w:t>S6-233189</w:t>
            </w:r>
          </w:p>
        </w:tc>
        <w:tc>
          <w:tcPr>
            <w:tcW w:w="3718" w:type="dxa"/>
          </w:tcPr>
          <w:p w14:paraId="42BA24A3" w14:textId="2DCDD375"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A1C5309" w14:textId="4C35F3C3" w:rsidR="002D4323" w:rsidRPr="002D4323" w:rsidRDefault="002D4323" w:rsidP="004E64B4">
            <w:pPr>
              <w:pStyle w:val="TAL"/>
              <w:keepNext w:val="0"/>
              <w:keepLines w:val="0"/>
              <w:widowControl w:val="0"/>
              <w:rPr>
                <w:sz w:val="16"/>
              </w:rPr>
            </w:pPr>
            <w:r>
              <w:rPr>
                <w:sz w:val="16"/>
              </w:rPr>
              <w:t>Samsung</w:t>
            </w:r>
          </w:p>
        </w:tc>
        <w:tc>
          <w:tcPr>
            <w:tcW w:w="0" w:type="auto"/>
          </w:tcPr>
          <w:p w14:paraId="2BAA6799" w14:textId="4CD56BE3" w:rsidR="002D4323" w:rsidRPr="002D4323" w:rsidRDefault="002D4323" w:rsidP="004E64B4">
            <w:pPr>
              <w:pStyle w:val="TAL"/>
              <w:keepNext w:val="0"/>
              <w:keepLines w:val="0"/>
              <w:widowControl w:val="0"/>
              <w:rPr>
                <w:sz w:val="16"/>
              </w:rPr>
            </w:pPr>
            <w:r>
              <w:rPr>
                <w:sz w:val="16"/>
              </w:rPr>
              <w:t>withdrawn</w:t>
            </w:r>
          </w:p>
        </w:tc>
        <w:tc>
          <w:tcPr>
            <w:tcW w:w="0" w:type="auto"/>
          </w:tcPr>
          <w:p w14:paraId="43551EA4" w14:textId="3298BA75" w:rsidR="002D4323" w:rsidRPr="002D4323" w:rsidRDefault="002D4323" w:rsidP="004E64B4">
            <w:pPr>
              <w:pStyle w:val="TAL"/>
              <w:keepNext w:val="0"/>
              <w:keepLines w:val="0"/>
              <w:widowControl w:val="0"/>
              <w:rPr>
                <w:sz w:val="16"/>
              </w:rPr>
            </w:pPr>
            <w:r>
              <w:rPr>
                <w:sz w:val="16"/>
              </w:rPr>
              <w:t>S6-233109</w:t>
            </w:r>
          </w:p>
        </w:tc>
        <w:tc>
          <w:tcPr>
            <w:tcW w:w="0" w:type="auto"/>
          </w:tcPr>
          <w:p w14:paraId="33854D0D" w14:textId="2835EFED" w:rsidR="002D4323" w:rsidRPr="002D4323" w:rsidRDefault="002D4323" w:rsidP="004E64B4">
            <w:pPr>
              <w:pStyle w:val="TAL"/>
              <w:keepNext w:val="0"/>
              <w:keepLines w:val="0"/>
              <w:widowControl w:val="0"/>
              <w:rPr>
                <w:sz w:val="16"/>
              </w:rPr>
            </w:pPr>
            <w:r>
              <w:rPr>
                <w:sz w:val="16"/>
              </w:rPr>
              <w:t>-</w:t>
            </w:r>
          </w:p>
        </w:tc>
      </w:tr>
      <w:tr w:rsidR="002D4323" w14:paraId="06CCA62E" w14:textId="77777777" w:rsidTr="004E64B4">
        <w:tc>
          <w:tcPr>
            <w:tcW w:w="0" w:type="auto"/>
          </w:tcPr>
          <w:p w14:paraId="44278650" w14:textId="740FDB3F" w:rsidR="002D4323" w:rsidRPr="002D4323" w:rsidRDefault="002D4323" w:rsidP="004E64B4">
            <w:pPr>
              <w:pStyle w:val="TAL"/>
              <w:keepNext w:val="0"/>
              <w:keepLines w:val="0"/>
              <w:widowControl w:val="0"/>
              <w:rPr>
                <w:sz w:val="16"/>
              </w:rPr>
            </w:pPr>
            <w:r>
              <w:rPr>
                <w:sz w:val="16"/>
              </w:rPr>
              <w:t>S6-233190</w:t>
            </w:r>
          </w:p>
        </w:tc>
        <w:tc>
          <w:tcPr>
            <w:tcW w:w="3718" w:type="dxa"/>
          </w:tcPr>
          <w:p w14:paraId="3B587970" w14:textId="1F5AE3FE"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4C379760" w14:textId="7CE95485" w:rsidR="002D4323" w:rsidRPr="002D4323" w:rsidRDefault="002D4323" w:rsidP="004E64B4">
            <w:pPr>
              <w:pStyle w:val="TAL"/>
              <w:keepNext w:val="0"/>
              <w:keepLines w:val="0"/>
              <w:widowControl w:val="0"/>
              <w:rPr>
                <w:sz w:val="16"/>
              </w:rPr>
            </w:pPr>
            <w:r>
              <w:rPr>
                <w:sz w:val="16"/>
              </w:rPr>
              <w:t>Huawei</w:t>
            </w:r>
          </w:p>
        </w:tc>
        <w:tc>
          <w:tcPr>
            <w:tcW w:w="0" w:type="auto"/>
          </w:tcPr>
          <w:p w14:paraId="0BB727FA" w14:textId="1E5C7CF0" w:rsidR="002D4323" w:rsidRPr="002D4323" w:rsidRDefault="002D4323" w:rsidP="004E64B4">
            <w:pPr>
              <w:pStyle w:val="TAL"/>
              <w:keepNext w:val="0"/>
              <w:keepLines w:val="0"/>
              <w:widowControl w:val="0"/>
              <w:rPr>
                <w:sz w:val="16"/>
              </w:rPr>
            </w:pPr>
            <w:r>
              <w:rPr>
                <w:sz w:val="16"/>
              </w:rPr>
              <w:t>approved</w:t>
            </w:r>
          </w:p>
        </w:tc>
        <w:tc>
          <w:tcPr>
            <w:tcW w:w="0" w:type="auto"/>
          </w:tcPr>
          <w:p w14:paraId="0C855D18" w14:textId="5D31B829" w:rsidR="002D4323" w:rsidRPr="002D4323" w:rsidRDefault="002D4323" w:rsidP="004E64B4">
            <w:pPr>
              <w:pStyle w:val="TAL"/>
              <w:keepNext w:val="0"/>
              <w:keepLines w:val="0"/>
              <w:widowControl w:val="0"/>
              <w:rPr>
                <w:sz w:val="16"/>
              </w:rPr>
            </w:pPr>
            <w:r>
              <w:rPr>
                <w:sz w:val="16"/>
              </w:rPr>
              <w:t>S6-233184</w:t>
            </w:r>
          </w:p>
        </w:tc>
        <w:tc>
          <w:tcPr>
            <w:tcW w:w="0" w:type="auto"/>
          </w:tcPr>
          <w:p w14:paraId="735108D4" w14:textId="5772E6D8" w:rsidR="002D4323" w:rsidRPr="002D4323" w:rsidRDefault="002D4323" w:rsidP="004E64B4">
            <w:pPr>
              <w:pStyle w:val="TAL"/>
              <w:keepNext w:val="0"/>
              <w:keepLines w:val="0"/>
              <w:widowControl w:val="0"/>
              <w:rPr>
                <w:sz w:val="16"/>
              </w:rPr>
            </w:pPr>
            <w:r>
              <w:rPr>
                <w:sz w:val="16"/>
              </w:rPr>
              <w:t>-</w:t>
            </w:r>
          </w:p>
        </w:tc>
      </w:tr>
      <w:tr w:rsidR="002D4323" w14:paraId="67BAB140" w14:textId="77777777" w:rsidTr="004E64B4">
        <w:tc>
          <w:tcPr>
            <w:tcW w:w="0" w:type="auto"/>
          </w:tcPr>
          <w:p w14:paraId="7ACA094B" w14:textId="002ED399" w:rsidR="002D4323" w:rsidRPr="002D4323" w:rsidRDefault="002D4323" w:rsidP="004E64B4">
            <w:pPr>
              <w:pStyle w:val="TAL"/>
              <w:keepNext w:val="0"/>
              <w:keepLines w:val="0"/>
              <w:widowControl w:val="0"/>
              <w:rPr>
                <w:sz w:val="16"/>
              </w:rPr>
            </w:pPr>
            <w:r>
              <w:rPr>
                <w:sz w:val="16"/>
              </w:rPr>
              <w:t>S6-233191</w:t>
            </w:r>
          </w:p>
        </w:tc>
        <w:tc>
          <w:tcPr>
            <w:tcW w:w="3718" w:type="dxa"/>
          </w:tcPr>
          <w:p w14:paraId="33D36F31" w14:textId="1F7844EA"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15D88D6" w14:textId="63F87E8D" w:rsidR="002D4323" w:rsidRPr="002D4323" w:rsidRDefault="002D4323" w:rsidP="004E64B4">
            <w:pPr>
              <w:pStyle w:val="TAL"/>
              <w:keepNext w:val="0"/>
              <w:keepLines w:val="0"/>
              <w:widowControl w:val="0"/>
              <w:rPr>
                <w:sz w:val="16"/>
              </w:rPr>
            </w:pPr>
            <w:r>
              <w:rPr>
                <w:sz w:val="16"/>
              </w:rPr>
              <w:t>Convida Wireless LLC</w:t>
            </w:r>
          </w:p>
        </w:tc>
        <w:tc>
          <w:tcPr>
            <w:tcW w:w="0" w:type="auto"/>
          </w:tcPr>
          <w:p w14:paraId="0C575203" w14:textId="4F1BE2A1" w:rsidR="002D4323" w:rsidRPr="002D4323" w:rsidRDefault="002D4323" w:rsidP="004E64B4">
            <w:pPr>
              <w:pStyle w:val="TAL"/>
              <w:keepNext w:val="0"/>
              <w:keepLines w:val="0"/>
              <w:widowControl w:val="0"/>
              <w:rPr>
                <w:sz w:val="16"/>
              </w:rPr>
            </w:pPr>
            <w:r>
              <w:rPr>
                <w:sz w:val="16"/>
              </w:rPr>
              <w:t>withdrawn</w:t>
            </w:r>
          </w:p>
        </w:tc>
        <w:tc>
          <w:tcPr>
            <w:tcW w:w="0" w:type="auto"/>
          </w:tcPr>
          <w:p w14:paraId="0CF1EF85" w14:textId="7BD21A8B" w:rsidR="002D4323" w:rsidRPr="002D4323" w:rsidRDefault="002D4323" w:rsidP="004E64B4">
            <w:pPr>
              <w:pStyle w:val="TAL"/>
              <w:keepNext w:val="0"/>
              <w:keepLines w:val="0"/>
              <w:widowControl w:val="0"/>
              <w:rPr>
                <w:sz w:val="16"/>
              </w:rPr>
            </w:pPr>
            <w:r>
              <w:rPr>
                <w:sz w:val="16"/>
              </w:rPr>
              <w:t>S6-233113</w:t>
            </w:r>
          </w:p>
        </w:tc>
        <w:tc>
          <w:tcPr>
            <w:tcW w:w="0" w:type="auto"/>
          </w:tcPr>
          <w:p w14:paraId="387E7E29" w14:textId="46514174" w:rsidR="002D4323" w:rsidRPr="002D4323" w:rsidRDefault="002D4323" w:rsidP="004E64B4">
            <w:pPr>
              <w:pStyle w:val="TAL"/>
              <w:keepNext w:val="0"/>
              <w:keepLines w:val="0"/>
              <w:widowControl w:val="0"/>
              <w:rPr>
                <w:sz w:val="16"/>
              </w:rPr>
            </w:pPr>
            <w:r>
              <w:rPr>
                <w:sz w:val="16"/>
              </w:rPr>
              <w:t>-</w:t>
            </w:r>
          </w:p>
        </w:tc>
      </w:tr>
      <w:tr w:rsidR="002D4323" w14:paraId="2231C38F" w14:textId="77777777" w:rsidTr="004E64B4">
        <w:tc>
          <w:tcPr>
            <w:tcW w:w="0" w:type="auto"/>
          </w:tcPr>
          <w:p w14:paraId="2CB7AEA1" w14:textId="6A281293" w:rsidR="002D4323" w:rsidRPr="002D4323" w:rsidRDefault="002D4323" w:rsidP="004E64B4">
            <w:pPr>
              <w:pStyle w:val="TAL"/>
              <w:keepNext w:val="0"/>
              <w:keepLines w:val="0"/>
              <w:widowControl w:val="0"/>
              <w:rPr>
                <w:sz w:val="16"/>
              </w:rPr>
            </w:pPr>
            <w:r>
              <w:rPr>
                <w:sz w:val="16"/>
              </w:rPr>
              <w:t>S6-233192</w:t>
            </w:r>
          </w:p>
        </w:tc>
        <w:tc>
          <w:tcPr>
            <w:tcW w:w="3718" w:type="dxa"/>
          </w:tcPr>
          <w:p w14:paraId="1DB31A13" w14:textId="1E5D7223"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7AFC1E98" w14:textId="01F06F4D" w:rsidR="002D4323" w:rsidRPr="002D4323" w:rsidRDefault="002D4323" w:rsidP="004E64B4">
            <w:pPr>
              <w:pStyle w:val="TAL"/>
              <w:keepNext w:val="0"/>
              <w:keepLines w:val="0"/>
              <w:widowControl w:val="0"/>
              <w:rPr>
                <w:sz w:val="16"/>
              </w:rPr>
            </w:pPr>
            <w:r>
              <w:rPr>
                <w:sz w:val="16"/>
              </w:rPr>
              <w:t>BDBOS</w:t>
            </w:r>
          </w:p>
        </w:tc>
        <w:tc>
          <w:tcPr>
            <w:tcW w:w="0" w:type="auto"/>
          </w:tcPr>
          <w:p w14:paraId="352EA94D" w14:textId="7FEA947E" w:rsidR="002D4323" w:rsidRPr="002D4323" w:rsidRDefault="002D4323" w:rsidP="004E64B4">
            <w:pPr>
              <w:pStyle w:val="TAL"/>
              <w:keepNext w:val="0"/>
              <w:keepLines w:val="0"/>
              <w:widowControl w:val="0"/>
              <w:rPr>
                <w:sz w:val="16"/>
              </w:rPr>
            </w:pPr>
            <w:r>
              <w:rPr>
                <w:sz w:val="16"/>
              </w:rPr>
              <w:t>agreed</w:t>
            </w:r>
          </w:p>
        </w:tc>
        <w:tc>
          <w:tcPr>
            <w:tcW w:w="0" w:type="auto"/>
          </w:tcPr>
          <w:p w14:paraId="5A21C105" w14:textId="654F9677" w:rsidR="002D4323" w:rsidRPr="002D4323" w:rsidRDefault="002D4323" w:rsidP="004E64B4">
            <w:pPr>
              <w:pStyle w:val="TAL"/>
              <w:keepNext w:val="0"/>
              <w:keepLines w:val="0"/>
              <w:widowControl w:val="0"/>
              <w:rPr>
                <w:sz w:val="16"/>
              </w:rPr>
            </w:pPr>
            <w:r>
              <w:rPr>
                <w:sz w:val="16"/>
              </w:rPr>
              <w:t>S6-233176</w:t>
            </w:r>
          </w:p>
        </w:tc>
        <w:tc>
          <w:tcPr>
            <w:tcW w:w="0" w:type="auto"/>
          </w:tcPr>
          <w:p w14:paraId="5BF6B2AF" w14:textId="394C4B57" w:rsidR="002D4323" w:rsidRPr="002D4323" w:rsidRDefault="002D4323" w:rsidP="004E64B4">
            <w:pPr>
              <w:pStyle w:val="TAL"/>
              <w:keepNext w:val="0"/>
              <w:keepLines w:val="0"/>
              <w:widowControl w:val="0"/>
              <w:rPr>
                <w:sz w:val="16"/>
              </w:rPr>
            </w:pPr>
            <w:r>
              <w:rPr>
                <w:sz w:val="16"/>
              </w:rPr>
              <w:t>-</w:t>
            </w:r>
          </w:p>
        </w:tc>
      </w:tr>
      <w:tr w:rsidR="002D4323" w14:paraId="1050DA33" w14:textId="77777777" w:rsidTr="004E64B4">
        <w:tc>
          <w:tcPr>
            <w:tcW w:w="0" w:type="auto"/>
          </w:tcPr>
          <w:p w14:paraId="6ED552D0" w14:textId="08CF85BC" w:rsidR="002D4323" w:rsidRPr="002D4323" w:rsidRDefault="002D4323" w:rsidP="004E64B4">
            <w:pPr>
              <w:pStyle w:val="TAL"/>
              <w:keepNext w:val="0"/>
              <w:keepLines w:val="0"/>
              <w:widowControl w:val="0"/>
              <w:rPr>
                <w:sz w:val="16"/>
              </w:rPr>
            </w:pPr>
            <w:r>
              <w:rPr>
                <w:sz w:val="16"/>
              </w:rPr>
              <w:t>S6-233193</w:t>
            </w:r>
          </w:p>
        </w:tc>
        <w:tc>
          <w:tcPr>
            <w:tcW w:w="3718" w:type="dxa"/>
          </w:tcPr>
          <w:p w14:paraId="08D6F312" w14:textId="1C4A4169"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3937B69B" w14:textId="67BC10E4" w:rsidR="002D4323" w:rsidRPr="002D4323" w:rsidRDefault="002D4323" w:rsidP="004E64B4">
            <w:pPr>
              <w:pStyle w:val="TAL"/>
              <w:keepNext w:val="0"/>
              <w:keepLines w:val="0"/>
              <w:widowControl w:val="0"/>
              <w:rPr>
                <w:sz w:val="16"/>
              </w:rPr>
            </w:pPr>
            <w:r>
              <w:rPr>
                <w:sz w:val="16"/>
              </w:rPr>
              <w:t>Huawei, Hisilicon</w:t>
            </w:r>
          </w:p>
        </w:tc>
        <w:tc>
          <w:tcPr>
            <w:tcW w:w="0" w:type="auto"/>
          </w:tcPr>
          <w:p w14:paraId="29653393" w14:textId="34E0DA10" w:rsidR="002D4323" w:rsidRPr="002D4323" w:rsidRDefault="002D4323" w:rsidP="004E64B4">
            <w:pPr>
              <w:pStyle w:val="TAL"/>
              <w:keepNext w:val="0"/>
              <w:keepLines w:val="0"/>
              <w:widowControl w:val="0"/>
              <w:rPr>
                <w:sz w:val="16"/>
              </w:rPr>
            </w:pPr>
            <w:r>
              <w:rPr>
                <w:sz w:val="16"/>
              </w:rPr>
              <w:t>agreed</w:t>
            </w:r>
          </w:p>
        </w:tc>
        <w:tc>
          <w:tcPr>
            <w:tcW w:w="0" w:type="auto"/>
          </w:tcPr>
          <w:p w14:paraId="2A784B05" w14:textId="311A6C7C" w:rsidR="002D4323" w:rsidRPr="002D4323" w:rsidRDefault="002D4323" w:rsidP="004E64B4">
            <w:pPr>
              <w:pStyle w:val="TAL"/>
              <w:keepNext w:val="0"/>
              <w:keepLines w:val="0"/>
              <w:widowControl w:val="0"/>
              <w:rPr>
                <w:sz w:val="16"/>
              </w:rPr>
            </w:pPr>
            <w:r>
              <w:rPr>
                <w:sz w:val="16"/>
              </w:rPr>
              <w:t>S6-233125</w:t>
            </w:r>
          </w:p>
        </w:tc>
        <w:tc>
          <w:tcPr>
            <w:tcW w:w="0" w:type="auto"/>
          </w:tcPr>
          <w:p w14:paraId="63E2D6A1" w14:textId="5DC08E43" w:rsidR="002D4323" w:rsidRPr="002D4323" w:rsidRDefault="002D4323" w:rsidP="004E64B4">
            <w:pPr>
              <w:pStyle w:val="TAL"/>
              <w:keepNext w:val="0"/>
              <w:keepLines w:val="0"/>
              <w:widowControl w:val="0"/>
              <w:rPr>
                <w:sz w:val="16"/>
              </w:rPr>
            </w:pPr>
            <w:r>
              <w:rPr>
                <w:sz w:val="16"/>
              </w:rPr>
              <w:t>-</w:t>
            </w:r>
          </w:p>
        </w:tc>
      </w:tr>
      <w:tr w:rsidR="002D4323" w14:paraId="4CA26DF6" w14:textId="77777777" w:rsidTr="004E64B4">
        <w:tc>
          <w:tcPr>
            <w:tcW w:w="0" w:type="auto"/>
          </w:tcPr>
          <w:p w14:paraId="4A963667" w14:textId="0E615F1F" w:rsidR="002D4323" w:rsidRPr="002D4323" w:rsidRDefault="002D4323" w:rsidP="004E64B4">
            <w:pPr>
              <w:pStyle w:val="TAL"/>
              <w:keepNext w:val="0"/>
              <w:keepLines w:val="0"/>
              <w:widowControl w:val="0"/>
              <w:rPr>
                <w:sz w:val="16"/>
              </w:rPr>
            </w:pPr>
            <w:r>
              <w:rPr>
                <w:sz w:val="16"/>
              </w:rPr>
              <w:t>S6-233194</w:t>
            </w:r>
          </w:p>
        </w:tc>
        <w:tc>
          <w:tcPr>
            <w:tcW w:w="3718" w:type="dxa"/>
          </w:tcPr>
          <w:p w14:paraId="7FB1DE69" w14:textId="488AD931"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65AE6FE8" w14:textId="11BAF7BB" w:rsidR="002D4323" w:rsidRPr="002D4323" w:rsidRDefault="002D4323" w:rsidP="004E64B4">
            <w:pPr>
              <w:pStyle w:val="TAL"/>
              <w:keepNext w:val="0"/>
              <w:keepLines w:val="0"/>
              <w:widowControl w:val="0"/>
              <w:rPr>
                <w:sz w:val="16"/>
              </w:rPr>
            </w:pPr>
            <w:r>
              <w:rPr>
                <w:sz w:val="16"/>
              </w:rPr>
              <w:t>Huawei, Hisilicon</w:t>
            </w:r>
          </w:p>
        </w:tc>
        <w:tc>
          <w:tcPr>
            <w:tcW w:w="0" w:type="auto"/>
          </w:tcPr>
          <w:p w14:paraId="70080A98" w14:textId="4CBE8CFC" w:rsidR="002D4323" w:rsidRPr="002D4323" w:rsidRDefault="002D4323" w:rsidP="004E64B4">
            <w:pPr>
              <w:pStyle w:val="TAL"/>
              <w:keepNext w:val="0"/>
              <w:keepLines w:val="0"/>
              <w:widowControl w:val="0"/>
              <w:rPr>
                <w:sz w:val="16"/>
              </w:rPr>
            </w:pPr>
            <w:r>
              <w:rPr>
                <w:sz w:val="16"/>
              </w:rPr>
              <w:t>agreed</w:t>
            </w:r>
          </w:p>
        </w:tc>
        <w:tc>
          <w:tcPr>
            <w:tcW w:w="0" w:type="auto"/>
          </w:tcPr>
          <w:p w14:paraId="7F8B57F6" w14:textId="45338766" w:rsidR="002D4323" w:rsidRPr="002D4323" w:rsidRDefault="002D4323" w:rsidP="004E64B4">
            <w:pPr>
              <w:pStyle w:val="TAL"/>
              <w:keepNext w:val="0"/>
              <w:keepLines w:val="0"/>
              <w:widowControl w:val="0"/>
              <w:rPr>
                <w:sz w:val="16"/>
              </w:rPr>
            </w:pPr>
            <w:r>
              <w:rPr>
                <w:sz w:val="16"/>
              </w:rPr>
              <w:t>S6-233128</w:t>
            </w:r>
          </w:p>
        </w:tc>
        <w:tc>
          <w:tcPr>
            <w:tcW w:w="0" w:type="auto"/>
          </w:tcPr>
          <w:p w14:paraId="1FBA6431" w14:textId="64DE2473" w:rsidR="002D4323" w:rsidRPr="002D4323" w:rsidRDefault="002D4323" w:rsidP="004E64B4">
            <w:pPr>
              <w:pStyle w:val="TAL"/>
              <w:keepNext w:val="0"/>
              <w:keepLines w:val="0"/>
              <w:widowControl w:val="0"/>
              <w:rPr>
                <w:sz w:val="16"/>
              </w:rPr>
            </w:pPr>
            <w:r>
              <w:rPr>
                <w:sz w:val="16"/>
              </w:rPr>
              <w:t>-</w:t>
            </w:r>
          </w:p>
        </w:tc>
      </w:tr>
      <w:tr w:rsidR="002D4323" w14:paraId="60BE3C5E" w14:textId="77777777" w:rsidTr="004E64B4">
        <w:tc>
          <w:tcPr>
            <w:tcW w:w="0" w:type="auto"/>
          </w:tcPr>
          <w:p w14:paraId="12EBEAE4" w14:textId="7D1EBB29" w:rsidR="002D4323" w:rsidRPr="002D4323" w:rsidRDefault="002D4323" w:rsidP="004E64B4">
            <w:pPr>
              <w:pStyle w:val="TAL"/>
              <w:keepNext w:val="0"/>
              <w:keepLines w:val="0"/>
              <w:widowControl w:val="0"/>
              <w:rPr>
                <w:sz w:val="16"/>
              </w:rPr>
            </w:pPr>
            <w:r>
              <w:rPr>
                <w:sz w:val="16"/>
              </w:rPr>
              <w:t>S6-233195</w:t>
            </w:r>
          </w:p>
        </w:tc>
        <w:tc>
          <w:tcPr>
            <w:tcW w:w="3718" w:type="dxa"/>
          </w:tcPr>
          <w:p w14:paraId="7F9EE5D8" w14:textId="1EFF0C02"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0DE49871" w14:textId="397C62CC" w:rsidR="002D4323" w:rsidRPr="002D4323" w:rsidRDefault="002D4323" w:rsidP="004E64B4">
            <w:pPr>
              <w:pStyle w:val="TAL"/>
              <w:keepNext w:val="0"/>
              <w:keepLines w:val="0"/>
              <w:widowControl w:val="0"/>
              <w:rPr>
                <w:sz w:val="16"/>
              </w:rPr>
            </w:pPr>
            <w:r>
              <w:rPr>
                <w:sz w:val="16"/>
              </w:rPr>
              <w:t>Huawei, Hisilicon</w:t>
            </w:r>
          </w:p>
        </w:tc>
        <w:tc>
          <w:tcPr>
            <w:tcW w:w="0" w:type="auto"/>
          </w:tcPr>
          <w:p w14:paraId="15B8DC07" w14:textId="73E6FD2E" w:rsidR="002D4323" w:rsidRPr="002D4323" w:rsidRDefault="002D4323" w:rsidP="004E64B4">
            <w:pPr>
              <w:pStyle w:val="TAL"/>
              <w:keepNext w:val="0"/>
              <w:keepLines w:val="0"/>
              <w:widowControl w:val="0"/>
              <w:rPr>
                <w:sz w:val="16"/>
              </w:rPr>
            </w:pPr>
            <w:r>
              <w:rPr>
                <w:sz w:val="16"/>
              </w:rPr>
              <w:t>agreed</w:t>
            </w:r>
          </w:p>
        </w:tc>
        <w:tc>
          <w:tcPr>
            <w:tcW w:w="0" w:type="auto"/>
          </w:tcPr>
          <w:p w14:paraId="6FDDBC20" w14:textId="7F8BBC14" w:rsidR="002D4323" w:rsidRPr="002D4323" w:rsidRDefault="002D4323" w:rsidP="004E64B4">
            <w:pPr>
              <w:pStyle w:val="TAL"/>
              <w:keepNext w:val="0"/>
              <w:keepLines w:val="0"/>
              <w:widowControl w:val="0"/>
              <w:rPr>
                <w:sz w:val="16"/>
              </w:rPr>
            </w:pPr>
            <w:r>
              <w:rPr>
                <w:sz w:val="16"/>
              </w:rPr>
              <w:t>S6-233137</w:t>
            </w:r>
          </w:p>
        </w:tc>
        <w:tc>
          <w:tcPr>
            <w:tcW w:w="0" w:type="auto"/>
          </w:tcPr>
          <w:p w14:paraId="288711AF" w14:textId="2EBB3A89" w:rsidR="002D4323" w:rsidRPr="002D4323" w:rsidRDefault="002D4323" w:rsidP="004E64B4">
            <w:pPr>
              <w:pStyle w:val="TAL"/>
              <w:keepNext w:val="0"/>
              <w:keepLines w:val="0"/>
              <w:widowControl w:val="0"/>
              <w:rPr>
                <w:sz w:val="16"/>
              </w:rPr>
            </w:pPr>
            <w:r>
              <w:rPr>
                <w:sz w:val="16"/>
              </w:rPr>
              <w:t>-</w:t>
            </w:r>
          </w:p>
        </w:tc>
      </w:tr>
      <w:tr w:rsidR="002D4323" w14:paraId="100A5459" w14:textId="77777777" w:rsidTr="004E64B4">
        <w:tc>
          <w:tcPr>
            <w:tcW w:w="0" w:type="auto"/>
          </w:tcPr>
          <w:p w14:paraId="03625191" w14:textId="7752A110" w:rsidR="002D4323" w:rsidRPr="002D4323" w:rsidRDefault="002D4323" w:rsidP="004E64B4">
            <w:pPr>
              <w:pStyle w:val="TAL"/>
              <w:keepNext w:val="0"/>
              <w:keepLines w:val="0"/>
              <w:widowControl w:val="0"/>
              <w:rPr>
                <w:sz w:val="16"/>
              </w:rPr>
            </w:pPr>
            <w:r>
              <w:rPr>
                <w:sz w:val="16"/>
              </w:rPr>
              <w:t>S6-233196</w:t>
            </w:r>
          </w:p>
        </w:tc>
        <w:tc>
          <w:tcPr>
            <w:tcW w:w="3718" w:type="dxa"/>
          </w:tcPr>
          <w:p w14:paraId="6DDFE9E9" w14:textId="37F9CEA3"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421D7F5D" w14:textId="05790561" w:rsidR="002D4323" w:rsidRPr="002D4323" w:rsidRDefault="002D4323" w:rsidP="004E64B4">
            <w:pPr>
              <w:pStyle w:val="TAL"/>
              <w:keepNext w:val="0"/>
              <w:keepLines w:val="0"/>
              <w:widowControl w:val="0"/>
              <w:rPr>
                <w:sz w:val="16"/>
              </w:rPr>
            </w:pPr>
            <w:r>
              <w:rPr>
                <w:sz w:val="16"/>
              </w:rPr>
              <w:t>Huawei, Hisilicon</w:t>
            </w:r>
          </w:p>
        </w:tc>
        <w:tc>
          <w:tcPr>
            <w:tcW w:w="0" w:type="auto"/>
          </w:tcPr>
          <w:p w14:paraId="00ABE609" w14:textId="0ED01CA1" w:rsidR="002D4323" w:rsidRPr="002D4323" w:rsidRDefault="002D4323" w:rsidP="004E64B4">
            <w:pPr>
              <w:pStyle w:val="TAL"/>
              <w:keepNext w:val="0"/>
              <w:keepLines w:val="0"/>
              <w:widowControl w:val="0"/>
              <w:rPr>
                <w:sz w:val="16"/>
              </w:rPr>
            </w:pPr>
            <w:r>
              <w:rPr>
                <w:sz w:val="16"/>
              </w:rPr>
              <w:t>agreed</w:t>
            </w:r>
          </w:p>
        </w:tc>
        <w:tc>
          <w:tcPr>
            <w:tcW w:w="0" w:type="auto"/>
          </w:tcPr>
          <w:p w14:paraId="5DA4932D" w14:textId="60E6FD6A" w:rsidR="002D4323" w:rsidRPr="002D4323" w:rsidRDefault="002D4323" w:rsidP="004E64B4">
            <w:pPr>
              <w:pStyle w:val="TAL"/>
              <w:keepNext w:val="0"/>
              <w:keepLines w:val="0"/>
              <w:widowControl w:val="0"/>
              <w:rPr>
                <w:sz w:val="16"/>
              </w:rPr>
            </w:pPr>
            <w:r>
              <w:rPr>
                <w:sz w:val="16"/>
              </w:rPr>
              <w:t>S6-233138</w:t>
            </w:r>
          </w:p>
        </w:tc>
        <w:tc>
          <w:tcPr>
            <w:tcW w:w="0" w:type="auto"/>
          </w:tcPr>
          <w:p w14:paraId="0DAF1020" w14:textId="1894BCCD" w:rsidR="002D4323" w:rsidRPr="002D4323" w:rsidRDefault="002D4323" w:rsidP="004E64B4">
            <w:pPr>
              <w:pStyle w:val="TAL"/>
              <w:keepNext w:val="0"/>
              <w:keepLines w:val="0"/>
              <w:widowControl w:val="0"/>
              <w:rPr>
                <w:sz w:val="16"/>
              </w:rPr>
            </w:pPr>
            <w:r>
              <w:rPr>
                <w:sz w:val="16"/>
              </w:rPr>
              <w:t>-</w:t>
            </w:r>
          </w:p>
        </w:tc>
      </w:tr>
      <w:tr w:rsidR="002D4323" w14:paraId="0D42D1E8" w14:textId="77777777" w:rsidTr="004E64B4">
        <w:tc>
          <w:tcPr>
            <w:tcW w:w="0" w:type="auto"/>
          </w:tcPr>
          <w:p w14:paraId="70D2A1A3" w14:textId="577B667B" w:rsidR="002D4323" w:rsidRPr="002D4323" w:rsidRDefault="002D4323" w:rsidP="004E64B4">
            <w:pPr>
              <w:pStyle w:val="TAL"/>
              <w:keepNext w:val="0"/>
              <w:keepLines w:val="0"/>
              <w:widowControl w:val="0"/>
              <w:rPr>
                <w:sz w:val="16"/>
              </w:rPr>
            </w:pPr>
            <w:r>
              <w:rPr>
                <w:sz w:val="16"/>
              </w:rPr>
              <w:t>S6-233197</w:t>
            </w:r>
          </w:p>
        </w:tc>
        <w:tc>
          <w:tcPr>
            <w:tcW w:w="3718" w:type="dxa"/>
          </w:tcPr>
          <w:p w14:paraId="5B8FD01E" w14:textId="3417552D"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1779" w:type="dxa"/>
          </w:tcPr>
          <w:p w14:paraId="372FE9F0" w14:textId="7E2B66AD" w:rsidR="002D4323" w:rsidRPr="002D4323" w:rsidRDefault="002D4323" w:rsidP="004E64B4">
            <w:pPr>
              <w:pStyle w:val="TAL"/>
              <w:keepNext w:val="0"/>
              <w:keepLines w:val="0"/>
              <w:widowControl w:val="0"/>
              <w:rPr>
                <w:sz w:val="16"/>
              </w:rPr>
            </w:pPr>
            <w:r>
              <w:rPr>
                <w:sz w:val="16"/>
              </w:rPr>
              <w:t>Samsung</w:t>
            </w:r>
          </w:p>
        </w:tc>
        <w:tc>
          <w:tcPr>
            <w:tcW w:w="0" w:type="auto"/>
          </w:tcPr>
          <w:p w14:paraId="442E6A43" w14:textId="620EF80D" w:rsidR="002D4323" w:rsidRPr="002D4323" w:rsidRDefault="002D4323" w:rsidP="004E64B4">
            <w:pPr>
              <w:pStyle w:val="TAL"/>
              <w:keepNext w:val="0"/>
              <w:keepLines w:val="0"/>
              <w:widowControl w:val="0"/>
              <w:rPr>
                <w:sz w:val="16"/>
              </w:rPr>
            </w:pPr>
            <w:r>
              <w:rPr>
                <w:sz w:val="16"/>
              </w:rPr>
              <w:t>postponed</w:t>
            </w:r>
          </w:p>
        </w:tc>
        <w:tc>
          <w:tcPr>
            <w:tcW w:w="0" w:type="auto"/>
          </w:tcPr>
          <w:p w14:paraId="43AF7085" w14:textId="734EF8A4" w:rsidR="002D4323" w:rsidRPr="002D4323" w:rsidRDefault="002D4323" w:rsidP="004E64B4">
            <w:pPr>
              <w:pStyle w:val="TAL"/>
              <w:keepNext w:val="0"/>
              <w:keepLines w:val="0"/>
              <w:widowControl w:val="0"/>
              <w:rPr>
                <w:sz w:val="16"/>
              </w:rPr>
            </w:pPr>
            <w:r>
              <w:rPr>
                <w:sz w:val="16"/>
              </w:rPr>
              <w:t>S6-232891</w:t>
            </w:r>
          </w:p>
        </w:tc>
        <w:tc>
          <w:tcPr>
            <w:tcW w:w="0" w:type="auto"/>
          </w:tcPr>
          <w:p w14:paraId="3C7C7289" w14:textId="37A59753" w:rsidR="002D4323" w:rsidRPr="002D4323" w:rsidRDefault="002D4323" w:rsidP="004E64B4">
            <w:pPr>
              <w:pStyle w:val="TAL"/>
              <w:keepNext w:val="0"/>
              <w:keepLines w:val="0"/>
              <w:widowControl w:val="0"/>
              <w:rPr>
                <w:sz w:val="16"/>
              </w:rPr>
            </w:pPr>
            <w:r>
              <w:rPr>
                <w:sz w:val="16"/>
              </w:rPr>
              <w:t>-</w:t>
            </w:r>
          </w:p>
        </w:tc>
      </w:tr>
      <w:tr w:rsidR="002D4323" w14:paraId="3554A242" w14:textId="77777777" w:rsidTr="004E64B4">
        <w:tc>
          <w:tcPr>
            <w:tcW w:w="0" w:type="auto"/>
          </w:tcPr>
          <w:p w14:paraId="60FC1543" w14:textId="0AE19040" w:rsidR="002D4323" w:rsidRPr="002D4323" w:rsidRDefault="002D4323" w:rsidP="004E64B4">
            <w:pPr>
              <w:pStyle w:val="TAL"/>
              <w:keepNext w:val="0"/>
              <w:keepLines w:val="0"/>
              <w:widowControl w:val="0"/>
              <w:rPr>
                <w:sz w:val="16"/>
              </w:rPr>
            </w:pPr>
            <w:r>
              <w:rPr>
                <w:sz w:val="16"/>
              </w:rPr>
              <w:t>S6-233198</w:t>
            </w:r>
          </w:p>
        </w:tc>
        <w:tc>
          <w:tcPr>
            <w:tcW w:w="3718" w:type="dxa"/>
          </w:tcPr>
          <w:p w14:paraId="41C897FC" w14:textId="0A67ABAA"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1779" w:type="dxa"/>
          </w:tcPr>
          <w:p w14:paraId="477B86EC" w14:textId="46314604" w:rsidR="002D4323" w:rsidRPr="002D4323" w:rsidRDefault="002D4323" w:rsidP="004E64B4">
            <w:pPr>
              <w:pStyle w:val="TAL"/>
              <w:keepNext w:val="0"/>
              <w:keepLines w:val="0"/>
              <w:widowControl w:val="0"/>
              <w:rPr>
                <w:sz w:val="16"/>
              </w:rPr>
            </w:pPr>
            <w:r>
              <w:rPr>
                <w:sz w:val="16"/>
              </w:rPr>
              <w:t>Ericsson</w:t>
            </w:r>
          </w:p>
        </w:tc>
        <w:tc>
          <w:tcPr>
            <w:tcW w:w="0" w:type="auto"/>
          </w:tcPr>
          <w:p w14:paraId="68F3E68C" w14:textId="6B57D633" w:rsidR="002D4323" w:rsidRPr="002D4323" w:rsidRDefault="002D4323" w:rsidP="004E64B4">
            <w:pPr>
              <w:pStyle w:val="TAL"/>
              <w:keepNext w:val="0"/>
              <w:keepLines w:val="0"/>
              <w:widowControl w:val="0"/>
              <w:rPr>
                <w:sz w:val="16"/>
              </w:rPr>
            </w:pPr>
            <w:r>
              <w:rPr>
                <w:sz w:val="16"/>
              </w:rPr>
              <w:t>agreed</w:t>
            </w:r>
          </w:p>
        </w:tc>
        <w:tc>
          <w:tcPr>
            <w:tcW w:w="0" w:type="auto"/>
          </w:tcPr>
          <w:p w14:paraId="6FE06864" w14:textId="23C15F0F" w:rsidR="002D4323" w:rsidRPr="002D4323" w:rsidRDefault="002D4323" w:rsidP="004E64B4">
            <w:pPr>
              <w:pStyle w:val="TAL"/>
              <w:keepNext w:val="0"/>
              <w:keepLines w:val="0"/>
              <w:widowControl w:val="0"/>
              <w:rPr>
                <w:sz w:val="16"/>
              </w:rPr>
            </w:pPr>
            <w:r>
              <w:rPr>
                <w:sz w:val="16"/>
              </w:rPr>
              <w:t>S6-233047</w:t>
            </w:r>
          </w:p>
        </w:tc>
        <w:tc>
          <w:tcPr>
            <w:tcW w:w="0" w:type="auto"/>
          </w:tcPr>
          <w:p w14:paraId="0F11B4E0" w14:textId="4C689818" w:rsidR="002D4323" w:rsidRPr="002D4323" w:rsidRDefault="002D4323" w:rsidP="004E64B4">
            <w:pPr>
              <w:pStyle w:val="TAL"/>
              <w:keepNext w:val="0"/>
              <w:keepLines w:val="0"/>
              <w:widowControl w:val="0"/>
              <w:rPr>
                <w:sz w:val="16"/>
              </w:rPr>
            </w:pPr>
            <w:r>
              <w:rPr>
                <w:sz w:val="16"/>
              </w:rPr>
              <w:t>-</w:t>
            </w:r>
          </w:p>
        </w:tc>
      </w:tr>
      <w:tr w:rsidR="002D4323" w14:paraId="1FE0AB7A" w14:textId="77777777" w:rsidTr="004E64B4">
        <w:tc>
          <w:tcPr>
            <w:tcW w:w="0" w:type="auto"/>
          </w:tcPr>
          <w:p w14:paraId="7A5201C7" w14:textId="091F34CD" w:rsidR="002D4323" w:rsidRPr="002D4323" w:rsidRDefault="002D4323" w:rsidP="004E64B4">
            <w:pPr>
              <w:pStyle w:val="TAL"/>
              <w:keepNext w:val="0"/>
              <w:keepLines w:val="0"/>
              <w:widowControl w:val="0"/>
              <w:rPr>
                <w:sz w:val="16"/>
              </w:rPr>
            </w:pPr>
            <w:r>
              <w:rPr>
                <w:sz w:val="16"/>
              </w:rPr>
              <w:t>S6-233199</w:t>
            </w:r>
          </w:p>
        </w:tc>
        <w:tc>
          <w:tcPr>
            <w:tcW w:w="3718" w:type="dxa"/>
          </w:tcPr>
          <w:p w14:paraId="371B3A49" w14:textId="0D3948E9"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1779" w:type="dxa"/>
          </w:tcPr>
          <w:p w14:paraId="2A97DA43" w14:textId="69AEBB1B" w:rsidR="002D4323" w:rsidRPr="002D4323" w:rsidRDefault="002D4323" w:rsidP="004E64B4">
            <w:pPr>
              <w:pStyle w:val="TAL"/>
              <w:keepNext w:val="0"/>
              <w:keepLines w:val="0"/>
              <w:widowControl w:val="0"/>
              <w:rPr>
                <w:sz w:val="16"/>
              </w:rPr>
            </w:pPr>
            <w:r>
              <w:rPr>
                <w:sz w:val="16"/>
              </w:rPr>
              <w:t>Huawei, Hisilicon</w:t>
            </w:r>
          </w:p>
        </w:tc>
        <w:tc>
          <w:tcPr>
            <w:tcW w:w="0" w:type="auto"/>
          </w:tcPr>
          <w:p w14:paraId="1E9D0AB8" w14:textId="6F4CD7F1" w:rsidR="002D4323" w:rsidRPr="002D4323" w:rsidRDefault="002D4323" w:rsidP="004E64B4">
            <w:pPr>
              <w:pStyle w:val="TAL"/>
              <w:keepNext w:val="0"/>
              <w:keepLines w:val="0"/>
              <w:widowControl w:val="0"/>
              <w:rPr>
                <w:sz w:val="16"/>
              </w:rPr>
            </w:pPr>
            <w:r>
              <w:rPr>
                <w:sz w:val="16"/>
              </w:rPr>
              <w:t>agreed</w:t>
            </w:r>
          </w:p>
        </w:tc>
        <w:tc>
          <w:tcPr>
            <w:tcW w:w="0" w:type="auto"/>
          </w:tcPr>
          <w:p w14:paraId="09B0E82C" w14:textId="72053049" w:rsidR="002D4323" w:rsidRPr="002D4323" w:rsidRDefault="002D4323" w:rsidP="004E64B4">
            <w:pPr>
              <w:pStyle w:val="TAL"/>
              <w:keepNext w:val="0"/>
              <w:keepLines w:val="0"/>
              <w:widowControl w:val="0"/>
              <w:rPr>
                <w:sz w:val="16"/>
              </w:rPr>
            </w:pPr>
            <w:r>
              <w:rPr>
                <w:sz w:val="16"/>
              </w:rPr>
              <w:t>S6-232957</w:t>
            </w:r>
          </w:p>
        </w:tc>
        <w:tc>
          <w:tcPr>
            <w:tcW w:w="0" w:type="auto"/>
          </w:tcPr>
          <w:p w14:paraId="62C7A3B8" w14:textId="4C1A448C" w:rsidR="002D4323" w:rsidRPr="002D4323" w:rsidRDefault="002D4323" w:rsidP="004E64B4">
            <w:pPr>
              <w:pStyle w:val="TAL"/>
              <w:keepNext w:val="0"/>
              <w:keepLines w:val="0"/>
              <w:widowControl w:val="0"/>
              <w:rPr>
                <w:sz w:val="16"/>
              </w:rPr>
            </w:pPr>
            <w:r>
              <w:rPr>
                <w:sz w:val="16"/>
              </w:rPr>
              <w:t>-</w:t>
            </w:r>
          </w:p>
        </w:tc>
      </w:tr>
      <w:tr w:rsidR="002D4323" w14:paraId="6B5C9719" w14:textId="77777777" w:rsidTr="004E64B4">
        <w:tc>
          <w:tcPr>
            <w:tcW w:w="0" w:type="auto"/>
          </w:tcPr>
          <w:p w14:paraId="7584D884" w14:textId="5A1D9629" w:rsidR="002D4323" w:rsidRPr="002D4323" w:rsidRDefault="002D4323" w:rsidP="004E64B4">
            <w:pPr>
              <w:pStyle w:val="TAL"/>
              <w:keepNext w:val="0"/>
              <w:keepLines w:val="0"/>
              <w:widowControl w:val="0"/>
              <w:rPr>
                <w:sz w:val="16"/>
              </w:rPr>
            </w:pPr>
            <w:r>
              <w:rPr>
                <w:sz w:val="16"/>
              </w:rPr>
              <w:t>S6-233200</w:t>
            </w:r>
          </w:p>
        </w:tc>
        <w:tc>
          <w:tcPr>
            <w:tcW w:w="3718" w:type="dxa"/>
          </w:tcPr>
          <w:p w14:paraId="0473439B" w14:textId="3C169B4E"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54F54A54" w14:textId="4A50D534" w:rsidR="002D4323" w:rsidRPr="002D4323" w:rsidRDefault="002D4323" w:rsidP="004E64B4">
            <w:pPr>
              <w:pStyle w:val="TAL"/>
              <w:keepNext w:val="0"/>
              <w:keepLines w:val="0"/>
              <w:widowControl w:val="0"/>
              <w:rPr>
                <w:sz w:val="16"/>
              </w:rPr>
            </w:pPr>
            <w:r>
              <w:rPr>
                <w:sz w:val="16"/>
              </w:rPr>
              <w:t>ZTE Corporation</w:t>
            </w:r>
          </w:p>
        </w:tc>
        <w:tc>
          <w:tcPr>
            <w:tcW w:w="0" w:type="auto"/>
          </w:tcPr>
          <w:p w14:paraId="61315B1F" w14:textId="1A100BE0" w:rsidR="002D4323" w:rsidRPr="002D4323" w:rsidRDefault="002D4323" w:rsidP="004E64B4">
            <w:pPr>
              <w:pStyle w:val="TAL"/>
              <w:keepNext w:val="0"/>
              <w:keepLines w:val="0"/>
              <w:widowControl w:val="0"/>
              <w:rPr>
                <w:sz w:val="16"/>
              </w:rPr>
            </w:pPr>
            <w:r>
              <w:rPr>
                <w:sz w:val="16"/>
              </w:rPr>
              <w:t>revised</w:t>
            </w:r>
          </w:p>
        </w:tc>
        <w:tc>
          <w:tcPr>
            <w:tcW w:w="0" w:type="auto"/>
          </w:tcPr>
          <w:p w14:paraId="3D818F9A" w14:textId="74A45DFF" w:rsidR="002D4323" w:rsidRPr="002D4323" w:rsidRDefault="002D4323" w:rsidP="004E64B4">
            <w:pPr>
              <w:pStyle w:val="TAL"/>
              <w:keepNext w:val="0"/>
              <w:keepLines w:val="0"/>
              <w:widowControl w:val="0"/>
              <w:rPr>
                <w:sz w:val="16"/>
              </w:rPr>
            </w:pPr>
            <w:r>
              <w:rPr>
                <w:sz w:val="16"/>
              </w:rPr>
              <w:t>S6-232816</w:t>
            </w:r>
          </w:p>
        </w:tc>
        <w:tc>
          <w:tcPr>
            <w:tcW w:w="0" w:type="auto"/>
          </w:tcPr>
          <w:p w14:paraId="2E6ECA88" w14:textId="60B706BB" w:rsidR="002D4323" w:rsidRPr="002D4323" w:rsidRDefault="002D4323" w:rsidP="004E64B4">
            <w:pPr>
              <w:pStyle w:val="TAL"/>
              <w:keepNext w:val="0"/>
              <w:keepLines w:val="0"/>
              <w:widowControl w:val="0"/>
              <w:rPr>
                <w:sz w:val="16"/>
              </w:rPr>
            </w:pPr>
            <w:r>
              <w:rPr>
                <w:sz w:val="16"/>
              </w:rPr>
              <w:t>S6-233268</w:t>
            </w:r>
          </w:p>
        </w:tc>
      </w:tr>
      <w:tr w:rsidR="002D4323" w14:paraId="2DD739C5" w14:textId="77777777" w:rsidTr="004E64B4">
        <w:tc>
          <w:tcPr>
            <w:tcW w:w="0" w:type="auto"/>
          </w:tcPr>
          <w:p w14:paraId="111D6820" w14:textId="34CFF65C" w:rsidR="002D4323" w:rsidRPr="002D4323" w:rsidRDefault="002D4323" w:rsidP="004E64B4">
            <w:pPr>
              <w:pStyle w:val="TAL"/>
              <w:keepNext w:val="0"/>
              <w:keepLines w:val="0"/>
              <w:widowControl w:val="0"/>
              <w:rPr>
                <w:sz w:val="16"/>
              </w:rPr>
            </w:pPr>
            <w:r>
              <w:rPr>
                <w:sz w:val="16"/>
              </w:rPr>
              <w:t>S6-233201</w:t>
            </w:r>
          </w:p>
        </w:tc>
        <w:tc>
          <w:tcPr>
            <w:tcW w:w="3718" w:type="dxa"/>
          </w:tcPr>
          <w:p w14:paraId="303054F7" w14:textId="292AFF51"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49384A31" w14:textId="71917C5F" w:rsidR="002D4323" w:rsidRPr="002D4323" w:rsidRDefault="002D4323" w:rsidP="004E64B4">
            <w:pPr>
              <w:pStyle w:val="TAL"/>
              <w:keepNext w:val="0"/>
              <w:keepLines w:val="0"/>
              <w:widowControl w:val="0"/>
              <w:rPr>
                <w:sz w:val="16"/>
              </w:rPr>
            </w:pPr>
            <w:r>
              <w:rPr>
                <w:sz w:val="16"/>
              </w:rPr>
              <w:t>ZTE Corporation</w:t>
            </w:r>
          </w:p>
        </w:tc>
        <w:tc>
          <w:tcPr>
            <w:tcW w:w="0" w:type="auto"/>
          </w:tcPr>
          <w:p w14:paraId="0F831810" w14:textId="755D4052" w:rsidR="002D4323" w:rsidRPr="002D4323" w:rsidRDefault="002D4323" w:rsidP="004E64B4">
            <w:pPr>
              <w:pStyle w:val="TAL"/>
              <w:keepNext w:val="0"/>
              <w:keepLines w:val="0"/>
              <w:widowControl w:val="0"/>
              <w:rPr>
                <w:sz w:val="16"/>
              </w:rPr>
            </w:pPr>
            <w:r>
              <w:rPr>
                <w:sz w:val="16"/>
              </w:rPr>
              <w:t>revised</w:t>
            </w:r>
          </w:p>
        </w:tc>
        <w:tc>
          <w:tcPr>
            <w:tcW w:w="0" w:type="auto"/>
          </w:tcPr>
          <w:p w14:paraId="333EE49F" w14:textId="157974B7" w:rsidR="002D4323" w:rsidRPr="002D4323" w:rsidRDefault="002D4323" w:rsidP="004E64B4">
            <w:pPr>
              <w:pStyle w:val="TAL"/>
              <w:keepNext w:val="0"/>
              <w:keepLines w:val="0"/>
              <w:widowControl w:val="0"/>
              <w:rPr>
                <w:sz w:val="16"/>
              </w:rPr>
            </w:pPr>
            <w:r>
              <w:rPr>
                <w:sz w:val="16"/>
              </w:rPr>
              <w:t>S6-232817</w:t>
            </w:r>
          </w:p>
        </w:tc>
        <w:tc>
          <w:tcPr>
            <w:tcW w:w="0" w:type="auto"/>
          </w:tcPr>
          <w:p w14:paraId="0ED57431" w14:textId="6F7F4BBF" w:rsidR="002D4323" w:rsidRPr="002D4323" w:rsidRDefault="002D4323" w:rsidP="004E64B4">
            <w:pPr>
              <w:pStyle w:val="TAL"/>
              <w:keepNext w:val="0"/>
              <w:keepLines w:val="0"/>
              <w:widowControl w:val="0"/>
              <w:rPr>
                <w:sz w:val="16"/>
              </w:rPr>
            </w:pPr>
            <w:r>
              <w:rPr>
                <w:sz w:val="16"/>
              </w:rPr>
              <w:t>S6-233269</w:t>
            </w:r>
          </w:p>
        </w:tc>
      </w:tr>
      <w:tr w:rsidR="002D4323" w14:paraId="52715FF3" w14:textId="77777777" w:rsidTr="004E64B4">
        <w:tc>
          <w:tcPr>
            <w:tcW w:w="0" w:type="auto"/>
          </w:tcPr>
          <w:p w14:paraId="7D696D63" w14:textId="627AE10A" w:rsidR="002D4323" w:rsidRPr="002D4323" w:rsidRDefault="002D4323" w:rsidP="004E64B4">
            <w:pPr>
              <w:pStyle w:val="TAL"/>
              <w:keepNext w:val="0"/>
              <w:keepLines w:val="0"/>
              <w:widowControl w:val="0"/>
              <w:rPr>
                <w:sz w:val="16"/>
              </w:rPr>
            </w:pPr>
            <w:r>
              <w:rPr>
                <w:sz w:val="16"/>
              </w:rPr>
              <w:t>S6-233202</w:t>
            </w:r>
          </w:p>
        </w:tc>
        <w:tc>
          <w:tcPr>
            <w:tcW w:w="3718" w:type="dxa"/>
          </w:tcPr>
          <w:p w14:paraId="50966008" w14:textId="1F182ED3"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33EEF07E" w14:textId="7DC92798" w:rsidR="002D4323" w:rsidRPr="002D4323" w:rsidRDefault="002D4323" w:rsidP="004E64B4">
            <w:pPr>
              <w:pStyle w:val="TAL"/>
              <w:keepNext w:val="0"/>
              <w:keepLines w:val="0"/>
              <w:widowControl w:val="0"/>
              <w:rPr>
                <w:sz w:val="16"/>
              </w:rPr>
            </w:pPr>
            <w:r>
              <w:rPr>
                <w:sz w:val="16"/>
              </w:rPr>
              <w:t>ZTE Corporation</w:t>
            </w:r>
          </w:p>
        </w:tc>
        <w:tc>
          <w:tcPr>
            <w:tcW w:w="0" w:type="auto"/>
          </w:tcPr>
          <w:p w14:paraId="708CE697" w14:textId="15A0970C" w:rsidR="002D4323" w:rsidRPr="002D4323" w:rsidRDefault="007D15BC" w:rsidP="004E64B4">
            <w:pPr>
              <w:pStyle w:val="TAL"/>
              <w:keepNext w:val="0"/>
              <w:keepLines w:val="0"/>
              <w:widowControl w:val="0"/>
              <w:rPr>
                <w:sz w:val="16"/>
              </w:rPr>
            </w:pPr>
            <w:ins w:id="81" w:author="editorials" w:date="2023-10-17T09:52:00Z">
              <w:r>
                <w:rPr>
                  <w:sz w:val="16"/>
                </w:rPr>
                <w:t>agreed</w:t>
              </w:r>
            </w:ins>
            <w:del w:id="82" w:author="editorials" w:date="2023-10-17T09:52:00Z">
              <w:r w:rsidR="002D4323" w:rsidDel="007D15BC">
                <w:rPr>
                  <w:sz w:val="16"/>
                </w:rPr>
                <w:delText>not pursued</w:delText>
              </w:r>
            </w:del>
          </w:p>
        </w:tc>
        <w:tc>
          <w:tcPr>
            <w:tcW w:w="0" w:type="auto"/>
          </w:tcPr>
          <w:p w14:paraId="6877205F" w14:textId="24D10604" w:rsidR="002D4323" w:rsidRPr="002D4323" w:rsidRDefault="002D4323" w:rsidP="004E64B4">
            <w:pPr>
              <w:pStyle w:val="TAL"/>
              <w:keepNext w:val="0"/>
              <w:keepLines w:val="0"/>
              <w:widowControl w:val="0"/>
              <w:rPr>
                <w:sz w:val="16"/>
              </w:rPr>
            </w:pPr>
            <w:r>
              <w:rPr>
                <w:sz w:val="16"/>
              </w:rPr>
              <w:t>-</w:t>
            </w:r>
          </w:p>
        </w:tc>
        <w:tc>
          <w:tcPr>
            <w:tcW w:w="0" w:type="auto"/>
          </w:tcPr>
          <w:p w14:paraId="3D21BD8B" w14:textId="01E08127" w:rsidR="002D4323" w:rsidRPr="002D4323" w:rsidRDefault="002D4323" w:rsidP="004E64B4">
            <w:pPr>
              <w:pStyle w:val="TAL"/>
              <w:keepNext w:val="0"/>
              <w:keepLines w:val="0"/>
              <w:widowControl w:val="0"/>
              <w:rPr>
                <w:sz w:val="16"/>
              </w:rPr>
            </w:pPr>
            <w:r>
              <w:rPr>
                <w:sz w:val="16"/>
              </w:rPr>
              <w:t>-</w:t>
            </w:r>
          </w:p>
        </w:tc>
      </w:tr>
      <w:tr w:rsidR="002D4323" w14:paraId="3570FE13" w14:textId="77777777" w:rsidTr="004E64B4">
        <w:tc>
          <w:tcPr>
            <w:tcW w:w="0" w:type="auto"/>
          </w:tcPr>
          <w:p w14:paraId="25410BD5" w14:textId="4ACFEA5B" w:rsidR="002D4323" w:rsidRPr="002D4323" w:rsidRDefault="002D4323" w:rsidP="004E64B4">
            <w:pPr>
              <w:pStyle w:val="TAL"/>
              <w:keepNext w:val="0"/>
              <w:keepLines w:val="0"/>
              <w:widowControl w:val="0"/>
              <w:rPr>
                <w:sz w:val="16"/>
              </w:rPr>
            </w:pPr>
            <w:r>
              <w:rPr>
                <w:sz w:val="16"/>
              </w:rPr>
              <w:t>S6-233203</w:t>
            </w:r>
          </w:p>
        </w:tc>
        <w:tc>
          <w:tcPr>
            <w:tcW w:w="3718" w:type="dxa"/>
          </w:tcPr>
          <w:p w14:paraId="4B6FA19A" w14:textId="255E7B87"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149765C4" w14:textId="34B5B50C" w:rsidR="002D4323" w:rsidRPr="002D4323" w:rsidRDefault="002D4323" w:rsidP="004E64B4">
            <w:pPr>
              <w:pStyle w:val="TAL"/>
              <w:keepNext w:val="0"/>
              <w:keepLines w:val="0"/>
              <w:widowControl w:val="0"/>
              <w:rPr>
                <w:sz w:val="16"/>
              </w:rPr>
            </w:pPr>
            <w:r>
              <w:rPr>
                <w:sz w:val="16"/>
              </w:rPr>
              <w:t>ZTE Corporation</w:t>
            </w:r>
          </w:p>
        </w:tc>
        <w:tc>
          <w:tcPr>
            <w:tcW w:w="0" w:type="auto"/>
          </w:tcPr>
          <w:p w14:paraId="0F27DB5C" w14:textId="39EF6061" w:rsidR="002D4323" w:rsidRPr="002D4323" w:rsidRDefault="002D4323" w:rsidP="004E64B4">
            <w:pPr>
              <w:pStyle w:val="TAL"/>
              <w:keepNext w:val="0"/>
              <w:keepLines w:val="0"/>
              <w:widowControl w:val="0"/>
              <w:rPr>
                <w:sz w:val="16"/>
              </w:rPr>
            </w:pPr>
            <w:r>
              <w:rPr>
                <w:sz w:val="16"/>
              </w:rPr>
              <w:t>agreed</w:t>
            </w:r>
          </w:p>
        </w:tc>
        <w:tc>
          <w:tcPr>
            <w:tcW w:w="0" w:type="auto"/>
          </w:tcPr>
          <w:p w14:paraId="07171305" w14:textId="2F514CF8" w:rsidR="002D4323" w:rsidRPr="002D4323" w:rsidRDefault="002D4323" w:rsidP="004E64B4">
            <w:pPr>
              <w:pStyle w:val="TAL"/>
              <w:keepNext w:val="0"/>
              <w:keepLines w:val="0"/>
              <w:widowControl w:val="0"/>
              <w:rPr>
                <w:sz w:val="16"/>
              </w:rPr>
            </w:pPr>
            <w:r>
              <w:rPr>
                <w:sz w:val="16"/>
              </w:rPr>
              <w:t>-</w:t>
            </w:r>
          </w:p>
        </w:tc>
        <w:tc>
          <w:tcPr>
            <w:tcW w:w="0" w:type="auto"/>
          </w:tcPr>
          <w:p w14:paraId="1B415BF1" w14:textId="5D0296DD" w:rsidR="002D4323" w:rsidRPr="002D4323" w:rsidRDefault="002D4323" w:rsidP="004E64B4">
            <w:pPr>
              <w:pStyle w:val="TAL"/>
              <w:keepNext w:val="0"/>
              <w:keepLines w:val="0"/>
              <w:widowControl w:val="0"/>
              <w:rPr>
                <w:sz w:val="16"/>
              </w:rPr>
            </w:pPr>
            <w:r>
              <w:rPr>
                <w:sz w:val="16"/>
              </w:rPr>
              <w:t>-</w:t>
            </w:r>
          </w:p>
        </w:tc>
      </w:tr>
      <w:tr w:rsidR="002D4323" w14:paraId="61221A89" w14:textId="77777777" w:rsidTr="004E64B4">
        <w:tc>
          <w:tcPr>
            <w:tcW w:w="0" w:type="auto"/>
          </w:tcPr>
          <w:p w14:paraId="0E995152" w14:textId="7460F35E" w:rsidR="002D4323" w:rsidRPr="002D4323" w:rsidRDefault="002D4323" w:rsidP="004E64B4">
            <w:pPr>
              <w:pStyle w:val="TAL"/>
              <w:keepNext w:val="0"/>
              <w:keepLines w:val="0"/>
              <w:widowControl w:val="0"/>
              <w:rPr>
                <w:sz w:val="16"/>
              </w:rPr>
            </w:pPr>
            <w:r>
              <w:rPr>
                <w:sz w:val="16"/>
              </w:rPr>
              <w:t>S6-233204</w:t>
            </w:r>
          </w:p>
        </w:tc>
        <w:tc>
          <w:tcPr>
            <w:tcW w:w="3718" w:type="dxa"/>
          </w:tcPr>
          <w:p w14:paraId="2AD16432" w14:textId="4665467F"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3DFDAEDA" w14:textId="364E5EF6" w:rsidR="002D4323" w:rsidRPr="002D4323" w:rsidRDefault="002D4323" w:rsidP="004E64B4">
            <w:pPr>
              <w:pStyle w:val="TAL"/>
              <w:keepNext w:val="0"/>
              <w:keepLines w:val="0"/>
              <w:widowControl w:val="0"/>
              <w:rPr>
                <w:sz w:val="16"/>
              </w:rPr>
            </w:pPr>
            <w:r>
              <w:rPr>
                <w:sz w:val="16"/>
              </w:rPr>
              <w:t>ZTE Corporation</w:t>
            </w:r>
          </w:p>
        </w:tc>
        <w:tc>
          <w:tcPr>
            <w:tcW w:w="0" w:type="auto"/>
          </w:tcPr>
          <w:p w14:paraId="4829AF1F" w14:textId="779DE1A0" w:rsidR="002D4323" w:rsidRPr="002D4323" w:rsidRDefault="002D4323" w:rsidP="004E64B4">
            <w:pPr>
              <w:pStyle w:val="TAL"/>
              <w:keepNext w:val="0"/>
              <w:keepLines w:val="0"/>
              <w:widowControl w:val="0"/>
              <w:rPr>
                <w:sz w:val="16"/>
              </w:rPr>
            </w:pPr>
            <w:r>
              <w:rPr>
                <w:sz w:val="16"/>
              </w:rPr>
              <w:t>agreed</w:t>
            </w:r>
          </w:p>
        </w:tc>
        <w:tc>
          <w:tcPr>
            <w:tcW w:w="0" w:type="auto"/>
          </w:tcPr>
          <w:p w14:paraId="02300E82" w14:textId="7EE5A44B" w:rsidR="002D4323" w:rsidRPr="002D4323" w:rsidRDefault="002D4323" w:rsidP="004E64B4">
            <w:pPr>
              <w:pStyle w:val="TAL"/>
              <w:keepNext w:val="0"/>
              <w:keepLines w:val="0"/>
              <w:widowControl w:val="0"/>
              <w:rPr>
                <w:sz w:val="16"/>
              </w:rPr>
            </w:pPr>
            <w:r>
              <w:rPr>
                <w:sz w:val="16"/>
              </w:rPr>
              <w:t>-</w:t>
            </w:r>
          </w:p>
        </w:tc>
        <w:tc>
          <w:tcPr>
            <w:tcW w:w="0" w:type="auto"/>
          </w:tcPr>
          <w:p w14:paraId="08A94754" w14:textId="4ADCC41C" w:rsidR="002D4323" w:rsidRPr="002D4323" w:rsidRDefault="002D4323" w:rsidP="004E64B4">
            <w:pPr>
              <w:pStyle w:val="TAL"/>
              <w:keepNext w:val="0"/>
              <w:keepLines w:val="0"/>
              <w:widowControl w:val="0"/>
              <w:rPr>
                <w:sz w:val="16"/>
              </w:rPr>
            </w:pPr>
            <w:r>
              <w:rPr>
                <w:sz w:val="16"/>
              </w:rPr>
              <w:t>-</w:t>
            </w:r>
          </w:p>
        </w:tc>
      </w:tr>
      <w:tr w:rsidR="002D4323" w14:paraId="210948FC" w14:textId="77777777" w:rsidTr="004E64B4">
        <w:tc>
          <w:tcPr>
            <w:tcW w:w="0" w:type="auto"/>
          </w:tcPr>
          <w:p w14:paraId="02F116C7" w14:textId="7C41AE88" w:rsidR="002D4323" w:rsidRPr="002D4323" w:rsidRDefault="002D4323" w:rsidP="004E64B4">
            <w:pPr>
              <w:pStyle w:val="TAL"/>
              <w:keepNext w:val="0"/>
              <w:keepLines w:val="0"/>
              <w:widowControl w:val="0"/>
              <w:rPr>
                <w:sz w:val="16"/>
              </w:rPr>
            </w:pPr>
            <w:r>
              <w:rPr>
                <w:sz w:val="16"/>
              </w:rPr>
              <w:t>S6-233205</w:t>
            </w:r>
          </w:p>
        </w:tc>
        <w:tc>
          <w:tcPr>
            <w:tcW w:w="3718" w:type="dxa"/>
          </w:tcPr>
          <w:p w14:paraId="7603924D" w14:textId="7ED18014"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02109528" w14:textId="462B7607" w:rsidR="002D4323" w:rsidRPr="002D4323" w:rsidRDefault="002D4323" w:rsidP="004E64B4">
            <w:pPr>
              <w:pStyle w:val="TAL"/>
              <w:keepNext w:val="0"/>
              <w:keepLines w:val="0"/>
              <w:widowControl w:val="0"/>
              <w:rPr>
                <w:sz w:val="16"/>
              </w:rPr>
            </w:pPr>
            <w:r>
              <w:rPr>
                <w:sz w:val="16"/>
              </w:rPr>
              <w:t>Ericsson</w:t>
            </w:r>
          </w:p>
        </w:tc>
        <w:tc>
          <w:tcPr>
            <w:tcW w:w="0" w:type="auto"/>
          </w:tcPr>
          <w:p w14:paraId="5136C96A" w14:textId="0C5BC0A4" w:rsidR="002D4323" w:rsidRPr="002D4323" w:rsidRDefault="002D4323" w:rsidP="004E64B4">
            <w:pPr>
              <w:pStyle w:val="TAL"/>
              <w:keepNext w:val="0"/>
              <w:keepLines w:val="0"/>
              <w:widowControl w:val="0"/>
              <w:rPr>
                <w:sz w:val="16"/>
              </w:rPr>
            </w:pPr>
            <w:r>
              <w:rPr>
                <w:sz w:val="16"/>
              </w:rPr>
              <w:t>revised</w:t>
            </w:r>
          </w:p>
        </w:tc>
        <w:tc>
          <w:tcPr>
            <w:tcW w:w="0" w:type="auto"/>
          </w:tcPr>
          <w:p w14:paraId="3DD9D5F4" w14:textId="36F9FBBE" w:rsidR="002D4323" w:rsidRPr="002D4323" w:rsidRDefault="002D4323" w:rsidP="004E64B4">
            <w:pPr>
              <w:pStyle w:val="TAL"/>
              <w:keepNext w:val="0"/>
              <w:keepLines w:val="0"/>
              <w:widowControl w:val="0"/>
              <w:rPr>
                <w:sz w:val="16"/>
              </w:rPr>
            </w:pPr>
            <w:r>
              <w:rPr>
                <w:sz w:val="16"/>
              </w:rPr>
              <w:t>S6-232936</w:t>
            </w:r>
          </w:p>
        </w:tc>
        <w:tc>
          <w:tcPr>
            <w:tcW w:w="0" w:type="auto"/>
          </w:tcPr>
          <w:p w14:paraId="68F1D871" w14:textId="2F3B694A" w:rsidR="002D4323" w:rsidRPr="002D4323" w:rsidRDefault="002D4323" w:rsidP="004E64B4">
            <w:pPr>
              <w:pStyle w:val="TAL"/>
              <w:keepNext w:val="0"/>
              <w:keepLines w:val="0"/>
              <w:widowControl w:val="0"/>
              <w:rPr>
                <w:sz w:val="16"/>
              </w:rPr>
            </w:pPr>
            <w:r>
              <w:rPr>
                <w:sz w:val="16"/>
              </w:rPr>
              <w:t>S6-233294</w:t>
            </w:r>
          </w:p>
        </w:tc>
      </w:tr>
      <w:tr w:rsidR="002D4323" w14:paraId="614361C4" w14:textId="77777777" w:rsidTr="004E64B4">
        <w:tc>
          <w:tcPr>
            <w:tcW w:w="0" w:type="auto"/>
          </w:tcPr>
          <w:p w14:paraId="2C95E2A6" w14:textId="710A7CDC" w:rsidR="002D4323" w:rsidRPr="002D4323" w:rsidRDefault="002D4323" w:rsidP="004E64B4">
            <w:pPr>
              <w:pStyle w:val="TAL"/>
              <w:keepNext w:val="0"/>
              <w:keepLines w:val="0"/>
              <w:widowControl w:val="0"/>
              <w:rPr>
                <w:sz w:val="16"/>
              </w:rPr>
            </w:pPr>
            <w:r>
              <w:rPr>
                <w:sz w:val="16"/>
              </w:rPr>
              <w:t>S6-233206</w:t>
            </w:r>
          </w:p>
        </w:tc>
        <w:tc>
          <w:tcPr>
            <w:tcW w:w="3718" w:type="dxa"/>
          </w:tcPr>
          <w:p w14:paraId="0D24CAEE" w14:textId="3A64E9E6" w:rsidR="002D4323" w:rsidRPr="002D4323" w:rsidRDefault="002D4323" w:rsidP="004E64B4">
            <w:pPr>
              <w:pStyle w:val="TAL"/>
              <w:keepNext w:val="0"/>
              <w:keepLines w:val="0"/>
              <w:widowControl w:val="0"/>
              <w:rPr>
                <w:sz w:val="16"/>
              </w:rPr>
            </w:pPr>
            <w:r>
              <w:rPr>
                <w:sz w:val="16"/>
              </w:rPr>
              <w:t>Solve EN in clause 9.2</w:t>
            </w:r>
          </w:p>
        </w:tc>
        <w:tc>
          <w:tcPr>
            <w:tcW w:w="1779" w:type="dxa"/>
          </w:tcPr>
          <w:p w14:paraId="5789D105" w14:textId="4C6DFEA3" w:rsidR="002D4323" w:rsidRPr="002D4323" w:rsidRDefault="002D4323" w:rsidP="004E64B4">
            <w:pPr>
              <w:pStyle w:val="TAL"/>
              <w:keepNext w:val="0"/>
              <w:keepLines w:val="0"/>
              <w:widowControl w:val="0"/>
              <w:rPr>
                <w:sz w:val="16"/>
              </w:rPr>
            </w:pPr>
            <w:r>
              <w:rPr>
                <w:sz w:val="16"/>
              </w:rPr>
              <w:t>Ericsson</w:t>
            </w:r>
          </w:p>
        </w:tc>
        <w:tc>
          <w:tcPr>
            <w:tcW w:w="0" w:type="auto"/>
          </w:tcPr>
          <w:p w14:paraId="5D248E5F" w14:textId="32CE8423" w:rsidR="002D4323" w:rsidRPr="002D4323" w:rsidRDefault="002D4323" w:rsidP="004E64B4">
            <w:pPr>
              <w:pStyle w:val="TAL"/>
              <w:keepNext w:val="0"/>
              <w:keepLines w:val="0"/>
              <w:widowControl w:val="0"/>
              <w:rPr>
                <w:sz w:val="16"/>
              </w:rPr>
            </w:pPr>
            <w:r>
              <w:rPr>
                <w:sz w:val="16"/>
              </w:rPr>
              <w:t>agreed</w:t>
            </w:r>
          </w:p>
        </w:tc>
        <w:tc>
          <w:tcPr>
            <w:tcW w:w="0" w:type="auto"/>
          </w:tcPr>
          <w:p w14:paraId="5E76BF62" w14:textId="37B01326" w:rsidR="002D4323" w:rsidRPr="002D4323" w:rsidRDefault="002D4323" w:rsidP="004E64B4">
            <w:pPr>
              <w:pStyle w:val="TAL"/>
              <w:keepNext w:val="0"/>
              <w:keepLines w:val="0"/>
              <w:widowControl w:val="0"/>
              <w:rPr>
                <w:sz w:val="16"/>
              </w:rPr>
            </w:pPr>
            <w:r>
              <w:rPr>
                <w:sz w:val="16"/>
              </w:rPr>
              <w:t>S6-232937</w:t>
            </w:r>
          </w:p>
        </w:tc>
        <w:tc>
          <w:tcPr>
            <w:tcW w:w="0" w:type="auto"/>
          </w:tcPr>
          <w:p w14:paraId="0C98E986" w14:textId="78DB69E0" w:rsidR="002D4323" w:rsidRPr="002D4323" w:rsidRDefault="002D4323" w:rsidP="004E64B4">
            <w:pPr>
              <w:pStyle w:val="TAL"/>
              <w:keepNext w:val="0"/>
              <w:keepLines w:val="0"/>
              <w:widowControl w:val="0"/>
              <w:rPr>
                <w:sz w:val="16"/>
              </w:rPr>
            </w:pPr>
            <w:r>
              <w:rPr>
                <w:sz w:val="16"/>
              </w:rPr>
              <w:t>-</w:t>
            </w:r>
          </w:p>
        </w:tc>
      </w:tr>
      <w:tr w:rsidR="002D4323" w14:paraId="1F182108" w14:textId="77777777" w:rsidTr="004E64B4">
        <w:tc>
          <w:tcPr>
            <w:tcW w:w="0" w:type="auto"/>
          </w:tcPr>
          <w:p w14:paraId="360DBAD8" w14:textId="7BB805B2" w:rsidR="002D4323" w:rsidRPr="002D4323" w:rsidRDefault="002D4323" w:rsidP="004E64B4">
            <w:pPr>
              <w:pStyle w:val="TAL"/>
              <w:keepNext w:val="0"/>
              <w:keepLines w:val="0"/>
              <w:widowControl w:val="0"/>
              <w:rPr>
                <w:sz w:val="16"/>
              </w:rPr>
            </w:pPr>
            <w:r>
              <w:rPr>
                <w:sz w:val="16"/>
              </w:rPr>
              <w:lastRenderedPageBreak/>
              <w:t>S6-233207</w:t>
            </w:r>
          </w:p>
        </w:tc>
        <w:tc>
          <w:tcPr>
            <w:tcW w:w="3718" w:type="dxa"/>
          </w:tcPr>
          <w:p w14:paraId="47C5D001" w14:textId="5DBF7D0A"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0AC9808C" w14:textId="162CE0BF" w:rsidR="002D4323" w:rsidRPr="002D4323" w:rsidRDefault="002D4323" w:rsidP="004E64B4">
            <w:pPr>
              <w:pStyle w:val="TAL"/>
              <w:keepNext w:val="0"/>
              <w:keepLines w:val="0"/>
              <w:widowControl w:val="0"/>
              <w:rPr>
                <w:sz w:val="16"/>
              </w:rPr>
            </w:pPr>
            <w:r>
              <w:rPr>
                <w:sz w:val="16"/>
              </w:rPr>
              <w:t>China Mobile</w:t>
            </w:r>
          </w:p>
        </w:tc>
        <w:tc>
          <w:tcPr>
            <w:tcW w:w="0" w:type="auto"/>
          </w:tcPr>
          <w:p w14:paraId="6F552797" w14:textId="52B6B961" w:rsidR="002D4323" w:rsidRPr="002D4323" w:rsidRDefault="002D4323" w:rsidP="004E64B4">
            <w:pPr>
              <w:pStyle w:val="TAL"/>
              <w:keepNext w:val="0"/>
              <w:keepLines w:val="0"/>
              <w:widowControl w:val="0"/>
              <w:rPr>
                <w:sz w:val="16"/>
              </w:rPr>
            </w:pPr>
            <w:r>
              <w:rPr>
                <w:sz w:val="16"/>
              </w:rPr>
              <w:t>revised</w:t>
            </w:r>
          </w:p>
        </w:tc>
        <w:tc>
          <w:tcPr>
            <w:tcW w:w="0" w:type="auto"/>
          </w:tcPr>
          <w:p w14:paraId="30DCB68E" w14:textId="46F2AEB5" w:rsidR="002D4323" w:rsidRPr="002D4323" w:rsidRDefault="002D4323" w:rsidP="004E64B4">
            <w:pPr>
              <w:pStyle w:val="TAL"/>
              <w:keepNext w:val="0"/>
              <w:keepLines w:val="0"/>
              <w:widowControl w:val="0"/>
              <w:rPr>
                <w:sz w:val="16"/>
              </w:rPr>
            </w:pPr>
            <w:r>
              <w:rPr>
                <w:sz w:val="16"/>
              </w:rPr>
              <w:t>S6-232847</w:t>
            </w:r>
          </w:p>
        </w:tc>
        <w:tc>
          <w:tcPr>
            <w:tcW w:w="0" w:type="auto"/>
          </w:tcPr>
          <w:p w14:paraId="1E54323D" w14:textId="672521E1" w:rsidR="002D4323" w:rsidRPr="002D4323" w:rsidRDefault="002D4323" w:rsidP="004E64B4">
            <w:pPr>
              <w:pStyle w:val="TAL"/>
              <w:keepNext w:val="0"/>
              <w:keepLines w:val="0"/>
              <w:widowControl w:val="0"/>
              <w:rPr>
                <w:sz w:val="16"/>
              </w:rPr>
            </w:pPr>
            <w:r>
              <w:rPr>
                <w:sz w:val="16"/>
              </w:rPr>
              <w:t>S6-233274</w:t>
            </w:r>
          </w:p>
        </w:tc>
      </w:tr>
      <w:tr w:rsidR="002D4323" w14:paraId="795D9298" w14:textId="77777777" w:rsidTr="004E64B4">
        <w:tc>
          <w:tcPr>
            <w:tcW w:w="0" w:type="auto"/>
          </w:tcPr>
          <w:p w14:paraId="48C4B026" w14:textId="15CDBF71" w:rsidR="002D4323" w:rsidRPr="002D4323" w:rsidRDefault="002D4323" w:rsidP="004E64B4">
            <w:pPr>
              <w:pStyle w:val="TAL"/>
              <w:keepNext w:val="0"/>
              <w:keepLines w:val="0"/>
              <w:widowControl w:val="0"/>
              <w:rPr>
                <w:sz w:val="16"/>
              </w:rPr>
            </w:pPr>
            <w:r>
              <w:rPr>
                <w:sz w:val="16"/>
              </w:rPr>
              <w:t>S6-233208</w:t>
            </w:r>
          </w:p>
        </w:tc>
        <w:tc>
          <w:tcPr>
            <w:tcW w:w="3718" w:type="dxa"/>
          </w:tcPr>
          <w:p w14:paraId="3CA68563" w14:textId="11360D06"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1779" w:type="dxa"/>
          </w:tcPr>
          <w:p w14:paraId="5B57E9CD" w14:textId="619E50C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6B13836" w14:textId="118DEBF0" w:rsidR="002D4323" w:rsidRPr="002D4323" w:rsidRDefault="002D4323" w:rsidP="004E64B4">
            <w:pPr>
              <w:pStyle w:val="TAL"/>
              <w:keepNext w:val="0"/>
              <w:keepLines w:val="0"/>
              <w:widowControl w:val="0"/>
              <w:rPr>
                <w:sz w:val="16"/>
              </w:rPr>
            </w:pPr>
            <w:r>
              <w:rPr>
                <w:sz w:val="16"/>
              </w:rPr>
              <w:t>withdrawn</w:t>
            </w:r>
          </w:p>
        </w:tc>
        <w:tc>
          <w:tcPr>
            <w:tcW w:w="0" w:type="auto"/>
          </w:tcPr>
          <w:p w14:paraId="67C6482E" w14:textId="0CA12384" w:rsidR="002D4323" w:rsidRPr="002D4323" w:rsidRDefault="002D4323" w:rsidP="004E64B4">
            <w:pPr>
              <w:pStyle w:val="TAL"/>
              <w:keepNext w:val="0"/>
              <w:keepLines w:val="0"/>
              <w:widowControl w:val="0"/>
              <w:rPr>
                <w:sz w:val="16"/>
              </w:rPr>
            </w:pPr>
            <w:r>
              <w:rPr>
                <w:sz w:val="16"/>
              </w:rPr>
              <w:t>-</w:t>
            </w:r>
          </w:p>
        </w:tc>
        <w:tc>
          <w:tcPr>
            <w:tcW w:w="0" w:type="auto"/>
          </w:tcPr>
          <w:p w14:paraId="3CCC0160" w14:textId="1CDC43D1" w:rsidR="002D4323" w:rsidRPr="002D4323" w:rsidRDefault="002D4323" w:rsidP="004E64B4">
            <w:pPr>
              <w:pStyle w:val="TAL"/>
              <w:keepNext w:val="0"/>
              <w:keepLines w:val="0"/>
              <w:widowControl w:val="0"/>
              <w:rPr>
                <w:sz w:val="16"/>
              </w:rPr>
            </w:pPr>
            <w:r>
              <w:rPr>
                <w:sz w:val="16"/>
              </w:rPr>
              <w:t>-</w:t>
            </w:r>
          </w:p>
        </w:tc>
      </w:tr>
      <w:tr w:rsidR="002D4323" w14:paraId="7B58FD2A" w14:textId="77777777" w:rsidTr="004E64B4">
        <w:tc>
          <w:tcPr>
            <w:tcW w:w="0" w:type="auto"/>
          </w:tcPr>
          <w:p w14:paraId="06C4F898" w14:textId="1FF53F7A" w:rsidR="002D4323" w:rsidRPr="002D4323" w:rsidRDefault="002D4323" w:rsidP="004E64B4">
            <w:pPr>
              <w:pStyle w:val="TAL"/>
              <w:keepNext w:val="0"/>
              <w:keepLines w:val="0"/>
              <w:widowControl w:val="0"/>
              <w:rPr>
                <w:sz w:val="16"/>
              </w:rPr>
            </w:pPr>
            <w:r>
              <w:rPr>
                <w:sz w:val="16"/>
              </w:rPr>
              <w:t>S6-233209</w:t>
            </w:r>
          </w:p>
        </w:tc>
        <w:tc>
          <w:tcPr>
            <w:tcW w:w="3718" w:type="dxa"/>
          </w:tcPr>
          <w:p w14:paraId="4D818CB3" w14:textId="1E90F1AE"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7DFF92AE" w14:textId="39946931" w:rsidR="002D4323" w:rsidRPr="002D4323" w:rsidRDefault="002D4323" w:rsidP="004E64B4">
            <w:pPr>
              <w:pStyle w:val="TAL"/>
              <w:keepNext w:val="0"/>
              <w:keepLines w:val="0"/>
              <w:widowControl w:val="0"/>
              <w:rPr>
                <w:sz w:val="16"/>
              </w:rPr>
            </w:pPr>
            <w:r>
              <w:rPr>
                <w:sz w:val="16"/>
              </w:rPr>
              <w:t>Samsung</w:t>
            </w:r>
          </w:p>
        </w:tc>
        <w:tc>
          <w:tcPr>
            <w:tcW w:w="0" w:type="auto"/>
          </w:tcPr>
          <w:p w14:paraId="50AB0D61" w14:textId="0D94537F" w:rsidR="002D4323" w:rsidRPr="002D4323" w:rsidRDefault="002D4323" w:rsidP="004E64B4">
            <w:pPr>
              <w:pStyle w:val="TAL"/>
              <w:keepNext w:val="0"/>
              <w:keepLines w:val="0"/>
              <w:widowControl w:val="0"/>
              <w:rPr>
                <w:sz w:val="16"/>
              </w:rPr>
            </w:pPr>
            <w:r>
              <w:rPr>
                <w:sz w:val="16"/>
              </w:rPr>
              <w:t>revised</w:t>
            </w:r>
          </w:p>
        </w:tc>
        <w:tc>
          <w:tcPr>
            <w:tcW w:w="0" w:type="auto"/>
          </w:tcPr>
          <w:p w14:paraId="4D2D18EE" w14:textId="0E53E8AF" w:rsidR="002D4323" w:rsidRPr="002D4323" w:rsidRDefault="002D4323" w:rsidP="004E64B4">
            <w:pPr>
              <w:pStyle w:val="TAL"/>
              <w:keepNext w:val="0"/>
              <w:keepLines w:val="0"/>
              <w:widowControl w:val="0"/>
              <w:rPr>
                <w:sz w:val="16"/>
              </w:rPr>
            </w:pPr>
            <w:r>
              <w:rPr>
                <w:sz w:val="16"/>
              </w:rPr>
              <w:t>S6-232805</w:t>
            </w:r>
          </w:p>
        </w:tc>
        <w:tc>
          <w:tcPr>
            <w:tcW w:w="0" w:type="auto"/>
          </w:tcPr>
          <w:p w14:paraId="5622425E" w14:textId="4412483B" w:rsidR="002D4323" w:rsidRPr="002D4323" w:rsidRDefault="002D4323" w:rsidP="004E64B4">
            <w:pPr>
              <w:pStyle w:val="TAL"/>
              <w:keepNext w:val="0"/>
              <w:keepLines w:val="0"/>
              <w:widowControl w:val="0"/>
              <w:rPr>
                <w:sz w:val="16"/>
              </w:rPr>
            </w:pPr>
            <w:r>
              <w:rPr>
                <w:sz w:val="16"/>
              </w:rPr>
              <w:t>S6-233361</w:t>
            </w:r>
          </w:p>
        </w:tc>
      </w:tr>
      <w:tr w:rsidR="002D4323" w14:paraId="58964085" w14:textId="77777777" w:rsidTr="004E64B4">
        <w:tc>
          <w:tcPr>
            <w:tcW w:w="0" w:type="auto"/>
          </w:tcPr>
          <w:p w14:paraId="38FA76CA" w14:textId="17360948" w:rsidR="002D4323" w:rsidRPr="002D4323" w:rsidRDefault="002D4323" w:rsidP="004E64B4">
            <w:pPr>
              <w:pStyle w:val="TAL"/>
              <w:keepNext w:val="0"/>
              <w:keepLines w:val="0"/>
              <w:widowControl w:val="0"/>
              <w:rPr>
                <w:sz w:val="16"/>
              </w:rPr>
            </w:pPr>
            <w:r>
              <w:rPr>
                <w:sz w:val="16"/>
              </w:rPr>
              <w:t>S6-233210</w:t>
            </w:r>
          </w:p>
        </w:tc>
        <w:tc>
          <w:tcPr>
            <w:tcW w:w="3718" w:type="dxa"/>
          </w:tcPr>
          <w:p w14:paraId="7BABFCD8" w14:textId="0F0ED644"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100FE607" w14:textId="473EB0A4"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CF86240" w14:textId="4B0B576C" w:rsidR="002D4323" w:rsidRPr="002D4323" w:rsidRDefault="002D4323" w:rsidP="004E64B4">
            <w:pPr>
              <w:pStyle w:val="TAL"/>
              <w:keepNext w:val="0"/>
              <w:keepLines w:val="0"/>
              <w:widowControl w:val="0"/>
              <w:rPr>
                <w:sz w:val="16"/>
              </w:rPr>
            </w:pPr>
            <w:r>
              <w:rPr>
                <w:sz w:val="16"/>
              </w:rPr>
              <w:t>revised</w:t>
            </w:r>
          </w:p>
        </w:tc>
        <w:tc>
          <w:tcPr>
            <w:tcW w:w="0" w:type="auto"/>
          </w:tcPr>
          <w:p w14:paraId="6FDE0491" w14:textId="0D25ADE4" w:rsidR="002D4323" w:rsidRPr="002D4323" w:rsidRDefault="002D4323" w:rsidP="004E64B4">
            <w:pPr>
              <w:pStyle w:val="TAL"/>
              <w:keepNext w:val="0"/>
              <w:keepLines w:val="0"/>
              <w:widowControl w:val="0"/>
              <w:rPr>
                <w:sz w:val="16"/>
              </w:rPr>
            </w:pPr>
            <w:r>
              <w:rPr>
                <w:sz w:val="16"/>
              </w:rPr>
              <w:t>S6-232851</w:t>
            </w:r>
          </w:p>
        </w:tc>
        <w:tc>
          <w:tcPr>
            <w:tcW w:w="0" w:type="auto"/>
          </w:tcPr>
          <w:p w14:paraId="33622E48" w14:textId="798CCDA1" w:rsidR="002D4323" w:rsidRPr="002D4323" w:rsidRDefault="002D4323" w:rsidP="004E64B4">
            <w:pPr>
              <w:pStyle w:val="TAL"/>
              <w:keepNext w:val="0"/>
              <w:keepLines w:val="0"/>
              <w:widowControl w:val="0"/>
              <w:rPr>
                <w:sz w:val="16"/>
              </w:rPr>
            </w:pPr>
            <w:r>
              <w:rPr>
                <w:sz w:val="16"/>
              </w:rPr>
              <w:t>S6-233265</w:t>
            </w:r>
          </w:p>
        </w:tc>
      </w:tr>
      <w:tr w:rsidR="002D4323" w14:paraId="56125F96" w14:textId="77777777" w:rsidTr="004E64B4">
        <w:tc>
          <w:tcPr>
            <w:tcW w:w="0" w:type="auto"/>
          </w:tcPr>
          <w:p w14:paraId="444B93E4" w14:textId="19E9DC21" w:rsidR="002D4323" w:rsidRPr="002D4323" w:rsidRDefault="002D4323" w:rsidP="004E64B4">
            <w:pPr>
              <w:pStyle w:val="TAL"/>
              <w:keepNext w:val="0"/>
              <w:keepLines w:val="0"/>
              <w:widowControl w:val="0"/>
              <w:rPr>
                <w:sz w:val="16"/>
              </w:rPr>
            </w:pPr>
            <w:r>
              <w:rPr>
                <w:sz w:val="16"/>
              </w:rPr>
              <w:t>S6-233211</w:t>
            </w:r>
          </w:p>
        </w:tc>
        <w:tc>
          <w:tcPr>
            <w:tcW w:w="3718" w:type="dxa"/>
          </w:tcPr>
          <w:p w14:paraId="22755C3C" w14:textId="3BAEA146"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0B602B70" w14:textId="356DD89E" w:rsidR="002D4323" w:rsidRPr="002D4323" w:rsidRDefault="002D4323" w:rsidP="004E64B4">
            <w:pPr>
              <w:pStyle w:val="TAL"/>
              <w:keepNext w:val="0"/>
              <w:keepLines w:val="0"/>
              <w:widowControl w:val="0"/>
              <w:rPr>
                <w:sz w:val="16"/>
              </w:rPr>
            </w:pPr>
            <w:r>
              <w:rPr>
                <w:sz w:val="16"/>
              </w:rPr>
              <w:t>Samsung</w:t>
            </w:r>
          </w:p>
        </w:tc>
        <w:tc>
          <w:tcPr>
            <w:tcW w:w="0" w:type="auto"/>
          </w:tcPr>
          <w:p w14:paraId="036F1FAA" w14:textId="521BE53D" w:rsidR="002D4323" w:rsidRPr="002D4323" w:rsidRDefault="002D4323" w:rsidP="004E64B4">
            <w:pPr>
              <w:pStyle w:val="TAL"/>
              <w:keepNext w:val="0"/>
              <w:keepLines w:val="0"/>
              <w:widowControl w:val="0"/>
              <w:rPr>
                <w:sz w:val="16"/>
              </w:rPr>
            </w:pPr>
            <w:r>
              <w:rPr>
                <w:sz w:val="16"/>
              </w:rPr>
              <w:t>revised</w:t>
            </w:r>
          </w:p>
        </w:tc>
        <w:tc>
          <w:tcPr>
            <w:tcW w:w="0" w:type="auto"/>
          </w:tcPr>
          <w:p w14:paraId="591E642B" w14:textId="133625B6" w:rsidR="002D4323" w:rsidRPr="002D4323" w:rsidRDefault="002D4323" w:rsidP="004E64B4">
            <w:pPr>
              <w:pStyle w:val="TAL"/>
              <w:keepNext w:val="0"/>
              <w:keepLines w:val="0"/>
              <w:widowControl w:val="0"/>
              <w:rPr>
                <w:sz w:val="16"/>
              </w:rPr>
            </w:pPr>
            <w:r>
              <w:rPr>
                <w:sz w:val="16"/>
              </w:rPr>
              <w:t>S6-233080</w:t>
            </w:r>
          </w:p>
        </w:tc>
        <w:tc>
          <w:tcPr>
            <w:tcW w:w="0" w:type="auto"/>
          </w:tcPr>
          <w:p w14:paraId="7DF5B449" w14:textId="1F5174B6" w:rsidR="002D4323" w:rsidRPr="002D4323" w:rsidRDefault="002D4323" w:rsidP="004E64B4">
            <w:pPr>
              <w:pStyle w:val="TAL"/>
              <w:keepNext w:val="0"/>
              <w:keepLines w:val="0"/>
              <w:widowControl w:val="0"/>
              <w:rPr>
                <w:sz w:val="16"/>
              </w:rPr>
            </w:pPr>
            <w:r>
              <w:rPr>
                <w:sz w:val="16"/>
              </w:rPr>
              <w:t>S6-233266</w:t>
            </w:r>
          </w:p>
        </w:tc>
      </w:tr>
      <w:tr w:rsidR="002D4323" w14:paraId="25D111FB" w14:textId="77777777" w:rsidTr="004E64B4">
        <w:tc>
          <w:tcPr>
            <w:tcW w:w="0" w:type="auto"/>
          </w:tcPr>
          <w:p w14:paraId="44C7047E" w14:textId="60AB999B" w:rsidR="002D4323" w:rsidRPr="002D4323" w:rsidRDefault="002D4323" w:rsidP="004E64B4">
            <w:pPr>
              <w:pStyle w:val="TAL"/>
              <w:keepNext w:val="0"/>
              <w:keepLines w:val="0"/>
              <w:widowControl w:val="0"/>
              <w:rPr>
                <w:sz w:val="16"/>
              </w:rPr>
            </w:pPr>
            <w:r>
              <w:rPr>
                <w:sz w:val="16"/>
              </w:rPr>
              <w:t>S6-233212</w:t>
            </w:r>
          </w:p>
        </w:tc>
        <w:tc>
          <w:tcPr>
            <w:tcW w:w="3718" w:type="dxa"/>
          </w:tcPr>
          <w:p w14:paraId="22043CBA" w14:textId="3230BDD4"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179A7514" w14:textId="12EF44C9" w:rsidR="002D4323" w:rsidRPr="002D4323" w:rsidRDefault="002D4323" w:rsidP="004E64B4">
            <w:pPr>
              <w:pStyle w:val="TAL"/>
              <w:keepNext w:val="0"/>
              <w:keepLines w:val="0"/>
              <w:widowControl w:val="0"/>
              <w:rPr>
                <w:sz w:val="16"/>
              </w:rPr>
            </w:pPr>
            <w:r>
              <w:rPr>
                <w:sz w:val="16"/>
              </w:rPr>
              <w:t>Huawei, Hisilicon</w:t>
            </w:r>
          </w:p>
        </w:tc>
        <w:tc>
          <w:tcPr>
            <w:tcW w:w="0" w:type="auto"/>
          </w:tcPr>
          <w:p w14:paraId="1B8A3B03" w14:textId="002E9389" w:rsidR="002D4323" w:rsidRPr="002D4323" w:rsidRDefault="002D4323" w:rsidP="004E64B4">
            <w:pPr>
              <w:pStyle w:val="TAL"/>
              <w:keepNext w:val="0"/>
              <w:keepLines w:val="0"/>
              <w:widowControl w:val="0"/>
              <w:rPr>
                <w:sz w:val="16"/>
              </w:rPr>
            </w:pPr>
            <w:r>
              <w:rPr>
                <w:sz w:val="16"/>
              </w:rPr>
              <w:t>revised</w:t>
            </w:r>
          </w:p>
        </w:tc>
        <w:tc>
          <w:tcPr>
            <w:tcW w:w="0" w:type="auto"/>
          </w:tcPr>
          <w:p w14:paraId="2106A527" w14:textId="15DEB14F" w:rsidR="002D4323" w:rsidRPr="002D4323" w:rsidRDefault="002D4323" w:rsidP="004E64B4">
            <w:pPr>
              <w:pStyle w:val="TAL"/>
              <w:keepNext w:val="0"/>
              <w:keepLines w:val="0"/>
              <w:widowControl w:val="0"/>
              <w:rPr>
                <w:sz w:val="16"/>
              </w:rPr>
            </w:pPr>
            <w:r>
              <w:rPr>
                <w:sz w:val="16"/>
              </w:rPr>
              <w:t>S6-233034</w:t>
            </w:r>
          </w:p>
        </w:tc>
        <w:tc>
          <w:tcPr>
            <w:tcW w:w="0" w:type="auto"/>
          </w:tcPr>
          <w:p w14:paraId="16FA9273" w14:textId="1B44E291" w:rsidR="002D4323" w:rsidRPr="002D4323" w:rsidRDefault="002D4323" w:rsidP="004E64B4">
            <w:pPr>
              <w:pStyle w:val="TAL"/>
              <w:keepNext w:val="0"/>
              <w:keepLines w:val="0"/>
              <w:widowControl w:val="0"/>
              <w:rPr>
                <w:sz w:val="16"/>
              </w:rPr>
            </w:pPr>
            <w:r>
              <w:rPr>
                <w:sz w:val="16"/>
              </w:rPr>
              <w:t>S6-233358</w:t>
            </w:r>
          </w:p>
        </w:tc>
      </w:tr>
      <w:tr w:rsidR="002D4323" w14:paraId="4D949F3F" w14:textId="77777777" w:rsidTr="004E64B4">
        <w:tc>
          <w:tcPr>
            <w:tcW w:w="0" w:type="auto"/>
          </w:tcPr>
          <w:p w14:paraId="37FC31F5" w14:textId="59AE1285" w:rsidR="002D4323" w:rsidRPr="002D4323" w:rsidRDefault="002D4323" w:rsidP="004E64B4">
            <w:pPr>
              <w:pStyle w:val="TAL"/>
              <w:keepNext w:val="0"/>
              <w:keepLines w:val="0"/>
              <w:widowControl w:val="0"/>
              <w:rPr>
                <w:sz w:val="16"/>
              </w:rPr>
            </w:pPr>
            <w:r>
              <w:rPr>
                <w:sz w:val="16"/>
              </w:rPr>
              <w:t>S6-233213</w:t>
            </w:r>
          </w:p>
        </w:tc>
        <w:tc>
          <w:tcPr>
            <w:tcW w:w="3718" w:type="dxa"/>
          </w:tcPr>
          <w:p w14:paraId="61154E68" w14:textId="060961F8" w:rsidR="002D4323" w:rsidRPr="002D4323" w:rsidRDefault="002D4323" w:rsidP="004E64B4">
            <w:pPr>
              <w:pStyle w:val="TAL"/>
              <w:keepNext w:val="0"/>
              <w:keepLines w:val="0"/>
              <w:widowControl w:val="0"/>
              <w:rPr>
                <w:sz w:val="16"/>
              </w:rPr>
            </w:pPr>
            <w:r>
              <w:rPr>
                <w:sz w:val="16"/>
              </w:rPr>
              <w:t>Updated WID on SEALDD Phase2</w:t>
            </w:r>
          </w:p>
        </w:tc>
        <w:tc>
          <w:tcPr>
            <w:tcW w:w="1779" w:type="dxa"/>
          </w:tcPr>
          <w:p w14:paraId="096DD3C9" w14:textId="31001EEB" w:rsidR="002D4323" w:rsidRPr="002D4323" w:rsidRDefault="002D4323" w:rsidP="004E64B4">
            <w:pPr>
              <w:pStyle w:val="TAL"/>
              <w:keepNext w:val="0"/>
              <w:keepLines w:val="0"/>
              <w:widowControl w:val="0"/>
              <w:rPr>
                <w:sz w:val="16"/>
              </w:rPr>
            </w:pPr>
            <w:r>
              <w:rPr>
                <w:sz w:val="16"/>
              </w:rPr>
              <w:t>Convida Wireless LLC</w:t>
            </w:r>
          </w:p>
        </w:tc>
        <w:tc>
          <w:tcPr>
            <w:tcW w:w="0" w:type="auto"/>
          </w:tcPr>
          <w:p w14:paraId="55627DFD" w14:textId="6CAEDD35" w:rsidR="002D4323" w:rsidRPr="002D4323" w:rsidRDefault="002D4323" w:rsidP="004E64B4">
            <w:pPr>
              <w:pStyle w:val="TAL"/>
              <w:keepNext w:val="0"/>
              <w:keepLines w:val="0"/>
              <w:widowControl w:val="0"/>
              <w:rPr>
                <w:sz w:val="16"/>
              </w:rPr>
            </w:pPr>
            <w:r>
              <w:rPr>
                <w:sz w:val="16"/>
              </w:rPr>
              <w:t>postponed</w:t>
            </w:r>
          </w:p>
        </w:tc>
        <w:tc>
          <w:tcPr>
            <w:tcW w:w="0" w:type="auto"/>
          </w:tcPr>
          <w:p w14:paraId="3E88470D" w14:textId="0B69312B" w:rsidR="002D4323" w:rsidRPr="002D4323" w:rsidRDefault="002D4323" w:rsidP="004E64B4">
            <w:pPr>
              <w:pStyle w:val="TAL"/>
              <w:keepNext w:val="0"/>
              <w:keepLines w:val="0"/>
              <w:widowControl w:val="0"/>
              <w:rPr>
                <w:sz w:val="16"/>
              </w:rPr>
            </w:pPr>
            <w:r>
              <w:rPr>
                <w:sz w:val="16"/>
              </w:rPr>
              <w:t>S6-233074</w:t>
            </w:r>
          </w:p>
        </w:tc>
        <w:tc>
          <w:tcPr>
            <w:tcW w:w="0" w:type="auto"/>
          </w:tcPr>
          <w:p w14:paraId="0D1A8608" w14:textId="5D8FFC49" w:rsidR="002D4323" w:rsidRPr="002D4323" w:rsidRDefault="002D4323" w:rsidP="004E64B4">
            <w:pPr>
              <w:pStyle w:val="TAL"/>
              <w:keepNext w:val="0"/>
              <w:keepLines w:val="0"/>
              <w:widowControl w:val="0"/>
              <w:rPr>
                <w:sz w:val="16"/>
              </w:rPr>
            </w:pPr>
            <w:r>
              <w:rPr>
                <w:sz w:val="16"/>
              </w:rPr>
              <w:t>-</w:t>
            </w:r>
          </w:p>
        </w:tc>
      </w:tr>
      <w:tr w:rsidR="002D4323" w14:paraId="53E3CCFA" w14:textId="77777777" w:rsidTr="004E64B4">
        <w:tc>
          <w:tcPr>
            <w:tcW w:w="0" w:type="auto"/>
          </w:tcPr>
          <w:p w14:paraId="66E97584" w14:textId="653B83F6" w:rsidR="002D4323" w:rsidRPr="002D4323" w:rsidRDefault="002D4323" w:rsidP="004E64B4">
            <w:pPr>
              <w:pStyle w:val="TAL"/>
              <w:keepNext w:val="0"/>
              <w:keepLines w:val="0"/>
              <w:widowControl w:val="0"/>
              <w:rPr>
                <w:sz w:val="16"/>
              </w:rPr>
            </w:pPr>
            <w:r>
              <w:rPr>
                <w:sz w:val="16"/>
              </w:rPr>
              <w:t>S6-233214</w:t>
            </w:r>
          </w:p>
        </w:tc>
        <w:tc>
          <w:tcPr>
            <w:tcW w:w="3718" w:type="dxa"/>
          </w:tcPr>
          <w:p w14:paraId="254E354D" w14:textId="374258D9"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445F9779" w14:textId="07574691" w:rsidR="002D4323" w:rsidRPr="002D4323" w:rsidRDefault="002D4323" w:rsidP="004E64B4">
            <w:pPr>
              <w:pStyle w:val="TAL"/>
              <w:keepNext w:val="0"/>
              <w:keepLines w:val="0"/>
              <w:widowControl w:val="0"/>
              <w:rPr>
                <w:sz w:val="16"/>
              </w:rPr>
            </w:pPr>
            <w:r>
              <w:rPr>
                <w:sz w:val="16"/>
              </w:rPr>
              <w:t>CATT</w:t>
            </w:r>
          </w:p>
        </w:tc>
        <w:tc>
          <w:tcPr>
            <w:tcW w:w="0" w:type="auto"/>
          </w:tcPr>
          <w:p w14:paraId="2242E842" w14:textId="3A3AD1F6" w:rsidR="002D4323" w:rsidRPr="002D4323" w:rsidRDefault="002D4323" w:rsidP="004E64B4">
            <w:pPr>
              <w:pStyle w:val="TAL"/>
              <w:keepNext w:val="0"/>
              <w:keepLines w:val="0"/>
              <w:widowControl w:val="0"/>
              <w:rPr>
                <w:sz w:val="16"/>
              </w:rPr>
            </w:pPr>
            <w:r>
              <w:rPr>
                <w:sz w:val="16"/>
              </w:rPr>
              <w:t>revised</w:t>
            </w:r>
          </w:p>
        </w:tc>
        <w:tc>
          <w:tcPr>
            <w:tcW w:w="0" w:type="auto"/>
          </w:tcPr>
          <w:p w14:paraId="7BD4E3A5" w14:textId="7D95A76D" w:rsidR="002D4323" w:rsidRPr="002D4323" w:rsidRDefault="002D4323" w:rsidP="004E64B4">
            <w:pPr>
              <w:pStyle w:val="TAL"/>
              <w:keepNext w:val="0"/>
              <w:keepLines w:val="0"/>
              <w:widowControl w:val="0"/>
              <w:rPr>
                <w:sz w:val="16"/>
              </w:rPr>
            </w:pPr>
            <w:r>
              <w:rPr>
                <w:sz w:val="16"/>
              </w:rPr>
              <w:t>S6-232827</w:t>
            </w:r>
          </w:p>
        </w:tc>
        <w:tc>
          <w:tcPr>
            <w:tcW w:w="0" w:type="auto"/>
          </w:tcPr>
          <w:p w14:paraId="312E2F92" w14:textId="7144F15D" w:rsidR="002D4323" w:rsidRPr="002D4323" w:rsidRDefault="002D4323" w:rsidP="004E64B4">
            <w:pPr>
              <w:pStyle w:val="TAL"/>
              <w:keepNext w:val="0"/>
              <w:keepLines w:val="0"/>
              <w:widowControl w:val="0"/>
              <w:rPr>
                <w:sz w:val="16"/>
              </w:rPr>
            </w:pPr>
            <w:r>
              <w:rPr>
                <w:sz w:val="16"/>
              </w:rPr>
              <w:t>S6-233281</w:t>
            </w:r>
          </w:p>
        </w:tc>
      </w:tr>
      <w:tr w:rsidR="002D4323" w14:paraId="705BBD8D" w14:textId="77777777" w:rsidTr="004E64B4">
        <w:tc>
          <w:tcPr>
            <w:tcW w:w="0" w:type="auto"/>
          </w:tcPr>
          <w:p w14:paraId="109071A5" w14:textId="0A83B30D" w:rsidR="002D4323" w:rsidRPr="002D4323" w:rsidRDefault="002D4323" w:rsidP="004E64B4">
            <w:pPr>
              <w:pStyle w:val="TAL"/>
              <w:keepNext w:val="0"/>
              <w:keepLines w:val="0"/>
              <w:widowControl w:val="0"/>
              <w:rPr>
                <w:sz w:val="16"/>
              </w:rPr>
            </w:pPr>
            <w:r>
              <w:rPr>
                <w:sz w:val="16"/>
              </w:rPr>
              <w:t>S6-233215</w:t>
            </w:r>
          </w:p>
        </w:tc>
        <w:tc>
          <w:tcPr>
            <w:tcW w:w="3718" w:type="dxa"/>
          </w:tcPr>
          <w:p w14:paraId="1064813D" w14:textId="7978B1B1"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Heatmap</w:t>
            </w:r>
          </w:p>
        </w:tc>
        <w:tc>
          <w:tcPr>
            <w:tcW w:w="1779" w:type="dxa"/>
          </w:tcPr>
          <w:p w14:paraId="7ABEC0C5" w14:textId="2645C771" w:rsidR="002D4323" w:rsidRPr="002D4323" w:rsidRDefault="002D4323" w:rsidP="004E64B4">
            <w:pPr>
              <w:pStyle w:val="TAL"/>
              <w:keepNext w:val="0"/>
              <w:keepLines w:val="0"/>
              <w:widowControl w:val="0"/>
              <w:rPr>
                <w:sz w:val="16"/>
              </w:rPr>
            </w:pPr>
            <w:r>
              <w:rPr>
                <w:sz w:val="16"/>
              </w:rPr>
              <w:t>CATT</w:t>
            </w:r>
          </w:p>
        </w:tc>
        <w:tc>
          <w:tcPr>
            <w:tcW w:w="0" w:type="auto"/>
          </w:tcPr>
          <w:p w14:paraId="02F64DF1" w14:textId="5E010281" w:rsidR="002D4323" w:rsidRPr="002D4323" w:rsidRDefault="002D4323" w:rsidP="004E64B4">
            <w:pPr>
              <w:pStyle w:val="TAL"/>
              <w:keepNext w:val="0"/>
              <w:keepLines w:val="0"/>
              <w:widowControl w:val="0"/>
              <w:rPr>
                <w:sz w:val="16"/>
              </w:rPr>
            </w:pPr>
            <w:r>
              <w:rPr>
                <w:sz w:val="16"/>
              </w:rPr>
              <w:t>merged</w:t>
            </w:r>
          </w:p>
        </w:tc>
        <w:tc>
          <w:tcPr>
            <w:tcW w:w="0" w:type="auto"/>
          </w:tcPr>
          <w:p w14:paraId="3E18BA24" w14:textId="67CA0180" w:rsidR="002D4323" w:rsidRPr="002D4323" w:rsidRDefault="002D4323" w:rsidP="004E64B4">
            <w:pPr>
              <w:pStyle w:val="TAL"/>
              <w:keepNext w:val="0"/>
              <w:keepLines w:val="0"/>
              <w:widowControl w:val="0"/>
              <w:rPr>
                <w:sz w:val="16"/>
              </w:rPr>
            </w:pPr>
            <w:r>
              <w:rPr>
                <w:sz w:val="16"/>
              </w:rPr>
              <w:t>S6-232828</w:t>
            </w:r>
          </w:p>
        </w:tc>
        <w:tc>
          <w:tcPr>
            <w:tcW w:w="0" w:type="auto"/>
          </w:tcPr>
          <w:p w14:paraId="55A9DBA2" w14:textId="4BA88841" w:rsidR="002D4323" w:rsidRPr="002D4323" w:rsidRDefault="002D4323" w:rsidP="004E64B4">
            <w:pPr>
              <w:pStyle w:val="TAL"/>
              <w:keepNext w:val="0"/>
              <w:keepLines w:val="0"/>
              <w:widowControl w:val="0"/>
              <w:rPr>
                <w:sz w:val="16"/>
              </w:rPr>
            </w:pPr>
            <w:r>
              <w:rPr>
                <w:sz w:val="16"/>
              </w:rPr>
              <w:t>S6-233217</w:t>
            </w:r>
          </w:p>
        </w:tc>
      </w:tr>
      <w:tr w:rsidR="002D4323" w14:paraId="38A54220" w14:textId="77777777" w:rsidTr="004E64B4">
        <w:tc>
          <w:tcPr>
            <w:tcW w:w="0" w:type="auto"/>
          </w:tcPr>
          <w:p w14:paraId="3155869A" w14:textId="36E6A23D" w:rsidR="002D4323" w:rsidRPr="002D4323" w:rsidRDefault="002D4323" w:rsidP="004E64B4">
            <w:pPr>
              <w:pStyle w:val="TAL"/>
              <w:keepNext w:val="0"/>
              <w:keepLines w:val="0"/>
              <w:widowControl w:val="0"/>
              <w:rPr>
                <w:sz w:val="16"/>
              </w:rPr>
            </w:pPr>
            <w:r>
              <w:rPr>
                <w:sz w:val="16"/>
              </w:rPr>
              <w:t>S6-233216</w:t>
            </w:r>
          </w:p>
        </w:tc>
        <w:tc>
          <w:tcPr>
            <w:tcW w:w="3718" w:type="dxa"/>
          </w:tcPr>
          <w:p w14:paraId="39198621" w14:textId="48EAC51E" w:rsidR="002D4323" w:rsidRPr="002D4323" w:rsidRDefault="002D4323" w:rsidP="004E64B4">
            <w:pPr>
              <w:pStyle w:val="TAL"/>
              <w:keepNext w:val="0"/>
              <w:keepLines w:val="0"/>
              <w:widowControl w:val="0"/>
              <w:rPr>
                <w:sz w:val="16"/>
              </w:rPr>
            </w:pPr>
            <w:r>
              <w:rPr>
                <w:sz w:val="16"/>
              </w:rPr>
              <w:t>Update KI#1</w:t>
            </w:r>
          </w:p>
        </w:tc>
        <w:tc>
          <w:tcPr>
            <w:tcW w:w="1779" w:type="dxa"/>
          </w:tcPr>
          <w:p w14:paraId="233B8512" w14:textId="7198EA42" w:rsidR="002D4323" w:rsidRPr="002D4323" w:rsidRDefault="002D4323" w:rsidP="004E64B4">
            <w:pPr>
              <w:pStyle w:val="TAL"/>
              <w:keepNext w:val="0"/>
              <w:keepLines w:val="0"/>
              <w:widowControl w:val="0"/>
              <w:rPr>
                <w:sz w:val="16"/>
              </w:rPr>
            </w:pPr>
            <w:r>
              <w:rPr>
                <w:sz w:val="16"/>
              </w:rPr>
              <w:t>Ericsson</w:t>
            </w:r>
          </w:p>
        </w:tc>
        <w:tc>
          <w:tcPr>
            <w:tcW w:w="0" w:type="auto"/>
          </w:tcPr>
          <w:p w14:paraId="3D6CB84A" w14:textId="125FE86E" w:rsidR="002D4323" w:rsidRPr="002D4323" w:rsidRDefault="002D4323" w:rsidP="004E64B4">
            <w:pPr>
              <w:pStyle w:val="TAL"/>
              <w:keepNext w:val="0"/>
              <w:keepLines w:val="0"/>
              <w:widowControl w:val="0"/>
              <w:rPr>
                <w:sz w:val="16"/>
              </w:rPr>
            </w:pPr>
            <w:r>
              <w:rPr>
                <w:sz w:val="16"/>
              </w:rPr>
              <w:t>revised</w:t>
            </w:r>
          </w:p>
        </w:tc>
        <w:tc>
          <w:tcPr>
            <w:tcW w:w="0" w:type="auto"/>
          </w:tcPr>
          <w:p w14:paraId="0EE6C3EE" w14:textId="04648095" w:rsidR="002D4323" w:rsidRPr="002D4323" w:rsidRDefault="002D4323" w:rsidP="004E64B4">
            <w:pPr>
              <w:pStyle w:val="TAL"/>
              <w:keepNext w:val="0"/>
              <w:keepLines w:val="0"/>
              <w:widowControl w:val="0"/>
              <w:rPr>
                <w:sz w:val="16"/>
              </w:rPr>
            </w:pPr>
            <w:r>
              <w:rPr>
                <w:sz w:val="16"/>
              </w:rPr>
              <w:t>S6-232931</w:t>
            </w:r>
          </w:p>
        </w:tc>
        <w:tc>
          <w:tcPr>
            <w:tcW w:w="0" w:type="auto"/>
          </w:tcPr>
          <w:p w14:paraId="45F73B28" w14:textId="1EA58595" w:rsidR="002D4323" w:rsidRPr="002D4323" w:rsidRDefault="002D4323" w:rsidP="004E64B4">
            <w:pPr>
              <w:pStyle w:val="TAL"/>
              <w:keepNext w:val="0"/>
              <w:keepLines w:val="0"/>
              <w:widowControl w:val="0"/>
              <w:rPr>
                <w:sz w:val="16"/>
              </w:rPr>
            </w:pPr>
            <w:r>
              <w:rPr>
                <w:sz w:val="16"/>
              </w:rPr>
              <w:t>S6-233286</w:t>
            </w:r>
          </w:p>
        </w:tc>
      </w:tr>
      <w:tr w:rsidR="002D4323" w14:paraId="1BB71AC1" w14:textId="77777777" w:rsidTr="004E64B4">
        <w:tc>
          <w:tcPr>
            <w:tcW w:w="0" w:type="auto"/>
          </w:tcPr>
          <w:p w14:paraId="2835E533" w14:textId="5A8A1901" w:rsidR="002D4323" w:rsidRPr="002D4323" w:rsidRDefault="002D4323" w:rsidP="004E64B4">
            <w:pPr>
              <w:pStyle w:val="TAL"/>
              <w:keepNext w:val="0"/>
              <w:keepLines w:val="0"/>
              <w:widowControl w:val="0"/>
              <w:rPr>
                <w:sz w:val="16"/>
              </w:rPr>
            </w:pPr>
            <w:r>
              <w:rPr>
                <w:sz w:val="16"/>
              </w:rPr>
              <w:t>S6-233217</w:t>
            </w:r>
          </w:p>
        </w:tc>
        <w:tc>
          <w:tcPr>
            <w:tcW w:w="3718" w:type="dxa"/>
          </w:tcPr>
          <w:p w14:paraId="36A6985D" w14:textId="7EEE32B8"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location information analysis</w:t>
            </w:r>
          </w:p>
        </w:tc>
        <w:tc>
          <w:tcPr>
            <w:tcW w:w="1779" w:type="dxa"/>
          </w:tcPr>
          <w:p w14:paraId="30300286" w14:textId="131CCA9C" w:rsidR="002D4323" w:rsidRPr="002D4323" w:rsidRDefault="002D4323" w:rsidP="004E64B4">
            <w:pPr>
              <w:pStyle w:val="TAL"/>
              <w:keepNext w:val="0"/>
              <w:keepLines w:val="0"/>
              <w:widowControl w:val="0"/>
              <w:rPr>
                <w:sz w:val="16"/>
              </w:rPr>
            </w:pPr>
            <w:r>
              <w:rPr>
                <w:sz w:val="16"/>
              </w:rPr>
              <w:t>CATT</w:t>
            </w:r>
          </w:p>
        </w:tc>
        <w:tc>
          <w:tcPr>
            <w:tcW w:w="0" w:type="auto"/>
          </w:tcPr>
          <w:p w14:paraId="3CDDA73F" w14:textId="52958F9F" w:rsidR="002D4323" w:rsidRPr="002D4323" w:rsidRDefault="002D4323" w:rsidP="004E64B4">
            <w:pPr>
              <w:pStyle w:val="TAL"/>
              <w:keepNext w:val="0"/>
              <w:keepLines w:val="0"/>
              <w:widowControl w:val="0"/>
              <w:rPr>
                <w:sz w:val="16"/>
              </w:rPr>
            </w:pPr>
            <w:r>
              <w:rPr>
                <w:sz w:val="16"/>
              </w:rPr>
              <w:t>revised</w:t>
            </w:r>
          </w:p>
        </w:tc>
        <w:tc>
          <w:tcPr>
            <w:tcW w:w="0" w:type="auto"/>
          </w:tcPr>
          <w:p w14:paraId="1E65EA30" w14:textId="4EB3B581" w:rsidR="002D4323" w:rsidRPr="002D4323" w:rsidRDefault="002D4323" w:rsidP="004E64B4">
            <w:pPr>
              <w:pStyle w:val="TAL"/>
              <w:keepNext w:val="0"/>
              <w:keepLines w:val="0"/>
              <w:widowControl w:val="0"/>
              <w:rPr>
                <w:sz w:val="16"/>
              </w:rPr>
            </w:pPr>
            <w:r>
              <w:rPr>
                <w:sz w:val="16"/>
              </w:rPr>
              <w:t>S6-232829</w:t>
            </w:r>
          </w:p>
        </w:tc>
        <w:tc>
          <w:tcPr>
            <w:tcW w:w="0" w:type="auto"/>
          </w:tcPr>
          <w:p w14:paraId="46D60629" w14:textId="5F470189" w:rsidR="002D4323" w:rsidRPr="002D4323" w:rsidRDefault="002D4323" w:rsidP="004E64B4">
            <w:pPr>
              <w:pStyle w:val="TAL"/>
              <w:keepNext w:val="0"/>
              <w:keepLines w:val="0"/>
              <w:widowControl w:val="0"/>
              <w:rPr>
                <w:sz w:val="16"/>
              </w:rPr>
            </w:pPr>
            <w:r>
              <w:rPr>
                <w:sz w:val="16"/>
              </w:rPr>
              <w:t>S6-233282</w:t>
            </w:r>
          </w:p>
        </w:tc>
      </w:tr>
      <w:tr w:rsidR="002D4323" w14:paraId="36544D39" w14:textId="77777777" w:rsidTr="004E64B4">
        <w:tc>
          <w:tcPr>
            <w:tcW w:w="0" w:type="auto"/>
          </w:tcPr>
          <w:p w14:paraId="054D26E0" w14:textId="5B2364BD" w:rsidR="002D4323" w:rsidRPr="002D4323" w:rsidRDefault="002D4323" w:rsidP="004E64B4">
            <w:pPr>
              <w:pStyle w:val="TAL"/>
              <w:keepNext w:val="0"/>
              <w:keepLines w:val="0"/>
              <w:widowControl w:val="0"/>
              <w:rPr>
                <w:sz w:val="16"/>
              </w:rPr>
            </w:pPr>
            <w:r>
              <w:rPr>
                <w:sz w:val="16"/>
              </w:rPr>
              <w:t>S6-233218</w:t>
            </w:r>
          </w:p>
        </w:tc>
        <w:tc>
          <w:tcPr>
            <w:tcW w:w="3718" w:type="dxa"/>
          </w:tcPr>
          <w:p w14:paraId="7BD90882" w14:textId="77DC891D"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Architecture enhancement for enhanced location services</w:t>
            </w:r>
          </w:p>
        </w:tc>
        <w:tc>
          <w:tcPr>
            <w:tcW w:w="1779" w:type="dxa"/>
          </w:tcPr>
          <w:p w14:paraId="50286FB5" w14:textId="6285114C" w:rsidR="002D4323" w:rsidRPr="002D4323" w:rsidRDefault="002D4323" w:rsidP="004E64B4">
            <w:pPr>
              <w:pStyle w:val="TAL"/>
              <w:keepNext w:val="0"/>
              <w:keepLines w:val="0"/>
              <w:widowControl w:val="0"/>
              <w:rPr>
                <w:sz w:val="16"/>
              </w:rPr>
            </w:pPr>
            <w:r>
              <w:rPr>
                <w:sz w:val="16"/>
              </w:rPr>
              <w:t>CATT</w:t>
            </w:r>
          </w:p>
        </w:tc>
        <w:tc>
          <w:tcPr>
            <w:tcW w:w="0" w:type="auto"/>
          </w:tcPr>
          <w:p w14:paraId="3A52537D" w14:textId="25F582E0" w:rsidR="002D4323" w:rsidRPr="002D4323" w:rsidRDefault="002D4323" w:rsidP="004E64B4">
            <w:pPr>
              <w:pStyle w:val="TAL"/>
              <w:keepNext w:val="0"/>
              <w:keepLines w:val="0"/>
              <w:widowControl w:val="0"/>
              <w:rPr>
                <w:sz w:val="16"/>
              </w:rPr>
            </w:pPr>
            <w:r>
              <w:rPr>
                <w:sz w:val="16"/>
              </w:rPr>
              <w:t>withdrawn</w:t>
            </w:r>
          </w:p>
        </w:tc>
        <w:tc>
          <w:tcPr>
            <w:tcW w:w="0" w:type="auto"/>
          </w:tcPr>
          <w:p w14:paraId="0359A8FF" w14:textId="56AAA54A" w:rsidR="002D4323" w:rsidRPr="002D4323" w:rsidRDefault="002D4323" w:rsidP="004E64B4">
            <w:pPr>
              <w:pStyle w:val="TAL"/>
              <w:keepNext w:val="0"/>
              <w:keepLines w:val="0"/>
              <w:widowControl w:val="0"/>
              <w:rPr>
                <w:sz w:val="16"/>
              </w:rPr>
            </w:pPr>
            <w:r>
              <w:rPr>
                <w:sz w:val="16"/>
              </w:rPr>
              <w:t>-</w:t>
            </w:r>
          </w:p>
        </w:tc>
        <w:tc>
          <w:tcPr>
            <w:tcW w:w="0" w:type="auto"/>
          </w:tcPr>
          <w:p w14:paraId="21B4F629" w14:textId="6B93E085" w:rsidR="002D4323" w:rsidRPr="002D4323" w:rsidRDefault="002D4323" w:rsidP="004E64B4">
            <w:pPr>
              <w:pStyle w:val="TAL"/>
              <w:keepNext w:val="0"/>
              <w:keepLines w:val="0"/>
              <w:widowControl w:val="0"/>
              <w:rPr>
                <w:sz w:val="16"/>
              </w:rPr>
            </w:pPr>
            <w:r>
              <w:rPr>
                <w:sz w:val="16"/>
              </w:rPr>
              <w:t>-</w:t>
            </w:r>
          </w:p>
        </w:tc>
      </w:tr>
      <w:tr w:rsidR="002D4323" w14:paraId="6AE22187" w14:textId="77777777" w:rsidTr="004E64B4">
        <w:tc>
          <w:tcPr>
            <w:tcW w:w="0" w:type="auto"/>
          </w:tcPr>
          <w:p w14:paraId="1B51E985" w14:textId="002D1F86" w:rsidR="002D4323" w:rsidRPr="002D4323" w:rsidRDefault="002D4323" w:rsidP="004E64B4">
            <w:pPr>
              <w:pStyle w:val="TAL"/>
              <w:keepNext w:val="0"/>
              <w:keepLines w:val="0"/>
              <w:widowControl w:val="0"/>
              <w:rPr>
                <w:sz w:val="16"/>
              </w:rPr>
            </w:pPr>
            <w:r>
              <w:rPr>
                <w:sz w:val="16"/>
              </w:rPr>
              <w:t>S6-233219</w:t>
            </w:r>
          </w:p>
        </w:tc>
        <w:tc>
          <w:tcPr>
            <w:tcW w:w="3718" w:type="dxa"/>
          </w:tcPr>
          <w:p w14:paraId="30784585" w14:textId="5E1F054F" w:rsidR="002D4323" w:rsidRPr="002D4323" w:rsidRDefault="002D4323" w:rsidP="004E64B4">
            <w:pPr>
              <w:pStyle w:val="TAL"/>
              <w:keepNext w:val="0"/>
              <w:keepLines w:val="0"/>
              <w:widowControl w:val="0"/>
              <w:rPr>
                <w:sz w:val="16"/>
              </w:rPr>
            </w:pPr>
            <w:r>
              <w:rPr>
                <w:sz w:val="16"/>
              </w:rPr>
              <w:t xml:space="preserve">Pseudo-CR on </w:t>
            </w:r>
            <w:proofErr w:type="spellStart"/>
            <w:r>
              <w:rPr>
                <w:sz w:val="16"/>
              </w:rPr>
              <w:t>Solution#x</w:t>
            </w:r>
            <w:proofErr w:type="spellEnd"/>
            <w:r>
              <w:rPr>
                <w:sz w:val="16"/>
              </w:rPr>
              <w:t>: Architecture enhancement for SEAL-LM</w:t>
            </w:r>
          </w:p>
        </w:tc>
        <w:tc>
          <w:tcPr>
            <w:tcW w:w="1779" w:type="dxa"/>
          </w:tcPr>
          <w:p w14:paraId="110FCD9F" w14:textId="671B994A" w:rsidR="002D4323" w:rsidRPr="002D4323" w:rsidRDefault="002D4323" w:rsidP="004E64B4">
            <w:pPr>
              <w:pStyle w:val="TAL"/>
              <w:keepNext w:val="0"/>
              <w:keepLines w:val="0"/>
              <w:widowControl w:val="0"/>
              <w:rPr>
                <w:sz w:val="16"/>
              </w:rPr>
            </w:pPr>
            <w:r>
              <w:rPr>
                <w:sz w:val="16"/>
              </w:rPr>
              <w:t>CATT</w:t>
            </w:r>
          </w:p>
        </w:tc>
        <w:tc>
          <w:tcPr>
            <w:tcW w:w="0" w:type="auto"/>
          </w:tcPr>
          <w:p w14:paraId="264FF91F" w14:textId="28D4A232" w:rsidR="002D4323" w:rsidRPr="002D4323" w:rsidRDefault="002D4323" w:rsidP="004E64B4">
            <w:pPr>
              <w:pStyle w:val="TAL"/>
              <w:keepNext w:val="0"/>
              <w:keepLines w:val="0"/>
              <w:widowControl w:val="0"/>
              <w:rPr>
                <w:sz w:val="16"/>
              </w:rPr>
            </w:pPr>
            <w:r>
              <w:rPr>
                <w:sz w:val="16"/>
              </w:rPr>
              <w:t>withdrawn</w:t>
            </w:r>
          </w:p>
        </w:tc>
        <w:tc>
          <w:tcPr>
            <w:tcW w:w="0" w:type="auto"/>
          </w:tcPr>
          <w:p w14:paraId="6514E21E" w14:textId="005F2ABD" w:rsidR="002D4323" w:rsidRPr="002D4323" w:rsidRDefault="002D4323" w:rsidP="004E64B4">
            <w:pPr>
              <w:pStyle w:val="TAL"/>
              <w:keepNext w:val="0"/>
              <w:keepLines w:val="0"/>
              <w:widowControl w:val="0"/>
              <w:rPr>
                <w:sz w:val="16"/>
              </w:rPr>
            </w:pPr>
            <w:r>
              <w:rPr>
                <w:sz w:val="16"/>
              </w:rPr>
              <w:t>-</w:t>
            </w:r>
          </w:p>
        </w:tc>
        <w:tc>
          <w:tcPr>
            <w:tcW w:w="0" w:type="auto"/>
          </w:tcPr>
          <w:p w14:paraId="6D337A27" w14:textId="5DF74E94" w:rsidR="002D4323" w:rsidRPr="002D4323" w:rsidRDefault="002D4323" w:rsidP="004E64B4">
            <w:pPr>
              <w:pStyle w:val="TAL"/>
              <w:keepNext w:val="0"/>
              <w:keepLines w:val="0"/>
              <w:widowControl w:val="0"/>
              <w:rPr>
                <w:sz w:val="16"/>
              </w:rPr>
            </w:pPr>
            <w:r>
              <w:rPr>
                <w:sz w:val="16"/>
              </w:rPr>
              <w:t>-</w:t>
            </w:r>
          </w:p>
        </w:tc>
      </w:tr>
      <w:tr w:rsidR="002D4323" w14:paraId="296B07A9" w14:textId="77777777" w:rsidTr="004E64B4">
        <w:tc>
          <w:tcPr>
            <w:tcW w:w="0" w:type="auto"/>
          </w:tcPr>
          <w:p w14:paraId="15930213" w14:textId="0A11A5CE" w:rsidR="002D4323" w:rsidRPr="002D4323" w:rsidRDefault="002D4323" w:rsidP="004E64B4">
            <w:pPr>
              <w:pStyle w:val="TAL"/>
              <w:keepNext w:val="0"/>
              <w:keepLines w:val="0"/>
              <w:widowControl w:val="0"/>
              <w:rPr>
                <w:sz w:val="16"/>
              </w:rPr>
            </w:pPr>
            <w:r>
              <w:rPr>
                <w:sz w:val="16"/>
              </w:rPr>
              <w:t>S6-233220</w:t>
            </w:r>
          </w:p>
        </w:tc>
        <w:tc>
          <w:tcPr>
            <w:tcW w:w="3718" w:type="dxa"/>
          </w:tcPr>
          <w:p w14:paraId="43C33DB0" w14:textId="62128748"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342257EA" w14:textId="7BDCBEE0" w:rsidR="002D4323" w:rsidRPr="002D4323" w:rsidRDefault="002D4323" w:rsidP="004E64B4">
            <w:pPr>
              <w:pStyle w:val="TAL"/>
              <w:keepNext w:val="0"/>
              <w:keepLines w:val="0"/>
              <w:widowControl w:val="0"/>
              <w:rPr>
                <w:sz w:val="16"/>
              </w:rPr>
            </w:pPr>
            <w:r>
              <w:rPr>
                <w:sz w:val="16"/>
              </w:rPr>
              <w:t>CATT</w:t>
            </w:r>
          </w:p>
        </w:tc>
        <w:tc>
          <w:tcPr>
            <w:tcW w:w="0" w:type="auto"/>
          </w:tcPr>
          <w:p w14:paraId="249370B8" w14:textId="5E93A2E4" w:rsidR="002D4323" w:rsidRPr="002D4323" w:rsidRDefault="002D4323" w:rsidP="004E64B4">
            <w:pPr>
              <w:pStyle w:val="TAL"/>
              <w:keepNext w:val="0"/>
              <w:keepLines w:val="0"/>
              <w:widowControl w:val="0"/>
              <w:rPr>
                <w:sz w:val="16"/>
              </w:rPr>
            </w:pPr>
            <w:r>
              <w:rPr>
                <w:sz w:val="16"/>
              </w:rPr>
              <w:t>revised</w:t>
            </w:r>
          </w:p>
        </w:tc>
        <w:tc>
          <w:tcPr>
            <w:tcW w:w="0" w:type="auto"/>
          </w:tcPr>
          <w:p w14:paraId="47580BF9" w14:textId="60DCE70F" w:rsidR="002D4323" w:rsidRPr="002D4323" w:rsidRDefault="002D4323" w:rsidP="004E64B4">
            <w:pPr>
              <w:pStyle w:val="TAL"/>
              <w:keepNext w:val="0"/>
              <w:keepLines w:val="0"/>
              <w:widowControl w:val="0"/>
              <w:rPr>
                <w:sz w:val="16"/>
              </w:rPr>
            </w:pPr>
            <w:r>
              <w:rPr>
                <w:sz w:val="16"/>
              </w:rPr>
              <w:t>S6-232832</w:t>
            </w:r>
          </w:p>
        </w:tc>
        <w:tc>
          <w:tcPr>
            <w:tcW w:w="0" w:type="auto"/>
          </w:tcPr>
          <w:p w14:paraId="17D03417" w14:textId="15990950" w:rsidR="002D4323" w:rsidRPr="002D4323" w:rsidRDefault="002D4323" w:rsidP="004E64B4">
            <w:pPr>
              <w:pStyle w:val="TAL"/>
              <w:keepNext w:val="0"/>
              <w:keepLines w:val="0"/>
              <w:widowControl w:val="0"/>
              <w:rPr>
                <w:sz w:val="16"/>
              </w:rPr>
            </w:pPr>
            <w:r>
              <w:rPr>
                <w:sz w:val="16"/>
              </w:rPr>
              <w:t>S6-233283</w:t>
            </w:r>
          </w:p>
        </w:tc>
      </w:tr>
      <w:tr w:rsidR="002D4323" w14:paraId="4504060F" w14:textId="77777777" w:rsidTr="004E64B4">
        <w:tc>
          <w:tcPr>
            <w:tcW w:w="0" w:type="auto"/>
          </w:tcPr>
          <w:p w14:paraId="7BEA9F52" w14:textId="466946FD" w:rsidR="002D4323" w:rsidRPr="002D4323" w:rsidRDefault="002D4323" w:rsidP="004E64B4">
            <w:pPr>
              <w:pStyle w:val="TAL"/>
              <w:keepNext w:val="0"/>
              <w:keepLines w:val="0"/>
              <w:widowControl w:val="0"/>
              <w:rPr>
                <w:sz w:val="16"/>
              </w:rPr>
            </w:pPr>
            <w:r>
              <w:rPr>
                <w:sz w:val="16"/>
              </w:rPr>
              <w:t>S6-233221</w:t>
            </w:r>
          </w:p>
        </w:tc>
        <w:tc>
          <w:tcPr>
            <w:tcW w:w="3718" w:type="dxa"/>
          </w:tcPr>
          <w:p w14:paraId="72EF0B6A" w14:textId="4FD53412"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5795E0CF" w14:textId="413B806A" w:rsidR="002D4323" w:rsidRPr="002D4323" w:rsidRDefault="002D4323" w:rsidP="004E64B4">
            <w:pPr>
              <w:pStyle w:val="TAL"/>
              <w:keepNext w:val="0"/>
              <w:keepLines w:val="0"/>
              <w:widowControl w:val="0"/>
              <w:rPr>
                <w:sz w:val="16"/>
              </w:rPr>
            </w:pPr>
            <w:r>
              <w:rPr>
                <w:sz w:val="16"/>
              </w:rPr>
              <w:t>CATT</w:t>
            </w:r>
          </w:p>
        </w:tc>
        <w:tc>
          <w:tcPr>
            <w:tcW w:w="0" w:type="auto"/>
          </w:tcPr>
          <w:p w14:paraId="2BDE566B" w14:textId="22BA2F3D" w:rsidR="002D4323" w:rsidRPr="002D4323" w:rsidRDefault="002D4323" w:rsidP="004E64B4">
            <w:pPr>
              <w:pStyle w:val="TAL"/>
              <w:keepNext w:val="0"/>
              <w:keepLines w:val="0"/>
              <w:widowControl w:val="0"/>
              <w:rPr>
                <w:sz w:val="16"/>
              </w:rPr>
            </w:pPr>
            <w:r>
              <w:rPr>
                <w:sz w:val="16"/>
              </w:rPr>
              <w:t>revised</w:t>
            </w:r>
          </w:p>
        </w:tc>
        <w:tc>
          <w:tcPr>
            <w:tcW w:w="0" w:type="auto"/>
          </w:tcPr>
          <w:p w14:paraId="0BA60BF5" w14:textId="5BB2EAA2" w:rsidR="002D4323" w:rsidRPr="002D4323" w:rsidRDefault="002D4323" w:rsidP="004E64B4">
            <w:pPr>
              <w:pStyle w:val="TAL"/>
              <w:keepNext w:val="0"/>
              <w:keepLines w:val="0"/>
              <w:widowControl w:val="0"/>
              <w:rPr>
                <w:sz w:val="16"/>
              </w:rPr>
            </w:pPr>
            <w:r>
              <w:rPr>
                <w:sz w:val="16"/>
              </w:rPr>
              <w:t>S6-232833</w:t>
            </w:r>
          </w:p>
        </w:tc>
        <w:tc>
          <w:tcPr>
            <w:tcW w:w="0" w:type="auto"/>
          </w:tcPr>
          <w:p w14:paraId="7C257B9C" w14:textId="79E040E2" w:rsidR="002D4323" w:rsidRPr="002D4323" w:rsidRDefault="002D4323" w:rsidP="004E64B4">
            <w:pPr>
              <w:pStyle w:val="TAL"/>
              <w:keepNext w:val="0"/>
              <w:keepLines w:val="0"/>
              <w:widowControl w:val="0"/>
              <w:rPr>
                <w:sz w:val="16"/>
              </w:rPr>
            </w:pPr>
            <w:r>
              <w:rPr>
                <w:sz w:val="16"/>
              </w:rPr>
              <w:t>S6-233284</w:t>
            </w:r>
          </w:p>
        </w:tc>
      </w:tr>
      <w:tr w:rsidR="002D4323" w14:paraId="724BF0F8" w14:textId="77777777" w:rsidTr="004E64B4">
        <w:tc>
          <w:tcPr>
            <w:tcW w:w="0" w:type="auto"/>
          </w:tcPr>
          <w:p w14:paraId="27A0DF96" w14:textId="66684431" w:rsidR="002D4323" w:rsidRPr="002D4323" w:rsidRDefault="002D4323" w:rsidP="004E64B4">
            <w:pPr>
              <w:pStyle w:val="TAL"/>
              <w:keepNext w:val="0"/>
              <w:keepLines w:val="0"/>
              <w:widowControl w:val="0"/>
              <w:rPr>
                <w:sz w:val="16"/>
              </w:rPr>
            </w:pPr>
            <w:r>
              <w:rPr>
                <w:sz w:val="16"/>
              </w:rPr>
              <w:t>S6-233222</w:t>
            </w:r>
          </w:p>
        </w:tc>
        <w:tc>
          <w:tcPr>
            <w:tcW w:w="3718" w:type="dxa"/>
          </w:tcPr>
          <w:p w14:paraId="61AE4233" w14:textId="490CED6F" w:rsidR="002D4323" w:rsidRPr="002D4323" w:rsidRDefault="002D4323" w:rsidP="004E64B4">
            <w:pPr>
              <w:pStyle w:val="TAL"/>
              <w:keepNext w:val="0"/>
              <w:keepLines w:val="0"/>
              <w:widowControl w:val="0"/>
              <w:rPr>
                <w:sz w:val="16"/>
              </w:rPr>
            </w:pPr>
            <w:r>
              <w:rPr>
                <w:sz w:val="16"/>
              </w:rPr>
              <w:t>Pseudo-CR on the solution for KI#3: Location QoS improvement</w:t>
            </w:r>
          </w:p>
        </w:tc>
        <w:tc>
          <w:tcPr>
            <w:tcW w:w="1779" w:type="dxa"/>
          </w:tcPr>
          <w:p w14:paraId="752E8E05" w14:textId="0FFD88CE" w:rsidR="002D4323" w:rsidRPr="002D4323" w:rsidRDefault="002D4323" w:rsidP="004E64B4">
            <w:pPr>
              <w:pStyle w:val="TAL"/>
              <w:keepNext w:val="0"/>
              <w:keepLines w:val="0"/>
              <w:widowControl w:val="0"/>
              <w:rPr>
                <w:sz w:val="16"/>
              </w:rPr>
            </w:pPr>
            <w:r>
              <w:rPr>
                <w:sz w:val="16"/>
              </w:rPr>
              <w:t>CATT</w:t>
            </w:r>
          </w:p>
        </w:tc>
        <w:tc>
          <w:tcPr>
            <w:tcW w:w="0" w:type="auto"/>
          </w:tcPr>
          <w:p w14:paraId="160B3A73" w14:textId="0C75F346" w:rsidR="002D4323" w:rsidRPr="002D4323" w:rsidRDefault="002D4323" w:rsidP="004E64B4">
            <w:pPr>
              <w:pStyle w:val="TAL"/>
              <w:keepNext w:val="0"/>
              <w:keepLines w:val="0"/>
              <w:widowControl w:val="0"/>
              <w:rPr>
                <w:sz w:val="16"/>
              </w:rPr>
            </w:pPr>
            <w:r>
              <w:rPr>
                <w:sz w:val="16"/>
              </w:rPr>
              <w:t>postponed</w:t>
            </w:r>
          </w:p>
        </w:tc>
        <w:tc>
          <w:tcPr>
            <w:tcW w:w="0" w:type="auto"/>
          </w:tcPr>
          <w:p w14:paraId="47CDFF28" w14:textId="24026CE5" w:rsidR="002D4323" w:rsidRPr="002D4323" w:rsidRDefault="002D4323" w:rsidP="004E64B4">
            <w:pPr>
              <w:pStyle w:val="TAL"/>
              <w:keepNext w:val="0"/>
              <w:keepLines w:val="0"/>
              <w:widowControl w:val="0"/>
              <w:rPr>
                <w:sz w:val="16"/>
              </w:rPr>
            </w:pPr>
            <w:r>
              <w:rPr>
                <w:sz w:val="16"/>
              </w:rPr>
              <w:t>S6-232834</w:t>
            </w:r>
          </w:p>
        </w:tc>
        <w:tc>
          <w:tcPr>
            <w:tcW w:w="0" w:type="auto"/>
          </w:tcPr>
          <w:p w14:paraId="44C26FE8" w14:textId="0C1843F8" w:rsidR="002D4323" w:rsidRPr="002D4323" w:rsidRDefault="002D4323" w:rsidP="004E64B4">
            <w:pPr>
              <w:pStyle w:val="TAL"/>
              <w:keepNext w:val="0"/>
              <w:keepLines w:val="0"/>
              <w:widowControl w:val="0"/>
              <w:rPr>
                <w:sz w:val="16"/>
              </w:rPr>
            </w:pPr>
            <w:r>
              <w:rPr>
                <w:sz w:val="16"/>
              </w:rPr>
              <w:t>-</w:t>
            </w:r>
          </w:p>
        </w:tc>
      </w:tr>
      <w:tr w:rsidR="002D4323" w14:paraId="26D87400" w14:textId="77777777" w:rsidTr="004E64B4">
        <w:tc>
          <w:tcPr>
            <w:tcW w:w="0" w:type="auto"/>
          </w:tcPr>
          <w:p w14:paraId="7313F90C" w14:textId="58E6E5DC" w:rsidR="002D4323" w:rsidRPr="002D4323" w:rsidRDefault="002D4323" w:rsidP="004E64B4">
            <w:pPr>
              <w:pStyle w:val="TAL"/>
              <w:keepNext w:val="0"/>
              <w:keepLines w:val="0"/>
              <w:widowControl w:val="0"/>
              <w:rPr>
                <w:sz w:val="16"/>
              </w:rPr>
            </w:pPr>
            <w:r>
              <w:rPr>
                <w:sz w:val="16"/>
              </w:rPr>
              <w:t>S6-233223</w:t>
            </w:r>
          </w:p>
        </w:tc>
        <w:tc>
          <w:tcPr>
            <w:tcW w:w="3718" w:type="dxa"/>
          </w:tcPr>
          <w:p w14:paraId="60463712" w14:textId="2D0D1C2A" w:rsidR="002D4323" w:rsidRPr="002D4323" w:rsidRDefault="002D4323" w:rsidP="004E64B4">
            <w:pPr>
              <w:pStyle w:val="TAL"/>
              <w:keepNext w:val="0"/>
              <w:keepLines w:val="0"/>
              <w:widowControl w:val="0"/>
              <w:rPr>
                <w:sz w:val="16"/>
              </w:rPr>
            </w:pPr>
            <w:r>
              <w:rPr>
                <w:sz w:val="16"/>
              </w:rPr>
              <w:t>Pseudo-CR on the solution for KI#3 via GNSS assistance data</w:t>
            </w:r>
          </w:p>
        </w:tc>
        <w:tc>
          <w:tcPr>
            <w:tcW w:w="1779" w:type="dxa"/>
          </w:tcPr>
          <w:p w14:paraId="00BB952B" w14:textId="6AFE38AB" w:rsidR="002D4323" w:rsidRPr="002D4323" w:rsidRDefault="002D4323" w:rsidP="004E64B4">
            <w:pPr>
              <w:pStyle w:val="TAL"/>
              <w:keepNext w:val="0"/>
              <w:keepLines w:val="0"/>
              <w:widowControl w:val="0"/>
              <w:rPr>
                <w:sz w:val="16"/>
              </w:rPr>
            </w:pPr>
            <w:r>
              <w:rPr>
                <w:sz w:val="16"/>
              </w:rPr>
              <w:t>CATT</w:t>
            </w:r>
          </w:p>
        </w:tc>
        <w:tc>
          <w:tcPr>
            <w:tcW w:w="0" w:type="auto"/>
          </w:tcPr>
          <w:p w14:paraId="37564E1D" w14:textId="35D0E7EA" w:rsidR="002D4323" w:rsidRPr="002D4323" w:rsidRDefault="002D4323" w:rsidP="004E64B4">
            <w:pPr>
              <w:pStyle w:val="TAL"/>
              <w:keepNext w:val="0"/>
              <w:keepLines w:val="0"/>
              <w:widowControl w:val="0"/>
              <w:rPr>
                <w:sz w:val="16"/>
              </w:rPr>
            </w:pPr>
            <w:r>
              <w:rPr>
                <w:sz w:val="16"/>
              </w:rPr>
              <w:t>postponed</w:t>
            </w:r>
          </w:p>
        </w:tc>
        <w:tc>
          <w:tcPr>
            <w:tcW w:w="0" w:type="auto"/>
          </w:tcPr>
          <w:p w14:paraId="04FF90EC" w14:textId="2A5DD626" w:rsidR="002D4323" w:rsidRPr="002D4323" w:rsidRDefault="002D4323" w:rsidP="004E64B4">
            <w:pPr>
              <w:pStyle w:val="TAL"/>
              <w:keepNext w:val="0"/>
              <w:keepLines w:val="0"/>
              <w:widowControl w:val="0"/>
              <w:rPr>
                <w:sz w:val="16"/>
              </w:rPr>
            </w:pPr>
            <w:r>
              <w:rPr>
                <w:sz w:val="16"/>
              </w:rPr>
              <w:t>S6-232835</w:t>
            </w:r>
          </w:p>
        </w:tc>
        <w:tc>
          <w:tcPr>
            <w:tcW w:w="0" w:type="auto"/>
          </w:tcPr>
          <w:p w14:paraId="5B675944" w14:textId="6CED36FC" w:rsidR="002D4323" w:rsidRPr="002D4323" w:rsidRDefault="002D4323" w:rsidP="004E64B4">
            <w:pPr>
              <w:pStyle w:val="TAL"/>
              <w:keepNext w:val="0"/>
              <w:keepLines w:val="0"/>
              <w:widowControl w:val="0"/>
              <w:rPr>
                <w:sz w:val="16"/>
              </w:rPr>
            </w:pPr>
            <w:r>
              <w:rPr>
                <w:sz w:val="16"/>
              </w:rPr>
              <w:t>-</w:t>
            </w:r>
          </w:p>
        </w:tc>
      </w:tr>
      <w:tr w:rsidR="002D4323" w14:paraId="765078A6" w14:textId="77777777" w:rsidTr="004E64B4">
        <w:tc>
          <w:tcPr>
            <w:tcW w:w="0" w:type="auto"/>
          </w:tcPr>
          <w:p w14:paraId="08C83F7F" w14:textId="08316EEB" w:rsidR="002D4323" w:rsidRPr="002D4323" w:rsidRDefault="002D4323" w:rsidP="004E64B4">
            <w:pPr>
              <w:pStyle w:val="TAL"/>
              <w:keepNext w:val="0"/>
              <w:keepLines w:val="0"/>
              <w:widowControl w:val="0"/>
              <w:rPr>
                <w:sz w:val="16"/>
              </w:rPr>
            </w:pPr>
            <w:r>
              <w:rPr>
                <w:sz w:val="16"/>
              </w:rPr>
              <w:t>S6-233224</w:t>
            </w:r>
          </w:p>
        </w:tc>
        <w:tc>
          <w:tcPr>
            <w:tcW w:w="3718" w:type="dxa"/>
          </w:tcPr>
          <w:p w14:paraId="0538AED7" w14:textId="6B78F586" w:rsidR="002D4323" w:rsidRPr="002D4323" w:rsidRDefault="002D4323" w:rsidP="004E64B4">
            <w:pPr>
              <w:pStyle w:val="TAL"/>
              <w:keepNext w:val="0"/>
              <w:keepLines w:val="0"/>
              <w:widowControl w:val="0"/>
              <w:rPr>
                <w:sz w:val="16"/>
              </w:rPr>
            </w:pPr>
            <w:r>
              <w:rPr>
                <w:sz w:val="16"/>
              </w:rPr>
              <w:t>Evaluation for KI#1</w:t>
            </w:r>
          </w:p>
        </w:tc>
        <w:tc>
          <w:tcPr>
            <w:tcW w:w="1779" w:type="dxa"/>
          </w:tcPr>
          <w:p w14:paraId="6A9812B5" w14:textId="1A7012D0" w:rsidR="002D4323" w:rsidRPr="002D4323" w:rsidRDefault="002D4323" w:rsidP="004E64B4">
            <w:pPr>
              <w:pStyle w:val="TAL"/>
              <w:keepNext w:val="0"/>
              <w:keepLines w:val="0"/>
              <w:widowControl w:val="0"/>
              <w:rPr>
                <w:sz w:val="16"/>
              </w:rPr>
            </w:pPr>
            <w:r>
              <w:rPr>
                <w:sz w:val="16"/>
              </w:rPr>
              <w:t>Ericsson</w:t>
            </w:r>
          </w:p>
        </w:tc>
        <w:tc>
          <w:tcPr>
            <w:tcW w:w="0" w:type="auto"/>
          </w:tcPr>
          <w:p w14:paraId="67128C78" w14:textId="588E7639" w:rsidR="002D4323" w:rsidRPr="002D4323" w:rsidRDefault="002D4323" w:rsidP="004E64B4">
            <w:pPr>
              <w:pStyle w:val="TAL"/>
              <w:keepNext w:val="0"/>
              <w:keepLines w:val="0"/>
              <w:widowControl w:val="0"/>
              <w:rPr>
                <w:sz w:val="16"/>
              </w:rPr>
            </w:pPr>
            <w:r>
              <w:rPr>
                <w:sz w:val="16"/>
              </w:rPr>
              <w:t>revised</w:t>
            </w:r>
          </w:p>
        </w:tc>
        <w:tc>
          <w:tcPr>
            <w:tcW w:w="0" w:type="auto"/>
          </w:tcPr>
          <w:p w14:paraId="4DA3D087" w14:textId="6C5A5F8A" w:rsidR="002D4323" w:rsidRPr="002D4323" w:rsidRDefault="002D4323" w:rsidP="004E64B4">
            <w:pPr>
              <w:pStyle w:val="TAL"/>
              <w:keepNext w:val="0"/>
              <w:keepLines w:val="0"/>
              <w:widowControl w:val="0"/>
              <w:rPr>
                <w:sz w:val="16"/>
              </w:rPr>
            </w:pPr>
            <w:r>
              <w:rPr>
                <w:sz w:val="16"/>
              </w:rPr>
              <w:t>S6-232930</w:t>
            </w:r>
          </w:p>
        </w:tc>
        <w:tc>
          <w:tcPr>
            <w:tcW w:w="0" w:type="auto"/>
          </w:tcPr>
          <w:p w14:paraId="2083AB54" w14:textId="6210347B" w:rsidR="002D4323" w:rsidRPr="002D4323" w:rsidRDefault="002D4323" w:rsidP="004E64B4">
            <w:pPr>
              <w:pStyle w:val="TAL"/>
              <w:keepNext w:val="0"/>
              <w:keepLines w:val="0"/>
              <w:widowControl w:val="0"/>
              <w:rPr>
                <w:sz w:val="16"/>
              </w:rPr>
            </w:pPr>
            <w:r>
              <w:rPr>
                <w:sz w:val="16"/>
              </w:rPr>
              <w:t>S6-233285</w:t>
            </w:r>
          </w:p>
        </w:tc>
      </w:tr>
      <w:tr w:rsidR="002D4323" w14:paraId="6370B706" w14:textId="77777777" w:rsidTr="004E64B4">
        <w:tc>
          <w:tcPr>
            <w:tcW w:w="0" w:type="auto"/>
          </w:tcPr>
          <w:p w14:paraId="2124E263" w14:textId="762A40C9" w:rsidR="002D4323" w:rsidRPr="002D4323" w:rsidRDefault="002D4323" w:rsidP="004E64B4">
            <w:pPr>
              <w:pStyle w:val="TAL"/>
              <w:keepNext w:val="0"/>
              <w:keepLines w:val="0"/>
              <w:widowControl w:val="0"/>
              <w:rPr>
                <w:sz w:val="16"/>
              </w:rPr>
            </w:pPr>
            <w:r>
              <w:rPr>
                <w:sz w:val="16"/>
              </w:rPr>
              <w:t>S6-233225</w:t>
            </w:r>
          </w:p>
        </w:tc>
        <w:tc>
          <w:tcPr>
            <w:tcW w:w="3718" w:type="dxa"/>
          </w:tcPr>
          <w:p w14:paraId="1F0DBBF2" w14:textId="4E045688"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6CEFED6E" w14:textId="17786E75" w:rsidR="002D4323" w:rsidRPr="002D4323" w:rsidRDefault="002D4323" w:rsidP="004E64B4">
            <w:pPr>
              <w:pStyle w:val="TAL"/>
              <w:keepNext w:val="0"/>
              <w:keepLines w:val="0"/>
              <w:widowControl w:val="0"/>
              <w:rPr>
                <w:sz w:val="16"/>
              </w:rPr>
            </w:pPr>
            <w:r>
              <w:rPr>
                <w:sz w:val="16"/>
              </w:rPr>
              <w:t>NTT DOCOMO INC.</w:t>
            </w:r>
          </w:p>
        </w:tc>
        <w:tc>
          <w:tcPr>
            <w:tcW w:w="0" w:type="auto"/>
          </w:tcPr>
          <w:p w14:paraId="4B748FD8" w14:textId="02324A30" w:rsidR="002D4323" w:rsidRPr="002D4323" w:rsidRDefault="002D4323" w:rsidP="004E64B4">
            <w:pPr>
              <w:pStyle w:val="TAL"/>
              <w:keepNext w:val="0"/>
              <w:keepLines w:val="0"/>
              <w:widowControl w:val="0"/>
              <w:rPr>
                <w:sz w:val="16"/>
              </w:rPr>
            </w:pPr>
            <w:r>
              <w:rPr>
                <w:sz w:val="16"/>
              </w:rPr>
              <w:t>revised</w:t>
            </w:r>
          </w:p>
        </w:tc>
        <w:tc>
          <w:tcPr>
            <w:tcW w:w="0" w:type="auto"/>
          </w:tcPr>
          <w:p w14:paraId="51BF271C" w14:textId="5E54B215" w:rsidR="002D4323" w:rsidRPr="002D4323" w:rsidRDefault="002D4323" w:rsidP="004E64B4">
            <w:pPr>
              <w:pStyle w:val="TAL"/>
              <w:keepNext w:val="0"/>
              <w:keepLines w:val="0"/>
              <w:widowControl w:val="0"/>
              <w:rPr>
                <w:sz w:val="16"/>
              </w:rPr>
            </w:pPr>
            <w:r>
              <w:rPr>
                <w:sz w:val="16"/>
              </w:rPr>
              <w:t>S6-232946</w:t>
            </w:r>
          </w:p>
        </w:tc>
        <w:tc>
          <w:tcPr>
            <w:tcW w:w="0" w:type="auto"/>
          </w:tcPr>
          <w:p w14:paraId="2D4C4E9D" w14:textId="7240B4A2" w:rsidR="002D4323" w:rsidRPr="002D4323" w:rsidRDefault="002D4323" w:rsidP="004E64B4">
            <w:pPr>
              <w:pStyle w:val="TAL"/>
              <w:keepNext w:val="0"/>
              <w:keepLines w:val="0"/>
              <w:widowControl w:val="0"/>
              <w:rPr>
                <w:sz w:val="16"/>
              </w:rPr>
            </w:pPr>
            <w:r>
              <w:rPr>
                <w:sz w:val="16"/>
              </w:rPr>
              <w:t>S6-233385</w:t>
            </w:r>
          </w:p>
        </w:tc>
      </w:tr>
      <w:tr w:rsidR="002D4323" w14:paraId="03328964" w14:textId="77777777" w:rsidTr="004E64B4">
        <w:tc>
          <w:tcPr>
            <w:tcW w:w="0" w:type="auto"/>
          </w:tcPr>
          <w:p w14:paraId="7C58B705" w14:textId="44CD70E8" w:rsidR="002D4323" w:rsidRPr="002D4323" w:rsidRDefault="002D4323" w:rsidP="004E64B4">
            <w:pPr>
              <w:pStyle w:val="TAL"/>
              <w:keepNext w:val="0"/>
              <w:keepLines w:val="0"/>
              <w:widowControl w:val="0"/>
              <w:rPr>
                <w:sz w:val="16"/>
              </w:rPr>
            </w:pPr>
            <w:r>
              <w:rPr>
                <w:sz w:val="16"/>
              </w:rPr>
              <w:t>S6-233226</w:t>
            </w:r>
          </w:p>
        </w:tc>
        <w:tc>
          <w:tcPr>
            <w:tcW w:w="3718" w:type="dxa"/>
          </w:tcPr>
          <w:p w14:paraId="72723878" w14:textId="18715B3D"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22ED44F6" w14:textId="4FC5ED4E" w:rsidR="002D4323" w:rsidRPr="002D4323" w:rsidRDefault="002D4323" w:rsidP="004E64B4">
            <w:pPr>
              <w:pStyle w:val="TAL"/>
              <w:keepNext w:val="0"/>
              <w:keepLines w:val="0"/>
              <w:widowControl w:val="0"/>
              <w:rPr>
                <w:sz w:val="16"/>
              </w:rPr>
            </w:pPr>
            <w:r>
              <w:rPr>
                <w:sz w:val="16"/>
              </w:rPr>
              <w:t>NTT DOCOMO INC.</w:t>
            </w:r>
          </w:p>
        </w:tc>
        <w:tc>
          <w:tcPr>
            <w:tcW w:w="0" w:type="auto"/>
          </w:tcPr>
          <w:p w14:paraId="037B6477" w14:textId="772DA160" w:rsidR="002D4323" w:rsidRPr="002D4323" w:rsidRDefault="002D4323" w:rsidP="004E64B4">
            <w:pPr>
              <w:pStyle w:val="TAL"/>
              <w:keepNext w:val="0"/>
              <w:keepLines w:val="0"/>
              <w:widowControl w:val="0"/>
              <w:rPr>
                <w:sz w:val="16"/>
              </w:rPr>
            </w:pPr>
            <w:r>
              <w:rPr>
                <w:sz w:val="16"/>
              </w:rPr>
              <w:t>revised</w:t>
            </w:r>
          </w:p>
        </w:tc>
        <w:tc>
          <w:tcPr>
            <w:tcW w:w="0" w:type="auto"/>
          </w:tcPr>
          <w:p w14:paraId="2FC9ED91" w14:textId="2C94CA20" w:rsidR="002D4323" w:rsidRPr="002D4323" w:rsidRDefault="002D4323" w:rsidP="004E64B4">
            <w:pPr>
              <w:pStyle w:val="TAL"/>
              <w:keepNext w:val="0"/>
              <w:keepLines w:val="0"/>
              <w:widowControl w:val="0"/>
              <w:rPr>
                <w:sz w:val="16"/>
              </w:rPr>
            </w:pPr>
            <w:r>
              <w:rPr>
                <w:sz w:val="16"/>
              </w:rPr>
              <w:t>S6-232952</w:t>
            </w:r>
          </w:p>
        </w:tc>
        <w:tc>
          <w:tcPr>
            <w:tcW w:w="0" w:type="auto"/>
          </w:tcPr>
          <w:p w14:paraId="70ABA053" w14:textId="631AF6FA" w:rsidR="002D4323" w:rsidRPr="002D4323" w:rsidRDefault="002D4323" w:rsidP="004E64B4">
            <w:pPr>
              <w:pStyle w:val="TAL"/>
              <w:keepNext w:val="0"/>
              <w:keepLines w:val="0"/>
              <w:widowControl w:val="0"/>
              <w:rPr>
                <w:sz w:val="16"/>
              </w:rPr>
            </w:pPr>
            <w:r>
              <w:rPr>
                <w:sz w:val="16"/>
              </w:rPr>
              <w:t>S6-233386</w:t>
            </w:r>
          </w:p>
        </w:tc>
      </w:tr>
      <w:tr w:rsidR="002D4323" w14:paraId="6B71611E" w14:textId="77777777" w:rsidTr="004E64B4">
        <w:tc>
          <w:tcPr>
            <w:tcW w:w="0" w:type="auto"/>
          </w:tcPr>
          <w:p w14:paraId="1B7CE816" w14:textId="77A79B0E" w:rsidR="002D4323" w:rsidRPr="002D4323" w:rsidRDefault="002D4323" w:rsidP="004E64B4">
            <w:pPr>
              <w:pStyle w:val="TAL"/>
              <w:keepNext w:val="0"/>
              <w:keepLines w:val="0"/>
              <w:widowControl w:val="0"/>
              <w:rPr>
                <w:sz w:val="16"/>
              </w:rPr>
            </w:pPr>
            <w:r>
              <w:rPr>
                <w:sz w:val="16"/>
              </w:rPr>
              <w:t>S6-233227</w:t>
            </w:r>
          </w:p>
        </w:tc>
        <w:tc>
          <w:tcPr>
            <w:tcW w:w="3718" w:type="dxa"/>
          </w:tcPr>
          <w:p w14:paraId="21E062BE" w14:textId="73F45C4C"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3838E931" w14:textId="0085C553"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7A56D24A" w14:textId="26EFC26B" w:rsidR="002D4323" w:rsidRPr="002D4323" w:rsidRDefault="002D4323" w:rsidP="004E64B4">
            <w:pPr>
              <w:pStyle w:val="TAL"/>
              <w:keepNext w:val="0"/>
              <w:keepLines w:val="0"/>
              <w:widowControl w:val="0"/>
              <w:rPr>
                <w:sz w:val="16"/>
              </w:rPr>
            </w:pPr>
            <w:r>
              <w:rPr>
                <w:sz w:val="16"/>
              </w:rPr>
              <w:t>revised</w:t>
            </w:r>
          </w:p>
        </w:tc>
        <w:tc>
          <w:tcPr>
            <w:tcW w:w="0" w:type="auto"/>
          </w:tcPr>
          <w:p w14:paraId="6FCE6AC0" w14:textId="57023E5D" w:rsidR="002D4323" w:rsidRPr="002D4323" w:rsidRDefault="002D4323" w:rsidP="004E64B4">
            <w:pPr>
              <w:pStyle w:val="TAL"/>
              <w:keepNext w:val="0"/>
              <w:keepLines w:val="0"/>
              <w:widowControl w:val="0"/>
              <w:rPr>
                <w:sz w:val="16"/>
              </w:rPr>
            </w:pPr>
            <w:r>
              <w:rPr>
                <w:sz w:val="16"/>
              </w:rPr>
              <w:t>S6-232874</w:t>
            </w:r>
          </w:p>
        </w:tc>
        <w:tc>
          <w:tcPr>
            <w:tcW w:w="0" w:type="auto"/>
          </w:tcPr>
          <w:p w14:paraId="5CE229FB" w14:textId="0C1F63AC" w:rsidR="002D4323" w:rsidRPr="002D4323" w:rsidRDefault="002D4323" w:rsidP="004E64B4">
            <w:pPr>
              <w:pStyle w:val="TAL"/>
              <w:keepNext w:val="0"/>
              <w:keepLines w:val="0"/>
              <w:widowControl w:val="0"/>
              <w:rPr>
                <w:sz w:val="16"/>
              </w:rPr>
            </w:pPr>
            <w:r>
              <w:rPr>
                <w:sz w:val="16"/>
              </w:rPr>
              <w:t>S6-233395</w:t>
            </w:r>
          </w:p>
        </w:tc>
      </w:tr>
      <w:tr w:rsidR="002D4323" w14:paraId="2C61E8D9" w14:textId="77777777" w:rsidTr="004E64B4">
        <w:tc>
          <w:tcPr>
            <w:tcW w:w="0" w:type="auto"/>
          </w:tcPr>
          <w:p w14:paraId="5E7FA69D" w14:textId="432E9523" w:rsidR="002D4323" w:rsidRPr="002D4323" w:rsidRDefault="002D4323" w:rsidP="004E64B4">
            <w:pPr>
              <w:pStyle w:val="TAL"/>
              <w:keepNext w:val="0"/>
              <w:keepLines w:val="0"/>
              <w:widowControl w:val="0"/>
              <w:rPr>
                <w:sz w:val="16"/>
              </w:rPr>
            </w:pPr>
            <w:r>
              <w:rPr>
                <w:sz w:val="16"/>
              </w:rPr>
              <w:t>S6-233228</w:t>
            </w:r>
          </w:p>
        </w:tc>
        <w:tc>
          <w:tcPr>
            <w:tcW w:w="3718" w:type="dxa"/>
          </w:tcPr>
          <w:p w14:paraId="6227AD4D" w14:textId="6D1C446B" w:rsidR="002D4323" w:rsidRPr="002D4323" w:rsidRDefault="002D4323" w:rsidP="004E64B4">
            <w:pPr>
              <w:pStyle w:val="TAL"/>
              <w:keepNext w:val="0"/>
              <w:keepLines w:val="0"/>
              <w:widowControl w:val="0"/>
              <w:rPr>
                <w:sz w:val="16"/>
              </w:rPr>
            </w:pPr>
            <w:r>
              <w:rPr>
                <w:sz w:val="16"/>
              </w:rPr>
              <w:t>Pseudo-CR on key issue of support of Number hiding for the end user</w:t>
            </w:r>
          </w:p>
        </w:tc>
        <w:tc>
          <w:tcPr>
            <w:tcW w:w="1779" w:type="dxa"/>
          </w:tcPr>
          <w:p w14:paraId="27303BC4" w14:textId="70799B81"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0718B0D" w14:textId="044F8D97" w:rsidR="002D4323" w:rsidRPr="002D4323" w:rsidRDefault="002D4323" w:rsidP="004E64B4">
            <w:pPr>
              <w:pStyle w:val="TAL"/>
              <w:keepNext w:val="0"/>
              <w:keepLines w:val="0"/>
              <w:widowControl w:val="0"/>
              <w:rPr>
                <w:sz w:val="16"/>
              </w:rPr>
            </w:pPr>
            <w:r>
              <w:rPr>
                <w:sz w:val="16"/>
              </w:rPr>
              <w:t>revised</w:t>
            </w:r>
          </w:p>
        </w:tc>
        <w:tc>
          <w:tcPr>
            <w:tcW w:w="0" w:type="auto"/>
          </w:tcPr>
          <w:p w14:paraId="1EF011B8" w14:textId="7AF798B8" w:rsidR="002D4323" w:rsidRPr="002D4323" w:rsidRDefault="002D4323" w:rsidP="004E64B4">
            <w:pPr>
              <w:pStyle w:val="TAL"/>
              <w:keepNext w:val="0"/>
              <w:keepLines w:val="0"/>
              <w:widowControl w:val="0"/>
              <w:rPr>
                <w:sz w:val="16"/>
              </w:rPr>
            </w:pPr>
            <w:r>
              <w:rPr>
                <w:sz w:val="16"/>
              </w:rPr>
              <w:t>S6-232875</w:t>
            </w:r>
          </w:p>
        </w:tc>
        <w:tc>
          <w:tcPr>
            <w:tcW w:w="0" w:type="auto"/>
          </w:tcPr>
          <w:p w14:paraId="7AE488D2" w14:textId="07AAB3E6" w:rsidR="002D4323" w:rsidRPr="002D4323" w:rsidRDefault="002D4323" w:rsidP="004E64B4">
            <w:pPr>
              <w:pStyle w:val="TAL"/>
              <w:keepNext w:val="0"/>
              <w:keepLines w:val="0"/>
              <w:widowControl w:val="0"/>
              <w:rPr>
                <w:sz w:val="16"/>
              </w:rPr>
            </w:pPr>
            <w:r>
              <w:rPr>
                <w:sz w:val="16"/>
              </w:rPr>
              <w:t>S6-233396</w:t>
            </w:r>
          </w:p>
        </w:tc>
      </w:tr>
      <w:tr w:rsidR="002D4323" w14:paraId="0D45349E" w14:textId="77777777" w:rsidTr="004E64B4">
        <w:tc>
          <w:tcPr>
            <w:tcW w:w="0" w:type="auto"/>
          </w:tcPr>
          <w:p w14:paraId="7DD95075" w14:textId="33005309" w:rsidR="002D4323" w:rsidRPr="002D4323" w:rsidRDefault="002D4323" w:rsidP="004E64B4">
            <w:pPr>
              <w:pStyle w:val="TAL"/>
              <w:keepNext w:val="0"/>
              <w:keepLines w:val="0"/>
              <w:widowControl w:val="0"/>
              <w:rPr>
                <w:sz w:val="16"/>
              </w:rPr>
            </w:pPr>
            <w:r>
              <w:rPr>
                <w:sz w:val="16"/>
              </w:rPr>
              <w:t>S6-233229</w:t>
            </w:r>
          </w:p>
        </w:tc>
        <w:tc>
          <w:tcPr>
            <w:tcW w:w="3718" w:type="dxa"/>
          </w:tcPr>
          <w:p w14:paraId="14F0914B" w14:textId="2E7E5E9B" w:rsidR="002D4323" w:rsidRPr="002D4323" w:rsidRDefault="002D4323" w:rsidP="004E64B4">
            <w:pPr>
              <w:pStyle w:val="TAL"/>
              <w:keepNext w:val="0"/>
              <w:keepLines w:val="0"/>
              <w:widowControl w:val="0"/>
              <w:rPr>
                <w:sz w:val="16"/>
              </w:rPr>
            </w:pPr>
            <w:r>
              <w:rPr>
                <w:sz w:val="16"/>
              </w:rPr>
              <w:t>Pseudo-CR on key issue of support of providing application layer caller information to callee</w:t>
            </w:r>
          </w:p>
        </w:tc>
        <w:tc>
          <w:tcPr>
            <w:tcW w:w="1779" w:type="dxa"/>
          </w:tcPr>
          <w:p w14:paraId="6C02963A" w14:textId="41002E16"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3A4A20D0" w14:textId="3EF4CA4C" w:rsidR="002D4323" w:rsidRPr="002D4323" w:rsidRDefault="002D4323" w:rsidP="004E64B4">
            <w:pPr>
              <w:pStyle w:val="TAL"/>
              <w:keepNext w:val="0"/>
              <w:keepLines w:val="0"/>
              <w:widowControl w:val="0"/>
              <w:rPr>
                <w:sz w:val="16"/>
              </w:rPr>
            </w:pPr>
            <w:r>
              <w:rPr>
                <w:sz w:val="16"/>
              </w:rPr>
              <w:t>revised</w:t>
            </w:r>
          </w:p>
        </w:tc>
        <w:tc>
          <w:tcPr>
            <w:tcW w:w="0" w:type="auto"/>
          </w:tcPr>
          <w:p w14:paraId="48D99B36" w14:textId="5001AA50" w:rsidR="002D4323" w:rsidRPr="002D4323" w:rsidRDefault="002D4323" w:rsidP="004E64B4">
            <w:pPr>
              <w:pStyle w:val="TAL"/>
              <w:keepNext w:val="0"/>
              <w:keepLines w:val="0"/>
              <w:widowControl w:val="0"/>
              <w:rPr>
                <w:sz w:val="16"/>
              </w:rPr>
            </w:pPr>
            <w:r>
              <w:rPr>
                <w:sz w:val="16"/>
              </w:rPr>
              <w:t>S6-232876</w:t>
            </w:r>
          </w:p>
        </w:tc>
        <w:tc>
          <w:tcPr>
            <w:tcW w:w="0" w:type="auto"/>
          </w:tcPr>
          <w:p w14:paraId="5F2443AD" w14:textId="6AEF9DB2" w:rsidR="002D4323" w:rsidRPr="002D4323" w:rsidRDefault="002D4323" w:rsidP="004E64B4">
            <w:pPr>
              <w:pStyle w:val="TAL"/>
              <w:keepNext w:val="0"/>
              <w:keepLines w:val="0"/>
              <w:widowControl w:val="0"/>
              <w:rPr>
                <w:sz w:val="16"/>
              </w:rPr>
            </w:pPr>
            <w:r>
              <w:rPr>
                <w:sz w:val="16"/>
              </w:rPr>
              <w:t>S6-233397</w:t>
            </w:r>
          </w:p>
        </w:tc>
      </w:tr>
      <w:tr w:rsidR="002D4323" w14:paraId="01F7D5C7" w14:textId="77777777" w:rsidTr="004E64B4">
        <w:tc>
          <w:tcPr>
            <w:tcW w:w="0" w:type="auto"/>
          </w:tcPr>
          <w:p w14:paraId="56FEC23F" w14:textId="1BD0E75F" w:rsidR="002D4323" w:rsidRPr="002D4323" w:rsidRDefault="002D4323" w:rsidP="004E64B4">
            <w:pPr>
              <w:pStyle w:val="TAL"/>
              <w:keepNext w:val="0"/>
              <w:keepLines w:val="0"/>
              <w:widowControl w:val="0"/>
              <w:rPr>
                <w:sz w:val="16"/>
              </w:rPr>
            </w:pPr>
            <w:r>
              <w:rPr>
                <w:sz w:val="16"/>
              </w:rPr>
              <w:t>S6-233230</w:t>
            </w:r>
          </w:p>
        </w:tc>
        <w:tc>
          <w:tcPr>
            <w:tcW w:w="3718" w:type="dxa"/>
          </w:tcPr>
          <w:p w14:paraId="066EC913" w14:textId="3848E435" w:rsidR="002D4323" w:rsidRPr="002D4323" w:rsidRDefault="002D4323" w:rsidP="004E64B4">
            <w:pPr>
              <w:pStyle w:val="TAL"/>
              <w:keepNext w:val="0"/>
              <w:keepLines w:val="0"/>
              <w:widowControl w:val="0"/>
              <w:rPr>
                <w:sz w:val="16"/>
              </w:rPr>
            </w:pPr>
            <w:r>
              <w:rPr>
                <w:sz w:val="16"/>
              </w:rPr>
              <w:t>pCR on Architectural requirements</w:t>
            </w:r>
          </w:p>
        </w:tc>
        <w:tc>
          <w:tcPr>
            <w:tcW w:w="1779" w:type="dxa"/>
          </w:tcPr>
          <w:p w14:paraId="63249DBD" w14:textId="5F6794AD"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EC45293" w14:textId="23BF9F5E" w:rsidR="002D4323" w:rsidRPr="002D4323" w:rsidRDefault="002D4323" w:rsidP="004E64B4">
            <w:pPr>
              <w:pStyle w:val="TAL"/>
              <w:keepNext w:val="0"/>
              <w:keepLines w:val="0"/>
              <w:widowControl w:val="0"/>
              <w:rPr>
                <w:sz w:val="16"/>
              </w:rPr>
            </w:pPr>
            <w:r>
              <w:rPr>
                <w:sz w:val="16"/>
              </w:rPr>
              <w:t>postponed</w:t>
            </w:r>
          </w:p>
        </w:tc>
        <w:tc>
          <w:tcPr>
            <w:tcW w:w="0" w:type="auto"/>
          </w:tcPr>
          <w:p w14:paraId="1CA08EFF" w14:textId="0951AFEB" w:rsidR="002D4323" w:rsidRPr="002D4323" w:rsidRDefault="002D4323" w:rsidP="004E64B4">
            <w:pPr>
              <w:pStyle w:val="TAL"/>
              <w:keepNext w:val="0"/>
              <w:keepLines w:val="0"/>
              <w:widowControl w:val="0"/>
              <w:rPr>
                <w:sz w:val="16"/>
              </w:rPr>
            </w:pPr>
            <w:r>
              <w:rPr>
                <w:sz w:val="16"/>
              </w:rPr>
              <w:t>S6-232877</w:t>
            </w:r>
          </w:p>
        </w:tc>
        <w:tc>
          <w:tcPr>
            <w:tcW w:w="0" w:type="auto"/>
          </w:tcPr>
          <w:p w14:paraId="569A8BF3" w14:textId="1DD68AE3" w:rsidR="002D4323" w:rsidRPr="002D4323" w:rsidRDefault="002D4323" w:rsidP="004E64B4">
            <w:pPr>
              <w:pStyle w:val="TAL"/>
              <w:keepNext w:val="0"/>
              <w:keepLines w:val="0"/>
              <w:widowControl w:val="0"/>
              <w:rPr>
                <w:sz w:val="16"/>
              </w:rPr>
            </w:pPr>
            <w:r>
              <w:rPr>
                <w:sz w:val="16"/>
              </w:rPr>
              <w:t>-</w:t>
            </w:r>
          </w:p>
        </w:tc>
      </w:tr>
      <w:tr w:rsidR="002D4323" w14:paraId="3BC2F5A6" w14:textId="77777777" w:rsidTr="004E64B4">
        <w:tc>
          <w:tcPr>
            <w:tcW w:w="0" w:type="auto"/>
          </w:tcPr>
          <w:p w14:paraId="2F85FFD4" w14:textId="4156C76F" w:rsidR="002D4323" w:rsidRPr="002D4323" w:rsidRDefault="002D4323" w:rsidP="004E64B4">
            <w:pPr>
              <w:pStyle w:val="TAL"/>
              <w:keepNext w:val="0"/>
              <w:keepLines w:val="0"/>
              <w:widowControl w:val="0"/>
              <w:rPr>
                <w:sz w:val="16"/>
              </w:rPr>
            </w:pPr>
            <w:r>
              <w:rPr>
                <w:sz w:val="16"/>
              </w:rPr>
              <w:t>S6-233231</w:t>
            </w:r>
          </w:p>
        </w:tc>
        <w:tc>
          <w:tcPr>
            <w:tcW w:w="3718" w:type="dxa"/>
          </w:tcPr>
          <w:p w14:paraId="42B432B8" w14:textId="392DB6E8"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160A9A5B" w14:textId="29CEA3FF" w:rsidR="002D4323" w:rsidRPr="002D4323" w:rsidRDefault="002D4323" w:rsidP="004E64B4">
            <w:pPr>
              <w:pStyle w:val="TAL"/>
              <w:keepNext w:val="0"/>
              <w:keepLines w:val="0"/>
              <w:widowControl w:val="0"/>
              <w:rPr>
                <w:sz w:val="16"/>
              </w:rPr>
            </w:pPr>
            <w:r>
              <w:rPr>
                <w:sz w:val="16"/>
              </w:rPr>
              <w:t>Vodafone</w:t>
            </w:r>
          </w:p>
        </w:tc>
        <w:tc>
          <w:tcPr>
            <w:tcW w:w="0" w:type="auto"/>
          </w:tcPr>
          <w:p w14:paraId="2FD062E9" w14:textId="77762C93" w:rsidR="002D4323" w:rsidRPr="002D4323" w:rsidRDefault="002D4323" w:rsidP="004E64B4">
            <w:pPr>
              <w:pStyle w:val="TAL"/>
              <w:keepNext w:val="0"/>
              <w:keepLines w:val="0"/>
              <w:widowControl w:val="0"/>
              <w:rPr>
                <w:sz w:val="16"/>
              </w:rPr>
            </w:pPr>
            <w:r>
              <w:rPr>
                <w:sz w:val="16"/>
              </w:rPr>
              <w:t>agreed</w:t>
            </w:r>
          </w:p>
        </w:tc>
        <w:tc>
          <w:tcPr>
            <w:tcW w:w="0" w:type="auto"/>
          </w:tcPr>
          <w:p w14:paraId="686F53EB" w14:textId="0B98F36C" w:rsidR="002D4323" w:rsidRPr="002D4323" w:rsidRDefault="002D4323" w:rsidP="004E64B4">
            <w:pPr>
              <w:pStyle w:val="TAL"/>
              <w:keepNext w:val="0"/>
              <w:keepLines w:val="0"/>
              <w:widowControl w:val="0"/>
              <w:rPr>
                <w:sz w:val="16"/>
              </w:rPr>
            </w:pPr>
            <w:r>
              <w:rPr>
                <w:sz w:val="16"/>
              </w:rPr>
              <w:t>S6-232841</w:t>
            </w:r>
          </w:p>
        </w:tc>
        <w:tc>
          <w:tcPr>
            <w:tcW w:w="0" w:type="auto"/>
          </w:tcPr>
          <w:p w14:paraId="11F33EF5" w14:textId="05BF3EFE" w:rsidR="002D4323" w:rsidRPr="002D4323" w:rsidRDefault="002D4323" w:rsidP="004E64B4">
            <w:pPr>
              <w:pStyle w:val="TAL"/>
              <w:keepNext w:val="0"/>
              <w:keepLines w:val="0"/>
              <w:widowControl w:val="0"/>
              <w:rPr>
                <w:sz w:val="16"/>
              </w:rPr>
            </w:pPr>
            <w:r>
              <w:rPr>
                <w:sz w:val="16"/>
              </w:rPr>
              <w:t>-</w:t>
            </w:r>
          </w:p>
        </w:tc>
      </w:tr>
      <w:tr w:rsidR="002D4323" w14:paraId="3E1E9540" w14:textId="77777777" w:rsidTr="004E64B4">
        <w:tc>
          <w:tcPr>
            <w:tcW w:w="0" w:type="auto"/>
          </w:tcPr>
          <w:p w14:paraId="16E19993" w14:textId="3650831B" w:rsidR="002D4323" w:rsidRPr="002D4323" w:rsidRDefault="002D4323" w:rsidP="004E64B4">
            <w:pPr>
              <w:pStyle w:val="TAL"/>
              <w:keepNext w:val="0"/>
              <w:keepLines w:val="0"/>
              <w:widowControl w:val="0"/>
              <w:rPr>
                <w:sz w:val="16"/>
              </w:rPr>
            </w:pPr>
            <w:r>
              <w:rPr>
                <w:sz w:val="16"/>
              </w:rPr>
              <w:t>S6-233232</w:t>
            </w:r>
          </w:p>
        </w:tc>
        <w:tc>
          <w:tcPr>
            <w:tcW w:w="3718" w:type="dxa"/>
          </w:tcPr>
          <w:p w14:paraId="67CD5E56" w14:textId="49C267E4"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4CA90373" w14:textId="421881CD" w:rsidR="002D4323" w:rsidRPr="002D4323" w:rsidRDefault="002D4323" w:rsidP="004E64B4">
            <w:pPr>
              <w:pStyle w:val="TAL"/>
              <w:keepNext w:val="0"/>
              <w:keepLines w:val="0"/>
              <w:widowControl w:val="0"/>
              <w:rPr>
                <w:sz w:val="16"/>
              </w:rPr>
            </w:pPr>
            <w:r>
              <w:rPr>
                <w:sz w:val="16"/>
              </w:rPr>
              <w:t>Vodafone</w:t>
            </w:r>
          </w:p>
        </w:tc>
        <w:tc>
          <w:tcPr>
            <w:tcW w:w="0" w:type="auto"/>
          </w:tcPr>
          <w:p w14:paraId="0AF6366F" w14:textId="4138657F" w:rsidR="002D4323" w:rsidRPr="002D4323" w:rsidRDefault="002D4323" w:rsidP="004E64B4">
            <w:pPr>
              <w:pStyle w:val="TAL"/>
              <w:keepNext w:val="0"/>
              <w:keepLines w:val="0"/>
              <w:widowControl w:val="0"/>
              <w:rPr>
                <w:sz w:val="16"/>
              </w:rPr>
            </w:pPr>
            <w:r>
              <w:rPr>
                <w:sz w:val="16"/>
              </w:rPr>
              <w:t>revised</w:t>
            </w:r>
          </w:p>
        </w:tc>
        <w:tc>
          <w:tcPr>
            <w:tcW w:w="0" w:type="auto"/>
          </w:tcPr>
          <w:p w14:paraId="22930A21" w14:textId="2B9A92AD" w:rsidR="002D4323" w:rsidRPr="002D4323" w:rsidRDefault="002D4323" w:rsidP="004E64B4">
            <w:pPr>
              <w:pStyle w:val="TAL"/>
              <w:keepNext w:val="0"/>
              <w:keepLines w:val="0"/>
              <w:widowControl w:val="0"/>
              <w:rPr>
                <w:sz w:val="16"/>
              </w:rPr>
            </w:pPr>
            <w:r>
              <w:rPr>
                <w:sz w:val="16"/>
              </w:rPr>
              <w:t>-</w:t>
            </w:r>
          </w:p>
        </w:tc>
        <w:tc>
          <w:tcPr>
            <w:tcW w:w="0" w:type="auto"/>
          </w:tcPr>
          <w:p w14:paraId="7DF86A9A" w14:textId="63F9D302" w:rsidR="002D4323" w:rsidRPr="002D4323" w:rsidRDefault="002D4323" w:rsidP="004E64B4">
            <w:pPr>
              <w:pStyle w:val="TAL"/>
              <w:keepNext w:val="0"/>
              <w:keepLines w:val="0"/>
              <w:widowControl w:val="0"/>
              <w:rPr>
                <w:sz w:val="16"/>
              </w:rPr>
            </w:pPr>
            <w:r>
              <w:rPr>
                <w:sz w:val="16"/>
              </w:rPr>
              <w:t>S6-233275</w:t>
            </w:r>
          </w:p>
        </w:tc>
      </w:tr>
      <w:tr w:rsidR="002D4323" w14:paraId="5EB2F8D4" w14:textId="77777777" w:rsidTr="004E64B4">
        <w:tc>
          <w:tcPr>
            <w:tcW w:w="0" w:type="auto"/>
          </w:tcPr>
          <w:p w14:paraId="383EBAB6" w14:textId="1300CE3C" w:rsidR="002D4323" w:rsidRPr="002D4323" w:rsidRDefault="002D4323" w:rsidP="004E64B4">
            <w:pPr>
              <w:pStyle w:val="TAL"/>
              <w:keepNext w:val="0"/>
              <w:keepLines w:val="0"/>
              <w:widowControl w:val="0"/>
              <w:rPr>
                <w:sz w:val="16"/>
              </w:rPr>
            </w:pPr>
            <w:r>
              <w:rPr>
                <w:sz w:val="16"/>
              </w:rPr>
              <w:t>S6-233233</w:t>
            </w:r>
          </w:p>
        </w:tc>
        <w:tc>
          <w:tcPr>
            <w:tcW w:w="3718" w:type="dxa"/>
          </w:tcPr>
          <w:p w14:paraId="598D9D20" w14:textId="20F498E2"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28D1B9A1" w14:textId="6299DBB5" w:rsidR="002D4323" w:rsidRPr="002D4323" w:rsidRDefault="002D4323" w:rsidP="004E64B4">
            <w:pPr>
              <w:pStyle w:val="TAL"/>
              <w:keepNext w:val="0"/>
              <w:keepLines w:val="0"/>
              <w:widowControl w:val="0"/>
              <w:rPr>
                <w:sz w:val="16"/>
              </w:rPr>
            </w:pPr>
            <w:r>
              <w:rPr>
                <w:sz w:val="16"/>
              </w:rPr>
              <w:t>Vodafone</w:t>
            </w:r>
          </w:p>
        </w:tc>
        <w:tc>
          <w:tcPr>
            <w:tcW w:w="0" w:type="auto"/>
          </w:tcPr>
          <w:p w14:paraId="10CB29A3" w14:textId="438EA524" w:rsidR="002D4323" w:rsidRPr="002D4323" w:rsidRDefault="002D4323" w:rsidP="004E64B4">
            <w:pPr>
              <w:pStyle w:val="TAL"/>
              <w:keepNext w:val="0"/>
              <w:keepLines w:val="0"/>
              <w:widowControl w:val="0"/>
              <w:rPr>
                <w:sz w:val="16"/>
              </w:rPr>
            </w:pPr>
            <w:r>
              <w:rPr>
                <w:sz w:val="16"/>
              </w:rPr>
              <w:t>revised</w:t>
            </w:r>
          </w:p>
        </w:tc>
        <w:tc>
          <w:tcPr>
            <w:tcW w:w="0" w:type="auto"/>
          </w:tcPr>
          <w:p w14:paraId="5D090504" w14:textId="52622F9E" w:rsidR="002D4323" w:rsidRPr="002D4323" w:rsidRDefault="002D4323" w:rsidP="004E64B4">
            <w:pPr>
              <w:pStyle w:val="TAL"/>
              <w:keepNext w:val="0"/>
              <w:keepLines w:val="0"/>
              <w:widowControl w:val="0"/>
              <w:rPr>
                <w:sz w:val="16"/>
              </w:rPr>
            </w:pPr>
            <w:r>
              <w:rPr>
                <w:sz w:val="16"/>
              </w:rPr>
              <w:t>S6-232843</w:t>
            </w:r>
          </w:p>
        </w:tc>
        <w:tc>
          <w:tcPr>
            <w:tcW w:w="0" w:type="auto"/>
          </w:tcPr>
          <w:p w14:paraId="3E124A23" w14:textId="1BC99C90" w:rsidR="002D4323" w:rsidRPr="002D4323" w:rsidRDefault="002D4323" w:rsidP="004E64B4">
            <w:pPr>
              <w:pStyle w:val="TAL"/>
              <w:keepNext w:val="0"/>
              <w:keepLines w:val="0"/>
              <w:widowControl w:val="0"/>
              <w:rPr>
                <w:sz w:val="16"/>
              </w:rPr>
            </w:pPr>
            <w:r>
              <w:rPr>
                <w:sz w:val="16"/>
              </w:rPr>
              <w:t>S6-233276</w:t>
            </w:r>
          </w:p>
        </w:tc>
      </w:tr>
      <w:tr w:rsidR="002D4323" w14:paraId="49B3043E" w14:textId="77777777" w:rsidTr="004E64B4">
        <w:tc>
          <w:tcPr>
            <w:tcW w:w="0" w:type="auto"/>
          </w:tcPr>
          <w:p w14:paraId="52789806" w14:textId="73B69A9C" w:rsidR="002D4323" w:rsidRPr="002D4323" w:rsidRDefault="002D4323" w:rsidP="004E64B4">
            <w:pPr>
              <w:pStyle w:val="TAL"/>
              <w:keepNext w:val="0"/>
              <w:keepLines w:val="0"/>
              <w:widowControl w:val="0"/>
              <w:rPr>
                <w:sz w:val="16"/>
              </w:rPr>
            </w:pPr>
            <w:r>
              <w:rPr>
                <w:sz w:val="16"/>
              </w:rPr>
              <w:t>S6-233234</w:t>
            </w:r>
          </w:p>
        </w:tc>
        <w:tc>
          <w:tcPr>
            <w:tcW w:w="3718" w:type="dxa"/>
          </w:tcPr>
          <w:p w14:paraId="776D1084" w14:textId="3F563594"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2E1F9F33" w14:textId="69523F9C" w:rsidR="002D4323" w:rsidRPr="002D4323" w:rsidRDefault="002D4323" w:rsidP="004E64B4">
            <w:pPr>
              <w:pStyle w:val="TAL"/>
              <w:keepNext w:val="0"/>
              <w:keepLines w:val="0"/>
              <w:widowControl w:val="0"/>
              <w:rPr>
                <w:sz w:val="16"/>
              </w:rPr>
            </w:pPr>
            <w:r>
              <w:rPr>
                <w:sz w:val="16"/>
              </w:rPr>
              <w:t>Vodafone</w:t>
            </w:r>
          </w:p>
        </w:tc>
        <w:tc>
          <w:tcPr>
            <w:tcW w:w="0" w:type="auto"/>
          </w:tcPr>
          <w:p w14:paraId="0E2B3C20" w14:textId="135F4381" w:rsidR="002D4323" w:rsidRPr="002D4323" w:rsidRDefault="002D4323" w:rsidP="004E64B4">
            <w:pPr>
              <w:pStyle w:val="TAL"/>
              <w:keepNext w:val="0"/>
              <w:keepLines w:val="0"/>
              <w:widowControl w:val="0"/>
              <w:rPr>
                <w:sz w:val="16"/>
              </w:rPr>
            </w:pPr>
            <w:r>
              <w:rPr>
                <w:sz w:val="16"/>
              </w:rPr>
              <w:t>revised</w:t>
            </w:r>
          </w:p>
        </w:tc>
        <w:tc>
          <w:tcPr>
            <w:tcW w:w="0" w:type="auto"/>
          </w:tcPr>
          <w:p w14:paraId="2BAE4DE0" w14:textId="48AD5AB1" w:rsidR="002D4323" w:rsidRPr="002D4323" w:rsidRDefault="002D4323" w:rsidP="004E64B4">
            <w:pPr>
              <w:pStyle w:val="TAL"/>
              <w:keepNext w:val="0"/>
              <w:keepLines w:val="0"/>
              <w:widowControl w:val="0"/>
              <w:rPr>
                <w:sz w:val="16"/>
              </w:rPr>
            </w:pPr>
            <w:r>
              <w:rPr>
                <w:sz w:val="16"/>
              </w:rPr>
              <w:t>-</w:t>
            </w:r>
          </w:p>
        </w:tc>
        <w:tc>
          <w:tcPr>
            <w:tcW w:w="0" w:type="auto"/>
          </w:tcPr>
          <w:p w14:paraId="58EE5155" w14:textId="3D7D264C" w:rsidR="002D4323" w:rsidRPr="002D4323" w:rsidRDefault="002D4323" w:rsidP="004E64B4">
            <w:pPr>
              <w:pStyle w:val="TAL"/>
              <w:keepNext w:val="0"/>
              <w:keepLines w:val="0"/>
              <w:widowControl w:val="0"/>
              <w:rPr>
                <w:sz w:val="16"/>
              </w:rPr>
            </w:pPr>
            <w:r>
              <w:rPr>
                <w:sz w:val="16"/>
              </w:rPr>
              <w:t>S6-233277</w:t>
            </w:r>
          </w:p>
        </w:tc>
      </w:tr>
      <w:tr w:rsidR="002D4323" w14:paraId="39F627CB" w14:textId="77777777" w:rsidTr="004E64B4">
        <w:tc>
          <w:tcPr>
            <w:tcW w:w="0" w:type="auto"/>
          </w:tcPr>
          <w:p w14:paraId="33447AAD" w14:textId="33617216" w:rsidR="002D4323" w:rsidRPr="002D4323" w:rsidRDefault="002D4323" w:rsidP="004E64B4">
            <w:pPr>
              <w:pStyle w:val="TAL"/>
              <w:keepNext w:val="0"/>
              <w:keepLines w:val="0"/>
              <w:widowControl w:val="0"/>
              <w:rPr>
                <w:sz w:val="16"/>
              </w:rPr>
            </w:pPr>
            <w:r>
              <w:rPr>
                <w:sz w:val="16"/>
              </w:rPr>
              <w:t>S6-233235</w:t>
            </w:r>
          </w:p>
        </w:tc>
        <w:tc>
          <w:tcPr>
            <w:tcW w:w="3718" w:type="dxa"/>
          </w:tcPr>
          <w:p w14:paraId="652304AE" w14:textId="3C627994"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0B776C25" w14:textId="28DEF676"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7F7C6E40" w14:textId="0CA1E297" w:rsidR="002D4323" w:rsidRPr="002D4323" w:rsidRDefault="002D4323" w:rsidP="004E64B4">
            <w:pPr>
              <w:pStyle w:val="TAL"/>
              <w:keepNext w:val="0"/>
              <w:keepLines w:val="0"/>
              <w:widowControl w:val="0"/>
              <w:rPr>
                <w:sz w:val="16"/>
              </w:rPr>
            </w:pPr>
            <w:r>
              <w:rPr>
                <w:sz w:val="16"/>
              </w:rPr>
              <w:t>revised</w:t>
            </w:r>
          </w:p>
        </w:tc>
        <w:tc>
          <w:tcPr>
            <w:tcW w:w="0" w:type="auto"/>
          </w:tcPr>
          <w:p w14:paraId="639E90E6" w14:textId="397E668A" w:rsidR="002D4323" w:rsidRPr="002D4323" w:rsidRDefault="002D4323" w:rsidP="004E64B4">
            <w:pPr>
              <w:pStyle w:val="TAL"/>
              <w:keepNext w:val="0"/>
              <w:keepLines w:val="0"/>
              <w:widowControl w:val="0"/>
              <w:rPr>
                <w:sz w:val="16"/>
              </w:rPr>
            </w:pPr>
            <w:r>
              <w:rPr>
                <w:sz w:val="16"/>
              </w:rPr>
              <w:t>S6-232860</w:t>
            </w:r>
          </w:p>
        </w:tc>
        <w:tc>
          <w:tcPr>
            <w:tcW w:w="0" w:type="auto"/>
          </w:tcPr>
          <w:p w14:paraId="5529A6F0" w14:textId="41309200" w:rsidR="002D4323" w:rsidRPr="002D4323" w:rsidRDefault="002D4323" w:rsidP="004E64B4">
            <w:pPr>
              <w:pStyle w:val="TAL"/>
              <w:keepNext w:val="0"/>
              <w:keepLines w:val="0"/>
              <w:widowControl w:val="0"/>
              <w:rPr>
                <w:sz w:val="16"/>
              </w:rPr>
            </w:pPr>
            <w:r>
              <w:rPr>
                <w:sz w:val="16"/>
              </w:rPr>
              <w:t>S6-233278</w:t>
            </w:r>
          </w:p>
        </w:tc>
      </w:tr>
      <w:tr w:rsidR="002D4323" w14:paraId="5D4C0DF1" w14:textId="77777777" w:rsidTr="004E64B4">
        <w:tc>
          <w:tcPr>
            <w:tcW w:w="0" w:type="auto"/>
          </w:tcPr>
          <w:p w14:paraId="047584E9" w14:textId="49BFCF09" w:rsidR="002D4323" w:rsidRPr="002D4323" w:rsidRDefault="002D4323" w:rsidP="004E64B4">
            <w:pPr>
              <w:pStyle w:val="TAL"/>
              <w:keepNext w:val="0"/>
              <w:keepLines w:val="0"/>
              <w:widowControl w:val="0"/>
              <w:rPr>
                <w:sz w:val="16"/>
              </w:rPr>
            </w:pPr>
            <w:r>
              <w:rPr>
                <w:sz w:val="16"/>
              </w:rPr>
              <w:t>S6-233236</w:t>
            </w:r>
          </w:p>
        </w:tc>
        <w:tc>
          <w:tcPr>
            <w:tcW w:w="3718" w:type="dxa"/>
          </w:tcPr>
          <w:p w14:paraId="2B789ABD" w14:textId="5E76691B" w:rsidR="002D4323" w:rsidRPr="002D4323" w:rsidRDefault="002D4323" w:rsidP="004E64B4">
            <w:pPr>
              <w:pStyle w:val="TAL"/>
              <w:keepNext w:val="0"/>
              <w:keepLines w:val="0"/>
              <w:widowControl w:val="0"/>
              <w:rPr>
                <w:sz w:val="16"/>
              </w:rPr>
            </w:pPr>
            <w:r>
              <w:rPr>
                <w:sz w:val="16"/>
              </w:rPr>
              <w:t>Clarification of PIN profile and dynamic PIN profile</w:t>
            </w:r>
          </w:p>
        </w:tc>
        <w:tc>
          <w:tcPr>
            <w:tcW w:w="1779" w:type="dxa"/>
          </w:tcPr>
          <w:p w14:paraId="4CD51210" w14:textId="7FAB0CAB" w:rsidR="002D4323" w:rsidRPr="002D4323" w:rsidRDefault="002D4323" w:rsidP="004E64B4">
            <w:pPr>
              <w:pStyle w:val="TAL"/>
              <w:keepNext w:val="0"/>
              <w:keepLines w:val="0"/>
              <w:widowControl w:val="0"/>
              <w:rPr>
                <w:sz w:val="16"/>
              </w:rPr>
            </w:pPr>
            <w:r>
              <w:rPr>
                <w:sz w:val="16"/>
              </w:rPr>
              <w:t>vivo</w:t>
            </w:r>
          </w:p>
        </w:tc>
        <w:tc>
          <w:tcPr>
            <w:tcW w:w="0" w:type="auto"/>
          </w:tcPr>
          <w:p w14:paraId="2522BBA4" w14:textId="6011F07C" w:rsidR="002D4323" w:rsidRPr="002D4323" w:rsidRDefault="002D4323" w:rsidP="004E64B4">
            <w:pPr>
              <w:pStyle w:val="TAL"/>
              <w:keepNext w:val="0"/>
              <w:keepLines w:val="0"/>
              <w:widowControl w:val="0"/>
              <w:rPr>
                <w:sz w:val="16"/>
              </w:rPr>
            </w:pPr>
            <w:r>
              <w:rPr>
                <w:sz w:val="16"/>
              </w:rPr>
              <w:t>withdrawn</w:t>
            </w:r>
          </w:p>
        </w:tc>
        <w:tc>
          <w:tcPr>
            <w:tcW w:w="0" w:type="auto"/>
          </w:tcPr>
          <w:p w14:paraId="40855586" w14:textId="2B43A256" w:rsidR="002D4323" w:rsidRPr="002D4323" w:rsidRDefault="002D4323" w:rsidP="004E64B4">
            <w:pPr>
              <w:pStyle w:val="TAL"/>
              <w:keepNext w:val="0"/>
              <w:keepLines w:val="0"/>
              <w:widowControl w:val="0"/>
              <w:rPr>
                <w:sz w:val="16"/>
              </w:rPr>
            </w:pPr>
            <w:r>
              <w:rPr>
                <w:sz w:val="16"/>
              </w:rPr>
              <w:t>-</w:t>
            </w:r>
          </w:p>
        </w:tc>
        <w:tc>
          <w:tcPr>
            <w:tcW w:w="0" w:type="auto"/>
          </w:tcPr>
          <w:p w14:paraId="562ED271" w14:textId="5CB77630" w:rsidR="002D4323" w:rsidRPr="002D4323" w:rsidRDefault="002D4323" w:rsidP="004E64B4">
            <w:pPr>
              <w:pStyle w:val="TAL"/>
              <w:keepNext w:val="0"/>
              <w:keepLines w:val="0"/>
              <w:widowControl w:val="0"/>
              <w:rPr>
                <w:sz w:val="16"/>
              </w:rPr>
            </w:pPr>
            <w:r>
              <w:rPr>
                <w:sz w:val="16"/>
              </w:rPr>
              <w:t>-</w:t>
            </w:r>
          </w:p>
        </w:tc>
      </w:tr>
      <w:tr w:rsidR="002D4323" w14:paraId="6F7AEAB3" w14:textId="77777777" w:rsidTr="004E64B4">
        <w:tc>
          <w:tcPr>
            <w:tcW w:w="0" w:type="auto"/>
          </w:tcPr>
          <w:p w14:paraId="4C3D83E3" w14:textId="598AB83B" w:rsidR="002D4323" w:rsidRPr="002D4323" w:rsidRDefault="002D4323" w:rsidP="004E64B4">
            <w:pPr>
              <w:pStyle w:val="TAL"/>
              <w:keepNext w:val="0"/>
              <w:keepLines w:val="0"/>
              <w:widowControl w:val="0"/>
              <w:rPr>
                <w:sz w:val="16"/>
              </w:rPr>
            </w:pPr>
            <w:r>
              <w:rPr>
                <w:sz w:val="16"/>
              </w:rPr>
              <w:t>S6-233237</w:t>
            </w:r>
          </w:p>
        </w:tc>
        <w:tc>
          <w:tcPr>
            <w:tcW w:w="3718" w:type="dxa"/>
          </w:tcPr>
          <w:p w14:paraId="6EF96F62" w14:textId="39CA9C28"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1779" w:type="dxa"/>
          </w:tcPr>
          <w:p w14:paraId="7232ED39" w14:textId="2CD57383" w:rsidR="002D4323" w:rsidRPr="002D4323" w:rsidRDefault="002D4323" w:rsidP="004E64B4">
            <w:pPr>
              <w:pStyle w:val="TAL"/>
              <w:keepNext w:val="0"/>
              <w:keepLines w:val="0"/>
              <w:widowControl w:val="0"/>
              <w:rPr>
                <w:sz w:val="16"/>
              </w:rPr>
            </w:pPr>
            <w:r>
              <w:rPr>
                <w:sz w:val="16"/>
              </w:rPr>
              <w:t>vivo</w:t>
            </w:r>
          </w:p>
        </w:tc>
        <w:tc>
          <w:tcPr>
            <w:tcW w:w="0" w:type="auto"/>
          </w:tcPr>
          <w:p w14:paraId="26C38FD5" w14:textId="13BD3F49" w:rsidR="002D4323" w:rsidRPr="002D4323" w:rsidRDefault="002D4323" w:rsidP="004E64B4">
            <w:pPr>
              <w:pStyle w:val="TAL"/>
              <w:keepNext w:val="0"/>
              <w:keepLines w:val="0"/>
              <w:widowControl w:val="0"/>
              <w:rPr>
                <w:sz w:val="16"/>
              </w:rPr>
            </w:pPr>
            <w:r>
              <w:rPr>
                <w:sz w:val="16"/>
              </w:rPr>
              <w:t>agreed</w:t>
            </w:r>
          </w:p>
        </w:tc>
        <w:tc>
          <w:tcPr>
            <w:tcW w:w="0" w:type="auto"/>
          </w:tcPr>
          <w:p w14:paraId="3771960D" w14:textId="5E318D10" w:rsidR="002D4323" w:rsidRPr="002D4323" w:rsidRDefault="002D4323" w:rsidP="004E64B4">
            <w:pPr>
              <w:pStyle w:val="TAL"/>
              <w:keepNext w:val="0"/>
              <w:keepLines w:val="0"/>
              <w:widowControl w:val="0"/>
              <w:rPr>
                <w:sz w:val="16"/>
              </w:rPr>
            </w:pPr>
            <w:r>
              <w:rPr>
                <w:sz w:val="16"/>
              </w:rPr>
              <w:t>S6-232807</w:t>
            </w:r>
          </w:p>
        </w:tc>
        <w:tc>
          <w:tcPr>
            <w:tcW w:w="0" w:type="auto"/>
          </w:tcPr>
          <w:p w14:paraId="1B9648FE" w14:textId="2DFD8BD6" w:rsidR="002D4323" w:rsidRPr="002D4323" w:rsidRDefault="002D4323" w:rsidP="004E64B4">
            <w:pPr>
              <w:pStyle w:val="TAL"/>
              <w:keepNext w:val="0"/>
              <w:keepLines w:val="0"/>
              <w:widowControl w:val="0"/>
              <w:rPr>
                <w:sz w:val="16"/>
              </w:rPr>
            </w:pPr>
            <w:r>
              <w:rPr>
                <w:sz w:val="16"/>
              </w:rPr>
              <w:t>-</w:t>
            </w:r>
          </w:p>
        </w:tc>
      </w:tr>
      <w:tr w:rsidR="002D4323" w14:paraId="6026F4C4" w14:textId="77777777" w:rsidTr="004E64B4">
        <w:tc>
          <w:tcPr>
            <w:tcW w:w="0" w:type="auto"/>
          </w:tcPr>
          <w:p w14:paraId="00C45FCB" w14:textId="5188EFA0" w:rsidR="002D4323" w:rsidRPr="002D4323" w:rsidRDefault="002D4323" w:rsidP="004E64B4">
            <w:pPr>
              <w:pStyle w:val="TAL"/>
              <w:keepNext w:val="0"/>
              <w:keepLines w:val="0"/>
              <w:widowControl w:val="0"/>
              <w:rPr>
                <w:sz w:val="16"/>
              </w:rPr>
            </w:pPr>
            <w:r>
              <w:rPr>
                <w:sz w:val="16"/>
              </w:rPr>
              <w:t>S6-233238</w:t>
            </w:r>
          </w:p>
        </w:tc>
        <w:tc>
          <w:tcPr>
            <w:tcW w:w="3718" w:type="dxa"/>
          </w:tcPr>
          <w:p w14:paraId="089B9CAE" w14:textId="0D5DA099" w:rsidR="002D4323" w:rsidRPr="002D4323" w:rsidRDefault="002D4323" w:rsidP="004E64B4">
            <w:pPr>
              <w:pStyle w:val="TAL"/>
              <w:keepNext w:val="0"/>
              <w:keepLines w:val="0"/>
              <w:widowControl w:val="0"/>
              <w:rPr>
                <w:sz w:val="16"/>
              </w:rPr>
            </w:pPr>
            <w:r>
              <w:rPr>
                <w:sz w:val="16"/>
              </w:rPr>
              <w:t>Correction of information flow of PIN status notify</w:t>
            </w:r>
          </w:p>
        </w:tc>
        <w:tc>
          <w:tcPr>
            <w:tcW w:w="1779" w:type="dxa"/>
          </w:tcPr>
          <w:p w14:paraId="54D67FF3" w14:textId="5BE6CE65" w:rsidR="002D4323" w:rsidRPr="002D4323" w:rsidRDefault="002D4323" w:rsidP="004E64B4">
            <w:pPr>
              <w:pStyle w:val="TAL"/>
              <w:keepNext w:val="0"/>
              <w:keepLines w:val="0"/>
              <w:widowControl w:val="0"/>
              <w:rPr>
                <w:sz w:val="16"/>
              </w:rPr>
            </w:pPr>
            <w:r>
              <w:rPr>
                <w:sz w:val="16"/>
              </w:rPr>
              <w:t>vivo</w:t>
            </w:r>
          </w:p>
        </w:tc>
        <w:tc>
          <w:tcPr>
            <w:tcW w:w="0" w:type="auto"/>
          </w:tcPr>
          <w:p w14:paraId="43F77038" w14:textId="4088D71A" w:rsidR="002D4323" w:rsidRPr="002D4323" w:rsidRDefault="002D4323" w:rsidP="004E64B4">
            <w:pPr>
              <w:pStyle w:val="TAL"/>
              <w:keepNext w:val="0"/>
              <w:keepLines w:val="0"/>
              <w:widowControl w:val="0"/>
              <w:rPr>
                <w:sz w:val="16"/>
              </w:rPr>
            </w:pPr>
            <w:r>
              <w:rPr>
                <w:sz w:val="16"/>
              </w:rPr>
              <w:t>agreed</w:t>
            </w:r>
          </w:p>
        </w:tc>
        <w:tc>
          <w:tcPr>
            <w:tcW w:w="0" w:type="auto"/>
          </w:tcPr>
          <w:p w14:paraId="0698FBE6" w14:textId="5CB0D530" w:rsidR="002D4323" w:rsidRPr="002D4323" w:rsidRDefault="002D4323" w:rsidP="004E64B4">
            <w:pPr>
              <w:pStyle w:val="TAL"/>
              <w:keepNext w:val="0"/>
              <w:keepLines w:val="0"/>
              <w:widowControl w:val="0"/>
              <w:rPr>
                <w:sz w:val="16"/>
              </w:rPr>
            </w:pPr>
            <w:r>
              <w:rPr>
                <w:sz w:val="16"/>
              </w:rPr>
              <w:t>S6-232808</w:t>
            </w:r>
          </w:p>
        </w:tc>
        <w:tc>
          <w:tcPr>
            <w:tcW w:w="0" w:type="auto"/>
          </w:tcPr>
          <w:p w14:paraId="36045B15" w14:textId="06EF7CFD" w:rsidR="002D4323" w:rsidRPr="002D4323" w:rsidRDefault="002D4323" w:rsidP="004E64B4">
            <w:pPr>
              <w:pStyle w:val="TAL"/>
              <w:keepNext w:val="0"/>
              <w:keepLines w:val="0"/>
              <w:widowControl w:val="0"/>
              <w:rPr>
                <w:sz w:val="16"/>
              </w:rPr>
            </w:pPr>
            <w:r>
              <w:rPr>
                <w:sz w:val="16"/>
              </w:rPr>
              <w:t>-</w:t>
            </w:r>
          </w:p>
        </w:tc>
      </w:tr>
      <w:tr w:rsidR="002D4323" w14:paraId="480F83F2" w14:textId="77777777" w:rsidTr="004E64B4">
        <w:tc>
          <w:tcPr>
            <w:tcW w:w="0" w:type="auto"/>
          </w:tcPr>
          <w:p w14:paraId="0FB26DDE" w14:textId="1645B728" w:rsidR="002D4323" w:rsidRPr="002D4323" w:rsidRDefault="002D4323" w:rsidP="004E64B4">
            <w:pPr>
              <w:pStyle w:val="TAL"/>
              <w:keepNext w:val="0"/>
              <w:keepLines w:val="0"/>
              <w:widowControl w:val="0"/>
              <w:rPr>
                <w:sz w:val="16"/>
              </w:rPr>
            </w:pPr>
            <w:r>
              <w:rPr>
                <w:sz w:val="16"/>
              </w:rPr>
              <w:t>S6-233239</w:t>
            </w:r>
          </w:p>
        </w:tc>
        <w:tc>
          <w:tcPr>
            <w:tcW w:w="3718" w:type="dxa"/>
          </w:tcPr>
          <w:p w14:paraId="4B2D9279" w14:textId="0B90291D" w:rsidR="002D4323" w:rsidRPr="002D4323" w:rsidRDefault="002D4323" w:rsidP="004E64B4">
            <w:pPr>
              <w:pStyle w:val="TAL"/>
              <w:keepNext w:val="0"/>
              <w:keepLines w:val="0"/>
              <w:widowControl w:val="0"/>
              <w:rPr>
                <w:sz w:val="16"/>
              </w:rPr>
            </w:pPr>
            <w:r>
              <w:rPr>
                <w:sz w:val="16"/>
              </w:rPr>
              <w:t>Correction of PIN communication</w:t>
            </w:r>
          </w:p>
        </w:tc>
        <w:tc>
          <w:tcPr>
            <w:tcW w:w="1779" w:type="dxa"/>
          </w:tcPr>
          <w:p w14:paraId="2E5907F8" w14:textId="3485FE20" w:rsidR="002D4323" w:rsidRPr="002D4323" w:rsidRDefault="002D4323" w:rsidP="004E64B4">
            <w:pPr>
              <w:pStyle w:val="TAL"/>
              <w:keepNext w:val="0"/>
              <w:keepLines w:val="0"/>
              <w:widowControl w:val="0"/>
              <w:rPr>
                <w:sz w:val="16"/>
              </w:rPr>
            </w:pPr>
            <w:r>
              <w:rPr>
                <w:sz w:val="16"/>
              </w:rPr>
              <w:t>vivo</w:t>
            </w:r>
          </w:p>
        </w:tc>
        <w:tc>
          <w:tcPr>
            <w:tcW w:w="0" w:type="auto"/>
          </w:tcPr>
          <w:p w14:paraId="28939108" w14:textId="1372DB22" w:rsidR="002D4323" w:rsidRPr="002D4323" w:rsidRDefault="002D4323" w:rsidP="004E64B4">
            <w:pPr>
              <w:pStyle w:val="TAL"/>
              <w:keepNext w:val="0"/>
              <w:keepLines w:val="0"/>
              <w:widowControl w:val="0"/>
              <w:rPr>
                <w:sz w:val="16"/>
              </w:rPr>
            </w:pPr>
            <w:r>
              <w:rPr>
                <w:sz w:val="16"/>
              </w:rPr>
              <w:t>agreed</w:t>
            </w:r>
          </w:p>
        </w:tc>
        <w:tc>
          <w:tcPr>
            <w:tcW w:w="0" w:type="auto"/>
          </w:tcPr>
          <w:p w14:paraId="402FB4E0" w14:textId="384D6219" w:rsidR="002D4323" w:rsidRPr="002D4323" w:rsidRDefault="002D4323" w:rsidP="004E64B4">
            <w:pPr>
              <w:pStyle w:val="TAL"/>
              <w:keepNext w:val="0"/>
              <w:keepLines w:val="0"/>
              <w:widowControl w:val="0"/>
              <w:rPr>
                <w:sz w:val="16"/>
              </w:rPr>
            </w:pPr>
            <w:r>
              <w:rPr>
                <w:sz w:val="16"/>
              </w:rPr>
              <w:t>S6-232809</w:t>
            </w:r>
          </w:p>
        </w:tc>
        <w:tc>
          <w:tcPr>
            <w:tcW w:w="0" w:type="auto"/>
          </w:tcPr>
          <w:p w14:paraId="013ACE78" w14:textId="0BB91C25" w:rsidR="002D4323" w:rsidRPr="002D4323" w:rsidRDefault="002D4323" w:rsidP="004E64B4">
            <w:pPr>
              <w:pStyle w:val="TAL"/>
              <w:keepNext w:val="0"/>
              <w:keepLines w:val="0"/>
              <w:widowControl w:val="0"/>
              <w:rPr>
                <w:sz w:val="16"/>
              </w:rPr>
            </w:pPr>
            <w:r>
              <w:rPr>
                <w:sz w:val="16"/>
              </w:rPr>
              <w:t>-</w:t>
            </w:r>
          </w:p>
        </w:tc>
      </w:tr>
      <w:tr w:rsidR="002D4323" w14:paraId="66856857" w14:textId="77777777" w:rsidTr="004E64B4">
        <w:tc>
          <w:tcPr>
            <w:tcW w:w="0" w:type="auto"/>
          </w:tcPr>
          <w:p w14:paraId="163AD625" w14:textId="2700C2AD" w:rsidR="002D4323" w:rsidRPr="002D4323" w:rsidRDefault="002D4323" w:rsidP="004E64B4">
            <w:pPr>
              <w:pStyle w:val="TAL"/>
              <w:keepNext w:val="0"/>
              <w:keepLines w:val="0"/>
              <w:widowControl w:val="0"/>
              <w:rPr>
                <w:sz w:val="16"/>
              </w:rPr>
            </w:pPr>
            <w:r>
              <w:rPr>
                <w:sz w:val="16"/>
              </w:rPr>
              <w:t>S6-233240</w:t>
            </w:r>
          </w:p>
        </w:tc>
        <w:tc>
          <w:tcPr>
            <w:tcW w:w="3718" w:type="dxa"/>
          </w:tcPr>
          <w:p w14:paraId="6A36084E" w14:textId="63391DFE"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35E98163" w14:textId="21408D7D" w:rsidR="002D4323" w:rsidRPr="002D4323" w:rsidRDefault="002D4323" w:rsidP="004E64B4">
            <w:pPr>
              <w:pStyle w:val="TAL"/>
              <w:keepNext w:val="0"/>
              <w:keepLines w:val="0"/>
              <w:widowControl w:val="0"/>
              <w:rPr>
                <w:sz w:val="16"/>
              </w:rPr>
            </w:pPr>
            <w:r>
              <w:rPr>
                <w:sz w:val="16"/>
              </w:rPr>
              <w:t>InterDigital</w:t>
            </w:r>
          </w:p>
        </w:tc>
        <w:tc>
          <w:tcPr>
            <w:tcW w:w="0" w:type="auto"/>
          </w:tcPr>
          <w:p w14:paraId="5A157FC4" w14:textId="4480C3AF" w:rsidR="002D4323" w:rsidRPr="002D4323" w:rsidRDefault="002D4323" w:rsidP="004E64B4">
            <w:pPr>
              <w:pStyle w:val="TAL"/>
              <w:keepNext w:val="0"/>
              <w:keepLines w:val="0"/>
              <w:widowControl w:val="0"/>
              <w:rPr>
                <w:sz w:val="16"/>
              </w:rPr>
            </w:pPr>
            <w:r>
              <w:rPr>
                <w:sz w:val="16"/>
              </w:rPr>
              <w:t>revised</w:t>
            </w:r>
          </w:p>
        </w:tc>
        <w:tc>
          <w:tcPr>
            <w:tcW w:w="0" w:type="auto"/>
          </w:tcPr>
          <w:p w14:paraId="05D36304" w14:textId="1ADFF129" w:rsidR="002D4323" w:rsidRPr="002D4323" w:rsidRDefault="002D4323" w:rsidP="004E64B4">
            <w:pPr>
              <w:pStyle w:val="TAL"/>
              <w:keepNext w:val="0"/>
              <w:keepLines w:val="0"/>
              <w:widowControl w:val="0"/>
              <w:rPr>
                <w:sz w:val="16"/>
              </w:rPr>
            </w:pPr>
            <w:r>
              <w:rPr>
                <w:sz w:val="16"/>
              </w:rPr>
              <w:t>S6-233062</w:t>
            </w:r>
          </w:p>
        </w:tc>
        <w:tc>
          <w:tcPr>
            <w:tcW w:w="0" w:type="auto"/>
          </w:tcPr>
          <w:p w14:paraId="198A37A5" w14:textId="1C336A8B" w:rsidR="002D4323" w:rsidRPr="002D4323" w:rsidRDefault="002D4323" w:rsidP="004E64B4">
            <w:pPr>
              <w:pStyle w:val="TAL"/>
              <w:keepNext w:val="0"/>
              <w:keepLines w:val="0"/>
              <w:widowControl w:val="0"/>
              <w:rPr>
                <w:sz w:val="16"/>
              </w:rPr>
            </w:pPr>
            <w:r>
              <w:rPr>
                <w:sz w:val="16"/>
              </w:rPr>
              <w:t>S6-233280</w:t>
            </w:r>
          </w:p>
        </w:tc>
      </w:tr>
      <w:tr w:rsidR="002D4323" w14:paraId="6D5FADF6" w14:textId="77777777" w:rsidTr="004E64B4">
        <w:tc>
          <w:tcPr>
            <w:tcW w:w="0" w:type="auto"/>
          </w:tcPr>
          <w:p w14:paraId="11F7ED6A" w14:textId="0AA1A065" w:rsidR="002D4323" w:rsidRPr="002D4323" w:rsidRDefault="002D4323" w:rsidP="004E64B4">
            <w:pPr>
              <w:pStyle w:val="TAL"/>
              <w:keepNext w:val="0"/>
              <w:keepLines w:val="0"/>
              <w:widowControl w:val="0"/>
              <w:rPr>
                <w:sz w:val="16"/>
              </w:rPr>
            </w:pPr>
            <w:r>
              <w:rPr>
                <w:sz w:val="16"/>
              </w:rPr>
              <w:t>S6-233241</w:t>
            </w:r>
          </w:p>
        </w:tc>
        <w:tc>
          <w:tcPr>
            <w:tcW w:w="3718" w:type="dxa"/>
          </w:tcPr>
          <w:p w14:paraId="6F5BC370" w14:textId="7592F710"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1779" w:type="dxa"/>
          </w:tcPr>
          <w:p w14:paraId="2E6587EA" w14:textId="221D1FBE" w:rsidR="002D4323" w:rsidRPr="002D4323" w:rsidRDefault="002D4323" w:rsidP="004E64B4">
            <w:pPr>
              <w:pStyle w:val="TAL"/>
              <w:keepNext w:val="0"/>
              <w:keepLines w:val="0"/>
              <w:widowControl w:val="0"/>
              <w:rPr>
                <w:sz w:val="16"/>
              </w:rPr>
            </w:pPr>
            <w:r>
              <w:rPr>
                <w:sz w:val="16"/>
              </w:rPr>
              <w:t>vivo</w:t>
            </w:r>
          </w:p>
        </w:tc>
        <w:tc>
          <w:tcPr>
            <w:tcW w:w="0" w:type="auto"/>
          </w:tcPr>
          <w:p w14:paraId="081BE8F7" w14:textId="52578A79" w:rsidR="002D4323" w:rsidRPr="002D4323" w:rsidRDefault="002D4323" w:rsidP="004E64B4">
            <w:pPr>
              <w:pStyle w:val="TAL"/>
              <w:keepNext w:val="0"/>
              <w:keepLines w:val="0"/>
              <w:widowControl w:val="0"/>
              <w:rPr>
                <w:sz w:val="16"/>
              </w:rPr>
            </w:pPr>
            <w:r>
              <w:rPr>
                <w:sz w:val="16"/>
              </w:rPr>
              <w:t>agreed</w:t>
            </w:r>
          </w:p>
        </w:tc>
        <w:tc>
          <w:tcPr>
            <w:tcW w:w="0" w:type="auto"/>
          </w:tcPr>
          <w:p w14:paraId="31C4EDC0" w14:textId="0368249E" w:rsidR="002D4323" w:rsidRPr="002D4323" w:rsidRDefault="002D4323" w:rsidP="004E64B4">
            <w:pPr>
              <w:pStyle w:val="TAL"/>
              <w:keepNext w:val="0"/>
              <w:keepLines w:val="0"/>
              <w:widowControl w:val="0"/>
              <w:rPr>
                <w:sz w:val="16"/>
              </w:rPr>
            </w:pPr>
            <w:r>
              <w:rPr>
                <w:sz w:val="16"/>
              </w:rPr>
              <w:t>S6-232811</w:t>
            </w:r>
          </w:p>
        </w:tc>
        <w:tc>
          <w:tcPr>
            <w:tcW w:w="0" w:type="auto"/>
          </w:tcPr>
          <w:p w14:paraId="6AE1A40E" w14:textId="4D518103" w:rsidR="002D4323" w:rsidRPr="002D4323" w:rsidRDefault="002D4323" w:rsidP="004E64B4">
            <w:pPr>
              <w:pStyle w:val="TAL"/>
              <w:keepNext w:val="0"/>
              <w:keepLines w:val="0"/>
              <w:widowControl w:val="0"/>
              <w:rPr>
                <w:sz w:val="16"/>
              </w:rPr>
            </w:pPr>
            <w:r>
              <w:rPr>
                <w:sz w:val="16"/>
              </w:rPr>
              <w:t>-</w:t>
            </w:r>
          </w:p>
        </w:tc>
      </w:tr>
      <w:tr w:rsidR="002D4323" w14:paraId="4C8F02AF" w14:textId="77777777" w:rsidTr="004E64B4">
        <w:tc>
          <w:tcPr>
            <w:tcW w:w="0" w:type="auto"/>
          </w:tcPr>
          <w:p w14:paraId="249B5153" w14:textId="2566CD6A" w:rsidR="002D4323" w:rsidRPr="002D4323" w:rsidRDefault="002D4323" w:rsidP="004E64B4">
            <w:pPr>
              <w:pStyle w:val="TAL"/>
              <w:keepNext w:val="0"/>
              <w:keepLines w:val="0"/>
              <w:widowControl w:val="0"/>
              <w:rPr>
                <w:sz w:val="16"/>
              </w:rPr>
            </w:pPr>
            <w:r>
              <w:rPr>
                <w:sz w:val="16"/>
              </w:rPr>
              <w:t>S6-233242</w:t>
            </w:r>
          </w:p>
        </w:tc>
        <w:tc>
          <w:tcPr>
            <w:tcW w:w="3718" w:type="dxa"/>
          </w:tcPr>
          <w:p w14:paraId="758BB08C" w14:textId="73E32D2D" w:rsidR="002D4323" w:rsidRPr="002D4323" w:rsidRDefault="002D4323" w:rsidP="004E64B4">
            <w:pPr>
              <w:pStyle w:val="TAL"/>
              <w:keepNext w:val="0"/>
              <w:keepLines w:val="0"/>
              <w:widowControl w:val="0"/>
              <w:rPr>
                <w:sz w:val="16"/>
              </w:rPr>
            </w:pPr>
            <w:r>
              <w:rPr>
                <w:sz w:val="16"/>
              </w:rPr>
              <w:t>Correction of service continuity</w:t>
            </w:r>
          </w:p>
        </w:tc>
        <w:tc>
          <w:tcPr>
            <w:tcW w:w="1779" w:type="dxa"/>
          </w:tcPr>
          <w:p w14:paraId="0B00E213" w14:textId="6D491719" w:rsidR="002D4323" w:rsidRPr="002D4323" w:rsidRDefault="002D4323" w:rsidP="004E64B4">
            <w:pPr>
              <w:pStyle w:val="TAL"/>
              <w:keepNext w:val="0"/>
              <w:keepLines w:val="0"/>
              <w:widowControl w:val="0"/>
              <w:rPr>
                <w:sz w:val="16"/>
              </w:rPr>
            </w:pPr>
            <w:r>
              <w:rPr>
                <w:sz w:val="16"/>
              </w:rPr>
              <w:t>vivo</w:t>
            </w:r>
          </w:p>
        </w:tc>
        <w:tc>
          <w:tcPr>
            <w:tcW w:w="0" w:type="auto"/>
          </w:tcPr>
          <w:p w14:paraId="3BEDA614" w14:textId="28080EBF" w:rsidR="002D4323" w:rsidRPr="002D4323" w:rsidRDefault="002D4323" w:rsidP="004E64B4">
            <w:pPr>
              <w:pStyle w:val="TAL"/>
              <w:keepNext w:val="0"/>
              <w:keepLines w:val="0"/>
              <w:widowControl w:val="0"/>
              <w:rPr>
                <w:sz w:val="16"/>
              </w:rPr>
            </w:pPr>
            <w:r>
              <w:rPr>
                <w:sz w:val="16"/>
              </w:rPr>
              <w:t>agreed</w:t>
            </w:r>
          </w:p>
        </w:tc>
        <w:tc>
          <w:tcPr>
            <w:tcW w:w="0" w:type="auto"/>
          </w:tcPr>
          <w:p w14:paraId="2709296E" w14:textId="582A882E" w:rsidR="002D4323" w:rsidRPr="002D4323" w:rsidRDefault="002D4323" w:rsidP="004E64B4">
            <w:pPr>
              <w:pStyle w:val="TAL"/>
              <w:keepNext w:val="0"/>
              <w:keepLines w:val="0"/>
              <w:widowControl w:val="0"/>
              <w:rPr>
                <w:sz w:val="16"/>
              </w:rPr>
            </w:pPr>
            <w:r>
              <w:rPr>
                <w:sz w:val="16"/>
              </w:rPr>
              <w:t>S6-232813</w:t>
            </w:r>
          </w:p>
        </w:tc>
        <w:tc>
          <w:tcPr>
            <w:tcW w:w="0" w:type="auto"/>
          </w:tcPr>
          <w:p w14:paraId="25872479" w14:textId="72B741E5" w:rsidR="002D4323" w:rsidRPr="002D4323" w:rsidRDefault="002D4323" w:rsidP="004E64B4">
            <w:pPr>
              <w:pStyle w:val="TAL"/>
              <w:keepNext w:val="0"/>
              <w:keepLines w:val="0"/>
              <w:widowControl w:val="0"/>
              <w:rPr>
                <w:sz w:val="16"/>
              </w:rPr>
            </w:pPr>
            <w:r>
              <w:rPr>
                <w:sz w:val="16"/>
              </w:rPr>
              <w:t>-</w:t>
            </w:r>
          </w:p>
        </w:tc>
      </w:tr>
      <w:tr w:rsidR="002D4323" w14:paraId="683CF9C3" w14:textId="77777777" w:rsidTr="004E64B4">
        <w:tc>
          <w:tcPr>
            <w:tcW w:w="0" w:type="auto"/>
          </w:tcPr>
          <w:p w14:paraId="77BC812D" w14:textId="06469CE3" w:rsidR="002D4323" w:rsidRPr="002D4323" w:rsidRDefault="002D4323" w:rsidP="004E64B4">
            <w:pPr>
              <w:pStyle w:val="TAL"/>
              <w:keepNext w:val="0"/>
              <w:keepLines w:val="0"/>
              <w:widowControl w:val="0"/>
              <w:rPr>
                <w:sz w:val="16"/>
              </w:rPr>
            </w:pPr>
            <w:r>
              <w:rPr>
                <w:sz w:val="16"/>
              </w:rPr>
              <w:t>S6-233243</w:t>
            </w:r>
          </w:p>
        </w:tc>
        <w:tc>
          <w:tcPr>
            <w:tcW w:w="3718" w:type="dxa"/>
          </w:tcPr>
          <w:p w14:paraId="15B4A25F" w14:textId="5DFD6B48"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4DC5D646" w14:textId="5E09998C" w:rsidR="002D4323" w:rsidRPr="002D4323" w:rsidRDefault="002D4323" w:rsidP="004E64B4">
            <w:pPr>
              <w:pStyle w:val="TAL"/>
              <w:keepNext w:val="0"/>
              <w:keepLines w:val="0"/>
              <w:widowControl w:val="0"/>
              <w:rPr>
                <w:sz w:val="16"/>
              </w:rPr>
            </w:pPr>
            <w:r>
              <w:rPr>
                <w:sz w:val="16"/>
              </w:rPr>
              <w:t>vivo</w:t>
            </w:r>
          </w:p>
        </w:tc>
        <w:tc>
          <w:tcPr>
            <w:tcW w:w="0" w:type="auto"/>
          </w:tcPr>
          <w:p w14:paraId="39BA2B60" w14:textId="31547B62" w:rsidR="002D4323" w:rsidRPr="002D4323" w:rsidRDefault="002D4323" w:rsidP="004E64B4">
            <w:pPr>
              <w:pStyle w:val="TAL"/>
              <w:keepNext w:val="0"/>
              <w:keepLines w:val="0"/>
              <w:widowControl w:val="0"/>
              <w:rPr>
                <w:sz w:val="16"/>
              </w:rPr>
            </w:pPr>
            <w:r>
              <w:rPr>
                <w:sz w:val="16"/>
              </w:rPr>
              <w:t>revised</w:t>
            </w:r>
          </w:p>
        </w:tc>
        <w:tc>
          <w:tcPr>
            <w:tcW w:w="0" w:type="auto"/>
          </w:tcPr>
          <w:p w14:paraId="361EC397" w14:textId="110E2B2E" w:rsidR="002D4323" w:rsidRPr="002D4323" w:rsidRDefault="002D4323" w:rsidP="004E64B4">
            <w:pPr>
              <w:pStyle w:val="TAL"/>
              <w:keepNext w:val="0"/>
              <w:keepLines w:val="0"/>
              <w:widowControl w:val="0"/>
              <w:rPr>
                <w:sz w:val="16"/>
              </w:rPr>
            </w:pPr>
            <w:r>
              <w:rPr>
                <w:sz w:val="16"/>
              </w:rPr>
              <w:t>S6-232814</w:t>
            </w:r>
          </w:p>
        </w:tc>
        <w:tc>
          <w:tcPr>
            <w:tcW w:w="0" w:type="auto"/>
          </w:tcPr>
          <w:p w14:paraId="554236CB" w14:textId="679B4F9C" w:rsidR="002D4323" w:rsidRPr="002D4323" w:rsidRDefault="002D4323" w:rsidP="004E64B4">
            <w:pPr>
              <w:pStyle w:val="TAL"/>
              <w:keepNext w:val="0"/>
              <w:keepLines w:val="0"/>
              <w:widowControl w:val="0"/>
              <w:rPr>
                <w:sz w:val="16"/>
              </w:rPr>
            </w:pPr>
            <w:r>
              <w:rPr>
                <w:sz w:val="16"/>
              </w:rPr>
              <w:t>S6-233279</w:t>
            </w:r>
          </w:p>
        </w:tc>
      </w:tr>
      <w:tr w:rsidR="002D4323" w14:paraId="1721539D" w14:textId="77777777" w:rsidTr="004E64B4">
        <w:tc>
          <w:tcPr>
            <w:tcW w:w="0" w:type="auto"/>
          </w:tcPr>
          <w:p w14:paraId="1DA9B947" w14:textId="74916ACD" w:rsidR="002D4323" w:rsidRPr="002D4323" w:rsidRDefault="002D4323" w:rsidP="004E64B4">
            <w:pPr>
              <w:pStyle w:val="TAL"/>
              <w:keepNext w:val="0"/>
              <w:keepLines w:val="0"/>
              <w:widowControl w:val="0"/>
              <w:rPr>
                <w:sz w:val="16"/>
              </w:rPr>
            </w:pPr>
            <w:r>
              <w:rPr>
                <w:sz w:val="16"/>
              </w:rPr>
              <w:t>S6-233244</w:t>
            </w:r>
          </w:p>
        </w:tc>
        <w:tc>
          <w:tcPr>
            <w:tcW w:w="3718" w:type="dxa"/>
          </w:tcPr>
          <w:p w14:paraId="13359BB5" w14:textId="09BB203B" w:rsidR="002D4323" w:rsidRPr="002D4323" w:rsidRDefault="002D4323" w:rsidP="004E64B4">
            <w:pPr>
              <w:pStyle w:val="TAL"/>
              <w:keepNext w:val="0"/>
              <w:keepLines w:val="0"/>
              <w:widowControl w:val="0"/>
              <w:rPr>
                <w:sz w:val="16"/>
              </w:rPr>
            </w:pPr>
            <w:r>
              <w:rPr>
                <w:sz w:val="16"/>
              </w:rPr>
              <w:t>Get the PINE service</w:t>
            </w:r>
          </w:p>
        </w:tc>
        <w:tc>
          <w:tcPr>
            <w:tcW w:w="1779" w:type="dxa"/>
          </w:tcPr>
          <w:p w14:paraId="0AA32A1A" w14:textId="6AD01E52" w:rsidR="002D4323" w:rsidRPr="002D4323" w:rsidRDefault="002D4323" w:rsidP="004E64B4">
            <w:pPr>
              <w:pStyle w:val="TAL"/>
              <w:keepNext w:val="0"/>
              <w:keepLines w:val="0"/>
              <w:widowControl w:val="0"/>
              <w:rPr>
                <w:sz w:val="16"/>
              </w:rPr>
            </w:pPr>
            <w:r>
              <w:rPr>
                <w:sz w:val="16"/>
              </w:rPr>
              <w:t>vivo</w:t>
            </w:r>
          </w:p>
        </w:tc>
        <w:tc>
          <w:tcPr>
            <w:tcW w:w="0" w:type="auto"/>
          </w:tcPr>
          <w:p w14:paraId="3092D587" w14:textId="4D28140B" w:rsidR="002D4323" w:rsidRPr="002D4323" w:rsidRDefault="002D4323" w:rsidP="004E64B4">
            <w:pPr>
              <w:pStyle w:val="TAL"/>
              <w:keepNext w:val="0"/>
              <w:keepLines w:val="0"/>
              <w:widowControl w:val="0"/>
              <w:rPr>
                <w:sz w:val="16"/>
              </w:rPr>
            </w:pPr>
            <w:r>
              <w:rPr>
                <w:sz w:val="16"/>
              </w:rPr>
              <w:t>agreed</w:t>
            </w:r>
          </w:p>
        </w:tc>
        <w:tc>
          <w:tcPr>
            <w:tcW w:w="0" w:type="auto"/>
          </w:tcPr>
          <w:p w14:paraId="0C166AB9" w14:textId="1595C556" w:rsidR="002D4323" w:rsidRPr="002D4323" w:rsidRDefault="002D4323" w:rsidP="004E64B4">
            <w:pPr>
              <w:pStyle w:val="TAL"/>
              <w:keepNext w:val="0"/>
              <w:keepLines w:val="0"/>
              <w:widowControl w:val="0"/>
              <w:rPr>
                <w:sz w:val="16"/>
              </w:rPr>
            </w:pPr>
            <w:r>
              <w:rPr>
                <w:sz w:val="16"/>
              </w:rPr>
              <w:t>S6-232815</w:t>
            </w:r>
          </w:p>
        </w:tc>
        <w:tc>
          <w:tcPr>
            <w:tcW w:w="0" w:type="auto"/>
          </w:tcPr>
          <w:p w14:paraId="5308E40B" w14:textId="2DC037D4" w:rsidR="002D4323" w:rsidRPr="002D4323" w:rsidRDefault="002D4323" w:rsidP="004E64B4">
            <w:pPr>
              <w:pStyle w:val="TAL"/>
              <w:keepNext w:val="0"/>
              <w:keepLines w:val="0"/>
              <w:widowControl w:val="0"/>
              <w:rPr>
                <w:sz w:val="16"/>
              </w:rPr>
            </w:pPr>
            <w:r>
              <w:rPr>
                <w:sz w:val="16"/>
              </w:rPr>
              <w:t>-</w:t>
            </w:r>
          </w:p>
        </w:tc>
      </w:tr>
      <w:tr w:rsidR="002D4323" w14:paraId="7A805A81" w14:textId="77777777" w:rsidTr="004E64B4">
        <w:tc>
          <w:tcPr>
            <w:tcW w:w="0" w:type="auto"/>
          </w:tcPr>
          <w:p w14:paraId="36B50BEF" w14:textId="291D032C" w:rsidR="002D4323" w:rsidRPr="002D4323" w:rsidRDefault="002D4323" w:rsidP="004E64B4">
            <w:pPr>
              <w:pStyle w:val="TAL"/>
              <w:keepNext w:val="0"/>
              <w:keepLines w:val="0"/>
              <w:widowControl w:val="0"/>
              <w:rPr>
                <w:sz w:val="16"/>
              </w:rPr>
            </w:pPr>
            <w:r>
              <w:rPr>
                <w:sz w:val="16"/>
              </w:rPr>
              <w:t>S6-233245</w:t>
            </w:r>
          </w:p>
        </w:tc>
        <w:tc>
          <w:tcPr>
            <w:tcW w:w="3718" w:type="dxa"/>
          </w:tcPr>
          <w:p w14:paraId="5A978F23" w14:textId="590F6FA5" w:rsidR="002D4323" w:rsidRPr="002D4323" w:rsidRDefault="002D4323" w:rsidP="004E64B4">
            <w:pPr>
              <w:pStyle w:val="TAL"/>
              <w:keepNext w:val="0"/>
              <w:keepLines w:val="0"/>
              <w:widowControl w:val="0"/>
              <w:rPr>
                <w:sz w:val="16"/>
              </w:rPr>
            </w:pPr>
            <w:r>
              <w:rPr>
                <w:sz w:val="16"/>
              </w:rPr>
              <w:t>PIN-Notify-Correction</w:t>
            </w:r>
          </w:p>
        </w:tc>
        <w:tc>
          <w:tcPr>
            <w:tcW w:w="1779" w:type="dxa"/>
          </w:tcPr>
          <w:p w14:paraId="035B1E37" w14:textId="403B03C7" w:rsidR="002D4323" w:rsidRPr="002D4323" w:rsidRDefault="002D4323" w:rsidP="004E64B4">
            <w:pPr>
              <w:pStyle w:val="TAL"/>
              <w:keepNext w:val="0"/>
              <w:keepLines w:val="0"/>
              <w:widowControl w:val="0"/>
              <w:rPr>
                <w:sz w:val="16"/>
              </w:rPr>
            </w:pPr>
            <w:r>
              <w:rPr>
                <w:sz w:val="16"/>
              </w:rPr>
              <w:t>KPN N.V.</w:t>
            </w:r>
          </w:p>
        </w:tc>
        <w:tc>
          <w:tcPr>
            <w:tcW w:w="0" w:type="auto"/>
          </w:tcPr>
          <w:p w14:paraId="59A2D80E" w14:textId="330CC648" w:rsidR="002D4323" w:rsidRPr="002D4323" w:rsidRDefault="002D4323" w:rsidP="004E64B4">
            <w:pPr>
              <w:pStyle w:val="TAL"/>
              <w:keepNext w:val="0"/>
              <w:keepLines w:val="0"/>
              <w:widowControl w:val="0"/>
              <w:rPr>
                <w:sz w:val="16"/>
              </w:rPr>
            </w:pPr>
            <w:r>
              <w:rPr>
                <w:sz w:val="16"/>
              </w:rPr>
              <w:t>agreed</w:t>
            </w:r>
          </w:p>
        </w:tc>
        <w:tc>
          <w:tcPr>
            <w:tcW w:w="0" w:type="auto"/>
          </w:tcPr>
          <w:p w14:paraId="57477424" w14:textId="0C1F7B98" w:rsidR="002D4323" w:rsidRPr="002D4323" w:rsidRDefault="002D4323" w:rsidP="004E64B4">
            <w:pPr>
              <w:pStyle w:val="TAL"/>
              <w:keepNext w:val="0"/>
              <w:keepLines w:val="0"/>
              <w:widowControl w:val="0"/>
              <w:rPr>
                <w:sz w:val="16"/>
              </w:rPr>
            </w:pPr>
            <w:r>
              <w:rPr>
                <w:sz w:val="16"/>
              </w:rPr>
              <w:t>S6-233067</w:t>
            </w:r>
          </w:p>
        </w:tc>
        <w:tc>
          <w:tcPr>
            <w:tcW w:w="0" w:type="auto"/>
          </w:tcPr>
          <w:p w14:paraId="6B3F67DC" w14:textId="2ED53BFA" w:rsidR="002D4323" w:rsidRPr="002D4323" w:rsidRDefault="002D4323" w:rsidP="004E64B4">
            <w:pPr>
              <w:pStyle w:val="TAL"/>
              <w:keepNext w:val="0"/>
              <w:keepLines w:val="0"/>
              <w:widowControl w:val="0"/>
              <w:rPr>
                <w:sz w:val="16"/>
              </w:rPr>
            </w:pPr>
            <w:r>
              <w:rPr>
                <w:sz w:val="16"/>
              </w:rPr>
              <w:t>-</w:t>
            </w:r>
          </w:p>
        </w:tc>
      </w:tr>
      <w:tr w:rsidR="002D4323" w14:paraId="60BD15F8" w14:textId="77777777" w:rsidTr="004E64B4">
        <w:tc>
          <w:tcPr>
            <w:tcW w:w="0" w:type="auto"/>
          </w:tcPr>
          <w:p w14:paraId="5F3B583E" w14:textId="5100BC62" w:rsidR="002D4323" w:rsidRPr="002D4323" w:rsidRDefault="002D4323" w:rsidP="004E64B4">
            <w:pPr>
              <w:pStyle w:val="TAL"/>
              <w:keepNext w:val="0"/>
              <w:keepLines w:val="0"/>
              <w:widowControl w:val="0"/>
              <w:rPr>
                <w:sz w:val="16"/>
              </w:rPr>
            </w:pPr>
            <w:r>
              <w:rPr>
                <w:sz w:val="16"/>
              </w:rPr>
              <w:t>S6-233246</w:t>
            </w:r>
          </w:p>
        </w:tc>
        <w:tc>
          <w:tcPr>
            <w:tcW w:w="3718" w:type="dxa"/>
          </w:tcPr>
          <w:p w14:paraId="02B5340B" w14:textId="2447EE05"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7C9A4496" w14:textId="7682F74D"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45463058" w14:textId="19563BBD" w:rsidR="002D4323" w:rsidRPr="002D4323" w:rsidRDefault="002D4323" w:rsidP="004E64B4">
            <w:pPr>
              <w:pStyle w:val="TAL"/>
              <w:keepNext w:val="0"/>
              <w:keepLines w:val="0"/>
              <w:widowControl w:val="0"/>
              <w:rPr>
                <w:sz w:val="16"/>
              </w:rPr>
            </w:pPr>
            <w:r>
              <w:rPr>
                <w:sz w:val="16"/>
              </w:rPr>
              <w:t>revised</w:t>
            </w:r>
          </w:p>
        </w:tc>
        <w:tc>
          <w:tcPr>
            <w:tcW w:w="0" w:type="auto"/>
          </w:tcPr>
          <w:p w14:paraId="30B9887F" w14:textId="1C3E7164" w:rsidR="002D4323" w:rsidRPr="002D4323" w:rsidRDefault="002D4323" w:rsidP="004E64B4">
            <w:pPr>
              <w:pStyle w:val="TAL"/>
              <w:keepNext w:val="0"/>
              <w:keepLines w:val="0"/>
              <w:widowControl w:val="0"/>
              <w:rPr>
                <w:sz w:val="16"/>
              </w:rPr>
            </w:pPr>
            <w:r>
              <w:rPr>
                <w:sz w:val="16"/>
              </w:rPr>
              <w:t>S6-233045</w:t>
            </w:r>
          </w:p>
        </w:tc>
        <w:tc>
          <w:tcPr>
            <w:tcW w:w="0" w:type="auto"/>
          </w:tcPr>
          <w:p w14:paraId="58B63286" w14:textId="2290D7DB" w:rsidR="002D4323" w:rsidRPr="002D4323" w:rsidRDefault="002D4323" w:rsidP="004E64B4">
            <w:pPr>
              <w:pStyle w:val="TAL"/>
              <w:keepNext w:val="0"/>
              <w:keepLines w:val="0"/>
              <w:widowControl w:val="0"/>
              <w:rPr>
                <w:sz w:val="16"/>
              </w:rPr>
            </w:pPr>
            <w:r>
              <w:rPr>
                <w:sz w:val="16"/>
              </w:rPr>
              <w:t>S6-233290</w:t>
            </w:r>
          </w:p>
        </w:tc>
      </w:tr>
      <w:tr w:rsidR="002D4323" w14:paraId="68772EDD" w14:textId="77777777" w:rsidTr="004E64B4">
        <w:tc>
          <w:tcPr>
            <w:tcW w:w="0" w:type="auto"/>
          </w:tcPr>
          <w:p w14:paraId="1BA08DD8" w14:textId="3F4DCA99" w:rsidR="002D4323" w:rsidRPr="002D4323" w:rsidRDefault="002D4323" w:rsidP="004E64B4">
            <w:pPr>
              <w:pStyle w:val="TAL"/>
              <w:keepNext w:val="0"/>
              <w:keepLines w:val="0"/>
              <w:widowControl w:val="0"/>
              <w:rPr>
                <w:sz w:val="16"/>
              </w:rPr>
            </w:pPr>
            <w:r>
              <w:rPr>
                <w:sz w:val="16"/>
              </w:rPr>
              <w:t>S6-233247</w:t>
            </w:r>
          </w:p>
        </w:tc>
        <w:tc>
          <w:tcPr>
            <w:tcW w:w="3718" w:type="dxa"/>
          </w:tcPr>
          <w:p w14:paraId="796E5B6D" w14:textId="26622228"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1779" w:type="dxa"/>
          </w:tcPr>
          <w:p w14:paraId="19B65B23" w14:textId="1DC5127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3D30EFB" w14:textId="2C61AF47" w:rsidR="002D4323" w:rsidRPr="002D4323" w:rsidRDefault="002D4323" w:rsidP="004E64B4">
            <w:pPr>
              <w:pStyle w:val="TAL"/>
              <w:keepNext w:val="0"/>
              <w:keepLines w:val="0"/>
              <w:widowControl w:val="0"/>
              <w:rPr>
                <w:sz w:val="16"/>
              </w:rPr>
            </w:pPr>
            <w:r>
              <w:rPr>
                <w:sz w:val="16"/>
              </w:rPr>
              <w:t>agreed</w:t>
            </w:r>
          </w:p>
        </w:tc>
        <w:tc>
          <w:tcPr>
            <w:tcW w:w="0" w:type="auto"/>
          </w:tcPr>
          <w:p w14:paraId="52F26EAD" w14:textId="3A8E070B" w:rsidR="002D4323" w:rsidRPr="002D4323" w:rsidRDefault="002D4323" w:rsidP="004E64B4">
            <w:pPr>
              <w:pStyle w:val="TAL"/>
              <w:keepNext w:val="0"/>
              <w:keepLines w:val="0"/>
              <w:widowControl w:val="0"/>
              <w:rPr>
                <w:sz w:val="16"/>
              </w:rPr>
            </w:pPr>
            <w:r>
              <w:rPr>
                <w:sz w:val="16"/>
              </w:rPr>
              <w:t>S6-233006</w:t>
            </w:r>
          </w:p>
        </w:tc>
        <w:tc>
          <w:tcPr>
            <w:tcW w:w="0" w:type="auto"/>
          </w:tcPr>
          <w:p w14:paraId="398CC53B" w14:textId="75B0F913" w:rsidR="002D4323" w:rsidRPr="002D4323" w:rsidRDefault="002D4323" w:rsidP="004E64B4">
            <w:pPr>
              <w:pStyle w:val="TAL"/>
              <w:keepNext w:val="0"/>
              <w:keepLines w:val="0"/>
              <w:widowControl w:val="0"/>
              <w:rPr>
                <w:sz w:val="16"/>
              </w:rPr>
            </w:pPr>
            <w:r>
              <w:rPr>
                <w:sz w:val="16"/>
              </w:rPr>
              <w:t>-</w:t>
            </w:r>
          </w:p>
        </w:tc>
      </w:tr>
      <w:tr w:rsidR="002D4323" w14:paraId="5FAB2EDD" w14:textId="77777777" w:rsidTr="004E64B4">
        <w:tc>
          <w:tcPr>
            <w:tcW w:w="0" w:type="auto"/>
          </w:tcPr>
          <w:p w14:paraId="1FB14718" w14:textId="4531BB9C" w:rsidR="002D4323" w:rsidRPr="002D4323" w:rsidRDefault="002D4323" w:rsidP="004E64B4">
            <w:pPr>
              <w:pStyle w:val="TAL"/>
              <w:keepNext w:val="0"/>
              <w:keepLines w:val="0"/>
              <w:widowControl w:val="0"/>
              <w:rPr>
                <w:sz w:val="16"/>
              </w:rPr>
            </w:pPr>
            <w:r>
              <w:rPr>
                <w:sz w:val="16"/>
              </w:rPr>
              <w:t>S6-233248</w:t>
            </w:r>
          </w:p>
        </w:tc>
        <w:tc>
          <w:tcPr>
            <w:tcW w:w="3718" w:type="dxa"/>
          </w:tcPr>
          <w:p w14:paraId="6F012714" w14:textId="1FF73C05"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1779" w:type="dxa"/>
          </w:tcPr>
          <w:p w14:paraId="1A450F6C" w14:textId="6AC6585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66D5E1A" w14:textId="563706B9" w:rsidR="002D4323" w:rsidRPr="002D4323" w:rsidRDefault="002D4323" w:rsidP="004E64B4">
            <w:pPr>
              <w:pStyle w:val="TAL"/>
              <w:keepNext w:val="0"/>
              <w:keepLines w:val="0"/>
              <w:widowControl w:val="0"/>
              <w:rPr>
                <w:sz w:val="16"/>
              </w:rPr>
            </w:pPr>
            <w:r>
              <w:rPr>
                <w:sz w:val="16"/>
              </w:rPr>
              <w:t>agreed</w:t>
            </w:r>
          </w:p>
        </w:tc>
        <w:tc>
          <w:tcPr>
            <w:tcW w:w="0" w:type="auto"/>
          </w:tcPr>
          <w:p w14:paraId="0CBFEA4F" w14:textId="1809C53F" w:rsidR="002D4323" w:rsidRPr="002D4323" w:rsidRDefault="002D4323" w:rsidP="004E64B4">
            <w:pPr>
              <w:pStyle w:val="TAL"/>
              <w:keepNext w:val="0"/>
              <w:keepLines w:val="0"/>
              <w:widowControl w:val="0"/>
              <w:rPr>
                <w:sz w:val="16"/>
              </w:rPr>
            </w:pPr>
            <w:r>
              <w:rPr>
                <w:sz w:val="16"/>
              </w:rPr>
              <w:t>S6-233007</w:t>
            </w:r>
          </w:p>
        </w:tc>
        <w:tc>
          <w:tcPr>
            <w:tcW w:w="0" w:type="auto"/>
          </w:tcPr>
          <w:p w14:paraId="398C8A87" w14:textId="49E0B3CA" w:rsidR="002D4323" w:rsidRPr="002D4323" w:rsidRDefault="002D4323" w:rsidP="004E64B4">
            <w:pPr>
              <w:pStyle w:val="TAL"/>
              <w:keepNext w:val="0"/>
              <w:keepLines w:val="0"/>
              <w:widowControl w:val="0"/>
              <w:rPr>
                <w:sz w:val="16"/>
              </w:rPr>
            </w:pPr>
            <w:r>
              <w:rPr>
                <w:sz w:val="16"/>
              </w:rPr>
              <w:t>-</w:t>
            </w:r>
          </w:p>
        </w:tc>
      </w:tr>
      <w:tr w:rsidR="002D4323" w14:paraId="657E0981" w14:textId="77777777" w:rsidTr="004E64B4">
        <w:tc>
          <w:tcPr>
            <w:tcW w:w="0" w:type="auto"/>
          </w:tcPr>
          <w:p w14:paraId="2C8D91A7" w14:textId="2F3F8191" w:rsidR="002D4323" w:rsidRPr="002D4323" w:rsidRDefault="002D4323" w:rsidP="004E64B4">
            <w:pPr>
              <w:pStyle w:val="TAL"/>
              <w:keepNext w:val="0"/>
              <w:keepLines w:val="0"/>
              <w:widowControl w:val="0"/>
              <w:rPr>
                <w:sz w:val="16"/>
              </w:rPr>
            </w:pPr>
            <w:r>
              <w:rPr>
                <w:sz w:val="16"/>
              </w:rPr>
              <w:t>S6-233249</w:t>
            </w:r>
          </w:p>
        </w:tc>
        <w:tc>
          <w:tcPr>
            <w:tcW w:w="3718" w:type="dxa"/>
          </w:tcPr>
          <w:p w14:paraId="4E197228" w14:textId="325A5A23"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1779" w:type="dxa"/>
          </w:tcPr>
          <w:p w14:paraId="413D551A" w14:textId="4F40CEF9" w:rsidR="002D4323" w:rsidRPr="002D4323" w:rsidRDefault="002D4323" w:rsidP="004E64B4">
            <w:pPr>
              <w:pStyle w:val="TAL"/>
              <w:keepNext w:val="0"/>
              <w:keepLines w:val="0"/>
              <w:widowControl w:val="0"/>
              <w:rPr>
                <w:sz w:val="16"/>
              </w:rPr>
            </w:pPr>
            <w:r>
              <w:rPr>
                <w:sz w:val="16"/>
              </w:rPr>
              <w:t>Ericsson</w:t>
            </w:r>
          </w:p>
        </w:tc>
        <w:tc>
          <w:tcPr>
            <w:tcW w:w="0" w:type="auto"/>
          </w:tcPr>
          <w:p w14:paraId="68F6A7DA" w14:textId="045113A2" w:rsidR="002D4323" w:rsidRPr="002D4323" w:rsidRDefault="002D4323" w:rsidP="004E64B4">
            <w:pPr>
              <w:pStyle w:val="TAL"/>
              <w:keepNext w:val="0"/>
              <w:keepLines w:val="0"/>
              <w:widowControl w:val="0"/>
              <w:rPr>
                <w:sz w:val="16"/>
              </w:rPr>
            </w:pPr>
            <w:r>
              <w:rPr>
                <w:sz w:val="16"/>
              </w:rPr>
              <w:t>agreed</w:t>
            </w:r>
          </w:p>
        </w:tc>
        <w:tc>
          <w:tcPr>
            <w:tcW w:w="0" w:type="auto"/>
          </w:tcPr>
          <w:p w14:paraId="59923521" w14:textId="356AD3EB" w:rsidR="002D4323" w:rsidRPr="002D4323" w:rsidRDefault="002D4323" w:rsidP="004E64B4">
            <w:pPr>
              <w:pStyle w:val="TAL"/>
              <w:keepNext w:val="0"/>
              <w:keepLines w:val="0"/>
              <w:widowControl w:val="0"/>
              <w:rPr>
                <w:sz w:val="16"/>
              </w:rPr>
            </w:pPr>
            <w:r>
              <w:rPr>
                <w:sz w:val="16"/>
              </w:rPr>
              <w:t>S6-232932</w:t>
            </w:r>
          </w:p>
        </w:tc>
        <w:tc>
          <w:tcPr>
            <w:tcW w:w="0" w:type="auto"/>
          </w:tcPr>
          <w:p w14:paraId="590D1225" w14:textId="5E509C56" w:rsidR="002D4323" w:rsidRPr="002D4323" w:rsidRDefault="002D4323" w:rsidP="004E64B4">
            <w:pPr>
              <w:pStyle w:val="TAL"/>
              <w:keepNext w:val="0"/>
              <w:keepLines w:val="0"/>
              <w:widowControl w:val="0"/>
              <w:rPr>
                <w:sz w:val="16"/>
              </w:rPr>
            </w:pPr>
            <w:r>
              <w:rPr>
                <w:sz w:val="16"/>
              </w:rPr>
              <w:t>-</w:t>
            </w:r>
          </w:p>
        </w:tc>
      </w:tr>
      <w:tr w:rsidR="002D4323" w14:paraId="314BAC33" w14:textId="77777777" w:rsidTr="004E64B4">
        <w:tc>
          <w:tcPr>
            <w:tcW w:w="0" w:type="auto"/>
          </w:tcPr>
          <w:p w14:paraId="2DA0AC71" w14:textId="3F19FBB7" w:rsidR="002D4323" w:rsidRPr="002D4323" w:rsidRDefault="002D4323" w:rsidP="004E64B4">
            <w:pPr>
              <w:pStyle w:val="TAL"/>
              <w:keepNext w:val="0"/>
              <w:keepLines w:val="0"/>
              <w:widowControl w:val="0"/>
              <w:rPr>
                <w:sz w:val="16"/>
              </w:rPr>
            </w:pPr>
            <w:r>
              <w:rPr>
                <w:sz w:val="16"/>
              </w:rPr>
              <w:t>S6-233250</w:t>
            </w:r>
          </w:p>
        </w:tc>
        <w:tc>
          <w:tcPr>
            <w:tcW w:w="3718" w:type="dxa"/>
          </w:tcPr>
          <w:p w14:paraId="08044199" w14:textId="62DA777E" w:rsidR="002D4323" w:rsidRPr="002D4323" w:rsidRDefault="002D4323" w:rsidP="004E64B4">
            <w:pPr>
              <w:pStyle w:val="TAL"/>
              <w:keepNext w:val="0"/>
              <w:keepLines w:val="0"/>
              <w:widowControl w:val="0"/>
              <w:rPr>
                <w:sz w:val="16"/>
              </w:rPr>
            </w:pPr>
            <w:r>
              <w:rPr>
                <w:sz w:val="16"/>
              </w:rPr>
              <w:t xml:space="preserve">Align the transmission quality analytics with </w:t>
            </w:r>
            <w:r>
              <w:rPr>
                <w:sz w:val="16"/>
              </w:rPr>
              <w:lastRenderedPageBreak/>
              <w:t>ADAE server</w:t>
            </w:r>
          </w:p>
        </w:tc>
        <w:tc>
          <w:tcPr>
            <w:tcW w:w="1779" w:type="dxa"/>
          </w:tcPr>
          <w:p w14:paraId="26553631" w14:textId="7226F8B5"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2E0CC4B4" w14:textId="5C203316" w:rsidR="002D4323" w:rsidRPr="002D4323" w:rsidRDefault="002D4323" w:rsidP="004E64B4">
            <w:pPr>
              <w:pStyle w:val="TAL"/>
              <w:keepNext w:val="0"/>
              <w:keepLines w:val="0"/>
              <w:widowControl w:val="0"/>
              <w:rPr>
                <w:sz w:val="16"/>
              </w:rPr>
            </w:pPr>
            <w:r>
              <w:rPr>
                <w:sz w:val="16"/>
              </w:rPr>
              <w:t>agreed</w:t>
            </w:r>
          </w:p>
        </w:tc>
        <w:tc>
          <w:tcPr>
            <w:tcW w:w="0" w:type="auto"/>
          </w:tcPr>
          <w:p w14:paraId="3AE2EB22" w14:textId="5A54AC3B" w:rsidR="002D4323" w:rsidRPr="002D4323" w:rsidRDefault="002D4323" w:rsidP="004E64B4">
            <w:pPr>
              <w:pStyle w:val="TAL"/>
              <w:keepNext w:val="0"/>
              <w:keepLines w:val="0"/>
              <w:widowControl w:val="0"/>
              <w:rPr>
                <w:sz w:val="16"/>
              </w:rPr>
            </w:pPr>
            <w:r>
              <w:rPr>
                <w:sz w:val="16"/>
              </w:rPr>
              <w:t>S6-232956</w:t>
            </w:r>
          </w:p>
        </w:tc>
        <w:tc>
          <w:tcPr>
            <w:tcW w:w="0" w:type="auto"/>
          </w:tcPr>
          <w:p w14:paraId="2E63449B" w14:textId="7D603A15" w:rsidR="002D4323" w:rsidRPr="002D4323" w:rsidRDefault="002D4323" w:rsidP="004E64B4">
            <w:pPr>
              <w:pStyle w:val="TAL"/>
              <w:keepNext w:val="0"/>
              <w:keepLines w:val="0"/>
              <w:widowControl w:val="0"/>
              <w:rPr>
                <w:sz w:val="16"/>
              </w:rPr>
            </w:pPr>
            <w:r>
              <w:rPr>
                <w:sz w:val="16"/>
              </w:rPr>
              <w:t>-</w:t>
            </w:r>
          </w:p>
        </w:tc>
      </w:tr>
      <w:tr w:rsidR="002D4323" w14:paraId="3210388F" w14:textId="77777777" w:rsidTr="004E64B4">
        <w:tc>
          <w:tcPr>
            <w:tcW w:w="0" w:type="auto"/>
          </w:tcPr>
          <w:p w14:paraId="1C4C1A47" w14:textId="33568DBB" w:rsidR="002D4323" w:rsidRPr="002D4323" w:rsidRDefault="002D4323" w:rsidP="004E64B4">
            <w:pPr>
              <w:pStyle w:val="TAL"/>
              <w:keepNext w:val="0"/>
              <w:keepLines w:val="0"/>
              <w:widowControl w:val="0"/>
              <w:rPr>
                <w:sz w:val="16"/>
              </w:rPr>
            </w:pPr>
            <w:r>
              <w:rPr>
                <w:sz w:val="16"/>
              </w:rPr>
              <w:t>S6-233251</w:t>
            </w:r>
          </w:p>
        </w:tc>
        <w:tc>
          <w:tcPr>
            <w:tcW w:w="3718" w:type="dxa"/>
          </w:tcPr>
          <w:p w14:paraId="2E98CFF0" w14:textId="1A88193A"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376E023B" w14:textId="723C74D3" w:rsidR="002D4323" w:rsidRPr="002D4323" w:rsidRDefault="002D4323" w:rsidP="004E64B4">
            <w:pPr>
              <w:pStyle w:val="TAL"/>
              <w:keepNext w:val="0"/>
              <w:keepLines w:val="0"/>
              <w:widowControl w:val="0"/>
              <w:rPr>
                <w:sz w:val="16"/>
              </w:rPr>
            </w:pPr>
            <w:r>
              <w:rPr>
                <w:sz w:val="16"/>
              </w:rPr>
              <w:t>Huawei, Hisilicon</w:t>
            </w:r>
          </w:p>
        </w:tc>
        <w:tc>
          <w:tcPr>
            <w:tcW w:w="0" w:type="auto"/>
          </w:tcPr>
          <w:p w14:paraId="12585552" w14:textId="145AA9AF" w:rsidR="002D4323" w:rsidRPr="002D4323" w:rsidRDefault="002D4323" w:rsidP="004E64B4">
            <w:pPr>
              <w:pStyle w:val="TAL"/>
              <w:keepNext w:val="0"/>
              <w:keepLines w:val="0"/>
              <w:widowControl w:val="0"/>
              <w:rPr>
                <w:sz w:val="16"/>
              </w:rPr>
            </w:pPr>
            <w:r>
              <w:rPr>
                <w:sz w:val="16"/>
              </w:rPr>
              <w:t>revised</w:t>
            </w:r>
          </w:p>
        </w:tc>
        <w:tc>
          <w:tcPr>
            <w:tcW w:w="0" w:type="auto"/>
          </w:tcPr>
          <w:p w14:paraId="61CDF3FE" w14:textId="752C48C2" w:rsidR="002D4323" w:rsidRPr="002D4323" w:rsidRDefault="002D4323" w:rsidP="004E64B4">
            <w:pPr>
              <w:pStyle w:val="TAL"/>
              <w:keepNext w:val="0"/>
              <w:keepLines w:val="0"/>
              <w:widowControl w:val="0"/>
              <w:rPr>
                <w:sz w:val="16"/>
              </w:rPr>
            </w:pPr>
            <w:r>
              <w:rPr>
                <w:sz w:val="16"/>
              </w:rPr>
              <w:t>S6-233103</w:t>
            </w:r>
          </w:p>
        </w:tc>
        <w:tc>
          <w:tcPr>
            <w:tcW w:w="0" w:type="auto"/>
          </w:tcPr>
          <w:p w14:paraId="351642DF" w14:textId="3EF01E6E" w:rsidR="002D4323" w:rsidRPr="002D4323" w:rsidRDefault="002D4323" w:rsidP="004E64B4">
            <w:pPr>
              <w:pStyle w:val="TAL"/>
              <w:keepNext w:val="0"/>
              <w:keepLines w:val="0"/>
              <w:widowControl w:val="0"/>
              <w:rPr>
                <w:sz w:val="16"/>
              </w:rPr>
            </w:pPr>
            <w:r>
              <w:rPr>
                <w:sz w:val="16"/>
              </w:rPr>
              <w:t>S6-233267</w:t>
            </w:r>
          </w:p>
        </w:tc>
      </w:tr>
      <w:tr w:rsidR="002D4323" w14:paraId="1C90E611" w14:textId="77777777" w:rsidTr="004E64B4">
        <w:tc>
          <w:tcPr>
            <w:tcW w:w="0" w:type="auto"/>
          </w:tcPr>
          <w:p w14:paraId="46D487FA" w14:textId="7DD6ED6B" w:rsidR="002D4323" w:rsidRPr="002D4323" w:rsidRDefault="002D4323" w:rsidP="004E64B4">
            <w:pPr>
              <w:pStyle w:val="TAL"/>
              <w:keepNext w:val="0"/>
              <w:keepLines w:val="0"/>
              <w:widowControl w:val="0"/>
              <w:rPr>
                <w:sz w:val="16"/>
              </w:rPr>
            </w:pPr>
            <w:r>
              <w:rPr>
                <w:sz w:val="16"/>
              </w:rPr>
              <w:t>S6-233252</w:t>
            </w:r>
          </w:p>
        </w:tc>
        <w:tc>
          <w:tcPr>
            <w:tcW w:w="3718" w:type="dxa"/>
          </w:tcPr>
          <w:p w14:paraId="62716BFE" w14:textId="395F1A82"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3448D7E0" w14:textId="1088B1CA" w:rsidR="002D4323" w:rsidRPr="002D4323" w:rsidRDefault="002D4323" w:rsidP="004E64B4">
            <w:pPr>
              <w:pStyle w:val="TAL"/>
              <w:keepNext w:val="0"/>
              <w:keepLines w:val="0"/>
              <w:widowControl w:val="0"/>
              <w:rPr>
                <w:sz w:val="16"/>
              </w:rPr>
            </w:pPr>
            <w:r>
              <w:rPr>
                <w:sz w:val="16"/>
              </w:rPr>
              <w:t>Apple France</w:t>
            </w:r>
          </w:p>
        </w:tc>
        <w:tc>
          <w:tcPr>
            <w:tcW w:w="0" w:type="auto"/>
          </w:tcPr>
          <w:p w14:paraId="698E75BA" w14:textId="67194D93" w:rsidR="002D4323" w:rsidRPr="002D4323" w:rsidRDefault="002D4323" w:rsidP="004E64B4">
            <w:pPr>
              <w:pStyle w:val="TAL"/>
              <w:keepNext w:val="0"/>
              <w:keepLines w:val="0"/>
              <w:widowControl w:val="0"/>
              <w:rPr>
                <w:sz w:val="16"/>
              </w:rPr>
            </w:pPr>
            <w:r>
              <w:rPr>
                <w:sz w:val="16"/>
              </w:rPr>
              <w:t>revised</w:t>
            </w:r>
          </w:p>
        </w:tc>
        <w:tc>
          <w:tcPr>
            <w:tcW w:w="0" w:type="auto"/>
          </w:tcPr>
          <w:p w14:paraId="19475A1B" w14:textId="50C1ED46" w:rsidR="002D4323" w:rsidRPr="002D4323" w:rsidRDefault="002D4323" w:rsidP="004E64B4">
            <w:pPr>
              <w:pStyle w:val="TAL"/>
              <w:keepNext w:val="0"/>
              <w:keepLines w:val="0"/>
              <w:widowControl w:val="0"/>
              <w:rPr>
                <w:sz w:val="16"/>
              </w:rPr>
            </w:pPr>
            <w:r>
              <w:rPr>
                <w:sz w:val="16"/>
              </w:rPr>
              <w:t>S6-232865</w:t>
            </w:r>
          </w:p>
        </w:tc>
        <w:tc>
          <w:tcPr>
            <w:tcW w:w="0" w:type="auto"/>
          </w:tcPr>
          <w:p w14:paraId="6158891C" w14:textId="3AB86D59" w:rsidR="002D4323" w:rsidRPr="002D4323" w:rsidRDefault="002D4323" w:rsidP="004E64B4">
            <w:pPr>
              <w:pStyle w:val="TAL"/>
              <w:keepNext w:val="0"/>
              <w:keepLines w:val="0"/>
              <w:widowControl w:val="0"/>
              <w:rPr>
                <w:sz w:val="16"/>
              </w:rPr>
            </w:pPr>
            <w:r>
              <w:rPr>
                <w:sz w:val="16"/>
              </w:rPr>
              <w:t>S6-233270</w:t>
            </w:r>
          </w:p>
        </w:tc>
      </w:tr>
      <w:tr w:rsidR="002D4323" w14:paraId="76216C62" w14:textId="77777777" w:rsidTr="004E64B4">
        <w:tc>
          <w:tcPr>
            <w:tcW w:w="0" w:type="auto"/>
          </w:tcPr>
          <w:p w14:paraId="591FA657" w14:textId="7B47F29E" w:rsidR="002D4323" w:rsidRPr="002D4323" w:rsidRDefault="002D4323" w:rsidP="004E64B4">
            <w:pPr>
              <w:pStyle w:val="TAL"/>
              <w:keepNext w:val="0"/>
              <w:keepLines w:val="0"/>
              <w:widowControl w:val="0"/>
              <w:rPr>
                <w:sz w:val="16"/>
              </w:rPr>
            </w:pPr>
            <w:r>
              <w:rPr>
                <w:sz w:val="16"/>
              </w:rPr>
              <w:t>S6-233253</w:t>
            </w:r>
          </w:p>
        </w:tc>
        <w:tc>
          <w:tcPr>
            <w:tcW w:w="3718" w:type="dxa"/>
          </w:tcPr>
          <w:p w14:paraId="2E3D4CF2" w14:textId="1233A3E4"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00BDA4A1" w14:textId="62232B7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6615742" w14:textId="7A47FCB9" w:rsidR="002D4323" w:rsidRPr="002D4323" w:rsidRDefault="002D4323" w:rsidP="004E64B4">
            <w:pPr>
              <w:pStyle w:val="TAL"/>
              <w:keepNext w:val="0"/>
              <w:keepLines w:val="0"/>
              <w:widowControl w:val="0"/>
              <w:rPr>
                <w:sz w:val="16"/>
              </w:rPr>
            </w:pPr>
            <w:r>
              <w:rPr>
                <w:sz w:val="16"/>
              </w:rPr>
              <w:t>revised</w:t>
            </w:r>
          </w:p>
        </w:tc>
        <w:tc>
          <w:tcPr>
            <w:tcW w:w="0" w:type="auto"/>
          </w:tcPr>
          <w:p w14:paraId="5F5D3D3E" w14:textId="36B74CC1" w:rsidR="002D4323" w:rsidRPr="002D4323" w:rsidRDefault="002D4323" w:rsidP="004E64B4">
            <w:pPr>
              <w:pStyle w:val="TAL"/>
              <w:keepNext w:val="0"/>
              <w:keepLines w:val="0"/>
              <w:widowControl w:val="0"/>
              <w:rPr>
                <w:sz w:val="16"/>
              </w:rPr>
            </w:pPr>
            <w:r>
              <w:rPr>
                <w:sz w:val="16"/>
              </w:rPr>
              <w:t>S6-233098</w:t>
            </w:r>
          </w:p>
        </w:tc>
        <w:tc>
          <w:tcPr>
            <w:tcW w:w="0" w:type="auto"/>
          </w:tcPr>
          <w:p w14:paraId="170356B0" w14:textId="31085238" w:rsidR="002D4323" w:rsidRPr="002D4323" w:rsidRDefault="002D4323" w:rsidP="004E64B4">
            <w:pPr>
              <w:pStyle w:val="TAL"/>
              <w:keepNext w:val="0"/>
              <w:keepLines w:val="0"/>
              <w:widowControl w:val="0"/>
              <w:rPr>
                <w:sz w:val="16"/>
              </w:rPr>
            </w:pPr>
            <w:r>
              <w:rPr>
                <w:sz w:val="16"/>
              </w:rPr>
              <w:t>S6-233273</w:t>
            </w:r>
          </w:p>
        </w:tc>
      </w:tr>
      <w:tr w:rsidR="002D4323" w14:paraId="796A6BCC" w14:textId="77777777" w:rsidTr="004E64B4">
        <w:tc>
          <w:tcPr>
            <w:tcW w:w="0" w:type="auto"/>
          </w:tcPr>
          <w:p w14:paraId="70FEA891" w14:textId="02B66F38" w:rsidR="002D4323" w:rsidRPr="002D4323" w:rsidRDefault="002D4323" w:rsidP="004E64B4">
            <w:pPr>
              <w:pStyle w:val="TAL"/>
              <w:keepNext w:val="0"/>
              <w:keepLines w:val="0"/>
              <w:widowControl w:val="0"/>
              <w:rPr>
                <w:sz w:val="16"/>
              </w:rPr>
            </w:pPr>
            <w:r>
              <w:rPr>
                <w:sz w:val="16"/>
              </w:rPr>
              <w:t>S6-233254</w:t>
            </w:r>
          </w:p>
        </w:tc>
        <w:tc>
          <w:tcPr>
            <w:tcW w:w="3718" w:type="dxa"/>
          </w:tcPr>
          <w:p w14:paraId="7495BD55" w14:textId="2BD55F6F"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2F8D4D0E" w14:textId="33BADF9F" w:rsidR="002D4323" w:rsidRPr="002D4323" w:rsidRDefault="002D4323" w:rsidP="004E64B4">
            <w:pPr>
              <w:pStyle w:val="TAL"/>
              <w:keepNext w:val="0"/>
              <w:keepLines w:val="0"/>
              <w:widowControl w:val="0"/>
              <w:rPr>
                <w:sz w:val="16"/>
              </w:rPr>
            </w:pPr>
            <w:r>
              <w:rPr>
                <w:sz w:val="16"/>
              </w:rPr>
              <w:t>NTT DOCOMO</w:t>
            </w:r>
          </w:p>
        </w:tc>
        <w:tc>
          <w:tcPr>
            <w:tcW w:w="0" w:type="auto"/>
          </w:tcPr>
          <w:p w14:paraId="5AD1F092" w14:textId="2321AD62" w:rsidR="002D4323" w:rsidRPr="002D4323" w:rsidRDefault="002D4323" w:rsidP="004E64B4">
            <w:pPr>
              <w:pStyle w:val="TAL"/>
              <w:keepNext w:val="0"/>
              <w:keepLines w:val="0"/>
              <w:widowControl w:val="0"/>
              <w:rPr>
                <w:sz w:val="16"/>
              </w:rPr>
            </w:pPr>
            <w:r>
              <w:rPr>
                <w:sz w:val="16"/>
              </w:rPr>
              <w:t>revised</w:t>
            </w:r>
          </w:p>
        </w:tc>
        <w:tc>
          <w:tcPr>
            <w:tcW w:w="0" w:type="auto"/>
          </w:tcPr>
          <w:p w14:paraId="4306ECC0" w14:textId="5E053B2D" w:rsidR="002D4323" w:rsidRPr="002D4323" w:rsidRDefault="002D4323" w:rsidP="004E64B4">
            <w:pPr>
              <w:pStyle w:val="TAL"/>
              <w:keepNext w:val="0"/>
              <w:keepLines w:val="0"/>
              <w:widowControl w:val="0"/>
              <w:rPr>
                <w:sz w:val="16"/>
              </w:rPr>
            </w:pPr>
            <w:r>
              <w:rPr>
                <w:sz w:val="16"/>
              </w:rPr>
              <w:t>S6-232897</w:t>
            </w:r>
          </w:p>
        </w:tc>
        <w:tc>
          <w:tcPr>
            <w:tcW w:w="0" w:type="auto"/>
          </w:tcPr>
          <w:p w14:paraId="7BB5682C" w14:textId="09BC1E7E" w:rsidR="002D4323" w:rsidRPr="002D4323" w:rsidRDefault="002D4323" w:rsidP="004E64B4">
            <w:pPr>
              <w:pStyle w:val="TAL"/>
              <w:keepNext w:val="0"/>
              <w:keepLines w:val="0"/>
              <w:widowControl w:val="0"/>
              <w:rPr>
                <w:sz w:val="16"/>
              </w:rPr>
            </w:pPr>
            <w:r>
              <w:rPr>
                <w:sz w:val="16"/>
              </w:rPr>
              <w:t>S6-233272</w:t>
            </w:r>
          </w:p>
        </w:tc>
      </w:tr>
      <w:tr w:rsidR="002D4323" w14:paraId="66D42ADA" w14:textId="77777777" w:rsidTr="004E64B4">
        <w:tc>
          <w:tcPr>
            <w:tcW w:w="0" w:type="auto"/>
          </w:tcPr>
          <w:p w14:paraId="249FA76E" w14:textId="747CD365" w:rsidR="002D4323" w:rsidRPr="002D4323" w:rsidRDefault="002D4323" w:rsidP="004E64B4">
            <w:pPr>
              <w:pStyle w:val="TAL"/>
              <w:keepNext w:val="0"/>
              <w:keepLines w:val="0"/>
              <w:widowControl w:val="0"/>
              <w:rPr>
                <w:sz w:val="16"/>
              </w:rPr>
            </w:pPr>
            <w:r>
              <w:rPr>
                <w:sz w:val="16"/>
              </w:rPr>
              <w:t>S6-233255</w:t>
            </w:r>
          </w:p>
        </w:tc>
        <w:tc>
          <w:tcPr>
            <w:tcW w:w="3718" w:type="dxa"/>
          </w:tcPr>
          <w:p w14:paraId="1BE6F4BD" w14:textId="73C6C09A"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0647BEF8" w14:textId="2AD7B7FA" w:rsidR="002D4323" w:rsidRPr="002D4323" w:rsidRDefault="002D4323" w:rsidP="004E64B4">
            <w:pPr>
              <w:pStyle w:val="TAL"/>
              <w:keepNext w:val="0"/>
              <w:keepLines w:val="0"/>
              <w:widowControl w:val="0"/>
              <w:rPr>
                <w:sz w:val="16"/>
              </w:rPr>
            </w:pPr>
            <w:r>
              <w:rPr>
                <w:sz w:val="16"/>
              </w:rPr>
              <w:t>NTT DOCOMO</w:t>
            </w:r>
          </w:p>
        </w:tc>
        <w:tc>
          <w:tcPr>
            <w:tcW w:w="0" w:type="auto"/>
          </w:tcPr>
          <w:p w14:paraId="0975EE70" w14:textId="30B9B82E" w:rsidR="002D4323" w:rsidRPr="002D4323" w:rsidRDefault="002D4323" w:rsidP="004E64B4">
            <w:pPr>
              <w:pStyle w:val="TAL"/>
              <w:keepNext w:val="0"/>
              <w:keepLines w:val="0"/>
              <w:widowControl w:val="0"/>
              <w:rPr>
                <w:sz w:val="16"/>
              </w:rPr>
            </w:pPr>
            <w:r>
              <w:rPr>
                <w:sz w:val="16"/>
              </w:rPr>
              <w:t>revised</w:t>
            </w:r>
          </w:p>
        </w:tc>
        <w:tc>
          <w:tcPr>
            <w:tcW w:w="0" w:type="auto"/>
          </w:tcPr>
          <w:p w14:paraId="0C48F6F6" w14:textId="5FDB85B1" w:rsidR="002D4323" w:rsidRPr="002D4323" w:rsidRDefault="002D4323" w:rsidP="004E64B4">
            <w:pPr>
              <w:pStyle w:val="TAL"/>
              <w:keepNext w:val="0"/>
              <w:keepLines w:val="0"/>
              <w:widowControl w:val="0"/>
              <w:rPr>
                <w:sz w:val="16"/>
              </w:rPr>
            </w:pPr>
            <w:r>
              <w:rPr>
                <w:sz w:val="16"/>
              </w:rPr>
              <w:t>S6-232896</w:t>
            </w:r>
          </w:p>
        </w:tc>
        <w:tc>
          <w:tcPr>
            <w:tcW w:w="0" w:type="auto"/>
          </w:tcPr>
          <w:p w14:paraId="6636FEA7" w14:textId="03A4ADFF" w:rsidR="002D4323" w:rsidRPr="002D4323" w:rsidRDefault="002D4323" w:rsidP="004E64B4">
            <w:pPr>
              <w:pStyle w:val="TAL"/>
              <w:keepNext w:val="0"/>
              <w:keepLines w:val="0"/>
              <w:widowControl w:val="0"/>
              <w:rPr>
                <w:sz w:val="16"/>
              </w:rPr>
            </w:pPr>
            <w:r>
              <w:rPr>
                <w:sz w:val="16"/>
              </w:rPr>
              <w:t>S6-233271</w:t>
            </w:r>
          </w:p>
        </w:tc>
      </w:tr>
      <w:tr w:rsidR="002D4323" w14:paraId="6A5AE651" w14:textId="77777777" w:rsidTr="004E64B4">
        <w:tc>
          <w:tcPr>
            <w:tcW w:w="0" w:type="auto"/>
          </w:tcPr>
          <w:p w14:paraId="7E8A7296" w14:textId="3C42A783" w:rsidR="002D4323" w:rsidRPr="002D4323" w:rsidRDefault="002D4323" w:rsidP="004E64B4">
            <w:pPr>
              <w:pStyle w:val="TAL"/>
              <w:keepNext w:val="0"/>
              <w:keepLines w:val="0"/>
              <w:widowControl w:val="0"/>
              <w:rPr>
                <w:sz w:val="16"/>
              </w:rPr>
            </w:pPr>
            <w:r>
              <w:rPr>
                <w:sz w:val="16"/>
              </w:rPr>
              <w:t>S6-233256</w:t>
            </w:r>
          </w:p>
        </w:tc>
        <w:tc>
          <w:tcPr>
            <w:tcW w:w="3718" w:type="dxa"/>
          </w:tcPr>
          <w:p w14:paraId="205AD88F" w14:textId="6421309E" w:rsidR="002D4323" w:rsidRPr="002D4323" w:rsidRDefault="002D4323" w:rsidP="004E64B4">
            <w:pPr>
              <w:pStyle w:val="TAL"/>
              <w:keepNext w:val="0"/>
              <w:keepLines w:val="0"/>
              <w:widowControl w:val="0"/>
              <w:rPr>
                <w:sz w:val="16"/>
              </w:rPr>
            </w:pPr>
            <w:r>
              <w:rPr>
                <w:sz w:val="16"/>
              </w:rPr>
              <w:t>Solve EN related to SA3</w:t>
            </w:r>
          </w:p>
        </w:tc>
        <w:tc>
          <w:tcPr>
            <w:tcW w:w="1779" w:type="dxa"/>
          </w:tcPr>
          <w:p w14:paraId="5832A75C" w14:textId="68530A0B" w:rsidR="002D4323" w:rsidRPr="002D4323" w:rsidRDefault="002D4323" w:rsidP="004E64B4">
            <w:pPr>
              <w:pStyle w:val="TAL"/>
              <w:keepNext w:val="0"/>
              <w:keepLines w:val="0"/>
              <w:widowControl w:val="0"/>
              <w:rPr>
                <w:sz w:val="16"/>
              </w:rPr>
            </w:pPr>
            <w:r>
              <w:rPr>
                <w:sz w:val="16"/>
              </w:rPr>
              <w:t>Ericsson</w:t>
            </w:r>
          </w:p>
        </w:tc>
        <w:tc>
          <w:tcPr>
            <w:tcW w:w="0" w:type="auto"/>
          </w:tcPr>
          <w:p w14:paraId="2A4B6437" w14:textId="54B5305F" w:rsidR="002D4323" w:rsidRPr="002D4323" w:rsidRDefault="002D4323" w:rsidP="004E64B4">
            <w:pPr>
              <w:pStyle w:val="TAL"/>
              <w:keepNext w:val="0"/>
              <w:keepLines w:val="0"/>
              <w:widowControl w:val="0"/>
              <w:rPr>
                <w:sz w:val="16"/>
              </w:rPr>
            </w:pPr>
            <w:r>
              <w:rPr>
                <w:sz w:val="16"/>
              </w:rPr>
              <w:t>agreed</w:t>
            </w:r>
          </w:p>
        </w:tc>
        <w:tc>
          <w:tcPr>
            <w:tcW w:w="0" w:type="auto"/>
          </w:tcPr>
          <w:p w14:paraId="29506C1F" w14:textId="460D8753" w:rsidR="002D4323" w:rsidRPr="002D4323" w:rsidRDefault="002D4323" w:rsidP="004E64B4">
            <w:pPr>
              <w:pStyle w:val="TAL"/>
              <w:keepNext w:val="0"/>
              <w:keepLines w:val="0"/>
              <w:widowControl w:val="0"/>
              <w:rPr>
                <w:sz w:val="16"/>
              </w:rPr>
            </w:pPr>
            <w:r>
              <w:rPr>
                <w:sz w:val="16"/>
              </w:rPr>
              <w:t>S6-232836</w:t>
            </w:r>
          </w:p>
        </w:tc>
        <w:tc>
          <w:tcPr>
            <w:tcW w:w="0" w:type="auto"/>
          </w:tcPr>
          <w:p w14:paraId="0D50A872" w14:textId="100D5AB0" w:rsidR="002D4323" w:rsidRPr="002D4323" w:rsidRDefault="002D4323" w:rsidP="004E64B4">
            <w:pPr>
              <w:pStyle w:val="TAL"/>
              <w:keepNext w:val="0"/>
              <w:keepLines w:val="0"/>
              <w:widowControl w:val="0"/>
              <w:rPr>
                <w:sz w:val="16"/>
              </w:rPr>
            </w:pPr>
            <w:r>
              <w:rPr>
                <w:sz w:val="16"/>
              </w:rPr>
              <w:t>-</w:t>
            </w:r>
          </w:p>
        </w:tc>
      </w:tr>
      <w:tr w:rsidR="002D4323" w14:paraId="74E4677F" w14:textId="77777777" w:rsidTr="004E64B4">
        <w:tc>
          <w:tcPr>
            <w:tcW w:w="0" w:type="auto"/>
          </w:tcPr>
          <w:p w14:paraId="464841B9" w14:textId="79635657" w:rsidR="002D4323" w:rsidRPr="002D4323" w:rsidRDefault="002D4323" w:rsidP="004E64B4">
            <w:pPr>
              <w:pStyle w:val="TAL"/>
              <w:keepNext w:val="0"/>
              <w:keepLines w:val="0"/>
              <w:widowControl w:val="0"/>
              <w:rPr>
                <w:sz w:val="16"/>
              </w:rPr>
            </w:pPr>
            <w:r>
              <w:rPr>
                <w:sz w:val="16"/>
              </w:rPr>
              <w:t>S6-233257</w:t>
            </w:r>
          </w:p>
        </w:tc>
        <w:tc>
          <w:tcPr>
            <w:tcW w:w="3718" w:type="dxa"/>
          </w:tcPr>
          <w:p w14:paraId="5D0E20C2" w14:textId="72F43453"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020BA86B" w14:textId="1D884393" w:rsidR="002D4323" w:rsidRPr="002D4323" w:rsidRDefault="002D4323" w:rsidP="004E64B4">
            <w:pPr>
              <w:pStyle w:val="TAL"/>
              <w:keepNext w:val="0"/>
              <w:keepLines w:val="0"/>
              <w:widowControl w:val="0"/>
              <w:rPr>
                <w:sz w:val="16"/>
              </w:rPr>
            </w:pPr>
            <w:r>
              <w:rPr>
                <w:sz w:val="16"/>
              </w:rPr>
              <w:t>Huawei, Hisilicon</w:t>
            </w:r>
          </w:p>
        </w:tc>
        <w:tc>
          <w:tcPr>
            <w:tcW w:w="0" w:type="auto"/>
          </w:tcPr>
          <w:p w14:paraId="1448C09A" w14:textId="0F9515C7" w:rsidR="002D4323" w:rsidRPr="002D4323" w:rsidRDefault="002D4323" w:rsidP="004E64B4">
            <w:pPr>
              <w:pStyle w:val="TAL"/>
              <w:keepNext w:val="0"/>
              <w:keepLines w:val="0"/>
              <w:widowControl w:val="0"/>
              <w:rPr>
                <w:sz w:val="16"/>
              </w:rPr>
            </w:pPr>
            <w:r>
              <w:rPr>
                <w:sz w:val="16"/>
              </w:rPr>
              <w:t>revised</w:t>
            </w:r>
          </w:p>
        </w:tc>
        <w:tc>
          <w:tcPr>
            <w:tcW w:w="0" w:type="auto"/>
          </w:tcPr>
          <w:p w14:paraId="4611A279" w14:textId="65712FAF" w:rsidR="002D4323" w:rsidRPr="002D4323" w:rsidRDefault="002D4323" w:rsidP="004E64B4">
            <w:pPr>
              <w:pStyle w:val="TAL"/>
              <w:keepNext w:val="0"/>
              <w:keepLines w:val="0"/>
              <w:widowControl w:val="0"/>
              <w:rPr>
                <w:sz w:val="16"/>
              </w:rPr>
            </w:pPr>
            <w:r>
              <w:rPr>
                <w:sz w:val="16"/>
              </w:rPr>
              <w:t>S6-232958</w:t>
            </w:r>
          </w:p>
        </w:tc>
        <w:tc>
          <w:tcPr>
            <w:tcW w:w="0" w:type="auto"/>
          </w:tcPr>
          <w:p w14:paraId="2D92D439" w14:textId="423F35D9" w:rsidR="002D4323" w:rsidRPr="002D4323" w:rsidRDefault="002D4323" w:rsidP="004E64B4">
            <w:pPr>
              <w:pStyle w:val="TAL"/>
              <w:keepNext w:val="0"/>
              <w:keepLines w:val="0"/>
              <w:widowControl w:val="0"/>
              <w:rPr>
                <w:sz w:val="16"/>
              </w:rPr>
            </w:pPr>
            <w:r>
              <w:rPr>
                <w:sz w:val="16"/>
              </w:rPr>
              <w:t>S6-233387</w:t>
            </w:r>
          </w:p>
        </w:tc>
      </w:tr>
      <w:tr w:rsidR="002D4323" w14:paraId="24961299" w14:textId="77777777" w:rsidTr="004E64B4">
        <w:tc>
          <w:tcPr>
            <w:tcW w:w="0" w:type="auto"/>
          </w:tcPr>
          <w:p w14:paraId="622ED0AA" w14:textId="2C5436AC" w:rsidR="002D4323" w:rsidRPr="002D4323" w:rsidRDefault="002D4323" w:rsidP="004E64B4">
            <w:pPr>
              <w:pStyle w:val="TAL"/>
              <w:keepNext w:val="0"/>
              <w:keepLines w:val="0"/>
              <w:widowControl w:val="0"/>
              <w:rPr>
                <w:sz w:val="16"/>
              </w:rPr>
            </w:pPr>
            <w:r>
              <w:rPr>
                <w:sz w:val="16"/>
              </w:rPr>
              <w:t>S6-233258</w:t>
            </w:r>
          </w:p>
        </w:tc>
        <w:tc>
          <w:tcPr>
            <w:tcW w:w="3718" w:type="dxa"/>
          </w:tcPr>
          <w:p w14:paraId="3907F62E" w14:textId="35C23C14"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1779" w:type="dxa"/>
          </w:tcPr>
          <w:p w14:paraId="017C162F" w14:textId="77878BB3" w:rsidR="002D4323" w:rsidRPr="002D4323" w:rsidRDefault="002D4323" w:rsidP="004E64B4">
            <w:pPr>
              <w:pStyle w:val="TAL"/>
              <w:keepNext w:val="0"/>
              <w:keepLines w:val="0"/>
              <w:widowControl w:val="0"/>
              <w:rPr>
                <w:sz w:val="16"/>
              </w:rPr>
            </w:pPr>
            <w:r>
              <w:rPr>
                <w:sz w:val="16"/>
              </w:rPr>
              <w:t>China Mobile</w:t>
            </w:r>
          </w:p>
        </w:tc>
        <w:tc>
          <w:tcPr>
            <w:tcW w:w="0" w:type="auto"/>
          </w:tcPr>
          <w:p w14:paraId="106BC9E4" w14:textId="26075A53" w:rsidR="002D4323" w:rsidRPr="002D4323" w:rsidRDefault="002D4323" w:rsidP="004E64B4">
            <w:pPr>
              <w:pStyle w:val="TAL"/>
              <w:keepNext w:val="0"/>
              <w:keepLines w:val="0"/>
              <w:widowControl w:val="0"/>
              <w:rPr>
                <w:sz w:val="16"/>
              </w:rPr>
            </w:pPr>
            <w:r>
              <w:rPr>
                <w:sz w:val="16"/>
              </w:rPr>
              <w:t>withdrawn</w:t>
            </w:r>
          </w:p>
        </w:tc>
        <w:tc>
          <w:tcPr>
            <w:tcW w:w="0" w:type="auto"/>
          </w:tcPr>
          <w:p w14:paraId="122CE7E1" w14:textId="0320E538" w:rsidR="002D4323" w:rsidRPr="002D4323" w:rsidRDefault="002D4323" w:rsidP="004E64B4">
            <w:pPr>
              <w:pStyle w:val="TAL"/>
              <w:keepNext w:val="0"/>
              <w:keepLines w:val="0"/>
              <w:widowControl w:val="0"/>
              <w:rPr>
                <w:sz w:val="16"/>
              </w:rPr>
            </w:pPr>
            <w:r>
              <w:rPr>
                <w:sz w:val="16"/>
              </w:rPr>
              <w:t>-</w:t>
            </w:r>
          </w:p>
        </w:tc>
        <w:tc>
          <w:tcPr>
            <w:tcW w:w="0" w:type="auto"/>
          </w:tcPr>
          <w:p w14:paraId="5FC85C9E" w14:textId="20063843" w:rsidR="002D4323" w:rsidRPr="002D4323" w:rsidRDefault="002D4323" w:rsidP="004E64B4">
            <w:pPr>
              <w:pStyle w:val="TAL"/>
              <w:keepNext w:val="0"/>
              <w:keepLines w:val="0"/>
              <w:widowControl w:val="0"/>
              <w:rPr>
                <w:sz w:val="16"/>
              </w:rPr>
            </w:pPr>
            <w:r>
              <w:rPr>
                <w:sz w:val="16"/>
              </w:rPr>
              <w:t>-</w:t>
            </w:r>
          </w:p>
        </w:tc>
      </w:tr>
      <w:tr w:rsidR="002D4323" w14:paraId="53018A73" w14:textId="77777777" w:rsidTr="004E64B4">
        <w:tc>
          <w:tcPr>
            <w:tcW w:w="0" w:type="auto"/>
          </w:tcPr>
          <w:p w14:paraId="7C06E8E7" w14:textId="7D2943AD" w:rsidR="002D4323" w:rsidRPr="002D4323" w:rsidRDefault="002D4323" w:rsidP="004E64B4">
            <w:pPr>
              <w:pStyle w:val="TAL"/>
              <w:keepNext w:val="0"/>
              <w:keepLines w:val="0"/>
              <w:widowControl w:val="0"/>
              <w:rPr>
                <w:sz w:val="16"/>
              </w:rPr>
            </w:pPr>
            <w:r>
              <w:rPr>
                <w:sz w:val="16"/>
              </w:rPr>
              <w:t>S6-233259</w:t>
            </w:r>
          </w:p>
        </w:tc>
        <w:tc>
          <w:tcPr>
            <w:tcW w:w="3718" w:type="dxa"/>
          </w:tcPr>
          <w:p w14:paraId="3021CE98" w14:textId="33164540"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1BFF6D9F" w14:textId="786B7666"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311D1C6B" w14:textId="4DAA1234" w:rsidR="002D4323" w:rsidRPr="002D4323" w:rsidRDefault="002D4323" w:rsidP="004E64B4">
            <w:pPr>
              <w:pStyle w:val="TAL"/>
              <w:keepNext w:val="0"/>
              <w:keepLines w:val="0"/>
              <w:widowControl w:val="0"/>
              <w:rPr>
                <w:sz w:val="16"/>
              </w:rPr>
            </w:pPr>
            <w:r>
              <w:rPr>
                <w:sz w:val="16"/>
              </w:rPr>
              <w:t>revised</w:t>
            </w:r>
          </w:p>
        </w:tc>
        <w:tc>
          <w:tcPr>
            <w:tcW w:w="0" w:type="auto"/>
          </w:tcPr>
          <w:p w14:paraId="44D7FC6D" w14:textId="10892524" w:rsidR="002D4323" w:rsidRPr="002D4323" w:rsidRDefault="002D4323" w:rsidP="004E64B4">
            <w:pPr>
              <w:pStyle w:val="TAL"/>
              <w:keepNext w:val="0"/>
              <w:keepLines w:val="0"/>
              <w:widowControl w:val="0"/>
              <w:rPr>
                <w:sz w:val="16"/>
              </w:rPr>
            </w:pPr>
            <w:r>
              <w:rPr>
                <w:sz w:val="16"/>
              </w:rPr>
              <w:t>S6-232960</w:t>
            </w:r>
          </w:p>
        </w:tc>
        <w:tc>
          <w:tcPr>
            <w:tcW w:w="0" w:type="auto"/>
          </w:tcPr>
          <w:p w14:paraId="2CFBCD59" w14:textId="78629E28" w:rsidR="002D4323" w:rsidRPr="002D4323" w:rsidRDefault="002D4323" w:rsidP="004E64B4">
            <w:pPr>
              <w:pStyle w:val="TAL"/>
              <w:keepNext w:val="0"/>
              <w:keepLines w:val="0"/>
              <w:widowControl w:val="0"/>
              <w:rPr>
                <w:sz w:val="16"/>
              </w:rPr>
            </w:pPr>
            <w:r>
              <w:rPr>
                <w:sz w:val="16"/>
              </w:rPr>
              <w:t>S6-233287</w:t>
            </w:r>
          </w:p>
        </w:tc>
      </w:tr>
      <w:tr w:rsidR="002D4323" w14:paraId="6B613308" w14:textId="77777777" w:rsidTr="004E64B4">
        <w:tc>
          <w:tcPr>
            <w:tcW w:w="0" w:type="auto"/>
          </w:tcPr>
          <w:p w14:paraId="1BA27477" w14:textId="0AEF9D31" w:rsidR="002D4323" w:rsidRPr="002D4323" w:rsidRDefault="002D4323" w:rsidP="004E64B4">
            <w:pPr>
              <w:pStyle w:val="TAL"/>
              <w:keepNext w:val="0"/>
              <w:keepLines w:val="0"/>
              <w:widowControl w:val="0"/>
              <w:rPr>
                <w:sz w:val="16"/>
              </w:rPr>
            </w:pPr>
            <w:r>
              <w:rPr>
                <w:sz w:val="16"/>
              </w:rPr>
              <w:t>S6-233260</w:t>
            </w:r>
          </w:p>
        </w:tc>
        <w:tc>
          <w:tcPr>
            <w:tcW w:w="3718" w:type="dxa"/>
          </w:tcPr>
          <w:p w14:paraId="425AAB6F" w14:textId="256E07D7"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2B6F8FA0" w14:textId="092F8EF0" w:rsidR="002D4323" w:rsidRPr="002D4323" w:rsidRDefault="002D4323" w:rsidP="004E64B4">
            <w:pPr>
              <w:pStyle w:val="TAL"/>
              <w:keepNext w:val="0"/>
              <w:keepLines w:val="0"/>
              <w:widowControl w:val="0"/>
              <w:rPr>
                <w:sz w:val="16"/>
              </w:rPr>
            </w:pPr>
            <w:r>
              <w:rPr>
                <w:sz w:val="16"/>
              </w:rPr>
              <w:t>Ericsson</w:t>
            </w:r>
          </w:p>
        </w:tc>
        <w:tc>
          <w:tcPr>
            <w:tcW w:w="0" w:type="auto"/>
          </w:tcPr>
          <w:p w14:paraId="71E5BFD8" w14:textId="008B39C6" w:rsidR="002D4323" w:rsidRPr="002D4323" w:rsidRDefault="002D4323" w:rsidP="004E64B4">
            <w:pPr>
              <w:pStyle w:val="TAL"/>
              <w:keepNext w:val="0"/>
              <w:keepLines w:val="0"/>
              <w:widowControl w:val="0"/>
              <w:rPr>
                <w:sz w:val="16"/>
              </w:rPr>
            </w:pPr>
            <w:r>
              <w:rPr>
                <w:sz w:val="16"/>
              </w:rPr>
              <w:t>revised</w:t>
            </w:r>
          </w:p>
        </w:tc>
        <w:tc>
          <w:tcPr>
            <w:tcW w:w="0" w:type="auto"/>
          </w:tcPr>
          <w:p w14:paraId="15FDAFB1" w14:textId="78341753" w:rsidR="002D4323" w:rsidRPr="002D4323" w:rsidRDefault="002D4323" w:rsidP="004E64B4">
            <w:pPr>
              <w:pStyle w:val="TAL"/>
              <w:keepNext w:val="0"/>
              <w:keepLines w:val="0"/>
              <w:widowControl w:val="0"/>
              <w:rPr>
                <w:sz w:val="16"/>
              </w:rPr>
            </w:pPr>
            <w:r>
              <w:rPr>
                <w:sz w:val="16"/>
              </w:rPr>
              <w:t>S6-232934</w:t>
            </w:r>
          </w:p>
        </w:tc>
        <w:tc>
          <w:tcPr>
            <w:tcW w:w="0" w:type="auto"/>
          </w:tcPr>
          <w:p w14:paraId="4049D445" w14:textId="016FC66A" w:rsidR="002D4323" w:rsidRPr="002D4323" w:rsidRDefault="002D4323" w:rsidP="004E64B4">
            <w:pPr>
              <w:pStyle w:val="TAL"/>
              <w:keepNext w:val="0"/>
              <w:keepLines w:val="0"/>
              <w:widowControl w:val="0"/>
              <w:rPr>
                <w:sz w:val="16"/>
              </w:rPr>
            </w:pPr>
            <w:r>
              <w:rPr>
                <w:sz w:val="16"/>
              </w:rPr>
              <w:t>S6-233288</w:t>
            </w:r>
          </w:p>
        </w:tc>
      </w:tr>
      <w:tr w:rsidR="002D4323" w14:paraId="7872D53B" w14:textId="77777777" w:rsidTr="004E64B4">
        <w:tc>
          <w:tcPr>
            <w:tcW w:w="0" w:type="auto"/>
          </w:tcPr>
          <w:p w14:paraId="4849D53C" w14:textId="686B3DEB" w:rsidR="002D4323" w:rsidRPr="002D4323" w:rsidRDefault="002D4323" w:rsidP="004E64B4">
            <w:pPr>
              <w:pStyle w:val="TAL"/>
              <w:keepNext w:val="0"/>
              <w:keepLines w:val="0"/>
              <w:widowControl w:val="0"/>
              <w:rPr>
                <w:sz w:val="16"/>
              </w:rPr>
            </w:pPr>
            <w:r>
              <w:rPr>
                <w:sz w:val="16"/>
              </w:rPr>
              <w:t>S6-233261</w:t>
            </w:r>
          </w:p>
        </w:tc>
        <w:tc>
          <w:tcPr>
            <w:tcW w:w="3718" w:type="dxa"/>
          </w:tcPr>
          <w:p w14:paraId="538631F7" w14:textId="75333DCE" w:rsidR="002D4323" w:rsidRPr="002D4323" w:rsidRDefault="002D4323" w:rsidP="004E64B4">
            <w:pPr>
              <w:pStyle w:val="TAL"/>
              <w:keepNext w:val="0"/>
              <w:keepLines w:val="0"/>
              <w:widowControl w:val="0"/>
              <w:rPr>
                <w:sz w:val="16"/>
              </w:rPr>
            </w:pPr>
            <w:r>
              <w:rPr>
                <w:sz w:val="16"/>
              </w:rPr>
              <w:t>Policy triggered redundant connection management</w:t>
            </w:r>
          </w:p>
        </w:tc>
        <w:tc>
          <w:tcPr>
            <w:tcW w:w="1779" w:type="dxa"/>
          </w:tcPr>
          <w:p w14:paraId="5E37C265" w14:textId="49D6F515" w:rsidR="002D4323" w:rsidRPr="002D4323" w:rsidRDefault="002D4323" w:rsidP="004E64B4">
            <w:pPr>
              <w:pStyle w:val="TAL"/>
              <w:keepNext w:val="0"/>
              <w:keepLines w:val="0"/>
              <w:widowControl w:val="0"/>
              <w:rPr>
                <w:sz w:val="16"/>
              </w:rPr>
            </w:pPr>
            <w:r>
              <w:rPr>
                <w:sz w:val="16"/>
              </w:rPr>
              <w:t>Ericsson</w:t>
            </w:r>
          </w:p>
        </w:tc>
        <w:tc>
          <w:tcPr>
            <w:tcW w:w="0" w:type="auto"/>
          </w:tcPr>
          <w:p w14:paraId="1C298B96" w14:textId="5684FA2C" w:rsidR="002D4323" w:rsidRPr="002D4323" w:rsidRDefault="002D4323" w:rsidP="004E64B4">
            <w:pPr>
              <w:pStyle w:val="TAL"/>
              <w:keepNext w:val="0"/>
              <w:keepLines w:val="0"/>
              <w:widowControl w:val="0"/>
              <w:rPr>
                <w:sz w:val="16"/>
              </w:rPr>
            </w:pPr>
            <w:r>
              <w:rPr>
                <w:sz w:val="16"/>
              </w:rPr>
              <w:t>agreed</w:t>
            </w:r>
          </w:p>
        </w:tc>
        <w:tc>
          <w:tcPr>
            <w:tcW w:w="0" w:type="auto"/>
          </w:tcPr>
          <w:p w14:paraId="00DCCCBE" w14:textId="467E5821" w:rsidR="002D4323" w:rsidRPr="002D4323" w:rsidRDefault="002D4323" w:rsidP="004E64B4">
            <w:pPr>
              <w:pStyle w:val="TAL"/>
              <w:keepNext w:val="0"/>
              <w:keepLines w:val="0"/>
              <w:widowControl w:val="0"/>
              <w:rPr>
                <w:sz w:val="16"/>
              </w:rPr>
            </w:pPr>
            <w:r>
              <w:rPr>
                <w:sz w:val="16"/>
              </w:rPr>
              <w:t>S6-232935</w:t>
            </w:r>
          </w:p>
        </w:tc>
        <w:tc>
          <w:tcPr>
            <w:tcW w:w="0" w:type="auto"/>
          </w:tcPr>
          <w:p w14:paraId="31A740EF" w14:textId="7807C446" w:rsidR="002D4323" w:rsidRPr="002D4323" w:rsidRDefault="002D4323" w:rsidP="004E64B4">
            <w:pPr>
              <w:pStyle w:val="TAL"/>
              <w:keepNext w:val="0"/>
              <w:keepLines w:val="0"/>
              <w:widowControl w:val="0"/>
              <w:rPr>
                <w:sz w:val="16"/>
              </w:rPr>
            </w:pPr>
            <w:r>
              <w:rPr>
                <w:sz w:val="16"/>
              </w:rPr>
              <w:t>-</w:t>
            </w:r>
          </w:p>
        </w:tc>
      </w:tr>
      <w:tr w:rsidR="002D4323" w14:paraId="4FD0811C" w14:textId="77777777" w:rsidTr="004E64B4">
        <w:tc>
          <w:tcPr>
            <w:tcW w:w="0" w:type="auto"/>
          </w:tcPr>
          <w:p w14:paraId="385FB756" w14:textId="0CF600B1" w:rsidR="002D4323" w:rsidRPr="002D4323" w:rsidRDefault="002D4323" w:rsidP="004E64B4">
            <w:pPr>
              <w:pStyle w:val="TAL"/>
              <w:keepNext w:val="0"/>
              <w:keepLines w:val="0"/>
              <w:widowControl w:val="0"/>
              <w:rPr>
                <w:sz w:val="16"/>
              </w:rPr>
            </w:pPr>
            <w:r>
              <w:rPr>
                <w:sz w:val="16"/>
              </w:rPr>
              <w:t>S6-233262</w:t>
            </w:r>
          </w:p>
        </w:tc>
        <w:tc>
          <w:tcPr>
            <w:tcW w:w="3718" w:type="dxa"/>
          </w:tcPr>
          <w:p w14:paraId="4B092F8A" w14:textId="548540E5"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3A719E0B" w14:textId="17176CAF" w:rsidR="002D4323" w:rsidRPr="002D4323" w:rsidRDefault="002D4323" w:rsidP="004E64B4">
            <w:pPr>
              <w:pStyle w:val="TAL"/>
              <w:keepNext w:val="0"/>
              <w:keepLines w:val="0"/>
              <w:widowControl w:val="0"/>
              <w:rPr>
                <w:sz w:val="16"/>
              </w:rPr>
            </w:pPr>
            <w:r>
              <w:rPr>
                <w:sz w:val="16"/>
              </w:rPr>
              <w:t>Ericsson</w:t>
            </w:r>
          </w:p>
        </w:tc>
        <w:tc>
          <w:tcPr>
            <w:tcW w:w="0" w:type="auto"/>
          </w:tcPr>
          <w:p w14:paraId="33C8EED4" w14:textId="78B120BB" w:rsidR="002D4323" w:rsidRPr="002D4323" w:rsidRDefault="002D4323" w:rsidP="004E64B4">
            <w:pPr>
              <w:pStyle w:val="TAL"/>
              <w:keepNext w:val="0"/>
              <w:keepLines w:val="0"/>
              <w:widowControl w:val="0"/>
              <w:rPr>
                <w:sz w:val="16"/>
              </w:rPr>
            </w:pPr>
            <w:r>
              <w:rPr>
                <w:sz w:val="16"/>
              </w:rPr>
              <w:t>revised</w:t>
            </w:r>
          </w:p>
        </w:tc>
        <w:tc>
          <w:tcPr>
            <w:tcW w:w="0" w:type="auto"/>
          </w:tcPr>
          <w:p w14:paraId="3E7F04E5" w14:textId="3E4197C0" w:rsidR="002D4323" w:rsidRPr="002D4323" w:rsidRDefault="002D4323" w:rsidP="004E64B4">
            <w:pPr>
              <w:pStyle w:val="TAL"/>
              <w:keepNext w:val="0"/>
              <w:keepLines w:val="0"/>
              <w:widowControl w:val="0"/>
              <w:rPr>
                <w:sz w:val="16"/>
              </w:rPr>
            </w:pPr>
            <w:r>
              <w:rPr>
                <w:sz w:val="16"/>
              </w:rPr>
              <w:t>S6-233102</w:t>
            </w:r>
          </w:p>
        </w:tc>
        <w:tc>
          <w:tcPr>
            <w:tcW w:w="0" w:type="auto"/>
          </w:tcPr>
          <w:p w14:paraId="29EBA2C7" w14:textId="7567774A" w:rsidR="002D4323" w:rsidRPr="002D4323" w:rsidRDefault="002D4323" w:rsidP="004E64B4">
            <w:pPr>
              <w:pStyle w:val="TAL"/>
              <w:keepNext w:val="0"/>
              <w:keepLines w:val="0"/>
              <w:widowControl w:val="0"/>
              <w:rPr>
                <w:sz w:val="16"/>
              </w:rPr>
            </w:pPr>
            <w:r>
              <w:rPr>
                <w:sz w:val="16"/>
              </w:rPr>
              <w:t>S6-233389</w:t>
            </w:r>
          </w:p>
        </w:tc>
      </w:tr>
      <w:tr w:rsidR="002D4323" w14:paraId="0A260934" w14:textId="77777777" w:rsidTr="004E64B4">
        <w:tc>
          <w:tcPr>
            <w:tcW w:w="0" w:type="auto"/>
          </w:tcPr>
          <w:p w14:paraId="0EDCA1FE" w14:textId="703BBAD2" w:rsidR="002D4323" w:rsidRPr="002D4323" w:rsidRDefault="002D4323" w:rsidP="004E64B4">
            <w:pPr>
              <w:pStyle w:val="TAL"/>
              <w:keepNext w:val="0"/>
              <w:keepLines w:val="0"/>
              <w:widowControl w:val="0"/>
              <w:rPr>
                <w:sz w:val="16"/>
              </w:rPr>
            </w:pPr>
            <w:r>
              <w:rPr>
                <w:sz w:val="16"/>
              </w:rPr>
              <w:t>S6-233263</w:t>
            </w:r>
          </w:p>
        </w:tc>
        <w:tc>
          <w:tcPr>
            <w:tcW w:w="3718" w:type="dxa"/>
          </w:tcPr>
          <w:p w14:paraId="413F4698" w14:textId="3E7B0D90"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1779" w:type="dxa"/>
          </w:tcPr>
          <w:p w14:paraId="33840D56" w14:textId="11C4302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C006718" w14:textId="2E77C552" w:rsidR="002D4323" w:rsidRPr="002D4323" w:rsidRDefault="002D4323" w:rsidP="004E64B4">
            <w:pPr>
              <w:pStyle w:val="TAL"/>
              <w:keepNext w:val="0"/>
              <w:keepLines w:val="0"/>
              <w:widowControl w:val="0"/>
              <w:rPr>
                <w:sz w:val="16"/>
              </w:rPr>
            </w:pPr>
            <w:r>
              <w:rPr>
                <w:sz w:val="16"/>
              </w:rPr>
              <w:t>agreed</w:t>
            </w:r>
          </w:p>
        </w:tc>
        <w:tc>
          <w:tcPr>
            <w:tcW w:w="0" w:type="auto"/>
          </w:tcPr>
          <w:p w14:paraId="667FEF2A" w14:textId="43D9B860" w:rsidR="002D4323" w:rsidRPr="002D4323" w:rsidRDefault="002D4323" w:rsidP="004E64B4">
            <w:pPr>
              <w:pStyle w:val="TAL"/>
              <w:keepNext w:val="0"/>
              <w:keepLines w:val="0"/>
              <w:widowControl w:val="0"/>
              <w:rPr>
                <w:sz w:val="16"/>
              </w:rPr>
            </w:pPr>
            <w:r>
              <w:rPr>
                <w:sz w:val="16"/>
              </w:rPr>
              <w:t>S6-233000</w:t>
            </w:r>
          </w:p>
        </w:tc>
        <w:tc>
          <w:tcPr>
            <w:tcW w:w="0" w:type="auto"/>
          </w:tcPr>
          <w:p w14:paraId="55070A61" w14:textId="12830FB2" w:rsidR="002D4323" w:rsidRPr="002D4323" w:rsidRDefault="002D4323" w:rsidP="004E64B4">
            <w:pPr>
              <w:pStyle w:val="TAL"/>
              <w:keepNext w:val="0"/>
              <w:keepLines w:val="0"/>
              <w:widowControl w:val="0"/>
              <w:rPr>
                <w:sz w:val="16"/>
              </w:rPr>
            </w:pPr>
            <w:r>
              <w:rPr>
                <w:sz w:val="16"/>
              </w:rPr>
              <w:t>-</w:t>
            </w:r>
          </w:p>
        </w:tc>
      </w:tr>
      <w:tr w:rsidR="002D4323" w14:paraId="6809A9D1" w14:textId="77777777" w:rsidTr="004E64B4">
        <w:tc>
          <w:tcPr>
            <w:tcW w:w="0" w:type="auto"/>
          </w:tcPr>
          <w:p w14:paraId="577B1792" w14:textId="55C4AD29" w:rsidR="002D4323" w:rsidRPr="002D4323" w:rsidRDefault="002D4323" w:rsidP="004E64B4">
            <w:pPr>
              <w:pStyle w:val="TAL"/>
              <w:keepNext w:val="0"/>
              <w:keepLines w:val="0"/>
              <w:widowControl w:val="0"/>
              <w:rPr>
                <w:sz w:val="16"/>
              </w:rPr>
            </w:pPr>
            <w:r>
              <w:rPr>
                <w:sz w:val="16"/>
              </w:rPr>
              <w:t>S6-233264</w:t>
            </w:r>
          </w:p>
        </w:tc>
        <w:tc>
          <w:tcPr>
            <w:tcW w:w="3718" w:type="dxa"/>
          </w:tcPr>
          <w:p w14:paraId="28440F10" w14:textId="7533EFDC" w:rsidR="002D4323" w:rsidRPr="002D4323" w:rsidRDefault="002D4323" w:rsidP="004E64B4">
            <w:pPr>
              <w:pStyle w:val="TAL"/>
              <w:keepNext w:val="0"/>
              <w:keepLines w:val="0"/>
              <w:widowControl w:val="0"/>
              <w:rPr>
                <w:sz w:val="16"/>
              </w:rPr>
            </w:pPr>
            <w:r>
              <w:rPr>
                <w:sz w:val="16"/>
              </w:rPr>
              <w:t>NRM device triggering</w:t>
            </w:r>
          </w:p>
        </w:tc>
        <w:tc>
          <w:tcPr>
            <w:tcW w:w="1779" w:type="dxa"/>
          </w:tcPr>
          <w:p w14:paraId="5602962E" w14:textId="6485AF53" w:rsidR="002D4323" w:rsidRPr="002D4323" w:rsidRDefault="002D4323" w:rsidP="004E64B4">
            <w:pPr>
              <w:pStyle w:val="TAL"/>
              <w:keepNext w:val="0"/>
              <w:keepLines w:val="0"/>
              <w:widowControl w:val="0"/>
              <w:rPr>
                <w:sz w:val="16"/>
              </w:rPr>
            </w:pPr>
            <w:r>
              <w:rPr>
                <w:sz w:val="16"/>
              </w:rPr>
              <w:t>Convida Wireless LLC</w:t>
            </w:r>
          </w:p>
        </w:tc>
        <w:tc>
          <w:tcPr>
            <w:tcW w:w="0" w:type="auto"/>
          </w:tcPr>
          <w:p w14:paraId="3C48337C" w14:textId="77A3EC46" w:rsidR="002D4323" w:rsidRPr="002D4323" w:rsidRDefault="002D4323" w:rsidP="004E64B4">
            <w:pPr>
              <w:pStyle w:val="TAL"/>
              <w:keepNext w:val="0"/>
              <w:keepLines w:val="0"/>
              <w:widowControl w:val="0"/>
              <w:rPr>
                <w:sz w:val="16"/>
              </w:rPr>
            </w:pPr>
            <w:r>
              <w:rPr>
                <w:sz w:val="16"/>
              </w:rPr>
              <w:t>revised</w:t>
            </w:r>
          </w:p>
        </w:tc>
        <w:tc>
          <w:tcPr>
            <w:tcW w:w="0" w:type="auto"/>
          </w:tcPr>
          <w:p w14:paraId="38EBEE8B" w14:textId="66AC3390" w:rsidR="002D4323" w:rsidRPr="002D4323" w:rsidRDefault="002D4323" w:rsidP="004E64B4">
            <w:pPr>
              <w:pStyle w:val="TAL"/>
              <w:keepNext w:val="0"/>
              <w:keepLines w:val="0"/>
              <w:widowControl w:val="0"/>
              <w:rPr>
                <w:sz w:val="16"/>
              </w:rPr>
            </w:pPr>
            <w:r>
              <w:rPr>
                <w:sz w:val="16"/>
              </w:rPr>
              <w:t>S6-233069</w:t>
            </w:r>
          </w:p>
        </w:tc>
        <w:tc>
          <w:tcPr>
            <w:tcW w:w="0" w:type="auto"/>
          </w:tcPr>
          <w:p w14:paraId="4E2B23CF" w14:textId="7742F825" w:rsidR="002D4323" w:rsidRPr="002D4323" w:rsidRDefault="002D4323" w:rsidP="004E64B4">
            <w:pPr>
              <w:pStyle w:val="TAL"/>
              <w:keepNext w:val="0"/>
              <w:keepLines w:val="0"/>
              <w:widowControl w:val="0"/>
              <w:rPr>
                <w:sz w:val="16"/>
              </w:rPr>
            </w:pPr>
            <w:r>
              <w:rPr>
                <w:sz w:val="16"/>
              </w:rPr>
              <w:t>S6-233293</w:t>
            </w:r>
          </w:p>
        </w:tc>
      </w:tr>
      <w:tr w:rsidR="002D4323" w14:paraId="1E1E6CFD" w14:textId="77777777" w:rsidTr="004E64B4">
        <w:tc>
          <w:tcPr>
            <w:tcW w:w="0" w:type="auto"/>
          </w:tcPr>
          <w:p w14:paraId="69D4DD57" w14:textId="1047E694" w:rsidR="002D4323" w:rsidRPr="002D4323" w:rsidRDefault="002D4323" w:rsidP="004E64B4">
            <w:pPr>
              <w:pStyle w:val="TAL"/>
              <w:keepNext w:val="0"/>
              <w:keepLines w:val="0"/>
              <w:widowControl w:val="0"/>
              <w:rPr>
                <w:sz w:val="16"/>
              </w:rPr>
            </w:pPr>
            <w:r>
              <w:rPr>
                <w:sz w:val="16"/>
              </w:rPr>
              <w:t>S6-233265</w:t>
            </w:r>
          </w:p>
        </w:tc>
        <w:tc>
          <w:tcPr>
            <w:tcW w:w="3718" w:type="dxa"/>
          </w:tcPr>
          <w:p w14:paraId="263C4253" w14:textId="316565E0"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70C93D52" w14:textId="1A021F5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3426474" w14:textId="5E79F638" w:rsidR="002D4323" w:rsidRPr="002D4323" w:rsidRDefault="002D4323" w:rsidP="004E64B4">
            <w:pPr>
              <w:pStyle w:val="TAL"/>
              <w:keepNext w:val="0"/>
              <w:keepLines w:val="0"/>
              <w:widowControl w:val="0"/>
              <w:rPr>
                <w:sz w:val="16"/>
              </w:rPr>
            </w:pPr>
            <w:r>
              <w:rPr>
                <w:sz w:val="16"/>
              </w:rPr>
              <w:t>revised</w:t>
            </w:r>
          </w:p>
        </w:tc>
        <w:tc>
          <w:tcPr>
            <w:tcW w:w="0" w:type="auto"/>
          </w:tcPr>
          <w:p w14:paraId="5514A51C" w14:textId="07E7AE78" w:rsidR="002D4323" w:rsidRPr="002D4323" w:rsidRDefault="002D4323" w:rsidP="004E64B4">
            <w:pPr>
              <w:pStyle w:val="TAL"/>
              <w:keepNext w:val="0"/>
              <w:keepLines w:val="0"/>
              <w:widowControl w:val="0"/>
              <w:rPr>
                <w:sz w:val="16"/>
              </w:rPr>
            </w:pPr>
            <w:r>
              <w:rPr>
                <w:sz w:val="16"/>
              </w:rPr>
              <w:t>S6-233210</w:t>
            </w:r>
          </w:p>
        </w:tc>
        <w:tc>
          <w:tcPr>
            <w:tcW w:w="0" w:type="auto"/>
          </w:tcPr>
          <w:p w14:paraId="140EFD77" w14:textId="5E1CE930" w:rsidR="002D4323" w:rsidRPr="002D4323" w:rsidRDefault="002D4323" w:rsidP="004E64B4">
            <w:pPr>
              <w:pStyle w:val="TAL"/>
              <w:keepNext w:val="0"/>
              <w:keepLines w:val="0"/>
              <w:widowControl w:val="0"/>
              <w:rPr>
                <w:sz w:val="16"/>
              </w:rPr>
            </w:pPr>
            <w:r>
              <w:rPr>
                <w:sz w:val="16"/>
              </w:rPr>
              <w:t>S6-233295</w:t>
            </w:r>
          </w:p>
        </w:tc>
      </w:tr>
      <w:tr w:rsidR="002D4323" w14:paraId="68210EA8" w14:textId="77777777" w:rsidTr="004E64B4">
        <w:tc>
          <w:tcPr>
            <w:tcW w:w="0" w:type="auto"/>
          </w:tcPr>
          <w:p w14:paraId="46CEA916" w14:textId="573C34FF" w:rsidR="002D4323" w:rsidRPr="002D4323" w:rsidRDefault="002D4323" w:rsidP="004E64B4">
            <w:pPr>
              <w:pStyle w:val="TAL"/>
              <w:keepNext w:val="0"/>
              <w:keepLines w:val="0"/>
              <w:widowControl w:val="0"/>
              <w:rPr>
                <w:sz w:val="16"/>
              </w:rPr>
            </w:pPr>
            <w:r>
              <w:rPr>
                <w:sz w:val="16"/>
              </w:rPr>
              <w:t>S6-233266</w:t>
            </w:r>
          </w:p>
        </w:tc>
        <w:tc>
          <w:tcPr>
            <w:tcW w:w="3718" w:type="dxa"/>
          </w:tcPr>
          <w:p w14:paraId="013991E1" w14:textId="3BC9FF0B"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189E12E6" w14:textId="4F4A0BC2" w:rsidR="002D4323" w:rsidRPr="002D4323" w:rsidRDefault="002D4323" w:rsidP="004E64B4">
            <w:pPr>
              <w:pStyle w:val="TAL"/>
              <w:keepNext w:val="0"/>
              <w:keepLines w:val="0"/>
              <w:widowControl w:val="0"/>
              <w:rPr>
                <w:sz w:val="16"/>
              </w:rPr>
            </w:pPr>
            <w:r>
              <w:rPr>
                <w:sz w:val="16"/>
              </w:rPr>
              <w:t>Samsung</w:t>
            </w:r>
          </w:p>
        </w:tc>
        <w:tc>
          <w:tcPr>
            <w:tcW w:w="0" w:type="auto"/>
          </w:tcPr>
          <w:p w14:paraId="0347B0D7" w14:textId="66B1E53F" w:rsidR="002D4323" w:rsidRPr="002D4323" w:rsidRDefault="002D4323" w:rsidP="004E64B4">
            <w:pPr>
              <w:pStyle w:val="TAL"/>
              <w:keepNext w:val="0"/>
              <w:keepLines w:val="0"/>
              <w:widowControl w:val="0"/>
              <w:rPr>
                <w:sz w:val="16"/>
              </w:rPr>
            </w:pPr>
            <w:r>
              <w:rPr>
                <w:sz w:val="16"/>
              </w:rPr>
              <w:t>agreed</w:t>
            </w:r>
          </w:p>
        </w:tc>
        <w:tc>
          <w:tcPr>
            <w:tcW w:w="0" w:type="auto"/>
          </w:tcPr>
          <w:p w14:paraId="7057D852" w14:textId="51B47E92" w:rsidR="002D4323" w:rsidRPr="002D4323" w:rsidRDefault="002D4323" w:rsidP="004E64B4">
            <w:pPr>
              <w:pStyle w:val="TAL"/>
              <w:keepNext w:val="0"/>
              <w:keepLines w:val="0"/>
              <w:widowControl w:val="0"/>
              <w:rPr>
                <w:sz w:val="16"/>
              </w:rPr>
            </w:pPr>
            <w:r>
              <w:rPr>
                <w:sz w:val="16"/>
              </w:rPr>
              <w:t>S6-233211</w:t>
            </w:r>
          </w:p>
        </w:tc>
        <w:tc>
          <w:tcPr>
            <w:tcW w:w="0" w:type="auto"/>
          </w:tcPr>
          <w:p w14:paraId="7512AA6D" w14:textId="14689B55" w:rsidR="002D4323" w:rsidRPr="002D4323" w:rsidRDefault="002D4323" w:rsidP="004E64B4">
            <w:pPr>
              <w:pStyle w:val="TAL"/>
              <w:keepNext w:val="0"/>
              <w:keepLines w:val="0"/>
              <w:widowControl w:val="0"/>
              <w:rPr>
                <w:sz w:val="16"/>
              </w:rPr>
            </w:pPr>
            <w:r>
              <w:rPr>
                <w:sz w:val="16"/>
              </w:rPr>
              <w:t>-</w:t>
            </w:r>
          </w:p>
        </w:tc>
      </w:tr>
      <w:tr w:rsidR="002D4323" w14:paraId="4A0C2B18" w14:textId="77777777" w:rsidTr="004E64B4">
        <w:tc>
          <w:tcPr>
            <w:tcW w:w="0" w:type="auto"/>
          </w:tcPr>
          <w:p w14:paraId="4065A0B8" w14:textId="4FDE0D10" w:rsidR="002D4323" w:rsidRPr="002D4323" w:rsidRDefault="002D4323" w:rsidP="004E64B4">
            <w:pPr>
              <w:pStyle w:val="TAL"/>
              <w:keepNext w:val="0"/>
              <w:keepLines w:val="0"/>
              <w:widowControl w:val="0"/>
              <w:rPr>
                <w:sz w:val="16"/>
              </w:rPr>
            </w:pPr>
            <w:r>
              <w:rPr>
                <w:sz w:val="16"/>
              </w:rPr>
              <w:t>S6-233267</w:t>
            </w:r>
          </w:p>
        </w:tc>
        <w:tc>
          <w:tcPr>
            <w:tcW w:w="3718" w:type="dxa"/>
          </w:tcPr>
          <w:p w14:paraId="15D38891" w14:textId="14A7F462"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6F2ACE5B" w14:textId="0A5717B7" w:rsidR="002D4323" w:rsidRPr="002D4323" w:rsidRDefault="002D4323" w:rsidP="004E64B4">
            <w:pPr>
              <w:pStyle w:val="TAL"/>
              <w:keepNext w:val="0"/>
              <w:keepLines w:val="0"/>
              <w:widowControl w:val="0"/>
              <w:rPr>
                <w:sz w:val="16"/>
              </w:rPr>
            </w:pPr>
            <w:r>
              <w:rPr>
                <w:sz w:val="16"/>
              </w:rPr>
              <w:t>Huawei, Hisilicon</w:t>
            </w:r>
          </w:p>
        </w:tc>
        <w:tc>
          <w:tcPr>
            <w:tcW w:w="0" w:type="auto"/>
          </w:tcPr>
          <w:p w14:paraId="583B754A" w14:textId="4A357F3A" w:rsidR="002D4323" w:rsidRPr="002D4323" w:rsidRDefault="002D4323" w:rsidP="004E64B4">
            <w:pPr>
              <w:pStyle w:val="TAL"/>
              <w:keepNext w:val="0"/>
              <w:keepLines w:val="0"/>
              <w:widowControl w:val="0"/>
              <w:rPr>
                <w:sz w:val="16"/>
              </w:rPr>
            </w:pPr>
            <w:r>
              <w:rPr>
                <w:sz w:val="16"/>
              </w:rPr>
              <w:t>agreed</w:t>
            </w:r>
          </w:p>
        </w:tc>
        <w:tc>
          <w:tcPr>
            <w:tcW w:w="0" w:type="auto"/>
          </w:tcPr>
          <w:p w14:paraId="7C0F7803" w14:textId="015EB34F" w:rsidR="002D4323" w:rsidRPr="002D4323" w:rsidRDefault="002D4323" w:rsidP="004E64B4">
            <w:pPr>
              <w:pStyle w:val="TAL"/>
              <w:keepNext w:val="0"/>
              <w:keepLines w:val="0"/>
              <w:widowControl w:val="0"/>
              <w:rPr>
                <w:sz w:val="16"/>
              </w:rPr>
            </w:pPr>
            <w:r>
              <w:rPr>
                <w:sz w:val="16"/>
              </w:rPr>
              <w:t>S6-233251</w:t>
            </w:r>
          </w:p>
        </w:tc>
        <w:tc>
          <w:tcPr>
            <w:tcW w:w="0" w:type="auto"/>
          </w:tcPr>
          <w:p w14:paraId="787C0D03" w14:textId="29118C02" w:rsidR="002D4323" w:rsidRPr="002D4323" w:rsidRDefault="002D4323" w:rsidP="004E64B4">
            <w:pPr>
              <w:pStyle w:val="TAL"/>
              <w:keepNext w:val="0"/>
              <w:keepLines w:val="0"/>
              <w:widowControl w:val="0"/>
              <w:rPr>
                <w:sz w:val="16"/>
              </w:rPr>
            </w:pPr>
            <w:r>
              <w:rPr>
                <w:sz w:val="16"/>
              </w:rPr>
              <w:t>-</w:t>
            </w:r>
          </w:p>
        </w:tc>
      </w:tr>
      <w:tr w:rsidR="002D4323" w14:paraId="448822D7" w14:textId="77777777" w:rsidTr="004E64B4">
        <w:tc>
          <w:tcPr>
            <w:tcW w:w="0" w:type="auto"/>
          </w:tcPr>
          <w:p w14:paraId="66A25D99" w14:textId="35AD7D67" w:rsidR="002D4323" w:rsidRPr="002D4323" w:rsidRDefault="002D4323" w:rsidP="004E64B4">
            <w:pPr>
              <w:pStyle w:val="TAL"/>
              <w:keepNext w:val="0"/>
              <w:keepLines w:val="0"/>
              <w:widowControl w:val="0"/>
              <w:rPr>
                <w:sz w:val="16"/>
              </w:rPr>
            </w:pPr>
            <w:r>
              <w:rPr>
                <w:sz w:val="16"/>
              </w:rPr>
              <w:t>S6-233268</w:t>
            </w:r>
          </w:p>
        </w:tc>
        <w:tc>
          <w:tcPr>
            <w:tcW w:w="3718" w:type="dxa"/>
          </w:tcPr>
          <w:p w14:paraId="7DEDA194" w14:textId="5BB0B674"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205C934B" w14:textId="25545868" w:rsidR="002D4323" w:rsidRPr="002D4323" w:rsidRDefault="002D4323" w:rsidP="004E64B4">
            <w:pPr>
              <w:pStyle w:val="TAL"/>
              <w:keepNext w:val="0"/>
              <w:keepLines w:val="0"/>
              <w:widowControl w:val="0"/>
              <w:rPr>
                <w:sz w:val="16"/>
              </w:rPr>
            </w:pPr>
            <w:r>
              <w:rPr>
                <w:sz w:val="16"/>
              </w:rPr>
              <w:t>ZTE Corporation</w:t>
            </w:r>
          </w:p>
        </w:tc>
        <w:tc>
          <w:tcPr>
            <w:tcW w:w="0" w:type="auto"/>
          </w:tcPr>
          <w:p w14:paraId="1A8B66B6" w14:textId="2FD06693" w:rsidR="002D4323" w:rsidRPr="002D4323" w:rsidRDefault="002D4323" w:rsidP="004E64B4">
            <w:pPr>
              <w:pStyle w:val="TAL"/>
              <w:keepNext w:val="0"/>
              <w:keepLines w:val="0"/>
              <w:widowControl w:val="0"/>
              <w:rPr>
                <w:sz w:val="16"/>
              </w:rPr>
            </w:pPr>
            <w:r>
              <w:rPr>
                <w:sz w:val="16"/>
              </w:rPr>
              <w:t>agreed</w:t>
            </w:r>
          </w:p>
        </w:tc>
        <w:tc>
          <w:tcPr>
            <w:tcW w:w="0" w:type="auto"/>
          </w:tcPr>
          <w:p w14:paraId="70F00C03" w14:textId="68FBD23E" w:rsidR="002D4323" w:rsidRPr="002D4323" w:rsidRDefault="002D4323" w:rsidP="004E64B4">
            <w:pPr>
              <w:pStyle w:val="TAL"/>
              <w:keepNext w:val="0"/>
              <w:keepLines w:val="0"/>
              <w:widowControl w:val="0"/>
              <w:rPr>
                <w:sz w:val="16"/>
              </w:rPr>
            </w:pPr>
            <w:r>
              <w:rPr>
                <w:sz w:val="16"/>
              </w:rPr>
              <w:t>S6-233200</w:t>
            </w:r>
          </w:p>
        </w:tc>
        <w:tc>
          <w:tcPr>
            <w:tcW w:w="0" w:type="auto"/>
          </w:tcPr>
          <w:p w14:paraId="4409BC43" w14:textId="1FBD813F" w:rsidR="002D4323" w:rsidRPr="002D4323" w:rsidRDefault="002D4323" w:rsidP="004E64B4">
            <w:pPr>
              <w:pStyle w:val="TAL"/>
              <w:keepNext w:val="0"/>
              <w:keepLines w:val="0"/>
              <w:widowControl w:val="0"/>
              <w:rPr>
                <w:sz w:val="16"/>
              </w:rPr>
            </w:pPr>
            <w:r>
              <w:rPr>
                <w:sz w:val="16"/>
              </w:rPr>
              <w:t>-</w:t>
            </w:r>
          </w:p>
        </w:tc>
      </w:tr>
      <w:tr w:rsidR="002D4323" w14:paraId="00F9EAF1" w14:textId="77777777" w:rsidTr="004E64B4">
        <w:tc>
          <w:tcPr>
            <w:tcW w:w="0" w:type="auto"/>
          </w:tcPr>
          <w:p w14:paraId="607CE665" w14:textId="0EB6D820" w:rsidR="002D4323" w:rsidRPr="002D4323" w:rsidRDefault="002D4323" w:rsidP="004E64B4">
            <w:pPr>
              <w:pStyle w:val="TAL"/>
              <w:keepNext w:val="0"/>
              <w:keepLines w:val="0"/>
              <w:widowControl w:val="0"/>
              <w:rPr>
                <w:sz w:val="16"/>
              </w:rPr>
            </w:pPr>
            <w:r>
              <w:rPr>
                <w:sz w:val="16"/>
              </w:rPr>
              <w:t>S6-233269</w:t>
            </w:r>
          </w:p>
        </w:tc>
        <w:tc>
          <w:tcPr>
            <w:tcW w:w="3718" w:type="dxa"/>
          </w:tcPr>
          <w:p w14:paraId="329FADBF" w14:textId="178DFC6D"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32D9584C" w14:textId="3D199470" w:rsidR="002D4323" w:rsidRPr="002D4323" w:rsidRDefault="002D4323" w:rsidP="004E64B4">
            <w:pPr>
              <w:pStyle w:val="TAL"/>
              <w:keepNext w:val="0"/>
              <w:keepLines w:val="0"/>
              <w:widowControl w:val="0"/>
              <w:rPr>
                <w:sz w:val="16"/>
              </w:rPr>
            </w:pPr>
            <w:r>
              <w:rPr>
                <w:sz w:val="16"/>
              </w:rPr>
              <w:t>ZTE Corporation</w:t>
            </w:r>
          </w:p>
        </w:tc>
        <w:tc>
          <w:tcPr>
            <w:tcW w:w="0" w:type="auto"/>
          </w:tcPr>
          <w:p w14:paraId="571D2244" w14:textId="19605CAD" w:rsidR="002D4323" w:rsidRPr="002D4323" w:rsidRDefault="002D4323" w:rsidP="004E64B4">
            <w:pPr>
              <w:pStyle w:val="TAL"/>
              <w:keepNext w:val="0"/>
              <w:keepLines w:val="0"/>
              <w:widowControl w:val="0"/>
              <w:rPr>
                <w:sz w:val="16"/>
              </w:rPr>
            </w:pPr>
            <w:r>
              <w:rPr>
                <w:sz w:val="16"/>
              </w:rPr>
              <w:t>agreed</w:t>
            </w:r>
          </w:p>
        </w:tc>
        <w:tc>
          <w:tcPr>
            <w:tcW w:w="0" w:type="auto"/>
          </w:tcPr>
          <w:p w14:paraId="13B86F8F" w14:textId="20D01BB0" w:rsidR="002D4323" w:rsidRPr="002D4323" w:rsidRDefault="002D4323" w:rsidP="004E64B4">
            <w:pPr>
              <w:pStyle w:val="TAL"/>
              <w:keepNext w:val="0"/>
              <w:keepLines w:val="0"/>
              <w:widowControl w:val="0"/>
              <w:rPr>
                <w:sz w:val="16"/>
              </w:rPr>
            </w:pPr>
            <w:r>
              <w:rPr>
                <w:sz w:val="16"/>
              </w:rPr>
              <w:t>S6-233201</w:t>
            </w:r>
          </w:p>
        </w:tc>
        <w:tc>
          <w:tcPr>
            <w:tcW w:w="0" w:type="auto"/>
          </w:tcPr>
          <w:p w14:paraId="259C8729" w14:textId="6AC2E34F" w:rsidR="002D4323" w:rsidRPr="002D4323" w:rsidRDefault="002D4323" w:rsidP="004E64B4">
            <w:pPr>
              <w:pStyle w:val="TAL"/>
              <w:keepNext w:val="0"/>
              <w:keepLines w:val="0"/>
              <w:widowControl w:val="0"/>
              <w:rPr>
                <w:sz w:val="16"/>
              </w:rPr>
            </w:pPr>
            <w:r>
              <w:rPr>
                <w:sz w:val="16"/>
              </w:rPr>
              <w:t>-</w:t>
            </w:r>
          </w:p>
        </w:tc>
      </w:tr>
      <w:tr w:rsidR="002D4323" w14:paraId="7A814FD8" w14:textId="77777777" w:rsidTr="004E64B4">
        <w:tc>
          <w:tcPr>
            <w:tcW w:w="0" w:type="auto"/>
          </w:tcPr>
          <w:p w14:paraId="738D50EB" w14:textId="4DE10CF3" w:rsidR="002D4323" w:rsidRPr="002D4323" w:rsidRDefault="002D4323" w:rsidP="004E64B4">
            <w:pPr>
              <w:pStyle w:val="TAL"/>
              <w:keepNext w:val="0"/>
              <w:keepLines w:val="0"/>
              <w:widowControl w:val="0"/>
              <w:rPr>
                <w:sz w:val="16"/>
              </w:rPr>
            </w:pPr>
            <w:r>
              <w:rPr>
                <w:sz w:val="16"/>
              </w:rPr>
              <w:t>S6-233270</w:t>
            </w:r>
          </w:p>
        </w:tc>
        <w:tc>
          <w:tcPr>
            <w:tcW w:w="3718" w:type="dxa"/>
          </w:tcPr>
          <w:p w14:paraId="0F663272" w14:textId="4DBAAD4E"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5EAA089E" w14:textId="0D9759D0" w:rsidR="002D4323" w:rsidRPr="002D4323" w:rsidRDefault="002D4323" w:rsidP="004E64B4">
            <w:pPr>
              <w:pStyle w:val="TAL"/>
              <w:keepNext w:val="0"/>
              <w:keepLines w:val="0"/>
              <w:widowControl w:val="0"/>
              <w:rPr>
                <w:sz w:val="16"/>
              </w:rPr>
            </w:pPr>
            <w:r>
              <w:rPr>
                <w:sz w:val="16"/>
              </w:rPr>
              <w:t>Apple France</w:t>
            </w:r>
          </w:p>
        </w:tc>
        <w:tc>
          <w:tcPr>
            <w:tcW w:w="0" w:type="auto"/>
          </w:tcPr>
          <w:p w14:paraId="3C1980FF" w14:textId="025D3730" w:rsidR="002D4323" w:rsidRPr="002D4323" w:rsidRDefault="002D4323" w:rsidP="004E64B4">
            <w:pPr>
              <w:pStyle w:val="TAL"/>
              <w:keepNext w:val="0"/>
              <w:keepLines w:val="0"/>
              <w:widowControl w:val="0"/>
              <w:rPr>
                <w:sz w:val="16"/>
              </w:rPr>
            </w:pPr>
            <w:r>
              <w:rPr>
                <w:sz w:val="16"/>
              </w:rPr>
              <w:t>agreed</w:t>
            </w:r>
          </w:p>
        </w:tc>
        <w:tc>
          <w:tcPr>
            <w:tcW w:w="0" w:type="auto"/>
          </w:tcPr>
          <w:p w14:paraId="39768A2F" w14:textId="4D1AEFDF" w:rsidR="002D4323" w:rsidRPr="002D4323" w:rsidRDefault="002D4323" w:rsidP="004E64B4">
            <w:pPr>
              <w:pStyle w:val="TAL"/>
              <w:keepNext w:val="0"/>
              <w:keepLines w:val="0"/>
              <w:widowControl w:val="0"/>
              <w:rPr>
                <w:sz w:val="16"/>
              </w:rPr>
            </w:pPr>
            <w:r>
              <w:rPr>
                <w:sz w:val="16"/>
              </w:rPr>
              <w:t>S6-233252</w:t>
            </w:r>
          </w:p>
        </w:tc>
        <w:tc>
          <w:tcPr>
            <w:tcW w:w="0" w:type="auto"/>
          </w:tcPr>
          <w:p w14:paraId="139FF4DC" w14:textId="1D712A23" w:rsidR="002D4323" w:rsidRPr="002D4323" w:rsidRDefault="002D4323" w:rsidP="004E64B4">
            <w:pPr>
              <w:pStyle w:val="TAL"/>
              <w:keepNext w:val="0"/>
              <w:keepLines w:val="0"/>
              <w:widowControl w:val="0"/>
              <w:rPr>
                <w:sz w:val="16"/>
              </w:rPr>
            </w:pPr>
            <w:r>
              <w:rPr>
                <w:sz w:val="16"/>
              </w:rPr>
              <w:t>-</w:t>
            </w:r>
          </w:p>
        </w:tc>
      </w:tr>
      <w:tr w:rsidR="002D4323" w14:paraId="22DDB39F" w14:textId="77777777" w:rsidTr="004E64B4">
        <w:tc>
          <w:tcPr>
            <w:tcW w:w="0" w:type="auto"/>
          </w:tcPr>
          <w:p w14:paraId="2666A8F2" w14:textId="2E40B115" w:rsidR="002D4323" w:rsidRPr="002D4323" w:rsidRDefault="002D4323" w:rsidP="004E64B4">
            <w:pPr>
              <w:pStyle w:val="TAL"/>
              <w:keepNext w:val="0"/>
              <w:keepLines w:val="0"/>
              <w:widowControl w:val="0"/>
              <w:rPr>
                <w:sz w:val="16"/>
              </w:rPr>
            </w:pPr>
            <w:r>
              <w:rPr>
                <w:sz w:val="16"/>
              </w:rPr>
              <w:t>S6-233271</w:t>
            </w:r>
          </w:p>
        </w:tc>
        <w:tc>
          <w:tcPr>
            <w:tcW w:w="3718" w:type="dxa"/>
          </w:tcPr>
          <w:p w14:paraId="4B6C1A97" w14:textId="02D62FB3"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0D44E20F" w14:textId="6DF09AED" w:rsidR="002D4323" w:rsidRPr="002D4323" w:rsidRDefault="002D4323" w:rsidP="004E64B4">
            <w:pPr>
              <w:pStyle w:val="TAL"/>
              <w:keepNext w:val="0"/>
              <w:keepLines w:val="0"/>
              <w:widowControl w:val="0"/>
              <w:rPr>
                <w:sz w:val="16"/>
              </w:rPr>
            </w:pPr>
            <w:r>
              <w:rPr>
                <w:sz w:val="16"/>
              </w:rPr>
              <w:t>NTT DOCOMO</w:t>
            </w:r>
          </w:p>
        </w:tc>
        <w:tc>
          <w:tcPr>
            <w:tcW w:w="0" w:type="auto"/>
          </w:tcPr>
          <w:p w14:paraId="26A10CB4" w14:textId="42745915" w:rsidR="002D4323" w:rsidRPr="002D4323" w:rsidRDefault="002D4323" w:rsidP="004E64B4">
            <w:pPr>
              <w:pStyle w:val="TAL"/>
              <w:keepNext w:val="0"/>
              <w:keepLines w:val="0"/>
              <w:widowControl w:val="0"/>
              <w:rPr>
                <w:sz w:val="16"/>
              </w:rPr>
            </w:pPr>
            <w:r>
              <w:rPr>
                <w:sz w:val="16"/>
              </w:rPr>
              <w:t>agreed</w:t>
            </w:r>
          </w:p>
        </w:tc>
        <w:tc>
          <w:tcPr>
            <w:tcW w:w="0" w:type="auto"/>
          </w:tcPr>
          <w:p w14:paraId="0B711229" w14:textId="048A4317" w:rsidR="002D4323" w:rsidRPr="002D4323" w:rsidRDefault="002D4323" w:rsidP="004E64B4">
            <w:pPr>
              <w:pStyle w:val="TAL"/>
              <w:keepNext w:val="0"/>
              <w:keepLines w:val="0"/>
              <w:widowControl w:val="0"/>
              <w:rPr>
                <w:sz w:val="16"/>
              </w:rPr>
            </w:pPr>
            <w:r>
              <w:rPr>
                <w:sz w:val="16"/>
              </w:rPr>
              <w:t>S6-233255</w:t>
            </w:r>
          </w:p>
        </w:tc>
        <w:tc>
          <w:tcPr>
            <w:tcW w:w="0" w:type="auto"/>
          </w:tcPr>
          <w:p w14:paraId="0BD26E4A" w14:textId="473C6F45" w:rsidR="002D4323" w:rsidRPr="002D4323" w:rsidRDefault="002D4323" w:rsidP="004E64B4">
            <w:pPr>
              <w:pStyle w:val="TAL"/>
              <w:keepNext w:val="0"/>
              <w:keepLines w:val="0"/>
              <w:widowControl w:val="0"/>
              <w:rPr>
                <w:sz w:val="16"/>
              </w:rPr>
            </w:pPr>
            <w:r>
              <w:rPr>
                <w:sz w:val="16"/>
              </w:rPr>
              <w:t>-</w:t>
            </w:r>
          </w:p>
        </w:tc>
      </w:tr>
      <w:tr w:rsidR="002D4323" w14:paraId="128E7244" w14:textId="77777777" w:rsidTr="004E64B4">
        <w:tc>
          <w:tcPr>
            <w:tcW w:w="0" w:type="auto"/>
          </w:tcPr>
          <w:p w14:paraId="51D9C2BE" w14:textId="7DC25DB0" w:rsidR="002D4323" w:rsidRPr="002D4323" w:rsidRDefault="002D4323" w:rsidP="004E64B4">
            <w:pPr>
              <w:pStyle w:val="TAL"/>
              <w:keepNext w:val="0"/>
              <w:keepLines w:val="0"/>
              <w:widowControl w:val="0"/>
              <w:rPr>
                <w:sz w:val="16"/>
              </w:rPr>
            </w:pPr>
            <w:r>
              <w:rPr>
                <w:sz w:val="16"/>
              </w:rPr>
              <w:t>S6-233272</w:t>
            </w:r>
          </w:p>
        </w:tc>
        <w:tc>
          <w:tcPr>
            <w:tcW w:w="3718" w:type="dxa"/>
          </w:tcPr>
          <w:p w14:paraId="2A10CEBD" w14:textId="2491119D"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61D7E8B9" w14:textId="6C5D846E" w:rsidR="002D4323" w:rsidRPr="002D4323" w:rsidRDefault="002D4323" w:rsidP="004E64B4">
            <w:pPr>
              <w:pStyle w:val="TAL"/>
              <w:keepNext w:val="0"/>
              <w:keepLines w:val="0"/>
              <w:widowControl w:val="0"/>
              <w:rPr>
                <w:sz w:val="16"/>
              </w:rPr>
            </w:pPr>
            <w:r>
              <w:rPr>
                <w:sz w:val="16"/>
              </w:rPr>
              <w:t>NTT DOCOMO</w:t>
            </w:r>
          </w:p>
        </w:tc>
        <w:tc>
          <w:tcPr>
            <w:tcW w:w="0" w:type="auto"/>
          </w:tcPr>
          <w:p w14:paraId="3307E6A9" w14:textId="5AAE6C57" w:rsidR="002D4323" w:rsidRPr="002D4323" w:rsidRDefault="002D4323" w:rsidP="004E64B4">
            <w:pPr>
              <w:pStyle w:val="TAL"/>
              <w:keepNext w:val="0"/>
              <w:keepLines w:val="0"/>
              <w:widowControl w:val="0"/>
              <w:rPr>
                <w:sz w:val="16"/>
              </w:rPr>
            </w:pPr>
            <w:r>
              <w:rPr>
                <w:sz w:val="16"/>
              </w:rPr>
              <w:t>agreed</w:t>
            </w:r>
          </w:p>
        </w:tc>
        <w:tc>
          <w:tcPr>
            <w:tcW w:w="0" w:type="auto"/>
          </w:tcPr>
          <w:p w14:paraId="5128B8FC" w14:textId="707F3386" w:rsidR="002D4323" w:rsidRPr="002D4323" w:rsidRDefault="002D4323" w:rsidP="004E64B4">
            <w:pPr>
              <w:pStyle w:val="TAL"/>
              <w:keepNext w:val="0"/>
              <w:keepLines w:val="0"/>
              <w:widowControl w:val="0"/>
              <w:rPr>
                <w:sz w:val="16"/>
              </w:rPr>
            </w:pPr>
            <w:r>
              <w:rPr>
                <w:sz w:val="16"/>
              </w:rPr>
              <w:t>S6-233254</w:t>
            </w:r>
          </w:p>
        </w:tc>
        <w:tc>
          <w:tcPr>
            <w:tcW w:w="0" w:type="auto"/>
          </w:tcPr>
          <w:p w14:paraId="224D825A" w14:textId="5AE8876D" w:rsidR="002D4323" w:rsidRPr="002D4323" w:rsidRDefault="002D4323" w:rsidP="004E64B4">
            <w:pPr>
              <w:pStyle w:val="TAL"/>
              <w:keepNext w:val="0"/>
              <w:keepLines w:val="0"/>
              <w:widowControl w:val="0"/>
              <w:rPr>
                <w:sz w:val="16"/>
              </w:rPr>
            </w:pPr>
            <w:r>
              <w:rPr>
                <w:sz w:val="16"/>
              </w:rPr>
              <w:t>-</w:t>
            </w:r>
          </w:p>
        </w:tc>
      </w:tr>
      <w:tr w:rsidR="002D4323" w14:paraId="799A592F" w14:textId="77777777" w:rsidTr="004E64B4">
        <w:tc>
          <w:tcPr>
            <w:tcW w:w="0" w:type="auto"/>
          </w:tcPr>
          <w:p w14:paraId="2491D8C0" w14:textId="315C5F61" w:rsidR="002D4323" w:rsidRPr="002D4323" w:rsidRDefault="002D4323" w:rsidP="004E64B4">
            <w:pPr>
              <w:pStyle w:val="TAL"/>
              <w:keepNext w:val="0"/>
              <w:keepLines w:val="0"/>
              <w:widowControl w:val="0"/>
              <w:rPr>
                <w:sz w:val="16"/>
              </w:rPr>
            </w:pPr>
            <w:r>
              <w:rPr>
                <w:sz w:val="16"/>
              </w:rPr>
              <w:t>S6-233273</w:t>
            </w:r>
          </w:p>
        </w:tc>
        <w:tc>
          <w:tcPr>
            <w:tcW w:w="3718" w:type="dxa"/>
          </w:tcPr>
          <w:p w14:paraId="0A3504DC" w14:textId="3FC3D718"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2F082DDC" w14:textId="571F78CD"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67D424C4" w14:textId="6D6A3C71" w:rsidR="002D4323" w:rsidRPr="002D4323" w:rsidRDefault="002D4323" w:rsidP="004E64B4">
            <w:pPr>
              <w:pStyle w:val="TAL"/>
              <w:keepNext w:val="0"/>
              <w:keepLines w:val="0"/>
              <w:widowControl w:val="0"/>
              <w:rPr>
                <w:sz w:val="16"/>
              </w:rPr>
            </w:pPr>
            <w:r>
              <w:rPr>
                <w:sz w:val="16"/>
              </w:rPr>
              <w:t>revised</w:t>
            </w:r>
          </w:p>
        </w:tc>
        <w:tc>
          <w:tcPr>
            <w:tcW w:w="0" w:type="auto"/>
          </w:tcPr>
          <w:p w14:paraId="509356DB" w14:textId="1F9DB171" w:rsidR="002D4323" w:rsidRPr="002D4323" w:rsidRDefault="002D4323" w:rsidP="004E64B4">
            <w:pPr>
              <w:pStyle w:val="TAL"/>
              <w:keepNext w:val="0"/>
              <w:keepLines w:val="0"/>
              <w:widowControl w:val="0"/>
              <w:rPr>
                <w:sz w:val="16"/>
              </w:rPr>
            </w:pPr>
            <w:r>
              <w:rPr>
                <w:sz w:val="16"/>
              </w:rPr>
              <w:t>S6-233253</w:t>
            </w:r>
          </w:p>
        </w:tc>
        <w:tc>
          <w:tcPr>
            <w:tcW w:w="0" w:type="auto"/>
          </w:tcPr>
          <w:p w14:paraId="3F77FFBA" w14:textId="7FACEF39" w:rsidR="002D4323" w:rsidRPr="002D4323" w:rsidRDefault="002D4323" w:rsidP="004E64B4">
            <w:pPr>
              <w:pStyle w:val="TAL"/>
              <w:keepNext w:val="0"/>
              <w:keepLines w:val="0"/>
              <w:widowControl w:val="0"/>
              <w:rPr>
                <w:sz w:val="16"/>
              </w:rPr>
            </w:pPr>
            <w:r>
              <w:rPr>
                <w:sz w:val="16"/>
              </w:rPr>
              <w:t>S6-233289</w:t>
            </w:r>
          </w:p>
        </w:tc>
      </w:tr>
      <w:tr w:rsidR="002D4323" w14:paraId="071D185F" w14:textId="77777777" w:rsidTr="004E64B4">
        <w:tc>
          <w:tcPr>
            <w:tcW w:w="0" w:type="auto"/>
          </w:tcPr>
          <w:p w14:paraId="78184E99" w14:textId="023CA478" w:rsidR="002D4323" w:rsidRPr="002D4323" w:rsidRDefault="002D4323" w:rsidP="004E64B4">
            <w:pPr>
              <w:pStyle w:val="TAL"/>
              <w:keepNext w:val="0"/>
              <w:keepLines w:val="0"/>
              <w:widowControl w:val="0"/>
              <w:rPr>
                <w:sz w:val="16"/>
              </w:rPr>
            </w:pPr>
            <w:r>
              <w:rPr>
                <w:sz w:val="16"/>
              </w:rPr>
              <w:t>S6-233274</w:t>
            </w:r>
          </w:p>
        </w:tc>
        <w:tc>
          <w:tcPr>
            <w:tcW w:w="3718" w:type="dxa"/>
          </w:tcPr>
          <w:p w14:paraId="578C3971" w14:textId="6B7E4CA8"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3984999D" w14:textId="674FCAA8" w:rsidR="002D4323" w:rsidRPr="002D4323" w:rsidRDefault="002D4323" w:rsidP="004E64B4">
            <w:pPr>
              <w:pStyle w:val="TAL"/>
              <w:keepNext w:val="0"/>
              <w:keepLines w:val="0"/>
              <w:widowControl w:val="0"/>
              <w:rPr>
                <w:sz w:val="16"/>
              </w:rPr>
            </w:pPr>
            <w:r>
              <w:rPr>
                <w:sz w:val="16"/>
              </w:rPr>
              <w:t>China Mobile</w:t>
            </w:r>
          </w:p>
        </w:tc>
        <w:tc>
          <w:tcPr>
            <w:tcW w:w="0" w:type="auto"/>
          </w:tcPr>
          <w:p w14:paraId="2F05F5A7" w14:textId="7B1E8916" w:rsidR="002D4323" w:rsidRPr="002D4323" w:rsidRDefault="002D4323" w:rsidP="004E64B4">
            <w:pPr>
              <w:pStyle w:val="TAL"/>
              <w:keepNext w:val="0"/>
              <w:keepLines w:val="0"/>
              <w:widowControl w:val="0"/>
              <w:rPr>
                <w:sz w:val="16"/>
              </w:rPr>
            </w:pPr>
            <w:r>
              <w:rPr>
                <w:sz w:val="16"/>
              </w:rPr>
              <w:t>agreed</w:t>
            </w:r>
          </w:p>
        </w:tc>
        <w:tc>
          <w:tcPr>
            <w:tcW w:w="0" w:type="auto"/>
          </w:tcPr>
          <w:p w14:paraId="12ADC470" w14:textId="5D7E0D12" w:rsidR="002D4323" w:rsidRPr="002D4323" w:rsidRDefault="002D4323" w:rsidP="004E64B4">
            <w:pPr>
              <w:pStyle w:val="TAL"/>
              <w:keepNext w:val="0"/>
              <w:keepLines w:val="0"/>
              <w:widowControl w:val="0"/>
              <w:rPr>
                <w:sz w:val="16"/>
              </w:rPr>
            </w:pPr>
            <w:r>
              <w:rPr>
                <w:sz w:val="16"/>
              </w:rPr>
              <w:t>S6-233207</w:t>
            </w:r>
          </w:p>
        </w:tc>
        <w:tc>
          <w:tcPr>
            <w:tcW w:w="0" w:type="auto"/>
          </w:tcPr>
          <w:p w14:paraId="2F55BC14" w14:textId="47C863F3" w:rsidR="002D4323" w:rsidRPr="002D4323" w:rsidRDefault="002D4323" w:rsidP="004E64B4">
            <w:pPr>
              <w:pStyle w:val="TAL"/>
              <w:keepNext w:val="0"/>
              <w:keepLines w:val="0"/>
              <w:widowControl w:val="0"/>
              <w:rPr>
                <w:sz w:val="16"/>
              </w:rPr>
            </w:pPr>
            <w:r>
              <w:rPr>
                <w:sz w:val="16"/>
              </w:rPr>
              <w:t>-</w:t>
            </w:r>
          </w:p>
        </w:tc>
      </w:tr>
      <w:tr w:rsidR="002D4323" w14:paraId="67E6B625" w14:textId="77777777" w:rsidTr="004E64B4">
        <w:tc>
          <w:tcPr>
            <w:tcW w:w="0" w:type="auto"/>
          </w:tcPr>
          <w:p w14:paraId="6F2F8DA2" w14:textId="18E69AE3" w:rsidR="002D4323" w:rsidRPr="002D4323" w:rsidRDefault="002D4323" w:rsidP="004E64B4">
            <w:pPr>
              <w:pStyle w:val="TAL"/>
              <w:keepNext w:val="0"/>
              <w:keepLines w:val="0"/>
              <w:widowControl w:val="0"/>
              <w:rPr>
                <w:sz w:val="16"/>
              </w:rPr>
            </w:pPr>
            <w:r>
              <w:rPr>
                <w:sz w:val="16"/>
              </w:rPr>
              <w:t>S6-233275</w:t>
            </w:r>
          </w:p>
        </w:tc>
        <w:tc>
          <w:tcPr>
            <w:tcW w:w="3718" w:type="dxa"/>
          </w:tcPr>
          <w:p w14:paraId="0E597617" w14:textId="61D0AA17"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19141C1C" w14:textId="1D1A13F7" w:rsidR="002D4323" w:rsidRPr="002D4323" w:rsidRDefault="002D4323" w:rsidP="004E64B4">
            <w:pPr>
              <w:pStyle w:val="TAL"/>
              <w:keepNext w:val="0"/>
              <w:keepLines w:val="0"/>
              <w:widowControl w:val="0"/>
              <w:rPr>
                <w:sz w:val="16"/>
              </w:rPr>
            </w:pPr>
            <w:r>
              <w:rPr>
                <w:sz w:val="16"/>
              </w:rPr>
              <w:t>Vodafone</w:t>
            </w:r>
          </w:p>
        </w:tc>
        <w:tc>
          <w:tcPr>
            <w:tcW w:w="0" w:type="auto"/>
          </w:tcPr>
          <w:p w14:paraId="33872A26" w14:textId="0C7CBBE2" w:rsidR="002D4323" w:rsidRPr="002D4323" w:rsidRDefault="002D4323" w:rsidP="004E64B4">
            <w:pPr>
              <w:pStyle w:val="TAL"/>
              <w:keepNext w:val="0"/>
              <w:keepLines w:val="0"/>
              <w:widowControl w:val="0"/>
              <w:rPr>
                <w:sz w:val="16"/>
              </w:rPr>
            </w:pPr>
            <w:r>
              <w:rPr>
                <w:sz w:val="16"/>
              </w:rPr>
              <w:t>agreed</w:t>
            </w:r>
          </w:p>
        </w:tc>
        <w:tc>
          <w:tcPr>
            <w:tcW w:w="0" w:type="auto"/>
          </w:tcPr>
          <w:p w14:paraId="6368D4AF" w14:textId="284075B7" w:rsidR="002D4323" w:rsidRPr="002D4323" w:rsidRDefault="002D4323" w:rsidP="004E64B4">
            <w:pPr>
              <w:pStyle w:val="TAL"/>
              <w:keepNext w:val="0"/>
              <w:keepLines w:val="0"/>
              <w:widowControl w:val="0"/>
              <w:rPr>
                <w:sz w:val="16"/>
              </w:rPr>
            </w:pPr>
            <w:r>
              <w:rPr>
                <w:sz w:val="16"/>
              </w:rPr>
              <w:t>S6-233232</w:t>
            </w:r>
          </w:p>
        </w:tc>
        <w:tc>
          <w:tcPr>
            <w:tcW w:w="0" w:type="auto"/>
          </w:tcPr>
          <w:p w14:paraId="47B43875" w14:textId="4BF0B230" w:rsidR="002D4323" w:rsidRPr="002D4323" w:rsidRDefault="002D4323" w:rsidP="004E64B4">
            <w:pPr>
              <w:pStyle w:val="TAL"/>
              <w:keepNext w:val="0"/>
              <w:keepLines w:val="0"/>
              <w:widowControl w:val="0"/>
              <w:rPr>
                <w:sz w:val="16"/>
              </w:rPr>
            </w:pPr>
            <w:r>
              <w:rPr>
                <w:sz w:val="16"/>
              </w:rPr>
              <w:t>-</w:t>
            </w:r>
          </w:p>
        </w:tc>
      </w:tr>
      <w:tr w:rsidR="002D4323" w14:paraId="65241B58" w14:textId="77777777" w:rsidTr="004E64B4">
        <w:tc>
          <w:tcPr>
            <w:tcW w:w="0" w:type="auto"/>
          </w:tcPr>
          <w:p w14:paraId="611EE3E9" w14:textId="3539E82C" w:rsidR="002D4323" w:rsidRPr="002D4323" w:rsidRDefault="002D4323" w:rsidP="004E64B4">
            <w:pPr>
              <w:pStyle w:val="TAL"/>
              <w:keepNext w:val="0"/>
              <w:keepLines w:val="0"/>
              <w:widowControl w:val="0"/>
              <w:rPr>
                <w:sz w:val="16"/>
              </w:rPr>
            </w:pPr>
            <w:r>
              <w:rPr>
                <w:sz w:val="16"/>
              </w:rPr>
              <w:t>S6-233276</w:t>
            </w:r>
          </w:p>
        </w:tc>
        <w:tc>
          <w:tcPr>
            <w:tcW w:w="3718" w:type="dxa"/>
          </w:tcPr>
          <w:p w14:paraId="791A5914" w14:textId="098CAB5E"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02D842A4" w14:textId="7496DE48" w:rsidR="002D4323" w:rsidRPr="002D4323" w:rsidRDefault="002D4323" w:rsidP="004E64B4">
            <w:pPr>
              <w:pStyle w:val="TAL"/>
              <w:keepNext w:val="0"/>
              <w:keepLines w:val="0"/>
              <w:widowControl w:val="0"/>
              <w:rPr>
                <w:sz w:val="16"/>
              </w:rPr>
            </w:pPr>
            <w:r>
              <w:rPr>
                <w:sz w:val="16"/>
              </w:rPr>
              <w:t>Vodafone</w:t>
            </w:r>
          </w:p>
        </w:tc>
        <w:tc>
          <w:tcPr>
            <w:tcW w:w="0" w:type="auto"/>
          </w:tcPr>
          <w:p w14:paraId="3D81301F" w14:textId="5ADA65A4" w:rsidR="002D4323" w:rsidRPr="002D4323" w:rsidRDefault="002D4323" w:rsidP="004E64B4">
            <w:pPr>
              <w:pStyle w:val="TAL"/>
              <w:keepNext w:val="0"/>
              <w:keepLines w:val="0"/>
              <w:widowControl w:val="0"/>
              <w:rPr>
                <w:sz w:val="16"/>
              </w:rPr>
            </w:pPr>
            <w:r>
              <w:rPr>
                <w:sz w:val="16"/>
              </w:rPr>
              <w:t>agreed</w:t>
            </w:r>
          </w:p>
        </w:tc>
        <w:tc>
          <w:tcPr>
            <w:tcW w:w="0" w:type="auto"/>
          </w:tcPr>
          <w:p w14:paraId="201FE4FD" w14:textId="077A3D97" w:rsidR="002D4323" w:rsidRPr="002D4323" w:rsidRDefault="002D4323" w:rsidP="004E64B4">
            <w:pPr>
              <w:pStyle w:val="TAL"/>
              <w:keepNext w:val="0"/>
              <w:keepLines w:val="0"/>
              <w:widowControl w:val="0"/>
              <w:rPr>
                <w:sz w:val="16"/>
              </w:rPr>
            </w:pPr>
            <w:r>
              <w:rPr>
                <w:sz w:val="16"/>
              </w:rPr>
              <w:t>S6-233233</w:t>
            </w:r>
          </w:p>
        </w:tc>
        <w:tc>
          <w:tcPr>
            <w:tcW w:w="0" w:type="auto"/>
          </w:tcPr>
          <w:p w14:paraId="02A09295" w14:textId="77998ABE" w:rsidR="002D4323" w:rsidRPr="002D4323" w:rsidRDefault="002D4323" w:rsidP="004E64B4">
            <w:pPr>
              <w:pStyle w:val="TAL"/>
              <w:keepNext w:val="0"/>
              <w:keepLines w:val="0"/>
              <w:widowControl w:val="0"/>
              <w:rPr>
                <w:sz w:val="16"/>
              </w:rPr>
            </w:pPr>
            <w:r>
              <w:rPr>
                <w:sz w:val="16"/>
              </w:rPr>
              <w:t>-</w:t>
            </w:r>
          </w:p>
        </w:tc>
      </w:tr>
      <w:tr w:rsidR="002D4323" w14:paraId="6A9E6F2E" w14:textId="77777777" w:rsidTr="004E64B4">
        <w:tc>
          <w:tcPr>
            <w:tcW w:w="0" w:type="auto"/>
          </w:tcPr>
          <w:p w14:paraId="1310DC86" w14:textId="5B1C3211" w:rsidR="002D4323" w:rsidRPr="002D4323" w:rsidRDefault="002D4323" w:rsidP="004E64B4">
            <w:pPr>
              <w:pStyle w:val="TAL"/>
              <w:keepNext w:val="0"/>
              <w:keepLines w:val="0"/>
              <w:widowControl w:val="0"/>
              <w:rPr>
                <w:sz w:val="16"/>
              </w:rPr>
            </w:pPr>
            <w:r>
              <w:rPr>
                <w:sz w:val="16"/>
              </w:rPr>
              <w:t>S6-233277</w:t>
            </w:r>
          </w:p>
        </w:tc>
        <w:tc>
          <w:tcPr>
            <w:tcW w:w="3718" w:type="dxa"/>
          </w:tcPr>
          <w:p w14:paraId="08E8BCDA" w14:textId="63B9A7C4"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63A1A533" w14:textId="6465F220" w:rsidR="002D4323" w:rsidRPr="002D4323" w:rsidRDefault="002D4323" w:rsidP="004E64B4">
            <w:pPr>
              <w:pStyle w:val="TAL"/>
              <w:keepNext w:val="0"/>
              <w:keepLines w:val="0"/>
              <w:widowControl w:val="0"/>
              <w:rPr>
                <w:sz w:val="16"/>
              </w:rPr>
            </w:pPr>
            <w:r>
              <w:rPr>
                <w:sz w:val="16"/>
              </w:rPr>
              <w:t>Vodafone</w:t>
            </w:r>
          </w:p>
        </w:tc>
        <w:tc>
          <w:tcPr>
            <w:tcW w:w="0" w:type="auto"/>
          </w:tcPr>
          <w:p w14:paraId="4B4B8399" w14:textId="3606B35B" w:rsidR="002D4323" w:rsidRPr="002D4323" w:rsidRDefault="002D4323" w:rsidP="004E64B4">
            <w:pPr>
              <w:pStyle w:val="TAL"/>
              <w:keepNext w:val="0"/>
              <w:keepLines w:val="0"/>
              <w:widowControl w:val="0"/>
              <w:rPr>
                <w:sz w:val="16"/>
              </w:rPr>
            </w:pPr>
            <w:r>
              <w:rPr>
                <w:sz w:val="16"/>
              </w:rPr>
              <w:t>agreed</w:t>
            </w:r>
          </w:p>
        </w:tc>
        <w:tc>
          <w:tcPr>
            <w:tcW w:w="0" w:type="auto"/>
          </w:tcPr>
          <w:p w14:paraId="2B0457E7" w14:textId="3A1B7BF5" w:rsidR="002D4323" w:rsidRPr="002D4323" w:rsidRDefault="002D4323" w:rsidP="004E64B4">
            <w:pPr>
              <w:pStyle w:val="TAL"/>
              <w:keepNext w:val="0"/>
              <w:keepLines w:val="0"/>
              <w:widowControl w:val="0"/>
              <w:rPr>
                <w:sz w:val="16"/>
              </w:rPr>
            </w:pPr>
            <w:r>
              <w:rPr>
                <w:sz w:val="16"/>
              </w:rPr>
              <w:t>S6-233234</w:t>
            </w:r>
          </w:p>
        </w:tc>
        <w:tc>
          <w:tcPr>
            <w:tcW w:w="0" w:type="auto"/>
          </w:tcPr>
          <w:p w14:paraId="60AD1228" w14:textId="4B6F2DEF" w:rsidR="002D4323" w:rsidRPr="002D4323" w:rsidRDefault="002D4323" w:rsidP="004E64B4">
            <w:pPr>
              <w:pStyle w:val="TAL"/>
              <w:keepNext w:val="0"/>
              <w:keepLines w:val="0"/>
              <w:widowControl w:val="0"/>
              <w:rPr>
                <w:sz w:val="16"/>
              </w:rPr>
            </w:pPr>
            <w:r>
              <w:rPr>
                <w:sz w:val="16"/>
              </w:rPr>
              <w:t>-</w:t>
            </w:r>
          </w:p>
        </w:tc>
      </w:tr>
      <w:tr w:rsidR="002D4323" w14:paraId="29AC6213" w14:textId="77777777" w:rsidTr="004E64B4">
        <w:tc>
          <w:tcPr>
            <w:tcW w:w="0" w:type="auto"/>
          </w:tcPr>
          <w:p w14:paraId="43AB8F7E" w14:textId="553B4074" w:rsidR="002D4323" w:rsidRPr="002D4323" w:rsidRDefault="002D4323" w:rsidP="004E64B4">
            <w:pPr>
              <w:pStyle w:val="TAL"/>
              <w:keepNext w:val="0"/>
              <w:keepLines w:val="0"/>
              <w:widowControl w:val="0"/>
              <w:rPr>
                <w:sz w:val="16"/>
              </w:rPr>
            </w:pPr>
            <w:r>
              <w:rPr>
                <w:sz w:val="16"/>
              </w:rPr>
              <w:t>S6-233278</w:t>
            </w:r>
          </w:p>
        </w:tc>
        <w:tc>
          <w:tcPr>
            <w:tcW w:w="3718" w:type="dxa"/>
          </w:tcPr>
          <w:p w14:paraId="27ACBBA7" w14:textId="5D247BE7"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28A7B835" w14:textId="5BB23DFC"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4552881E" w14:textId="6000CA0E" w:rsidR="002D4323" w:rsidRPr="002D4323" w:rsidRDefault="002D4323" w:rsidP="004E64B4">
            <w:pPr>
              <w:pStyle w:val="TAL"/>
              <w:keepNext w:val="0"/>
              <w:keepLines w:val="0"/>
              <w:widowControl w:val="0"/>
              <w:rPr>
                <w:sz w:val="16"/>
              </w:rPr>
            </w:pPr>
            <w:r>
              <w:rPr>
                <w:sz w:val="16"/>
              </w:rPr>
              <w:t>agreed</w:t>
            </w:r>
          </w:p>
        </w:tc>
        <w:tc>
          <w:tcPr>
            <w:tcW w:w="0" w:type="auto"/>
          </w:tcPr>
          <w:p w14:paraId="0A3CCFF4" w14:textId="19546F4D" w:rsidR="002D4323" w:rsidRPr="002D4323" w:rsidRDefault="002D4323" w:rsidP="004E64B4">
            <w:pPr>
              <w:pStyle w:val="TAL"/>
              <w:keepNext w:val="0"/>
              <w:keepLines w:val="0"/>
              <w:widowControl w:val="0"/>
              <w:rPr>
                <w:sz w:val="16"/>
              </w:rPr>
            </w:pPr>
            <w:r>
              <w:rPr>
                <w:sz w:val="16"/>
              </w:rPr>
              <w:t>S6-233235</w:t>
            </w:r>
          </w:p>
        </w:tc>
        <w:tc>
          <w:tcPr>
            <w:tcW w:w="0" w:type="auto"/>
          </w:tcPr>
          <w:p w14:paraId="5A026A14" w14:textId="573EAC3F" w:rsidR="002D4323" w:rsidRPr="002D4323" w:rsidRDefault="002D4323" w:rsidP="004E64B4">
            <w:pPr>
              <w:pStyle w:val="TAL"/>
              <w:keepNext w:val="0"/>
              <w:keepLines w:val="0"/>
              <w:widowControl w:val="0"/>
              <w:rPr>
                <w:sz w:val="16"/>
              </w:rPr>
            </w:pPr>
            <w:r>
              <w:rPr>
                <w:sz w:val="16"/>
              </w:rPr>
              <w:t>-</w:t>
            </w:r>
          </w:p>
        </w:tc>
      </w:tr>
      <w:tr w:rsidR="002D4323" w14:paraId="55ACA149" w14:textId="77777777" w:rsidTr="004E64B4">
        <w:tc>
          <w:tcPr>
            <w:tcW w:w="0" w:type="auto"/>
          </w:tcPr>
          <w:p w14:paraId="3CDD1E50" w14:textId="5AB4476F" w:rsidR="002D4323" w:rsidRPr="002D4323" w:rsidRDefault="002D4323" w:rsidP="004E64B4">
            <w:pPr>
              <w:pStyle w:val="TAL"/>
              <w:keepNext w:val="0"/>
              <w:keepLines w:val="0"/>
              <w:widowControl w:val="0"/>
              <w:rPr>
                <w:sz w:val="16"/>
              </w:rPr>
            </w:pPr>
            <w:r>
              <w:rPr>
                <w:sz w:val="16"/>
              </w:rPr>
              <w:t>S6-233279</w:t>
            </w:r>
          </w:p>
        </w:tc>
        <w:tc>
          <w:tcPr>
            <w:tcW w:w="3718" w:type="dxa"/>
          </w:tcPr>
          <w:p w14:paraId="09E0ABBF" w14:textId="512545F7"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0B297935" w14:textId="1DF9EA00" w:rsidR="002D4323" w:rsidRPr="002D4323" w:rsidRDefault="002D4323" w:rsidP="004E64B4">
            <w:pPr>
              <w:pStyle w:val="TAL"/>
              <w:keepNext w:val="0"/>
              <w:keepLines w:val="0"/>
              <w:widowControl w:val="0"/>
              <w:rPr>
                <w:sz w:val="16"/>
              </w:rPr>
            </w:pPr>
            <w:r>
              <w:rPr>
                <w:sz w:val="16"/>
              </w:rPr>
              <w:t>vivo</w:t>
            </w:r>
          </w:p>
        </w:tc>
        <w:tc>
          <w:tcPr>
            <w:tcW w:w="0" w:type="auto"/>
          </w:tcPr>
          <w:p w14:paraId="511BB048" w14:textId="1792D09A" w:rsidR="002D4323" w:rsidRPr="002D4323" w:rsidRDefault="002D4323" w:rsidP="004E64B4">
            <w:pPr>
              <w:pStyle w:val="TAL"/>
              <w:keepNext w:val="0"/>
              <w:keepLines w:val="0"/>
              <w:widowControl w:val="0"/>
              <w:rPr>
                <w:sz w:val="16"/>
              </w:rPr>
            </w:pPr>
            <w:r>
              <w:rPr>
                <w:sz w:val="16"/>
              </w:rPr>
              <w:t>agreed</w:t>
            </w:r>
          </w:p>
        </w:tc>
        <w:tc>
          <w:tcPr>
            <w:tcW w:w="0" w:type="auto"/>
          </w:tcPr>
          <w:p w14:paraId="2E46A5AE" w14:textId="76596C2C" w:rsidR="002D4323" w:rsidRPr="002D4323" w:rsidRDefault="002D4323" w:rsidP="004E64B4">
            <w:pPr>
              <w:pStyle w:val="TAL"/>
              <w:keepNext w:val="0"/>
              <w:keepLines w:val="0"/>
              <w:widowControl w:val="0"/>
              <w:rPr>
                <w:sz w:val="16"/>
              </w:rPr>
            </w:pPr>
            <w:r>
              <w:rPr>
                <w:sz w:val="16"/>
              </w:rPr>
              <w:t>S6-233243</w:t>
            </w:r>
          </w:p>
        </w:tc>
        <w:tc>
          <w:tcPr>
            <w:tcW w:w="0" w:type="auto"/>
          </w:tcPr>
          <w:p w14:paraId="674ED0C9" w14:textId="5F97D815" w:rsidR="002D4323" w:rsidRPr="002D4323" w:rsidRDefault="002D4323" w:rsidP="004E64B4">
            <w:pPr>
              <w:pStyle w:val="TAL"/>
              <w:keepNext w:val="0"/>
              <w:keepLines w:val="0"/>
              <w:widowControl w:val="0"/>
              <w:rPr>
                <w:sz w:val="16"/>
              </w:rPr>
            </w:pPr>
            <w:r>
              <w:rPr>
                <w:sz w:val="16"/>
              </w:rPr>
              <w:t>-</w:t>
            </w:r>
          </w:p>
        </w:tc>
      </w:tr>
      <w:tr w:rsidR="002D4323" w14:paraId="6EB3E273" w14:textId="77777777" w:rsidTr="004E64B4">
        <w:tc>
          <w:tcPr>
            <w:tcW w:w="0" w:type="auto"/>
          </w:tcPr>
          <w:p w14:paraId="0E234581" w14:textId="06033B3C" w:rsidR="002D4323" w:rsidRPr="002D4323" w:rsidRDefault="002D4323" w:rsidP="004E64B4">
            <w:pPr>
              <w:pStyle w:val="TAL"/>
              <w:keepNext w:val="0"/>
              <w:keepLines w:val="0"/>
              <w:widowControl w:val="0"/>
              <w:rPr>
                <w:sz w:val="16"/>
              </w:rPr>
            </w:pPr>
            <w:r>
              <w:rPr>
                <w:sz w:val="16"/>
              </w:rPr>
              <w:t>S6-233280</w:t>
            </w:r>
          </w:p>
        </w:tc>
        <w:tc>
          <w:tcPr>
            <w:tcW w:w="3718" w:type="dxa"/>
          </w:tcPr>
          <w:p w14:paraId="7A2E1C85" w14:textId="45041E2D"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56091AC8" w14:textId="4A0672B9" w:rsidR="002D4323" w:rsidRPr="002D4323" w:rsidRDefault="002D4323" w:rsidP="004E64B4">
            <w:pPr>
              <w:pStyle w:val="TAL"/>
              <w:keepNext w:val="0"/>
              <w:keepLines w:val="0"/>
              <w:widowControl w:val="0"/>
              <w:rPr>
                <w:sz w:val="16"/>
              </w:rPr>
            </w:pPr>
            <w:r>
              <w:rPr>
                <w:sz w:val="16"/>
              </w:rPr>
              <w:t>InterDigital, vivo</w:t>
            </w:r>
          </w:p>
        </w:tc>
        <w:tc>
          <w:tcPr>
            <w:tcW w:w="0" w:type="auto"/>
          </w:tcPr>
          <w:p w14:paraId="365541A6" w14:textId="746BFCE5" w:rsidR="002D4323" w:rsidRPr="002D4323" w:rsidRDefault="002D4323" w:rsidP="004E64B4">
            <w:pPr>
              <w:pStyle w:val="TAL"/>
              <w:keepNext w:val="0"/>
              <w:keepLines w:val="0"/>
              <w:widowControl w:val="0"/>
              <w:rPr>
                <w:sz w:val="16"/>
              </w:rPr>
            </w:pPr>
            <w:r>
              <w:rPr>
                <w:sz w:val="16"/>
              </w:rPr>
              <w:t>agreed</w:t>
            </w:r>
          </w:p>
        </w:tc>
        <w:tc>
          <w:tcPr>
            <w:tcW w:w="0" w:type="auto"/>
          </w:tcPr>
          <w:p w14:paraId="7FC452B8" w14:textId="6DD1C74A" w:rsidR="002D4323" w:rsidRPr="002D4323" w:rsidRDefault="002D4323" w:rsidP="004E64B4">
            <w:pPr>
              <w:pStyle w:val="TAL"/>
              <w:keepNext w:val="0"/>
              <w:keepLines w:val="0"/>
              <w:widowControl w:val="0"/>
              <w:rPr>
                <w:sz w:val="16"/>
              </w:rPr>
            </w:pPr>
            <w:r>
              <w:rPr>
                <w:sz w:val="16"/>
              </w:rPr>
              <w:t>S6-233240</w:t>
            </w:r>
          </w:p>
        </w:tc>
        <w:tc>
          <w:tcPr>
            <w:tcW w:w="0" w:type="auto"/>
          </w:tcPr>
          <w:p w14:paraId="29A65FBF" w14:textId="23D74384" w:rsidR="002D4323" w:rsidRPr="002D4323" w:rsidRDefault="002D4323" w:rsidP="004E64B4">
            <w:pPr>
              <w:pStyle w:val="TAL"/>
              <w:keepNext w:val="0"/>
              <w:keepLines w:val="0"/>
              <w:widowControl w:val="0"/>
              <w:rPr>
                <w:sz w:val="16"/>
              </w:rPr>
            </w:pPr>
            <w:r>
              <w:rPr>
                <w:sz w:val="16"/>
              </w:rPr>
              <w:t>-</w:t>
            </w:r>
          </w:p>
        </w:tc>
      </w:tr>
      <w:tr w:rsidR="002D4323" w14:paraId="2D799A41" w14:textId="77777777" w:rsidTr="004E64B4">
        <w:tc>
          <w:tcPr>
            <w:tcW w:w="0" w:type="auto"/>
          </w:tcPr>
          <w:p w14:paraId="2CF92ABE" w14:textId="2D1F74C6" w:rsidR="002D4323" w:rsidRPr="002D4323" w:rsidRDefault="002D4323" w:rsidP="004E64B4">
            <w:pPr>
              <w:pStyle w:val="TAL"/>
              <w:keepNext w:val="0"/>
              <w:keepLines w:val="0"/>
              <w:widowControl w:val="0"/>
              <w:rPr>
                <w:sz w:val="16"/>
              </w:rPr>
            </w:pPr>
            <w:r>
              <w:rPr>
                <w:sz w:val="16"/>
              </w:rPr>
              <w:t>S6-233281</w:t>
            </w:r>
          </w:p>
        </w:tc>
        <w:tc>
          <w:tcPr>
            <w:tcW w:w="3718" w:type="dxa"/>
          </w:tcPr>
          <w:p w14:paraId="6DE973AB" w14:textId="2ACF9C82"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30074D40" w14:textId="79B3F320" w:rsidR="002D4323" w:rsidRPr="002D4323" w:rsidRDefault="002D4323" w:rsidP="004E64B4">
            <w:pPr>
              <w:pStyle w:val="TAL"/>
              <w:keepNext w:val="0"/>
              <w:keepLines w:val="0"/>
              <w:widowControl w:val="0"/>
              <w:rPr>
                <w:sz w:val="16"/>
              </w:rPr>
            </w:pPr>
            <w:r>
              <w:rPr>
                <w:sz w:val="16"/>
              </w:rPr>
              <w:t>CATT</w:t>
            </w:r>
          </w:p>
        </w:tc>
        <w:tc>
          <w:tcPr>
            <w:tcW w:w="0" w:type="auto"/>
          </w:tcPr>
          <w:p w14:paraId="232B59E8" w14:textId="078312E8" w:rsidR="002D4323" w:rsidRPr="002D4323" w:rsidRDefault="002D4323" w:rsidP="004E64B4">
            <w:pPr>
              <w:pStyle w:val="TAL"/>
              <w:keepNext w:val="0"/>
              <w:keepLines w:val="0"/>
              <w:widowControl w:val="0"/>
              <w:rPr>
                <w:sz w:val="16"/>
              </w:rPr>
            </w:pPr>
            <w:r>
              <w:rPr>
                <w:sz w:val="16"/>
              </w:rPr>
              <w:t>approved</w:t>
            </w:r>
          </w:p>
        </w:tc>
        <w:tc>
          <w:tcPr>
            <w:tcW w:w="0" w:type="auto"/>
          </w:tcPr>
          <w:p w14:paraId="5124E1F6" w14:textId="4A79008F" w:rsidR="002D4323" w:rsidRPr="002D4323" w:rsidRDefault="002D4323" w:rsidP="004E64B4">
            <w:pPr>
              <w:pStyle w:val="TAL"/>
              <w:keepNext w:val="0"/>
              <w:keepLines w:val="0"/>
              <w:widowControl w:val="0"/>
              <w:rPr>
                <w:sz w:val="16"/>
              </w:rPr>
            </w:pPr>
            <w:r>
              <w:rPr>
                <w:sz w:val="16"/>
              </w:rPr>
              <w:t>S6-233214</w:t>
            </w:r>
          </w:p>
        </w:tc>
        <w:tc>
          <w:tcPr>
            <w:tcW w:w="0" w:type="auto"/>
          </w:tcPr>
          <w:p w14:paraId="0EFD7B8D" w14:textId="1F174338" w:rsidR="002D4323" w:rsidRPr="002D4323" w:rsidRDefault="002D4323" w:rsidP="004E64B4">
            <w:pPr>
              <w:pStyle w:val="TAL"/>
              <w:keepNext w:val="0"/>
              <w:keepLines w:val="0"/>
              <w:widowControl w:val="0"/>
              <w:rPr>
                <w:sz w:val="16"/>
              </w:rPr>
            </w:pPr>
            <w:r>
              <w:rPr>
                <w:sz w:val="16"/>
              </w:rPr>
              <w:t>-</w:t>
            </w:r>
          </w:p>
        </w:tc>
      </w:tr>
      <w:tr w:rsidR="002D4323" w14:paraId="3540223B" w14:textId="77777777" w:rsidTr="004E64B4">
        <w:tc>
          <w:tcPr>
            <w:tcW w:w="0" w:type="auto"/>
          </w:tcPr>
          <w:p w14:paraId="4ED10673" w14:textId="786DF6F7" w:rsidR="002D4323" w:rsidRPr="002D4323" w:rsidRDefault="002D4323" w:rsidP="004E64B4">
            <w:pPr>
              <w:pStyle w:val="TAL"/>
              <w:keepNext w:val="0"/>
              <w:keepLines w:val="0"/>
              <w:widowControl w:val="0"/>
              <w:rPr>
                <w:sz w:val="16"/>
              </w:rPr>
            </w:pPr>
            <w:r>
              <w:rPr>
                <w:sz w:val="16"/>
              </w:rPr>
              <w:t>S6-233282</w:t>
            </w:r>
          </w:p>
        </w:tc>
        <w:tc>
          <w:tcPr>
            <w:tcW w:w="3718" w:type="dxa"/>
          </w:tcPr>
          <w:p w14:paraId="43F13934" w14:textId="2DA85126"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Enhancement to support location information exposure</w:t>
            </w:r>
          </w:p>
        </w:tc>
        <w:tc>
          <w:tcPr>
            <w:tcW w:w="1779" w:type="dxa"/>
          </w:tcPr>
          <w:p w14:paraId="182C480D" w14:textId="2D3DFC8B" w:rsidR="002D4323" w:rsidRPr="002D4323" w:rsidRDefault="002D4323" w:rsidP="004E64B4">
            <w:pPr>
              <w:pStyle w:val="TAL"/>
              <w:keepNext w:val="0"/>
              <w:keepLines w:val="0"/>
              <w:widowControl w:val="0"/>
              <w:rPr>
                <w:sz w:val="16"/>
              </w:rPr>
            </w:pPr>
            <w:r>
              <w:rPr>
                <w:sz w:val="16"/>
              </w:rPr>
              <w:t>CATT</w:t>
            </w:r>
          </w:p>
        </w:tc>
        <w:tc>
          <w:tcPr>
            <w:tcW w:w="0" w:type="auto"/>
          </w:tcPr>
          <w:p w14:paraId="75D4CB20" w14:textId="3E0E1CE4" w:rsidR="002D4323" w:rsidRPr="002D4323" w:rsidRDefault="002D4323" w:rsidP="004E64B4">
            <w:pPr>
              <w:pStyle w:val="TAL"/>
              <w:keepNext w:val="0"/>
              <w:keepLines w:val="0"/>
              <w:widowControl w:val="0"/>
              <w:rPr>
                <w:sz w:val="16"/>
              </w:rPr>
            </w:pPr>
            <w:r>
              <w:rPr>
                <w:sz w:val="16"/>
              </w:rPr>
              <w:t>approved</w:t>
            </w:r>
          </w:p>
        </w:tc>
        <w:tc>
          <w:tcPr>
            <w:tcW w:w="0" w:type="auto"/>
          </w:tcPr>
          <w:p w14:paraId="7F81717F" w14:textId="3E7719BD" w:rsidR="002D4323" w:rsidRPr="002D4323" w:rsidRDefault="002D4323" w:rsidP="004E64B4">
            <w:pPr>
              <w:pStyle w:val="TAL"/>
              <w:keepNext w:val="0"/>
              <w:keepLines w:val="0"/>
              <w:widowControl w:val="0"/>
              <w:rPr>
                <w:sz w:val="16"/>
              </w:rPr>
            </w:pPr>
            <w:r>
              <w:rPr>
                <w:sz w:val="16"/>
              </w:rPr>
              <w:t>S6-233217</w:t>
            </w:r>
          </w:p>
        </w:tc>
        <w:tc>
          <w:tcPr>
            <w:tcW w:w="0" w:type="auto"/>
          </w:tcPr>
          <w:p w14:paraId="23EC247A" w14:textId="7A23495D" w:rsidR="002D4323" w:rsidRPr="002D4323" w:rsidRDefault="002D4323" w:rsidP="004E64B4">
            <w:pPr>
              <w:pStyle w:val="TAL"/>
              <w:keepNext w:val="0"/>
              <w:keepLines w:val="0"/>
              <w:widowControl w:val="0"/>
              <w:rPr>
                <w:sz w:val="16"/>
              </w:rPr>
            </w:pPr>
            <w:r>
              <w:rPr>
                <w:sz w:val="16"/>
              </w:rPr>
              <w:t>-</w:t>
            </w:r>
          </w:p>
        </w:tc>
      </w:tr>
      <w:tr w:rsidR="002D4323" w14:paraId="10F1034F" w14:textId="77777777" w:rsidTr="004E64B4">
        <w:tc>
          <w:tcPr>
            <w:tcW w:w="0" w:type="auto"/>
          </w:tcPr>
          <w:p w14:paraId="11DF3CBE" w14:textId="09189D22" w:rsidR="002D4323" w:rsidRPr="002D4323" w:rsidRDefault="002D4323" w:rsidP="004E64B4">
            <w:pPr>
              <w:pStyle w:val="TAL"/>
              <w:keepNext w:val="0"/>
              <w:keepLines w:val="0"/>
              <w:widowControl w:val="0"/>
              <w:rPr>
                <w:sz w:val="16"/>
              </w:rPr>
            </w:pPr>
            <w:r>
              <w:rPr>
                <w:sz w:val="16"/>
              </w:rPr>
              <w:t>S6-233283</w:t>
            </w:r>
          </w:p>
        </w:tc>
        <w:tc>
          <w:tcPr>
            <w:tcW w:w="3718" w:type="dxa"/>
          </w:tcPr>
          <w:p w14:paraId="3C29F6DA" w14:textId="1050D402"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30EFDB05" w14:textId="07E1FC1D" w:rsidR="002D4323" w:rsidRPr="002D4323" w:rsidRDefault="002D4323" w:rsidP="004E64B4">
            <w:pPr>
              <w:pStyle w:val="TAL"/>
              <w:keepNext w:val="0"/>
              <w:keepLines w:val="0"/>
              <w:widowControl w:val="0"/>
              <w:rPr>
                <w:sz w:val="16"/>
              </w:rPr>
            </w:pPr>
            <w:r>
              <w:rPr>
                <w:sz w:val="16"/>
              </w:rPr>
              <w:t>CATT</w:t>
            </w:r>
          </w:p>
        </w:tc>
        <w:tc>
          <w:tcPr>
            <w:tcW w:w="0" w:type="auto"/>
          </w:tcPr>
          <w:p w14:paraId="7CB20FC7" w14:textId="03919E89" w:rsidR="002D4323" w:rsidRPr="002D4323" w:rsidRDefault="002D4323" w:rsidP="004E64B4">
            <w:pPr>
              <w:pStyle w:val="TAL"/>
              <w:keepNext w:val="0"/>
              <w:keepLines w:val="0"/>
              <w:widowControl w:val="0"/>
              <w:rPr>
                <w:sz w:val="16"/>
              </w:rPr>
            </w:pPr>
            <w:r>
              <w:rPr>
                <w:sz w:val="16"/>
              </w:rPr>
              <w:t>approved</w:t>
            </w:r>
          </w:p>
        </w:tc>
        <w:tc>
          <w:tcPr>
            <w:tcW w:w="0" w:type="auto"/>
          </w:tcPr>
          <w:p w14:paraId="561431A3" w14:textId="047B9184" w:rsidR="002D4323" w:rsidRPr="002D4323" w:rsidRDefault="002D4323" w:rsidP="004E64B4">
            <w:pPr>
              <w:pStyle w:val="TAL"/>
              <w:keepNext w:val="0"/>
              <w:keepLines w:val="0"/>
              <w:widowControl w:val="0"/>
              <w:rPr>
                <w:sz w:val="16"/>
              </w:rPr>
            </w:pPr>
            <w:r>
              <w:rPr>
                <w:sz w:val="16"/>
              </w:rPr>
              <w:t>S6-233220</w:t>
            </w:r>
          </w:p>
        </w:tc>
        <w:tc>
          <w:tcPr>
            <w:tcW w:w="0" w:type="auto"/>
          </w:tcPr>
          <w:p w14:paraId="5FC12D3A" w14:textId="138A1AB8" w:rsidR="002D4323" w:rsidRPr="002D4323" w:rsidRDefault="002D4323" w:rsidP="004E64B4">
            <w:pPr>
              <w:pStyle w:val="TAL"/>
              <w:keepNext w:val="0"/>
              <w:keepLines w:val="0"/>
              <w:widowControl w:val="0"/>
              <w:rPr>
                <w:sz w:val="16"/>
              </w:rPr>
            </w:pPr>
            <w:r>
              <w:rPr>
                <w:sz w:val="16"/>
              </w:rPr>
              <w:t>-</w:t>
            </w:r>
          </w:p>
        </w:tc>
      </w:tr>
      <w:tr w:rsidR="002D4323" w14:paraId="60BD24B0" w14:textId="77777777" w:rsidTr="004E64B4">
        <w:tc>
          <w:tcPr>
            <w:tcW w:w="0" w:type="auto"/>
          </w:tcPr>
          <w:p w14:paraId="438AEA81" w14:textId="53354EC0" w:rsidR="002D4323" w:rsidRPr="002D4323" w:rsidRDefault="002D4323" w:rsidP="004E64B4">
            <w:pPr>
              <w:pStyle w:val="TAL"/>
              <w:keepNext w:val="0"/>
              <w:keepLines w:val="0"/>
              <w:widowControl w:val="0"/>
              <w:rPr>
                <w:sz w:val="16"/>
              </w:rPr>
            </w:pPr>
            <w:r>
              <w:rPr>
                <w:sz w:val="16"/>
              </w:rPr>
              <w:t>S6-233284</w:t>
            </w:r>
          </w:p>
        </w:tc>
        <w:tc>
          <w:tcPr>
            <w:tcW w:w="3718" w:type="dxa"/>
          </w:tcPr>
          <w:p w14:paraId="435334E7" w14:textId="3F1AFB49"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6A214AD2" w14:textId="0926E9B4" w:rsidR="002D4323" w:rsidRPr="002D4323" w:rsidRDefault="002D4323" w:rsidP="004E64B4">
            <w:pPr>
              <w:pStyle w:val="TAL"/>
              <w:keepNext w:val="0"/>
              <w:keepLines w:val="0"/>
              <w:widowControl w:val="0"/>
              <w:rPr>
                <w:sz w:val="16"/>
              </w:rPr>
            </w:pPr>
            <w:r>
              <w:rPr>
                <w:sz w:val="16"/>
              </w:rPr>
              <w:t>CATT</w:t>
            </w:r>
          </w:p>
        </w:tc>
        <w:tc>
          <w:tcPr>
            <w:tcW w:w="0" w:type="auto"/>
          </w:tcPr>
          <w:p w14:paraId="1A405061" w14:textId="34E04B20" w:rsidR="002D4323" w:rsidRPr="002D4323" w:rsidRDefault="002D4323" w:rsidP="004E64B4">
            <w:pPr>
              <w:pStyle w:val="TAL"/>
              <w:keepNext w:val="0"/>
              <w:keepLines w:val="0"/>
              <w:widowControl w:val="0"/>
              <w:rPr>
                <w:sz w:val="16"/>
              </w:rPr>
            </w:pPr>
            <w:r>
              <w:rPr>
                <w:sz w:val="16"/>
              </w:rPr>
              <w:t>approved</w:t>
            </w:r>
          </w:p>
        </w:tc>
        <w:tc>
          <w:tcPr>
            <w:tcW w:w="0" w:type="auto"/>
          </w:tcPr>
          <w:p w14:paraId="305856E8" w14:textId="1BAECEF6" w:rsidR="002D4323" w:rsidRPr="002D4323" w:rsidRDefault="002D4323" w:rsidP="004E64B4">
            <w:pPr>
              <w:pStyle w:val="TAL"/>
              <w:keepNext w:val="0"/>
              <w:keepLines w:val="0"/>
              <w:widowControl w:val="0"/>
              <w:rPr>
                <w:sz w:val="16"/>
              </w:rPr>
            </w:pPr>
            <w:r>
              <w:rPr>
                <w:sz w:val="16"/>
              </w:rPr>
              <w:t>S6-233221</w:t>
            </w:r>
          </w:p>
        </w:tc>
        <w:tc>
          <w:tcPr>
            <w:tcW w:w="0" w:type="auto"/>
          </w:tcPr>
          <w:p w14:paraId="480AC890" w14:textId="1C468005" w:rsidR="002D4323" w:rsidRPr="002D4323" w:rsidRDefault="002D4323" w:rsidP="004E64B4">
            <w:pPr>
              <w:pStyle w:val="TAL"/>
              <w:keepNext w:val="0"/>
              <w:keepLines w:val="0"/>
              <w:widowControl w:val="0"/>
              <w:rPr>
                <w:sz w:val="16"/>
              </w:rPr>
            </w:pPr>
            <w:r>
              <w:rPr>
                <w:sz w:val="16"/>
              </w:rPr>
              <w:t>-</w:t>
            </w:r>
          </w:p>
        </w:tc>
      </w:tr>
      <w:tr w:rsidR="002D4323" w14:paraId="7A678941" w14:textId="77777777" w:rsidTr="004E64B4">
        <w:tc>
          <w:tcPr>
            <w:tcW w:w="0" w:type="auto"/>
          </w:tcPr>
          <w:p w14:paraId="6E063B4A" w14:textId="71098F40" w:rsidR="002D4323" w:rsidRPr="002D4323" w:rsidRDefault="002D4323" w:rsidP="004E64B4">
            <w:pPr>
              <w:pStyle w:val="TAL"/>
              <w:keepNext w:val="0"/>
              <w:keepLines w:val="0"/>
              <w:widowControl w:val="0"/>
              <w:rPr>
                <w:sz w:val="16"/>
              </w:rPr>
            </w:pPr>
            <w:r>
              <w:rPr>
                <w:sz w:val="16"/>
              </w:rPr>
              <w:t>S6-233285</w:t>
            </w:r>
          </w:p>
        </w:tc>
        <w:tc>
          <w:tcPr>
            <w:tcW w:w="3718" w:type="dxa"/>
          </w:tcPr>
          <w:p w14:paraId="001D6558" w14:textId="16C98835" w:rsidR="002D4323" w:rsidRPr="002D4323" w:rsidRDefault="002D4323" w:rsidP="004E64B4">
            <w:pPr>
              <w:pStyle w:val="TAL"/>
              <w:keepNext w:val="0"/>
              <w:keepLines w:val="0"/>
              <w:widowControl w:val="0"/>
              <w:rPr>
                <w:sz w:val="16"/>
              </w:rPr>
            </w:pPr>
            <w:r>
              <w:rPr>
                <w:sz w:val="16"/>
              </w:rPr>
              <w:t>Evaluation for KI#1</w:t>
            </w:r>
          </w:p>
        </w:tc>
        <w:tc>
          <w:tcPr>
            <w:tcW w:w="1779" w:type="dxa"/>
          </w:tcPr>
          <w:p w14:paraId="02C5A455" w14:textId="4C7B19C4" w:rsidR="002D4323" w:rsidRPr="002D4323" w:rsidRDefault="002D4323" w:rsidP="004E64B4">
            <w:pPr>
              <w:pStyle w:val="TAL"/>
              <w:keepNext w:val="0"/>
              <w:keepLines w:val="0"/>
              <w:widowControl w:val="0"/>
              <w:rPr>
                <w:sz w:val="16"/>
              </w:rPr>
            </w:pPr>
            <w:r>
              <w:rPr>
                <w:sz w:val="16"/>
              </w:rPr>
              <w:t>Ericsson</w:t>
            </w:r>
          </w:p>
        </w:tc>
        <w:tc>
          <w:tcPr>
            <w:tcW w:w="0" w:type="auto"/>
          </w:tcPr>
          <w:p w14:paraId="733E0FAB" w14:textId="29985D1B" w:rsidR="002D4323" w:rsidRPr="002D4323" w:rsidRDefault="002D4323" w:rsidP="004E64B4">
            <w:pPr>
              <w:pStyle w:val="TAL"/>
              <w:keepNext w:val="0"/>
              <w:keepLines w:val="0"/>
              <w:widowControl w:val="0"/>
              <w:rPr>
                <w:sz w:val="16"/>
              </w:rPr>
            </w:pPr>
            <w:r>
              <w:rPr>
                <w:sz w:val="16"/>
              </w:rPr>
              <w:t>approved</w:t>
            </w:r>
          </w:p>
        </w:tc>
        <w:tc>
          <w:tcPr>
            <w:tcW w:w="0" w:type="auto"/>
          </w:tcPr>
          <w:p w14:paraId="2EEC0394" w14:textId="553893AC" w:rsidR="002D4323" w:rsidRPr="002D4323" w:rsidRDefault="002D4323" w:rsidP="004E64B4">
            <w:pPr>
              <w:pStyle w:val="TAL"/>
              <w:keepNext w:val="0"/>
              <w:keepLines w:val="0"/>
              <w:widowControl w:val="0"/>
              <w:rPr>
                <w:sz w:val="16"/>
              </w:rPr>
            </w:pPr>
            <w:r>
              <w:rPr>
                <w:sz w:val="16"/>
              </w:rPr>
              <w:t>S6-233224</w:t>
            </w:r>
          </w:p>
        </w:tc>
        <w:tc>
          <w:tcPr>
            <w:tcW w:w="0" w:type="auto"/>
          </w:tcPr>
          <w:p w14:paraId="2F52111E" w14:textId="76861688" w:rsidR="002D4323" w:rsidRPr="002D4323" w:rsidRDefault="002D4323" w:rsidP="004E64B4">
            <w:pPr>
              <w:pStyle w:val="TAL"/>
              <w:keepNext w:val="0"/>
              <w:keepLines w:val="0"/>
              <w:widowControl w:val="0"/>
              <w:rPr>
                <w:sz w:val="16"/>
              </w:rPr>
            </w:pPr>
            <w:r>
              <w:rPr>
                <w:sz w:val="16"/>
              </w:rPr>
              <w:t>-</w:t>
            </w:r>
          </w:p>
        </w:tc>
      </w:tr>
      <w:tr w:rsidR="002D4323" w14:paraId="3CD2170D" w14:textId="77777777" w:rsidTr="004E64B4">
        <w:tc>
          <w:tcPr>
            <w:tcW w:w="0" w:type="auto"/>
          </w:tcPr>
          <w:p w14:paraId="3185C696" w14:textId="62CB265C" w:rsidR="002D4323" w:rsidRPr="002D4323" w:rsidRDefault="002D4323" w:rsidP="004E64B4">
            <w:pPr>
              <w:pStyle w:val="TAL"/>
              <w:keepNext w:val="0"/>
              <w:keepLines w:val="0"/>
              <w:widowControl w:val="0"/>
              <w:rPr>
                <w:sz w:val="16"/>
              </w:rPr>
            </w:pPr>
            <w:r>
              <w:rPr>
                <w:sz w:val="16"/>
              </w:rPr>
              <w:t>S6-233286</w:t>
            </w:r>
          </w:p>
        </w:tc>
        <w:tc>
          <w:tcPr>
            <w:tcW w:w="3718" w:type="dxa"/>
          </w:tcPr>
          <w:p w14:paraId="7420409B" w14:textId="268B930E" w:rsidR="002D4323" w:rsidRPr="002D4323" w:rsidRDefault="002D4323" w:rsidP="004E64B4">
            <w:pPr>
              <w:pStyle w:val="TAL"/>
              <w:keepNext w:val="0"/>
              <w:keepLines w:val="0"/>
              <w:widowControl w:val="0"/>
              <w:rPr>
                <w:sz w:val="16"/>
              </w:rPr>
            </w:pPr>
            <w:r>
              <w:rPr>
                <w:sz w:val="16"/>
              </w:rPr>
              <w:t>Update KI#1</w:t>
            </w:r>
          </w:p>
        </w:tc>
        <w:tc>
          <w:tcPr>
            <w:tcW w:w="1779" w:type="dxa"/>
          </w:tcPr>
          <w:p w14:paraId="145B6B87" w14:textId="53954EAF" w:rsidR="002D4323" w:rsidRPr="002D4323" w:rsidRDefault="002D4323" w:rsidP="004E64B4">
            <w:pPr>
              <w:pStyle w:val="TAL"/>
              <w:keepNext w:val="0"/>
              <w:keepLines w:val="0"/>
              <w:widowControl w:val="0"/>
              <w:rPr>
                <w:sz w:val="16"/>
              </w:rPr>
            </w:pPr>
            <w:r>
              <w:rPr>
                <w:sz w:val="16"/>
              </w:rPr>
              <w:t>Ericsson</w:t>
            </w:r>
          </w:p>
        </w:tc>
        <w:tc>
          <w:tcPr>
            <w:tcW w:w="0" w:type="auto"/>
          </w:tcPr>
          <w:p w14:paraId="1238DF34" w14:textId="21F87E2C" w:rsidR="002D4323" w:rsidRPr="002D4323" w:rsidRDefault="002D4323" w:rsidP="004E64B4">
            <w:pPr>
              <w:pStyle w:val="TAL"/>
              <w:keepNext w:val="0"/>
              <w:keepLines w:val="0"/>
              <w:widowControl w:val="0"/>
              <w:rPr>
                <w:sz w:val="16"/>
              </w:rPr>
            </w:pPr>
            <w:r>
              <w:rPr>
                <w:sz w:val="16"/>
              </w:rPr>
              <w:t>approved</w:t>
            </w:r>
          </w:p>
        </w:tc>
        <w:tc>
          <w:tcPr>
            <w:tcW w:w="0" w:type="auto"/>
          </w:tcPr>
          <w:p w14:paraId="2AD79A78" w14:textId="550D155B" w:rsidR="002D4323" w:rsidRPr="002D4323" w:rsidRDefault="002D4323" w:rsidP="004E64B4">
            <w:pPr>
              <w:pStyle w:val="TAL"/>
              <w:keepNext w:val="0"/>
              <w:keepLines w:val="0"/>
              <w:widowControl w:val="0"/>
              <w:rPr>
                <w:sz w:val="16"/>
              </w:rPr>
            </w:pPr>
            <w:r>
              <w:rPr>
                <w:sz w:val="16"/>
              </w:rPr>
              <w:t>S6-233216</w:t>
            </w:r>
          </w:p>
        </w:tc>
        <w:tc>
          <w:tcPr>
            <w:tcW w:w="0" w:type="auto"/>
          </w:tcPr>
          <w:p w14:paraId="2C4DB97F" w14:textId="71F926D0" w:rsidR="002D4323" w:rsidRPr="002D4323" w:rsidRDefault="002D4323" w:rsidP="004E64B4">
            <w:pPr>
              <w:pStyle w:val="TAL"/>
              <w:keepNext w:val="0"/>
              <w:keepLines w:val="0"/>
              <w:widowControl w:val="0"/>
              <w:rPr>
                <w:sz w:val="16"/>
              </w:rPr>
            </w:pPr>
            <w:r>
              <w:rPr>
                <w:sz w:val="16"/>
              </w:rPr>
              <w:t>-</w:t>
            </w:r>
          </w:p>
        </w:tc>
      </w:tr>
      <w:tr w:rsidR="002D4323" w14:paraId="73E0E585" w14:textId="77777777" w:rsidTr="004E64B4">
        <w:tc>
          <w:tcPr>
            <w:tcW w:w="0" w:type="auto"/>
          </w:tcPr>
          <w:p w14:paraId="0FEA1767" w14:textId="15D2158E" w:rsidR="002D4323" w:rsidRPr="002D4323" w:rsidRDefault="002D4323" w:rsidP="004E64B4">
            <w:pPr>
              <w:pStyle w:val="TAL"/>
              <w:keepNext w:val="0"/>
              <w:keepLines w:val="0"/>
              <w:widowControl w:val="0"/>
              <w:rPr>
                <w:sz w:val="16"/>
              </w:rPr>
            </w:pPr>
            <w:r>
              <w:rPr>
                <w:sz w:val="16"/>
              </w:rPr>
              <w:t>S6-233287</w:t>
            </w:r>
          </w:p>
        </w:tc>
        <w:tc>
          <w:tcPr>
            <w:tcW w:w="3718" w:type="dxa"/>
          </w:tcPr>
          <w:p w14:paraId="22907714" w14:textId="3791B457"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1B34F7A2" w14:textId="6BC03995"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5A0CD29F" w14:textId="486DEA03" w:rsidR="002D4323" w:rsidRPr="002D4323" w:rsidRDefault="002D4323" w:rsidP="004E64B4">
            <w:pPr>
              <w:pStyle w:val="TAL"/>
              <w:keepNext w:val="0"/>
              <w:keepLines w:val="0"/>
              <w:widowControl w:val="0"/>
              <w:rPr>
                <w:sz w:val="16"/>
              </w:rPr>
            </w:pPr>
            <w:r>
              <w:rPr>
                <w:sz w:val="16"/>
              </w:rPr>
              <w:t>revised</w:t>
            </w:r>
          </w:p>
        </w:tc>
        <w:tc>
          <w:tcPr>
            <w:tcW w:w="0" w:type="auto"/>
          </w:tcPr>
          <w:p w14:paraId="38F9169F" w14:textId="3BB749AF" w:rsidR="002D4323" w:rsidRPr="002D4323" w:rsidRDefault="002D4323" w:rsidP="004E64B4">
            <w:pPr>
              <w:pStyle w:val="TAL"/>
              <w:keepNext w:val="0"/>
              <w:keepLines w:val="0"/>
              <w:widowControl w:val="0"/>
              <w:rPr>
                <w:sz w:val="16"/>
              </w:rPr>
            </w:pPr>
            <w:r>
              <w:rPr>
                <w:sz w:val="16"/>
              </w:rPr>
              <w:t>S6-233259</w:t>
            </w:r>
          </w:p>
        </w:tc>
        <w:tc>
          <w:tcPr>
            <w:tcW w:w="0" w:type="auto"/>
          </w:tcPr>
          <w:p w14:paraId="46E5AB13" w14:textId="01929B31" w:rsidR="002D4323" w:rsidRPr="002D4323" w:rsidRDefault="002D4323" w:rsidP="004E64B4">
            <w:pPr>
              <w:pStyle w:val="TAL"/>
              <w:keepNext w:val="0"/>
              <w:keepLines w:val="0"/>
              <w:widowControl w:val="0"/>
              <w:rPr>
                <w:sz w:val="16"/>
              </w:rPr>
            </w:pPr>
            <w:r>
              <w:rPr>
                <w:sz w:val="16"/>
              </w:rPr>
              <w:t>S6-233292</w:t>
            </w:r>
          </w:p>
        </w:tc>
      </w:tr>
      <w:tr w:rsidR="002D4323" w14:paraId="369D91C5" w14:textId="77777777" w:rsidTr="004E64B4">
        <w:tc>
          <w:tcPr>
            <w:tcW w:w="0" w:type="auto"/>
          </w:tcPr>
          <w:p w14:paraId="1991C4DE" w14:textId="55EE09EF" w:rsidR="002D4323" w:rsidRPr="002D4323" w:rsidRDefault="002D4323" w:rsidP="004E64B4">
            <w:pPr>
              <w:pStyle w:val="TAL"/>
              <w:keepNext w:val="0"/>
              <w:keepLines w:val="0"/>
              <w:widowControl w:val="0"/>
              <w:rPr>
                <w:sz w:val="16"/>
              </w:rPr>
            </w:pPr>
            <w:r>
              <w:rPr>
                <w:sz w:val="16"/>
              </w:rPr>
              <w:t>S6-233288</w:t>
            </w:r>
          </w:p>
        </w:tc>
        <w:tc>
          <w:tcPr>
            <w:tcW w:w="3718" w:type="dxa"/>
          </w:tcPr>
          <w:p w14:paraId="083A259C" w14:textId="27FFE7B9"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39C1848D" w14:textId="1F696C24" w:rsidR="002D4323" w:rsidRPr="002D4323" w:rsidRDefault="002D4323" w:rsidP="004E64B4">
            <w:pPr>
              <w:pStyle w:val="TAL"/>
              <w:keepNext w:val="0"/>
              <w:keepLines w:val="0"/>
              <w:widowControl w:val="0"/>
              <w:rPr>
                <w:sz w:val="16"/>
              </w:rPr>
            </w:pPr>
            <w:r>
              <w:rPr>
                <w:sz w:val="16"/>
              </w:rPr>
              <w:t>Ericsson</w:t>
            </w:r>
          </w:p>
        </w:tc>
        <w:tc>
          <w:tcPr>
            <w:tcW w:w="0" w:type="auto"/>
          </w:tcPr>
          <w:p w14:paraId="5006D583" w14:textId="2A6662F1" w:rsidR="002D4323" w:rsidRPr="002D4323" w:rsidRDefault="002D4323" w:rsidP="004E64B4">
            <w:pPr>
              <w:pStyle w:val="TAL"/>
              <w:keepNext w:val="0"/>
              <w:keepLines w:val="0"/>
              <w:widowControl w:val="0"/>
              <w:rPr>
                <w:sz w:val="16"/>
              </w:rPr>
            </w:pPr>
            <w:r>
              <w:rPr>
                <w:sz w:val="16"/>
              </w:rPr>
              <w:t>agreed</w:t>
            </w:r>
          </w:p>
        </w:tc>
        <w:tc>
          <w:tcPr>
            <w:tcW w:w="0" w:type="auto"/>
          </w:tcPr>
          <w:p w14:paraId="3139D696" w14:textId="34EE846E" w:rsidR="002D4323" w:rsidRPr="002D4323" w:rsidRDefault="002D4323" w:rsidP="004E64B4">
            <w:pPr>
              <w:pStyle w:val="TAL"/>
              <w:keepNext w:val="0"/>
              <w:keepLines w:val="0"/>
              <w:widowControl w:val="0"/>
              <w:rPr>
                <w:sz w:val="16"/>
              </w:rPr>
            </w:pPr>
            <w:r>
              <w:rPr>
                <w:sz w:val="16"/>
              </w:rPr>
              <w:t>S6-233260</w:t>
            </w:r>
          </w:p>
        </w:tc>
        <w:tc>
          <w:tcPr>
            <w:tcW w:w="0" w:type="auto"/>
          </w:tcPr>
          <w:p w14:paraId="12EA03B9" w14:textId="3D5B3160" w:rsidR="002D4323" w:rsidRPr="002D4323" w:rsidRDefault="002D4323" w:rsidP="004E64B4">
            <w:pPr>
              <w:pStyle w:val="TAL"/>
              <w:keepNext w:val="0"/>
              <w:keepLines w:val="0"/>
              <w:widowControl w:val="0"/>
              <w:rPr>
                <w:sz w:val="16"/>
              </w:rPr>
            </w:pPr>
            <w:r>
              <w:rPr>
                <w:sz w:val="16"/>
              </w:rPr>
              <w:t>-</w:t>
            </w:r>
          </w:p>
        </w:tc>
      </w:tr>
      <w:tr w:rsidR="002D4323" w14:paraId="6889DA21" w14:textId="77777777" w:rsidTr="004E64B4">
        <w:tc>
          <w:tcPr>
            <w:tcW w:w="0" w:type="auto"/>
          </w:tcPr>
          <w:p w14:paraId="3A5E20A9" w14:textId="0B820699" w:rsidR="002D4323" w:rsidRPr="002D4323" w:rsidRDefault="002D4323" w:rsidP="004E64B4">
            <w:pPr>
              <w:pStyle w:val="TAL"/>
              <w:keepNext w:val="0"/>
              <w:keepLines w:val="0"/>
              <w:widowControl w:val="0"/>
              <w:rPr>
                <w:sz w:val="16"/>
              </w:rPr>
            </w:pPr>
            <w:r>
              <w:rPr>
                <w:sz w:val="16"/>
              </w:rPr>
              <w:t>S6-233289</w:t>
            </w:r>
          </w:p>
        </w:tc>
        <w:tc>
          <w:tcPr>
            <w:tcW w:w="3718" w:type="dxa"/>
          </w:tcPr>
          <w:p w14:paraId="4817C72A" w14:textId="1643D08F"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534072F1" w14:textId="42A4C189"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6A867BD6" w14:textId="45A17877" w:rsidR="002D4323" w:rsidRPr="002D4323" w:rsidRDefault="002D4323" w:rsidP="004E64B4">
            <w:pPr>
              <w:pStyle w:val="TAL"/>
              <w:keepNext w:val="0"/>
              <w:keepLines w:val="0"/>
              <w:widowControl w:val="0"/>
              <w:rPr>
                <w:sz w:val="16"/>
              </w:rPr>
            </w:pPr>
            <w:r>
              <w:rPr>
                <w:sz w:val="16"/>
              </w:rPr>
              <w:t>revised</w:t>
            </w:r>
          </w:p>
        </w:tc>
        <w:tc>
          <w:tcPr>
            <w:tcW w:w="0" w:type="auto"/>
          </w:tcPr>
          <w:p w14:paraId="4449BD59" w14:textId="5E9742F2" w:rsidR="002D4323" w:rsidRPr="002D4323" w:rsidRDefault="002D4323" w:rsidP="004E64B4">
            <w:pPr>
              <w:pStyle w:val="TAL"/>
              <w:keepNext w:val="0"/>
              <w:keepLines w:val="0"/>
              <w:widowControl w:val="0"/>
              <w:rPr>
                <w:sz w:val="16"/>
              </w:rPr>
            </w:pPr>
            <w:r>
              <w:rPr>
                <w:sz w:val="16"/>
              </w:rPr>
              <w:t>S6-233273</w:t>
            </w:r>
          </w:p>
        </w:tc>
        <w:tc>
          <w:tcPr>
            <w:tcW w:w="0" w:type="auto"/>
          </w:tcPr>
          <w:p w14:paraId="5BF1DBCB" w14:textId="6BF03652" w:rsidR="002D4323" w:rsidRPr="002D4323" w:rsidRDefault="002D4323" w:rsidP="004E64B4">
            <w:pPr>
              <w:pStyle w:val="TAL"/>
              <w:keepNext w:val="0"/>
              <w:keepLines w:val="0"/>
              <w:widowControl w:val="0"/>
              <w:rPr>
                <w:sz w:val="16"/>
              </w:rPr>
            </w:pPr>
            <w:r>
              <w:rPr>
                <w:sz w:val="16"/>
              </w:rPr>
              <w:t>S6-233296</w:t>
            </w:r>
          </w:p>
        </w:tc>
      </w:tr>
      <w:tr w:rsidR="002D4323" w14:paraId="2402AC4A" w14:textId="77777777" w:rsidTr="004E64B4">
        <w:tc>
          <w:tcPr>
            <w:tcW w:w="0" w:type="auto"/>
          </w:tcPr>
          <w:p w14:paraId="4DDFA50C" w14:textId="1598684E" w:rsidR="002D4323" w:rsidRPr="002D4323" w:rsidRDefault="002D4323" w:rsidP="004E64B4">
            <w:pPr>
              <w:pStyle w:val="TAL"/>
              <w:keepNext w:val="0"/>
              <w:keepLines w:val="0"/>
              <w:widowControl w:val="0"/>
              <w:rPr>
                <w:sz w:val="16"/>
              </w:rPr>
            </w:pPr>
            <w:r>
              <w:rPr>
                <w:sz w:val="16"/>
              </w:rPr>
              <w:t>S6-233290</w:t>
            </w:r>
          </w:p>
        </w:tc>
        <w:tc>
          <w:tcPr>
            <w:tcW w:w="3718" w:type="dxa"/>
          </w:tcPr>
          <w:p w14:paraId="17CB8D89" w14:textId="12E62E83"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770181E1" w14:textId="23931795"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0FE08F06" w14:textId="5CFC6740" w:rsidR="002D4323" w:rsidRPr="002D4323" w:rsidRDefault="002D4323" w:rsidP="004E64B4">
            <w:pPr>
              <w:pStyle w:val="TAL"/>
              <w:keepNext w:val="0"/>
              <w:keepLines w:val="0"/>
              <w:widowControl w:val="0"/>
              <w:rPr>
                <w:sz w:val="16"/>
              </w:rPr>
            </w:pPr>
            <w:r>
              <w:rPr>
                <w:sz w:val="16"/>
              </w:rPr>
              <w:t>agreed</w:t>
            </w:r>
          </w:p>
        </w:tc>
        <w:tc>
          <w:tcPr>
            <w:tcW w:w="0" w:type="auto"/>
          </w:tcPr>
          <w:p w14:paraId="34DB9D71" w14:textId="5A11DDF6" w:rsidR="002D4323" w:rsidRPr="002D4323" w:rsidRDefault="002D4323" w:rsidP="004E64B4">
            <w:pPr>
              <w:pStyle w:val="TAL"/>
              <w:keepNext w:val="0"/>
              <w:keepLines w:val="0"/>
              <w:widowControl w:val="0"/>
              <w:rPr>
                <w:sz w:val="16"/>
              </w:rPr>
            </w:pPr>
            <w:r>
              <w:rPr>
                <w:sz w:val="16"/>
              </w:rPr>
              <w:t>S6-233246</w:t>
            </w:r>
          </w:p>
        </w:tc>
        <w:tc>
          <w:tcPr>
            <w:tcW w:w="0" w:type="auto"/>
          </w:tcPr>
          <w:p w14:paraId="6833BDBB" w14:textId="7A7D0CCA" w:rsidR="002D4323" w:rsidRPr="002D4323" w:rsidRDefault="002D4323" w:rsidP="004E64B4">
            <w:pPr>
              <w:pStyle w:val="TAL"/>
              <w:keepNext w:val="0"/>
              <w:keepLines w:val="0"/>
              <w:widowControl w:val="0"/>
              <w:rPr>
                <w:sz w:val="16"/>
              </w:rPr>
            </w:pPr>
            <w:r>
              <w:rPr>
                <w:sz w:val="16"/>
              </w:rPr>
              <w:t>-</w:t>
            </w:r>
          </w:p>
        </w:tc>
      </w:tr>
      <w:tr w:rsidR="002D4323" w14:paraId="2C32A90E" w14:textId="77777777" w:rsidTr="004E64B4">
        <w:tc>
          <w:tcPr>
            <w:tcW w:w="0" w:type="auto"/>
          </w:tcPr>
          <w:p w14:paraId="63D78DA5" w14:textId="2E8C4857" w:rsidR="002D4323" w:rsidRPr="002D4323" w:rsidRDefault="002D4323" w:rsidP="004E64B4">
            <w:pPr>
              <w:pStyle w:val="TAL"/>
              <w:keepNext w:val="0"/>
              <w:keepLines w:val="0"/>
              <w:widowControl w:val="0"/>
              <w:rPr>
                <w:sz w:val="16"/>
              </w:rPr>
            </w:pPr>
            <w:r>
              <w:rPr>
                <w:sz w:val="16"/>
              </w:rPr>
              <w:t>S6-233291</w:t>
            </w:r>
          </w:p>
        </w:tc>
        <w:tc>
          <w:tcPr>
            <w:tcW w:w="3718" w:type="dxa"/>
          </w:tcPr>
          <w:p w14:paraId="5F61EC19" w14:textId="56C00BAB"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AAB7045" w14:textId="208C85B3" w:rsidR="002D4323" w:rsidRPr="002D4323" w:rsidRDefault="002D4323" w:rsidP="004E64B4">
            <w:pPr>
              <w:pStyle w:val="TAL"/>
              <w:keepNext w:val="0"/>
              <w:keepLines w:val="0"/>
              <w:widowControl w:val="0"/>
              <w:rPr>
                <w:sz w:val="16"/>
              </w:rPr>
            </w:pPr>
            <w:r>
              <w:rPr>
                <w:sz w:val="16"/>
              </w:rPr>
              <w:t>Huawei, Hisilicon</w:t>
            </w:r>
          </w:p>
        </w:tc>
        <w:tc>
          <w:tcPr>
            <w:tcW w:w="0" w:type="auto"/>
          </w:tcPr>
          <w:p w14:paraId="2DFEE434" w14:textId="49F1F10E" w:rsidR="002D4323" w:rsidRPr="002D4323" w:rsidRDefault="002D4323" w:rsidP="004E64B4">
            <w:pPr>
              <w:pStyle w:val="TAL"/>
              <w:keepNext w:val="0"/>
              <w:keepLines w:val="0"/>
              <w:widowControl w:val="0"/>
              <w:rPr>
                <w:sz w:val="16"/>
              </w:rPr>
            </w:pPr>
            <w:r>
              <w:rPr>
                <w:sz w:val="16"/>
              </w:rPr>
              <w:t>agreed</w:t>
            </w:r>
          </w:p>
        </w:tc>
        <w:tc>
          <w:tcPr>
            <w:tcW w:w="0" w:type="auto"/>
          </w:tcPr>
          <w:p w14:paraId="26857044" w14:textId="61B9756F" w:rsidR="002D4323" w:rsidRPr="002D4323" w:rsidRDefault="002D4323" w:rsidP="004E64B4">
            <w:pPr>
              <w:pStyle w:val="TAL"/>
              <w:keepNext w:val="0"/>
              <w:keepLines w:val="0"/>
              <w:widowControl w:val="0"/>
              <w:rPr>
                <w:sz w:val="16"/>
              </w:rPr>
            </w:pPr>
            <w:r>
              <w:rPr>
                <w:sz w:val="16"/>
              </w:rPr>
              <w:t>S6-233182</w:t>
            </w:r>
          </w:p>
        </w:tc>
        <w:tc>
          <w:tcPr>
            <w:tcW w:w="0" w:type="auto"/>
          </w:tcPr>
          <w:p w14:paraId="68309E38" w14:textId="22DB0AE1" w:rsidR="002D4323" w:rsidRPr="002D4323" w:rsidRDefault="002D4323" w:rsidP="004E64B4">
            <w:pPr>
              <w:pStyle w:val="TAL"/>
              <w:keepNext w:val="0"/>
              <w:keepLines w:val="0"/>
              <w:widowControl w:val="0"/>
              <w:rPr>
                <w:sz w:val="16"/>
              </w:rPr>
            </w:pPr>
            <w:r>
              <w:rPr>
                <w:sz w:val="16"/>
              </w:rPr>
              <w:t>-</w:t>
            </w:r>
          </w:p>
        </w:tc>
      </w:tr>
      <w:tr w:rsidR="002D4323" w14:paraId="1133216B" w14:textId="77777777" w:rsidTr="004E64B4">
        <w:tc>
          <w:tcPr>
            <w:tcW w:w="0" w:type="auto"/>
          </w:tcPr>
          <w:p w14:paraId="413B84C8" w14:textId="7195BE5D" w:rsidR="002D4323" w:rsidRPr="002D4323" w:rsidRDefault="002D4323" w:rsidP="004E64B4">
            <w:pPr>
              <w:pStyle w:val="TAL"/>
              <w:keepNext w:val="0"/>
              <w:keepLines w:val="0"/>
              <w:widowControl w:val="0"/>
              <w:rPr>
                <w:sz w:val="16"/>
              </w:rPr>
            </w:pPr>
            <w:r>
              <w:rPr>
                <w:sz w:val="16"/>
              </w:rPr>
              <w:t>S6-233292</w:t>
            </w:r>
          </w:p>
        </w:tc>
        <w:tc>
          <w:tcPr>
            <w:tcW w:w="3718" w:type="dxa"/>
          </w:tcPr>
          <w:p w14:paraId="2361B0EB" w14:textId="18B4F457" w:rsidR="002D4323" w:rsidRPr="002D4323" w:rsidRDefault="002D4323" w:rsidP="004E64B4">
            <w:pPr>
              <w:pStyle w:val="TAL"/>
              <w:keepNext w:val="0"/>
              <w:keepLines w:val="0"/>
              <w:widowControl w:val="0"/>
              <w:rPr>
                <w:sz w:val="16"/>
              </w:rPr>
            </w:pPr>
            <w:r>
              <w:rPr>
                <w:sz w:val="16"/>
              </w:rPr>
              <w:t xml:space="preserve">SEALDD enabled congestion control for VAL </w:t>
            </w:r>
            <w:r>
              <w:rPr>
                <w:sz w:val="16"/>
              </w:rPr>
              <w:lastRenderedPageBreak/>
              <w:t>application by supporting L4S mechanism</w:t>
            </w:r>
          </w:p>
        </w:tc>
        <w:tc>
          <w:tcPr>
            <w:tcW w:w="1779" w:type="dxa"/>
          </w:tcPr>
          <w:p w14:paraId="75CCED0D" w14:textId="710E7F80" w:rsidR="002D4323" w:rsidRPr="002D4323" w:rsidRDefault="002D4323" w:rsidP="004E64B4">
            <w:pPr>
              <w:pStyle w:val="TAL"/>
              <w:keepNext w:val="0"/>
              <w:keepLines w:val="0"/>
              <w:widowControl w:val="0"/>
              <w:rPr>
                <w:sz w:val="16"/>
              </w:rPr>
            </w:pPr>
            <w:r>
              <w:rPr>
                <w:sz w:val="16"/>
              </w:rPr>
              <w:lastRenderedPageBreak/>
              <w:t xml:space="preserve">Huawei, Hisilicon, </w:t>
            </w:r>
            <w:r>
              <w:rPr>
                <w:sz w:val="16"/>
              </w:rPr>
              <w:lastRenderedPageBreak/>
              <w:t>China Mobile</w:t>
            </w:r>
          </w:p>
        </w:tc>
        <w:tc>
          <w:tcPr>
            <w:tcW w:w="0" w:type="auto"/>
          </w:tcPr>
          <w:p w14:paraId="51AF0914" w14:textId="543E3FCB" w:rsidR="002D4323" w:rsidRPr="002D4323" w:rsidRDefault="002D4323" w:rsidP="004E64B4">
            <w:pPr>
              <w:pStyle w:val="TAL"/>
              <w:keepNext w:val="0"/>
              <w:keepLines w:val="0"/>
              <w:widowControl w:val="0"/>
              <w:rPr>
                <w:sz w:val="16"/>
              </w:rPr>
            </w:pPr>
            <w:r>
              <w:rPr>
                <w:sz w:val="16"/>
              </w:rPr>
              <w:lastRenderedPageBreak/>
              <w:t>agreed</w:t>
            </w:r>
          </w:p>
        </w:tc>
        <w:tc>
          <w:tcPr>
            <w:tcW w:w="0" w:type="auto"/>
          </w:tcPr>
          <w:p w14:paraId="42FC19C2" w14:textId="732236F8" w:rsidR="002D4323" w:rsidRPr="002D4323" w:rsidRDefault="002D4323" w:rsidP="004E64B4">
            <w:pPr>
              <w:pStyle w:val="TAL"/>
              <w:keepNext w:val="0"/>
              <w:keepLines w:val="0"/>
              <w:widowControl w:val="0"/>
              <w:rPr>
                <w:sz w:val="16"/>
              </w:rPr>
            </w:pPr>
            <w:r>
              <w:rPr>
                <w:sz w:val="16"/>
              </w:rPr>
              <w:t>S6-233287</w:t>
            </w:r>
          </w:p>
        </w:tc>
        <w:tc>
          <w:tcPr>
            <w:tcW w:w="0" w:type="auto"/>
          </w:tcPr>
          <w:p w14:paraId="5C750AFB" w14:textId="02A3BB56" w:rsidR="002D4323" w:rsidRPr="002D4323" w:rsidRDefault="002D4323" w:rsidP="004E64B4">
            <w:pPr>
              <w:pStyle w:val="TAL"/>
              <w:keepNext w:val="0"/>
              <w:keepLines w:val="0"/>
              <w:widowControl w:val="0"/>
              <w:rPr>
                <w:sz w:val="16"/>
              </w:rPr>
            </w:pPr>
            <w:r>
              <w:rPr>
                <w:sz w:val="16"/>
              </w:rPr>
              <w:t>-</w:t>
            </w:r>
          </w:p>
        </w:tc>
      </w:tr>
      <w:tr w:rsidR="002D4323" w14:paraId="43816FC5" w14:textId="77777777" w:rsidTr="004E64B4">
        <w:tc>
          <w:tcPr>
            <w:tcW w:w="0" w:type="auto"/>
          </w:tcPr>
          <w:p w14:paraId="1DA2FA89" w14:textId="57A9B926" w:rsidR="002D4323" w:rsidRPr="002D4323" w:rsidRDefault="002D4323" w:rsidP="004E64B4">
            <w:pPr>
              <w:pStyle w:val="TAL"/>
              <w:keepNext w:val="0"/>
              <w:keepLines w:val="0"/>
              <w:widowControl w:val="0"/>
              <w:rPr>
                <w:sz w:val="16"/>
              </w:rPr>
            </w:pPr>
            <w:r>
              <w:rPr>
                <w:sz w:val="16"/>
              </w:rPr>
              <w:t>S6-233293</w:t>
            </w:r>
          </w:p>
        </w:tc>
        <w:tc>
          <w:tcPr>
            <w:tcW w:w="3718" w:type="dxa"/>
          </w:tcPr>
          <w:p w14:paraId="10722753" w14:textId="2530C5D1" w:rsidR="002D4323" w:rsidRPr="002D4323" w:rsidRDefault="002D4323" w:rsidP="004E64B4">
            <w:pPr>
              <w:pStyle w:val="TAL"/>
              <w:keepNext w:val="0"/>
              <w:keepLines w:val="0"/>
              <w:widowControl w:val="0"/>
              <w:rPr>
                <w:sz w:val="16"/>
              </w:rPr>
            </w:pPr>
            <w:r>
              <w:rPr>
                <w:sz w:val="16"/>
              </w:rPr>
              <w:t>NRM device triggering</w:t>
            </w:r>
          </w:p>
        </w:tc>
        <w:tc>
          <w:tcPr>
            <w:tcW w:w="1779" w:type="dxa"/>
          </w:tcPr>
          <w:p w14:paraId="065B4E8F" w14:textId="5B21A2B0" w:rsidR="002D4323" w:rsidRPr="002D4323" w:rsidRDefault="002D4323" w:rsidP="004E64B4">
            <w:pPr>
              <w:pStyle w:val="TAL"/>
              <w:keepNext w:val="0"/>
              <w:keepLines w:val="0"/>
              <w:widowControl w:val="0"/>
              <w:rPr>
                <w:sz w:val="16"/>
              </w:rPr>
            </w:pPr>
            <w:r>
              <w:rPr>
                <w:sz w:val="16"/>
              </w:rPr>
              <w:t>Convida Wireless LLC</w:t>
            </w:r>
          </w:p>
        </w:tc>
        <w:tc>
          <w:tcPr>
            <w:tcW w:w="0" w:type="auto"/>
          </w:tcPr>
          <w:p w14:paraId="77E16849" w14:textId="346B29E2" w:rsidR="002D4323" w:rsidRPr="002D4323" w:rsidRDefault="002D4323" w:rsidP="004E64B4">
            <w:pPr>
              <w:pStyle w:val="TAL"/>
              <w:keepNext w:val="0"/>
              <w:keepLines w:val="0"/>
              <w:widowControl w:val="0"/>
              <w:rPr>
                <w:sz w:val="16"/>
              </w:rPr>
            </w:pPr>
            <w:r>
              <w:rPr>
                <w:sz w:val="16"/>
              </w:rPr>
              <w:t>revised</w:t>
            </w:r>
          </w:p>
        </w:tc>
        <w:tc>
          <w:tcPr>
            <w:tcW w:w="0" w:type="auto"/>
          </w:tcPr>
          <w:p w14:paraId="1D6ABC65" w14:textId="0E3284D1" w:rsidR="002D4323" w:rsidRPr="002D4323" w:rsidRDefault="002D4323" w:rsidP="004E64B4">
            <w:pPr>
              <w:pStyle w:val="TAL"/>
              <w:keepNext w:val="0"/>
              <w:keepLines w:val="0"/>
              <w:widowControl w:val="0"/>
              <w:rPr>
                <w:sz w:val="16"/>
              </w:rPr>
            </w:pPr>
            <w:r>
              <w:rPr>
                <w:sz w:val="16"/>
              </w:rPr>
              <w:t>S6-233264</w:t>
            </w:r>
          </w:p>
        </w:tc>
        <w:tc>
          <w:tcPr>
            <w:tcW w:w="0" w:type="auto"/>
          </w:tcPr>
          <w:p w14:paraId="22CA3C8B" w14:textId="431E04DE" w:rsidR="002D4323" w:rsidRPr="002D4323" w:rsidRDefault="002D4323" w:rsidP="004E64B4">
            <w:pPr>
              <w:pStyle w:val="TAL"/>
              <w:keepNext w:val="0"/>
              <w:keepLines w:val="0"/>
              <w:widowControl w:val="0"/>
              <w:rPr>
                <w:sz w:val="16"/>
              </w:rPr>
            </w:pPr>
            <w:r>
              <w:rPr>
                <w:sz w:val="16"/>
              </w:rPr>
              <w:t>S6-233297</w:t>
            </w:r>
          </w:p>
        </w:tc>
      </w:tr>
      <w:tr w:rsidR="002D4323" w14:paraId="2AC6E1CF" w14:textId="77777777" w:rsidTr="004E64B4">
        <w:tc>
          <w:tcPr>
            <w:tcW w:w="0" w:type="auto"/>
          </w:tcPr>
          <w:p w14:paraId="140C277C" w14:textId="2AD1838A" w:rsidR="002D4323" w:rsidRPr="002D4323" w:rsidRDefault="002D4323" w:rsidP="004E64B4">
            <w:pPr>
              <w:pStyle w:val="TAL"/>
              <w:keepNext w:val="0"/>
              <w:keepLines w:val="0"/>
              <w:widowControl w:val="0"/>
              <w:rPr>
                <w:sz w:val="16"/>
              </w:rPr>
            </w:pPr>
            <w:r>
              <w:rPr>
                <w:sz w:val="16"/>
              </w:rPr>
              <w:t>S6-233294</w:t>
            </w:r>
          </w:p>
        </w:tc>
        <w:tc>
          <w:tcPr>
            <w:tcW w:w="3718" w:type="dxa"/>
          </w:tcPr>
          <w:p w14:paraId="31536D61" w14:textId="42B00798"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6897F7F4" w14:textId="7620307A" w:rsidR="002D4323" w:rsidRPr="002D4323" w:rsidRDefault="002D4323" w:rsidP="004E64B4">
            <w:pPr>
              <w:pStyle w:val="TAL"/>
              <w:keepNext w:val="0"/>
              <w:keepLines w:val="0"/>
              <w:widowControl w:val="0"/>
              <w:rPr>
                <w:sz w:val="16"/>
              </w:rPr>
            </w:pPr>
            <w:r>
              <w:rPr>
                <w:sz w:val="16"/>
              </w:rPr>
              <w:t>Ericsson</w:t>
            </w:r>
          </w:p>
        </w:tc>
        <w:tc>
          <w:tcPr>
            <w:tcW w:w="0" w:type="auto"/>
          </w:tcPr>
          <w:p w14:paraId="2910440D" w14:textId="4BF0A57E" w:rsidR="002D4323" w:rsidRPr="002D4323" w:rsidRDefault="002D4323" w:rsidP="004E64B4">
            <w:pPr>
              <w:pStyle w:val="TAL"/>
              <w:keepNext w:val="0"/>
              <w:keepLines w:val="0"/>
              <w:widowControl w:val="0"/>
              <w:rPr>
                <w:sz w:val="16"/>
              </w:rPr>
            </w:pPr>
            <w:r>
              <w:rPr>
                <w:sz w:val="16"/>
              </w:rPr>
              <w:t>agreed</w:t>
            </w:r>
          </w:p>
        </w:tc>
        <w:tc>
          <w:tcPr>
            <w:tcW w:w="0" w:type="auto"/>
          </w:tcPr>
          <w:p w14:paraId="700F7C96" w14:textId="6A099F46" w:rsidR="002D4323" w:rsidRPr="002D4323" w:rsidRDefault="002D4323" w:rsidP="004E64B4">
            <w:pPr>
              <w:pStyle w:val="TAL"/>
              <w:keepNext w:val="0"/>
              <w:keepLines w:val="0"/>
              <w:widowControl w:val="0"/>
              <w:rPr>
                <w:sz w:val="16"/>
              </w:rPr>
            </w:pPr>
            <w:r>
              <w:rPr>
                <w:sz w:val="16"/>
              </w:rPr>
              <w:t>S6-233205</w:t>
            </w:r>
          </w:p>
        </w:tc>
        <w:tc>
          <w:tcPr>
            <w:tcW w:w="0" w:type="auto"/>
          </w:tcPr>
          <w:p w14:paraId="1D2B8CD7" w14:textId="0E302BBB" w:rsidR="002D4323" w:rsidRPr="002D4323" w:rsidRDefault="002D4323" w:rsidP="004E64B4">
            <w:pPr>
              <w:pStyle w:val="TAL"/>
              <w:keepNext w:val="0"/>
              <w:keepLines w:val="0"/>
              <w:widowControl w:val="0"/>
              <w:rPr>
                <w:sz w:val="16"/>
              </w:rPr>
            </w:pPr>
            <w:r>
              <w:rPr>
                <w:sz w:val="16"/>
              </w:rPr>
              <w:t>-</w:t>
            </w:r>
          </w:p>
        </w:tc>
      </w:tr>
      <w:tr w:rsidR="002D4323" w14:paraId="527CE445" w14:textId="77777777" w:rsidTr="004E64B4">
        <w:tc>
          <w:tcPr>
            <w:tcW w:w="0" w:type="auto"/>
          </w:tcPr>
          <w:p w14:paraId="5CC4E305" w14:textId="1C4E12FF" w:rsidR="002D4323" w:rsidRPr="002D4323" w:rsidRDefault="002D4323" w:rsidP="004E64B4">
            <w:pPr>
              <w:pStyle w:val="TAL"/>
              <w:keepNext w:val="0"/>
              <w:keepLines w:val="0"/>
              <w:widowControl w:val="0"/>
              <w:rPr>
                <w:sz w:val="16"/>
              </w:rPr>
            </w:pPr>
            <w:r>
              <w:rPr>
                <w:sz w:val="16"/>
              </w:rPr>
              <w:t>S6-233295</w:t>
            </w:r>
          </w:p>
        </w:tc>
        <w:tc>
          <w:tcPr>
            <w:tcW w:w="3718" w:type="dxa"/>
          </w:tcPr>
          <w:p w14:paraId="0846129B" w14:textId="7A3B71A3"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03448B58" w14:textId="55837279" w:rsidR="002D4323" w:rsidRPr="002D4323" w:rsidRDefault="002D4323" w:rsidP="004E64B4">
            <w:pPr>
              <w:pStyle w:val="TAL"/>
              <w:keepNext w:val="0"/>
              <w:keepLines w:val="0"/>
              <w:widowControl w:val="0"/>
              <w:rPr>
                <w:sz w:val="16"/>
              </w:rPr>
            </w:pPr>
            <w:r>
              <w:rPr>
                <w:sz w:val="16"/>
              </w:rPr>
              <w:t>SA6</w:t>
            </w:r>
          </w:p>
        </w:tc>
        <w:tc>
          <w:tcPr>
            <w:tcW w:w="0" w:type="auto"/>
          </w:tcPr>
          <w:p w14:paraId="77A269EF" w14:textId="2ECB7A54" w:rsidR="002D4323" w:rsidRPr="002D4323" w:rsidRDefault="002D4323" w:rsidP="004E64B4">
            <w:pPr>
              <w:pStyle w:val="TAL"/>
              <w:keepNext w:val="0"/>
              <w:keepLines w:val="0"/>
              <w:widowControl w:val="0"/>
              <w:rPr>
                <w:sz w:val="16"/>
              </w:rPr>
            </w:pPr>
            <w:r>
              <w:rPr>
                <w:sz w:val="16"/>
              </w:rPr>
              <w:t>agreed</w:t>
            </w:r>
          </w:p>
        </w:tc>
        <w:tc>
          <w:tcPr>
            <w:tcW w:w="0" w:type="auto"/>
          </w:tcPr>
          <w:p w14:paraId="2CC6F428" w14:textId="4F20B158" w:rsidR="002D4323" w:rsidRPr="002D4323" w:rsidRDefault="002D4323" w:rsidP="004E64B4">
            <w:pPr>
              <w:pStyle w:val="TAL"/>
              <w:keepNext w:val="0"/>
              <w:keepLines w:val="0"/>
              <w:widowControl w:val="0"/>
              <w:rPr>
                <w:sz w:val="16"/>
              </w:rPr>
            </w:pPr>
            <w:r>
              <w:rPr>
                <w:sz w:val="16"/>
              </w:rPr>
              <w:t>S6-233265</w:t>
            </w:r>
          </w:p>
        </w:tc>
        <w:tc>
          <w:tcPr>
            <w:tcW w:w="0" w:type="auto"/>
          </w:tcPr>
          <w:p w14:paraId="67917686" w14:textId="34406C17" w:rsidR="002D4323" w:rsidRPr="002D4323" w:rsidRDefault="002D4323" w:rsidP="004E64B4">
            <w:pPr>
              <w:pStyle w:val="TAL"/>
              <w:keepNext w:val="0"/>
              <w:keepLines w:val="0"/>
              <w:widowControl w:val="0"/>
              <w:rPr>
                <w:sz w:val="16"/>
              </w:rPr>
            </w:pPr>
            <w:r>
              <w:rPr>
                <w:sz w:val="16"/>
              </w:rPr>
              <w:t>-</w:t>
            </w:r>
          </w:p>
        </w:tc>
      </w:tr>
      <w:tr w:rsidR="002D4323" w14:paraId="3E767EBA" w14:textId="77777777" w:rsidTr="004E64B4">
        <w:tc>
          <w:tcPr>
            <w:tcW w:w="0" w:type="auto"/>
          </w:tcPr>
          <w:p w14:paraId="028D8EC5" w14:textId="62E87119" w:rsidR="002D4323" w:rsidRPr="002D4323" w:rsidRDefault="002D4323" w:rsidP="004E64B4">
            <w:pPr>
              <w:pStyle w:val="TAL"/>
              <w:keepNext w:val="0"/>
              <w:keepLines w:val="0"/>
              <w:widowControl w:val="0"/>
              <w:rPr>
                <w:sz w:val="16"/>
              </w:rPr>
            </w:pPr>
            <w:r>
              <w:rPr>
                <w:sz w:val="16"/>
              </w:rPr>
              <w:t>S6-233296</w:t>
            </w:r>
          </w:p>
        </w:tc>
        <w:tc>
          <w:tcPr>
            <w:tcW w:w="3718" w:type="dxa"/>
          </w:tcPr>
          <w:p w14:paraId="0BAAD497" w14:textId="0A47A985"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33AA611A" w14:textId="7A3F1A32"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2A5BEE6A" w14:textId="61DCE9EC" w:rsidR="002D4323" w:rsidRPr="002D4323" w:rsidRDefault="002D4323" w:rsidP="004E64B4">
            <w:pPr>
              <w:pStyle w:val="TAL"/>
              <w:keepNext w:val="0"/>
              <w:keepLines w:val="0"/>
              <w:widowControl w:val="0"/>
              <w:rPr>
                <w:sz w:val="16"/>
              </w:rPr>
            </w:pPr>
            <w:r>
              <w:rPr>
                <w:sz w:val="16"/>
              </w:rPr>
              <w:t>agreed</w:t>
            </w:r>
          </w:p>
        </w:tc>
        <w:tc>
          <w:tcPr>
            <w:tcW w:w="0" w:type="auto"/>
          </w:tcPr>
          <w:p w14:paraId="23D62A25" w14:textId="7306E304" w:rsidR="002D4323" w:rsidRPr="002D4323" w:rsidRDefault="002D4323" w:rsidP="004E64B4">
            <w:pPr>
              <w:pStyle w:val="TAL"/>
              <w:keepNext w:val="0"/>
              <w:keepLines w:val="0"/>
              <w:widowControl w:val="0"/>
              <w:rPr>
                <w:sz w:val="16"/>
              </w:rPr>
            </w:pPr>
            <w:r>
              <w:rPr>
                <w:sz w:val="16"/>
              </w:rPr>
              <w:t>S6-233289</w:t>
            </w:r>
          </w:p>
        </w:tc>
        <w:tc>
          <w:tcPr>
            <w:tcW w:w="0" w:type="auto"/>
          </w:tcPr>
          <w:p w14:paraId="6A1B902A" w14:textId="6A3FF9F3" w:rsidR="002D4323" w:rsidRPr="002D4323" w:rsidRDefault="002D4323" w:rsidP="004E64B4">
            <w:pPr>
              <w:pStyle w:val="TAL"/>
              <w:keepNext w:val="0"/>
              <w:keepLines w:val="0"/>
              <w:widowControl w:val="0"/>
              <w:rPr>
                <w:sz w:val="16"/>
              </w:rPr>
            </w:pPr>
            <w:r>
              <w:rPr>
                <w:sz w:val="16"/>
              </w:rPr>
              <w:t>-</w:t>
            </w:r>
          </w:p>
        </w:tc>
      </w:tr>
      <w:tr w:rsidR="002D4323" w14:paraId="0643309D" w14:textId="77777777" w:rsidTr="004E64B4">
        <w:tc>
          <w:tcPr>
            <w:tcW w:w="0" w:type="auto"/>
          </w:tcPr>
          <w:p w14:paraId="3ACA975C" w14:textId="5AACA5DD" w:rsidR="002D4323" w:rsidRPr="002D4323" w:rsidRDefault="002D4323" w:rsidP="004E64B4">
            <w:pPr>
              <w:pStyle w:val="TAL"/>
              <w:keepNext w:val="0"/>
              <w:keepLines w:val="0"/>
              <w:widowControl w:val="0"/>
              <w:rPr>
                <w:sz w:val="16"/>
              </w:rPr>
            </w:pPr>
            <w:r>
              <w:rPr>
                <w:sz w:val="16"/>
              </w:rPr>
              <w:t>S6-233297</w:t>
            </w:r>
          </w:p>
        </w:tc>
        <w:tc>
          <w:tcPr>
            <w:tcW w:w="3718" w:type="dxa"/>
          </w:tcPr>
          <w:p w14:paraId="091D6B62" w14:textId="2C63FD48" w:rsidR="002D4323" w:rsidRPr="002D4323" w:rsidRDefault="002D4323" w:rsidP="004E64B4">
            <w:pPr>
              <w:pStyle w:val="TAL"/>
              <w:keepNext w:val="0"/>
              <w:keepLines w:val="0"/>
              <w:widowControl w:val="0"/>
              <w:rPr>
                <w:sz w:val="16"/>
              </w:rPr>
            </w:pPr>
            <w:r>
              <w:rPr>
                <w:sz w:val="16"/>
              </w:rPr>
              <w:t>NRM device triggering</w:t>
            </w:r>
          </w:p>
        </w:tc>
        <w:tc>
          <w:tcPr>
            <w:tcW w:w="1779" w:type="dxa"/>
          </w:tcPr>
          <w:p w14:paraId="48AD429A" w14:textId="12F87F83" w:rsidR="002D4323" w:rsidRPr="002D4323" w:rsidRDefault="002D4323" w:rsidP="004E64B4">
            <w:pPr>
              <w:pStyle w:val="TAL"/>
              <w:keepNext w:val="0"/>
              <w:keepLines w:val="0"/>
              <w:widowControl w:val="0"/>
              <w:rPr>
                <w:sz w:val="16"/>
              </w:rPr>
            </w:pPr>
            <w:r>
              <w:rPr>
                <w:sz w:val="16"/>
              </w:rPr>
              <w:t>Convida Wireless LLC</w:t>
            </w:r>
          </w:p>
        </w:tc>
        <w:tc>
          <w:tcPr>
            <w:tcW w:w="0" w:type="auto"/>
          </w:tcPr>
          <w:p w14:paraId="39E0EA08" w14:textId="62407B96" w:rsidR="002D4323" w:rsidRPr="002D4323" w:rsidRDefault="002D4323" w:rsidP="004E64B4">
            <w:pPr>
              <w:pStyle w:val="TAL"/>
              <w:keepNext w:val="0"/>
              <w:keepLines w:val="0"/>
              <w:widowControl w:val="0"/>
              <w:rPr>
                <w:sz w:val="16"/>
              </w:rPr>
            </w:pPr>
            <w:r>
              <w:rPr>
                <w:sz w:val="16"/>
              </w:rPr>
              <w:t>revised</w:t>
            </w:r>
          </w:p>
        </w:tc>
        <w:tc>
          <w:tcPr>
            <w:tcW w:w="0" w:type="auto"/>
          </w:tcPr>
          <w:p w14:paraId="047F17D1" w14:textId="5ED20FC5" w:rsidR="002D4323" w:rsidRPr="002D4323" w:rsidRDefault="002D4323" w:rsidP="004E64B4">
            <w:pPr>
              <w:pStyle w:val="TAL"/>
              <w:keepNext w:val="0"/>
              <w:keepLines w:val="0"/>
              <w:widowControl w:val="0"/>
              <w:rPr>
                <w:sz w:val="16"/>
              </w:rPr>
            </w:pPr>
            <w:r>
              <w:rPr>
                <w:sz w:val="16"/>
              </w:rPr>
              <w:t>S6-233293</w:t>
            </w:r>
          </w:p>
        </w:tc>
        <w:tc>
          <w:tcPr>
            <w:tcW w:w="0" w:type="auto"/>
          </w:tcPr>
          <w:p w14:paraId="1AC1576A" w14:textId="3BB3D015" w:rsidR="002D4323" w:rsidRPr="002D4323" w:rsidRDefault="002D4323" w:rsidP="004E64B4">
            <w:pPr>
              <w:pStyle w:val="TAL"/>
              <w:keepNext w:val="0"/>
              <w:keepLines w:val="0"/>
              <w:widowControl w:val="0"/>
              <w:rPr>
                <w:sz w:val="16"/>
              </w:rPr>
            </w:pPr>
            <w:r>
              <w:rPr>
                <w:sz w:val="16"/>
              </w:rPr>
              <w:t>S6-233298</w:t>
            </w:r>
          </w:p>
        </w:tc>
      </w:tr>
      <w:tr w:rsidR="002D4323" w14:paraId="2780B23D" w14:textId="77777777" w:rsidTr="004E64B4">
        <w:tc>
          <w:tcPr>
            <w:tcW w:w="0" w:type="auto"/>
          </w:tcPr>
          <w:p w14:paraId="0FFA4610" w14:textId="0F42A3E2" w:rsidR="002D4323" w:rsidRPr="002D4323" w:rsidRDefault="002D4323" w:rsidP="004E64B4">
            <w:pPr>
              <w:pStyle w:val="TAL"/>
              <w:keepNext w:val="0"/>
              <w:keepLines w:val="0"/>
              <w:widowControl w:val="0"/>
              <w:rPr>
                <w:sz w:val="16"/>
              </w:rPr>
            </w:pPr>
            <w:r>
              <w:rPr>
                <w:sz w:val="16"/>
              </w:rPr>
              <w:t>S6-233298</w:t>
            </w:r>
          </w:p>
        </w:tc>
        <w:tc>
          <w:tcPr>
            <w:tcW w:w="3718" w:type="dxa"/>
          </w:tcPr>
          <w:p w14:paraId="0F5E89EA" w14:textId="0A95C0CA" w:rsidR="002D4323" w:rsidRPr="002D4323" w:rsidRDefault="002D4323" w:rsidP="004E64B4">
            <w:pPr>
              <w:pStyle w:val="TAL"/>
              <w:keepNext w:val="0"/>
              <w:keepLines w:val="0"/>
              <w:widowControl w:val="0"/>
              <w:rPr>
                <w:sz w:val="16"/>
              </w:rPr>
            </w:pPr>
            <w:r>
              <w:rPr>
                <w:sz w:val="16"/>
              </w:rPr>
              <w:t>NRM device triggering</w:t>
            </w:r>
          </w:p>
        </w:tc>
        <w:tc>
          <w:tcPr>
            <w:tcW w:w="1779" w:type="dxa"/>
          </w:tcPr>
          <w:p w14:paraId="38DD8F07" w14:textId="2E11B4E4" w:rsidR="002D4323" w:rsidRPr="002D4323" w:rsidRDefault="002D4323" w:rsidP="004E64B4">
            <w:pPr>
              <w:pStyle w:val="TAL"/>
              <w:keepNext w:val="0"/>
              <w:keepLines w:val="0"/>
              <w:widowControl w:val="0"/>
              <w:rPr>
                <w:sz w:val="16"/>
              </w:rPr>
            </w:pPr>
            <w:r>
              <w:rPr>
                <w:sz w:val="16"/>
              </w:rPr>
              <w:t>Convida Wireless LLC</w:t>
            </w:r>
          </w:p>
        </w:tc>
        <w:tc>
          <w:tcPr>
            <w:tcW w:w="0" w:type="auto"/>
          </w:tcPr>
          <w:p w14:paraId="26C4E227" w14:textId="78554872" w:rsidR="002D4323" w:rsidRPr="002D4323" w:rsidRDefault="002D4323" w:rsidP="004E64B4">
            <w:pPr>
              <w:pStyle w:val="TAL"/>
              <w:keepNext w:val="0"/>
              <w:keepLines w:val="0"/>
              <w:widowControl w:val="0"/>
              <w:rPr>
                <w:sz w:val="16"/>
              </w:rPr>
            </w:pPr>
            <w:r>
              <w:rPr>
                <w:sz w:val="16"/>
              </w:rPr>
              <w:t>agreed</w:t>
            </w:r>
          </w:p>
        </w:tc>
        <w:tc>
          <w:tcPr>
            <w:tcW w:w="0" w:type="auto"/>
          </w:tcPr>
          <w:p w14:paraId="6A24A724" w14:textId="7AC93166" w:rsidR="002D4323" w:rsidRPr="002D4323" w:rsidRDefault="002D4323" w:rsidP="004E64B4">
            <w:pPr>
              <w:pStyle w:val="TAL"/>
              <w:keepNext w:val="0"/>
              <w:keepLines w:val="0"/>
              <w:widowControl w:val="0"/>
              <w:rPr>
                <w:sz w:val="16"/>
              </w:rPr>
            </w:pPr>
            <w:r>
              <w:rPr>
                <w:sz w:val="16"/>
              </w:rPr>
              <w:t>S6-233297</w:t>
            </w:r>
          </w:p>
        </w:tc>
        <w:tc>
          <w:tcPr>
            <w:tcW w:w="0" w:type="auto"/>
          </w:tcPr>
          <w:p w14:paraId="1B2CFA08" w14:textId="13791D27" w:rsidR="002D4323" w:rsidRPr="002D4323" w:rsidRDefault="002D4323" w:rsidP="004E64B4">
            <w:pPr>
              <w:pStyle w:val="TAL"/>
              <w:keepNext w:val="0"/>
              <w:keepLines w:val="0"/>
              <w:widowControl w:val="0"/>
              <w:rPr>
                <w:sz w:val="16"/>
              </w:rPr>
            </w:pPr>
            <w:r>
              <w:rPr>
                <w:sz w:val="16"/>
              </w:rPr>
              <w:t>-</w:t>
            </w:r>
          </w:p>
        </w:tc>
      </w:tr>
      <w:tr w:rsidR="002D4323" w14:paraId="1A476034" w14:textId="77777777" w:rsidTr="004E64B4">
        <w:tc>
          <w:tcPr>
            <w:tcW w:w="0" w:type="auto"/>
          </w:tcPr>
          <w:p w14:paraId="787443E6" w14:textId="3F4266C2" w:rsidR="002D4323" w:rsidRPr="002D4323" w:rsidRDefault="002D4323" w:rsidP="004E64B4">
            <w:pPr>
              <w:pStyle w:val="TAL"/>
              <w:keepNext w:val="0"/>
              <w:keepLines w:val="0"/>
              <w:widowControl w:val="0"/>
              <w:rPr>
                <w:sz w:val="16"/>
              </w:rPr>
            </w:pPr>
            <w:r>
              <w:rPr>
                <w:sz w:val="16"/>
              </w:rPr>
              <w:t>S6-233299</w:t>
            </w:r>
          </w:p>
        </w:tc>
        <w:tc>
          <w:tcPr>
            <w:tcW w:w="3718" w:type="dxa"/>
          </w:tcPr>
          <w:p w14:paraId="1F5DB642" w14:textId="716CFF55"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6925C470" w14:textId="7D8C5E6E"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68EDDAF2" w14:textId="0D0F9A39" w:rsidR="002D4323" w:rsidRPr="002D4323" w:rsidRDefault="002D4323" w:rsidP="004E64B4">
            <w:pPr>
              <w:pStyle w:val="TAL"/>
              <w:keepNext w:val="0"/>
              <w:keepLines w:val="0"/>
              <w:widowControl w:val="0"/>
              <w:rPr>
                <w:sz w:val="16"/>
              </w:rPr>
            </w:pPr>
            <w:r>
              <w:rPr>
                <w:sz w:val="16"/>
              </w:rPr>
              <w:t>approved</w:t>
            </w:r>
          </w:p>
        </w:tc>
        <w:tc>
          <w:tcPr>
            <w:tcW w:w="0" w:type="auto"/>
          </w:tcPr>
          <w:p w14:paraId="07F56317" w14:textId="2A9C44B7" w:rsidR="002D4323" w:rsidRPr="002D4323" w:rsidRDefault="002D4323" w:rsidP="004E64B4">
            <w:pPr>
              <w:pStyle w:val="TAL"/>
              <w:keepNext w:val="0"/>
              <w:keepLines w:val="0"/>
              <w:widowControl w:val="0"/>
              <w:rPr>
                <w:sz w:val="16"/>
              </w:rPr>
            </w:pPr>
            <w:r>
              <w:rPr>
                <w:sz w:val="16"/>
              </w:rPr>
              <w:t>S6-233188</w:t>
            </w:r>
          </w:p>
        </w:tc>
        <w:tc>
          <w:tcPr>
            <w:tcW w:w="0" w:type="auto"/>
          </w:tcPr>
          <w:p w14:paraId="6BE70F6B" w14:textId="4804E950" w:rsidR="002D4323" w:rsidRPr="002D4323" w:rsidRDefault="002D4323" w:rsidP="004E64B4">
            <w:pPr>
              <w:pStyle w:val="TAL"/>
              <w:keepNext w:val="0"/>
              <w:keepLines w:val="0"/>
              <w:widowControl w:val="0"/>
              <w:rPr>
                <w:sz w:val="16"/>
              </w:rPr>
            </w:pPr>
            <w:r>
              <w:rPr>
                <w:sz w:val="16"/>
              </w:rPr>
              <w:t>-</w:t>
            </w:r>
          </w:p>
        </w:tc>
      </w:tr>
      <w:tr w:rsidR="002D4323" w14:paraId="78285A49" w14:textId="77777777" w:rsidTr="004E64B4">
        <w:tc>
          <w:tcPr>
            <w:tcW w:w="0" w:type="auto"/>
          </w:tcPr>
          <w:p w14:paraId="14F35D54" w14:textId="3F1CA57F" w:rsidR="002D4323" w:rsidRPr="002D4323" w:rsidRDefault="002D4323" w:rsidP="004E64B4">
            <w:pPr>
              <w:pStyle w:val="TAL"/>
              <w:keepNext w:val="0"/>
              <w:keepLines w:val="0"/>
              <w:widowControl w:val="0"/>
              <w:rPr>
                <w:sz w:val="16"/>
              </w:rPr>
            </w:pPr>
            <w:r>
              <w:rPr>
                <w:sz w:val="16"/>
              </w:rPr>
              <w:t>S6-233300</w:t>
            </w:r>
          </w:p>
        </w:tc>
        <w:tc>
          <w:tcPr>
            <w:tcW w:w="3718" w:type="dxa"/>
          </w:tcPr>
          <w:p w14:paraId="575023B3" w14:textId="4905C018" w:rsidR="002D4323" w:rsidRPr="002D4323" w:rsidRDefault="002D4323" w:rsidP="004E64B4">
            <w:pPr>
              <w:pStyle w:val="TAL"/>
              <w:keepNext w:val="0"/>
              <w:keepLines w:val="0"/>
              <w:widowControl w:val="0"/>
              <w:rPr>
                <w:sz w:val="16"/>
              </w:rPr>
            </w:pPr>
            <w:r>
              <w:rPr>
                <w:sz w:val="16"/>
              </w:rPr>
              <w:t>(reserved)</w:t>
            </w:r>
          </w:p>
        </w:tc>
        <w:tc>
          <w:tcPr>
            <w:tcW w:w="1779" w:type="dxa"/>
          </w:tcPr>
          <w:p w14:paraId="38766F1B" w14:textId="7CA73314" w:rsidR="002D4323" w:rsidRPr="002D4323" w:rsidRDefault="002D4323" w:rsidP="004E64B4">
            <w:pPr>
              <w:pStyle w:val="TAL"/>
              <w:keepNext w:val="0"/>
              <w:keepLines w:val="0"/>
              <w:widowControl w:val="0"/>
              <w:rPr>
                <w:sz w:val="16"/>
              </w:rPr>
            </w:pPr>
            <w:r>
              <w:rPr>
                <w:sz w:val="16"/>
              </w:rPr>
              <w:t>n/a</w:t>
            </w:r>
          </w:p>
        </w:tc>
        <w:tc>
          <w:tcPr>
            <w:tcW w:w="0" w:type="auto"/>
          </w:tcPr>
          <w:p w14:paraId="329139EC" w14:textId="355F88B7" w:rsidR="002D4323" w:rsidRPr="002D4323" w:rsidRDefault="002D4323" w:rsidP="004E64B4">
            <w:pPr>
              <w:pStyle w:val="TAL"/>
              <w:keepNext w:val="0"/>
              <w:keepLines w:val="0"/>
              <w:widowControl w:val="0"/>
              <w:rPr>
                <w:sz w:val="16"/>
              </w:rPr>
            </w:pPr>
            <w:r>
              <w:rPr>
                <w:sz w:val="16"/>
              </w:rPr>
              <w:t>withdrawn</w:t>
            </w:r>
          </w:p>
        </w:tc>
        <w:tc>
          <w:tcPr>
            <w:tcW w:w="0" w:type="auto"/>
          </w:tcPr>
          <w:p w14:paraId="0867E7C8" w14:textId="2D0CB776" w:rsidR="002D4323" w:rsidRPr="002D4323" w:rsidRDefault="002D4323" w:rsidP="004E64B4">
            <w:pPr>
              <w:pStyle w:val="TAL"/>
              <w:keepNext w:val="0"/>
              <w:keepLines w:val="0"/>
              <w:widowControl w:val="0"/>
              <w:rPr>
                <w:sz w:val="16"/>
              </w:rPr>
            </w:pPr>
            <w:r>
              <w:rPr>
                <w:sz w:val="16"/>
              </w:rPr>
              <w:t>-</w:t>
            </w:r>
          </w:p>
        </w:tc>
        <w:tc>
          <w:tcPr>
            <w:tcW w:w="0" w:type="auto"/>
          </w:tcPr>
          <w:p w14:paraId="15339D5B" w14:textId="5BE701AF" w:rsidR="002D4323" w:rsidRPr="002D4323" w:rsidRDefault="002D4323" w:rsidP="004E64B4">
            <w:pPr>
              <w:pStyle w:val="TAL"/>
              <w:keepNext w:val="0"/>
              <w:keepLines w:val="0"/>
              <w:widowControl w:val="0"/>
              <w:rPr>
                <w:sz w:val="16"/>
              </w:rPr>
            </w:pPr>
            <w:r>
              <w:rPr>
                <w:sz w:val="16"/>
              </w:rPr>
              <w:t>-</w:t>
            </w:r>
          </w:p>
        </w:tc>
      </w:tr>
      <w:tr w:rsidR="002D4323" w14:paraId="0C9E5289" w14:textId="77777777" w:rsidTr="004E64B4">
        <w:tc>
          <w:tcPr>
            <w:tcW w:w="0" w:type="auto"/>
          </w:tcPr>
          <w:p w14:paraId="1AE1197B" w14:textId="30D0F763" w:rsidR="002D4323" w:rsidRPr="002D4323" w:rsidRDefault="002D4323" w:rsidP="004E64B4">
            <w:pPr>
              <w:pStyle w:val="TAL"/>
              <w:keepNext w:val="0"/>
              <w:keepLines w:val="0"/>
              <w:widowControl w:val="0"/>
              <w:rPr>
                <w:sz w:val="16"/>
              </w:rPr>
            </w:pPr>
            <w:r>
              <w:rPr>
                <w:sz w:val="16"/>
              </w:rPr>
              <w:t>S6-233301</w:t>
            </w:r>
          </w:p>
        </w:tc>
        <w:tc>
          <w:tcPr>
            <w:tcW w:w="3718" w:type="dxa"/>
          </w:tcPr>
          <w:p w14:paraId="489B5475" w14:textId="5BAF4B7C"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0A03DF01" w14:textId="6EEFA890" w:rsidR="002D4323" w:rsidRPr="002D4323" w:rsidRDefault="002D4323" w:rsidP="004E64B4">
            <w:pPr>
              <w:pStyle w:val="TAL"/>
              <w:keepNext w:val="0"/>
              <w:keepLines w:val="0"/>
              <w:widowControl w:val="0"/>
              <w:rPr>
                <w:sz w:val="16"/>
              </w:rPr>
            </w:pPr>
            <w:r>
              <w:rPr>
                <w:sz w:val="16"/>
              </w:rPr>
              <w:t>China Mobile</w:t>
            </w:r>
          </w:p>
        </w:tc>
        <w:tc>
          <w:tcPr>
            <w:tcW w:w="0" w:type="auto"/>
          </w:tcPr>
          <w:p w14:paraId="518EDC50" w14:textId="7B229851" w:rsidR="002D4323" w:rsidRPr="002D4323" w:rsidRDefault="002D4323" w:rsidP="004E64B4">
            <w:pPr>
              <w:pStyle w:val="TAL"/>
              <w:keepNext w:val="0"/>
              <w:keepLines w:val="0"/>
              <w:widowControl w:val="0"/>
              <w:rPr>
                <w:sz w:val="16"/>
              </w:rPr>
            </w:pPr>
            <w:r>
              <w:rPr>
                <w:sz w:val="16"/>
              </w:rPr>
              <w:t>revised</w:t>
            </w:r>
          </w:p>
        </w:tc>
        <w:tc>
          <w:tcPr>
            <w:tcW w:w="0" w:type="auto"/>
          </w:tcPr>
          <w:p w14:paraId="70A6D6AE" w14:textId="793A4CF0" w:rsidR="002D4323" w:rsidRPr="002D4323" w:rsidRDefault="002D4323" w:rsidP="004E64B4">
            <w:pPr>
              <w:pStyle w:val="TAL"/>
              <w:keepNext w:val="0"/>
              <w:keepLines w:val="0"/>
              <w:widowControl w:val="0"/>
              <w:rPr>
                <w:sz w:val="16"/>
              </w:rPr>
            </w:pPr>
            <w:r>
              <w:rPr>
                <w:sz w:val="16"/>
              </w:rPr>
              <w:t>S6-232861</w:t>
            </w:r>
          </w:p>
        </w:tc>
        <w:tc>
          <w:tcPr>
            <w:tcW w:w="0" w:type="auto"/>
          </w:tcPr>
          <w:p w14:paraId="4B86C773" w14:textId="4CA69A95" w:rsidR="002D4323" w:rsidRPr="002D4323" w:rsidRDefault="002D4323" w:rsidP="004E64B4">
            <w:pPr>
              <w:pStyle w:val="TAL"/>
              <w:keepNext w:val="0"/>
              <w:keepLines w:val="0"/>
              <w:widowControl w:val="0"/>
              <w:rPr>
                <w:sz w:val="16"/>
              </w:rPr>
            </w:pPr>
            <w:r>
              <w:rPr>
                <w:sz w:val="16"/>
              </w:rPr>
              <w:t>S6-233368</w:t>
            </w:r>
          </w:p>
        </w:tc>
      </w:tr>
      <w:tr w:rsidR="002D4323" w14:paraId="5E739910" w14:textId="77777777" w:rsidTr="004E64B4">
        <w:tc>
          <w:tcPr>
            <w:tcW w:w="0" w:type="auto"/>
          </w:tcPr>
          <w:p w14:paraId="620BB961" w14:textId="13C3EA89" w:rsidR="002D4323" w:rsidRPr="002D4323" w:rsidRDefault="002D4323" w:rsidP="004E64B4">
            <w:pPr>
              <w:pStyle w:val="TAL"/>
              <w:keepNext w:val="0"/>
              <w:keepLines w:val="0"/>
              <w:widowControl w:val="0"/>
              <w:rPr>
                <w:sz w:val="16"/>
              </w:rPr>
            </w:pPr>
            <w:r>
              <w:rPr>
                <w:sz w:val="16"/>
              </w:rPr>
              <w:t>S6-233302</w:t>
            </w:r>
          </w:p>
        </w:tc>
        <w:tc>
          <w:tcPr>
            <w:tcW w:w="3718" w:type="dxa"/>
          </w:tcPr>
          <w:p w14:paraId="76D3AFD4" w14:textId="5E093693"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1779" w:type="dxa"/>
          </w:tcPr>
          <w:p w14:paraId="320D3FF1" w14:textId="227F9712" w:rsidR="002D4323" w:rsidRPr="002D4323" w:rsidRDefault="002D4323" w:rsidP="004E64B4">
            <w:pPr>
              <w:pStyle w:val="TAL"/>
              <w:keepNext w:val="0"/>
              <w:keepLines w:val="0"/>
              <w:widowControl w:val="0"/>
              <w:rPr>
                <w:sz w:val="16"/>
              </w:rPr>
            </w:pPr>
            <w:r>
              <w:rPr>
                <w:sz w:val="16"/>
              </w:rPr>
              <w:t>NTT DOCOMO</w:t>
            </w:r>
          </w:p>
        </w:tc>
        <w:tc>
          <w:tcPr>
            <w:tcW w:w="0" w:type="auto"/>
          </w:tcPr>
          <w:p w14:paraId="415AD7FE" w14:textId="13D35613" w:rsidR="002D4323" w:rsidRPr="002D4323" w:rsidRDefault="002D4323" w:rsidP="004E64B4">
            <w:pPr>
              <w:pStyle w:val="TAL"/>
              <w:keepNext w:val="0"/>
              <w:keepLines w:val="0"/>
              <w:widowControl w:val="0"/>
              <w:rPr>
                <w:sz w:val="16"/>
              </w:rPr>
            </w:pPr>
            <w:r>
              <w:rPr>
                <w:sz w:val="16"/>
              </w:rPr>
              <w:t>agreed</w:t>
            </w:r>
          </w:p>
        </w:tc>
        <w:tc>
          <w:tcPr>
            <w:tcW w:w="0" w:type="auto"/>
          </w:tcPr>
          <w:p w14:paraId="551D0423" w14:textId="2D99C3C9" w:rsidR="002D4323" w:rsidRPr="002D4323" w:rsidRDefault="002D4323" w:rsidP="004E64B4">
            <w:pPr>
              <w:pStyle w:val="TAL"/>
              <w:keepNext w:val="0"/>
              <w:keepLines w:val="0"/>
              <w:widowControl w:val="0"/>
              <w:rPr>
                <w:sz w:val="16"/>
              </w:rPr>
            </w:pPr>
            <w:r>
              <w:rPr>
                <w:sz w:val="16"/>
              </w:rPr>
              <w:t>S6-232884</w:t>
            </w:r>
          </w:p>
        </w:tc>
        <w:tc>
          <w:tcPr>
            <w:tcW w:w="0" w:type="auto"/>
          </w:tcPr>
          <w:p w14:paraId="55349CE3" w14:textId="7EF8C84A" w:rsidR="002D4323" w:rsidRPr="002D4323" w:rsidRDefault="002D4323" w:rsidP="004E64B4">
            <w:pPr>
              <w:pStyle w:val="TAL"/>
              <w:keepNext w:val="0"/>
              <w:keepLines w:val="0"/>
              <w:widowControl w:val="0"/>
              <w:rPr>
                <w:sz w:val="16"/>
              </w:rPr>
            </w:pPr>
            <w:r>
              <w:rPr>
                <w:sz w:val="16"/>
              </w:rPr>
              <w:t>-</w:t>
            </w:r>
          </w:p>
        </w:tc>
      </w:tr>
      <w:tr w:rsidR="002D4323" w14:paraId="1EA6DBCA" w14:textId="77777777" w:rsidTr="004E64B4">
        <w:tc>
          <w:tcPr>
            <w:tcW w:w="0" w:type="auto"/>
          </w:tcPr>
          <w:p w14:paraId="61B52820" w14:textId="024A9979" w:rsidR="002D4323" w:rsidRPr="002D4323" w:rsidRDefault="002D4323" w:rsidP="004E64B4">
            <w:pPr>
              <w:pStyle w:val="TAL"/>
              <w:keepNext w:val="0"/>
              <w:keepLines w:val="0"/>
              <w:widowControl w:val="0"/>
              <w:rPr>
                <w:sz w:val="16"/>
              </w:rPr>
            </w:pPr>
            <w:r>
              <w:rPr>
                <w:sz w:val="16"/>
              </w:rPr>
              <w:t>S6-233303</w:t>
            </w:r>
          </w:p>
        </w:tc>
        <w:tc>
          <w:tcPr>
            <w:tcW w:w="3718" w:type="dxa"/>
          </w:tcPr>
          <w:p w14:paraId="7DD1345B" w14:textId="02EE5635"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5DD27401" w14:textId="0C6DD8EB" w:rsidR="002D4323" w:rsidRPr="002D4323" w:rsidRDefault="002D4323" w:rsidP="004E64B4">
            <w:pPr>
              <w:pStyle w:val="TAL"/>
              <w:keepNext w:val="0"/>
              <w:keepLines w:val="0"/>
              <w:widowControl w:val="0"/>
              <w:rPr>
                <w:sz w:val="16"/>
              </w:rPr>
            </w:pPr>
            <w:r>
              <w:rPr>
                <w:sz w:val="16"/>
              </w:rPr>
              <w:t>Nokia, Nokia Shanghai Bell, InterDigital</w:t>
            </w:r>
          </w:p>
        </w:tc>
        <w:tc>
          <w:tcPr>
            <w:tcW w:w="0" w:type="auto"/>
          </w:tcPr>
          <w:p w14:paraId="6DB92865" w14:textId="6D27798B" w:rsidR="002D4323" w:rsidRPr="002D4323" w:rsidRDefault="002D4323" w:rsidP="004E64B4">
            <w:pPr>
              <w:pStyle w:val="TAL"/>
              <w:keepNext w:val="0"/>
              <w:keepLines w:val="0"/>
              <w:widowControl w:val="0"/>
              <w:rPr>
                <w:sz w:val="16"/>
              </w:rPr>
            </w:pPr>
            <w:r>
              <w:rPr>
                <w:sz w:val="16"/>
              </w:rPr>
              <w:t>agreed</w:t>
            </w:r>
          </w:p>
        </w:tc>
        <w:tc>
          <w:tcPr>
            <w:tcW w:w="0" w:type="auto"/>
          </w:tcPr>
          <w:p w14:paraId="734FA951" w14:textId="1E6EBB55" w:rsidR="002D4323" w:rsidRPr="002D4323" w:rsidRDefault="002D4323" w:rsidP="004E64B4">
            <w:pPr>
              <w:pStyle w:val="TAL"/>
              <w:keepNext w:val="0"/>
              <w:keepLines w:val="0"/>
              <w:widowControl w:val="0"/>
              <w:rPr>
                <w:sz w:val="16"/>
              </w:rPr>
            </w:pPr>
            <w:r>
              <w:rPr>
                <w:sz w:val="16"/>
              </w:rPr>
              <w:t>S6-233089</w:t>
            </w:r>
          </w:p>
        </w:tc>
        <w:tc>
          <w:tcPr>
            <w:tcW w:w="0" w:type="auto"/>
          </w:tcPr>
          <w:p w14:paraId="521F87BA" w14:textId="19157AA2" w:rsidR="002D4323" w:rsidRPr="002D4323" w:rsidRDefault="002D4323" w:rsidP="004E64B4">
            <w:pPr>
              <w:pStyle w:val="TAL"/>
              <w:keepNext w:val="0"/>
              <w:keepLines w:val="0"/>
              <w:widowControl w:val="0"/>
              <w:rPr>
                <w:sz w:val="16"/>
              </w:rPr>
            </w:pPr>
            <w:r>
              <w:rPr>
                <w:sz w:val="16"/>
              </w:rPr>
              <w:t>-</w:t>
            </w:r>
          </w:p>
        </w:tc>
      </w:tr>
      <w:tr w:rsidR="002D4323" w14:paraId="5FF4F554" w14:textId="77777777" w:rsidTr="004E64B4">
        <w:tc>
          <w:tcPr>
            <w:tcW w:w="0" w:type="auto"/>
          </w:tcPr>
          <w:p w14:paraId="7BE7F4E1" w14:textId="537482E3" w:rsidR="002D4323" w:rsidRPr="002D4323" w:rsidRDefault="002D4323" w:rsidP="004E64B4">
            <w:pPr>
              <w:pStyle w:val="TAL"/>
              <w:keepNext w:val="0"/>
              <w:keepLines w:val="0"/>
              <w:widowControl w:val="0"/>
              <w:rPr>
                <w:sz w:val="16"/>
              </w:rPr>
            </w:pPr>
            <w:r>
              <w:rPr>
                <w:sz w:val="16"/>
              </w:rPr>
              <w:t>S6-233304</w:t>
            </w:r>
          </w:p>
        </w:tc>
        <w:tc>
          <w:tcPr>
            <w:tcW w:w="3718" w:type="dxa"/>
          </w:tcPr>
          <w:p w14:paraId="0CAA4311" w14:textId="37CE2378" w:rsidR="002D4323" w:rsidRPr="002D4323" w:rsidRDefault="002D4323" w:rsidP="004E64B4">
            <w:pPr>
              <w:pStyle w:val="TAL"/>
              <w:keepNext w:val="0"/>
              <w:keepLines w:val="0"/>
              <w:widowControl w:val="0"/>
              <w:rPr>
                <w:sz w:val="16"/>
              </w:rPr>
            </w:pPr>
            <w:r>
              <w:rPr>
                <w:sz w:val="16"/>
              </w:rPr>
              <w:t>Missing definition for Common EES</w:t>
            </w:r>
          </w:p>
        </w:tc>
        <w:tc>
          <w:tcPr>
            <w:tcW w:w="1779" w:type="dxa"/>
          </w:tcPr>
          <w:p w14:paraId="7ADBA93B" w14:textId="7A3386B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7F83644" w14:textId="25C4D9D4" w:rsidR="002D4323" w:rsidRPr="002D4323" w:rsidRDefault="002D4323" w:rsidP="004E64B4">
            <w:pPr>
              <w:pStyle w:val="TAL"/>
              <w:keepNext w:val="0"/>
              <w:keepLines w:val="0"/>
              <w:widowControl w:val="0"/>
              <w:rPr>
                <w:sz w:val="16"/>
              </w:rPr>
            </w:pPr>
            <w:r>
              <w:rPr>
                <w:sz w:val="16"/>
              </w:rPr>
              <w:t>agreed</w:t>
            </w:r>
          </w:p>
        </w:tc>
        <w:tc>
          <w:tcPr>
            <w:tcW w:w="0" w:type="auto"/>
          </w:tcPr>
          <w:p w14:paraId="6846B607" w14:textId="0BE5537D" w:rsidR="002D4323" w:rsidRPr="002D4323" w:rsidRDefault="002D4323" w:rsidP="004E64B4">
            <w:pPr>
              <w:pStyle w:val="TAL"/>
              <w:keepNext w:val="0"/>
              <w:keepLines w:val="0"/>
              <w:widowControl w:val="0"/>
              <w:rPr>
                <w:sz w:val="16"/>
              </w:rPr>
            </w:pPr>
            <w:r>
              <w:rPr>
                <w:sz w:val="16"/>
              </w:rPr>
              <w:t>S6-233086</w:t>
            </w:r>
          </w:p>
        </w:tc>
        <w:tc>
          <w:tcPr>
            <w:tcW w:w="0" w:type="auto"/>
          </w:tcPr>
          <w:p w14:paraId="7BC216E3" w14:textId="77C0A219" w:rsidR="002D4323" w:rsidRPr="002D4323" w:rsidRDefault="002D4323" w:rsidP="004E64B4">
            <w:pPr>
              <w:pStyle w:val="TAL"/>
              <w:keepNext w:val="0"/>
              <w:keepLines w:val="0"/>
              <w:widowControl w:val="0"/>
              <w:rPr>
                <w:sz w:val="16"/>
              </w:rPr>
            </w:pPr>
            <w:r>
              <w:rPr>
                <w:sz w:val="16"/>
              </w:rPr>
              <w:t>-</w:t>
            </w:r>
          </w:p>
        </w:tc>
      </w:tr>
      <w:tr w:rsidR="002D4323" w14:paraId="796173AD" w14:textId="77777777" w:rsidTr="004E64B4">
        <w:tc>
          <w:tcPr>
            <w:tcW w:w="0" w:type="auto"/>
          </w:tcPr>
          <w:p w14:paraId="7AE4A323" w14:textId="2A9FBDDE" w:rsidR="002D4323" w:rsidRPr="002D4323" w:rsidRDefault="002D4323" w:rsidP="004E64B4">
            <w:pPr>
              <w:pStyle w:val="TAL"/>
              <w:keepNext w:val="0"/>
              <w:keepLines w:val="0"/>
              <w:widowControl w:val="0"/>
              <w:rPr>
                <w:sz w:val="16"/>
              </w:rPr>
            </w:pPr>
            <w:r>
              <w:rPr>
                <w:sz w:val="16"/>
              </w:rPr>
              <w:t>S6-233305</w:t>
            </w:r>
          </w:p>
        </w:tc>
        <w:tc>
          <w:tcPr>
            <w:tcW w:w="3718" w:type="dxa"/>
          </w:tcPr>
          <w:p w14:paraId="30537552" w14:textId="4D43B79A" w:rsidR="002D4323" w:rsidRPr="002D4323" w:rsidRDefault="002D4323" w:rsidP="004E64B4">
            <w:pPr>
              <w:pStyle w:val="TAL"/>
              <w:keepNext w:val="0"/>
              <w:keepLines w:val="0"/>
              <w:widowControl w:val="0"/>
              <w:rPr>
                <w:sz w:val="16"/>
              </w:rPr>
            </w:pPr>
            <w:r>
              <w:rPr>
                <w:sz w:val="16"/>
              </w:rPr>
              <w:t>Add missing EES endpoint in ECS-ER interaction</w:t>
            </w:r>
          </w:p>
        </w:tc>
        <w:tc>
          <w:tcPr>
            <w:tcW w:w="1779" w:type="dxa"/>
          </w:tcPr>
          <w:p w14:paraId="0CC88B28" w14:textId="39E77380" w:rsidR="002D4323" w:rsidRPr="002D4323" w:rsidRDefault="002D4323" w:rsidP="004E64B4">
            <w:pPr>
              <w:pStyle w:val="TAL"/>
              <w:keepNext w:val="0"/>
              <w:keepLines w:val="0"/>
              <w:widowControl w:val="0"/>
              <w:rPr>
                <w:sz w:val="16"/>
              </w:rPr>
            </w:pPr>
            <w:r>
              <w:rPr>
                <w:sz w:val="16"/>
              </w:rPr>
              <w:t>Ericsson</w:t>
            </w:r>
          </w:p>
        </w:tc>
        <w:tc>
          <w:tcPr>
            <w:tcW w:w="0" w:type="auto"/>
          </w:tcPr>
          <w:p w14:paraId="048F3223" w14:textId="7F46C632" w:rsidR="002D4323" w:rsidRPr="002D4323" w:rsidRDefault="002D4323" w:rsidP="004E64B4">
            <w:pPr>
              <w:pStyle w:val="TAL"/>
              <w:keepNext w:val="0"/>
              <w:keepLines w:val="0"/>
              <w:widowControl w:val="0"/>
              <w:rPr>
                <w:sz w:val="16"/>
              </w:rPr>
            </w:pPr>
            <w:r>
              <w:rPr>
                <w:sz w:val="16"/>
              </w:rPr>
              <w:t>agreed</w:t>
            </w:r>
          </w:p>
        </w:tc>
        <w:tc>
          <w:tcPr>
            <w:tcW w:w="0" w:type="auto"/>
          </w:tcPr>
          <w:p w14:paraId="04830976" w14:textId="592E5E0E" w:rsidR="002D4323" w:rsidRPr="002D4323" w:rsidRDefault="002D4323" w:rsidP="004E64B4">
            <w:pPr>
              <w:pStyle w:val="TAL"/>
              <w:keepNext w:val="0"/>
              <w:keepLines w:val="0"/>
              <w:widowControl w:val="0"/>
              <w:rPr>
                <w:sz w:val="16"/>
              </w:rPr>
            </w:pPr>
            <w:r>
              <w:rPr>
                <w:sz w:val="16"/>
              </w:rPr>
              <w:t>S6-232924</w:t>
            </w:r>
          </w:p>
        </w:tc>
        <w:tc>
          <w:tcPr>
            <w:tcW w:w="0" w:type="auto"/>
          </w:tcPr>
          <w:p w14:paraId="320EB5CE" w14:textId="62DB1C85" w:rsidR="002D4323" w:rsidRPr="002D4323" w:rsidRDefault="002D4323" w:rsidP="004E64B4">
            <w:pPr>
              <w:pStyle w:val="TAL"/>
              <w:keepNext w:val="0"/>
              <w:keepLines w:val="0"/>
              <w:widowControl w:val="0"/>
              <w:rPr>
                <w:sz w:val="16"/>
              </w:rPr>
            </w:pPr>
            <w:r>
              <w:rPr>
                <w:sz w:val="16"/>
              </w:rPr>
              <w:t>-</w:t>
            </w:r>
          </w:p>
        </w:tc>
      </w:tr>
      <w:tr w:rsidR="002D4323" w14:paraId="00B919BB" w14:textId="77777777" w:rsidTr="004E64B4">
        <w:tc>
          <w:tcPr>
            <w:tcW w:w="0" w:type="auto"/>
          </w:tcPr>
          <w:p w14:paraId="110AC83C" w14:textId="581CD71A" w:rsidR="002D4323" w:rsidRPr="002D4323" w:rsidRDefault="002D4323" w:rsidP="004E64B4">
            <w:pPr>
              <w:pStyle w:val="TAL"/>
              <w:keepNext w:val="0"/>
              <w:keepLines w:val="0"/>
              <w:widowControl w:val="0"/>
              <w:rPr>
                <w:sz w:val="16"/>
              </w:rPr>
            </w:pPr>
            <w:r>
              <w:rPr>
                <w:sz w:val="16"/>
              </w:rPr>
              <w:t>S6-233306</w:t>
            </w:r>
          </w:p>
        </w:tc>
        <w:tc>
          <w:tcPr>
            <w:tcW w:w="3718" w:type="dxa"/>
          </w:tcPr>
          <w:p w14:paraId="65B05FA4" w14:textId="6574D4D0"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3A51F91C" w14:textId="4E152918" w:rsidR="002D4323" w:rsidRPr="002D4323" w:rsidRDefault="002D4323" w:rsidP="004E64B4">
            <w:pPr>
              <w:pStyle w:val="TAL"/>
              <w:keepNext w:val="0"/>
              <w:keepLines w:val="0"/>
              <w:widowControl w:val="0"/>
              <w:rPr>
                <w:sz w:val="16"/>
              </w:rPr>
            </w:pPr>
            <w:r>
              <w:rPr>
                <w:sz w:val="16"/>
              </w:rPr>
              <w:t>InterDigital</w:t>
            </w:r>
          </w:p>
        </w:tc>
        <w:tc>
          <w:tcPr>
            <w:tcW w:w="0" w:type="auto"/>
          </w:tcPr>
          <w:p w14:paraId="75CE7B8A" w14:textId="1CD66F63" w:rsidR="002D4323" w:rsidRPr="002D4323" w:rsidRDefault="002D4323" w:rsidP="004E64B4">
            <w:pPr>
              <w:pStyle w:val="TAL"/>
              <w:keepNext w:val="0"/>
              <w:keepLines w:val="0"/>
              <w:widowControl w:val="0"/>
              <w:rPr>
                <w:sz w:val="16"/>
              </w:rPr>
            </w:pPr>
            <w:r>
              <w:rPr>
                <w:sz w:val="16"/>
              </w:rPr>
              <w:t>revised</w:t>
            </w:r>
          </w:p>
        </w:tc>
        <w:tc>
          <w:tcPr>
            <w:tcW w:w="0" w:type="auto"/>
          </w:tcPr>
          <w:p w14:paraId="0D664B35" w14:textId="697BF17E" w:rsidR="002D4323" w:rsidRPr="002D4323" w:rsidRDefault="002D4323" w:rsidP="004E64B4">
            <w:pPr>
              <w:pStyle w:val="TAL"/>
              <w:keepNext w:val="0"/>
              <w:keepLines w:val="0"/>
              <w:widowControl w:val="0"/>
              <w:rPr>
                <w:sz w:val="16"/>
              </w:rPr>
            </w:pPr>
            <w:r>
              <w:rPr>
                <w:sz w:val="16"/>
              </w:rPr>
              <w:t>S6-233060</w:t>
            </w:r>
          </w:p>
        </w:tc>
        <w:tc>
          <w:tcPr>
            <w:tcW w:w="0" w:type="auto"/>
          </w:tcPr>
          <w:p w14:paraId="285FDD4A" w14:textId="52EC6862" w:rsidR="002D4323" w:rsidRPr="002D4323" w:rsidRDefault="002D4323" w:rsidP="004E64B4">
            <w:pPr>
              <w:pStyle w:val="TAL"/>
              <w:keepNext w:val="0"/>
              <w:keepLines w:val="0"/>
              <w:widowControl w:val="0"/>
              <w:rPr>
                <w:sz w:val="16"/>
              </w:rPr>
            </w:pPr>
            <w:r>
              <w:rPr>
                <w:sz w:val="16"/>
              </w:rPr>
              <w:t>S6-233369</w:t>
            </w:r>
          </w:p>
        </w:tc>
      </w:tr>
      <w:tr w:rsidR="002D4323" w14:paraId="1282B739" w14:textId="77777777" w:rsidTr="004E64B4">
        <w:tc>
          <w:tcPr>
            <w:tcW w:w="0" w:type="auto"/>
          </w:tcPr>
          <w:p w14:paraId="5736BC6C" w14:textId="3BBBC7B8" w:rsidR="002D4323" w:rsidRPr="002D4323" w:rsidRDefault="002D4323" w:rsidP="004E64B4">
            <w:pPr>
              <w:pStyle w:val="TAL"/>
              <w:keepNext w:val="0"/>
              <w:keepLines w:val="0"/>
              <w:widowControl w:val="0"/>
              <w:rPr>
                <w:sz w:val="16"/>
              </w:rPr>
            </w:pPr>
            <w:r>
              <w:rPr>
                <w:sz w:val="16"/>
              </w:rPr>
              <w:t>S6-233307</w:t>
            </w:r>
          </w:p>
        </w:tc>
        <w:tc>
          <w:tcPr>
            <w:tcW w:w="3718" w:type="dxa"/>
          </w:tcPr>
          <w:p w14:paraId="69E7555F" w14:textId="2DE9B8A9"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6AC30B0E" w14:textId="7A5DE490" w:rsidR="002D4323" w:rsidRPr="002D4323" w:rsidRDefault="002D4323" w:rsidP="004E64B4">
            <w:pPr>
              <w:pStyle w:val="TAL"/>
              <w:keepNext w:val="0"/>
              <w:keepLines w:val="0"/>
              <w:widowControl w:val="0"/>
              <w:rPr>
                <w:sz w:val="16"/>
              </w:rPr>
            </w:pPr>
            <w:r>
              <w:rPr>
                <w:sz w:val="16"/>
              </w:rPr>
              <w:t>Samsung</w:t>
            </w:r>
          </w:p>
        </w:tc>
        <w:tc>
          <w:tcPr>
            <w:tcW w:w="0" w:type="auto"/>
          </w:tcPr>
          <w:p w14:paraId="578C075A" w14:textId="7F1658DA" w:rsidR="002D4323" w:rsidRPr="002D4323" w:rsidRDefault="002D4323" w:rsidP="004E64B4">
            <w:pPr>
              <w:pStyle w:val="TAL"/>
              <w:keepNext w:val="0"/>
              <w:keepLines w:val="0"/>
              <w:widowControl w:val="0"/>
              <w:rPr>
                <w:sz w:val="16"/>
              </w:rPr>
            </w:pPr>
            <w:r>
              <w:rPr>
                <w:sz w:val="16"/>
              </w:rPr>
              <w:t>revised</w:t>
            </w:r>
          </w:p>
        </w:tc>
        <w:tc>
          <w:tcPr>
            <w:tcW w:w="0" w:type="auto"/>
          </w:tcPr>
          <w:p w14:paraId="3202FDC9" w14:textId="175B9CCF" w:rsidR="002D4323" w:rsidRPr="002D4323" w:rsidRDefault="002D4323" w:rsidP="004E64B4">
            <w:pPr>
              <w:pStyle w:val="TAL"/>
              <w:keepNext w:val="0"/>
              <w:keepLines w:val="0"/>
              <w:widowControl w:val="0"/>
              <w:rPr>
                <w:sz w:val="16"/>
              </w:rPr>
            </w:pPr>
            <w:r>
              <w:rPr>
                <w:sz w:val="16"/>
              </w:rPr>
              <w:t>S6-232818</w:t>
            </w:r>
          </w:p>
        </w:tc>
        <w:tc>
          <w:tcPr>
            <w:tcW w:w="0" w:type="auto"/>
          </w:tcPr>
          <w:p w14:paraId="37CEC5B0" w14:textId="309B5D2F" w:rsidR="002D4323" w:rsidRPr="002D4323" w:rsidRDefault="002D4323" w:rsidP="004E64B4">
            <w:pPr>
              <w:pStyle w:val="TAL"/>
              <w:keepNext w:val="0"/>
              <w:keepLines w:val="0"/>
              <w:widowControl w:val="0"/>
              <w:rPr>
                <w:sz w:val="16"/>
              </w:rPr>
            </w:pPr>
            <w:r>
              <w:rPr>
                <w:sz w:val="16"/>
              </w:rPr>
              <w:t>S6-233366</w:t>
            </w:r>
          </w:p>
        </w:tc>
      </w:tr>
      <w:tr w:rsidR="002D4323" w14:paraId="33162EA5" w14:textId="77777777" w:rsidTr="004E64B4">
        <w:tc>
          <w:tcPr>
            <w:tcW w:w="0" w:type="auto"/>
          </w:tcPr>
          <w:p w14:paraId="7267B02D" w14:textId="750838FE" w:rsidR="002D4323" w:rsidRPr="002D4323" w:rsidRDefault="002D4323" w:rsidP="004E64B4">
            <w:pPr>
              <w:pStyle w:val="TAL"/>
              <w:keepNext w:val="0"/>
              <w:keepLines w:val="0"/>
              <w:widowControl w:val="0"/>
              <w:rPr>
                <w:sz w:val="16"/>
              </w:rPr>
            </w:pPr>
            <w:r>
              <w:rPr>
                <w:sz w:val="16"/>
              </w:rPr>
              <w:t>S6-233308</w:t>
            </w:r>
          </w:p>
        </w:tc>
        <w:tc>
          <w:tcPr>
            <w:tcW w:w="3718" w:type="dxa"/>
          </w:tcPr>
          <w:p w14:paraId="0EDE99A6" w14:textId="577F6C4C"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0CB92CFB" w14:textId="4E6A7B8C" w:rsidR="002D4323" w:rsidRPr="002D4323" w:rsidRDefault="002D4323" w:rsidP="004E64B4">
            <w:pPr>
              <w:pStyle w:val="TAL"/>
              <w:keepNext w:val="0"/>
              <w:keepLines w:val="0"/>
              <w:widowControl w:val="0"/>
              <w:rPr>
                <w:sz w:val="16"/>
              </w:rPr>
            </w:pPr>
            <w:r>
              <w:rPr>
                <w:sz w:val="16"/>
              </w:rPr>
              <w:t>Apple France</w:t>
            </w:r>
          </w:p>
        </w:tc>
        <w:tc>
          <w:tcPr>
            <w:tcW w:w="0" w:type="auto"/>
          </w:tcPr>
          <w:p w14:paraId="36FF4B16" w14:textId="66127ED3" w:rsidR="002D4323" w:rsidRPr="002D4323" w:rsidRDefault="002D4323" w:rsidP="004E64B4">
            <w:pPr>
              <w:pStyle w:val="TAL"/>
              <w:keepNext w:val="0"/>
              <w:keepLines w:val="0"/>
              <w:widowControl w:val="0"/>
              <w:rPr>
                <w:sz w:val="16"/>
              </w:rPr>
            </w:pPr>
            <w:r>
              <w:rPr>
                <w:sz w:val="16"/>
              </w:rPr>
              <w:t>revised</w:t>
            </w:r>
          </w:p>
        </w:tc>
        <w:tc>
          <w:tcPr>
            <w:tcW w:w="0" w:type="auto"/>
          </w:tcPr>
          <w:p w14:paraId="7AF063C7" w14:textId="6E98641A" w:rsidR="002D4323" w:rsidRPr="002D4323" w:rsidRDefault="002D4323" w:rsidP="004E64B4">
            <w:pPr>
              <w:pStyle w:val="TAL"/>
              <w:keepNext w:val="0"/>
              <w:keepLines w:val="0"/>
              <w:widowControl w:val="0"/>
              <w:rPr>
                <w:sz w:val="16"/>
              </w:rPr>
            </w:pPr>
            <w:r>
              <w:rPr>
                <w:sz w:val="16"/>
              </w:rPr>
              <w:t>S6-232842</w:t>
            </w:r>
          </w:p>
        </w:tc>
        <w:tc>
          <w:tcPr>
            <w:tcW w:w="0" w:type="auto"/>
          </w:tcPr>
          <w:p w14:paraId="7330D2DC" w14:textId="67453886" w:rsidR="002D4323" w:rsidRPr="002D4323" w:rsidRDefault="002D4323" w:rsidP="004E64B4">
            <w:pPr>
              <w:pStyle w:val="TAL"/>
              <w:keepNext w:val="0"/>
              <w:keepLines w:val="0"/>
              <w:widowControl w:val="0"/>
              <w:rPr>
                <w:sz w:val="16"/>
              </w:rPr>
            </w:pPr>
            <w:r>
              <w:rPr>
                <w:sz w:val="16"/>
              </w:rPr>
              <w:t>S6-233367</w:t>
            </w:r>
          </w:p>
        </w:tc>
      </w:tr>
      <w:tr w:rsidR="002D4323" w14:paraId="67B50909" w14:textId="77777777" w:rsidTr="004E64B4">
        <w:tc>
          <w:tcPr>
            <w:tcW w:w="0" w:type="auto"/>
          </w:tcPr>
          <w:p w14:paraId="327FE00C" w14:textId="2728987B" w:rsidR="002D4323" w:rsidRPr="002D4323" w:rsidRDefault="002D4323" w:rsidP="004E64B4">
            <w:pPr>
              <w:pStyle w:val="TAL"/>
              <w:keepNext w:val="0"/>
              <w:keepLines w:val="0"/>
              <w:widowControl w:val="0"/>
              <w:rPr>
                <w:sz w:val="16"/>
              </w:rPr>
            </w:pPr>
            <w:r>
              <w:rPr>
                <w:sz w:val="16"/>
              </w:rPr>
              <w:t>S6-233309</w:t>
            </w:r>
          </w:p>
        </w:tc>
        <w:tc>
          <w:tcPr>
            <w:tcW w:w="3718" w:type="dxa"/>
          </w:tcPr>
          <w:p w14:paraId="6EC308BE" w14:textId="5B6E63F9"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4B335FCD" w14:textId="34FE37A0" w:rsidR="002D4323" w:rsidRPr="002D4323" w:rsidRDefault="002D4323" w:rsidP="004E64B4">
            <w:pPr>
              <w:pStyle w:val="TAL"/>
              <w:keepNext w:val="0"/>
              <w:keepLines w:val="0"/>
              <w:widowControl w:val="0"/>
              <w:rPr>
                <w:sz w:val="16"/>
              </w:rPr>
            </w:pPr>
            <w:r>
              <w:rPr>
                <w:sz w:val="16"/>
              </w:rPr>
              <w:t>Samsung</w:t>
            </w:r>
          </w:p>
        </w:tc>
        <w:tc>
          <w:tcPr>
            <w:tcW w:w="0" w:type="auto"/>
          </w:tcPr>
          <w:p w14:paraId="0CEF2234" w14:textId="17A8CBBF" w:rsidR="002D4323" w:rsidRPr="002D4323" w:rsidRDefault="002D4323" w:rsidP="004E64B4">
            <w:pPr>
              <w:pStyle w:val="TAL"/>
              <w:keepNext w:val="0"/>
              <w:keepLines w:val="0"/>
              <w:widowControl w:val="0"/>
              <w:rPr>
                <w:sz w:val="16"/>
              </w:rPr>
            </w:pPr>
            <w:r>
              <w:rPr>
                <w:sz w:val="16"/>
              </w:rPr>
              <w:t>withdrawn</w:t>
            </w:r>
          </w:p>
        </w:tc>
        <w:tc>
          <w:tcPr>
            <w:tcW w:w="0" w:type="auto"/>
          </w:tcPr>
          <w:p w14:paraId="4CFFD97D" w14:textId="419D10F7" w:rsidR="002D4323" w:rsidRPr="002D4323" w:rsidRDefault="002D4323" w:rsidP="004E64B4">
            <w:pPr>
              <w:pStyle w:val="TAL"/>
              <w:keepNext w:val="0"/>
              <w:keepLines w:val="0"/>
              <w:widowControl w:val="0"/>
              <w:rPr>
                <w:sz w:val="16"/>
              </w:rPr>
            </w:pPr>
            <w:r>
              <w:rPr>
                <w:sz w:val="16"/>
              </w:rPr>
              <w:t>-</w:t>
            </w:r>
          </w:p>
        </w:tc>
        <w:tc>
          <w:tcPr>
            <w:tcW w:w="0" w:type="auto"/>
          </w:tcPr>
          <w:p w14:paraId="0E477DE2" w14:textId="41A09E82" w:rsidR="002D4323" w:rsidRPr="002D4323" w:rsidRDefault="002D4323" w:rsidP="004E64B4">
            <w:pPr>
              <w:pStyle w:val="TAL"/>
              <w:keepNext w:val="0"/>
              <w:keepLines w:val="0"/>
              <w:widowControl w:val="0"/>
              <w:rPr>
                <w:sz w:val="16"/>
              </w:rPr>
            </w:pPr>
            <w:r>
              <w:rPr>
                <w:sz w:val="16"/>
              </w:rPr>
              <w:t>-</w:t>
            </w:r>
          </w:p>
        </w:tc>
      </w:tr>
      <w:tr w:rsidR="002D4323" w14:paraId="6803A9FB" w14:textId="77777777" w:rsidTr="004E64B4">
        <w:tc>
          <w:tcPr>
            <w:tcW w:w="0" w:type="auto"/>
          </w:tcPr>
          <w:p w14:paraId="69EC869E" w14:textId="6F9CFF3D" w:rsidR="002D4323" w:rsidRPr="002D4323" w:rsidRDefault="002D4323" w:rsidP="004E64B4">
            <w:pPr>
              <w:pStyle w:val="TAL"/>
              <w:keepNext w:val="0"/>
              <w:keepLines w:val="0"/>
              <w:widowControl w:val="0"/>
              <w:rPr>
                <w:sz w:val="16"/>
              </w:rPr>
            </w:pPr>
            <w:r>
              <w:rPr>
                <w:sz w:val="16"/>
              </w:rPr>
              <w:t>S6-233310</w:t>
            </w:r>
          </w:p>
        </w:tc>
        <w:tc>
          <w:tcPr>
            <w:tcW w:w="3718" w:type="dxa"/>
          </w:tcPr>
          <w:p w14:paraId="31F5504A" w14:textId="74F8A711"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2B15FF26" w14:textId="022E2433" w:rsidR="002D4323" w:rsidRPr="002D4323" w:rsidRDefault="002D4323" w:rsidP="004E64B4">
            <w:pPr>
              <w:pStyle w:val="TAL"/>
              <w:keepNext w:val="0"/>
              <w:keepLines w:val="0"/>
              <w:widowControl w:val="0"/>
              <w:rPr>
                <w:sz w:val="16"/>
              </w:rPr>
            </w:pPr>
            <w:r>
              <w:rPr>
                <w:sz w:val="16"/>
              </w:rPr>
              <w:t>Apple, Samsung</w:t>
            </w:r>
          </w:p>
        </w:tc>
        <w:tc>
          <w:tcPr>
            <w:tcW w:w="0" w:type="auto"/>
          </w:tcPr>
          <w:p w14:paraId="05EA2D99" w14:textId="3F2F7718" w:rsidR="002D4323" w:rsidRPr="002D4323" w:rsidRDefault="002D4323" w:rsidP="004E64B4">
            <w:pPr>
              <w:pStyle w:val="TAL"/>
              <w:keepNext w:val="0"/>
              <w:keepLines w:val="0"/>
              <w:widowControl w:val="0"/>
              <w:rPr>
                <w:sz w:val="16"/>
              </w:rPr>
            </w:pPr>
            <w:r>
              <w:rPr>
                <w:sz w:val="16"/>
              </w:rPr>
              <w:t>revised</w:t>
            </w:r>
          </w:p>
        </w:tc>
        <w:tc>
          <w:tcPr>
            <w:tcW w:w="0" w:type="auto"/>
          </w:tcPr>
          <w:p w14:paraId="03E4036E" w14:textId="1AF8A0E6" w:rsidR="002D4323" w:rsidRPr="002D4323" w:rsidRDefault="002D4323" w:rsidP="004E64B4">
            <w:pPr>
              <w:pStyle w:val="TAL"/>
              <w:keepNext w:val="0"/>
              <w:keepLines w:val="0"/>
              <w:widowControl w:val="0"/>
              <w:rPr>
                <w:sz w:val="16"/>
              </w:rPr>
            </w:pPr>
            <w:r>
              <w:rPr>
                <w:sz w:val="16"/>
              </w:rPr>
              <w:t>S6-232864</w:t>
            </w:r>
          </w:p>
        </w:tc>
        <w:tc>
          <w:tcPr>
            <w:tcW w:w="0" w:type="auto"/>
          </w:tcPr>
          <w:p w14:paraId="5D6432F4" w14:textId="4F41657B" w:rsidR="002D4323" w:rsidRPr="002D4323" w:rsidRDefault="002D4323" w:rsidP="004E64B4">
            <w:pPr>
              <w:pStyle w:val="TAL"/>
              <w:keepNext w:val="0"/>
              <w:keepLines w:val="0"/>
              <w:widowControl w:val="0"/>
              <w:rPr>
                <w:sz w:val="16"/>
              </w:rPr>
            </w:pPr>
            <w:r>
              <w:rPr>
                <w:sz w:val="16"/>
              </w:rPr>
              <w:t>S6-233392</w:t>
            </w:r>
          </w:p>
        </w:tc>
      </w:tr>
      <w:tr w:rsidR="002D4323" w14:paraId="53D9A36F" w14:textId="77777777" w:rsidTr="004E64B4">
        <w:tc>
          <w:tcPr>
            <w:tcW w:w="0" w:type="auto"/>
          </w:tcPr>
          <w:p w14:paraId="505C8F1F" w14:textId="5F5FB5A2" w:rsidR="002D4323" w:rsidRPr="002D4323" w:rsidRDefault="002D4323" w:rsidP="004E64B4">
            <w:pPr>
              <w:pStyle w:val="TAL"/>
              <w:keepNext w:val="0"/>
              <w:keepLines w:val="0"/>
              <w:widowControl w:val="0"/>
              <w:rPr>
                <w:sz w:val="16"/>
              </w:rPr>
            </w:pPr>
            <w:r>
              <w:rPr>
                <w:sz w:val="16"/>
              </w:rPr>
              <w:t>S6-233311</w:t>
            </w:r>
          </w:p>
        </w:tc>
        <w:tc>
          <w:tcPr>
            <w:tcW w:w="3718" w:type="dxa"/>
          </w:tcPr>
          <w:p w14:paraId="09EB6A9D" w14:textId="75C7FFA9"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2765AE0D" w14:textId="14A7E13F" w:rsidR="002D4323" w:rsidRPr="002D4323" w:rsidRDefault="002D4323" w:rsidP="004E64B4">
            <w:pPr>
              <w:pStyle w:val="TAL"/>
              <w:keepNext w:val="0"/>
              <w:keepLines w:val="0"/>
              <w:widowControl w:val="0"/>
              <w:rPr>
                <w:sz w:val="16"/>
              </w:rPr>
            </w:pPr>
            <w:r>
              <w:rPr>
                <w:sz w:val="16"/>
              </w:rPr>
              <w:t>Samsung</w:t>
            </w:r>
          </w:p>
        </w:tc>
        <w:tc>
          <w:tcPr>
            <w:tcW w:w="0" w:type="auto"/>
          </w:tcPr>
          <w:p w14:paraId="02D2F83A" w14:textId="0778E244" w:rsidR="002D4323" w:rsidRPr="002D4323" w:rsidRDefault="002D4323" w:rsidP="004E64B4">
            <w:pPr>
              <w:pStyle w:val="TAL"/>
              <w:keepNext w:val="0"/>
              <w:keepLines w:val="0"/>
              <w:widowControl w:val="0"/>
              <w:rPr>
                <w:sz w:val="16"/>
              </w:rPr>
            </w:pPr>
            <w:r>
              <w:rPr>
                <w:sz w:val="16"/>
              </w:rPr>
              <w:t>postponed</w:t>
            </w:r>
          </w:p>
        </w:tc>
        <w:tc>
          <w:tcPr>
            <w:tcW w:w="0" w:type="auto"/>
          </w:tcPr>
          <w:p w14:paraId="728971D4" w14:textId="438CFCE8" w:rsidR="002D4323" w:rsidRPr="002D4323" w:rsidRDefault="002D4323" w:rsidP="004E64B4">
            <w:pPr>
              <w:pStyle w:val="TAL"/>
              <w:keepNext w:val="0"/>
              <w:keepLines w:val="0"/>
              <w:widowControl w:val="0"/>
              <w:rPr>
                <w:sz w:val="16"/>
              </w:rPr>
            </w:pPr>
            <w:r>
              <w:rPr>
                <w:sz w:val="16"/>
              </w:rPr>
              <w:t>S6-232837</w:t>
            </w:r>
          </w:p>
        </w:tc>
        <w:tc>
          <w:tcPr>
            <w:tcW w:w="0" w:type="auto"/>
          </w:tcPr>
          <w:p w14:paraId="1DE0CB08" w14:textId="12CF1E96" w:rsidR="002D4323" w:rsidRPr="002D4323" w:rsidRDefault="002D4323" w:rsidP="004E64B4">
            <w:pPr>
              <w:pStyle w:val="TAL"/>
              <w:keepNext w:val="0"/>
              <w:keepLines w:val="0"/>
              <w:widowControl w:val="0"/>
              <w:rPr>
                <w:sz w:val="16"/>
              </w:rPr>
            </w:pPr>
            <w:r>
              <w:rPr>
                <w:sz w:val="16"/>
              </w:rPr>
              <w:t>-</w:t>
            </w:r>
          </w:p>
        </w:tc>
      </w:tr>
      <w:tr w:rsidR="002D4323" w14:paraId="11CA3896" w14:textId="77777777" w:rsidTr="004E64B4">
        <w:tc>
          <w:tcPr>
            <w:tcW w:w="0" w:type="auto"/>
          </w:tcPr>
          <w:p w14:paraId="32002CCB" w14:textId="15E98585" w:rsidR="002D4323" w:rsidRPr="002D4323" w:rsidRDefault="002D4323" w:rsidP="004E64B4">
            <w:pPr>
              <w:pStyle w:val="TAL"/>
              <w:keepNext w:val="0"/>
              <w:keepLines w:val="0"/>
              <w:widowControl w:val="0"/>
              <w:rPr>
                <w:sz w:val="16"/>
              </w:rPr>
            </w:pPr>
            <w:r>
              <w:rPr>
                <w:sz w:val="16"/>
              </w:rPr>
              <w:t>S6-233312</w:t>
            </w:r>
          </w:p>
        </w:tc>
        <w:tc>
          <w:tcPr>
            <w:tcW w:w="3718" w:type="dxa"/>
          </w:tcPr>
          <w:p w14:paraId="4BC32D0E" w14:textId="3AB40D8B"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19A44C9A" w14:textId="28785940" w:rsidR="002D4323" w:rsidRPr="002D4323" w:rsidRDefault="002D4323" w:rsidP="004E64B4">
            <w:pPr>
              <w:pStyle w:val="TAL"/>
              <w:keepNext w:val="0"/>
              <w:keepLines w:val="0"/>
              <w:widowControl w:val="0"/>
              <w:rPr>
                <w:sz w:val="16"/>
              </w:rPr>
            </w:pPr>
            <w:r>
              <w:rPr>
                <w:sz w:val="16"/>
              </w:rPr>
              <w:t>Convida Wireless LLC</w:t>
            </w:r>
          </w:p>
        </w:tc>
        <w:tc>
          <w:tcPr>
            <w:tcW w:w="0" w:type="auto"/>
          </w:tcPr>
          <w:p w14:paraId="4F1B739B" w14:textId="2C04B83B" w:rsidR="002D4323" w:rsidRPr="002D4323" w:rsidRDefault="002D4323" w:rsidP="004E64B4">
            <w:pPr>
              <w:pStyle w:val="TAL"/>
              <w:keepNext w:val="0"/>
              <w:keepLines w:val="0"/>
              <w:widowControl w:val="0"/>
              <w:rPr>
                <w:sz w:val="16"/>
              </w:rPr>
            </w:pPr>
            <w:r>
              <w:rPr>
                <w:sz w:val="16"/>
              </w:rPr>
              <w:t>postponed</w:t>
            </w:r>
          </w:p>
        </w:tc>
        <w:tc>
          <w:tcPr>
            <w:tcW w:w="0" w:type="auto"/>
          </w:tcPr>
          <w:p w14:paraId="6B2EDBF8" w14:textId="4C1C69F4" w:rsidR="002D4323" w:rsidRPr="002D4323" w:rsidRDefault="002D4323" w:rsidP="004E64B4">
            <w:pPr>
              <w:pStyle w:val="TAL"/>
              <w:keepNext w:val="0"/>
              <w:keepLines w:val="0"/>
              <w:widowControl w:val="0"/>
              <w:rPr>
                <w:sz w:val="16"/>
              </w:rPr>
            </w:pPr>
            <w:r>
              <w:rPr>
                <w:sz w:val="16"/>
              </w:rPr>
              <w:t>S6-233079</w:t>
            </w:r>
          </w:p>
        </w:tc>
        <w:tc>
          <w:tcPr>
            <w:tcW w:w="0" w:type="auto"/>
          </w:tcPr>
          <w:p w14:paraId="7FB9B10D" w14:textId="79198A28" w:rsidR="002D4323" w:rsidRPr="002D4323" w:rsidRDefault="002D4323" w:rsidP="004E64B4">
            <w:pPr>
              <w:pStyle w:val="TAL"/>
              <w:keepNext w:val="0"/>
              <w:keepLines w:val="0"/>
              <w:widowControl w:val="0"/>
              <w:rPr>
                <w:sz w:val="16"/>
              </w:rPr>
            </w:pPr>
            <w:r>
              <w:rPr>
                <w:sz w:val="16"/>
              </w:rPr>
              <w:t>-</w:t>
            </w:r>
          </w:p>
        </w:tc>
      </w:tr>
      <w:tr w:rsidR="002D4323" w14:paraId="39B93F76" w14:textId="77777777" w:rsidTr="004E64B4">
        <w:tc>
          <w:tcPr>
            <w:tcW w:w="0" w:type="auto"/>
          </w:tcPr>
          <w:p w14:paraId="13DD34F1" w14:textId="12C45575" w:rsidR="002D4323" w:rsidRPr="002D4323" w:rsidRDefault="002D4323" w:rsidP="004E64B4">
            <w:pPr>
              <w:pStyle w:val="TAL"/>
              <w:keepNext w:val="0"/>
              <w:keepLines w:val="0"/>
              <w:widowControl w:val="0"/>
              <w:rPr>
                <w:sz w:val="16"/>
              </w:rPr>
            </w:pPr>
            <w:r>
              <w:rPr>
                <w:sz w:val="16"/>
              </w:rPr>
              <w:t>S6-233313</w:t>
            </w:r>
          </w:p>
        </w:tc>
        <w:tc>
          <w:tcPr>
            <w:tcW w:w="3718" w:type="dxa"/>
          </w:tcPr>
          <w:p w14:paraId="2844AD29" w14:textId="110F16D7" w:rsidR="002D4323" w:rsidRPr="002D4323" w:rsidRDefault="002D4323" w:rsidP="004E64B4">
            <w:pPr>
              <w:pStyle w:val="TAL"/>
              <w:keepNext w:val="0"/>
              <w:keepLines w:val="0"/>
              <w:widowControl w:val="0"/>
              <w:rPr>
                <w:sz w:val="16"/>
              </w:rPr>
            </w:pPr>
            <w:r>
              <w:rPr>
                <w:sz w:val="16"/>
              </w:rPr>
              <w:t>Solving EN on selected ACR scenario transfer</w:t>
            </w:r>
          </w:p>
        </w:tc>
        <w:tc>
          <w:tcPr>
            <w:tcW w:w="1779" w:type="dxa"/>
          </w:tcPr>
          <w:p w14:paraId="6DB3CCCB" w14:textId="0AEBE577" w:rsidR="002D4323" w:rsidRPr="002D4323" w:rsidRDefault="002D4323" w:rsidP="004E64B4">
            <w:pPr>
              <w:pStyle w:val="TAL"/>
              <w:keepNext w:val="0"/>
              <w:keepLines w:val="0"/>
              <w:widowControl w:val="0"/>
              <w:rPr>
                <w:sz w:val="16"/>
              </w:rPr>
            </w:pPr>
            <w:r>
              <w:rPr>
                <w:sz w:val="16"/>
              </w:rPr>
              <w:t>China Mobile</w:t>
            </w:r>
          </w:p>
        </w:tc>
        <w:tc>
          <w:tcPr>
            <w:tcW w:w="0" w:type="auto"/>
          </w:tcPr>
          <w:p w14:paraId="25C46BDA" w14:textId="16CEB1EB" w:rsidR="002D4323" w:rsidRPr="002D4323" w:rsidRDefault="002D4323" w:rsidP="004E64B4">
            <w:pPr>
              <w:pStyle w:val="TAL"/>
              <w:keepNext w:val="0"/>
              <w:keepLines w:val="0"/>
              <w:widowControl w:val="0"/>
              <w:rPr>
                <w:sz w:val="16"/>
              </w:rPr>
            </w:pPr>
            <w:r>
              <w:rPr>
                <w:sz w:val="16"/>
              </w:rPr>
              <w:t>agreed</w:t>
            </w:r>
          </w:p>
        </w:tc>
        <w:tc>
          <w:tcPr>
            <w:tcW w:w="0" w:type="auto"/>
          </w:tcPr>
          <w:p w14:paraId="7B6A5771" w14:textId="128C33E1" w:rsidR="002D4323" w:rsidRPr="002D4323" w:rsidRDefault="002D4323" w:rsidP="004E64B4">
            <w:pPr>
              <w:pStyle w:val="TAL"/>
              <w:keepNext w:val="0"/>
              <w:keepLines w:val="0"/>
              <w:widowControl w:val="0"/>
              <w:rPr>
                <w:sz w:val="16"/>
              </w:rPr>
            </w:pPr>
            <w:r>
              <w:rPr>
                <w:sz w:val="16"/>
              </w:rPr>
              <w:t>S6-232859</w:t>
            </w:r>
          </w:p>
        </w:tc>
        <w:tc>
          <w:tcPr>
            <w:tcW w:w="0" w:type="auto"/>
          </w:tcPr>
          <w:p w14:paraId="39A994AB" w14:textId="27AEF85C" w:rsidR="002D4323" w:rsidRPr="002D4323" w:rsidRDefault="002D4323" w:rsidP="004E64B4">
            <w:pPr>
              <w:pStyle w:val="TAL"/>
              <w:keepNext w:val="0"/>
              <w:keepLines w:val="0"/>
              <w:widowControl w:val="0"/>
              <w:rPr>
                <w:sz w:val="16"/>
              </w:rPr>
            </w:pPr>
            <w:r>
              <w:rPr>
                <w:sz w:val="16"/>
              </w:rPr>
              <w:t>-</w:t>
            </w:r>
          </w:p>
        </w:tc>
      </w:tr>
      <w:tr w:rsidR="002D4323" w14:paraId="35069332" w14:textId="77777777" w:rsidTr="004E64B4">
        <w:tc>
          <w:tcPr>
            <w:tcW w:w="0" w:type="auto"/>
          </w:tcPr>
          <w:p w14:paraId="142F3FFC" w14:textId="5849B509" w:rsidR="002D4323" w:rsidRPr="002D4323" w:rsidRDefault="002D4323" w:rsidP="004E64B4">
            <w:pPr>
              <w:pStyle w:val="TAL"/>
              <w:keepNext w:val="0"/>
              <w:keepLines w:val="0"/>
              <w:widowControl w:val="0"/>
              <w:rPr>
                <w:sz w:val="16"/>
              </w:rPr>
            </w:pPr>
            <w:r>
              <w:rPr>
                <w:sz w:val="16"/>
              </w:rPr>
              <w:t>S6-233314</w:t>
            </w:r>
          </w:p>
        </w:tc>
        <w:tc>
          <w:tcPr>
            <w:tcW w:w="3718" w:type="dxa"/>
          </w:tcPr>
          <w:p w14:paraId="73B65F57" w14:textId="1EB30C3D" w:rsidR="002D4323" w:rsidRPr="002D4323" w:rsidRDefault="002D4323" w:rsidP="004E64B4">
            <w:pPr>
              <w:pStyle w:val="TAL"/>
              <w:keepNext w:val="0"/>
              <w:keepLines w:val="0"/>
              <w:widowControl w:val="0"/>
              <w:rPr>
                <w:sz w:val="16"/>
              </w:rPr>
            </w:pPr>
            <w:r>
              <w:rPr>
                <w:sz w:val="16"/>
              </w:rPr>
              <w:t>Skeleton for TR 23.700-82</w:t>
            </w:r>
          </w:p>
        </w:tc>
        <w:tc>
          <w:tcPr>
            <w:tcW w:w="1779" w:type="dxa"/>
          </w:tcPr>
          <w:p w14:paraId="367480AC" w14:textId="55E93E33" w:rsidR="002D4323" w:rsidRPr="002D4323" w:rsidRDefault="002D4323" w:rsidP="004E64B4">
            <w:pPr>
              <w:pStyle w:val="TAL"/>
              <w:keepNext w:val="0"/>
              <w:keepLines w:val="0"/>
              <w:widowControl w:val="0"/>
              <w:rPr>
                <w:sz w:val="16"/>
              </w:rPr>
            </w:pPr>
            <w:r>
              <w:rPr>
                <w:sz w:val="16"/>
              </w:rPr>
              <w:t>Lenovo</w:t>
            </w:r>
          </w:p>
        </w:tc>
        <w:tc>
          <w:tcPr>
            <w:tcW w:w="0" w:type="auto"/>
          </w:tcPr>
          <w:p w14:paraId="2E7907E6" w14:textId="700413A6" w:rsidR="002D4323" w:rsidRPr="002D4323" w:rsidRDefault="002D4323" w:rsidP="004E64B4">
            <w:pPr>
              <w:pStyle w:val="TAL"/>
              <w:keepNext w:val="0"/>
              <w:keepLines w:val="0"/>
              <w:widowControl w:val="0"/>
              <w:rPr>
                <w:sz w:val="16"/>
              </w:rPr>
            </w:pPr>
            <w:r>
              <w:rPr>
                <w:sz w:val="16"/>
              </w:rPr>
              <w:t>approved</w:t>
            </w:r>
          </w:p>
        </w:tc>
        <w:tc>
          <w:tcPr>
            <w:tcW w:w="0" w:type="auto"/>
          </w:tcPr>
          <w:p w14:paraId="7430CBFB" w14:textId="6772C170" w:rsidR="002D4323" w:rsidRPr="002D4323" w:rsidRDefault="002D4323" w:rsidP="004E64B4">
            <w:pPr>
              <w:pStyle w:val="TAL"/>
              <w:keepNext w:val="0"/>
              <w:keepLines w:val="0"/>
              <w:widowControl w:val="0"/>
              <w:rPr>
                <w:sz w:val="16"/>
              </w:rPr>
            </w:pPr>
            <w:r>
              <w:rPr>
                <w:sz w:val="16"/>
              </w:rPr>
              <w:t>S6-232943</w:t>
            </w:r>
          </w:p>
        </w:tc>
        <w:tc>
          <w:tcPr>
            <w:tcW w:w="0" w:type="auto"/>
          </w:tcPr>
          <w:p w14:paraId="0F0E5CB0" w14:textId="3873C286" w:rsidR="002D4323" w:rsidRPr="002D4323" w:rsidRDefault="002D4323" w:rsidP="004E64B4">
            <w:pPr>
              <w:pStyle w:val="TAL"/>
              <w:keepNext w:val="0"/>
              <w:keepLines w:val="0"/>
              <w:widowControl w:val="0"/>
              <w:rPr>
                <w:sz w:val="16"/>
              </w:rPr>
            </w:pPr>
            <w:r>
              <w:rPr>
                <w:sz w:val="16"/>
              </w:rPr>
              <w:t>-</w:t>
            </w:r>
          </w:p>
        </w:tc>
      </w:tr>
      <w:tr w:rsidR="002D4323" w14:paraId="137F9A1A" w14:textId="77777777" w:rsidTr="004E64B4">
        <w:tc>
          <w:tcPr>
            <w:tcW w:w="0" w:type="auto"/>
          </w:tcPr>
          <w:p w14:paraId="507C9167" w14:textId="214795F0" w:rsidR="002D4323" w:rsidRPr="002D4323" w:rsidRDefault="002D4323" w:rsidP="004E64B4">
            <w:pPr>
              <w:pStyle w:val="TAL"/>
              <w:keepNext w:val="0"/>
              <w:keepLines w:val="0"/>
              <w:widowControl w:val="0"/>
              <w:rPr>
                <w:sz w:val="16"/>
              </w:rPr>
            </w:pPr>
            <w:r>
              <w:rPr>
                <w:sz w:val="16"/>
              </w:rPr>
              <w:t>S6-233315</w:t>
            </w:r>
          </w:p>
        </w:tc>
        <w:tc>
          <w:tcPr>
            <w:tcW w:w="3718" w:type="dxa"/>
          </w:tcPr>
          <w:p w14:paraId="55E3083D" w14:textId="524FDE65" w:rsidR="002D4323" w:rsidRPr="002D4323" w:rsidRDefault="002D4323" w:rsidP="004E64B4">
            <w:pPr>
              <w:pStyle w:val="TAL"/>
              <w:keepNext w:val="0"/>
              <w:keepLines w:val="0"/>
              <w:widowControl w:val="0"/>
              <w:rPr>
                <w:sz w:val="16"/>
              </w:rPr>
            </w:pPr>
            <w:r>
              <w:rPr>
                <w:sz w:val="16"/>
              </w:rPr>
              <w:t>Scope for 3GPP TR 23.700-82</w:t>
            </w:r>
          </w:p>
        </w:tc>
        <w:tc>
          <w:tcPr>
            <w:tcW w:w="1779" w:type="dxa"/>
          </w:tcPr>
          <w:p w14:paraId="01BFF49D" w14:textId="5D13AA19" w:rsidR="002D4323" w:rsidRPr="002D4323" w:rsidRDefault="002D4323" w:rsidP="004E64B4">
            <w:pPr>
              <w:pStyle w:val="TAL"/>
              <w:keepNext w:val="0"/>
              <w:keepLines w:val="0"/>
              <w:widowControl w:val="0"/>
              <w:rPr>
                <w:sz w:val="16"/>
              </w:rPr>
            </w:pPr>
            <w:r>
              <w:rPr>
                <w:sz w:val="16"/>
              </w:rPr>
              <w:t>Lenovo</w:t>
            </w:r>
          </w:p>
        </w:tc>
        <w:tc>
          <w:tcPr>
            <w:tcW w:w="0" w:type="auto"/>
          </w:tcPr>
          <w:p w14:paraId="3C17E674" w14:textId="56716004" w:rsidR="002D4323" w:rsidRPr="002D4323" w:rsidRDefault="002D4323" w:rsidP="004E64B4">
            <w:pPr>
              <w:pStyle w:val="TAL"/>
              <w:keepNext w:val="0"/>
              <w:keepLines w:val="0"/>
              <w:widowControl w:val="0"/>
              <w:rPr>
                <w:sz w:val="16"/>
              </w:rPr>
            </w:pPr>
            <w:r>
              <w:rPr>
                <w:sz w:val="16"/>
              </w:rPr>
              <w:t>approved</w:t>
            </w:r>
          </w:p>
        </w:tc>
        <w:tc>
          <w:tcPr>
            <w:tcW w:w="0" w:type="auto"/>
          </w:tcPr>
          <w:p w14:paraId="7BF0CB8D" w14:textId="567D589C" w:rsidR="002D4323" w:rsidRPr="002D4323" w:rsidRDefault="002D4323" w:rsidP="004E64B4">
            <w:pPr>
              <w:pStyle w:val="TAL"/>
              <w:keepNext w:val="0"/>
              <w:keepLines w:val="0"/>
              <w:widowControl w:val="0"/>
              <w:rPr>
                <w:sz w:val="16"/>
              </w:rPr>
            </w:pPr>
            <w:r>
              <w:rPr>
                <w:sz w:val="16"/>
              </w:rPr>
              <w:t>S6-232944</w:t>
            </w:r>
          </w:p>
        </w:tc>
        <w:tc>
          <w:tcPr>
            <w:tcW w:w="0" w:type="auto"/>
          </w:tcPr>
          <w:p w14:paraId="5FBDE824" w14:textId="21BD4CBD" w:rsidR="002D4323" w:rsidRPr="002D4323" w:rsidRDefault="002D4323" w:rsidP="004E64B4">
            <w:pPr>
              <w:pStyle w:val="TAL"/>
              <w:keepNext w:val="0"/>
              <w:keepLines w:val="0"/>
              <w:widowControl w:val="0"/>
              <w:rPr>
                <w:sz w:val="16"/>
              </w:rPr>
            </w:pPr>
            <w:r>
              <w:rPr>
                <w:sz w:val="16"/>
              </w:rPr>
              <w:t>-</w:t>
            </w:r>
          </w:p>
        </w:tc>
      </w:tr>
      <w:tr w:rsidR="002D4323" w14:paraId="309EC298" w14:textId="77777777" w:rsidTr="004E64B4">
        <w:tc>
          <w:tcPr>
            <w:tcW w:w="0" w:type="auto"/>
          </w:tcPr>
          <w:p w14:paraId="639B019B" w14:textId="559C154A" w:rsidR="002D4323" w:rsidRPr="002D4323" w:rsidRDefault="002D4323" w:rsidP="004E64B4">
            <w:pPr>
              <w:pStyle w:val="TAL"/>
              <w:keepNext w:val="0"/>
              <w:keepLines w:val="0"/>
              <w:widowControl w:val="0"/>
              <w:rPr>
                <w:sz w:val="16"/>
              </w:rPr>
            </w:pPr>
            <w:r>
              <w:rPr>
                <w:sz w:val="16"/>
              </w:rPr>
              <w:t>S6-233316</w:t>
            </w:r>
          </w:p>
        </w:tc>
        <w:tc>
          <w:tcPr>
            <w:tcW w:w="3718" w:type="dxa"/>
          </w:tcPr>
          <w:p w14:paraId="4C9980F5" w14:textId="5FE98A14"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37F51531" w14:textId="1D630513" w:rsidR="002D4323" w:rsidRPr="002D4323" w:rsidRDefault="002D4323" w:rsidP="004E64B4">
            <w:pPr>
              <w:pStyle w:val="TAL"/>
              <w:keepNext w:val="0"/>
              <w:keepLines w:val="0"/>
              <w:widowControl w:val="0"/>
              <w:rPr>
                <w:sz w:val="16"/>
              </w:rPr>
            </w:pPr>
            <w:r>
              <w:rPr>
                <w:sz w:val="16"/>
              </w:rPr>
              <w:t>Ericsson</w:t>
            </w:r>
          </w:p>
        </w:tc>
        <w:tc>
          <w:tcPr>
            <w:tcW w:w="0" w:type="auto"/>
          </w:tcPr>
          <w:p w14:paraId="503AB8A4" w14:textId="7AC65B47" w:rsidR="002D4323" w:rsidRPr="002D4323" w:rsidRDefault="002D4323" w:rsidP="004E64B4">
            <w:pPr>
              <w:pStyle w:val="TAL"/>
              <w:keepNext w:val="0"/>
              <w:keepLines w:val="0"/>
              <w:widowControl w:val="0"/>
              <w:rPr>
                <w:sz w:val="16"/>
              </w:rPr>
            </w:pPr>
            <w:r>
              <w:rPr>
                <w:sz w:val="16"/>
              </w:rPr>
              <w:t>revised</w:t>
            </w:r>
          </w:p>
        </w:tc>
        <w:tc>
          <w:tcPr>
            <w:tcW w:w="0" w:type="auto"/>
          </w:tcPr>
          <w:p w14:paraId="77CA3C1F" w14:textId="26A8A788" w:rsidR="002D4323" w:rsidRPr="002D4323" w:rsidRDefault="002D4323" w:rsidP="004E64B4">
            <w:pPr>
              <w:pStyle w:val="TAL"/>
              <w:keepNext w:val="0"/>
              <w:keepLines w:val="0"/>
              <w:widowControl w:val="0"/>
              <w:rPr>
                <w:sz w:val="16"/>
              </w:rPr>
            </w:pPr>
            <w:r>
              <w:rPr>
                <w:sz w:val="16"/>
              </w:rPr>
              <w:t>S6-233055</w:t>
            </w:r>
          </w:p>
        </w:tc>
        <w:tc>
          <w:tcPr>
            <w:tcW w:w="0" w:type="auto"/>
          </w:tcPr>
          <w:p w14:paraId="24717B95" w14:textId="2F2FE63F" w:rsidR="002D4323" w:rsidRPr="002D4323" w:rsidRDefault="002D4323" w:rsidP="004E64B4">
            <w:pPr>
              <w:pStyle w:val="TAL"/>
              <w:keepNext w:val="0"/>
              <w:keepLines w:val="0"/>
              <w:widowControl w:val="0"/>
              <w:rPr>
                <w:sz w:val="16"/>
              </w:rPr>
            </w:pPr>
            <w:r>
              <w:rPr>
                <w:sz w:val="16"/>
              </w:rPr>
              <w:t>S6-233375</w:t>
            </w:r>
          </w:p>
        </w:tc>
      </w:tr>
      <w:tr w:rsidR="002D4323" w14:paraId="6124F9A4" w14:textId="77777777" w:rsidTr="004E64B4">
        <w:tc>
          <w:tcPr>
            <w:tcW w:w="0" w:type="auto"/>
          </w:tcPr>
          <w:p w14:paraId="376B8193" w14:textId="6289F3A6" w:rsidR="002D4323" w:rsidRPr="002D4323" w:rsidRDefault="002D4323" w:rsidP="004E64B4">
            <w:pPr>
              <w:pStyle w:val="TAL"/>
              <w:keepNext w:val="0"/>
              <w:keepLines w:val="0"/>
              <w:widowControl w:val="0"/>
              <w:rPr>
                <w:sz w:val="16"/>
              </w:rPr>
            </w:pPr>
            <w:r>
              <w:rPr>
                <w:sz w:val="16"/>
              </w:rPr>
              <w:t>S6-233317</w:t>
            </w:r>
          </w:p>
        </w:tc>
        <w:tc>
          <w:tcPr>
            <w:tcW w:w="3718" w:type="dxa"/>
          </w:tcPr>
          <w:p w14:paraId="3256BA0C" w14:textId="615516CC" w:rsidR="002D4323" w:rsidRPr="002D4323" w:rsidRDefault="002D4323" w:rsidP="004E64B4">
            <w:pPr>
              <w:pStyle w:val="TAL"/>
              <w:keepNext w:val="0"/>
              <w:keepLines w:val="0"/>
              <w:widowControl w:val="0"/>
              <w:rPr>
                <w:sz w:val="16"/>
              </w:rPr>
            </w:pPr>
            <w:r>
              <w:rPr>
                <w:sz w:val="16"/>
              </w:rPr>
              <w:t>AIML-enhanced ADAES KI</w:t>
            </w:r>
          </w:p>
        </w:tc>
        <w:tc>
          <w:tcPr>
            <w:tcW w:w="1779" w:type="dxa"/>
          </w:tcPr>
          <w:p w14:paraId="442C2970" w14:textId="185874BE" w:rsidR="002D4323" w:rsidRPr="002D4323" w:rsidRDefault="002D4323" w:rsidP="004E64B4">
            <w:pPr>
              <w:pStyle w:val="TAL"/>
              <w:keepNext w:val="0"/>
              <w:keepLines w:val="0"/>
              <w:widowControl w:val="0"/>
              <w:rPr>
                <w:sz w:val="16"/>
              </w:rPr>
            </w:pPr>
            <w:r>
              <w:rPr>
                <w:sz w:val="16"/>
              </w:rPr>
              <w:t>Convida Wireless LLC., Lenovo, China Mobile, Huawei</w:t>
            </w:r>
          </w:p>
        </w:tc>
        <w:tc>
          <w:tcPr>
            <w:tcW w:w="0" w:type="auto"/>
          </w:tcPr>
          <w:p w14:paraId="6D3E87AD" w14:textId="14834E54" w:rsidR="002D4323" w:rsidRPr="002D4323" w:rsidRDefault="002D4323" w:rsidP="004E64B4">
            <w:pPr>
              <w:pStyle w:val="TAL"/>
              <w:keepNext w:val="0"/>
              <w:keepLines w:val="0"/>
              <w:widowControl w:val="0"/>
              <w:rPr>
                <w:sz w:val="16"/>
              </w:rPr>
            </w:pPr>
            <w:r>
              <w:rPr>
                <w:sz w:val="16"/>
              </w:rPr>
              <w:t>revised</w:t>
            </w:r>
          </w:p>
        </w:tc>
        <w:tc>
          <w:tcPr>
            <w:tcW w:w="0" w:type="auto"/>
          </w:tcPr>
          <w:p w14:paraId="12E7D776" w14:textId="0C60B3ED" w:rsidR="002D4323" w:rsidRPr="002D4323" w:rsidRDefault="002D4323" w:rsidP="004E64B4">
            <w:pPr>
              <w:pStyle w:val="TAL"/>
              <w:keepNext w:val="0"/>
              <w:keepLines w:val="0"/>
              <w:widowControl w:val="0"/>
              <w:rPr>
                <w:sz w:val="16"/>
              </w:rPr>
            </w:pPr>
            <w:r>
              <w:rPr>
                <w:sz w:val="16"/>
              </w:rPr>
              <w:t>S6-233083</w:t>
            </w:r>
          </w:p>
        </w:tc>
        <w:tc>
          <w:tcPr>
            <w:tcW w:w="0" w:type="auto"/>
          </w:tcPr>
          <w:p w14:paraId="634174A6" w14:textId="74E3428B" w:rsidR="002D4323" w:rsidRPr="002D4323" w:rsidRDefault="002D4323" w:rsidP="004E64B4">
            <w:pPr>
              <w:pStyle w:val="TAL"/>
              <w:keepNext w:val="0"/>
              <w:keepLines w:val="0"/>
              <w:widowControl w:val="0"/>
              <w:rPr>
                <w:sz w:val="16"/>
              </w:rPr>
            </w:pPr>
            <w:r>
              <w:rPr>
                <w:sz w:val="16"/>
              </w:rPr>
              <w:t>S6-233376</w:t>
            </w:r>
          </w:p>
        </w:tc>
      </w:tr>
      <w:tr w:rsidR="002D4323" w14:paraId="54069D2F" w14:textId="77777777" w:rsidTr="004E64B4">
        <w:tc>
          <w:tcPr>
            <w:tcW w:w="0" w:type="auto"/>
          </w:tcPr>
          <w:p w14:paraId="3808BC4C" w14:textId="1CC8F8EE" w:rsidR="002D4323" w:rsidRPr="002D4323" w:rsidRDefault="002D4323" w:rsidP="004E64B4">
            <w:pPr>
              <w:pStyle w:val="TAL"/>
              <w:keepNext w:val="0"/>
              <w:keepLines w:val="0"/>
              <w:widowControl w:val="0"/>
              <w:rPr>
                <w:sz w:val="16"/>
              </w:rPr>
            </w:pPr>
            <w:r>
              <w:rPr>
                <w:sz w:val="16"/>
              </w:rPr>
              <w:t>S6-233318</w:t>
            </w:r>
          </w:p>
        </w:tc>
        <w:tc>
          <w:tcPr>
            <w:tcW w:w="3718" w:type="dxa"/>
          </w:tcPr>
          <w:p w14:paraId="422C7A50" w14:textId="650288AB" w:rsidR="002D4323" w:rsidRPr="002D4323" w:rsidRDefault="002D4323" w:rsidP="004E64B4">
            <w:pPr>
              <w:pStyle w:val="TAL"/>
              <w:keepNext w:val="0"/>
              <w:keepLines w:val="0"/>
              <w:widowControl w:val="0"/>
              <w:rPr>
                <w:sz w:val="16"/>
              </w:rPr>
            </w:pPr>
            <w:r>
              <w:rPr>
                <w:sz w:val="16"/>
              </w:rPr>
              <w:t>Key Issue on support for VAL server-to-VAL server performance analytics</w:t>
            </w:r>
          </w:p>
        </w:tc>
        <w:tc>
          <w:tcPr>
            <w:tcW w:w="1779" w:type="dxa"/>
          </w:tcPr>
          <w:p w14:paraId="3F5D2C93" w14:textId="2D41E988" w:rsidR="002D4323" w:rsidRPr="002D4323" w:rsidRDefault="002D4323" w:rsidP="004E64B4">
            <w:pPr>
              <w:pStyle w:val="TAL"/>
              <w:keepNext w:val="0"/>
              <w:keepLines w:val="0"/>
              <w:widowControl w:val="0"/>
              <w:rPr>
                <w:sz w:val="16"/>
              </w:rPr>
            </w:pPr>
            <w:r>
              <w:rPr>
                <w:sz w:val="16"/>
              </w:rPr>
              <w:t>Huawei, Hisilicon</w:t>
            </w:r>
          </w:p>
        </w:tc>
        <w:tc>
          <w:tcPr>
            <w:tcW w:w="0" w:type="auto"/>
          </w:tcPr>
          <w:p w14:paraId="7483D140" w14:textId="54A8BEFA" w:rsidR="002D4323" w:rsidRPr="002D4323" w:rsidRDefault="002D4323" w:rsidP="004E64B4">
            <w:pPr>
              <w:pStyle w:val="TAL"/>
              <w:keepNext w:val="0"/>
              <w:keepLines w:val="0"/>
              <w:widowControl w:val="0"/>
              <w:rPr>
                <w:sz w:val="16"/>
              </w:rPr>
            </w:pPr>
            <w:r>
              <w:rPr>
                <w:sz w:val="16"/>
              </w:rPr>
              <w:t>merged</w:t>
            </w:r>
          </w:p>
        </w:tc>
        <w:tc>
          <w:tcPr>
            <w:tcW w:w="0" w:type="auto"/>
          </w:tcPr>
          <w:p w14:paraId="7FFF79E2" w14:textId="68B35BFA" w:rsidR="002D4323" w:rsidRPr="002D4323" w:rsidRDefault="002D4323" w:rsidP="004E64B4">
            <w:pPr>
              <w:pStyle w:val="TAL"/>
              <w:keepNext w:val="0"/>
              <w:keepLines w:val="0"/>
              <w:widowControl w:val="0"/>
              <w:rPr>
                <w:sz w:val="16"/>
              </w:rPr>
            </w:pPr>
            <w:r>
              <w:rPr>
                <w:sz w:val="16"/>
              </w:rPr>
              <w:t>S6-233035</w:t>
            </w:r>
          </w:p>
        </w:tc>
        <w:tc>
          <w:tcPr>
            <w:tcW w:w="0" w:type="auto"/>
          </w:tcPr>
          <w:p w14:paraId="06F3DA33" w14:textId="43DC79E2" w:rsidR="002D4323" w:rsidRPr="002D4323" w:rsidRDefault="002D4323" w:rsidP="004E64B4">
            <w:pPr>
              <w:pStyle w:val="TAL"/>
              <w:keepNext w:val="0"/>
              <w:keepLines w:val="0"/>
              <w:widowControl w:val="0"/>
              <w:rPr>
                <w:sz w:val="16"/>
              </w:rPr>
            </w:pPr>
            <w:r>
              <w:rPr>
                <w:sz w:val="16"/>
              </w:rPr>
              <w:t>S6-233416</w:t>
            </w:r>
          </w:p>
        </w:tc>
      </w:tr>
      <w:tr w:rsidR="002D4323" w14:paraId="3170012D" w14:textId="77777777" w:rsidTr="004E64B4">
        <w:tc>
          <w:tcPr>
            <w:tcW w:w="0" w:type="auto"/>
          </w:tcPr>
          <w:p w14:paraId="78186FB9" w14:textId="30E9DEEF" w:rsidR="002D4323" w:rsidRPr="002D4323" w:rsidRDefault="002D4323" w:rsidP="004E64B4">
            <w:pPr>
              <w:pStyle w:val="TAL"/>
              <w:keepNext w:val="0"/>
              <w:keepLines w:val="0"/>
              <w:widowControl w:val="0"/>
              <w:rPr>
                <w:sz w:val="16"/>
              </w:rPr>
            </w:pPr>
            <w:r>
              <w:rPr>
                <w:sz w:val="16"/>
              </w:rPr>
              <w:t>S6-233319</w:t>
            </w:r>
          </w:p>
        </w:tc>
        <w:tc>
          <w:tcPr>
            <w:tcW w:w="3718" w:type="dxa"/>
          </w:tcPr>
          <w:p w14:paraId="5C82F5DB" w14:textId="171A4A86" w:rsidR="002D4323" w:rsidRPr="002D4323" w:rsidRDefault="002D4323" w:rsidP="004E64B4">
            <w:pPr>
              <w:pStyle w:val="TAL"/>
              <w:keepNext w:val="0"/>
              <w:keepLines w:val="0"/>
              <w:widowControl w:val="0"/>
              <w:rPr>
                <w:sz w:val="16"/>
              </w:rPr>
            </w:pPr>
            <w:r>
              <w:rPr>
                <w:sz w:val="16"/>
              </w:rPr>
              <w:t>AIML- new KI on Support for digital twin</w:t>
            </w:r>
          </w:p>
        </w:tc>
        <w:tc>
          <w:tcPr>
            <w:tcW w:w="1779" w:type="dxa"/>
          </w:tcPr>
          <w:p w14:paraId="271EC7D3" w14:textId="66A9A60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62E4A764" w14:textId="15537952" w:rsidR="002D4323" w:rsidRPr="002D4323" w:rsidRDefault="002D4323" w:rsidP="004E64B4">
            <w:pPr>
              <w:pStyle w:val="TAL"/>
              <w:keepNext w:val="0"/>
              <w:keepLines w:val="0"/>
              <w:widowControl w:val="0"/>
              <w:rPr>
                <w:sz w:val="16"/>
              </w:rPr>
            </w:pPr>
            <w:r>
              <w:rPr>
                <w:sz w:val="16"/>
              </w:rPr>
              <w:t>postponed</w:t>
            </w:r>
          </w:p>
        </w:tc>
        <w:tc>
          <w:tcPr>
            <w:tcW w:w="0" w:type="auto"/>
          </w:tcPr>
          <w:p w14:paraId="78F69AF0" w14:textId="3E61EE4B" w:rsidR="002D4323" w:rsidRPr="002D4323" w:rsidRDefault="002D4323" w:rsidP="004E64B4">
            <w:pPr>
              <w:pStyle w:val="TAL"/>
              <w:keepNext w:val="0"/>
              <w:keepLines w:val="0"/>
              <w:widowControl w:val="0"/>
              <w:rPr>
                <w:sz w:val="16"/>
              </w:rPr>
            </w:pPr>
            <w:r>
              <w:rPr>
                <w:sz w:val="16"/>
              </w:rPr>
              <w:t>S6-232853</w:t>
            </w:r>
          </w:p>
        </w:tc>
        <w:tc>
          <w:tcPr>
            <w:tcW w:w="0" w:type="auto"/>
          </w:tcPr>
          <w:p w14:paraId="27A2F3CF" w14:textId="4DFF933B" w:rsidR="002D4323" w:rsidRPr="002D4323" w:rsidRDefault="002D4323" w:rsidP="004E64B4">
            <w:pPr>
              <w:pStyle w:val="TAL"/>
              <w:keepNext w:val="0"/>
              <w:keepLines w:val="0"/>
              <w:widowControl w:val="0"/>
              <w:rPr>
                <w:sz w:val="16"/>
              </w:rPr>
            </w:pPr>
            <w:r>
              <w:rPr>
                <w:sz w:val="16"/>
              </w:rPr>
              <w:t>-</w:t>
            </w:r>
          </w:p>
        </w:tc>
      </w:tr>
      <w:tr w:rsidR="002D4323" w14:paraId="5B6C9DFA" w14:textId="77777777" w:rsidTr="004E64B4">
        <w:tc>
          <w:tcPr>
            <w:tcW w:w="0" w:type="auto"/>
          </w:tcPr>
          <w:p w14:paraId="3875EDE8" w14:textId="70F55469" w:rsidR="002D4323" w:rsidRPr="002D4323" w:rsidRDefault="002D4323" w:rsidP="004E64B4">
            <w:pPr>
              <w:pStyle w:val="TAL"/>
              <w:keepNext w:val="0"/>
              <w:keepLines w:val="0"/>
              <w:widowControl w:val="0"/>
              <w:rPr>
                <w:sz w:val="16"/>
              </w:rPr>
            </w:pPr>
            <w:r>
              <w:rPr>
                <w:sz w:val="16"/>
              </w:rPr>
              <w:t>S6-233320</w:t>
            </w:r>
          </w:p>
        </w:tc>
        <w:tc>
          <w:tcPr>
            <w:tcW w:w="3718" w:type="dxa"/>
          </w:tcPr>
          <w:p w14:paraId="1F34AAAF" w14:textId="0EB4431F"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4284C767" w14:textId="347FC338"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7AE28D5C" w14:textId="247115B6" w:rsidR="002D4323" w:rsidRPr="002D4323" w:rsidRDefault="002D4323" w:rsidP="004E64B4">
            <w:pPr>
              <w:pStyle w:val="TAL"/>
              <w:keepNext w:val="0"/>
              <w:keepLines w:val="0"/>
              <w:widowControl w:val="0"/>
              <w:rPr>
                <w:sz w:val="16"/>
              </w:rPr>
            </w:pPr>
            <w:r>
              <w:rPr>
                <w:sz w:val="16"/>
              </w:rPr>
              <w:t>revised</w:t>
            </w:r>
          </w:p>
        </w:tc>
        <w:tc>
          <w:tcPr>
            <w:tcW w:w="0" w:type="auto"/>
          </w:tcPr>
          <w:p w14:paraId="6056058B" w14:textId="215A9CD8" w:rsidR="002D4323" w:rsidRPr="002D4323" w:rsidRDefault="002D4323" w:rsidP="004E64B4">
            <w:pPr>
              <w:pStyle w:val="TAL"/>
              <w:keepNext w:val="0"/>
              <w:keepLines w:val="0"/>
              <w:widowControl w:val="0"/>
              <w:rPr>
                <w:sz w:val="16"/>
              </w:rPr>
            </w:pPr>
            <w:r>
              <w:rPr>
                <w:sz w:val="16"/>
              </w:rPr>
              <w:t>S6-232854</w:t>
            </w:r>
          </w:p>
        </w:tc>
        <w:tc>
          <w:tcPr>
            <w:tcW w:w="0" w:type="auto"/>
          </w:tcPr>
          <w:p w14:paraId="5F1FA0E7" w14:textId="2C3FC703" w:rsidR="002D4323" w:rsidRPr="002D4323" w:rsidRDefault="002D4323" w:rsidP="004E64B4">
            <w:pPr>
              <w:pStyle w:val="TAL"/>
              <w:keepNext w:val="0"/>
              <w:keepLines w:val="0"/>
              <w:widowControl w:val="0"/>
              <w:rPr>
                <w:sz w:val="16"/>
              </w:rPr>
            </w:pPr>
            <w:r>
              <w:rPr>
                <w:sz w:val="16"/>
              </w:rPr>
              <w:t>S6-233377</w:t>
            </w:r>
          </w:p>
        </w:tc>
      </w:tr>
      <w:tr w:rsidR="002D4323" w14:paraId="511F2883" w14:textId="77777777" w:rsidTr="004E64B4">
        <w:tc>
          <w:tcPr>
            <w:tcW w:w="0" w:type="auto"/>
          </w:tcPr>
          <w:p w14:paraId="5C340BD2" w14:textId="33620694" w:rsidR="002D4323" w:rsidRPr="002D4323" w:rsidRDefault="002D4323" w:rsidP="004E64B4">
            <w:pPr>
              <w:pStyle w:val="TAL"/>
              <w:keepNext w:val="0"/>
              <w:keepLines w:val="0"/>
              <w:widowControl w:val="0"/>
              <w:rPr>
                <w:sz w:val="16"/>
              </w:rPr>
            </w:pPr>
            <w:r>
              <w:rPr>
                <w:sz w:val="16"/>
              </w:rPr>
              <w:t>S6-233321</w:t>
            </w:r>
          </w:p>
        </w:tc>
        <w:tc>
          <w:tcPr>
            <w:tcW w:w="3718" w:type="dxa"/>
          </w:tcPr>
          <w:p w14:paraId="53B67132" w14:textId="52A31F33" w:rsidR="002D4323" w:rsidRPr="002D4323" w:rsidRDefault="002D4323" w:rsidP="004E64B4">
            <w:pPr>
              <w:pStyle w:val="TAL"/>
              <w:keepNext w:val="0"/>
              <w:keepLines w:val="0"/>
              <w:widowControl w:val="0"/>
              <w:rPr>
                <w:sz w:val="16"/>
              </w:rPr>
            </w:pPr>
            <w:r>
              <w:rPr>
                <w:sz w:val="16"/>
              </w:rPr>
              <w:t xml:space="preserve">Key Issue on improving ML </w:t>
            </w:r>
            <w:proofErr w:type="spellStart"/>
            <w:r>
              <w:rPr>
                <w:sz w:val="16"/>
              </w:rPr>
              <w:t>model_analytics</w:t>
            </w:r>
            <w:proofErr w:type="spellEnd"/>
            <w:r>
              <w:rPr>
                <w:sz w:val="16"/>
              </w:rPr>
              <w:t xml:space="preserve"> correctness</w:t>
            </w:r>
          </w:p>
        </w:tc>
        <w:tc>
          <w:tcPr>
            <w:tcW w:w="1779" w:type="dxa"/>
          </w:tcPr>
          <w:p w14:paraId="19217950" w14:textId="56F0D3A6" w:rsidR="002D4323" w:rsidRPr="002D4323" w:rsidRDefault="002D4323" w:rsidP="004E64B4">
            <w:pPr>
              <w:pStyle w:val="TAL"/>
              <w:keepNext w:val="0"/>
              <w:keepLines w:val="0"/>
              <w:widowControl w:val="0"/>
              <w:rPr>
                <w:sz w:val="16"/>
              </w:rPr>
            </w:pPr>
            <w:r>
              <w:rPr>
                <w:sz w:val="16"/>
              </w:rPr>
              <w:t>Lenovo</w:t>
            </w:r>
          </w:p>
        </w:tc>
        <w:tc>
          <w:tcPr>
            <w:tcW w:w="0" w:type="auto"/>
          </w:tcPr>
          <w:p w14:paraId="3437A5FD" w14:textId="6FF46543" w:rsidR="002D4323" w:rsidRPr="002D4323" w:rsidRDefault="002D4323" w:rsidP="004E64B4">
            <w:pPr>
              <w:pStyle w:val="TAL"/>
              <w:keepNext w:val="0"/>
              <w:keepLines w:val="0"/>
              <w:widowControl w:val="0"/>
              <w:rPr>
                <w:sz w:val="16"/>
              </w:rPr>
            </w:pPr>
            <w:r>
              <w:rPr>
                <w:sz w:val="16"/>
              </w:rPr>
              <w:t>postponed</w:t>
            </w:r>
          </w:p>
        </w:tc>
        <w:tc>
          <w:tcPr>
            <w:tcW w:w="0" w:type="auto"/>
          </w:tcPr>
          <w:p w14:paraId="55E7B007" w14:textId="0DDDB301" w:rsidR="002D4323" w:rsidRPr="002D4323" w:rsidRDefault="002D4323" w:rsidP="004E64B4">
            <w:pPr>
              <w:pStyle w:val="TAL"/>
              <w:keepNext w:val="0"/>
              <w:keepLines w:val="0"/>
              <w:widowControl w:val="0"/>
              <w:rPr>
                <w:sz w:val="16"/>
              </w:rPr>
            </w:pPr>
            <w:r>
              <w:rPr>
                <w:sz w:val="16"/>
              </w:rPr>
              <w:t>S6-232950</w:t>
            </w:r>
          </w:p>
        </w:tc>
        <w:tc>
          <w:tcPr>
            <w:tcW w:w="0" w:type="auto"/>
          </w:tcPr>
          <w:p w14:paraId="3458E392" w14:textId="0D28E3FD" w:rsidR="002D4323" w:rsidRPr="002D4323" w:rsidRDefault="002D4323" w:rsidP="004E64B4">
            <w:pPr>
              <w:pStyle w:val="TAL"/>
              <w:keepNext w:val="0"/>
              <w:keepLines w:val="0"/>
              <w:widowControl w:val="0"/>
              <w:rPr>
                <w:sz w:val="16"/>
              </w:rPr>
            </w:pPr>
            <w:r>
              <w:rPr>
                <w:sz w:val="16"/>
              </w:rPr>
              <w:t>-</w:t>
            </w:r>
          </w:p>
        </w:tc>
      </w:tr>
      <w:tr w:rsidR="002D4323" w14:paraId="01190912" w14:textId="77777777" w:rsidTr="004E64B4">
        <w:tc>
          <w:tcPr>
            <w:tcW w:w="0" w:type="auto"/>
          </w:tcPr>
          <w:p w14:paraId="19ED01F7" w14:textId="387D9FB4" w:rsidR="002D4323" w:rsidRPr="002D4323" w:rsidRDefault="002D4323" w:rsidP="004E64B4">
            <w:pPr>
              <w:pStyle w:val="TAL"/>
              <w:keepNext w:val="0"/>
              <w:keepLines w:val="0"/>
              <w:widowControl w:val="0"/>
              <w:rPr>
                <w:sz w:val="16"/>
              </w:rPr>
            </w:pPr>
            <w:r>
              <w:rPr>
                <w:sz w:val="16"/>
              </w:rPr>
              <w:t>S6-233322</w:t>
            </w:r>
          </w:p>
        </w:tc>
        <w:tc>
          <w:tcPr>
            <w:tcW w:w="3718" w:type="dxa"/>
          </w:tcPr>
          <w:p w14:paraId="34712A76" w14:textId="46647DA7" w:rsidR="002D4323" w:rsidRPr="002D4323" w:rsidRDefault="002D4323" w:rsidP="004E64B4">
            <w:pPr>
              <w:pStyle w:val="TAL"/>
              <w:keepNext w:val="0"/>
              <w:keepLines w:val="0"/>
              <w:widowControl w:val="0"/>
              <w:rPr>
                <w:sz w:val="16"/>
              </w:rPr>
            </w:pPr>
            <w:r>
              <w:rPr>
                <w:sz w:val="16"/>
              </w:rPr>
              <w:t>Key Issue on Support for ML model pipeline management</w:t>
            </w:r>
          </w:p>
        </w:tc>
        <w:tc>
          <w:tcPr>
            <w:tcW w:w="1779" w:type="dxa"/>
          </w:tcPr>
          <w:p w14:paraId="7476C083" w14:textId="18355CFE" w:rsidR="002D4323" w:rsidRPr="002D4323" w:rsidRDefault="002D4323" w:rsidP="004E64B4">
            <w:pPr>
              <w:pStyle w:val="TAL"/>
              <w:keepNext w:val="0"/>
              <w:keepLines w:val="0"/>
              <w:widowControl w:val="0"/>
              <w:rPr>
                <w:sz w:val="16"/>
              </w:rPr>
            </w:pPr>
            <w:r>
              <w:rPr>
                <w:sz w:val="16"/>
              </w:rPr>
              <w:t>Lenovo</w:t>
            </w:r>
          </w:p>
        </w:tc>
        <w:tc>
          <w:tcPr>
            <w:tcW w:w="0" w:type="auto"/>
          </w:tcPr>
          <w:p w14:paraId="0AC46505" w14:textId="523D3046" w:rsidR="002D4323" w:rsidRPr="002D4323" w:rsidRDefault="002D4323" w:rsidP="004E64B4">
            <w:pPr>
              <w:pStyle w:val="TAL"/>
              <w:keepNext w:val="0"/>
              <w:keepLines w:val="0"/>
              <w:widowControl w:val="0"/>
              <w:rPr>
                <w:sz w:val="16"/>
              </w:rPr>
            </w:pPr>
            <w:r>
              <w:rPr>
                <w:sz w:val="16"/>
              </w:rPr>
              <w:t>withdrawn</w:t>
            </w:r>
          </w:p>
        </w:tc>
        <w:tc>
          <w:tcPr>
            <w:tcW w:w="0" w:type="auto"/>
          </w:tcPr>
          <w:p w14:paraId="2B641502" w14:textId="1071C985" w:rsidR="002D4323" w:rsidRPr="002D4323" w:rsidRDefault="002D4323" w:rsidP="004E64B4">
            <w:pPr>
              <w:pStyle w:val="TAL"/>
              <w:keepNext w:val="0"/>
              <w:keepLines w:val="0"/>
              <w:widowControl w:val="0"/>
              <w:rPr>
                <w:sz w:val="16"/>
              </w:rPr>
            </w:pPr>
            <w:r>
              <w:rPr>
                <w:sz w:val="16"/>
              </w:rPr>
              <w:t>-</w:t>
            </w:r>
          </w:p>
        </w:tc>
        <w:tc>
          <w:tcPr>
            <w:tcW w:w="0" w:type="auto"/>
          </w:tcPr>
          <w:p w14:paraId="3986BD4D" w14:textId="784CAFDB" w:rsidR="002D4323" w:rsidRPr="002D4323" w:rsidRDefault="002D4323" w:rsidP="004E64B4">
            <w:pPr>
              <w:pStyle w:val="TAL"/>
              <w:keepNext w:val="0"/>
              <w:keepLines w:val="0"/>
              <w:widowControl w:val="0"/>
              <w:rPr>
                <w:sz w:val="16"/>
              </w:rPr>
            </w:pPr>
            <w:r>
              <w:rPr>
                <w:sz w:val="16"/>
              </w:rPr>
              <w:t>-</w:t>
            </w:r>
          </w:p>
        </w:tc>
      </w:tr>
      <w:tr w:rsidR="002D4323" w14:paraId="16A3BB1E" w14:textId="77777777" w:rsidTr="004E64B4">
        <w:tc>
          <w:tcPr>
            <w:tcW w:w="0" w:type="auto"/>
          </w:tcPr>
          <w:p w14:paraId="0B017FAA" w14:textId="224E1D2F" w:rsidR="002D4323" w:rsidRPr="002D4323" w:rsidRDefault="002D4323" w:rsidP="004E64B4">
            <w:pPr>
              <w:pStyle w:val="TAL"/>
              <w:keepNext w:val="0"/>
              <w:keepLines w:val="0"/>
              <w:widowControl w:val="0"/>
              <w:rPr>
                <w:sz w:val="16"/>
              </w:rPr>
            </w:pPr>
            <w:r>
              <w:rPr>
                <w:sz w:val="16"/>
              </w:rPr>
              <w:t>S6-233323</w:t>
            </w:r>
          </w:p>
        </w:tc>
        <w:tc>
          <w:tcPr>
            <w:tcW w:w="3718" w:type="dxa"/>
          </w:tcPr>
          <w:p w14:paraId="538B4FC8" w14:textId="29C24672"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2280A03F" w14:textId="1D1557C9" w:rsidR="002D4323" w:rsidRPr="002D4323" w:rsidRDefault="002D4323" w:rsidP="004E64B4">
            <w:pPr>
              <w:pStyle w:val="TAL"/>
              <w:keepNext w:val="0"/>
              <w:keepLines w:val="0"/>
              <w:widowControl w:val="0"/>
              <w:rPr>
                <w:sz w:val="16"/>
              </w:rPr>
            </w:pPr>
            <w:r>
              <w:rPr>
                <w:sz w:val="16"/>
              </w:rPr>
              <w:t>Ericsson</w:t>
            </w:r>
          </w:p>
        </w:tc>
        <w:tc>
          <w:tcPr>
            <w:tcW w:w="0" w:type="auto"/>
          </w:tcPr>
          <w:p w14:paraId="3B905CA4" w14:textId="56D581BA" w:rsidR="002D4323" w:rsidRPr="002D4323" w:rsidRDefault="002D4323" w:rsidP="004E64B4">
            <w:pPr>
              <w:pStyle w:val="TAL"/>
              <w:keepNext w:val="0"/>
              <w:keepLines w:val="0"/>
              <w:widowControl w:val="0"/>
              <w:rPr>
                <w:sz w:val="16"/>
              </w:rPr>
            </w:pPr>
            <w:r>
              <w:rPr>
                <w:sz w:val="16"/>
              </w:rPr>
              <w:t>revised</w:t>
            </w:r>
          </w:p>
        </w:tc>
        <w:tc>
          <w:tcPr>
            <w:tcW w:w="0" w:type="auto"/>
          </w:tcPr>
          <w:p w14:paraId="2C3ECB8F" w14:textId="57DE8FE4" w:rsidR="002D4323" w:rsidRPr="002D4323" w:rsidRDefault="002D4323" w:rsidP="004E64B4">
            <w:pPr>
              <w:pStyle w:val="TAL"/>
              <w:keepNext w:val="0"/>
              <w:keepLines w:val="0"/>
              <w:widowControl w:val="0"/>
              <w:rPr>
                <w:sz w:val="16"/>
              </w:rPr>
            </w:pPr>
            <w:r>
              <w:rPr>
                <w:sz w:val="16"/>
              </w:rPr>
              <w:t>S6-233054</w:t>
            </w:r>
          </w:p>
        </w:tc>
        <w:tc>
          <w:tcPr>
            <w:tcW w:w="0" w:type="auto"/>
          </w:tcPr>
          <w:p w14:paraId="0013E779" w14:textId="1042F712" w:rsidR="002D4323" w:rsidRPr="002D4323" w:rsidRDefault="002D4323" w:rsidP="004E64B4">
            <w:pPr>
              <w:pStyle w:val="TAL"/>
              <w:keepNext w:val="0"/>
              <w:keepLines w:val="0"/>
              <w:widowControl w:val="0"/>
              <w:rPr>
                <w:sz w:val="16"/>
              </w:rPr>
            </w:pPr>
            <w:r>
              <w:rPr>
                <w:sz w:val="16"/>
              </w:rPr>
              <w:t>S6-233378</w:t>
            </w:r>
          </w:p>
        </w:tc>
      </w:tr>
      <w:tr w:rsidR="002D4323" w14:paraId="5A21B600" w14:textId="77777777" w:rsidTr="004E64B4">
        <w:tc>
          <w:tcPr>
            <w:tcW w:w="0" w:type="auto"/>
          </w:tcPr>
          <w:p w14:paraId="4082934A" w14:textId="5A5007A6" w:rsidR="002D4323" w:rsidRPr="002D4323" w:rsidRDefault="002D4323" w:rsidP="004E64B4">
            <w:pPr>
              <w:pStyle w:val="TAL"/>
              <w:keepNext w:val="0"/>
              <w:keepLines w:val="0"/>
              <w:widowControl w:val="0"/>
              <w:rPr>
                <w:sz w:val="16"/>
              </w:rPr>
            </w:pPr>
            <w:r>
              <w:rPr>
                <w:sz w:val="16"/>
              </w:rPr>
              <w:t>S6-233324</w:t>
            </w:r>
          </w:p>
        </w:tc>
        <w:tc>
          <w:tcPr>
            <w:tcW w:w="3718" w:type="dxa"/>
          </w:tcPr>
          <w:p w14:paraId="6C594D61" w14:textId="4B42497D"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38FA77BA" w14:textId="490A269D" w:rsidR="002D4323" w:rsidRPr="002D4323" w:rsidRDefault="002D4323" w:rsidP="004E64B4">
            <w:pPr>
              <w:pStyle w:val="TAL"/>
              <w:keepNext w:val="0"/>
              <w:keepLines w:val="0"/>
              <w:widowControl w:val="0"/>
              <w:rPr>
                <w:sz w:val="16"/>
              </w:rPr>
            </w:pPr>
            <w:r>
              <w:rPr>
                <w:sz w:val="16"/>
              </w:rPr>
              <w:t>Ericsson</w:t>
            </w:r>
          </w:p>
        </w:tc>
        <w:tc>
          <w:tcPr>
            <w:tcW w:w="0" w:type="auto"/>
          </w:tcPr>
          <w:p w14:paraId="7BCFED37" w14:textId="25782596" w:rsidR="002D4323" w:rsidRPr="002D4323" w:rsidRDefault="002D4323" w:rsidP="004E64B4">
            <w:pPr>
              <w:pStyle w:val="TAL"/>
              <w:keepNext w:val="0"/>
              <w:keepLines w:val="0"/>
              <w:widowControl w:val="0"/>
              <w:rPr>
                <w:sz w:val="16"/>
              </w:rPr>
            </w:pPr>
            <w:r>
              <w:rPr>
                <w:sz w:val="16"/>
              </w:rPr>
              <w:t>revised</w:t>
            </w:r>
          </w:p>
        </w:tc>
        <w:tc>
          <w:tcPr>
            <w:tcW w:w="0" w:type="auto"/>
          </w:tcPr>
          <w:p w14:paraId="72CC3E3B" w14:textId="0D46A916" w:rsidR="002D4323" w:rsidRPr="002D4323" w:rsidRDefault="002D4323" w:rsidP="004E64B4">
            <w:pPr>
              <w:pStyle w:val="TAL"/>
              <w:keepNext w:val="0"/>
              <w:keepLines w:val="0"/>
              <w:widowControl w:val="0"/>
              <w:rPr>
                <w:sz w:val="16"/>
              </w:rPr>
            </w:pPr>
            <w:r>
              <w:rPr>
                <w:sz w:val="16"/>
              </w:rPr>
              <w:t>S6-233057</w:t>
            </w:r>
          </w:p>
        </w:tc>
        <w:tc>
          <w:tcPr>
            <w:tcW w:w="0" w:type="auto"/>
          </w:tcPr>
          <w:p w14:paraId="207C42F7" w14:textId="6AD1704E" w:rsidR="002D4323" w:rsidRPr="002D4323" w:rsidRDefault="002D4323" w:rsidP="004E64B4">
            <w:pPr>
              <w:pStyle w:val="TAL"/>
              <w:keepNext w:val="0"/>
              <w:keepLines w:val="0"/>
              <w:widowControl w:val="0"/>
              <w:rPr>
                <w:sz w:val="16"/>
              </w:rPr>
            </w:pPr>
            <w:r>
              <w:rPr>
                <w:sz w:val="16"/>
              </w:rPr>
              <w:t>S6-233379</w:t>
            </w:r>
          </w:p>
        </w:tc>
      </w:tr>
      <w:tr w:rsidR="002D4323" w14:paraId="31371788" w14:textId="77777777" w:rsidTr="004E64B4">
        <w:tc>
          <w:tcPr>
            <w:tcW w:w="0" w:type="auto"/>
          </w:tcPr>
          <w:p w14:paraId="65F8D840" w14:textId="298E89BC" w:rsidR="002D4323" w:rsidRPr="002D4323" w:rsidRDefault="002D4323" w:rsidP="004E64B4">
            <w:pPr>
              <w:pStyle w:val="TAL"/>
              <w:keepNext w:val="0"/>
              <w:keepLines w:val="0"/>
              <w:widowControl w:val="0"/>
              <w:rPr>
                <w:sz w:val="16"/>
              </w:rPr>
            </w:pPr>
            <w:r>
              <w:rPr>
                <w:sz w:val="16"/>
              </w:rPr>
              <w:t>S6-233325</w:t>
            </w:r>
          </w:p>
        </w:tc>
        <w:tc>
          <w:tcPr>
            <w:tcW w:w="3718" w:type="dxa"/>
          </w:tcPr>
          <w:p w14:paraId="168CEB44" w14:textId="5C46B628"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372A4547" w14:textId="1FC6F39A" w:rsidR="002D4323" w:rsidRPr="002D4323" w:rsidRDefault="002D4323" w:rsidP="004E64B4">
            <w:pPr>
              <w:pStyle w:val="TAL"/>
              <w:keepNext w:val="0"/>
              <w:keepLines w:val="0"/>
              <w:widowControl w:val="0"/>
              <w:rPr>
                <w:sz w:val="16"/>
              </w:rPr>
            </w:pPr>
            <w:r>
              <w:rPr>
                <w:sz w:val="16"/>
              </w:rPr>
              <w:t>Ericsson</w:t>
            </w:r>
          </w:p>
        </w:tc>
        <w:tc>
          <w:tcPr>
            <w:tcW w:w="0" w:type="auto"/>
          </w:tcPr>
          <w:p w14:paraId="6BB089C2" w14:textId="2E7C10F8" w:rsidR="002D4323" w:rsidRPr="002D4323" w:rsidRDefault="002D4323" w:rsidP="004E64B4">
            <w:pPr>
              <w:pStyle w:val="TAL"/>
              <w:keepNext w:val="0"/>
              <w:keepLines w:val="0"/>
              <w:widowControl w:val="0"/>
              <w:rPr>
                <w:sz w:val="16"/>
              </w:rPr>
            </w:pPr>
            <w:r>
              <w:rPr>
                <w:sz w:val="16"/>
              </w:rPr>
              <w:t>revised</w:t>
            </w:r>
          </w:p>
        </w:tc>
        <w:tc>
          <w:tcPr>
            <w:tcW w:w="0" w:type="auto"/>
          </w:tcPr>
          <w:p w14:paraId="6EA1D6ED" w14:textId="68A3D282" w:rsidR="002D4323" w:rsidRPr="002D4323" w:rsidRDefault="002D4323" w:rsidP="004E64B4">
            <w:pPr>
              <w:pStyle w:val="TAL"/>
              <w:keepNext w:val="0"/>
              <w:keepLines w:val="0"/>
              <w:widowControl w:val="0"/>
              <w:rPr>
                <w:sz w:val="16"/>
              </w:rPr>
            </w:pPr>
            <w:r>
              <w:rPr>
                <w:sz w:val="16"/>
              </w:rPr>
              <w:t>S6-233059</w:t>
            </w:r>
          </w:p>
        </w:tc>
        <w:tc>
          <w:tcPr>
            <w:tcW w:w="0" w:type="auto"/>
          </w:tcPr>
          <w:p w14:paraId="51BF4140" w14:textId="6FCFABF3" w:rsidR="002D4323" w:rsidRPr="002D4323" w:rsidRDefault="002D4323" w:rsidP="004E64B4">
            <w:pPr>
              <w:pStyle w:val="TAL"/>
              <w:keepNext w:val="0"/>
              <w:keepLines w:val="0"/>
              <w:widowControl w:val="0"/>
              <w:rPr>
                <w:sz w:val="16"/>
              </w:rPr>
            </w:pPr>
            <w:r>
              <w:rPr>
                <w:sz w:val="16"/>
              </w:rPr>
              <w:t>S6-233380</w:t>
            </w:r>
          </w:p>
        </w:tc>
      </w:tr>
      <w:tr w:rsidR="002D4323" w14:paraId="279B6668" w14:textId="77777777" w:rsidTr="004E64B4">
        <w:tc>
          <w:tcPr>
            <w:tcW w:w="0" w:type="auto"/>
          </w:tcPr>
          <w:p w14:paraId="175429F9" w14:textId="0FB45A08" w:rsidR="002D4323" w:rsidRPr="002D4323" w:rsidRDefault="002D4323" w:rsidP="004E64B4">
            <w:pPr>
              <w:pStyle w:val="TAL"/>
              <w:keepNext w:val="0"/>
              <w:keepLines w:val="0"/>
              <w:widowControl w:val="0"/>
              <w:rPr>
                <w:sz w:val="16"/>
              </w:rPr>
            </w:pPr>
            <w:r>
              <w:rPr>
                <w:sz w:val="16"/>
              </w:rPr>
              <w:t>S6-233326</w:t>
            </w:r>
          </w:p>
        </w:tc>
        <w:tc>
          <w:tcPr>
            <w:tcW w:w="3718" w:type="dxa"/>
          </w:tcPr>
          <w:p w14:paraId="12DAF9A5" w14:textId="14EEABDE"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75A7EDA7" w14:textId="234417A7" w:rsidR="002D4323" w:rsidRPr="002D4323" w:rsidRDefault="002D4323" w:rsidP="004E64B4">
            <w:pPr>
              <w:pStyle w:val="TAL"/>
              <w:keepNext w:val="0"/>
              <w:keepLines w:val="0"/>
              <w:widowControl w:val="0"/>
              <w:rPr>
                <w:sz w:val="16"/>
              </w:rPr>
            </w:pPr>
            <w:r>
              <w:rPr>
                <w:sz w:val="16"/>
              </w:rPr>
              <w:t>Ericsson</w:t>
            </w:r>
          </w:p>
        </w:tc>
        <w:tc>
          <w:tcPr>
            <w:tcW w:w="0" w:type="auto"/>
          </w:tcPr>
          <w:p w14:paraId="46552125" w14:textId="064C1765" w:rsidR="002D4323" w:rsidRPr="002D4323" w:rsidRDefault="002D4323" w:rsidP="004E64B4">
            <w:pPr>
              <w:pStyle w:val="TAL"/>
              <w:keepNext w:val="0"/>
              <w:keepLines w:val="0"/>
              <w:widowControl w:val="0"/>
              <w:rPr>
                <w:sz w:val="16"/>
              </w:rPr>
            </w:pPr>
            <w:r>
              <w:rPr>
                <w:sz w:val="16"/>
              </w:rPr>
              <w:t>revised</w:t>
            </w:r>
          </w:p>
        </w:tc>
        <w:tc>
          <w:tcPr>
            <w:tcW w:w="0" w:type="auto"/>
          </w:tcPr>
          <w:p w14:paraId="4AE55D7C" w14:textId="302A3A3C" w:rsidR="002D4323" w:rsidRPr="002D4323" w:rsidRDefault="002D4323" w:rsidP="004E64B4">
            <w:pPr>
              <w:pStyle w:val="TAL"/>
              <w:keepNext w:val="0"/>
              <w:keepLines w:val="0"/>
              <w:widowControl w:val="0"/>
              <w:rPr>
                <w:sz w:val="16"/>
              </w:rPr>
            </w:pPr>
            <w:r>
              <w:rPr>
                <w:sz w:val="16"/>
              </w:rPr>
              <w:t>S6-233061</w:t>
            </w:r>
          </w:p>
        </w:tc>
        <w:tc>
          <w:tcPr>
            <w:tcW w:w="0" w:type="auto"/>
          </w:tcPr>
          <w:p w14:paraId="5C403E1B" w14:textId="5F08E0A5" w:rsidR="002D4323" w:rsidRPr="002D4323" w:rsidRDefault="002D4323" w:rsidP="004E64B4">
            <w:pPr>
              <w:pStyle w:val="TAL"/>
              <w:keepNext w:val="0"/>
              <w:keepLines w:val="0"/>
              <w:widowControl w:val="0"/>
              <w:rPr>
                <w:sz w:val="16"/>
              </w:rPr>
            </w:pPr>
            <w:r>
              <w:rPr>
                <w:sz w:val="16"/>
              </w:rPr>
              <w:t>S6-233381</w:t>
            </w:r>
          </w:p>
        </w:tc>
      </w:tr>
      <w:tr w:rsidR="002D4323" w14:paraId="1F02A955" w14:textId="77777777" w:rsidTr="004E64B4">
        <w:tc>
          <w:tcPr>
            <w:tcW w:w="0" w:type="auto"/>
          </w:tcPr>
          <w:p w14:paraId="298F4D3F" w14:textId="4426F2BA" w:rsidR="002D4323" w:rsidRPr="002D4323" w:rsidRDefault="002D4323" w:rsidP="004E64B4">
            <w:pPr>
              <w:pStyle w:val="TAL"/>
              <w:keepNext w:val="0"/>
              <w:keepLines w:val="0"/>
              <w:widowControl w:val="0"/>
              <w:rPr>
                <w:sz w:val="16"/>
              </w:rPr>
            </w:pPr>
            <w:r>
              <w:rPr>
                <w:sz w:val="16"/>
              </w:rPr>
              <w:t>S6-233327</w:t>
            </w:r>
          </w:p>
        </w:tc>
        <w:tc>
          <w:tcPr>
            <w:tcW w:w="3718" w:type="dxa"/>
          </w:tcPr>
          <w:p w14:paraId="799330FE" w14:textId="253AA309"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1ECB6893" w14:textId="558D6576" w:rsidR="002D4323" w:rsidRPr="002D4323" w:rsidRDefault="002D4323" w:rsidP="004E64B4">
            <w:pPr>
              <w:pStyle w:val="TAL"/>
              <w:keepNext w:val="0"/>
              <w:keepLines w:val="0"/>
              <w:widowControl w:val="0"/>
              <w:rPr>
                <w:sz w:val="16"/>
              </w:rPr>
            </w:pPr>
            <w:r>
              <w:rPr>
                <w:sz w:val="16"/>
              </w:rPr>
              <w:t>Samsung</w:t>
            </w:r>
          </w:p>
        </w:tc>
        <w:tc>
          <w:tcPr>
            <w:tcW w:w="0" w:type="auto"/>
          </w:tcPr>
          <w:p w14:paraId="7C77A33E" w14:textId="2C7A4DDD" w:rsidR="002D4323" w:rsidRPr="002D4323" w:rsidRDefault="002D4323" w:rsidP="004E64B4">
            <w:pPr>
              <w:pStyle w:val="TAL"/>
              <w:keepNext w:val="0"/>
              <w:keepLines w:val="0"/>
              <w:widowControl w:val="0"/>
              <w:rPr>
                <w:sz w:val="16"/>
              </w:rPr>
            </w:pPr>
            <w:r>
              <w:rPr>
                <w:sz w:val="16"/>
              </w:rPr>
              <w:t>revised</w:t>
            </w:r>
          </w:p>
        </w:tc>
        <w:tc>
          <w:tcPr>
            <w:tcW w:w="0" w:type="auto"/>
          </w:tcPr>
          <w:p w14:paraId="14BE8B8B" w14:textId="6B09E3A3" w:rsidR="002D4323" w:rsidRPr="002D4323" w:rsidRDefault="002D4323" w:rsidP="004E64B4">
            <w:pPr>
              <w:pStyle w:val="TAL"/>
              <w:keepNext w:val="0"/>
              <w:keepLines w:val="0"/>
              <w:widowControl w:val="0"/>
              <w:rPr>
                <w:sz w:val="16"/>
              </w:rPr>
            </w:pPr>
            <w:r>
              <w:rPr>
                <w:sz w:val="16"/>
              </w:rPr>
              <w:t>-</w:t>
            </w:r>
          </w:p>
        </w:tc>
        <w:tc>
          <w:tcPr>
            <w:tcW w:w="0" w:type="auto"/>
          </w:tcPr>
          <w:p w14:paraId="6CFC1D73" w14:textId="756EC193" w:rsidR="002D4323" w:rsidRPr="002D4323" w:rsidRDefault="002D4323" w:rsidP="004E64B4">
            <w:pPr>
              <w:pStyle w:val="TAL"/>
              <w:keepNext w:val="0"/>
              <w:keepLines w:val="0"/>
              <w:widowControl w:val="0"/>
              <w:rPr>
                <w:sz w:val="16"/>
              </w:rPr>
            </w:pPr>
            <w:r>
              <w:rPr>
                <w:sz w:val="16"/>
              </w:rPr>
              <w:t>S6-233363</w:t>
            </w:r>
          </w:p>
        </w:tc>
      </w:tr>
      <w:tr w:rsidR="002D4323" w14:paraId="43FF3772" w14:textId="77777777" w:rsidTr="004E64B4">
        <w:tc>
          <w:tcPr>
            <w:tcW w:w="0" w:type="auto"/>
          </w:tcPr>
          <w:p w14:paraId="6263030B" w14:textId="30FEE2FC" w:rsidR="002D4323" w:rsidRPr="002D4323" w:rsidRDefault="002D4323" w:rsidP="004E64B4">
            <w:pPr>
              <w:pStyle w:val="TAL"/>
              <w:keepNext w:val="0"/>
              <w:keepLines w:val="0"/>
              <w:widowControl w:val="0"/>
              <w:rPr>
                <w:sz w:val="16"/>
              </w:rPr>
            </w:pPr>
            <w:r>
              <w:rPr>
                <w:sz w:val="16"/>
              </w:rPr>
              <w:t>S6-233328</w:t>
            </w:r>
          </w:p>
        </w:tc>
        <w:tc>
          <w:tcPr>
            <w:tcW w:w="3718" w:type="dxa"/>
          </w:tcPr>
          <w:p w14:paraId="0B78B5EF" w14:textId="3D56BDD5"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30E84BBF" w14:textId="43BD5784" w:rsidR="002D4323" w:rsidRPr="002D4323" w:rsidRDefault="002D4323" w:rsidP="004E64B4">
            <w:pPr>
              <w:pStyle w:val="TAL"/>
              <w:keepNext w:val="0"/>
              <w:keepLines w:val="0"/>
              <w:widowControl w:val="0"/>
              <w:rPr>
                <w:sz w:val="16"/>
              </w:rPr>
            </w:pPr>
            <w:r>
              <w:rPr>
                <w:sz w:val="16"/>
              </w:rPr>
              <w:t>Samsung</w:t>
            </w:r>
          </w:p>
        </w:tc>
        <w:tc>
          <w:tcPr>
            <w:tcW w:w="0" w:type="auto"/>
          </w:tcPr>
          <w:p w14:paraId="5AAEA185" w14:textId="51D33333" w:rsidR="002D4323" w:rsidRPr="002D4323" w:rsidRDefault="002D4323" w:rsidP="004E64B4">
            <w:pPr>
              <w:pStyle w:val="TAL"/>
              <w:keepNext w:val="0"/>
              <w:keepLines w:val="0"/>
              <w:widowControl w:val="0"/>
              <w:rPr>
                <w:sz w:val="16"/>
              </w:rPr>
            </w:pPr>
            <w:r>
              <w:rPr>
                <w:sz w:val="16"/>
              </w:rPr>
              <w:t>revised</w:t>
            </w:r>
          </w:p>
        </w:tc>
        <w:tc>
          <w:tcPr>
            <w:tcW w:w="0" w:type="auto"/>
          </w:tcPr>
          <w:p w14:paraId="787761ED" w14:textId="2E6019F9" w:rsidR="002D4323" w:rsidRPr="002D4323" w:rsidRDefault="002D4323" w:rsidP="004E64B4">
            <w:pPr>
              <w:pStyle w:val="TAL"/>
              <w:keepNext w:val="0"/>
              <w:keepLines w:val="0"/>
              <w:widowControl w:val="0"/>
              <w:rPr>
                <w:sz w:val="16"/>
              </w:rPr>
            </w:pPr>
            <w:r>
              <w:rPr>
                <w:sz w:val="16"/>
              </w:rPr>
              <w:t>S6-233004</w:t>
            </w:r>
          </w:p>
        </w:tc>
        <w:tc>
          <w:tcPr>
            <w:tcW w:w="0" w:type="auto"/>
          </w:tcPr>
          <w:p w14:paraId="16F4AF8B" w14:textId="37D13542" w:rsidR="002D4323" w:rsidRPr="002D4323" w:rsidRDefault="002D4323" w:rsidP="004E64B4">
            <w:pPr>
              <w:pStyle w:val="TAL"/>
              <w:keepNext w:val="0"/>
              <w:keepLines w:val="0"/>
              <w:widowControl w:val="0"/>
              <w:rPr>
                <w:sz w:val="16"/>
              </w:rPr>
            </w:pPr>
            <w:r>
              <w:rPr>
                <w:sz w:val="16"/>
              </w:rPr>
              <w:t>S6-233413</w:t>
            </w:r>
          </w:p>
        </w:tc>
      </w:tr>
      <w:tr w:rsidR="002D4323" w14:paraId="550774B2" w14:textId="77777777" w:rsidTr="004E64B4">
        <w:tc>
          <w:tcPr>
            <w:tcW w:w="0" w:type="auto"/>
          </w:tcPr>
          <w:p w14:paraId="0F0F2651" w14:textId="1A14AC9B" w:rsidR="002D4323" w:rsidRPr="002D4323" w:rsidRDefault="002D4323" w:rsidP="004E64B4">
            <w:pPr>
              <w:pStyle w:val="TAL"/>
              <w:keepNext w:val="0"/>
              <w:keepLines w:val="0"/>
              <w:widowControl w:val="0"/>
              <w:rPr>
                <w:sz w:val="16"/>
              </w:rPr>
            </w:pPr>
            <w:r>
              <w:rPr>
                <w:sz w:val="16"/>
              </w:rPr>
              <w:t>S6-233329</w:t>
            </w:r>
          </w:p>
        </w:tc>
        <w:tc>
          <w:tcPr>
            <w:tcW w:w="3718" w:type="dxa"/>
          </w:tcPr>
          <w:p w14:paraId="533DAD38" w14:textId="262E64EA" w:rsidR="002D4323" w:rsidRPr="002D4323" w:rsidRDefault="002D4323" w:rsidP="004E64B4">
            <w:pPr>
              <w:pStyle w:val="TAL"/>
              <w:keepNext w:val="0"/>
              <w:keepLines w:val="0"/>
              <w:widowControl w:val="0"/>
              <w:rPr>
                <w:sz w:val="16"/>
              </w:rPr>
            </w:pPr>
            <w:r>
              <w:rPr>
                <w:sz w:val="16"/>
              </w:rPr>
              <w:t xml:space="preserve">CR on Common EAS </w:t>
            </w:r>
          </w:p>
        </w:tc>
        <w:tc>
          <w:tcPr>
            <w:tcW w:w="1779" w:type="dxa"/>
          </w:tcPr>
          <w:p w14:paraId="002B153D" w14:textId="5CE23E19" w:rsidR="002D4323" w:rsidRPr="002D4323" w:rsidRDefault="002D4323" w:rsidP="004E64B4">
            <w:pPr>
              <w:pStyle w:val="TAL"/>
              <w:keepNext w:val="0"/>
              <w:keepLines w:val="0"/>
              <w:widowControl w:val="0"/>
              <w:rPr>
                <w:sz w:val="16"/>
              </w:rPr>
            </w:pPr>
            <w:r>
              <w:rPr>
                <w:sz w:val="16"/>
              </w:rPr>
              <w:t>Convida Wireless LLC</w:t>
            </w:r>
          </w:p>
        </w:tc>
        <w:tc>
          <w:tcPr>
            <w:tcW w:w="0" w:type="auto"/>
          </w:tcPr>
          <w:p w14:paraId="0FDA7B1D" w14:textId="6E751DCB" w:rsidR="002D4323" w:rsidRPr="002D4323" w:rsidRDefault="002D4323" w:rsidP="004E64B4">
            <w:pPr>
              <w:pStyle w:val="TAL"/>
              <w:keepNext w:val="0"/>
              <w:keepLines w:val="0"/>
              <w:widowControl w:val="0"/>
              <w:rPr>
                <w:sz w:val="16"/>
              </w:rPr>
            </w:pPr>
            <w:r>
              <w:rPr>
                <w:sz w:val="16"/>
              </w:rPr>
              <w:t>postponed</w:t>
            </w:r>
          </w:p>
        </w:tc>
        <w:tc>
          <w:tcPr>
            <w:tcW w:w="0" w:type="auto"/>
          </w:tcPr>
          <w:p w14:paraId="4BB1B29F" w14:textId="1E04F759" w:rsidR="002D4323" w:rsidRPr="002D4323" w:rsidRDefault="002D4323" w:rsidP="004E64B4">
            <w:pPr>
              <w:pStyle w:val="TAL"/>
              <w:keepNext w:val="0"/>
              <w:keepLines w:val="0"/>
              <w:widowControl w:val="0"/>
              <w:rPr>
                <w:sz w:val="16"/>
              </w:rPr>
            </w:pPr>
            <w:r>
              <w:rPr>
                <w:sz w:val="16"/>
              </w:rPr>
              <w:t>S6-233100</w:t>
            </w:r>
          </w:p>
        </w:tc>
        <w:tc>
          <w:tcPr>
            <w:tcW w:w="0" w:type="auto"/>
          </w:tcPr>
          <w:p w14:paraId="7B1E509C" w14:textId="3F91DBE3" w:rsidR="002D4323" w:rsidRPr="002D4323" w:rsidRDefault="002D4323" w:rsidP="004E64B4">
            <w:pPr>
              <w:pStyle w:val="TAL"/>
              <w:keepNext w:val="0"/>
              <w:keepLines w:val="0"/>
              <w:widowControl w:val="0"/>
              <w:rPr>
                <w:sz w:val="16"/>
              </w:rPr>
            </w:pPr>
            <w:r>
              <w:rPr>
                <w:sz w:val="16"/>
              </w:rPr>
              <w:t>-</w:t>
            </w:r>
          </w:p>
        </w:tc>
      </w:tr>
      <w:tr w:rsidR="002D4323" w14:paraId="50A47E0D" w14:textId="77777777" w:rsidTr="004E64B4">
        <w:tc>
          <w:tcPr>
            <w:tcW w:w="0" w:type="auto"/>
          </w:tcPr>
          <w:p w14:paraId="69FD3FB3" w14:textId="51848F7D" w:rsidR="002D4323" w:rsidRPr="002D4323" w:rsidRDefault="002D4323" w:rsidP="004E64B4">
            <w:pPr>
              <w:pStyle w:val="TAL"/>
              <w:keepNext w:val="0"/>
              <w:keepLines w:val="0"/>
              <w:widowControl w:val="0"/>
              <w:rPr>
                <w:sz w:val="16"/>
              </w:rPr>
            </w:pPr>
            <w:r>
              <w:rPr>
                <w:sz w:val="16"/>
              </w:rPr>
              <w:t>S6-233330</w:t>
            </w:r>
          </w:p>
        </w:tc>
        <w:tc>
          <w:tcPr>
            <w:tcW w:w="3718" w:type="dxa"/>
          </w:tcPr>
          <w:p w14:paraId="3381AC57" w14:textId="65819549" w:rsidR="002D4323" w:rsidRPr="002D4323" w:rsidRDefault="002D4323" w:rsidP="004E64B4">
            <w:pPr>
              <w:pStyle w:val="TAL"/>
              <w:keepNext w:val="0"/>
              <w:keepLines w:val="0"/>
              <w:widowControl w:val="0"/>
              <w:rPr>
                <w:sz w:val="16"/>
              </w:rPr>
            </w:pPr>
            <w:r>
              <w:rPr>
                <w:sz w:val="16"/>
              </w:rPr>
              <w:t>common EAS selection considering EAS service KPI</w:t>
            </w:r>
          </w:p>
        </w:tc>
        <w:tc>
          <w:tcPr>
            <w:tcW w:w="1779" w:type="dxa"/>
          </w:tcPr>
          <w:p w14:paraId="10BD582E" w14:textId="3748FA6C" w:rsidR="002D4323" w:rsidRPr="002D4323" w:rsidRDefault="002D4323" w:rsidP="004E64B4">
            <w:pPr>
              <w:pStyle w:val="TAL"/>
              <w:keepNext w:val="0"/>
              <w:keepLines w:val="0"/>
              <w:widowControl w:val="0"/>
              <w:rPr>
                <w:sz w:val="16"/>
              </w:rPr>
            </w:pPr>
            <w:r>
              <w:rPr>
                <w:sz w:val="16"/>
              </w:rPr>
              <w:t>Huawei, Hisilicon</w:t>
            </w:r>
          </w:p>
        </w:tc>
        <w:tc>
          <w:tcPr>
            <w:tcW w:w="0" w:type="auto"/>
          </w:tcPr>
          <w:p w14:paraId="4AEC96A1" w14:textId="05BBC01A" w:rsidR="002D4323" w:rsidRPr="002D4323" w:rsidRDefault="002D4323" w:rsidP="004E64B4">
            <w:pPr>
              <w:pStyle w:val="TAL"/>
              <w:keepNext w:val="0"/>
              <w:keepLines w:val="0"/>
              <w:widowControl w:val="0"/>
              <w:rPr>
                <w:sz w:val="16"/>
              </w:rPr>
            </w:pPr>
            <w:r>
              <w:rPr>
                <w:sz w:val="16"/>
              </w:rPr>
              <w:t>postponed</w:t>
            </w:r>
          </w:p>
        </w:tc>
        <w:tc>
          <w:tcPr>
            <w:tcW w:w="0" w:type="auto"/>
          </w:tcPr>
          <w:p w14:paraId="715B87FC" w14:textId="0EC56823" w:rsidR="002D4323" w:rsidRPr="002D4323" w:rsidRDefault="002D4323" w:rsidP="004E64B4">
            <w:pPr>
              <w:pStyle w:val="TAL"/>
              <w:keepNext w:val="0"/>
              <w:keepLines w:val="0"/>
              <w:widowControl w:val="0"/>
              <w:rPr>
                <w:sz w:val="16"/>
              </w:rPr>
            </w:pPr>
            <w:r>
              <w:rPr>
                <w:sz w:val="16"/>
              </w:rPr>
              <w:t>S6-233029</w:t>
            </w:r>
          </w:p>
        </w:tc>
        <w:tc>
          <w:tcPr>
            <w:tcW w:w="0" w:type="auto"/>
          </w:tcPr>
          <w:p w14:paraId="5F7CC528" w14:textId="4638AD27" w:rsidR="002D4323" w:rsidRPr="002D4323" w:rsidRDefault="002D4323" w:rsidP="004E64B4">
            <w:pPr>
              <w:pStyle w:val="TAL"/>
              <w:keepNext w:val="0"/>
              <w:keepLines w:val="0"/>
              <w:widowControl w:val="0"/>
              <w:rPr>
                <w:sz w:val="16"/>
              </w:rPr>
            </w:pPr>
            <w:r>
              <w:rPr>
                <w:sz w:val="16"/>
              </w:rPr>
              <w:t>-</w:t>
            </w:r>
          </w:p>
        </w:tc>
      </w:tr>
      <w:tr w:rsidR="002D4323" w14:paraId="5BB21F7C" w14:textId="77777777" w:rsidTr="004E64B4">
        <w:tc>
          <w:tcPr>
            <w:tcW w:w="0" w:type="auto"/>
          </w:tcPr>
          <w:p w14:paraId="0AE509CF" w14:textId="5B6EBFD2" w:rsidR="002D4323" w:rsidRPr="002D4323" w:rsidRDefault="002D4323" w:rsidP="004E64B4">
            <w:pPr>
              <w:pStyle w:val="TAL"/>
              <w:keepNext w:val="0"/>
              <w:keepLines w:val="0"/>
              <w:widowControl w:val="0"/>
              <w:rPr>
                <w:sz w:val="16"/>
              </w:rPr>
            </w:pPr>
            <w:r>
              <w:rPr>
                <w:sz w:val="16"/>
              </w:rPr>
              <w:t>S6-233331</w:t>
            </w:r>
          </w:p>
        </w:tc>
        <w:tc>
          <w:tcPr>
            <w:tcW w:w="3718" w:type="dxa"/>
          </w:tcPr>
          <w:p w14:paraId="0FB6046C" w14:textId="42C1CB15" w:rsidR="002D4323" w:rsidRPr="002D4323" w:rsidRDefault="002D4323" w:rsidP="004E64B4">
            <w:pPr>
              <w:pStyle w:val="TAL"/>
              <w:keepNext w:val="0"/>
              <w:keepLines w:val="0"/>
              <w:widowControl w:val="0"/>
              <w:rPr>
                <w:sz w:val="16"/>
              </w:rPr>
            </w:pPr>
            <w:r>
              <w:rPr>
                <w:sz w:val="16"/>
              </w:rPr>
              <w:t>Common EAS bundle with repository</w:t>
            </w:r>
          </w:p>
        </w:tc>
        <w:tc>
          <w:tcPr>
            <w:tcW w:w="1779" w:type="dxa"/>
          </w:tcPr>
          <w:p w14:paraId="54D45BE1" w14:textId="1F98BEC5" w:rsidR="002D4323" w:rsidRPr="002D4323" w:rsidRDefault="002D4323" w:rsidP="004E64B4">
            <w:pPr>
              <w:pStyle w:val="TAL"/>
              <w:keepNext w:val="0"/>
              <w:keepLines w:val="0"/>
              <w:widowControl w:val="0"/>
              <w:rPr>
                <w:sz w:val="16"/>
              </w:rPr>
            </w:pPr>
            <w:r>
              <w:rPr>
                <w:sz w:val="16"/>
              </w:rPr>
              <w:t>Ericsson</w:t>
            </w:r>
          </w:p>
        </w:tc>
        <w:tc>
          <w:tcPr>
            <w:tcW w:w="0" w:type="auto"/>
          </w:tcPr>
          <w:p w14:paraId="71D5ACDD" w14:textId="41DB52C0" w:rsidR="002D4323" w:rsidRPr="002D4323" w:rsidRDefault="002D4323" w:rsidP="004E64B4">
            <w:pPr>
              <w:pStyle w:val="TAL"/>
              <w:keepNext w:val="0"/>
              <w:keepLines w:val="0"/>
              <w:widowControl w:val="0"/>
              <w:rPr>
                <w:sz w:val="16"/>
              </w:rPr>
            </w:pPr>
            <w:r>
              <w:rPr>
                <w:sz w:val="16"/>
              </w:rPr>
              <w:t>agreed</w:t>
            </w:r>
          </w:p>
        </w:tc>
        <w:tc>
          <w:tcPr>
            <w:tcW w:w="0" w:type="auto"/>
          </w:tcPr>
          <w:p w14:paraId="2D558A3B" w14:textId="160258A8" w:rsidR="002D4323" w:rsidRPr="002D4323" w:rsidRDefault="002D4323" w:rsidP="004E64B4">
            <w:pPr>
              <w:pStyle w:val="TAL"/>
              <w:keepNext w:val="0"/>
              <w:keepLines w:val="0"/>
              <w:widowControl w:val="0"/>
              <w:rPr>
                <w:sz w:val="16"/>
              </w:rPr>
            </w:pPr>
            <w:r>
              <w:rPr>
                <w:sz w:val="16"/>
              </w:rPr>
              <w:t>S6-232929</w:t>
            </w:r>
          </w:p>
        </w:tc>
        <w:tc>
          <w:tcPr>
            <w:tcW w:w="0" w:type="auto"/>
          </w:tcPr>
          <w:p w14:paraId="45A4BB4C" w14:textId="730FF4C1" w:rsidR="002D4323" w:rsidRPr="002D4323" w:rsidRDefault="002D4323" w:rsidP="004E64B4">
            <w:pPr>
              <w:pStyle w:val="TAL"/>
              <w:keepNext w:val="0"/>
              <w:keepLines w:val="0"/>
              <w:widowControl w:val="0"/>
              <w:rPr>
                <w:sz w:val="16"/>
              </w:rPr>
            </w:pPr>
            <w:r>
              <w:rPr>
                <w:sz w:val="16"/>
              </w:rPr>
              <w:t>-</w:t>
            </w:r>
          </w:p>
        </w:tc>
      </w:tr>
      <w:tr w:rsidR="002D4323" w14:paraId="12FBD371" w14:textId="77777777" w:rsidTr="004E64B4">
        <w:tc>
          <w:tcPr>
            <w:tcW w:w="0" w:type="auto"/>
          </w:tcPr>
          <w:p w14:paraId="1388F8FD" w14:textId="61EB4089" w:rsidR="002D4323" w:rsidRPr="002D4323" w:rsidRDefault="002D4323" w:rsidP="004E64B4">
            <w:pPr>
              <w:pStyle w:val="TAL"/>
              <w:keepNext w:val="0"/>
              <w:keepLines w:val="0"/>
              <w:widowControl w:val="0"/>
              <w:rPr>
                <w:sz w:val="16"/>
              </w:rPr>
            </w:pPr>
            <w:r>
              <w:rPr>
                <w:sz w:val="16"/>
              </w:rPr>
              <w:t>S6-233332</w:t>
            </w:r>
          </w:p>
        </w:tc>
        <w:tc>
          <w:tcPr>
            <w:tcW w:w="3718" w:type="dxa"/>
          </w:tcPr>
          <w:p w14:paraId="08C4C81F" w14:textId="1917A13D" w:rsidR="002D4323" w:rsidRPr="002D4323" w:rsidRDefault="002D4323" w:rsidP="004E64B4">
            <w:pPr>
              <w:pStyle w:val="TAL"/>
              <w:keepNext w:val="0"/>
              <w:keepLines w:val="0"/>
              <w:widowControl w:val="0"/>
              <w:rPr>
                <w:sz w:val="16"/>
              </w:rPr>
            </w:pPr>
            <w:r>
              <w:rPr>
                <w:sz w:val="16"/>
              </w:rPr>
              <w:t>Support Common EAS bundle</w:t>
            </w:r>
          </w:p>
        </w:tc>
        <w:tc>
          <w:tcPr>
            <w:tcW w:w="1779" w:type="dxa"/>
          </w:tcPr>
          <w:p w14:paraId="003E084F" w14:textId="3A914FFE" w:rsidR="002D4323" w:rsidRPr="002D4323" w:rsidRDefault="002D4323" w:rsidP="004E64B4">
            <w:pPr>
              <w:pStyle w:val="TAL"/>
              <w:keepNext w:val="0"/>
              <w:keepLines w:val="0"/>
              <w:widowControl w:val="0"/>
              <w:rPr>
                <w:sz w:val="16"/>
              </w:rPr>
            </w:pPr>
            <w:r>
              <w:rPr>
                <w:sz w:val="16"/>
              </w:rPr>
              <w:t>Samsung</w:t>
            </w:r>
          </w:p>
        </w:tc>
        <w:tc>
          <w:tcPr>
            <w:tcW w:w="0" w:type="auto"/>
          </w:tcPr>
          <w:p w14:paraId="66D17745" w14:textId="73B68AE7" w:rsidR="002D4323" w:rsidRPr="002D4323" w:rsidRDefault="002D4323" w:rsidP="004E64B4">
            <w:pPr>
              <w:pStyle w:val="TAL"/>
              <w:keepNext w:val="0"/>
              <w:keepLines w:val="0"/>
              <w:widowControl w:val="0"/>
              <w:rPr>
                <w:sz w:val="16"/>
              </w:rPr>
            </w:pPr>
            <w:r>
              <w:rPr>
                <w:sz w:val="16"/>
              </w:rPr>
              <w:t>withdrawn</w:t>
            </w:r>
          </w:p>
        </w:tc>
        <w:tc>
          <w:tcPr>
            <w:tcW w:w="0" w:type="auto"/>
          </w:tcPr>
          <w:p w14:paraId="0CD9713B" w14:textId="3CFBB2A2" w:rsidR="002D4323" w:rsidRPr="002D4323" w:rsidRDefault="002D4323" w:rsidP="004E64B4">
            <w:pPr>
              <w:pStyle w:val="TAL"/>
              <w:keepNext w:val="0"/>
              <w:keepLines w:val="0"/>
              <w:widowControl w:val="0"/>
              <w:rPr>
                <w:sz w:val="16"/>
              </w:rPr>
            </w:pPr>
            <w:r>
              <w:rPr>
                <w:sz w:val="16"/>
              </w:rPr>
              <w:t>-</w:t>
            </w:r>
          </w:p>
        </w:tc>
        <w:tc>
          <w:tcPr>
            <w:tcW w:w="0" w:type="auto"/>
          </w:tcPr>
          <w:p w14:paraId="0CD99A29" w14:textId="1F00CE4A" w:rsidR="002D4323" w:rsidRPr="002D4323" w:rsidRDefault="002D4323" w:rsidP="004E64B4">
            <w:pPr>
              <w:pStyle w:val="TAL"/>
              <w:keepNext w:val="0"/>
              <w:keepLines w:val="0"/>
              <w:widowControl w:val="0"/>
              <w:rPr>
                <w:sz w:val="16"/>
              </w:rPr>
            </w:pPr>
            <w:r>
              <w:rPr>
                <w:sz w:val="16"/>
              </w:rPr>
              <w:t>-</w:t>
            </w:r>
          </w:p>
        </w:tc>
      </w:tr>
      <w:tr w:rsidR="002D4323" w14:paraId="77D5BDA9" w14:textId="77777777" w:rsidTr="004E64B4">
        <w:tc>
          <w:tcPr>
            <w:tcW w:w="0" w:type="auto"/>
          </w:tcPr>
          <w:p w14:paraId="6E9EB09A" w14:textId="5DD9E43E" w:rsidR="002D4323" w:rsidRPr="002D4323" w:rsidRDefault="002D4323" w:rsidP="004E64B4">
            <w:pPr>
              <w:pStyle w:val="TAL"/>
              <w:keepNext w:val="0"/>
              <w:keepLines w:val="0"/>
              <w:widowControl w:val="0"/>
              <w:rPr>
                <w:sz w:val="16"/>
              </w:rPr>
            </w:pPr>
            <w:r>
              <w:rPr>
                <w:sz w:val="16"/>
              </w:rPr>
              <w:t>S6-233333</w:t>
            </w:r>
          </w:p>
        </w:tc>
        <w:tc>
          <w:tcPr>
            <w:tcW w:w="3718" w:type="dxa"/>
          </w:tcPr>
          <w:p w14:paraId="58E9EEF1" w14:textId="0B161570"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21807C14" w14:textId="69412747" w:rsidR="002D4323" w:rsidRPr="002D4323" w:rsidRDefault="002D4323" w:rsidP="004E64B4">
            <w:pPr>
              <w:pStyle w:val="TAL"/>
              <w:keepNext w:val="0"/>
              <w:keepLines w:val="0"/>
              <w:widowControl w:val="0"/>
              <w:rPr>
                <w:sz w:val="16"/>
              </w:rPr>
            </w:pPr>
            <w:r>
              <w:rPr>
                <w:sz w:val="16"/>
              </w:rPr>
              <w:t>Huawei, Hisilicon</w:t>
            </w:r>
          </w:p>
        </w:tc>
        <w:tc>
          <w:tcPr>
            <w:tcW w:w="0" w:type="auto"/>
          </w:tcPr>
          <w:p w14:paraId="5924CDA7" w14:textId="038CB47A" w:rsidR="002D4323" w:rsidRPr="002D4323" w:rsidRDefault="002D4323" w:rsidP="004E64B4">
            <w:pPr>
              <w:pStyle w:val="TAL"/>
              <w:keepNext w:val="0"/>
              <w:keepLines w:val="0"/>
              <w:widowControl w:val="0"/>
              <w:rPr>
                <w:sz w:val="16"/>
              </w:rPr>
            </w:pPr>
            <w:r>
              <w:rPr>
                <w:sz w:val="16"/>
              </w:rPr>
              <w:t>revised</w:t>
            </w:r>
          </w:p>
        </w:tc>
        <w:tc>
          <w:tcPr>
            <w:tcW w:w="0" w:type="auto"/>
          </w:tcPr>
          <w:p w14:paraId="73F256F5" w14:textId="47F44C17" w:rsidR="002D4323" w:rsidRPr="002D4323" w:rsidRDefault="002D4323" w:rsidP="004E64B4">
            <w:pPr>
              <w:pStyle w:val="TAL"/>
              <w:keepNext w:val="0"/>
              <w:keepLines w:val="0"/>
              <w:widowControl w:val="0"/>
              <w:rPr>
                <w:sz w:val="16"/>
              </w:rPr>
            </w:pPr>
            <w:r>
              <w:rPr>
                <w:sz w:val="16"/>
              </w:rPr>
              <w:t>S6-233026</w:t>
            </w:r>
          </w:p>
        </w:tc>
        <w:tc>
          <w:tcPr>
            <w:tcW w:w="0" w:type="auto"/>
          </w:tcPr>
          <w:p w14:paraId="32FEE64C" w14:textId="0217E8CC" w:rsidR="002D4323" w:rsidRPr="002D4323" w:rsidRDefault="002D4323" w:rsidP="004E64B4">
            <w:pPr>
              <w:pStyle w:val="TAL"/>
              <w:keepNext w:val="0"/>
              <w:keepLines w:val="0"/>
              <w:widowControl w:val="0"/>
              <w:rPr>
                <w:sz w:val="16"/>
              </w:rPr>
            </w:pPr>
            <w:r>
              <w:rPr>
                <w:sz w:val="16"/>
              </w:rPr>
              <w:t>S6-233394</w:t>
            </w:r>
          </w:p>
        </w:tc>
      </w:tr>
      <w:tr w:rsidR="002D4323" w14:paraId="53B8FFA9" w14:textId="77777777" w:rsidTr="004E64B4">
        <w:tc>
          <w:tcPr>
            <w:tcW w:w="0" w:type="auto"/>
          </w:tcPr>
          <w:p w14:paraId="4CF0350B" w14:textId="7B34DD45" w:rsidR="002D4323" w:rsidRPr="002D4323" w:rsidRDefault="002D4323" w:rsidP="004E64B4">
            <w:pPr>
              <w:pStyle w:val="TAL"/>
              <w:keepNext w:val="0"/>
              <w:keepLines w:val="0"/>
              <w:widowControl w:val="0"/>
              <w:rPr>
                <w:sz w:val="16"/>
              </w:rPr>
            </w:pPr>
            <w:r>
              <w:rPr>
                <w:sz w:val="16"/>
              </w:rPr>
              <w:t>S6-233334</w:t>
            </w:r>
          </w:p>
        </w:tc>
        <w:tc>
          <w:tcPr>
            <w:tcW w:w="3718" w:type="dxa"/>
          </w:tcPr>
          <w:p w14:paraId="362FD06C" w14:textId="361988F8" w:rsidR="002D4323" w:rsidRPr="002D4323" w:rsidRDefault="002D4323" w:rsidP="004E64B4">
            <w:pPr>
              <w:pStyle w:val="TAL"/>
              <w:keepNext w:val="0"/>
              <w:keepLines w:val="0"/>
              <w:widowControl w:val="0"/>
              <w:rPr>
                <w:sz w:val="16"/>
              </w:rPr>
            </w:pPr>
            <w:r>
              <w:rPr>
                <w:sz w:val="16"/>
              </w:rPr>
              <w:t>Service continuity in ENS via leading ECSP</w:t>
            </w:r>
          </w:p>
        </w:tc>
        <w:tc>
          <w:tcPr>
            <w:tcW w:w="1779" w:type="dxa"/>
          </w:tcPr>
          <w:p w14:paraId="635B8883" w14:textId="0CA850F6" w:rsidR="002D4323" w:rsidRPr="002D4323" w:rsidRDefault="002D4323" w:rsidP="004E64B4">
            <w:pPr>
              <w:pStyle w:val="TAL"/>
              <w:keepNext w:val="0"/>
              <w:keepLines w:val="0"/>
              <w:widowControl w:val="0"/>
              <w:rPr>
                <w:sz w:val="16"/>
              </w:rPr>
            </w:pPr>
            <w:r>
              <w:rPr>
                <w:sz w:val="16"/>
              </w:rPr>
              <w:t>Ericsson</w:t>
            </w:r>
          </w:p>
        </w:tc>
        <w:tc>
          <w:tcPr>
            <w:tcW w:w="0" w:type="auto"/>
          </w:tcPr>
          <w:p w14:paraId="4990FC28" w14:textId="3036B00E" w:rsidR="002D4323" w:rsidRPr="002D4323" w:rsidRDefault="002D4323" w:rsidP="004E64B4">
            <w:pPr>
              <w:pStyle w:val="TAL"/>
              <w:keepNext w:val="0"/>
              <w:keepLines w:val="0"/>
              <w:widowControl w:val="0"/>
              <w:rPr>
                <w:sz w:val="16"/>
              </w:rPr>
            </w:pPr>
            <w:r>
              <w:rPr>
                <w:sz w:val="16"/>
              </w:rPr>
              <w:t>withdrawn</w:t>
            </w:r>
          </w:p>
        </w:tc>
        <w:tc>
          <w:tcPr>
            <w:tcW w:w="0" w:type="auto"/>
          </w:tcPr>
          <w:p w14:paraId="5A2659F4" w14:textId="3D0CD5E3" w:rsidR="002D4323" w:rsidRPr="002D4323" w:rsidRDefault="002D4323" w:rsidP="004E64B4">
            <w:pPr>
              <w:pStyle w:val="TAL"/>
              <w:keepNext w:val="0"/>
              <w:keepLines w:val="0"/>
              <w:widowControl w:val="0"/>
              <w:rPr>
                <w:sz w:val="16"/>
              </w:rPr>
            </w:pPr>
            <w:r>
              <w:rPr>
                <w:sz w:val="16"/>
              </w:rPr>
              <w:t>-</w:t>
            </w:r>
          </w:p>
        </w:tc>
        <w:tc>
          <w:tcPr>
            <w:tcW w:w="0" w:type="auto"/>
          </w:tcPr>
          <w:p w14:paraId="0C55D42A" w14:textId="30764646" w:rsidR="002D4323" w:rsidRPr="002D4323" w:rsidRDefault="002D4323" w:rsidP="004E64B4">
            <w:pPr>
              <w:pStyle w:val="TAL"/>
              <w:keepNext w:val="0"/>
              <w:keepLines w:val="0"/>
              <w:widowControl w:val="0"/>
              <w:rPr>
                <w:sz w:val="16"/>
              </w:rPr>
            </w:pPr>
            <w:r>
              <w:rPr>
                <w:sz w:val="16"/>
              </w:rPr>
              <w:t>-</w:t>
            </w:r>
          </w:p>
        </w:tc>
      </w:tr>
      <w:tr w:rsidR="002D4323" w14:paraId="56856949" w14:textId="77777777" w:rsidTr="004E64B4">
        <w:tc>
          <w:tcPr>
            <w:tcW w:w="0" w:type="auto"/>
          </w:tcPr>
          <w:p w14:paraId="6FADADA8" w14:textId="5724FC3F" w:rsidR="002D4323" w:rsidRPr="002D4323" w:rsidRDefault="002D4323" w:rsidP="004E64B4">
            <w:pPr>
              <w:pStyle w:val="TAL"/>
              <w:keepNext w:val="0"/>
              <w:keepLines w:val="0"/>
              <w:widowControl w:val="0"/>
              <w:rPr>
                <w:sz w:val="16"/>
              </w:rPr>
            </w:pPr>
            <w:r>
              <w:rPr>
                <w:sz w:val="16"/>
              </w:rPr>
              <w:lastRenderedPageBreak/>
              <w:t>S6-233335</w:t>
            </w:r>
          </w:p>
        </w:tc>
        <w:tc>
          <w:tcPr>
            <w:tcW w:w="3718" w:type="dxa"/>
          </w:tcPr>
          <w:p w14:paraId="74EC069B" w14:textId="40EDD7DA"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1779" w:type="dxa"/>
          </w:tcPr>
          <w:p w14:paraId="1DC65CD3" w14:textId="7F7E8D4C" w:rsidR="002D4323" w:rsidRPr="002D4323" w:rsidRDefault="002D4323" w:rsidP="004E64B4">
            <w:pPr>
              <w:pStyle w:val="TAL"/>
              <w:keepNext w:val="0"/>
              <w:keepLines w:val="0"/>
              <w:widowControl w:val="0"/>
              <w:rPr>
                <w:sz w:val="16"/>
              </w:rPr>
            </w:pPr>
            <w:r>
              <w:rPr>
                <w:sz w:val="16"/>
              </w:rPr>
              <w:t>Huawei, Hisilicon</w:t>
            </w:r>
          </w:p>
        </w:tc>
        <w:tc>
          <w:tcPr>
            <w:tcW w:w="0" w:type="auto"/>
          </w:tcPr>
          <w:p w14:paraId="5DE3CF83" w14:textId="34FFAB46" w:rsidR="002D4323" w:rsidRPr="002D4323" w:rsidRDefault="002D4323" w:rsidP="004E64B4">
            <w:pPr>
              <w:pStyle w:val="TAL"/>
              <w:keepNext w:val="0"/>
              <w:keepLines w:val="0"/>
              <w:widowControl w:val="0"/>
              <w:rPr>
                <w:sz w:val="16"/>
              </w:rPr>
            </w:pPr>
            <w:r>
              <w:rPr>
                <w:sz w:val="16"/>
              </w:rPr>
              <w:t>agreed</w:t>
            </w:r>
          </w:p>
        </w:tc>
        <w:tc>
          <w:tcPr>
            <w:tcW w:w="0" w:type="auto"/>
          </w:tcPr>
          <w:p w14:paraId="079CABA9" w14:textId="4F5A7046" w:rsidR="002D4323" w:rsidRPr="002D4323" w:rsidRDefault="002D4323" w:rsidP="004E64B4">
            <w:pPr>
              <w:pStyle w:val="TAL"/>
              <w:keepNext w:val="0"/>
              <w:keepLines w:val="0"/>
              <w:widowControl w:val="0"/>
              <w:rPr>
                <w:sz w:val="16"/>
              </w:rPr>
            </w:pPr>
            <w:r>
              <w:rPr>
                <w:sz w:val="16"/>
              </w:rPr>
              <w:t>S6-233027</w:t>
            </w:r>
          </w:p>
        </w:tc>
        <w:tc>
          <w:tcPr>
            <w:tcW w:w="0" w:type="auto"/>
          </w:tcPr>
          <w:p w14:paraId="2072286C" w14:textId="5B921115" w:rsidR="002D4323" w:rsidRPr="002D4323" w:rsidRDefault="002D4323" w:rsidP="004E64B4">
            <w:pPr>
              <w:pStyle w:val="TAL"/>
              <w:keepNext w:val="0"/>
              <w:keepLines w:val="0"/>
              <w:widowControl w:val="0"/>
              <w:rPr>
                <w:sz w:val="16"/>
              </w:rPr>
            </w:pPr>
            <w:r>
              <w:rPr>
                <w:sz w:val="16"/>
              </w:rPr>
              <w:t>-</w:t>
            </w:r>
          </w:p>
        </w:tc>
      </w:tr>
      <w:tr w:rsidR="002D4323" w14:paraId="6827927D" w14:textId="77777777" w:rsidTr="004E64B4">
        <w:tc>
          <w:tcPr>
            <w:tcW w:w="0" w:type="auto"/>
          </w:tcPr>
          <w:p w14:paraId="05AE8DFF" w14:textId="512BAE9C" w:rsidR="002D4323" w:rsidRPr="002D4323" w:rsidRDefault="002D4323" w:rsidP="004E64B4">
            <w:pPr>
              <w:pStyle w:val="TAL"/>
              <w:keepNext w:val="0"/>
              <w:keepLines w:val="0"/>
              <w:widowControl w:val="0"/>
              <w:rPr>
                <w:sz w:val="16"/>
              </w:rPr>
            </w:pPr>
            <w:r>
              <w:rPr>
                <w:sz w:val="16"/>
              </w:rPr>
              <w:t>S6-233336</w:t>
            </w:r>
          </w:p>
        </w:tc>
        <w:tc>
          <w:tcPr>
            <w:tcW w:w="3718" w:type="dxa"/>
          </w:tcPr>
          <w:p w14:paraId="148A2657" w14:textId="13D6716A" w:rsidR="002D4323" w:rsidRPr="002D4323" w:rsidRDefault="002D4323" w:rsidP="004E64B4">
            <w:pPr>
              <w:pStyle w:val="TAL"/>
              <w:keepNext w:val="0"/>
              <w:keepLines w:val="0"/>
              <w:widowControl w:val="0"/>
              <w:rPr>
                <w:sz w:val="16"/>
              </w:rPr>
            </w:pPr>
            <w:r>
              <w:rPr>
                <w:sz w:val="16"/>
              </w:rPr>
              <w:t>S6-eDGEAPP_Ph3_Edge-1 definition</w:t>
            </w:r>
          </w:p>
        </w:tc>
        <w:tc>
          <w:tcPr>
            <w:tcW w:w="1779" w:type="dxa"/>
          </w:tcPr>
          <w:p w14:paraId="12ED8725" w14:textId="24C9A1B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D665F1B" w14:textId="664D916A" w:rsidR="002D4323" w:rsidRPr="002D4323" w:rsidRDefault="002D4323" w:rsidP="004E64B4">
            <w:pPr>
              <w:pStyle w:val="TAL"/>
              <w:keepNext w:val="0"/>
              <w:keepLines w:val="0"/>
              <w:widowControl w:val="0"/>
              <w:rPr>
                <w:sz w:val="16"/>
              </w:rPr>
            </w:pPr>
            <w:r>
              <w:rPr>
                <w:sz w:val="16"/>
              </w:rPr>
              <w:t>withdrawn</w:t>
            </w:r>
          </w:p>
        </w:tc>
        <w:tc>
          <w:tcPr>
            <w:tcW w:w="0" w:type="auto"/>
          </w:tcPr>
          <w:p w14:paraId="1B5B517B" w14:textId="48D08897" w:rsidR="002D4323" w:rsidRPr="002D4323" w:rsidRDefault="002D4323" w:rsidP="004E64B4">
            <w:pPr>
              <w:pStyle w:val="TAL"/>
              <w:keepNext w:val="0"/>
              <w:keepLines w:val="0"/>
              <w:widowControl w:val="0"/>
              <w:rPr>
                <w:sz w:val="16"/>
              </w:rPr>
            </w:pPr>
            <w:r>
              <w:rPr>
                <w:sz w:val="16"/>
              </w:rPr>
              <w:t>-</w:t>
            </w:r>
          </w:p>
        </w:tc>
        <w:tc>
          <w:tcPr>
            <w:tcW w:w="0" w:type="auto"/>
          </w:tcPr>
          <w:p w14:paraId="195189FE" w14:textId="0314F714" w:rsidR="002D4323" w:rsidRPr="002D4323" w:rsidRDefault="002D4323" w:rsidP="004E64B4">
            <w:pPr>
              <w:pStyle w:val="TAL"/>
              <w:keepNext w:val="0"/>
              <w:keepLines w:val="0"/>
              <w:widowControl w:val="0"/>
              <w:rPr>
                <w:sz w:val="16"/>
              </w:rPr>
            </w:pPr>
            <w:r>
              <w:rPr>
                <w:sz w:val="16"/>
              </w:rPr>
              <w:t>-</w:t>
            </w:r>
          </w:p>
        </w:tc>
      </w:tr>
      <w:tr w:rsidR="002D4323" w14:paraId="50F8FD5E" w14:textId="77777777" w:rsidTr="004E64B4">
        <w:tc>
          <w:tcPr>
            <w:tcW w:w="0" w:type="auto"/>
          </w:tcPr>
          <w:p w14:paraId="1E77C552" w14:textId="7B1CEC2A" w:rsidR="002D4323" w:rsidRPr="002D4323" w:rsidRDefault="002D4323" w:rsidP="004E64B4">
            <w:pPr>
              <w:pStyle w:val="TAL"/>
              <w:keepNext w:val="0"/>
              <w:keepLines w:val="0"/>
              <w:widowControl w:val="0"/>
              <w:rPr>
                <w:sz w:val="16"/>
              </w:rPr>
            </w:pPr>
            <w:r>
              <w:rPr>
                <w:sz w:val="16"/>
              </w:rPr>
              <w:t>S6-233337</w:t>
            </w:r>
          </w:p>
        </w:tc>
        <w:tc>
          <w:tcPr>
            <w:tcW w:w="3718" w:type="dxa"/>
          </w:tcPr>
          <w:p w14:paraId="73D9A531" w14:textId="1F9D127A"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1779" w:type="dxa"/>
          </w:tcPr>
          <w:p w14:paraId="7FA330CC" w14:textId="67DA98A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29406CF" w14:textId="48201431" w:rsidR="002D4323" w:rsidRPr="002D4323" w:rsidRDefault="002D4323" w:rsidP="004E64B4">
            <w:pPr>
              <w:pStyle w:val="TAL"/>
              <w:keepNext w:val="0"/>
              <w:keepLines w:val="0"/>
              <w:widowControl w:val="0"/>
              <w:rPr>
                <w:sz w:val="16"/>
              </w:rPr>
            </w:pPr>
            <w:r>
              <w:rPr>
                <w:sz w:val="16"/>
              </w:rPr>
              <w:t>agreed</w:t>
            </w:r>
          </w:p>
        </w:tc>
        <w:tc>
          <w:tcPr>
            <w:tcW w:w="0" w:type="auto"/>
          </w:tcPr>
          <w:p w14:paraId="73D6010C" w14:textId="11B3727F" w:rsidR="002D4323" w:rsidRPr="002D4323" w:rsidRDefault="002D4323" w:rsidP="004E64B4">
            <w:pPr>
              <w:pStyle w:val="TAL"/>
              <w:keepNext w:val="0"/>
              <w:keepLines w:val="0"/>
              <w:widowControl w:val="0"/>
              <w:rPr>
                <w:sz w:val="16"/>
              </w:rPr>
            </w:pPr>
            <w:r>
              <w:rPr>
                <w:sz w:val="16"/>
              </w:rPr>
              <w:t>S6-232881</w:t>
            </w:r>
          </w:p>
        </w:tc>
        <w:tc>
          <w:tcPr>
            <w:tcW w:w="0" w:type="auto"/>
          </w:tcPr>
          <w:p w14:paraId="73F31EFE" w14:textId="2C3C2BAF" w:rsidR="002D4323" w:rsidRPr="002D4323" w:rsidRDefault="002D4323" w:rsidP="004E64B4">
            <w:pPr>
              <w:pStyle w:val="TAL"/>
              <w:keepNext w:val="0"/>
              <w:keepLines w:val="0"/>
              <w:widowControl w:val="0"/>
              <w:rPr>
                <w:sz w:val="16"/>
              </w:rPr>
            </w:pPr>
            <w:r>
              <w:rPr>
                <w:sz w:val="16"/>
              </w:rPr>
              <w:t>-</w:t>
            </w:r>
          </w:p>
        </w:tc>
      </w:tr>
      <w:tr w:rsidR="002D4323" w14:paraId="2A7BB1A9" w14:textId="77777777" w:rsidTr="004E64B4">
        <w:tc>
          <w:tcPr>
            <w:tcW w:w="0" w:type="auto"/>
          </w:tcPr>
          <w:p w14:paraId="413CBD42" w14:textId="665B57D7" w:rsidR="002D4323" w:rsidRPr="002D4323" w:rsidRDefault="002D4323" w:rsidP="004E64B4">
            <w:pPr>
              <w:pStyle w:val="TAL"/>
              <w:keepNext w:val="0"/>
              <w:keepLines w:val="0"/>
              <w:widowControl w:val="0"/>
              <w:rPr>
                <w:sz w:val="16"/>
              </w:rPr>
            </w:pPr>
            <w:r>
              <w:rPr>
                <w:sz w:val="16"/>
              </w:rPr>
              <w:t>S6-233338</w:t>
            </w:r>
          </w:p>
        </w:tc>
        <w:tc>
          <w:tcPr>
            <w:tcW w:w="3718" w:type="dxa"/>
          </w:tcPr>
          <w:p w14:paraId="52357128" w14:textId="5945BCD4" w:rsidR="002D4323" w:rsidRPr="002D4323" w:rsidRDefault="002D4323" w:rsidP="004E64B4">
            <w:pPr>
              <w:pStyle w:val="TAL"/>
              <w:keepNext w:val="0"/>
              <w:keepLines w:val="0"/>
              <w:widowControl w:val="0"/>
              <w:rPr>
                <w:sz w:val="16"/>
              </w:rPr>
            </w:pPr>
            <w:r>
              <w:rPr>
                <w:sz w:val="16"/>
              </w:rPr>
              <w:t>Service continuity</w:t>
            </w:r>
          </w:p>
        </w:tc>
        <w:tc>
          <w:tcPr>
            <w:tcW w:w="1779" w:type="dxa"/>
          </w:tcPr>
          <w:p w14:paraId="6742DFC0" w14:textId="6369F62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B8EA8E3" w14:textId="7315B1B3" w:rsidR="002D4323" w:rsidRPr="002D4323" w:rsidRDefault="002D4323" w:rsidP="004E64B4">
            <w:pPr>
              <w:pStyle w:val="TAL"/>
              <w:keepNext w:val="0"/>
              <w:keepLines w:val="0"/>
              <w:widowControl w:val="0"/>
              <w:rPr>
                <w:sz w:val="16"/>
              </w:rPr>
            </w:pPr>
            <w:r>
              <w:rPr>
                <w:sz w:val="16"/>
              </w:rPr>
              <w:t>agreed</w:t>
            </w:r>
          </w:p>
        </w:tc>
        <w:tc>
          <w:tcPr>
            <w:tcW w:w="0" w:type="auto"/>
          </w:tcPr>
          <w:p w14:paraId="7AF1C1A9" w14:textId="224F1751" w:rsidR="002D4323" w:rsidRPr="002D4323" w:rsidRDefault="002D4323" w:rsidP="004E64B4">
            <w:pPr>
              <w:pStyle w:val="TAL"/>
              <w:keepNext w:val="0"/>
              <w:keepLines w:val="0"/>
              <w:widowControl w:val="0"/>
              <w:rPr>
                <w:sz w:val="16"/>
              </w:rPr>
            </w:pPr>
            <w:r>
              <w:rPr>
                <w:sz w:val="16"/>
              </w:rPr>
              <w:t>S6-232882</w:t>
            </w:r>
          </w:p>
        </w:tc>
        <w:tc>
          <w:tcPr>
            <w:tcW w:w="0" w:type="auto"/>
          </w:tcPr>
          <w:p w14:paraId="279F6F40" w14:textId="4F3E387F" w:rsidR="002D4323" w:rsidRPr="002D4323" w:rsidRDefault="002D4323" w:rsidP="004E64B4">
            <w:pPr>
              <w:pStyle w:val="TAL"/>
              <w:keepNext w:val="0"/>
              <w:keepLines w:val="0"/>
              <w:widowControl w:val="0"/>
              <w:rPr>
                <w:sz w:val="16"/>
              </w:rPr>
            </w:pPr>
            <w:r>
              <w:rPr>
                <w:sz w:val="16"/>
              </w:rPr>
              <w:t>-</w:t>
            </w:r>
          </w:p>
        </w:tc>
      </w:tr>
      <w:tr w:rsidR="002D4323" w14:paraId="7453F998" w14:textId="77777777" w:rsidTr="004E64B4">
        <w:tc>
          <w:tcPr>
            <w:tcW w:w="0" w:type="auto"/>
          </w:tcPr>
          <w:p w14:paraId="4B59BF54" w14:textId="549B37A0" w:rsidR="002D4323" w:rsidRPr="002D4323" w:rsidRDefault="002D4323" w:rsidP="004E64B4">
            <w:pPr>
              <w:pStyle w:val="TAL"/>
              <w:keepNext w:val="0"/>
              <w:keepLines w:val="0"/>
              <w:widowControl w:val="0"/>
              <w:rPr>
                <w:sz w:val="16"/>
              </w:rPr>
            </w:pPr>
            <w:r>
              <w:rPr>
                <w:sz w:val="16"/>
              </w:rPr>
              <w:t>S6-233339</w:t>
            </w:r>
          </w:p>
        </w:tc>
        <w:tc>
          <w:tcPr>
            <w:tcW w:w="3718" w:type="dxa"/>
          </w:tcPr>
          <w:p w14:paraId="4D0DE0B1" w14:textId="61B1D542" w:rsidR="002D4323" w:rsidRPr="002D4323" w:rsidRDefault="002D4323" w:rsidP="004E64B4">
            <w:pPr>
              <w:pStyle w:val="TAL"/>
              <w:keepNext w:val="0"/>
              <w:keepLines w:val="0"/>
              <w:widowControl w:val="0"/>
              <w:rPr>
                <w:sz w:val="16"/>
              </w:rPr>
            </w:pPr>
            <w:r>
              <w:rPr>
                <w:sz w:val="16"/>
              </w:rPr>
              <w:t>EAS instantiation depend on ACR type</w:t>
            </w:r>
          </w:p>
        </w:tc>
        <w:tc>
          <w:tcPr>
            <w:tcW w:w="1779" w:type="dxa"/>
          </w:tcPr>
          <w:p w14:paraId="2871C4B6" w14:textId="7E4F2089" w:rsidR="002D4323" w:rsidRPr="002D4323" w:rsidRDefault="002D4323" w:rsidP="004E64B4">
            <w:pPr>
              <w:pStyle w:val="TAL"/>
              <w:keepNext w:val="0"/>
              <w:keepLines w:val="0"/>
              <w:widowControl w:val="0"/>
              <w:rPr>
                <w:sz w:val="16"/>
              </w:rPr>
            </w:pPr>
            <w:r>
              <w:rPr>
                <w:sz w:val="16"/>
              </w:rPr>
              <w:t>Huawei, Hisilicon</w:t>
            </w:r>
          </w:p>
        </w:tc>
        <w:tc>
          <w:tcPr>
            <w:tcW w:w="0" w:type="auto"/>
          </w:tcPr>
          <w:p w14:paraId="2F944EDD" w14:textId="3CA026A0" w:rsidR="002D4323" w:rsidRPr="002D4323" w:rsidRDefault="002D4323" w:rsidP="004E64B4">
            <w:pPr>
              <w:pStyle w:val="TAL"/>
              <w:keepNext w:val="0"/>
              <w:keepLines w:val="0"/>
              <w:widowControl w:val="0"/>
              <w:rPr>
                <w:sz w:val="16"/>
              </w:rPr>
            </w:pPr>
            <w:r>
              <w:rPr>
                <w:sz w:val="16"/>
              </w:rPr>
              <w:t>postponed</w:t>
            </w:r>
          </w:p>
        </w:tc>
        <w:tc>
          <w:tcPr>
            <w:tcW w:w="0" w:type="auto"/>
          </w:tcPr>
          <w:p w14:paraId="67A23878" w14:textId="66F68F88" w:rsidR="002D4323" w:rsidRPr="002D4323" w:rsidRDefault="002D4323" w:rsidP="004E64B4">
            <w:pPr>
              <w:pStyle w:val="TAL"/>
              <w:keepNext w:val="0"/>
              <w:keepLines w:val="0"/>
              <w:widowControl w:val="0"/>
              <w:rPr>
                <w:sz w:val="16"/>
              </w:rPr>
            </w:pPr>
            <w:r>
              <w:rPr>
                <w:sz w:val="16"/>
              </w:rPr>
              <w:t>S6-233030</w:t>
            </w:r>
          </w:p>
        </w:tc>
        <w:tc>
          <w:tcPr>
            <w:tcW w:w="0" w:type="auto"/>
          </w:tcPr>
          <w:p w14:paraId="555D38AC" w14:textId="1BED3238" w:rsidR="002D4323" w:rsidRPr="002D4323" w:rsidRDefault="002D4323" w:rsidP="004E64B4">
            <w:pPr>
              <w:pStyle w:val="TAL"/>
              <w:keepNext w:val="0"/>
              <w:keepLines w:val="0"/>
              <w:widowControl w:val="0"/>
              <w:rPr>
                <w:sz w:val="16"/>
              </w:rPr>
            </w:pPr>
            <w:r>
              <w:rPr>
                <w:sz w:val="16"/>
              </w:rPr>
              <w:t>-</w:t>
            </w:r>
          </w:p>
        </w:tc>
      </w:tr>
      <w:tr w:rsidR="002D4323" w14:paraId="57AA3846" w14:textId="77777777" w:rsidTr="004E64B4">
        <w:tc>
          <w:tcPr>
            <w:tcW w:w="0" w:type="auto"/>
          </w:tcPr>
          <w:p w14:paraId="153D9F55" w14:textId="383DB32A" w:rsidR="002D4323" w:rsidRPr="002D4323" w:rsidRDefault="002D4323" w:rsidP="004E64B4">
            <w:pPr>
              <w:pStyle w:val="TAL"/>
              <w:keepNext w:val="0"/>
              <w:keepLines w:val="0"/>
              <w:widowControl w:val="0"/>
              <w:rPr>
                <w:sz w:val="16"/>
              </w:rPr>
            </w:pPr>
            <w:r>
              <w:rPr>
                <w:sz w:val="16"/>
              </w:rPr>
              <w:t>S6-233340</w:t>
            </w:r>
          </w:p>
        </w:tc>
        <w:tc>
          <w:tcPr>
            <w:tcW w:w="3718" w:type="dxa"/>
          </w:tcPr>
          <w:p w14:paraId="781642B6" w14:textId="320F3504"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090A4139" w14:textId="0C719D5E" w:rsidR="002D4323" w:rsidRPr="002D4323" w:rsidRDefault="002D4323" w:rsidP="004E64B4">
            <w:pPr>
              <w:pStyle w:val="TAL"/>
              <w:keepNext w:val="0"/>
              <w:keepLines w:val="0"/>
              <w:widowControl w:val="0"/>
              <w:rPr>
                <w:sz w:val="16"/>
              </w:rPr>
            </w:pPr>
            <w:r>
              <w:rPr>
                <w:sz w:val="16"/>
              </w:rPr>
              <w:t>Apple France</w:t>
            </w:r>
          </w:p>
        </w:tc>
        <w:tc>
          <w:tcPr>
            <w:tcW w:w="0" w:type="auto"/>
          </w:tcPr>
          <w:p w14:paraId="6974D9FB" w14:textId="7DAEDA7D" w:rsidR="002D4323" w:rsidRPr="002D4323" w:rsidRDefault="002D4323" w:rsidP="004E64B4">
            <w:pPr>
              <w:pStyle w:val="TAL"/>
              <w:keepNext w:val="0"/>
              <w:keepLines w:val="0"/>
              <w:widowControl w:val="0"/>
              <w:rPr>
                <w:sz w:val="16"/>
              </w:rPr>
            </w:pPr>
            <w:r>
              <w:rPr>
                <w:sz w:val="16"/>
              </w:rPr>
              <w:t>revised</w:t>
            </w:r>
          </w:p>
        </w:tc>
        <w:tc>
          <w:tcPr>
            <w:tcW w:w="0" w:type="auto"/>
          </w:tcPr>
          <w:p w14:paraId="42DB6DD1" w14:textId="3800E838" w:rsidR="002D4323" w:rsidRPr="002D4323" w:rsidRDefault="002D4323" w:rsidP="004E64B4">
            <w:pPr>
              <w:pStyle w:val="TAL"/>
              <w:keepNext w:val="0"/>
              <w:keepLines w:val="0"/>
              <w:widowControl w:val="0"/>
              <w:rPr>
                <w:sz w:val="16"/>
              </w:rPr>
            </w:pPr>
            <w:r>
              <w:rPr>
                <w:sz w:val="16"/>
              </w:rPr>
              <w:t>S6-233046</w:t>
            </w:r>
          </w:p>
        </w:tc>
        <w:tc>
          <w:tcPr>
            <w:tcW w:w="0" w:type="auto"/>
          </w:tcPr>
          <w:p w14:paraId="7710B986" w14:textId="15D97B19" w:rsidR="002D4323" w:rsidRPr="002D4323" w:rsidRDefault="002D4323" w:rsidP="004E64B4">
            <w:pPr>
              <w:pStyle w:val="TAL"/>
              <w:keepNext w:val="0"/>
              <w:keepLines w:val="0"/>
              <w:widowControl w:val="0"/>
              <w:rPr>
                <w:sz w:val="16"/>
              </w:rPr>
            </w:pPr>
            <w:r>
              <w:rPr>
                <w:sz w:val="16"/>
              </w:rPr>
              <w:t>S6-233403</w:t>
            </w:r>
          </w:p>
        </w:tc>
      </w:tr>
      <w:tr w:rsidR="002D4323" w14:paraId="0F22D050" w14:textId="77777777" w:rsidTr="004E64B4">
        <w:tc>
          <w:tcPr>
            <w:tcW w:w="0" w:type="auto"/>
          </w:tcPr>
          <w:p w14:paraId="7EA67761" w14:textId="459E3EE4" w:rsidR="002D4323" w:rsidRPr="002D4323" w:rsidRDefault="002D4323" w:rsidP="004E64B4">
            <w:pPr>
              <w:pStyle w:val="TAL"/>
              <w:keepNext w:val="0"/>
              <w:keepLines w:val="0"/>
              <w:widowControl w:val="0"/>
              <w:rPr>
                <w:sz w:val="16"/>
              </w:rPr>
            </w:pPr>
            <w:r>
              <w:rPr>
                <w:sz w:val="16"/>
              </w:rPr>
              <w:t>S6-233341</w:t>
            </w:r>
          </w:p>
        </w:tc>
        <w:tc>
          <w:tcPr>
            <w:tcW w:w="3718" w:type="dxa"/>
          </w:tcPr>
          <w:p w14:paraId="533EC9AF" w14:textId="62DF82A6" w:rsidR="002D4323" w:rsidRPr="002D4323" w:rsidRDefault="002D4323" w:rsidP="004E64B4">
            <w:pPr>
              <w:pStyle w:val="TAL"/>
              <w:keepNext w:val="0"/>
              <w:keepLines w:val="0"/>
              <w:widowControl w:val="0"/>
              <w:rPr>
                <w:sz w:val="16"/>
              </w:rPr>
            </w:pPr>
            <w:r>
              <w:rPr>
                <w:sz w:val="16"/>
              </w:rPr>
              <w:t>Updates related to extensibility of CAPIF protocol and data formats</w:t>
            </w:r>
          </w:p>
        </w:tc>
        <w:tc>
          <w:tcPr>
            <w:tcW w:w="1779" w:type="dxa"/>
          </w:tcPr>
          <w:p w14:paraId="2ACC2BBF" w14:textId="33A401A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5B70AD0" w14:textId="35DF69D6" w:rsidR="002D4323" w:rsidRPr="002D4323" w:rsidRDefault="002D4323" w:rsidP="004E64B4">
            <w:pPr>
              <w:pStyle w:val="TAL"/>
              <w:keepNext w:val="0"/>
              <w:keepLines w:val="0"/>
              <w:widowControl w:val="0"/>
              <w:rPr>
                <w:sz w:val="16"/>
              </w:rPr>
            </w:pPr>
            <w:r>
              <w:rPr>
                <w:sz w:val="16"/>
              </w:rPr>
              <w:t>approved</w:t>
            </w:r>
          </w:p>
        </w:tc>
        <w:tc>
          <w:tcPr>
            <w:tcW w:w="0" w:type="auto"/>
          </w:tcPr>
          <w:p w14:paraId="0A26B1E5" w14:textId="56EC033E" w:rsidR="002D4323" w:rsidRPr="002D4323" w:rsidRDefault="002D4323" w:rsidP="004E64B4">
            <w:pPr>
              <w:pStyle w:val="TAL"/>
              <w:keepNext w:val="0"/>
              <w:keepLines w:val="0"/>
              <w:widowControl w:val="0"/>
              <w:rPr>
                <w:sz w:val="16"/>
              </w:rPr>
            </w:pPr>
            <w:r>
              <w:rPr>
                <w:sz w:val="16"/>
              </w:rPr>
              <w:t>S6-233094</w:t>
            </w:r>
          </w:p>
        </w:tc>
        <w:tc>
          <w:tcPr>
            <w:tcW w:w="0" w:type="auto"/>
          </w:tcPr>
          <w:p w14:paraId="09835A10" w14:textId="37454CD2" w:rsidR="002D4323" w:rsidRPr="002D4323" w:rsidRDefault="002D4323" w:rsidP="004E64B4">
            <w:pPr>
              <w:pStyle w:val="TAL"/>
              <w:keepNext w:val="0"/>
              <w:keepLines w:val="0"/>
              <w:widowControl w:val="0"/>
              <w:rPr>
                <w:sz w:val="16"/>
              </w:rPr>
            </w:pPr>
            <w:r>
              <w:rPr>
                <w:sz w:val="16"/>
              </w:rPr>
              <w:t>-</w:t>
            </w:r>
          </w:p>
        </w:tc>
      </w:tr>
      <w:tr w:rsidR="002D4323" w14:paraId="1414C456" w14:textId="77777777" w:rsidTr="004E64B4">
        <w:tc>
          <w:tcPr>
            <w:tcW w:w="0" w:type="auto"/>
          </w:tcPr>
          <w:p w14:paraId="31F8B0BA" w14:textId="7BBCE1A5" w:rsidR="002D4323" w:rsidRPr="002D4323" w:rsidRDefault="002D4323" w:rsidP="004E64B4">
            <w:pPr>
              <w:pStyle w:val="TAL"/>
              <w:keepNext w:val="0"/>
              <w:keepLines w:val="0"/>
              <w:widowControl w:val="0"/>
              <w:rPr>
                <w:sz w:val="16"/>
              </w:rPr>
            </w:pPr>
            <w:r>
              <w:rPr>
                <w:sz w:val="16"/>
              </w:rPr>
              <w:t>S6-233342</w:t>
            </w:r>
          </w:p>
        </w:tc>
        <w:tc>
          <w:tcPr>
            <w:tcW w:w="3718" w:type="dxa"/>
          </w:tcPr>
          <w:p w14:paraId="2CA0A883" w14:textId="18295EF2"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2A6D745F" w14:textId="062C21E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4161EA1" w14:textId="661CCF3D" w:rsidR="002D4323" w:rsidRPr="002D4323" w:rsidRDefault="002D4323" w:rsidP="004E64B4">
            <w:pPr>
              <w:pStyle w:val="TAL"/>
              <w:keepNext w:val="0"/>
              <w:keepLines w:val="0"/>
              <w:widowControl w:val="0"/>
              <w:rPr>
                <w:sz w:val="16"/>
              </w:rPr>
            </w:pPr>
            <w:r>
              <w:rPr>
                <w:sz w:val="16"/>
              </w:rPr>
              <w:t>revised</w:t>
            </w:r>
          </w:p>
        </w:tc>
        <w:tc>
          <w:tcPr>
            <w:tcW w:w="0" w:type="auto"/>
          </w:tcPr>
          <w:p w14:paraId="1FA1D038" w14:textId="7A4745D3" w:rsidR="002D4323" w:rsidRPr="002D4323" w:rsidRDefault="002D4323" w:rsidP="004E64B4">
            <w:pPr>
              <w:pStyle w:val="TAL"/>
              <w:keepNext w:val="0"/>
              <w:keepLines w:val="0"/>
              <w:widowControl w:val="0"/>
              <w:rPr>
                <w:sz w:val="16"/>
              </w:rPr>
            </w:pPr>
            <w:r>
              <w:rPr>
                <w:sz w:val="16"/>
              </w:rPr>
              <w:t>S6-233095</w:t>
            </w:r>
          </w:p>
        </w:tc>
        <w:tc>
          <w:tcPr>
            <w:tcW w:w="0" w:type="auto"/>
          </w:tcPr>
          <w:p w14:paraId="1DBDC3FF" w14:textId="1B4EBAB9" w:rsidR="002D4323" w:rsidRPr="002D4323" w:rsidRDefault="002D4323" w:rsidP="004E64B4">
            <w:pPr>
              <w:pStyle w:val="TAL"/>
              <w:keepNext w:val="0"/>
              <w:keepLines w:val="0"/>
              <w:widowControl w:val="0"/>
              <w:rPr>
                <w:sz w:val="16"/>
              </w:rPr>
            </w:pPr>
            <w:r>
              <w:rPr>
                <w:sz w:val="16"/>
              </w:rPr>
              <w:t>S6-233372</w:t>
            </w:r>
          </w:p>
        </w:tc>
      </w:tr>
      <w:tr w:rsidR="002D4323" w14:paraId="5039673D" w14:textId="77777777" w:rsidTr="004E64B4">
        <w:tc>
          <w:tcPr>
            <w:tcW w:w="0" w:type="auto"/>
          </w:tcPr>
          <w:p w14:paraId="640A2138" w14:textId="453A7151" w:rsidR="002D4323" w:rsidRPr="002D4323" w:rsidRDefault="002D4323" w:rsidP="004E64B4">
            <w:pPr>
              <w:pStyle w:val="TAL"/>
              <w:keepNext w:val="0"/>
              <w:keepLines w:val="0"/>
              <w:widowControl w:val="0"/>
              <w:rPr>
                <w:sz w:val="16"/>
              </w:rPr>
            </w:pPr>
            <w:r>
              <w:rPr>
                <w:sz w:val="16"/>
              </w:rPr>
              <w:t>S6-233343</w:t>
            </w:r>
          </w:p>
        </w:tc>
        <w:tc>
          <w:tcPr>
            <w:tcW w:w="3718" w:type="dxa"/>
          </w:tcPr>
          <w:p w14:paraId="73A94DD6" w14:textId="6E1A0850" w:rsidR="002D4323" w:rsidRPr="002D4323" w:rsidRDefault="002D4323" w:rsidP="004E64B4">
            <w:pPr>
              <w:pStyle w:val="TAL"/>
              <w:keepNext w:val="0"/>
              <w:keepLines w:val="0"/>
              <w:widowControl w:val="0"/>
              <w:rPr>
                <w:sz w:val="16"/>
              </w:rPr>
            </w:pPr>
            <w:r>
              <w:rPr>
                <w:sz w:val="16"/>
              </w:rPr>
              <w:t>Editorial fixes</w:t>
            </w:r>
          </w:p>
        </w:tc>
        <w:tc>
          <w:tcPr>
            <w:tcW w:w="1779" w:type="dxa"/>
          </w:tcPr>
          <w:p w14:paraId="411C0B8B" w14:textId="77BDE7B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BF3B6A0" w14:textId="4B700F1B" w:rsidR="002D4323" w:rsidRPr="002D4323" w:rsidRDefault="002D4323" w:rsidP="004E64B4">
            <w:pPr>
              <w:pStyle w:val="TAL"/>
              <w:keepNext w:val="0"/>
              <w:keepLines w:val="0"/>
              <w:widowControl w:val="0"/>
              <w:rPr>
                <w:sz w:val="16"/>
              </w:rPr>
            </w:pPr>
            <w:r>
              <w:rPr>
                <w:sz w:val="16"/>
              </w:rPr>
              <w:t>approved</w:t>
            </w:r>
          </w:p>
        </w:tc>
        <w:tc>
          <w:tcPr>
            <w:tcW w:w="0" w:type="auto"/>
          </w:tcPr>
          <w:p w14:paraId="7FB1FDE0" w14:textId="250069BC" w:rsidR="002D4323" w:rsidRPr="002D4323" w:rsidRDefault="002D4323" w:rsidP="004E64B4">
            <w:pPr>
              <w:pStyle w:val="TAL"/>
              <w:keepNext w:val="0"/>
              <w:keepLines w:val="0"/>
              <w:widowControl w:val="0"/>
              <w:rPr>
                <w:sz w:val="16"/>
              </w:rPr>
            </w:pPr>
            <w:r>
              <w:rPr>
                <w:sz w:val="16"/>
              </w:rPr>
              <w:t>S6-233096</w:t>
            </w:r>
          </w:p>
        </w:tc>
        <w:tc>
          <w:tcPr>
            <w:tcW w:w="0" w:type="auto"/>
          </w:tcPr>
          <w:p w14:paraId="6A656DFD" w14:textId="1BE50C7E" w:rsidR="002D4323" w:rsidRPr="002D4323" w:rsidRDefault="002D4323" w:rsidP="004E64B4">
            <w:pPr>
              <w:pStyle w:val="TAL"/>
              <w:keepNext w:val="0"/>
              <w:keepLines w:val="0"/>
              <w:widowControl w:val="0"/>
              <w:rPr>
                <w:sz w:val="16"/>
              </w:rPr>
            </w:pPr>
            <w:r>
              <w:rPr>
                <w:sz w:val="16"/>
              </w:rPr>
              <w:t>-</w:t>
            </w:r>
          </w:p>
        </w:tc>
      </w:tr>
      <w:tr w:rsidR="002D4323" w14:paraId="0AB524D6" w14:textId="77777777" w:rsidTr="004E64B4">
        <w:tc>
          <w:tcPr>
            <w:tcW w:w="0" w:type="auto"/>
          </w:tcPr>
          <w:p w14:paraId="1C813EBB" w14:textId="6252DF96" w:rsidR="002D4323" w:rsidRPr="002D4323" w:rsidRDefault="002D4323" w:rsidP="004E64B4">
            <w:pPr>
              <w:pStyle w:val="TAL"/>
              <w:keepNext w:val="0"/>
              <w:keepLines w:val="0"/>
              <w:widowControl w:val="0"/>
              <w:rPr>
                <w:sz w:val="16"/>
              </w:rPr>
            </w:pPr>
            <w:r>
              <w:rPr>
                <w:sz w:val="16"/>
              </w:rPr>
              <w:t>S6-233344</w:t>
            </w:r>
          </w:p>
        </w:tc>
        <w:tc>
          <w:tcPr>
            <w:tcW w:w="3718" w:type="dxa"/>
          </w:tcPr>
          <w:p w14:paraId="25504A20" w14:textId="20586006" w:rsidR="002D4323" w:rsidRPr="002D4323" w:rsidRDefault="002D4323" w:rsidP="004E64B4">
            <w:pPr>
              <w:pStyle w:val="TAL"/>
              <w:keepNext w:val="0"/>
              <w:keepLines w:val="0"/>
              <w:widowControl w:val="0"/>
              <w:rPr>
                <w:sz w:val="16"/>
              </w:rPr>
            </w:pPr>
            <w:r>
              <w:rPr>
                <w:sz w:val="16"/>
              </w:rPr>
              <w:t>Correction in clause 7.1</w:t>
            </w:r>
          </w:p>
        </w:tc>
        <w:tc>
          <w:tcPr>
            <w:tcW w:w="1779" w:type="dxa"/>
          </w:tcPr>
          <w:p w14:paraId="14387E53" w14:textId="79689A8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65301AE" w14:textId="3CFDDAEE" w:rsidR="002D4323" w:rsidRPr="002D4323" w:rsidRDefault="002D4323" w:rsidP="004E64B4">
            <w:pPr>
              <w:pStyle w:val="TAL"/>
              <w:keepNext w:val="0"/>
              <w:keepLines w:val="0"/>
              <w:widowControl w:val="0"/>
              <w:rPr>
                <w:sz w:val="16"/>
              </w:rPr>
            </w:pPr>
            <w:r>
              <w:rPr>
                <w:sz w:val="16"/>
              </w:rPr>
              <w:t>approved</w:t>
            </w:r>
          </w:p>
        </w:tc>
        <w:tc>
          <w:tcPr>
            <w:tcW w:w="0" w:type="auto"/>
          </w:tcPr>
          <w:p w14:paraId="49744DA5" w14:textId="71C4AFDA" w:rsidR="002D4323" w:rsidRPr="002D4323" w:rsidRDefault="002D4323" w:rsidP="004E64B4">
            <w:pPr>
              <w:pStyle w:val="TAL"/>
              <w:keepNext w:val="0"/>
              <w:keepLines w:val="0"/>
              <w:widowControl w:val="0"/>
              <w:rPr>
                <w:sz w:val="16"/>
              </w:rPr>
            </w:pPr>
            <w:r>
              <w:rPr>
                <w:sz w:val="16"/>
              </w:rPr>
              <w:t>S6-233097</w:t>
            </w:r>
          </w:p>
        </w:tc>
        <w:tc>
          <w:tcPr>
            <w:tcW w:w="0" w:type="auto"/>
          </w:tcPr>
          <w:p w14:paraId="0DD3A031" w14:textId="219B44C5" w:rsidR="002D4323" w:rsidRPr="002D4323" w:rsidRDefault="002D4323" w:rsidP="004E64B4">
            <w:pPr>
              <w:pStyle w:val="TAL"/>
              <w:keepNext w:val="0"/>
              <w:keepLines w:val="0"/>
              <w:widowControl w:val="0"/>
              <w:rPr>
                <w:sz w:val="16"/>
              </w:rPr>
            </w:pPr>
            <w:r>
              <w:rPr>
                <w:sz w:val="16"/>
              </w:rPr>
              <w:t>-</w:t>
            </w:r>
          </w:p>
        </w:tc>
      </w:tr>
      <w:tr w:rsidR="002D4323" w14:paraId="4B3157F7" w14:textId="77777777" w:rsidTr="004E64B4">
        <w:tc>
          <w:tcPr>
            <w:tcW w:w="0" w:type="auto"/>
          </w:tcPr>
          <w:p w14:paraId="7C6E8070" w14:textId="3F086DEE" w:rsidR="002D4323" w:rsidRPr="002D4323" w:rsidRDefault="002D4323" w:rsidP="004E64B4">
            <w:pPr>
              <w:pStyle w:val="TAL"/>
              <w:keepNext w:val="0"/>
              <w:keepLines w:val="0"/>
              <w:widowControl w:val="0"/>
              <w:rPr>
                <w:sz w:val="16"/>
              </w:rPr>
            </w:pPr>
            <w:r>
              <w:rPr>
                <w:sz w:val="16"/>
              </w:rPr>
              <w:t>S6-233345</w:t>
            </w:r>
          </w:p>
        </w:tc>
        <w:tc>
          <w:tcPr>
            <w:tcW w:w="3718" w:type="dxa"/>
          </w:tcPr>
          <w:p w14:paraId="364236C2" w14:textId="416E1D13"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253B83E0" w14:textId="385E4509" w:rsidR="002D4323" w:rsidRPr="002D4323" w:rsidRDefault="002D4323" w:rsidP="004E64B4">
            <w:pPr>
              <w:pStyle w:val="TAL"/>
              <w:keepNext w:val="0"/>
              <w:keepLines w:val="0"/>
              <w:widowControl w:val="0"/>
              <w:rPr>
                <w:sz w:val="16"/>
              </w:rPr>
            </w:pPr>
            <w:r>
              <w:rPr>
                <w:sz w:val="16"/>
              </w:rPr>
              <w:t>Ericsson</w:t>
            </w:r>
          </w:p>
        </w:tc>
        <w:tc>
          <w:tcPr>
            <w:tcW w:w="0" w:type="auto"/>
          </w:tcPr>
          <w:p w14:paraId="773EE237" w14:textId="138B29A9" w:rsidR="002D4323" w:rsidRPr="002D4323" w:rsidRDefault="002D4323" w:rsidP="004E64B4">
            <w:pPr>
              <w:pStyle w:val="TAL"/>
              <w:keepNext w:val="0"/>
              <w:keepLines w:val="0"/>
              <w:widowControl w:val="0"/>
              <w:rPr>
                <w:sz w:val="16"/>
              </w:rPr>
            </w:pPr>
            <w:r>
              <w:rPr>
                <w:sz w:val="16"/>
              </w:rPr>
              <w:t>revised</w:t>
            </w:r>
          </w:p>
        </w:tc>
        <w:tc>
          <w:tcPr>
            <w:tcW w:w="0" w:type="auto"/>
          </w:tcPr>
          <w:p w14:paraId="427960E0" w14:textId="5CCA057F" w:rsidR="002D4323" w:rsidRPr="002D4323" w:rsidRDefault="002D4323" w:rsidP="004E64B4">
            <w:pPr>
              <w:pStyle w:val="TAL"/>
              <w:keepNext w:val="0"/>
              <w:keepLines w:val="0"/>
              <w:widowControl w:val="0"/>
              <w:rPr>
                <w:sz w:val="16"/>
              </w:rPr>
            </w:pPr>
            <w:r>
              <w:rPr>
                <w:sz w:val="16"/>
              </w:rPr>
              <w:t>S6-232927</w:t>
            </w:r>
          </w:p>
        </w:tc>
        <w:tc>
          <w:tcPr>
            <w:tcW w:w="0" w:type="auto"/>
          </w:tcPr>
          <w:p w14:paraId="458645D2" w14:textId="4D41AF74" w:rsidR="002D4323" w:rsidRPr="002D4323" w:rsidRDefault="002D4323" w:rsidP="004E64B4">
            <w:pPr>
              <w:pStyle w:val="TAL"/>
              <w:keepNext w:val="0"/>
              <w:keepLines w:val="0"/>
              <w:widowControl w:val="0"/>
              <w:rPr>
                <w:sz w:val="16"/>
              </w:rPr>
            </w:pPr>
            <w:r>
              <w:rPr>
                <w:sz w:val="16"/>
              </w:rPr>
              <w:t>S6-233393</w:t>
            </w:r>
          </w:p>
        </w:tc>
      </w:tr>
      <w:tr w:rsidR="002D4323" w14:paraId="64BE4BE9" w14:textId="77777777" w:rsidTr="004E64B4">
        <w:tc>
          <w:tcPr>
            <w:tcW w:w="0" w:type="auto"/>
          </w:tcPr>
          <w:p w14:paraId="42EFF144" w14:textId="737307C0" w:rsidR="002D4323" w:rsidRPr="002D4323" w:rsidRDefault="002D4323" w:rsidP="004E64B4">
            <w:pPr>
              <w:pStyle w:val="TAL"/>
              <w:keepNext w:val="0"/>
              <w:keepLines w:val="0"/>
              <w:widowControl w:val="0"/>
              <w:rPr>
                <w:sz w:val="16"/>
              </w:rPr>
            </w:pPr>
            <w:r>
              <w:rPr>
                <w:sz w:val="16"/>
              </w:rPr>
              <w:t>S6-233346</w:t>
            </w:r>
          </w:p>
        </w:tc>
        <w:tc>
          <w:tcPr>
            <w:tcW w:w="3718" w:type="dxa"/>
          </w:tcPr>
          <w:p w14:paraId="0A0798F8" w14:textId="1EFD5659"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60841EB6" w14:textId="77E66913" w:rsidR="002D4323" w:rsidRPr="002D4323" w:rsidRDefault="002D4323" w:rsidP="004E64B4">
            <w:pPr>
              <w:pStyle w:val="TAL"/>
              <w:keepNext w:val="0"/>
              <w:keepLines w:val="0"/>
              <w:widowControl w:val="0"/>
              <w:rPr>
                <w:sz w:val="16"/>
              </w:rPr>
            </w:pPr>
            <w:r>
              <w:rPr>
                <w:sz w:val="16"/>
              </w:rPr>
              <w:t>Samsung</w:t>
            </w:r>
          </w:p>
        </w:tc>
        <w:tc>
          <w:tcPr>
            <w:tcW w:w="0" w:type="auto"/>
          </w:tcPr>
          <w:p w14:paraId="479B03EF" w14:textId="5D59E873" w:rsidR="002D4323" w:rsidRPr="002D4323" w:rsidRDefault="002D4323" w:rsidP="004E64B4">
            <w:pPr>
              <w:pStyle w:val="TAL"/>
              <w:keepNext w:val="0"/>
              <w:keepLines w:val="0"/>
              <w:widowControl w:val="0"/>
              <w:rPr>
                <w:sz w:val="16"/>
              </w:rPr>
            </w:pPr>
            <w:r>
              <w:rPr>
                <w:sz w:val="16"/>
              </w:rPr>
              <w:t>revised</w:t>
            </w:r>
          </w:p>
        </w:tc>
        <w:tc>
          <w:tcPr>
            <w:tcW w:w="0" w:type="auto"/>
          </w:tcPr>
          <w:p w14:paraId="20F2BD2B" w14:textId="5D376901" w:rsidR="002D4323" w:rsidRPr="002D4323" w:rsidRDefault="002D4323" w:rsidP="004E64B4">
            <w:pPr>
              <w:pStyle w:val="TAL"/>
              <w:keepNext w:val="0"/>
              <w:keepLines w:val="0"/>
              <w:widowControl w:val="0"/>
              <w:rPr>
                <w:sz w:val="16"/>
              </w:rPr>
            </w:pPr>
            <w:r>
              <w:rPr>
                <w:sz w:val="16"/>
              </w:rPr>
              <w:t>S6-233105</w:t>
            </w:r>
          </w:p>
        </w:tc>
        <w:tc>
          <w:tcPr>
            <w:tcW w:w="0" w:type="auto"/>
          </w:tcPr>
          <w:p w14:paraId="1B4FF031" w14:textId="31C4346A" w:rsidR="002D4323" w:rsidRPr="002D4323" w:rsidRDefault="002D4323" w:rsidP="004E64B4">
            <w:pPr>
              <w:pStyle w:val="TAL"/>
              <w:keepNext w:val="0"/>
              <w:keepLines w:val="0"/>
              <w:widowControl w:val="0"/>
              <w:rPr>
                <w:sz w:val="16"/>
              </w:rPr>
            </w:pPr>
            <w:r>
              <w:rPr>
                <w:sz w:val="16"/>
              </w:rPr>
              <w:t>S6-233364</w:t>
            </w:r>
          </w:p>
        </w:tc>
      </w:tr>
      <w:tr w:rsidR="002D4323" w14:paraId="3B3E46A6" w14:textId="77777777" w:rsidTr="004E64B4">
        <w:tc>
          <w:tcPr>
            <w:tcW w:w="0" w:type="auto"/>
          </w:tcPr>
          <w:p w14:paraId="6D3CB643" w14:textId="5F2913B0" w:rsidR="002D4323" w:rsidRPr="002D4323" w:rsidRDefault="002D4323" w:rsidP="004E64B4">
            <w:pPr>
              <w:pStyle w:val="TAL"/>
              <w:keepNext w:val="0"/>
              <w:keepLines w:val="0"/>
              <w:widowControl w:val="0"/>
              <w:rPr>
                <w:sz w:val="16"/>
              </w:rPr>
            </w:pPr>
            <w:r>
              <w:rPr>
                <w:sz w:val="16"/>
              </w:rPr>
              <w:t>S6-233347</w:t>
            </w:r>
          </w:p>
        </w:tc>
        <w:tc>
          <w:tcPr>
            <w:tcW w:w="3718" w:type="dxa"/>
          </w:tcPr>
          <w:p w14:paraId="4D291A75" w14:textId="45E5286B"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3CE8C68E" w14:textId="034C76C7" w:rsidR="002D4323" w:rsidRPr="002D4323" w:rsidRDefault="002D4323" w:rsidP="004E64B4">
            <w:pPr>
              <w:pStyle w:val="TAL"/>
              <w:keepNext w:val="0"/>
              <w:keepLines w:val="0"/>
              <w:widowControl w:val="0"/>
              <w:rPr>
                <w:sz w:val="16"/>
              </w:rPr>
            </w:pPr>
            <w:r>
              <w:rPr>
                <w:sz w:val="16"/>
              </w:rPr>
              <w:t>China Mobile</w:t>
            </w:r>
          </w:p>
        </w:tc>
        <w:tc>
          <w:tcPr>
            <w:tcW w:w="0" w:type="auto"/>
          </w:tcPr>
          <w:p w14:paraId="49161D70" w14:textId="277564F8" w:rsidR="002D4323" w:rsidRPr="002D4323" w:rsidRDefault="002D4323" w:rsidP="004E64B4">
            <w:pPr>
              <w:pStyle w:val="TAL"/>
              <w:keepNext w:val="0"/>
              <w:keepLines w:val="0"/>
              <w:widowControl w:val="0"/>
              <w:rPr>
                <w:sz w:val="16"/>
              </w:rPr>
            </w:pPr>
            <w:r>
              <w:rPr>
                <w:sz w:val="16"/>
              </w:rPr>
              <w:t>revised</w:t>
            </w:r>
          </w:p>
        </w:tc>
        <w:tc>
          <w:tcPr>
            <w:tcW w:w="0" w:type="auto"/>
          </w:tcPr>
          <w:p w14:paraId="70742215" w14:textId="5DAF4C2B" w:rsidR="002D4323" w:rsidRPr="002D4323" w:rsidRDefault="002D4323" w:rsidP="004E64B4">
            <w:pPr>
              <w:pStyle w:val="TAL"/>
              <w:keepNext w:val="0"/>
              <w:keepLines w:val="0"/>
              <w:widowControl w:val="0"/>
              <w:rPr>
                <w:sz w:val="16"/>
              </w:rPr>
            </w:pPr>
            <w:r>
              <w:rPr>
                <w:sz w:val="16"/>
              </w:rPr>
              <w:t>S6-232871</w:t>
            </w:r>
          </w:p>
        </w:tc>
        <w:tc>
          <w:tcPr>
            <w:tcW w:w="0" w:type="auto"/>
          </w:tcPr>
          <w:p w14:paraId="324C7C03" w14:textId="290A08CE" w:rsidR="002D4323" w:rsidRPr="002D4323" w:rsidRDefault="002D4323" w:rsidP="004E64B4">
            <w:pPr>
              <w:pStyle w:val="TAL"/>
              <w:keepNext w:val="0"/>
              <w:keepLines w:val="0"/>
              <w:widowControl w:val="0"/>
              <w:rPr>
                <w:sz w:val="16"/>
              </w:rPr>
            </w:pPr>
            <w:r>
              <w:rPr>
                <w:sz w:val="16"/>
              </w:rPr>
              <w:t>S6-233399</w:t>
            </w:r>
          </w:p>
        </w:tc>
      </w:tr>
      <w:tr w:rsidR="002D4323" w14:paraId="618C94CC" w14:textId="77777777" w:rsidTr="004E64B4">
        <w:tc>
          <w:tcPr>
            <w:tcW w:w="0" w:type="auto"/>
          </w:tcPr>
          <w:p w14:paraId="648C0D0B" w14:textId="69353D35" w:rsidR="002D4323" w:rsidRPr="002D4323" w:rsidRDefault="002D4323" w:rsidP="004E64B4">
            <w:pPr>
              <w:pStyle w:val="TAL"/>
              <w:keepNext w:val="0"/>
              <w:keepLines w:val="0"/>
              <w:widowControl w:val="0"/>
              <w:rPr>
                <w:sz w:val="16"/>
              </w:rPr>
            </w:pPr>
            <w:r>
              <w:rPr>
                <w:sz w:val="16"/>
              </w:rPr>
              <w:t>S6-233348</w:t>
            </w:r>
          </w:p>
        </w:tc>
        <w:tc>
          <w:tcPr>
            <w:tcW w:w="3718" w:type="dxa"/>
          </w:tcPr>
          <w:p w14:paraId="6BDD54B5" w14:textId="3A7A180F"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25078B4F" w14:textId="78F9D050" w:rsidR="002D4323" w:rsidRPr="002D4323" w:rsidRDefault="002D4323" w:rsidP="004E64B4">
            <w:pPr>
              <w:pStyle w:val="TAL"/>
              <w:keepNext w:val="0"/>
              <w:keepLines w:val="0"/>
              <w:widowControl w:val="0"/>
              <w:rPr>
                <w:sz w:val="16"/>
              </w:rPr>
            </w:pPr>
            <w:r>
              <w:rPr>
                <w:sz w:val="16"/>
              </w:rPr>
              <w:t>China Mobile</w:t>
            </w:r>
          </w:p>
        </w:tc>
        <w:tc>
          <w:tcPr>
            <w:tcW w:w="0" w:type="auto"/>
          </w:tcPr>
          <w:p w14:paraId="2D780A60" w14:textId="22B9773D" w:rsidR="002D4323" w:rsidRPr="002D4323" w:rsidRDefault="002D4323" w:rsidP="004E64B4">
            <w:pPr>
              <w:pStyle w:val="TAL"/>
              <w:keepNext w:val="0"/>
              <w:keepLines w:val="0"/>
              <w:widowControl w:val="0"/>
              <w:rPr>
                <w:sz w:val="16"/>
              </w:rPr>
            </w:pPr>
            <w:r>
              <w:rPr>
                <w:sz w:val="16"/>
              </w:rPr>
              <w:t>revised</w:t>
            </w:r>
          </w:p>
        </w:tc>
        <w:tc>
          <w:tcPr>
            <w:tcW w:w="0" w:type="auto"/>
          </w:tcPr>
          <w:p w14:paraId="7132D2F3" w14:textId="40202179" w:rsidR="002D4323" w:rsidRPr="002D4323" w:rsidRDefault="002D4323" w:rsidP="004E64B4">
            <w:pPr>
              <w:pStyle w:val="TAL"/>
              <w:keepNext w:val="0"/>
              <w:keepLines w:val="0"/>
              <w:widowControl w:val="0"/>
              <w:rPr>
                <w:sz w:val="16"/>
              </w:rPr>
            </w:pPr>
            <w:r>
              <w:rPr>
                <w:sz w:val="16"/>
              </w:rPr>
              <w:t>S6-232872</w:t>
            </w:r>
          </w:p>
        </w:tc>
        <w:tc>
          <w:tcPr>
            <w:tcW w:w="0" w:type="auto"/>
          </w:tcPr>
          <w:p w14:paraId="45D39875" w14:textId="2BB0EF48" w:rsidR="002D4323" w:rsidRPr="002D4323" w:rsidRDefault="002D4323" w:rsidP="004E64B4">
            <w:pPr>
              <w:pStyle w:val="TAL"/>
              <w:keepNext w:val="0"/>
              <w:keepLines w:val="0"/>
              <w:widowControl w:val="0"/>
              <w:rPr>
                <w:sz w:val="16"/>
              </w:rPr>
            </w:pPr>
            <w:r>
              <w:rPr>
                <w:sz w:val="16"/>
              </w:rPr>
              <w:t>S6-233365</w:t>
            </w:r>
          </w:p>
        </w:tc>
      </w:tr>
      <w:tr w:rsidR="002D4323" w14:paraId="43B1940F" w14:textId="77777777" w:rsidTr="004E64B4">
        <w:tc>
          <w:tcPr>
            <w:tcW w:w="0" w:type="auto"/>
          </w:tcPr>
          <w:p w14:paraId="6174C0E8" w14:textId="0E89E250" w:rsidR="002D4323" w:rsidRPr="002D4323" w:rsidRDefault="002D4323" w:rsidP="004E64B4">
            <w:pPr>
              <w:pStyle w:val="TAL"/>
              <w:keepNext w:val="0"/>
              <w:keepLines w:val="0"/>
              <w:widowControl w:val="0"/>
              <w:rPr>
                <w:sz w:val="16"/>
              </w:rPr>
            </w:pPr>
            <w:r>
              <w:rPr>
                <w:sz w:val="16"/>
              </w:rPr>
              <w:t>S6-233349</w:t>
            </w:r>
          </w:p>
        </w:tc>
        <w:tc>
          <w:tcPr>
            <w:tcW w:w="3718" w:type="dxa"/>
          </w:tcPr>
          <w:p w14:paraId="57195C79" w14:textId="5ABBC8E3" w:rsidR="002D4323" w:rsidRPr="002D4323" w:rsidRDefault="002D4323" w:rsidP="004E64B4">
            <w:pPr>
              <w:pStyle w:val="TAL"/>
              <w:keepNext w:val="0"/>
              <w:keepLines w:val="0"/>
              <w:widowControl w:val="0"/>
              <w:rPr>
                <w:sz w:val="16"/>
              </w:rPr>
            </w:pPr>
            <w:r>
              <w:rPr>
                <w:sz w:val="16"/>
              </w:rPr>
              <w:t>Message delivery flow figure correction</w:t>
            </w:r>
          </w:p>
        </w:tc>
        <w:tc>
          <w:tcPr>
            <w:tcW w:w="1779" w:type="dxa"/>
          </w:tcPr>
          <w:p w14:paraId="02FD5FC8" w14:textId="7116A4A6" w:rsidR="002D4323" w:rsidRPr="002D4323" w:rsidRDefault="002D4323" w:rsidP="004E64B4">
            <w:pPr>
              <w:pStyle w:val="TAL"/>
              <w:keepNext w:val="0"/>
              <w:keepLines w:val="0"/>
              <w:widowControl w:val="0"/>
              <w:rPr>
                <w:sz w:val="16"/>
              </w:rPr>
            </w:pPr>
            <w:r>
              <w:rPr>
                <w:sz w:val="16"/>
              </w:rPr>
              <w:t>Convida Wireless LLC</w:t>
            </w:r>
          </w:p>
        </w:tc>
        <w:tc>
          <w:tcPr>
            <w:tcW w:w="0" w:type="auto"/>
          </w:tcPr>
          <w:p w14:paraId="4D503C9E" w14:textId="0CB75BA2" w:rsidR="002D4323" w:rsidRPr="002D4323" w:rsidRDefault="002D4323" w:rsidP="004E64B4">
            <w:pPr>
              <w:pStyle w:val="TAL"/>
              <w:keepNext w:val="0"/>
              <w:keepLines w:val="0"/>
              <w:widowControl w:val="0"/>
              <w:rPr>
                <w:sz w:val="16"/>
              </w:rPr>
            </w:pPr>
            <w:r>
              <w:rPr>
                <w:sz w:val="16"/>
              </w:rPr>
              <w:t>postponed</w:t>
            </w:r>
          </w:p>
        </w:tc>
        <w:tc>
          <w:tcPr>
            <w:tcW w:w="0" w:type="auto"/>
          </w:tcPr>
          <w:p w14:paraId="1A3265C0" w14:textId="71431BE8" w:rsidR="002D4323" w:rsidRPr="002D4323" w:rsidRDefault="002D4323" w:rsidP="004E64B4">
            <w:pPr>
              <w:pStyle w:val="TAL"/>
              <w:keepNext w:val="0"/>
              <w:keepLines w:val="0"/>
              <w:widowControl w:val="0"/>
              <w:rPr>
                <w:sz w:val="16"/>
              </w:rPr>
            </w:pPr>
            <w:r>
              <w:rPr>
                <w:sz w:val="16"/>
              </w:rPr>
              <w:t>S6-233101</w:t>
            </w:r>
          </w:p>
        </w:tc>
        <w:tc>
          <w:tcPr>
            <w:tcW w:w="0" w:type="auto"/>
          </w:tcPr>
          <w:p w14:paraId="1A7633E5" w14:textId="36928D1E" w:rsidR="002D4323" w:rsidRPr="002D4323" w:rsidRDefault="002D4323" w:rsidP="004E64B4">
            <w:pPr>
              <w:pStyle w:val="TAL"/>
              <w:keepNext w:val="0"/>
              <w:keepLines w:val="0"/>
              <w:widowControl w:val="0"/>
              <w:rPr>
                <w:sz w:val="16"/>
              </w:rPr>
            </w:pPr>
            <w:r>
              <w:rPr>
                <w:sz w:val="16"/>
              </w:rPr>
              <w:t>-</w:t>
            </w:r>
          </w:p>
        </w:tc>
      </w:tr>
      <w:tr w:rsidR="002D4323" w14:paraId="298D9AE7" w14:textId="77777777" w:rsidTr="004E64B4">
        <w:tc>
          <w:tcPr>
            <w:tcW w:w="0" w:type="auto"/>
          </w:tcPr>
          <w:p w14:paraId="336EA06D" w14:textId="387C4E69" w:rsidR="002D4323" w:rsidRPr="002D4323" w:rsidRDefault="002D4323" w:rsidP="004E64B4">
            <w:pPr>
              <w:pStyle w:val="TAL"/>
              <w:keepNext w:val="0"/>
              <w:keepLines w:val="0"/>
              <w:widowControl w:val="0"/>
              <w:rPr>
                <w:sz w:val="16"/>
              </w:rPr>
            </w:pPr>
            <w:r>
              <w:rPr>
                <w:sz w:val="16"/>
              </w:rPr>
              <w:t>S6-233350</w:t>
            </w:r>
          </w:p>
        </w:tc>
        <w:tc>
          <w:tcPr>
            <w:tcW w:w="3718" w:type="dxa"/>
          </w:tcPr>
          <w:p w14:paraId="360D3271" w14:textId="13D8D85B"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3354DF69" w14:textId="00F0D61B" w:rsidR="002D4323" w:rsidRPr="002D4323" w:rsidRDefault="002D4323" w:rsidP="004E64B4">
            <w:pPr>
              <w:pStyle w:val="TAL"/>
              <w:keepNext w:val="0"/>
              <w:keepLines w:val="0"/>
              <w:widowControl w:val="0"/>
              <w:rPr>
                <w:sz w:val="16"/>
              </w:rPr>
            </w:pPr>
            <w:r>
              <w:rPr>
                <w:sz w:val="16"/>
              </w:rPr>
              <w:t>ZTE Corporation</w:t>
            </w:r>
          </w:p>
        </w:tc>
        <w:tc>
          <w:tcPr>
            <w:tcW w:w="0" w:type="auto"/>
          </w:tcPr>
          <w:p w14:paraId="5A0B8820" w14:textId="32528261" w:rsidR="002D4323" w:rsidRPr="002D4323" w:rsidRDefault="002D4323" w:rsidP="004E64B4">
            <w:pPr>
              <w:pStyle w:val="TAL"/>
              <w:keepNext w:val="0"/>
              <w:keepLines w:val="0"/>
              <w:widowControl w:val="0"/>
              <w:rPr>
                <w:sz w:val="16"/>
              </w:rPr>
            </w:pPr>
            <w:r>
              <w:rPr>
                <w:sz w:val="16"/>
              </w:rPr>
              <w:t>revised</w:t>
            </w:r>
          </w:p>
        </w:tc>
        <w:tc>
          <w:tcPr>
            <w:tcW w:w="0" w:type="auto"/>
          </w:tcPr>
          <w:p w14:paraId="07720A52" w14:textId="2260A267" w:rsidR="002D4323" w:rsidRPr="002D4323" w:rsidRDefault="002D4323" w:rsidP="004E64B4">
            <w:pPr>
              <w:pStyle w:val="TAL"/>
              <w:keepNext w:val="0"/>
              <w:keepLines w:val="0"/>
              <w:widowControl w:val="0"/>
              <w:rPr>
                <w:sz w:val="16"/>
              </w:rPr>
            </w:pPr>
            <w:r>
              <w:rPr>
                <w:sz w:val="16"/>
              </w:rPr>
              <w:t>S6-232825</w:t>
            </w:r>
          </w:p>
        </w:tc>
        <w:tc>
          <w:tcPr>
            <w:tcW w:w="0" w:type="auto"/>
          </w:tcPr>
          <w:p w14:paraId="3D02A556" w14:textId="7042FC41" w:rsidR="002D4323" w:rsidRPr="002D4323" w:rsidRDefault="002D4323" w:rsidP="004E64B4">
            <w:pPr>
              <w:pStyle w:val="TAL"/>
              <w:keepNext w:val="0"/>
              <w:keepLines w:val="0"/>
              <w:widowControl w:val="0"/>
              <w:rPr>
                <w:sz w:val="16"/>
              </w:rPr>
            </w:pPr>
            <w:r>
              <w:rPr>
                <w:sz w:val="16"/>
              </w:rPr>
              <w:t>S6-233373</w:t>
            </w:r>
          </w:p>
        </w:tc>
      </w:tr>
      <w:tr w:rsidR="002D4323" w14:paraId="5D82AB5E" w14:textId="77777777" w:rsidTr="004E64B4">
        <w:tc>
          <w:tcPr>
            <w:tcW w:w="0" w:type="auto"/>
          </w:tcPr>
          <w:p w14:paraId="41277ACC" w14:textId="78F51847" w:rsidR="002D4323" w:rsidRPr="002D4323" w:rsidRDefault="002D4323" w:rsidP="004E64B4">
            <w:pPr>
              <w:pStyle w:val="TAL"/>
              <w:keepNext w:val="0"/>
              <w:keepLines w:val="0"/>
              <w:widowControl w:val="0"/>
              <w:rPr>
                <w:sz w:val="16"/>
              </w:rPr>
            </w:pPr>
            <w:r>
              <w:rPr>
                <w:sz w:val="16"/>
              </w:rPr>
              <w:t>S6-233351</w:t>
            </w:r>
          </w:p>
        </w:tc>
        <w:tc>
          <w:tcPr>
            <w:tcW w:w="3718" w:type="dxa"/>
          </w:tcPr>
          <w:p w14:paraId="229EC73E" w14:textId="6DB1418B"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404E54EA" w14:textId="442C651C" w:rsidR="002D4323" w:rsidRPr="002D4323" w:rsidRDefault="002D4323" w:rsidP="004E64B4">
            <w:pPr>
              <w:pStyle w:val="TAL"/>
              <w:keepNext w:val="0"/>
              <w:keepLines w:val="0"/>
              <w:widowControl w:val="0"/>
              <w:rPr>
                <w:sz w:val="16"/>
              </w:rPr>
            </w:pPr>
            <w:r>
              <w:rPr>
                <w:sz w:val="16"/>
              </w:rPr>
              <w:t>China Mobile</w:t>
            </w:r>
          </w:p>
        </w:tc>
        <w:tc>
          <w:tcPr>
            <w:tcW w:w="0" w:type="auto"/>
          </w:tcPr>
          <w:p w14:paraId="181C621D" w14:textId="762FC77F" w:rsidR="002D4323" w:rsidRPr="002D4323" w:rsidRDefault="002D4323" w:rsidP="004E64B4">
            <w:pPr>
              <w:pStyle w:val="TAL"/>
              <w:keepNext w:val="0"/>
              <w:keepLines w:val="0"/>
              <w:widowControl w:val="0"/>
              <w:rPr>
                <w:sz w:val="16"/>
              </w:rPr>
            </w:pPr>
            <w:r>
              <w:rPr>
                <w:sz w:val="16"/>
              </w:rPr>
              <w:t>revised</w:t>
            </w:r>
          </w:p>
        </w:tc>
        <w:tc>
          <w:tcPr>
            <w:tcW w:w="0" w:type="auto"/>
          </w:tcPr>
          <w:p w14:paraId="13ECA27E" w14:textId="22055BA9" w:rsidR="002D4323" w:rsidRPr="002D4323" w:rsidRDefault="002D4323" w:rsidP="004E64B4">
            <w:pPr>
              <w:pStyle w:val="TAL"/>
              <w:keepNext w:val="0"/>
              <w:keepLines w:val="0"/>
              <w:widowControl w:val="0"/>
              <w:rPr>
                <w:sz w:val="16"/>
              </w:rPr>
            </w:pPr>
            <w:r>
              <w:rPr>
                <w:sz w:val="16"/>
              </w:rPr>
              <w:t>S6-232868</w:t>
            </w:r>
          </w:p>
        </w:tc>
        <w:tc>
          <w:tcPr>
            <w:tcW w:w="0" w:type="auto"/>
          </w:tcPr>
          <w:p w14:paraId="782278D6" w14:textId="429A1412" w:rsidR="002D4323" w:rsidRPr="002D4323" w:rsidRDefault="002D4323" w:rsidP="004E64B4">
            <w:pPr>
              <w:pStyle w:val="TAL"/>
              <w:keepNext w:val="0"/>
              <w:keepLines w:val="0"/>
              <w:widowControl w:val="0"/>
              <w:rPr>
                <w:sz w:val="16"/>
              </w:rPr>
            </w:pPr>
            <w:r>
              <w:rPr>
                <w:sz w:val="16"/>
              </w:rPr>
              <w:t>S6-233382</w:t>
            </w:r>
          </w:p>
        </w:tc>
      </w:tr>
      <w:tr w:rsidR="002D4323" w14:paraId="66E60ACD" w14:textId="77777777" w:rsidTr="004E64B4">
        <w:tc>
          <w:tcPr>
            <w:tcW w:w="0" w:type="auto"/>
          </w:tcPr>
          <w:p w14:paraId="7A615348" w14:textId="22395595" w:rsidR="002D4323" w:rsidRPr="002D4323" w:rsidRDefault="002D4323" w:rsidP="004E64B4">
            <w:pPr>
              <w:pStyle w:val="TAL"/>
              <w:keepNext w:val="0"/>
              <w:keepLines w:val="0"/>
              <w:widowControl w:val="0"/>
              <w:rPr>
                <w:sz w:val="16"/>
              </w:rPr>
            </w:pPr>
            <w:r>
              <w:rPr>
                <w:sz w:val="16"/>
              </w:rPr>
              <w:t>S6-233352</w:t>
            </w:r>
          </w:p>
        </w:tc>
        <w:tc>
          <w:tcPr>
            <w:tcW w:w="3718" w:type="dxa"/>
          </w:tcPr>
          <w:p w14:paraId="02C4F64F" w14:textId="0C94F951"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1779" w:type="dxa"/>
          </w:tcPr>
          <w:p w14:paraId="5929DFA2" w14:textId="4A2D5724" w:rsidR="002D4323" w:rsidRPr="002D4323" w:rsidRDefault="002D4323" w:rsidP="004E64B4">
            <w:pPr>
              <w:pStyle w:val="TAL"/>
              <w:keepNext w:val="0"/>
              <w:keepLines w:val="0"/>
              <w:widowControl w:val="0"/>
              <w:rPr>
                <w:sz w:val="16"/>
              </w:rPr>
            </w:pPr>
            <w:r>
              <w:rPr>
                <w:sz w:val="16"/>
              </w:rPr>
              <w:t>InterDigital, Deutsche Telekom AG</w:t>
            </w:r>
          </w:p>
        </w:tc>
        <w:tc>
          <w:tcPr>
            <w:tcW w:w="0" w:type="auto"/>
          </w:tcPr>
          <w:p w14:paraId="367526C4" w14:textId="4874DB31" w:rsidR="002D4323" w:rsidRPr="002D4323" w:rsidRDefault="002D4323" w:rsidP="004E64B4">
            <w:pPr>
              <w:pStyle w:val="TAL"/>
              <w:keepNext w:val="0"/>
              <w:keepLines w:val="0"/>
              <w:widowControl w:val="0"/>
              <w:rPr>
                <w:sz w:val="16"/>
              </w:rPr>
            </w:pPr>
            <w:r>
              <w:rPr>
                <w:sz w:val="16"/>
              </w:rPr>
              <w:t>agreed</w:t>
            </w:r>
          </w:p>
        </w:tc>
        <w:tc>
          <w:tcPr>
            <w:tcW w:w="0" w:type="auto"/>
          </w:tcPr>
          <w:p w14:paraId="475D00AC" w14:textId="4609BBD8" w:rsidR="002D4323" w:rsidRPr="002D4323" w:rsidRDefault="002D4323" w:rsidP="004E64B4">
            <w:pPr>
              <w:pStyle w:val="TAL"/>
              <w:keepNext w:val="0"/>
              <w:keepLines w:val="0"/>
              <w:widowControl w:val="0"/>
              <w:rPr>
                <w:sz w:val="16"/>
              </w:rPr>
            </w:pPr>
            <w:r>
              <w:rPr>
                <w:sz w:val="16"/>
              </w:rPr>
              <w:t>S6-232878</w:t>
            </w:r>
          </w:p>
        </w:tc>
        <w:tc>
          <w:tcPr>
            <w:tcW w:w="0" w:type="auto"/>
          </w:tcPr>
          <w:p w14:paraId="55EFADA9" w14:textId="7E782D86" w:rsidR="002D4323" w:rsidRPr="002D4323" w:rsidRDefault="002D4323" w:rsidP="004E64B4">
            <w:pPr>
              <w:pStyle w:val="TAL"/>
              <w:keepNext w:val="0"/>
              <w:keepLines w:val="0"/>
              <w:widowControl w:val="0"/>
              <w:rPr>
                <w:sz w:val="16"/>
              </w:rPr>
            </w:pPr>
            <w:r>
              <w:rPr>
                <w:sz w:val="16"/>
              </w:rPr>
              <w:t>-</w:t>
            </w:r>
          </w:p>
        </w:tc>
      </w:tr>
      <w:tr w:rsidR="002D4323" w14:paraId="2B52BF7E" w14:textId="77777777" w:rsidTr="004E64B4">
        <w:tc>
          <w:tcPr>
            <w:tcW w:w="0" w:type="auto"/>
          </w:tcPr>
          <w:p w14:paraId="3AE81B7C" w14:textId="20891506" w:rsidR="002D4323" w:rsidRPr="002D4323" w:rsidRDefault="002D4323" w:rsidP="004E64B4">
            <w:pPr>
              <w:pStyle w:val="TAL"/>
              <w:keepNext w:val="0"/>
              <w:keepLines w:val="0"/>
              <w:widowControl w:val="0"/>
              <w:rPr>
                <w:sz w:val="16"/>
              </w:rPr>
            </w:pPr>
            <w:r>
              <w:rPr>
                <w:sz w:val="16"/>
              </w:rPr>
              <w:t>S6-233353</w:t>
            </w:r>
          </w:p>
        </w:tc>
        <w:tc>
          <w:tcPr>
            <w:tcW w:w="3718" w:type="dxa"/>
          </w:tcPr>
          <w:p w14:paraId="7573466D" w14:textId="45F84F43"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6261B064" w14:textId="62058D23" w:rsidR="002D4323" w:rsidRPr="002D4323" w:rsidRDefault="002D4323" w:rsidP="004E64B4">
            <w:pPr>
              <w:pStyle w:val="TAL"/>
              <w:keepNext w:val="0"/>
              <w:keepLines w:val="0"/>
              <w:widowControl w:val="0"/>
              <w:rPr>
                <w:sz w:val="16"/>
              </w:rPr>
            </w:pPr>
            <w:r>
              <w:rPr>
                <w:sz w:val="16"/>
              </w:rPr>
              <w:t>Ericsson</w:t>
            </w:r>
          </w:p>
        </w:tc>
        <w:tc>
          <w:tcPr>
            <w:tcW w:w="0" w:type="auto"/>
          </w:tcPr>
          <w:p w14:paraId="58B8E2A4" w14:textId="0A0462B7" w:rsidR="002D4323" w:rsidRPr="002D4323" w:rsidRDefault="002D4323" w:rsidP="004E64B4">
            <w:pPr>
              <w:pStyle w:val="TAL"/>
              <w:keepNext w:val="0"/>
              <w:keepLines w:val="0"/>
              <w:widowControl w:val="0"/>
              <w:rPr>
                <w:sz w:val="16"/>
              </w:rPr>
            </w:pPr>
            <w:r>
              <w:rPr>
                <w:sz w:val="16"/>
              </w:rPr>
              <w:t>revised</w:t>
            </w:r>
          </w:p>
        </w:tc>
        <w:tc>
          <w:tcPr>
            <w:tcW w:w="0" w:type="auto"/>
          </w:tcPr>
          <w:p w14:paraId="47DB8026" w14:textId="654BC8A4" w:rsidR="002D4323" w:rsidRPr="002D4323" w:rsidRDefault="002D4323" w:rsidP="004E64B4">
            <w:pPr>
              <w:pStyle w:val="TAL"/>
              <w:keepNext w:val="0"/>
              <w:keepLines w:val="0"/>
              <w:widowControl w:val="0"/>
              <w:rPr>
                <w:sz w:val="16"/>
              </w:rPr>
            </w:pPr>
            <w:r>
              <w:rPr>
                <w:sz w:val="16"/>
              </w:rPr>
              <w:t>S6-233064</w:t>
            </w:r>
          </w:p>
        </w:tc>
        <w:tc>
          <w:tcPr>
            <w:tcW w:w="0" w:type="auto"/>
          </w:tcPr>
          <w:p w14:paraId="4AD01216" w14:textId="275D2454" w:rsidR="002D4323" w:rsidRPr="002D4323" w:rsidRDefault="002D4323" w:rsidP="004E64B4">
            <w:pPr>
              <w:pStyle w:val="TAL"/>
              <w:keepNext w:val="0"/>
              <w:keepLines w:val="0"/>
              <w:widowControl w:val="0"/>
              <w:rPr>
                <w:sz w:val="16"/>
              </w:rPr>
            </w:pPr>
            <w:r>
              <w:rPr>
                <w:sz w:val="16"/>
              </w:rPr>
              <w:t>S6-233390</w:t>
            </w:r>
          </w:p>
        </w:tc>
      </w:tr>
      <w:tr w:rsidR="002D4323" w14:paraId="6A9AD765" w14:textId="77777777" w:rsidTr="004E64B4">
        <w:tc>
          <w:tcPr>
            <w:tcW w:w="0" w:type="auto"/>
          </w:tcPr>
          <w:p w14:paraId="7FDE5FE1" w14:textId="5146356D" w:rsidR="002D4323" w:rsidRPr="002D4323" w:rsidRDefault="002D4323" w:rsidP="004E64B4">
            <w:pPr>
              <w:pStyle w:val="TAL"/>
              <w:keepNext w:val="0"/>
              <w:keepLines w:val="0"/>
              <w:widowControl w:val="0"/>
              <w:rPr>
                <w:sz w:val="16"/>
              </w:rPr>
            </w:pPr>
            <w:r>
              <w:rPr>
                <w:sz w:val="16"/>
              </w:rPr>
              <w:t>S6-233354</w:t>
            </w:r>
          </w:p>
        </w:tc>
        <w:tc>
          <w:tcPr>
            <w:tcW w:w="3718" w:type="dxa"/>
          </w:tcPr>
          <w:p w14:paraId="1111267D" w14:textId="0D7C7A7B"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59FE44AD" w14:textId="7B737907"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0A9D94B1" w14:textId="17F6F22A" w:rsidR="002D4323" w:rsidRPr="002D4323" w:rsidRDefault="002D4323" w:rsidP="004E64B4">
            <w:pPr>
              <w:pStyle w:val="TAL"/>
              <w:keepNext w:val="0"/>
              <w:keepLines w:val="0"/>
              <w:widowControl w:val="0"/>
              <w:rPr>
                <w:sz w:val="16"/>
              </w:rPr>
            </w:pPr>
            <w:r>
              <w:rPr>
                <w:sz w:val="16"/>
              </w:rPr>
              <w:t>revised</w:t>
            </w:r>
          </w:p>
        </w:tc>
        <w:tc>
          <w:tcPr>
            <w:tcW w:w="0" w:type="auto"/>
          </w:tcPr>
          <w:p w14:paraId="5A5DF6BB" w14:textId="77B4E908" w:rsidR="002D4323" w:rsidRPr="002D4323" w:rsidRDefault="002D4323" w:rsidP="004E64B4">
            <w:pPr>
              <w:pStyle w:val="TAL"/>
              <w:keepNext w:val="0"/>
              <w:keepLines w:val="0"/>
              <w:widowControl w:val="0"/>
              <w:rPr>
                <w:sz w:val="16"/>
              </w:rPr>
            </w:pPr>
            <w:r>
              <w:rPr>
                <w:sz w:val="16"/>
              </w:rPr>
              <w:t>S6-233066</w:t>
            </w:r>
          </w:p>
        </w:tc>
        <w:tc>
          <w:tcPr>
            <w:tcW w:w="0" w:type="auto"/>
          </w:tcPr>
          <w:p w14:paraId="61CF591F" w14:textId="725CC573" w:rsidR="002D4323" w:rsidRPr="002D4323" w:rsidRDefault="002D4323" w:rsidP="004E64B4">
            <w:pPr>
              <w:pStyle w:val="TAL"/>
              <w:keepNext w:val="0"/>
              <w:keepLines w:val="0"/>
              <w:widowControl w:val="0"/>
              <w:rPr>
                <w:sz w:val="16"/>
              </w:rPr>
            </w:pPr>
            <w:r>
              <w:rPr>
                <w:sz w:val="16"/>
              </w:rPr>
              <w:t>S6-233391</w:t>
            </w:r>
          </w:p>
        </w:tc>
      </w:tr>
      <w:tr w:rsidR="002D4323" w14:paraId="614467FF" w14:textId="77777777" w:rsidTr="004E64B4">
        <w:tc>
          <w:tcPr>
            <w:tcW w:w="0" w:type="auto"/>
          </w:tcPr>
          <w:p w14:paraId="2F2FF470" w14:textId="18569B06" w:rsidR="002D4323" w:rsidRPr="002D4323" w:rsidRDefault="002D4323" w:rsidP="004E64B4">
            <w:pPr>
              <w:pStyle w:val="TAL"/>
              <w:keepNext w:val="0"/>
              <w:keepLines w:val="0"/>
              <w:widowControl w:val="0"/>
              <w:rPr>
                <w:sz w:val="16"/>
              </w:rPr>
            </w:pPr>
            <w:r>
              <w:rPr>
                <w:sz w:val="16"/>
              </w:rPr>
              <w:t>S6-233355</w:t>
            </w:r>
          </w:p>
        </w:tc>
        <w:tc>
          <w:tcPr>
            <w:tcW w:w="3718" w:type="dxa"/>
          </w:tcPr>
          <w:p w14:paraId="5DC12748" w14:textId="4D85F28C" w:rsidR="002D4323" w:rsidRPr="002D4323" w:rsidRDefault="002D4323" w:rsidP="004E64B4">
            <w:pPr>
              <w:pStyle w:val="TAL"/>
              <w:keepNext w:val="0"/>
              <w:keepLines w:val="0"/>
              <w:widowControl w:val="0"/>
              <w:rPr>
                <w:sz w:val="16"/>
              </w:rPr>
            </w:pPr>
            <w:r>
              <w:rPr>
                <w:sz w:val="16"/>
              </w:rPr>
              <w:t>UE-triggered protection zone configuration</w:t>
            </w:r>
          </w:p>
        </w:tc>
        <w:tc>
          <w:tcPr>
            <w:tcW w:w="1779" w:type="dxa"/>
          </w:tcPr>
          <w:p w14:paraId="560CD0A5" w14:textId="26B6B5A2" w:rsidR="002D4323" w:rsidRPr="002D4323" w:rsidRDefault="002D4323" w:rsidP="004E64B4">
            <w:pPr>
              <w:pStyle w:val="TAL"/>
              <w:keepNext w:val="0"/>
              <w:keepLines w:val="0"/>
              <w:widowControl w:val="0"/>
              <w:rPr>
                <w:sz w:val="16"/>
              </w:rPr>
            </w:pPr>
            <w:r>
              <w:rPr>
                <w:sz w:val="16"/>
              </w:rPr>
              <w:t>Convida Wireless LLC</w:t>
            </w:r>
          </w:p>
        </w:tc>
        <w:tc>
          <w:tcPr>
            <w:tcW w:w="0" w:type="auto"/>
          </w:tcPr>
          <w:p w14:paraId="44AD1B77" w14:textId="4A62DA59" w:rsidR="002D4323" w:rsidRPr="002D4323" w:rsidRDefault="002D4323" w:rsidP="004E64B4">
            <w:pPr>
              <w:pStyle w:val="TAL"/>
              <w:keepNext w:val="0"/>
              <w:keepLines w:val="0"/>
              <w:widowControl w:val="0"/>
              <w:rPr>
                <w:sz w:val="16"/>
              </w:rPr>
            </w:pPr>
            <w:r>
              <w:rPr>
                <w:sz w:val="16"/>
              </w:rPr>
              <w:t>postponed</w:t>
            </w:r>
          </w:p>
        </w:tc>
        <w:tc>
          <w:tcPr>
            <w:tcW w:w="0" w:type="auto"/>
          </w:tcPr>
          <w:p w14:paraId="40036FAF" w14:textId="4D5F61A5" w:rsidR="002D4323" w:rsidRPr="002D4323" w:rsidRDefault="002D4323" w:rsidP="004E64B4">
            <w:pPr>
              <w:pStyle w:val="TAL"/>
              <w:keepNext w:val="0"/>
              <w:keepLines w:val="0"/>
              <w:widowControl w:val="0"/>
              <w:rPr>
                <w:sz w:val="16"/>
              </w:rPr>
            </w:pPr>
            <w:r>
              <w:rPr>
                <w:sz w:val="16"/>
              </w:rPr>
              <w:t>S6-233071</w:t>
            </w:r>
          </w:p>
        </w:tc>
        <w:tc>
          <w:tcPr>
            <w:tcW w:w="0" w:type="auto"/>
          </w:tcPr>
          <w:p w14:paraId="5EE0630A" w14:textId="5F31E48F" w:rsidR="002D4323" w:rsidRPr="002D4323" w:rsidRDefault="002D4323" w:rsidP="004E64B4">
            <w:pPr>
              <w:pStyle w:val="TAL"/>
              <w:keepNext w:val="0"/>
              <w:keepLines w:val="0"/>
              <w:widowControl w:val="0"/>
              <w:rPr>
                <w:sz w:val="16"/>
              </w:rPr>
            </w:pPr>
            <w:r>
              <w:rPr>
                <w:sz w:val="16"/>
              </w:rPr>
              <w:t>-</w:t>
            </w:r>
          </w:p>
        </w:tc>
      </w:tr>
      <w:tr w:rsidR="002D4323" w14:paraId="63F27A34" w14:textId="77777777" w:rsidTr="004E64B4">
        <w:tc>
          <w:tcPr>
            <w:tcW w:w="0" w:type="auto"/>
          </w:tcPr>
          <w:p w14:paraId="4AE7A359" w14:textId="68471AC5" w:rsidR="002D4323" w:rsidRPr="002D4323" w:rsidRDefault="002D4323" w:rsidP="004E64B4">
            <w:pPr>
              <w:pStyle w:val="TAL"/>
              <w:keepNext w:val="0"/>
              <w:keepLines w:val="0"/>
              <w:widowControl w:val="0"/>
              <w:rPr>
                <w:sz w:val="16"/>
              </w:rPr>
            </w:pPr>
            <w:r>
              <w:rPr>
                <w:sz w:val="16"/>
              </w:rPr>
              <w:t>S6-233356</w:t>
            </w:r>
          </w:p>
        </w:tc>
        <w:tc>
          <w:tcPr>
            <w:tcW w:w="3718" w:type="dxa"/>
          </w:tcPr>
          <w:p w14:paraId="337266CC" w14:textId="0ADAD767"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46DE754E" w14:textId="08864A1C" w:rsidR="002D4323" w:rsidRPr="002D4323" w:rsidRDefault="002D4323" w:rsidP="004E64B4">
            <w:pPr>
              <w:pStyle w:val="TAL"/>
              <w:keepNext w:val="0"/>
              <w:keepLines w:val="0"/>
              <w:widowControl w:val="0"/>
              <w:rPr>
                <w:sz w:val="16"/>
              </w:rPr>
            </w:pPr>
            <w:r>
              <w:rPr>
                <w:sz w:val="16"/>
              </w:rPr>
              <w:t>Ericsson</w:t>
            </w:r>
          </w:p>
        </w:tc>
        <w:tc>
          <w:tcPr>
            <w:tcW w:w="0" w:type="auto"/>
          </w:tcPr>
          <w:p w14:paraId="5F46F8F7" w14:textId="22D5D6C9" w:rsidR="002D4323" w:rsidRPr="002D4323" w:rsidRDefault="002D4323" w:rsidP="004E64B4">
            <w:pPr>
              <w:pStyle w:val="TAL"/>
              <w:keepNext w:val="0"/>
              <w:keepLines w:val="0"/>
              <w:widowControl w:val="0"/>
              <w:rPr>
                <w:sz w:val="16"/>
              </w:rPr>
            </w:pPr>
            <w:r>
              <w:rPr>
                <w:sz w:val="16"/>
              </w:rPr>
              <w:t>revised</w:t>
            </w:r>
          </w:p>
        </w:tc>
        <w:tc>
          <w:tcPr>
            <w:tcW w:w="0" w:type="auto"/>
          </w:tcPr>
          <w:p w14:paraId="40CA0E72" w14:textId="009DA2DB" w:rsidR="002D4323" w:rsidRPr="002D4323" w:rsidRDefault="002D4323" w:rsidP="004E64B4">
            <w:pPr>
              <w:pStyle w:val="TAL"/>
              <w:keepNext w:val="0"/>
              <w:keepLines w:val="0"/>
              <w:widowControl w:val="0"/>
              <w:rPr>
                <w:sz w:val="16"/>
              </w:rPr>
            </w:pPr>
            <w:r>
              <w:rPr>
                <w:sz w:val="16"/>
              </w:rPr>
              <w:t>S6-233049</w:t>
            </w:r>
          </w:p>
        </w:tc>
        <w:tc>
          <w:tcPr>
            <w:tcW w:w="0" w:type="auto"/>
          </w:tcPr>
          <w:p w14:paraId="229908C7" w14:textId="3A7D6A20" w:rsidR="002D4323" w:rsidRPr="002D4323" w:rsidRDefault="002D4323" w:rsidP="004E64B4">
            <w:pPr>
              <w:pStyle w:val="TAL"/>
              <w:keepNext w:val="0"/>
              <w:keepLines w:val="0"/>
              <w:widowControl w:val="0"/>
              <w:rPr>
                <w:sz w:val="16"/>
              </w:rPr>
            </w:pPr>
            <w:r>
              <w:rPr>
                <w:sz w:val="16"/>
              </w:rPr>
              <w:t>S6-233374</w:t>
            </w:r>
          </w:p>
        </w:tc>
      </w:tr>
      <w:tr w:rsidR="002D4323" w14:paraId="51B34DF8" w14:textId="77777777" w:rsidTr="004E64B4">
        <w:tc>
          <w:tcPr>
            <w:tcW w:w="0" w:type="auto"/>
          </w:tcPr>
          <w:p w14:paraId="037C6431" w14:textId="66C2F896" w:rsidR="002D4323" w:rsidRPr="002D4323" w:rsidRDefault="002D4323" w:rsidP="004E64B4">
            <w:pPr>
              <w:pStyle w:val="TAL"/>
              <w:keepNext w:val="0"/>
              <w:keepLines w:val="0"/>
              <w:widowControl w:val="0"/>
              <w:rPr>
                <w:sz w:val="16"/>
              </w:rPr>
            </w:pPr>
            <w:r>
              <w:rPr>
                <w:sz w:val="16"/>
              </w:rPr>
              <w:t>S6-233357</w:t>
            </w:r>
          </w:p>
        </w:tc>
        <w:tc>
          <w:tcPr>
            <w:tcW w:w="3718" w:type="dxa"/>
          </w:tcPr>
          <w:p w14:paraId="561C58AF" w14:textId="60C775FF"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188303D9" w14:textId="5F0699DE" w:rsidR="002D4323" w:rsidRPr="002D4323" w:rsidRDefault="002D4323" w:rsidP="004E64B4">
            <w:pPr>
              <w:pStyle w:val="TAL"/>
              <w:keepNext w:val="0"/>
              <w:keepLines w:val="0"/>
              <w:widowControl w:val="0"/>
              <w:rPr>
                <w:sz w:val="16"/>
              </w:rPr>
            </w:pPr>
            <w:r>
              <w:rPr>
                <w:sz w:val="16"/>
              </w:rPr>
              <w:t>Ericsson</w:t>
            </w:r>
          </w:p>
        </w:tc>
        <w:tc>
          <w:tcPr>
            <w:tcW w:w="0" w:type="auto"/>
          </w:tcPr>
          <w:p w14:paraId="7537603D" w14:textId="1B49B883" w:rsidR="002D4323" w:rsidRPr="002D4323" w:rsidRDefault="002D4323" w:rsidP="004E64B4">
            <w:pPr>
              <w:pStyle w:val="TAL"/>
              <w:keepNext w:val="0"/>
              <w:keepLines w:val="0"/>
              <w:widowControl w:val="0"/>
              <w:rPr>
                <w:sz w:val="16"/>
              </w:rPr>
            </w:pPr>
            <w:r>
              <w:rPr>
                <w:sz w:val="16"/>
              </w:rPr>
              <w:t>revised</w:t>
            </w:r>
          </w:p>
        </w:tc>
        <w:tc>
          <w:tcPr>
            <w:tcW w:w="0" w:type="auto"/>
          </w:tcPr>
          <w:p w14:paraId="6873FE24" w14:textId="76382B6A" w:rsidR="002D4323" w:rsidRPr="002D4323" w:rsidRDefault="002D4323" w:rsidP="004E64B4">
            <w:pPr>
              <w:pStyle w:val="TAL"/>
              <w:keepNext w:val="0"/>
              <w:keepLines w:val="0"/>
              <w:widowControl w:val="0"/>
              <w:rPr>
                <w:sz w:val="16"/>
              </w:rPr>
            </w:pPr>
            <w:r>
              <w:rPr>
                <w:sz w:val="16"/>
              </w:rPr>
              <w:t>S6-233041</w:t>
            </w:r>
          </w:p>
        </w:tc>
        <w:tc>
          <w:tcPr>
            <w:tcW w:w="0" w:type="auto"/>
          </w:tcPr>
          <w:p w14:paraId="44E9A031" w14:textId="63E679B1" w:rsidR="002D4323" w:rsidRPr="002D4323" w:rsidRDefault="002D4323" w:rsidP="004E64B4">
            <w:pPr>
              <w:pStyle w:val="TAL"/>
              <w:keepNext w:val="0"/>
              <w:keepLines w:val="0"/>
              <w:widowControl w:val="0"/>
              <w:rPr>
                <w:sz w:val="16"/>
              </w:rPr>
            </w:pPr>
            <w:r>
              <w:rPr>
                <w:sz w:val="16"/>
              </w:rPr>
              <w:t>S6-233388</w:t>
            </w:r>
          </w:p>
        </w:tc>
      </w:tr>
      <w:tr w:rsidR="002D4323" w14:paraId="59E4D26A" w14:textId="77777777" w:rsidTr="004E64B4">
        <w:tc>
          <w:tcPr>
            <w:tcW w:w="0" w:type="auto"/>
          </w:tcPr>
          <w:p w14:paraId="4F52B490" w14:textId="3A69115D" w:rsidR="002D4323" w:rsidRPr="002D4323" w:rsidRDefault="002D4323" w:rsidP="004E64B4">
            <w:pPr>
              <w:pStyle w:val="TAL"/>
              <w:keepNext w:val="0"/>
              <w:keepLines w:val="0"/>
              <w:widowControl w:val="0"/>
              <w:rPr>
                <w:sz w:val="16"/>
              </w:rPr>
            </w:pPr>
            <w:r>
              <w:rPr>
                <w:sz w:val="16"/>
              </w:rPr>
              <w:t>S6-233358</w:t>
            </w:r>
          </w:p>
        </w:tc>
        <w:tc>
          <w:tcPr>
            <w:tcW w:w="3718" w:type="dxa"/>
          </w:tcPr>
          <w:p w14:paraId="32E5DB85" w14:textId="6BCBE2FE"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372343AD" w14:textId="07D00BAF" w:rsidR="002D4323" w:rsidRPr="002D4323" w:rsidRDefault="002D4323" w:rsidP="004E64B4">
            <w:pPr>
              <w:pStyle w:val="TAL"/>
              <w:keepNext w:val="0"/>
              <w:keepLines w:val="0"/>
              <w:widowControl w:val="0"/>
              <w:rPr>
                <w:sz w:val="16"/>
              </w:rPr>
            </w:pPr>
            <w:r>
              <w:rPr>
                <w:sz w:val="16"/>
              </w:rPr>
              <w:t>Huawei, Hisilicon</w:t>
            </w:r>
          </w:p>
        </w:tc>
        <w:tc>
          <w:tcPr>
            <w:tcW w:w="0" w:type="auto"/>
          </w:tcPr>
          <w:p w14:paraId="5EE80CD4" w14:textId="535CF125" w:rsidR="002D4323" w:rsidRPr="002D4323" w:rsidRDefault="002D4323" w:rsidP="004E64B4">
            <w:pPr>
              <w:pStyle w:val="TAL"/>
              <w:keepNext w:val="0"/>
              <w:keepLines w:val="0"/>
              <w:widowControl w:val="0"/>
              <w:rPr>
                <w:sz w:val="16"/>
              </w:rPr>
            </w:pPr>
            <w:r>
              <w:rPr>
                <w:sz w:val="16"/>
              </w:rPr>
              <w:t>revised</w:t>
            </w:r>
          </w:p>
        </w:tc>
        <w:tc>
          <w:tcPr>
            <w:tcW w:w="0" w:type="auto"/>
          </w:tcPr>
          <w:p w14:paraId="0740F7B6" w14:textId="2F9BF79A" w:rsidR="002D4323" w:rsidRPr="002D4323" w:rsidRDefault="002D4323" w:rsidP="004E64B4">
            <w:pPr>
              <w:pStyle w:val="TAL"/>
              <w:keepNext w:val="0"/>
              <w:keepLines w:val="0"/>
              <w:widowControl w:val="0"/>
              <w:rPr>
                <w:sz w:val="16"/>
              </w:rPr>
            </w:pPr>
            <w:r>
              <w:rPr>
                <w:sz w:val="16"/>
              </w:rPr>
              <w:t>S6-233212</w:t>
            </w:r>
          </w:p>
        </w:tc>
        <w:tc>
          <w:tcPr>
            <w:tcW w:w="0" w:type="auto"/>
          </w:tcPr>
          <w:p w14:paraId="626BBAA9" w14:textId="0D769CA6" w:rsidR="002D4323" w:rsidRPr="002D4323" w:rsidRDefault="002D4323" w:rsidP="004E64B4">
            <w:pPr>
              <w:pStyle w:val="TAL"/>
              <w:keepNext w:val="0"/>
              <w:keepLines w:val="0"/>
              <w:widowControl w:val="0"/>
              <w:rPr>
                <w:sz w:val="16"/>
              </w:rPr>
            </w:pPr>
            <w:r>
              <w:rPr>
                <w:sz w:val="16"/>
              </w:rPr>
              <w:t>S6-233362</w:t>
            </w:r>
          </w:p>
        </w:tc>
      </w:tr>
      <w:tr w:rsidR="002D4323" w14:paraId="78AB6945" w14:textId="77777777" w:rsidTr="004E64B4">
        <w:tc>
          <w:tcPr>
            <w:tcW w:w="0" w:type="auto"/>
          </w:tcPr>
          <w:p w14:paraId="28569F5A" w14:textId="62F2699C" w:rsidR="002D4323" w:rsidRPr="002D4323" w:rsidRDefault="002D4323" w:rsidP="004E64B4">
            <w:pPr>
              <w:pStyle w:val="TAL"/>
              <w:keepNext w:val="0"/>
              <w:keepLines w:val="0"/>
              <w:widowControl w:val="0"/>
              <w:rPr>
                <w:sz w:val="16"/>
              </w:rPr>
            </w:pPr>
            <w:r>
              <w:rPr>
                <w:sz w:val="16"/>
              </w:rPr>
              <w:t>S6-233359</w:t>
            </w:r>
          </w:p>
        </w:tc>
        <w:tc>
          <w:tcPr>
            <w:tcW w:w="3718" w:type="dxa"/>
          </w:tcPr>
          <w:p w14:paraId="1E2C1797" w14:textId="08CA7518"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1C91B1CE" w14:textId="59FAD104" w:rsidR="002D4323" w:rsidRPr="002D4323" w:rsidRDefault="002D4323" w:rsidP="004E64B4">
            <w:pPr>
              <w:pStyle w:val="TAL"/>
              <w:keepNext w:val="0"/>
              <w:keepLines w:val="0"/>
              <w:widowControl w:val="0"/>
              <w:rPr>
                <w:sz w:val="16"/>
              </w:rPr>
            </w:pPr>
            <w:r>
              <w:rPr>
                <w:sz w:val="16"/>
              </w:rPr>
              <w:t>Huawei, Hisilicon</w:t>
            </w:r>
          </w:p>
        </w:tc>
        <w:tc>
          <w:tcPr>
            <w:tcW w:w="0" w:type="auto"/>
          </w:tcPr>
          <w:p w14:paraId="1C5EFD49" w14:textId="0631623E" w:rsidR="002D4323" w:rsidRPr="002D4323" w:rsidRDefault="002D4323" w:rsidP="004E64B4">
            <w:pPr>
              <w:pStyle w:val="TAL"/>
              <w:keepNext w:val="0"/>
              <w:keepLines w:val="0"/>
              <w:widowControl w:val="0"/>
              <w:rPr>
                <w:sz w:val="16"/>
              </w:rPr>
            </w:pPr>
            <w:r>
              <w:rPr>
                <w:sz w:val="16"/>
              </w:rPr>
              <w:t>revised</w:t>
            </w:r>
          </w:p>
        </w:tc>
        <w:tc>
          <w:tcPr>
            <w:tcW w:w="0" w:type="auto"/>
          </w:tcPr>
          <w:p w14:paraId="03279E02" w14:textId="2F92AB8F" w:rsidR="002D4323" w:rsidRPr="002D4323" w:rsidRDefault="002D4323" w:rsidP="004E64B4">
            <w:pPr>
              <w:pStyle w:val="TAL"/>
              <w:keepNext w:val="0"/>
              <w:keepLines w:val="0"/>
              <w:widowControl w:val="0"/>
              <w:rPr>
                <w:sz w:val="16"/>
              </w:rPr>
            </w:pPr>
            <w:r>
              <w:rPr>
                <w:sz w:val="16"/>
              </w:rPr>
              <w:t>S6-233028</w:t>
            </w:r>
          </w:p>
        </w:tc>
        <w:tc>
          <w:tcPr>
            <w:tcW w:w="0" w:type="auto"/>
          </w:tcPr>
          <w:p w14:paraId="21E566F4" w14:textId="28CC47EB" w:rsidR="002D4323" w:rsidRPr="002D4323" w:rsidRDefault="002D4323" w:rsidP="004E64B4">
            <w:pPr>
              <w:pStyle w:val="TAL"/>
              <w:keepNext w:val="0"/>
              <w:keepLines w:val="0"/>
              <w:widowControl w:val="0"/>
              <w:rPr>
                <w:sz w:val="16"/>
              </w:rPr>
            </w:pPr>
            <w:r>
              <w:rPr>
                <w:sz w:val="16"/>
              </w:rPr>
              <w:t>S6-233383</w:t>
            </w:r>
          </w:p>
        </w:tc>
      </w:tr>
      <w:tr w:rsidR="002D4323" w14:paraId="37E5265D" w14:textId="77777777" w:rsidTr="004E64B4">
        <w:tc>
          <w:tcPr>
            <w:tcW w:w="0" w:type="auto"/>
          </w:tcPr>
          <w:p w14:paraId="3832A5A9" w14:textId="6CFD8796" w:rsidR="002D4323" w:rsidRPr="002D4323" w:rsidRDefault="002D4323" w:rsidP="004E64B4">
            <w:pPr>
              <w:pStyle w:val="TAL"/>
              <w:keepNext w:val="0"/>
              <w:keepLines w:val="0"/>
              <w:widowControl w:val="0"/>
              <w:rPr>
                <w:sz w:val="16"/>
              </w:rPr>
            </w:pPr>
            <w:r>
              <w:rPr>
                <w:sz w:val="16"/>
              </w:rPr>
              <w:t>S6-233360</w:t>
            </w:r>
          </w:p>
        </w:tc>
        <w:tc>
          <w:tcPr>
            <w:tcW w:w="3718" w:type="dxa"/>
          </w:tcPr>
          <w:p w14:paraId="0A0A04C3" w14:textId="55478279"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3D656171" w14:textId="336534E6" w:rsidR="002D4323" w:rsidRPr="002D4323" w:rsidRDefault="002D4323" w:rsidP="004E64B4">
            <w:pPr>
              <w:pStyle w:val="TAL"/>
              <w:keepNext w:val="0"/>
              <w:keepLines w:val="0"/>
              <w:widowControl w:val="0"/>
              <w:rPr>
                <w:sz w:val="16"/>
              </w:rPr>
            </w:pPr>
            <w:r>
              <w:rPr>
                <w:sz w:val="16"/>
              </w:rPr>
              <w:t>Huawei, Hisilicon</w:t>
            </w:r>
          </w:p>
        </w:tc>
        <w:tc>
          <w:tcPr>
            <w:tcW w:w="0" w:type="auto"/>
          </w:tcPr>
          <w:p w14:paraId="7557F328" w14:textId="4CAB2655" w:rsidR="002D4323" w:rsidRPr="002D4323" w:rsidRDefault="002D4323" w:rsidP="004E64B4">
            <w:pPr>
              <w:pStyle w:val="TAL"/>
              <w:keepNext w:val="0"/>
              <w:keepLines w:val="0"/>
              <w:widowControl w:val="0"/>
              <w:rPr>
                <w:sz w:val="16"/>
              </w:rPr>
            </w:pPr>
            <w:r>
              <w:rPr>
                <w:sz w:val="16"/>
              </w:rPr>
              <w:t>revised</w:t>
            </w:r>
          </w:p>
        </w:tc>
        <w:tc>
          <w:tcPr>
            <w:tcW w:w="0" w:type="auto"/>
          </w:tcPr>
          <w:p w14:paraId="4A182DD5" w14:textId="5CEA6F5B" w:rsidR="002D4323" w:rsidRPr="002D4323" w:rsidRDefault="002D4323" w:rsidP="004E64B4">
            <w:pPr>
              <w:pStyle w:val="TAL"/>
              <w:keepNext w:val="0"/>
              <w:keepLines w:val="0"/>
              <w:widowControl w:val="0"/>
              <w:rPr>
                <w:sz w:val="16"/>
              </w:rPr>
            </w:pPr>
            <w:r>
              <w:rPr>
                <w:sz w:val="16"/>
              </w:rPr>
              <w:t>S6-232953</w:t>
            </w:r>
          </w:p>
        </w:tc>
        <w:tc>
          <w:tcPr>
            <w:tcW w:w="0" w:type="auto"/>
          </w:tcPr>
          <w:p w14:paraId="1CA3183A" w14:textId="28BEE627" w:rsidR="002D4323" w:rsidRPr="002D4323" w:rsidRDefault="002D4323" w:rsidP="004E64B4">
            <w:pPr>
              <w:pStyle w:val="TAL"/>
              <w:keepNext w:val="0"/>
              <w:keepLines w:val="0"/>
              <w:widowControl w:val="0"/>
              <w:rPr>
                <w:sz w:val="16"/>
              </w:rPr>
            </w:pPr>
            <w:r>
              <w:rPr>
                <w:sz w:val="16"/>
              </w:rPr>
              <w:t>S6-233370</w:t>
            </w:r>
          </w:p>
        </w:tc>
      </w:tr>
      <w:tr w:rsidR="002D4323" w14:paraId="7D5D9085" w14:textId="77777777" w:rsidTr="004E64B4">
        <w:tc>
          <w:tcPr>
            <w:tcW w:w="0" w:type="auto"/>
          </w:tcPr>
          <w:p w14:paraId="71EED36F" w14:textId="097E451E" w:rsidR="002D4323" w:rsidRPr="002D4323" w:rsidRDefault="002D4323" w:rsidP="004E64B4">
            <w:pPr>
              <w:pStyle w:val="TAL"/>
              <w:keepNext w:val="0"/>
              <w:keepLines w:val="0"/>
              <w:widowControl w:val="0"/>
              <w:rPr>
                <w:sz w:val="16"/>
              </w:rPr>
            </w:pPr>
            <w:r>
              <w:rPr>
                <w:sz w:val="16"/>
              </w:rPr>
              <w:t>S6-233361</w:t>
            </w:r>
          </w:p>
        </w:tc>
        <w:tc>
          <w:tcPr>
            <w:tcW w:w="3718" w:type="dxa"/>
          </w:tcPr>
          <w:p w14:paraId="72322E06" w14:textId="4C2E3AAF"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0A1CA12E" w14:textId="248E1A8D" w:rsidR="002D4323" w:rsidRPr="002D4323" w:rsidRDefault="002D4323" w:rsidP="004E64B4">
            <w:pPr>
              <w:pStyle w:val="TAL"/>
              <w:keepNext w:val="0"/>
              <w:keepLines w:val="0"/>
              <w:widowControl w:val="0"/>
              <w:rPr>
                <w:sz w:val="16"/>
              </w:rPr>
            </w:pPr>
            <w:r>
              <w:rPr>
                <w:sz w:val="16"/>
              </w:rPr>
              <w:t>SA6</w:t>
            </w:r>
          </w:p>
        </w:tc>
        <w:tc>
          <w:tcPr>
            <w:tcW w:w="0" w:type="auto"/>
          </w:tcPr>
          <w:p w14:paraId="07602513" w14:textId="7A9D57EE" w:rsidR="002D4323" w:rsidRPr="002D4323" w:rsidRDefault="002D4323" w:rsidP="004E64B4">
            <w:pPr>
              <w:pStyle w:val="TAL"/>
              <w:keepNext w:val="0"/>
              <w:keepLines w:val="0"/>
              <w:widowControl w:val="0"/>
              <w:rPr>
                <w:sz w:val="16"/>
              </w:rPr>
            </w:pPr>
            <w:r>
              <w:rPr>
                <w:sz w:val="16"/>
              </w:rPr>
              <w:t>agreed</w:t>
            </w:r>
          </w:p>
        </w:tc>
        <w:tc>
          <w:tcPr>
            <w:tcW w:w="0" w:type="auto"/>
          </w:tcPr>
          <w:p w14:paraId="0E7B08B2" w14:textId="014334F5" w:rsidR="002D4323" w:rsidRPr="002D4323" w:rsidRDefault="002D4323" w:rsidP="004E64B4">
            <w:pPr>
              <w:pStyle w:val="TAL"/>
              <w:keepNext w:val="0"/>
              <w:keepLines w:val="0"/>
              <w:widowControl w:val="0"/>
              <w:rPr>
                <w:sz w:val="16"/>
              </w:rPr>
            </w:pPr>
            <w:r>
              <w:rPr>
                <w:sz w:val="16"/>
              </w:rPr>
              <w:t>S6-233209</w:t>
            </w:r>
          </w:p>
        </w:tc>
        <w:tc>
          <w:tcPr>
            <w:tcW w:w="0" w:type="auto"/>
          </w:tcPr>
          <w:p w14:paraId="21095062" w14:textId="0A535946" w:rsidR="002D4323" w:rsidRPr="002D4323" w:rsidRDefault="002D4323" w:rsidP="004E64B4">
            <w:pPr>
              <w:pStyle w:val="TAL"/>
              <w:keepNext w:val="0"/>
              <w:keepLines w:val="0"/>
              <w:widowControl w:val="0"/>
              <w:rPr>
                <w:sz w:val="16"/>
              </w:rPr>
            </w:pPr>
            <w:r>
              <w:rPr>
                <w:sz w:val="16"/>
              </w:rPr>
              <w:t>-</w:t>
            </w:r>
          </w:p>
        </w:tc>
      </w:tr>
      <w:tr w:rsidR="002D4323" w14:paraId="4E343D67" w14:textId="77777777" w:rsidTr="004E64B4">
        <w:tc>
          <w:tcPr>
            <w:tcW w:w="0" w:type="auto"/>
          </w:tcPr>
          <w:p w14:paraId="6C36D699" w14:textId="45247614" w:rsidR="002D4323" w:rsidRPr="002D4323" w:rsidRDefault="002D4323" w:rsidP="004E64B4">
            <w:pPr>
              <w:pStyle w:val="TAL"/>
              <w:keepNext w:val="0"/>
              <w:keepLines w:val="0"/>
              <w:widowControl w:val="0"/>
              <w:rPr>
                <w:sz w:val="16"/>
              </w:rPr>
            </w:pPr>
            <w:r>
              <w:rPr>
                <w:sz w:val="16"/>
              </w:rPr>
              <w:t>S6-233362</w:t>
            </w:r>
          </w:p>
        </w:tc>
        <w:tc>
          <w:tcPr>
            <w:tcW w:w="3718" w:type="dxa"/>
          </w:tcPr>
          <w:p w14:paraId="0ED3A040" w14:textId="22D2B90E"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67B763AE" w14:textId="0912151F" w:rsidR="002D4323" w:rsidRPr="002D4323" w:rsidRDefault="002D4323" w:rsidP="004E64B4">
            <w:pPr>
              <w:pStyle w:val="TAL"/>
              <w:keepNext w:val="0"/>
              <w:keepLines w:val="0"/>
              <w:widowControl w:val="0"/>
              <w:rPr>
                <w:sz w:val="16"/>
              </w:rPr>
            </w:pPr>
            <w:r>
              <w:rPr>
                <w:sz w:val="16"/>
              </w:rPr>
              <w:t>Huawei, Hisilicon</w:t>
            </w:r>
          </w:p>
        </w:tc>
        <w:tc>
          <w:tcPr>
            <w:tcW w:w="0" w:type="auto"/>
          </w:tcPr>
          <w:p w14:paraId="0177FF67" w14:textId="15C1013C" w:rsidR="002D4323" w:rsidRPr="002D4323" w:rsidRDefault="002D4323" w:rsidP="004E64B4">
            <w:pPr>
              <w:pStyle w:val="TAL"/>
              <w:keepNext w:val="0"/>
              <w:keepLines w:val="0"/>
              <w:widowControl w:val="0"/>
              <w:rPr>
                <w:sz w:val="16"/>
              </w:rPr>
            </w:pPr>
            <w:r>
              <w:rPr>
                <w:sz w:val="16"/>
              </w:rPr>
              <w:t>revised</w:t>
            </w:r>
          </w:p>
        </w:tc>
        <w:tc>
          <w:tcPr>
            <w:tcW w:w="0" w:type="auto"/>
          </w:tcPr>
          <w:p w14:paraId="738DC930" w14:textId="28590C67" w:rsidR="002D4323" w:rsidRPr="002D4323" w:rsidRDefault="002D4323" w:rsidP="004E64B4">
            <w:pPr>
              <w:pStyle w:val="TAL"/>
              <w:keepNext w:val="0"/>
              <w:keepLines w:val="0"/>
              <w:widowControl w:val="0"/>
              <w:rPr>
                <w:sz w:val="16"/>
              </w:rPr>
            </w:pPr>
            <w:r>
              <w:rPr>
                <w:sz w:val="16"/>
              </w:rPr>
              <w:t>S6-233358</w:t>
            </w:r>
          </w:p>
        </w:tc>
        <w:tc>
          <w:tcPr>
            <w:tcW w:w="0" w:type="auto"/>
          </w:tcPr>
          <w:p w14:paraId="216C2E2D" w14:textId="7B3D8855" w:rsidR="002D4323" w:rsidRPr="002D4323" w:rsidRDefault="002D4323" w:rsidP="004E64B4">
            <w:pPr>
              <w:pStyle w:val="TAL"/>
              <w:keepNext w:val="0"/>
              <w:keepLines w:val="0"/>
              <w:widowControl w:val="0"/>
              <w:rPr>
                <w:sz w:val="16"/>
              </w:rPr>
            </w:pPr>
            <w:r>
              <w:rPr>
                <w:sz w:val="16"/>
              </w:rPr>
              <w:t>S6-233415</w:t>
            </w:r>
          </w:p>
        </w:tc>
      </w:tr>
      <w:tr w:rsidR="002D4323" w14:paraId="347CF9FB" w14:textId="77777777" w:rsidTr="004E64B4">
        <w:tc>
          <w:tcPr>
            <w:tcW w:w="0" w:type="auto"/>
          </w:tcPr>
          <w:p w14:paraId="792BDBF3" w14:textId="398EEAC0" w:rsidR="002D4323" w:rsidRPr="002D4323" w:rsidRDefault="002D4323" w:rsidP="004E64B4">
            <w:pPr>
              <w:pStyle w:val="TAL"/>
              <w:keepNext w:val="0"/>
              <w:keepLines w:val="0"/>
              <w:widowControl w:val="0"/>
              <w:rPr>
                <w:sz w:val="16"/>
              </w:rPr>
            </w:pPr>
            <w:r>
              <w:rPr>
                <w:sz w:val="16"/>
              </w:rPr>
              <w:t>S6-233363</w:t>
            </w:r>
          </w:p>
        </w:tc>
        <w:tc>
          <w:tcPr>
            <w:tcW w:w="3718" w:type="dxa"/>
          </w:tcPr>
          <w:p w14:paraId="22A2029F" w14:textId="3AD0960D"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3C4B65A7" w14:textId="6F194371" w:rsidR="002D4323" w:rsidRPr="002D4323" w:rsidRDefault="002D4323" w:rsidP="004E64B4">
            <w:pPr>
              <w:pStyle w:val="TAL"/>
              <w:keepNext w:val="0"/>
              <w:keepLines w:val="0"/>
              <w:widowControl w:val="0"/>
              <w:rPr>
                <w:sz w:val="16"/>
              </w:rPr>
            </w:pPr>
            <w:r>
              <w:rPr>
                <w:sz w:val="16"/>
              </w:rPr>
              <w:t>Samsung</w:t>
            </w:r>
          </w:p>
        </w:tc>
        <w:tc>
          <w:tcPr>
            <w:tcW w:w="0" w:type="auto"/>
          </w:tcPr>
          <w:p w14:paraId="338793FB" w14:textId="373D3445" w:rsidR="002D4323" w:rsidRPr="002D4323" w:rsidRDefault="002D4323" w:rsidP="004E64B4">
            <w:pPr>
              <w:pStyle w:val="TAL"/>
              <w:keepNext w:val="0"/>
              <w:keepLines w:val="0"/>
              <w:widowControl w:val="0"/>
              <w:rPr>
                <w:sz w:val="16"/>
              </w:rPr>
            </w:pPr>
            <w:r>
              <w:rPr>
                <w:sz w:val="16"/>
              </w:rPr>
              <w:t>revised</w:t>
            </w:r>
          </w:p>
        </w:tc>
        <w:tc>
          <w:tcPr>
            <w:tcW w:w="0" w:type="auto"/>
          </w:tcPr>
          <w:p w14:paraId="7344D5A1" w14:textId="420B1C66" w:rsidR="002D4323" w:rsidRPr="002D4323" w:rsidRDefault="002D4323" w:rsidP="004E64B4">
            <w:pPr>
              <w:pStyle w:val="TAL"/>
              <w:keepNext w:val="0"/>
              <w:keepLines w:val="0"/>
              <w:widowControl w:val="0"/>
              <w:rPr>
                <w:sz w:val="16"/>
              </w:rPr>
            </w:pPr>
            <w:r>
              <w:rPr>
                <w:sz w:val="16"/>
              </w:rPr>
              <w:t>S6-233327</w:t>
            </w:r>
          </w:p>
        </w:tc>
        <w:tc>
          <w:tcPr>
            <w:tcW w:w="0" w:type="auto"/>
          </w:tcPr>
          <w:p w14:paraId="32C46C56" w14:textId="3F4D4D05" w:rsidR="002D4323" w:rsidRPr="002D4323" w:rsidRDefault="002D4323" w:rsidP="004E64B4">
            <w:pPr>
              <w:pStyle w:val="TAL"/>
              <w:keepNext w:val="0"/>
              <w:keepLines w:val="0"/>
              <w:widowControl w:val="0"/>
              <w:rPr>
                <w:sz w:val="16"/>
              </w:rPr>
            </w:pPr>
            <w:r>
              <w:rPr>
                <w:sz w:val="16"/>
              </w:rPr>
              <w:t>S6-233414</w:t>
            </w:r>
          </w:p>
        </w:tc>
      </w:tr>
      <w:tr w:rsidR="002D4323" w14:paraId="3FC9A159" w14:textId="77777777" w:rsidTr="004E64B4">
        <w:tc>
          <w:tcPr>
            <w:tcW w:w="0" w:type="auto"/>
          </w:tcPr>
          <w:p w14:paraId="31986E1D" w14:textId="353FA5D4" w:rsidR="002D4323" w:rsidRPr="002D4323" w:rsidRDefault="002D4323" w:rsidP="004E64B4">
            <w:pPr>
              <w:pStyle w:val="TAL"/>
              <w:keepNext w:val="0"/>
              <w:keepLines w:val="0"/>
              <w:widowControl w:val="0"/>
              <w:rPr>
                <w:sz w:val="16"/>
              </w:rPr>
            </w:pPr>
            <w:r>
              <w:rPr>
                <w:sz w:val="16"/>
              </w:rPr>
              <w:t>S6-233364</w:t>
            </w:r>
          </w:p>
        </w:tc>
        <w:tc>
          <w:tcPr>
            <w:tcW w:w="3718" w:type="dxa"/>
          </w:tcPr>
          <w:p w14:paraId="3FC52980" w14:textId="65C98F54"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09D5DA9C" w14:textId="008C7724" w:rsidR="002D4323" w:rsidRPr="002D4323" w:rsidRDefault="002D4323" w:rsidP="004E64B4">
            <w:pPr>
              <w:pStyle w:val="TAL"/>
              <w:keepNext w:val="0"/>
              <w:keepLines w:val="0"/>
              <w:widowControl w:val="0"/>
              <w:rPr>
                <w:sz w:val="16"/>
              </w:rPr>
            </w:pPr>
            <w:r>
              <w:rPr>
                <w:sz w:val="16"/>
              </w:rPr>
              <w:t>Samsung</w:t>
            </w:r>
          </w:p>
        </w:tc>
        <w:tc>
          <w:tcPr>
            <w:tcW w:w="0" w:type="auto"/>
          </w:tcPr>
          <w:p w14:paraId="6C30549B" w14:textId="27C34997" w:rsidR="002D4323" w:rsidRPr="002D4323" w:rsidRDefault="002D4323" w:rsidP="004E64B4">
            <w:pPr>
              <w:pStyle w:val="TAL"/>
              <w:keepNext w:val="0"/>
              <w:keepLines w:val="0"/>
              <w:widowControl w:val="0"/>
              <w:rPr>
                <w:sz w:val="16"/>
              </w:rPr>
            </w:pPr>
            <w:r>
              <w:rPr>
                <w:sz w:val="16"/>
              </w:rPr>
              <w:t>agreed</w:t>
            </w:r>
          </w:p>
        </w:tc>
        <w:tc>
          <w:tcPr>
            <w:tcW w:w="0" w:type="auto"/>
          </w:tcPr>
          <w:p w14:paraId="152AB885" w14:textId="09EAF177" w:rsidR="002D4323" w:rsidRPr="002D4323" w:rsidRDefault="002D4323" w:rsidP="004E64B4">
            <w:pPr>
              <w:pStyle w:val="TAL"/>
              <w:keepNext w:val="0"/>
              <w:keepLines w:val="0"/>
              <w:widowControl w:val="0"/>
              <w:rPr>
                <w:sz w:val="16"/>
              </w:rPr>
            </w:pPr>
            <w:r>
              <w:rPr>
                <w:sz w:val="16"/>
              </w:rPr>
              <w:t>S6-233346</w:t>
            </w:r>
          </w:p>
        </w:tc>
        <w:tc>
          <w:tcPr>
            <w:tcW w:w="0" w:type="auto"/>
          </w:tcPr>
          <w:p w14:paraId="22F583AF" w14:textId="153E056A" w:rsidR="002D4323" w:rsidRPr="002D4323" w:rsidRDefault="002D4323" w:rsidP="004E64B4">
            <w:pPr>
              <w:pStyle w:val="TAL"/>
              <w:keepNext w:val="0"/>
              <w:keepLines w:val="0"/>
              <w:widowControl w:val="0"/>
              <w:rPr>
                <w:sz w:val="16"/>
              </w:rPr>
            </w:pPr>
            <w:r>
              <w:rPr>
                <w:sz w:val="16"/>
              </w:rPr>
              <w:t>-</w:t>
            </w:r>
          </w:p>
        </w:tc>
      </w:tr>
      <w:tr w:rsidR="002D4323" w14:paraId="2D614818" w14:textId="77777777" w:rsidTr="004E64B4">
        <w:tc>
          <w:tcPr>
            <w:tcW w:w="0" w:type="auto"/>
          </w:tcPr>
          <w:p w14:paraId="540F8D94" w14:textId="0817826F" w:rsidR="002D4323" w:rsidRPr="002D4323" w:rsidRDefault="002D4323" w:rsidP="004E64B4">
            <w:pPr>
              <w:pStyle w:val="TAL"/>
              <w:keepNext w:val="0"/>
              <w:keepLines w:val="0"/>
              <w:widowControl w:val="0"/>
              <w:rPr>
                <w:sz w:val="16"/>
              </w:rPr>
            </w:pPr>
            <w:r>
              <w:rPr>
                <w:sz w:val="16"/>
              </w:rPr>
              <w:t>S6-233365</w:t>
            </w:r>
          </w:p>
        </w:tc>
        <w:tc>
          <w:tcPr>
            <w:tcW w:w="3718" w:type="dxa"/>
          </w:tcPr>
          <w:p w14:paraId="73B751E9" w14:textId="08F39B45"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5ACE4E1B" w14:textId="0498495D" w:rsidR="002D4323" w:rsidRPr="002D4323" w:rsidRDefault="002D4323" w:rsidP="004E64B4">
            <w:pPr>
              <w:pStyle w:val="TAL"/>
              <w:keepNext w:val="0"/>
              <w:keepLines w:val="0"/>
              <w:widowControl w:val="0"/>
              <w:rPr>
                <w:sz w:val="16"/>
              </w:rPr>
            </w:pPr>
            <w:r>
              <w:rPr>
                <w:sz w:val="16"/>
              </w:rPr>
              <w:t>China Mobile</w:t>
            </w:r>
          </w:p>
        </w:tc>
        <w:tc>
          <w:tcPr>
            <w:tcW w:w="0" w:type="auto"/>
          </w:tcPr>
          <w:p w14:paraId="37974264" w14:textId="6143171A" w:rsidR="002D4323" w:rsidRPr="002D4323" w:rsidRDefault="002D4323" w:rsidP="004E64B4">
            <w:pPr>
              <w:pStyle w:val="TAL"/>
              <w:keepNext w:val="0"/>
              <w:keepLines w:val="0"/>
              <w:widowControl w:val="0"/>
              <w:rPr>
                <w:sz w:val="16"/>
              </w:rPr>
            </w:pPr>
            <w:r>
              <w:rPr>
                <w:sz w:val="16"/>
              </w:rPr>
              <w:t>agreed</w:t>
            </w:r>
          </w:p>
        </w:tc>
        <w:tc>
          <w:tcPr>
            <w:tcW w:w="0" w:type="auto"/>
          </w:tcPr>
          <w:p w14:paraId="40DAD556" w14:textId="65DA21A0" w:rsidR="002D4323" w:rsidRPr="002D4323" w:rsidRDefault="002D4323" w:rsidP="004E64B4">
            <w:pPr>
              <w:pStyle w:val="TAL"/>
              <w:keepNext w:val="0"/>
              <w:keepLines w:val="0"/>
              <w:widowControl w:val="0"/>
              <w:rPr>
                <w:sz w:val="16"/>
              </w:rPr>
            </w:pPr>
            <w:r>
              <w:rPr>
                <w:sz w:val="16"/>
              </w:rPr>
              <w:t>S6-233348</w:t>
            </w:r>
          </w:p>
        </w:tc>
        <w:tc>
          <w:tcPr>
            <w:tcW w:w="0" w:type="auto"/>
          </w:tcPr>
          <w:p w14:paraId="26372A5F" w14:textId="7C48E784" w:rsidR="002D4323" w:rsidRPr="002D4323" w:rsidRDefault="002D4323" w:rsidP="004E64B4">
            <w:pPr>
              <w:pStyle w:val="TAL"/>
              <w:keepNext w:val="0"/>
              <w:keepLines w:val="0"/>
              <w:widowControl w:val="0"/>
              <w:rPr>
                <w:sz w:val="16"/>
              </w:rPr>
            </w:pPr>
            <w:r>
              <w:rPr>
                <w:sz w:val="16"/>
              </w:rPr>
              <w:t>-</w:t>
            </w:r>
          </w:p>
        </w:tc>
      </w:tr>
      <w:tr w:rsidR="002D4323" w14:paraId="3B571470" w14:textId="77777777" w:rsidTr="004E64B4">
        <w:tc>
          <w:tcPr>
            <w:tcW w:w="0" w:type="auto"/>
          </w:tcPr>
          <w:p w14:paraId="18BA1F6E" w14:textId="16B7E3D5" w:rsidR="002D4323" w:rsidRPr="002D4323" w:rsidRDefault="002D4323" w:rsidP="004E64B4">
            <w:pPr>
              <w:pStyle w:val="TAL"/>
              <w:keepNext w:val="0"/>
              <w:keepLines w:val="0"/>
              <w:widowControl w:val="0"/>
              <w:rPr>
                <w:sz w:val="16"/>
              </w:rPr>
            </w:pPr>
            <w:r>
              <w:rPr>
                <w:sz w:val="16"/>
              </w:rPr>
              <w:t>S6-233366</w:t>
            </w:r>
          </w:p>
        </w:tc>
        <w:tc>
          <w:tcPr>
            <w:tcW w:w="3718" w:type="dxa"/>
          </w:tcPr>
          <w:p w14:paraId="37548911" w14:textId="27AC1F5F"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411B1D4E" w14:textId="113C53CF" w:rsidR="002D4323" w:rsidRPr="002D4323" w:rsidRDefault="002D4323" w:rsidP="004E64B4">
            <w:pPr>
              <w:pStyle w:val="TAL"/>
              <w:keepNext w:val="0"/>
              <w:keepLines w:val="0"/>
              <w:widowControl w:val="0"/>
              <w:rPr>
                <w:sz w:val="16"/>
              </w:rPr>
            </w:pPr>
            <w:r>
              <w:rPr>
                <w:sz w:val="16"/>
              </w:rPr>
              <w:t>Samsung</w:t>
            </w:r>
          </w:p>
        </w:tc>
        <w:tc>
          <w:tcPr>
            <w:tcW w:w="0" w:type="auto"/>
          </w:tcPr>
          <w:p w14:paraId="484001CB" w14:textId="5267ECF0" w:rsidR="002D4323" w:rsidRPr="002D4323" w:rsidRDefault="002D4323" w:rsidP="004E64B4">
            <w:pPr>
              <w:pStyle w:val="TAL"/>
              <w:keepNext w:val="0"/>
              <w:keepLines w:val="0"/>
              <w:widowControl w:val="0"/>
              <w:rPr>
                <w:sz w:val="16"/>
              </w:rPr>
            </w:pPr>
            <w:r>
              <w:rPr>
                <w:sz w:val="16"/>
              </w:rPr>
              <w:t>agreed</w:t>
            </w:r>
          </w:p>
        </w:tc>
        <w:tc>
          <w:tcPr>
            <w:tcW w:w="0" w:type="auto"/>
          </w:tcPr>
          <w:p w14:paraId="5A919506" w14:textId="77F98AA0" w:rsidR="002D4323" w:rsidRPr="002D4323" w:rsidRDefault="002D4323" w:rsidP="004E64B4">
            <w:pPr>
              <w:pStyle w:val="TAL"/>
              <w:keepNext w:val="0"/>
              <w:keepLines w:val="0"/>
              <w:widowControl w:val="0"/>
              <w:rPr>
                <w:sz w:val="16"/>
              </w:rPr>
            </w:pPr>
            <w:r>
              <w:rPr>
                <w:sz w:val="16"/>
              </w:rPr>
              <w:t>S6-233307</w:t>
            </w:r>
          </w:p>
        </w:tc>
        <w:tc>
          <w:tcPr>
            <w:tcW w:w="0" w:type="auto"/>
          </w:tcPr>
          <w:p w14:paraId="1E0EDD93" w14:textId="3B481B5B" w:rsidR="002D4323" w:rsidRPr="002D4323" w:rsidRDefault="002D4323" w:rsidP="004E64B4">
            <w:pPr>
              <w:pStyle w:val="TAL"/>
              <w:keepNext w:val="0"/>
              <w:keepLines w:val="0"/>
              <w:widowControl w:val="0"/>
              <w:rPr>
                <w:sz w:val="16"/>
              </w:rPr>
            </w:pPr>
            <w:r>
              <w:rPr>
                <w:sz w:val="16"/>
              </w:rPr>
              <w:t>-</w:t>
            </w:r>
          </w:p>
        </w:tc>
      </w:tr>
      <w:tr w:rsidR="002D4323" w14:paraId="22AD56CD" w14:textId="77777777" w:rsidTr="004E64B4">
        <w:tc>
          <w:tcPr>
            <w:tcW w:w="0" w:type="auto"/>
          </w:tcPr>
          <w:p w14:paraId="3BF6249B" w14:textId="6EE7B26A" w:rsidR="002D4323" w:rsidRPr="002D4323" w:rsidRDefault="002D4323" w:rsidP="004E64B4">
            <w:pPr>
              <w:pStyle w:val="TAL"/>
              <w:keepNext w:val="0"/>
              <w:keepLines w:val="0"/>
              <w:widowControl w:val="0"/>
              <w:rPr>
                <w:sz w:val="16"/>
              </w:rPr>
            </w:pPr>
            <w:r>
              <w:rPr>
                <w:sz w:val="16"/>
              </w:rPr>
              <w:t>S6-233367</w:t>
            </w:r>
          </w:p>
        </w:tc>
        <w:tc>
          <w:tcPr>
            <w:tcW w:w="3718" w:type="dxa"/>
          </w:tcPr>
          <w:p w14:paraId="6CE723B9" w14:textId="49B47256"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7A52731B" w14:textId="2A932163" w:rsidR="002D4323" w:rsidRPr="002D4323" w:rsidRDefault="002D4323" w:rsidP="004E64B4">
            <w:pPr>
              <w:pStyle w:val="TAL"/>
              <w:keepNext w:val="0"/>
              <w:keepLines w:val="0"/>
              <w:widowControl w:val="0"/>
              <w:rPr>
                <w:sz w:val="16"/>
              </w:rPr>
            </w:pPr>
            <w:r>
              <w:rPr>
                <w:sz w:val="16"/>
              </w:rPr>
              <w:t>Apple France</w:t>
            </w:r>
          </w:p>
        </w:tc>
        <w:tc>
          <w:tcPr>
            <w:tcW w:w="0" w:type="auto"/>
          </w:tcPr>
          <w:p w14:paraId="4816B93C" w14:textId="6974AC21" w:rsidR="002D4323" w:rsidRPr="002D4323" w:rsidRDefault="002D4323" w:rsidP="004E64B4">
            <w:pPr>
              <w:pStyle w:val="TAL"/>
              <w:keepNext w:val="0"/>
              <w:keepLines w:val="0"/>
              <w:widowControl w:val="0"/>
              <w:rPr>
                <w:sz w:val="16"/>
              </w:rPr>
            </w:pPr>
            <w:r>
              <w:rPr>
                <w:sz w:val="16"/>
              </w:rPr>
              <w:t>agreed</w:t>
            </w:r>
          </w:p>
        </w:tc>
        <w:tc>
          <w:tcPr>
            <w:tcW w:w="0" w:type="auto"/>
          </w:tcPr>
          <w:p w14:paraId="2ACD1854" w14:textId="3BFC4DAC" w:rsidR="002D4323" w:rsidRPr="002D4323" w:rsidRDefault="002D4323" w:rsidP="004E64B4">
            <w:pPr>
              <w:pStyle w:val="TAL"/>
              <w:keepNext w:val="0"/>
              <w:keepLines w:val="0"/>
              <w:widowControl w:val="0"/>
              <w:rPr>
                <w:sz w:val="16"/>
              </w:rPr>
            </w:pPr>
            <w:r>
              <w:rPr>
                <w:sz w:val="16"/>
              </w:rPr>
              <w:t>S6-233308</w:t>
            </w:r>
          </w:p>
        </w:tc>
        <w:tc>
          <w:tcPr>
            <w:tcW w:w="0" w:type="auto"/>
          </w:tcPr>
          <w:p w14:paraId="192B06B7" w14:textId="593C9799" w:rsidR="002D4323" w:rsidRPr="002D4323" w:rsidRDefault="002D4323" w:rsidP="004E64B4">
            <w:pPr>
              <w:pStyle w:val="TAL"/>
              <w:keepNext w:val="0"/>
              <w:keepLines w:val="0"/>
              <w:widowControl w:val="0"/>
              <w:rPr>
                <w:sz w:val="16"/>
              </w:rPr>
            </w:pPr>
            <w:r>
              <w:rPr>
                <w:sz w:val="16"/>
              </w:rPr>
              <w:t>-</w:t>
            </w:r>
          </w:p>
        </w:tc>
      </w:tr>
      <w:tr w:rsidR="002D4323" w14:paraId="3A535508" w14:textId="77777777" w:rsidTr="004E64B4">
        <w:tc>
          <w:tcPr>
            <w:tcW w:w="0" w:type="auto"/>
          </w:tcPr>
          <w:p w14:paraId="1550D4FC" w14:textId="29F1DFF6" w:rsidR="002D4323" w:rsidRPr="002D4323" w:rsidRDefault="002D4323" w:rsidP="004E64B4">
            <w:pPr>
              <w:pStyle w:val="TAL"/>
              <w:keepNext w:val="0"/>
              <w:keepLines w:val="0"/>
              <w:widowControl w:val="0"/>
              <w:rPr>
                <w:sz w:val="16"/>
              </w:rPr>
            </w:pPr>
            <w:r>
              <w:rPr>
                <w:sz w:val="16"/>
              </w:rPr>
              <w:t>S6-233368</w:t>
            </w:r>
          </w:p>
        </w:tc>
        <w:tc>
          <w:tcPr>
            <w:tcW w:w="3718" w:type="dxa"/>
          </w:tcPr>
          <w:p w14:paraId="59079446" w14:textId="3F29A1DB"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12D01B46" w14:textId="3B331EF5"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54B2F7BD" w14:textId="33377306" w:rsidR="002D4323" w:rsidRPr="002D4323" w:rsidRDefault="002D4323" w:rsidP="004E64B4">
            <w:pPr>
              <w:pStyle w:val="TAL"/>
              <w:keepNext w:val="0"/>
              <w:keepLines w:val="0"/>
              <w:widowControl w:val="0"/>
              <w:rPr>
                <w:sz w:val="16"/>
              </w:rPr>
            </w:pPr>
            <w:r>
              <w:rPr>
                <w:sz w:val="16"/>
              </w:rPr>
              <w:t>revised</w:t>
            </w:r>
          </w:p>
        </w:tc>
        <w:tc>
          <w:tcPr>
            <w:tcW w:w="0" w:type="auto"/>
          </w:tcPr>
          <w:p w14:paraId="70D6E70C" w14:textId="714474BC" w:rsidR="002D4323" w:rsidRPr="002D4323" w:rsidRDefault="002D4323" w:rsidP="004E64B4">
            <w:pPr>
              <w:pStyle w:val="TAL"/>
              <w:keepNext w:val="0"/>
              <w:keepLines w:val="0"/>
              <w:widowControl w:val="0"/>
              <w:rPr>
                <w:sz w:val="16"/>
              </w:rPr>
            </w:pPr>
            <w:r>
              <w:rPr>
                <w:sz w:val="16"/>
              </w:rPr>
              <w:t>S6-233301</w:t>
            </w:r>
          </w:p>
        </w:tc>
        <w:tc>
          <w:tcPr>
            <w:tcW w:w="0" w:type="auto"/>
          </w:tcPr>
          <w:p w14:paraId="7F6AABF2" w14:textId="6A3F3C0B" w:rsidR="002D4323" w:rsidRPr="002D4323" w:rsidRDefault="002D4323" w:rsidP="004E64B4">
            <w:pPr>
              <w:pStyle w:val="TAL"/>
              <w:keepNext w:val="0"/>
              <w:keepLines w:val="0"/>
              <w:widowControl w:val="0"/>
              <w:rPr>
                <w:sz w:val="16"/>
              </w:rPr>
            </w:pPr>
            <w:r>
              <w:rPr>
                <w:sz w:val="16"/>
              </w:rPr>
              <w:t>S6-233401</w:t>
            </w:r>
          </w:p>
        </w:tc>
      </w:tr>
      <w:tr w:rsidR="002D4323" w14:paraId="4260C39E" w14:textId="77777777" w:rsidTr="004E64B4">
        <w:tc>
          <w:tcPr>
            <w:tcW w:w="0" w:type="auto"/>
          </w:tcPr>
          <w:p w14:paraId="48B7B069" w14:textId="153D60A3" w:rsidR="002D4323" w:rsidRPr="002D4323" w:rsidRDefault="002D4323" w:rsidP="004E64B4">
            <w:pPr>
              <w:pStyle w:val="TAL"/>
              <w:keepNext w:val="0"/>
              <w:keepLines w:val="0"/>
              <w:widowControl w:val="0"/>
              <w:rPr>
                <w:sz w:val="16"/>
              </w:rPr>
            </w:pPr>
            <w:r>
              <w:rPr>
                <w:sz w:val="16"/>
              </w:rPr>
              <w:t>S6-233369</w:t>
            </w:r>
          </w:p>
        </w:tc>
        <w:tc>
          <w:tcPr>
            <w:tcW w:w="3718" w:type="dxa"/>
          </w:tcPr>
          <w:p w14:paraId="49F78755" w14:textId="6EB117B1"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380FA3E4" w14:textId="1AE6D046" w:rsidR="002D4323" w:rsidRPr="002D4323" w:rsidRDefault="002D4323" w:rsidP="004E64B4">
            <w:pPr>
              <w:pStyle w:val="TAL"/>
              <w:keepNext w:val="0"/>
              <w:keepLines w:val="0"/>
              <w:widowControl w:val="0"/>
              <w:rPr>
                <w:sz w:val="16"/>
              </w:rPr>
            </w:pPr>
            <w:r>
              <w:rPr>
                <w:sz w:val="16"/>
              </w:rPr>
              <w:t>InterDigital</w:t>
            </w:r>
          </w:p>
        </w:tc>
        <w:tc>
          <w:tcPr>
            <w:tcW w:w="0" w:type="auto"/>
          </w:tcPr>
          <w:p w14:paraId="4B0F3DC4" w14:textId="23D0C15B" w:rsidR="002D4323" w:rsidRPr="002D4323" w:rsidRDefault="002D4323" w:rsidP="004E64B4">
            <w:pPr>
              <w:pStyle w:val="TAL"/>
              <w:keepNext w:val="0"/>
              <w:keepLines w:val="0"/>
              <w:widowControl w:val="0"/>
              <w:rPr>
                <w:sz w:val="16"/>
              </w:rPr>
            </w:pPr>
            <w:r>
              <w:rPr>
                <w:sz w:val="16"/>
              </w:rPr>
              <w:t>agreed</w:t>
            </w:r>
          </w:p>
        </w:tc>
        <w:tc>
          <w:tcPr>
            <w:tcW w:w="0" w:type="auto"/>
          </w:tcPr>
          <w:p w14:paraId="22C15D2D" w14:textId="1A96952E" w:rsidR="002D4323" w:rsidRPr="002D4323" w:rsidRDefault="002D4323" w:rsidP="004E64B4">
            <w:pPr>
              <w:pStyle w:val="TAL"/>
              <w:keepNext w:val="0"/>
              <w:keepLines w:val="0"/>
              <w:widowControl w:val="0"/>
              <w:rPr>
                <w:sz w:val="16"/>
              </w:rPr>
            </w:pPr>
            <w:r>
              <w:rPr>
                <w:sz w:val="16"/>
              </w:rPr>
              <w:t>S6-233306</w:t>
            </w:r>
          </w:p>
        </w:tc>
        <w:tc>
          <w:tcPr>
            <w:tcW w:w="0" w:type="auto"/>
          </w:tcPr>
          <w:p w14:paraId="6F203A12" w14:textId="1DE5C660" w:rsidR="002D4323" w:rsidRPr="002D4323" w:rsidRDefault="002D4323" w:rsidP="004E64B4">
            <w:pPr>
              <w:pStyle w:val="TAL"/>
              <w:keepNext w:val="0"/>
              <w:keepLines w:val="0"/>
              <w:widowControl w:val="0"/>
              <w:rPr>
                <w:sz w:val="16"/>
              </w:rPr>
            </w:pPr>
            <w:r>
              <w:rPr>
                <w:sz w:val="16"/>
              </w:rPr>
              <w:t>-</w:t>
            </w:r>
          </w:p>
        </w:tc>
      </w:tr>
      <w:tr w:rsidR="002D4323" w14:paraId="2A43FF4F" w14:textId="77777777" w:rsidTr="004E64B4">
        <w:tc>
          <w:tcPr>
            <w:tcW w:w="0" w:type="auto"/>
          </w:tcPr>
          <w:p w14:paraId="14B510D0" w14:textId="0DA641DC" w:rsidR="002D4323" w:rsidRPr="002D4323" w:rsidRDefault="002D4323" w:rsidP="004E64B4">
            <w:pPr>
              <w:pStyle w:val="TAL"/>
              <w:keepNext w:val="0"/>
              <w:keepLines w:val="0"/>
              <w:widowControl w:val="0"/>
              <w:rPr>
                <w:sz w:val="16"/>
              </w:rPr>
            </w:pPr>
            <w:r>
              <w:rPr>
                <w:sz w:val="16"/>
              </w:rPr>
              <w:t>S6-233370</w:t>
            </w:r>
          </w:p>
        </w:tc>
        <w:tc>
          <w:tcPr>
            <w:tcW w:w="3718" w:type="dxa"/>
          </w:tcPr>
          <w:p w14:paraId="0152B809" w14:textId="3E394553"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5D6AD4C9" w14:textId="36256808" w:rsidR="002D4323" w:rsidRPr="002D4323" w:rsidRDefault="002D4323" w:rsidP="004E64B4">
            <w:pPr>
              <w:pStyle w:val="TAL"/>
              <w:keepNext w:val="0"/>
              <w:keepLines w:val="0"/>
              <w:widowControl w:val="0"/>
              <w:rPr>
                <w:sz w:val="16"/>
              </w:rPr>
            </w:pPr>
            <w:r>
              <w:rPr>
                <w:sz w:val="16"/>
              </w:rPr>
              <w:t>Huawei, Hisilicon</w:t>
            </w:r>
          </w:p>
        </w:tc>
        <w:tc>
          <w:tcPr>
            <w:tcW w:w="0" w:type="auto"/>
          </w:tcPr>
          <w:p w14:paraId="6672009B" w14:textId="5414BD71" w:rsidR="002D4323" w:rsidRPr="002D4323" w:rsidRDefault="002D4323" w:rsidP="004E64B4">
            <w:pPr>
              <w:pStyle w:val="TAL"/>
              <w:keepNext w:val="0"/>
              <w:keepLines w:val="0"/>
              <w:widowControl w:val="0"/>
              <w:rPr>
                <w:sz w:val="16"/>
              </w:rPr>
            </w:pPr>
            <w:r>
              <w:rPr>
                <w:sz w:val="16"/>
              </w:rPr>
              <w:t>revised</w:t>
            </w:r>
          </w:p>
        </w:tc>
        <w:tc>
          <w:tcPr>
            <w:tcW w:w="0" w:type="auto"/>
          </w:tcPr>
          <w:p w14:paraId="3E8E1A98" w14:textId="3AB47D48" w:rsidR="002D4323" w:rsidRPr="002D4323" w:rsidRDefault="002D4323" w:rsidP="004E64B4">
            <w:pPr>
              <w:pStyle w:val="TAL"/>
              <w:keepNext w:val="0"/>
              <w:keepLines w:val="0"/>
              <w:widowControl w:val="0"/>
              <w:rPr>
                <w:sz w:val="16"/>
              </w:rPr>
            </w:pPr>
            <w:r>
              <w:rPr>
                <w:sz w:val="16"/>
              </w:rPr>
              <w:t>S6-233360</w:t>
            </w:r>
          </w:p>
        </w:tc>
        <w:tc>
          <w:tcPr>
            <w:tcW w:w="0" w:type="auto"/>
          </w:tcPr>
          <w:p w14:paraId="6C9EFC5A" w14:textId="3936F5D8" w:rsidR="002D4323" w:rsidRPr="002D4323" w:rsidRDefault="002D4323" w:rsidP="004E64B4">
            <w:pPr>
              <w:pStyle w:val="TAL"/>
              <w:keepNext w:val="0"/>
              <w:keepLines w:val="0"/>
              <w:widowControl w:val="0"/>
              <w:rPr>
                <w:sz w:val="16"/>
              </w:rPr>
            </w:pPr>
            <w:r>
              <w:rPr>
                <w:sz w:val="16"/>
              </w:rPr>
              <w:t>S6-233402</w:t>
            </w:r>
          </w:p>
        </w:tc>
      </w:tr>
      <w:tr w:rsidR="002D4323" w14:paraId="39736005" w14:textId="77777777" w:rsidTr="004E64B4">
        <w:tc>
          <w:tcPr>
            <w:tcW w:w="0" w:type="auto"/>
          </w:tcPr>
          <w:p w14:paraId="4857865D" w14:textId="1A376833" w:rsidR="002D4323" w:rsidRPr="002D4323" w:rsidRDefault="002D4323" w:rsidP="004E64B4">
            <w:pPr>
              <w:pStyle w:val="TAL"/>
              <w:keepNext w:val="0"/>
              <w:keepLines w:val="0"/>
              <w:widowControl w:val="0"/>
              <w:rPr>
                <w:sz w:val="16"/>
              </w:rPr>
            </w:pPr>
            <w:r>
              <w:rPr>
                <w:sz w:val="16"/>
              </w:rPr>
              <w:t>S6-233371</w:t>
            </w:r>
          </w:p>
        </w:tc>
        <w:tc>
          <w:tcPr>
            <w:tcW w:w="3718" w:type="dxa"/>
          </w:tcPr>
          <w:p w14:paraId="60CA7081" w14:textId="5AA531D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514AF315" w14:textId="0E75B94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35C4DE3" w14:textId="5550DCA3" w:rsidR="002D4323" w:rsidRPr="002D4323" w:rsidRDefault="002D4323" w:rsidP="004E64B4">
            <w:pPr>
              <w:pStyle w:val="TAL"/>
              <w:keepNext w:val="0"/>
              <w:keepLines w:val="0"/>
              <w:widowControl w:val="0"/>
              <w:rPr>
                <w:sz w:val="16"/>
              </w:rPr>
            </w:pPr>
            <w:r>
              <w:rPr>
                <w:sz w:val="16"/>
              </w:rPr>
              <w:t>withdrawn</w:t>
            </w:r>
          </w:p>
        </w:tc>
        <w:tc>
          <w:tcPr>
            <w:tcW w:w="0" w:type="auto"/>
          </w:tcPr>
          <w:p w14:paraId="4724CE76" w14:textId="1A2D33E1" w:rsidR="002D4323" w:rsidRPr="002D4323" w:rsidRDefault="002D4323" w:rsidP="004E64B4">
            <w:pPr>
              <w:pStyle w:val="TAL"/>
              <w:keepNext w:val="0"/>
              <w:keepLines w:val="0"/>
              <w:widowControl w:val="0"/>
              <w:rPr>
                <w:sz w:val="16"/>
              </w:rPr>
            </w:pPr>
            <w:r>
              <w:rPr>
                <w:sz w:val="16"/>
              </w:rPr>
              <w:t>-</w:t>
            </w:r>
          </w:p>
        </w:tc>
        <w:tc>
          <w:tcPr>
            <w:tcW w:w="0" w:type="auto"/>
          </w:tcPr>
          <w:p w14:paraId="6A116C44" w14:textId="532C1056" w:rsidR="002D4323" w:rsidRPr="002D4323" w:rsidRDefault="002D4323" w:rsidP="004E64B4">
            <w:pPr>
              <w:pStyle w:val="TAL"/>
              <w:keepNext w:val="0"/>
              <w:keepLines w:val="0"/>
              <w:widowControl w:val="0"/>
              <w:rPr>
                <w:sz w:val="16"/>
              </w:rPr>
            </w:pPr>
            <w:r>
              <w:rPr>
                <w:sz w:val="16"/>
              </w:rPr>
              <w:t>-</w:t>
            </w:r>
          </w:p>
        </w:tc>
      </w:tr>
      <w:tr w:rsidR="002D4323" w14:paraId="0DDEB219" w14:textId="77777777" w:rsidTr="004E64B4">
        <w:tc>
          <w:tcPr>
            <w:tcW w:w="0" w:type="auto"/>
          </w:tcPr>
          <w:p w14:paraId="05679015" w14:textId="33632121" w:rsidR="002D4323" w:rsidRPr="002D4323" w:rsidRDefault="002D4323" w:rsidP="004E64B4">
            <w:pPr>
              <w:pStyle w:val="TAL"/>
              <w:keepNext w:val="0"/>
              <w:keepLines w:val="0"/>
              <w:widowControl w:val="0"/>
              <w:rPr>
                <w:sz w:val="16"/>
              </w:rPr>
            </w:pPr>
            <w:r>
              <w:rPr>
                <w:sz w:val="16"/>
              </w:rPr>
              <w:t>S6-233372</w:t>
            </w:r>
          </w:p>
        </w:tc>
        <w:tc>
          <w:tcPr>
            <w:tcW w:w="3718" w:type="dxa"/>
          </w:tcPr>
          <w:p w14:paraId="710F3BAF" w14:textId="7CFAC3BB"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7071A268" w14:textId="3B33C77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70571B" w14:textId="4C789EE9" w:rsidR="002D4323" w:rsidRPr="002D4323" w:rsidRDefault="002D4323" w:rsidP="004E64B4">
            <w:pPr>
              <w:pStyle w:val="TAL"/>
              <w:keepNext w:val="0"/>
              <w:keepLines w:val="0"/>
              <w:widowControl w:val="0"/>
              <w:rPr>
                <w:sz w:val="16"/>
              </w:rPr>
            </w:pPr>
            <w:r>
              <w:rPr>
                <w:sz w:val="16"/>
              </w:rPr>
              <w:t>revised</w:t>
            </w:r>
          </w:p>
        </w:tc>
        <w:tc>
          <w:tcPr>
            <w:tcW w:w="0" w:type="auto"/>
          </w:tcPr>
          <w:p w14:paraId="3ACA933B" w14:textId="4A7539B2" w:rsidR="002D4323" w:rsidRPr="002D4323" w:rsidRDefault="002D4323" w:rsidP="004E64B4">
            <w:pPr>
              <w:pStyle w:val="TAL"/>
              <w:keepNext w:val="0"/>
              <w:keepLines w:val="0"/>
              <w:widowControl w:val="0"/>
              <w:rPr>
                <w:sz w:val="16"/>
              </w:rPr>
            </w:pPr>
            <w:r>
              <w:rPr>
                <w:sz w:val="16"/>
              </w:rPr>
              <w:t>S6-233342</w:t>
            </w:r>
          </w:p>
        </w:tc>
        <w:tc>
          <w:tcPr>
            <w:tcW w:w="0" w:type="auto"/>
          </w:tcPr>
          <w:p w14:paraId="087F11E8" w14:textId="0E332E78" w:rsidR="002D4323" w:rsidRPr="002D4323" w:rsidRDefault="002D4323" w:rsidP="004E64B4">
            <w:pPr>
              <w:pStyle w:val="TAL"/>
              <w:keepNext w:val="0"/>
              <w:keepLines w:val="0"/>
              <w:widowControl w:val="0"/>
              <w:rPr>
                <w:sz w:val="16"/>
              </w:rPr>
            </w:pPr>
            <w:r>
              <w:rPr>
                <w:sz w:val="16"/>
              </w:rPr>
              <w:t>S6-233404</w:t>
            </w:r>
          </w:p>
        </w:tc>
      </w:tr>
      <w:tr w:rsidR="002D4323" w14:paraId="6399B4FD" w14:textId="77777777" w:rsidTr="004E64B4">
        <w:tc>
          <w:tcPr>
            <w:tcW w:w="0" w:type="auto"/>
          </w:tcPr>
          <w:p w14:paraId="269FBF43" w14:textId="1AC14293" w:rsidR="002D4323" w:rsidRPr="002D4323" w:rsidRDefault="002D4323" w:rsidP="004E64B4">
            <w:pPr>
              <w:pStyle w:val="TAL"/>
              <w:keepNext w:val="0"/>
              <w:keepLines w:val="0"/>
              <w:widowControl w:val="0"/>
              <w:rPr>
                <w:sz w:val="16"/>
              </w:rPr>
            </w:pPr>
            <w:r>
              <w:rPr>
                <w:sz w:val="16"/>
              </w:rPr>
              <w:t>S6-233373</w:t>
            </w:r>
          </w:p>
        </w:tc>
        <w:tc>
          <w:tcPr>
            <w:tcW w:w="3718" w:type="dxa"/>
          </w:tcPr>
          <w:p w14:paraId="597927EF" w14:textId="0323D421"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17FDD750" w14:textId="108D977C" w:rsidR="002D4323" w:rsidRPr="002D4323" w:rsidRDefault="002D4323" w:rsidP="004E64B4">
            <w:pPr>
              <w:pStyle w:val="TAL"/>
              <w:keepNext w:val="0"/>
              <w:keepLines w:val="0"/>
              <w:widowControl w:val="0"/>
              <w:rPr>
                <w:sz w:val="16"/>
              </w:rPr>
            </w:pPr>
            <w:r>
              <w:rPr>
                <w:sz w:val="16"/>
              </w:rPr>
              <w:t>ZTE Corporation</w:t>
            </w:r>
          </w:p>
        </w:tc>
        <w:tc>
          <w:tcPr>
            <w:tcW w:w="0" w:type="auto"/>
          </w:tcPr>
          <w:p w14:paraId="0039E997" w14:textId="22F92AF2" w:rsidR="002D4323" w:rsidRPr="002D4323" w:rsidRDefault="002D4323" w:rsidP="004E64B4">
            <w:pPr>
              <w:pStyle w:val="TAL"/>
              <w:keepNext w:val="0"/>
              <w:keepLines w:val="0"/>
              <w:widowControl w:val="0"/>
              <w:rPr>
                <w:sz w:val="16"/>
              </w:rPr>
            </w:pPr>
            <w:r>
              <w:rPr>
                <w:sz w:val="16"/>
              </w:rPr>
              <w:t>agreed</w:t>
            </w:r>
          </w:p>
        </w:tc>
        <w:tc>
          <w:tcPr>
            <w:tcW w:w="0" w:type="auto"/>
          </w:tcPr>
          <w:p w14:paraId="48C2EAF2" w14:textId="4BF1478D" w:rsidR="002D4323" w:rsidRPr="002D4323" w:rsidRDefault="002D4323" w:rsidP="004E64B4">
            <w:pPr>
              <w:pStyle w:val="TAL"/>
              <w:keepNext w:val="0"/>
              <w:keepLines w:val="0"/>
              <w:widowControl w:val="0"/>
              <w:rPr>
                <w:sz w:val="16"/>
              </w:rPr>
            </w:pPr>
            <w:r>
              <w:rPr>
                <w:sz w:val="16"/>
              </w:rPr>
              <w:t>S6-233350</w:t>
            </w:r>
          </w:p>
        </w:tc>
        <w:tc>
          <w:tcPr>
            <w:tcW w:w="0" w:type="auto"/>
          </w:tcPr>
          <w:p w14:paraId="78BC1C61" w14:textId="0252CA90" w:rsidR="002D4323" w:rsidRPr="002D4323" w:rsidRDefault="002D4323" w:rsidP="004E64B4">
            <w:pPr>
              <w:pStyle w:val="TAL"/>
              <w:keepNext w:val="0"/>
              <w:keepLines w:val="0"/>
              <w:widowControl w:val="0"/>
              <w:rPr>
                <w:sz w:val="16"/>
              </w:rPr>
            </w:pPr>
            <w:r>
              <w:rPr>
                <w:sz w:val="16"/>
              </w:rPr>
              <w:t>-</w:t>
            </w:r>
          </w:p>
        </w:tc>
      </w:tr>
      <w:tr w:rsidR="002D4323" w14:paraId="09D9102D" w14:textId="77777777" w:rsidTr="004E64B4">
        <w:tc>
          <w:tcPr>
            <w:tcW w:w="0" w:type="auto"/>
          </w:tcPr>
          <w:p w14:paraId="38682A63" w14:textId="674E3AB4" w:rsidR="002D4323" w:rsidRPr="002D4323" w:rsidRDefault="002D4323" w:rsidP="004E64B4">
            <w:pPr>
              <w:pStyle w:val="TAL"/>
              <w:keepNext w:val="0"/>
              <w:keepLines w:val="0"/>
              <w:widowControl w:val="0"/>
              <w:rPr>
                <w:sz w:val="16"/>
              </w:rPr>
            </w:pPr>
            <w:r>
              <w:rPr>
                <w:sz w:val="16"/>
              </w:rPr>
              <w:t>S6-233374</w:t>
            </w:r>
          </w:p>
        </w:tc>
        <w:tc>
          <w:tcPr>
            <w:tcW w:w="3718" w:type="dxa"/>
          </w:tcPr>
          <w:p w14:paraId="0F2EECA3" w14:textId="3F2EF99C"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1638E66F" w14:textId="082AB6EF" w:rsidR="002D4323" w:rsidRPr="002D4323" w:rsidRDefault="002D4323" w:rsidP="004E64B4">
            <w:pPr>
              <w:pStyle w:val="TAL"/>
              <w:keepNext w:val="0"/>
              <w:keepLines w:val="0"/>
              <w:widowControl w:val="0"/>
              <w:rPr>
                <w:sz w:val="16"/>
              </w:rPr>
            </w:pPr>
            <w:r>
              <w:rPr>
                <w:sz w:val="16"/>
              </w:rPr>
              <w:t>Ericsson</w:t>
            </w:r>
          </w:p>
        </w:tc>
        <w:tc>
          <w:tcPr>
            <w:tcW w:w="0" w:type="auto"/>
          </w:tcPr>
          <w:p w14:paraId="1FECF32A" w14:textId="69B89975" w:rsidR="002D4323" w:rsidRPr="002D4323" w:rsidRDefault="002D4323" w:rsidP="004E64B4">
            <w:pPr>
              <w:pStyle w:val="TAL"/>
              <w:keepNext w:val="0"/>
              <w:keepLines w:val="0"/>
              <w:widowControl w:val="0"/>
              <w:rPr>
                <w:sz w:val="16"/>
              </w:rPr>
            </w:pPr>
            <w:r>
              <w:rPr>
                <w:sz w:val="16"/>
              </w:rPr>
              <w:t>agreed</w:t>
            </w:r>
          </w:p>
        </w:tc>
        <w:tc>
          <w:tcPr>
            <w:tcW w:w="0" w:type="auto"/>
          </w:tcPr>
          <w:p w14:paraId="603946A2" w14:textId="69E404E7" w:rsidR="002D4323" w:rsidRPr="002D4323" w:rsidRDefault="002D4323" w:rsidP="004E64B4">
            <w:pPr>
              <w:pStyle w:val="TAL"/>
              <w:keepNext w:val="0"/>
              <w:keepLines w:val="0"/>
              <w:widowControl w:val="0"/>
              <w:rPr>
                <w:sz w:val="16"/>
              </w:rPr>
            </w:pPr>
            <w:r>
              <w:rPr>
                <w:sz w:val="16"/>
              </w:rPr>
              <w:t>S6-233356</w:t>
            </w:r>
          </w:p>
        </w:tc>
        <w:tc>
          <w:tcPr>
            <w:tcW w:w="0" w:type="auto"/>
          </w:tcPr>
          <w:p w14:paraId="10578D6C" w14:textId="6B9D053B" w:rsidR="002D4323" w:rsidRPr="002D4323" w:rsidRDefault="002D4323" w:rsidP="004E64B4">
            <w:pPr>
              <w:pStyle w:val="TAL"/>
              <w:keepNext w:val="0"/>
              <w:keepLines w:val="0"/>
              <w:widowControl w:val="0"/>
              <w:rPr>
                <w:sz w:val="16"/>
              </w:rPr>
            </w:pPr>
            <w:r>
              <w:rPr>
                <w:sz w:val="16"/>
              </w:rPr>
              <w:t>-</w:t>
            </w:r>
          </w:p>
        </w:tc>
      </w:tr>
      <w:tr w:rsidR="002D4323" w14:paraId="58C1DB90" w14:textId="77777777" w:rsidTr="004E64B4">
        <w:tc>
          <w:tcPr>
            <w:tcW w:w="0" w:type="auto"/>
          </w:tcPr>
          <w:p w14:paraId="43B2C063" w14:textId="201103E6" w:rsidR="002D4323" w:rsidRPr="002D4323" w:rsidRDefault="002D4323" w:rsidP="004E64B4">
            <w:pPr>
              <w:pStyle w:val="TAL"/>
              <w:keepNext w:val="0"/>
              <w:keepLines w:val="0"/>
              <w:widowControl w:val="0"/>
              <w:rPr>
                <w:sz w:val="16"/>
              </w:rPr>
            </w:pPr>
            <w:r>
              <w:rPr>
                <w:sz w:val="16"/>
              </w:rPr>
              <w:t>S6-233375</w:t>
            </w:r>
          </w:p>
        </w:tc>
        <w:tc>
          <w:tcPr>
            <w:tcW w:w="3718" w:type="dxa"/>
          </w:tcPr>
          <w:p w14:paraId="3B8B7307" w14:textId="47CF4733"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6FC89DF2" w14:textId="75EB55A7" w:rsidR="002D4323" w:rsidRPr="002D4323" w:rsidRDefault="002D4323" w:rsidP="004E64B4">
            <w:pPr>
              <w:pStyle w:val="TAL"/>
              <w:keepNext w:val="0"/>
              <w:keepLines w:val="0"/>
              <w:widowControl w:val="0"/>
              <w:rPr>
                <w:sz w:val="16"/>
              </w:rPr>
            </w:pPr>
            <w:r>
              <w:rPr>
                <w:sz w:val="16"/>
              </w:rPr>
              <w:t>Ericsson</w:t>
            </w:r>
          </w:p>
        </w:tc>
        <w:tc>
          <w:tcPr>
            <w:tcW w:w="0" w:type="auto"/>
          </w:tcPr>
          <w:p w14:paraId="7E6034E9" w14:textId="6041D79C" w:rsidR="002D4323" w:rsidRPr="002D4323" w:rsidRDefault="002D4323" w:rsidP="004E64B4">
            <w:pPr>
              <w:pStyle w:val="TAL"/>
              <w:keepNext w:val="0"/>
              <w:keepLines w:val="0"/>
              <w:widowControl w:val="0"/>
              <w:rPr>
                <w:sz w:val="16"/>
              </w:rPr>
            </w:pPr>
            <w:r>
              <w:rPr>
                <w:sz w:val="16"/>
              </w:rPr>
              <w:t>revised</w:t>
            </w:r>
          </w:p>
        </w:tc>
        <w:tc>
          <w:tcPr>
            <w:tcW w:w="0" w:type="auto"/>
          </w:tcPr>
          <w:p w14:paraId="4BDAD358" w14:textId="58F963E5" w:rsidR="002D4323" w:rsidRPr="002D4323" w:rsidRDefault="002D4323" w:rsidP="004E64B4">
            <w:pPr>
              <w:pStyle w:val="TAL"/>
              <w:keepNext w:val="0"/>
              <w:keepLines w:val="0"/>
              <w:widowControl w:val="0"/>
              <w:rPr>
                <w:sz w:val="16"/>
              </w:rPr>
            </w:pPr>
            <w:r>
              <w:rPr>
                <w:sz w:val="16"/>
              </w:rPr>
              <w:t>S6-233316</w:t>
            </w:r>
          </w:p>
        </w:tc>
        <w:tc>
          <w:tcPr>
            <w:tcW w:w="0" w:type="auto"/>
          </w:tcPr>
          <w:p w14:paraId="24EAA4D2" w14:textId="727A3B6E" w:rsidR="002D4323" w:rsidRPr="002D4323" w:rsidRDefault="002D4323" w:rsidP="004E64B4">
            <w:pPr>
              <w:pStyle w:val="TAL"/>
              <w:keepNext w:val="0"/>
              <w:keepLines w:val="0"/>
              <w:widowControl w:val="0"/>
              <w:rPr>
                <w:sz w:val="16"/>
              </w:rPr>
            </w:pPr>
            <w:r>
              <w:rPr>
                <w:sz w:val="16"/>
              </w:rPr>
              <w:t>S6-233411</w:t>
            </w:r>
          </w:p>
        </w:tc>
      </w:tr>
      <w:tr w:rsidR="002D4323" w14:paraId="248C0E89" w14:textId="77777777" w:rsidTr="004E64B4">
        <w:tc>
          <w:tcPr>
            <w:tcW w:w="0" w:type="auto"/>
          </w:tcPr>
          <w:p w14:paraId="68A36FA4" w14:textId="2C1667CD" w:rsidR="002D4323" w:rsidRPr="002D4323" w:rsidRDefault="002D4323" w:rsidP="004E64B4">
            <w:pPr>
              <w:pStyle w:val="TAL"/>
              <w:keepNext w:val="0"/>
              <w:keepLines w:val="0"/>
              <w:widowControl w:val="0"/>
              <w:rPr>
                <w:sz w:val="16"/>
              </w:rPr>
            </w:pPr>
            <w:r>
              <w:rPr>
                <w:sz w:val="16"/>
              </w:rPr>
              <w:t>S6-233376</w:t>
            </w:r>
          </w:p>
        </w:tc>
        <w:tc>
          <w:tcPr>
            <w:tcW w:w="3718" w:type="dxa"/>
          </w:tcPr>
          <w:p w14:paraId="60FECCDB" w14:textId="7298E8A1" w:rsidR="002D4323" w:rsidRPr="002D4323" w:rsidRDefault="002D4323" w:rsidP="004E64B4">
            <w:pPr>
              <w:pStyle w:val="TAL"/>
              <w:keepNext w:val="0"/>
              <w:keepLines w:val="0"/>
              <w:widowControl w:val="0"/>
              <w:rPr>
                <w:sz w:val="16"/>
              </w:rPr>
            </w:pPr>
            <w:r>
              <w:rPr>
                <w:sz w:val="16"/>
              </w:rPr>
              <w:t>AIML-enhanced ADAES KI</w:t>
            </w:r>
          </w:p>
        </w:tc>
        <w:tc>
          <w:tcPr>
            <w:tcW w:w="1779" w:type="dxa"/>
          </w:tcPr>
          <w:p w14:paraId="2A05C514" w14:textId="6F215B6D" w:rsidR="002D4323" w:rsidRPr="002D4323" w:rsidRDefault="002D4323" w:rsidP="004E64B4">
            <w:pPr>
              <w:pStyle w:val="TAL"/>
              <w:keepNext w:val="0"/>
              <w:keepLines w:val="0"/>
              <w:widowControl w:val="0"/>
              <w:rPr>
                <w:sz w:val="16"/>
              </w:rPr>
            </w:pPr>
            <w:r>
              <w:rPr>
                <w:sz w:val="16"/>
              </w:rPr>
              <w:t xml:space="preserve">Convida Wireless </w:t>
            </w:r>
            <w:proofErr w:type="spellStart"/>
            <w:r>
              <w:rPr>
                <w:sz w:val="16"/>
              </w:rPr>
              <w:lastRenderedPageBreak/>
              <w:t>LLC.Lenovo</w:t>
            </w:r>
            <w:proofErr w:type="spellEnd"/>
            <w:r>
              <w:rPr>
                <w:sz w:val="16"/>
              </w:rPr>
              <w:t>, China Mobile, Huawei, Deutsche Telekom</w:t>
            </w:r>
          </w:p>
        </w:tc>
        <w:tc>
          <w:tcPr>
            <w:tcW w:w="0" w:type="auto"/>
          </w:tcPr>
          <w:p w14:paraId="3A6649BC" w14:textId="6DBD5703" w:rsidR="002D4323" w:rsidRPr="002D4323" w:rsidRDefault="002D4323" w:rsidP="004E64B4">
            <w:pPr>
              <w:pStyle w:val="TAL"/>
              <w:keepNext w:val="0"/>
              <w:keepLines w:val="0"/>
              <w:widowControl w:val="0"/>
              <w:rPr>
                <w:sz w:val="16"/>
              </w:rPr>
            </w:pPr>
            <w:r>
              <w:rPr>
                <w:sz w:val="16"/>
              </w:rPr>
              <w:lastRenderedPageBreak/>
              <w:t>revised</w:t>
            </w:r>
          </w:p>
        </w:tc>
        <w:tc>
          <w:tcPr>
            <w:tcW w:w="0" w:type="auto"/>
          </w:tcPr>
          <w:p w14:paraId="0127975A" w14:textId="13BFF605" w:rsidR="002D4323" w:rsidRPr="002D4323" w:rsidRDefault="002D4323" w:rsidP="004E64B4">
            <w:pPr>
              <w:pStyle w:val="TAL"/>
              <w:keepNext w:val="0"/>
              <w:keepLines w:val="0"/>
              <w:widowControl w:val="0"/>
              <w:rPr>
                <w:sz w:val="16"/>
              </w:rPr>
            </w:pPr>
            <w:r>
              <w:rPr>
                <w:sz w:val="16"/>
              </w:rPr>
              <w:t>S6-233317</w:t>
            </w:r>
          </w:p>
        </w:tc>
        <w:tc>
          <w:tcPr>
            <w:tcW w:w="0" w:type="auto"/>
          </w:tcPr>
          <w:p w14:paraId="66E61A4E" w14:textId="464DCEE5" w:rsidR="002D4323" w:rsidRPr="002D4323" w:rsidRDefault="002D4323" w:rsidP="004E64B4">
            <w:pPr>
              <w:pStyle w:val="TAL"/>
              <w:keepNext w:val="0"/>
              <w:keepLines w:val="0"/>
              <w:widowControl w:val="0"/>
              <w:rPr>
                <w:sz w:val="16"/>
              </w:rPr>
            </w:pPr>
            <w:r>
              <w:rPr>
                <w:sz w:val="16"/>
              </w:rPr>
              <w:t>S6-233416</w:t>
            </w:r>
          </w:p>
        </w:tc>
      </w:tr>
      <w:tr w:rsidR="002D4323" w14:paraId="040B75C6" w14:textId="77777777" w:rsidTr="004E64B4">
        <w:tc>
          <w:tcPr>
            <w:tcW w:w="0" w:type="auto"/>
          </w:tcPr>
          <w:p w14:paraId="6872E004" w14:textId="46B1DC36" w:rsidR="002D4323" w:rsidRPr="002D4323" w:rsidRDefault="002D4323" w:rsidP="004E64B4">
            <w:pPr>
              <w:pStyle w:val="TAL"/>
              <w:keepNext w:val="0"/>
              <w:keepLines w:val="0"/>
              <w:widowControl w:val="0"/>
              <w:rPr>
                <w:sz w:val="16"/>
              </w:rPr>
            </w:pPr>
            <w:r>
              <w:rPr>
                <w:sz w:val="16"/>
              </w:rPr>
              <w:t>S6-233377</w:t>
            </w:r>
          </w:p>
        </w:tc>
        <w:tc>
          <w:tcPr>
            <w:tcW w:w="3718" w:type="dxa"/>
          </w:tcPr>
          <w:p w14:paraId="1A08F310" w14:textId="3059CEB2"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64617F15" w14:textId="005B5CA8"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0B553368" w14:textId="4BFE5247" w:rsidR="002D4323" w:rsidRPr="002D4323" w:rsidRDefault="002D4323" w:rsidP="004E64B4">
            <w:pPr>
              <w:pStyle w:val="TAL"/>
              <w:keepNext w:val="0"/>
              <w:keepLines w:val="0"/>
              <w:widowControl w:val="0"/>
              <w:rPr>
                <w:sz w:val="16"/>
              </w:rPr>
            </w:pPr>
            <w:r>
              <w:rPr>
                <w:sz w:val="16"/>
              </w:rPr>
              <w:t>revised</w:t>
            </w:r>
          </w:p>
        </w:tc>
        <w:tc>
          <w:tcPr>
            <w:tcW w:w="0" w:type="auto"/>
          </w:tcPr>
          <w:p w14:paraId="5EA1CA09" w14:textId="76A73EF0" w:rsidR="002D4323" w:rsidRPr="002D4323" w:rsidRDefault="002D4323" w:rsidP="004E64B4">
            <w:pPr>
              <w:pStyle w:val="TAL"/>
              <w:keepNext w:val="0"/>
              <w:keepLines w:val="0"/>
              <w:widowControl w:val="0"/>
              <w:rPr>
                <w:sz w:val="16"/>
              </w:rPr>
            </w:pPr>
            <w:r>
              <w:rPr>
                <w:sz w:val="16"/>
              </w:rPr>
              <w:t>S6-233320</w:t>
            </w:r>
          </w:p>
        </w:tc>
        <w:tc>
          <w:tcPr>
            <w:tcW w:w="0" w:type="auto"/>
          </w:tcPr>
          <w:p w14:paraId="7FD0B061" w14:textId="092680EA" w:rsidR="002D4323" w:rsidRPr="002D4323" w:rsidRDefault="002D4323" w:rsidP="004E64B4">
            <w:pPr>
              <w:pStyle w:val="TAL"/>
              <w:keepNext w:val="0"/>
              <w:keepLines w:val="0"/>
              <w:widowControl w:val="0"/>
              <w:rPr>
                <w:sz w:val="16"/>
              </w:rPr>
            </w:pPr>
            <w:r>
              <w:rPr>
                <w:sz w:val="16"/>
              </w:rPr>
              <w:t>S6-233420</w:t>
            </w:r>
          </w:p>
        </w:tc>
      </w:tr>
      <w:tr w:rsidR="002D4323" w14:paraId="3A5CB7A4" w14:textId="77777777" w:rsidTr="004E64B4">
        <w:tc>
          <w:tcPr>
            <w:tcW w:w="0" w:type="auto"/>
          </w:tcPr>
          <w:p w14:paraId="6ED4924D" w14:textId="11FDE499" w:rsidR="002D4323" w:rsidRPr="002D4323" w:rsidRDefault="002D4323" w:rsidP="004E64B4">
            <w:pPr>
              <w:pStyle w:val="TAL"/>
              <w:keepNext w:val="0"/>
              <w:keepLines w:val="0"/>
              <w:widowControl w:val="0"/>
              <w:rPr>
                <w:sz w:val="16"/>
              </w:rPr>
            </w:pPr>
            <w:r>
              <w:rPr>
                <w:sz w:val="16"/>
              </w:rPr>
              <w:t>S6-233378</w:t>
            </w:r>
          </w:p>
        </w:tc>
        <w:tc>
          <w:tcPr>
            <w:tcW w:w="3718" w:type="dxa"/>
          </w:tcPr>
          <w:p w14:paraId="6BFD8AA8" w14:textId="54378923"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78BD4471" w14:textId="7194EF76" w:rsidR="002D4323" w:rsidRPr="002D4323" w:rsidRDefault="002D4323" w:rsidP="004E64B4">
            <w:pPr>
              <w:pStyle w:val="TAL"/>
              <w:keepNext w:val="0"/>
              <w:keepLines w:val="0"/>
              <w:widowControl w:val="0"/>
              <w:rPr>
                <w:sz w:val="16"/>
              </w:rPr>
            </w:pPr>
            <w:r>
              <w:rPr>
                <w:sz w:val="16"/>
              </w:rPr>
              <w:t>Ericsson</w:t>
            </w:r>
          </w:p>
        </w:tc>
        <w:tc>
          <w:tcPr>
            <w:tcW w:w="0" w:type="auto"/>
          </w:tcPr>
          <w:p w14:paraId="0FF7952B" w14:textId="79B36359" w:rsidR="002D4323" w:rsidRPr="002D4323" w:rsidRDefault="002D4323" w:rsidP="004E64B4">
            <w:pPr>
              <w:pStyle w:val="TAL"/>
              <w:keepNext w:val="0"/>
              <w:keepLines w:val="0"/>
              <w:widowControl w:val="0"/>
              <w:rPr>
                <w:sz w:val="16"/>
              </w:rPr>
            </w:pPr>
            <w:r>
              <w:rPr>
                <w:sz w:val="16"/>
              </w:rPr>
              <w:t>revised</w:t>
            </w:r>
          </w:p>
        </w:tc>
        <w:tc>
          <w:tcPr>
            <w:tcW w:w="0" w:type="auto"/>
          </w:tcPr>
          <w:p w14:paraId="28225EAD" w14:textId="71F7334F" w:rsidR="002D4323" w:rsidRPr="002D4323" w:rsidRDefault="002D4323" w:rsidP="004E64B4">
            <w:pPr>
              <w:pStyle w:val="TAL"/>
              <w:keepNext w:val="0"/>
              <w:keepLines w:val="0"/>
              <w:widowControl w:val="0"/>
              <w:rPr>
                <w:sz w:val="16"/>
              </w:rPr>
            </w:pPr>
            <w:r>
              <w:rPr>
                <w:sz w:val="16"/>
              </w:rPr>
              <w:t>S6-233323</w:t>
            </w:r>
          </w:p>
        </w:tc>
        <w:tc>
          <w:tcPr>
            <w:tcW w:w="0" w:type="auto"/>
          </w:tcPr>
          <w:p w14:paraId="4996D456" w14:textId="33783FC8" w:rsidR="002D4323" w:rsidRPr="002D4323" w:rsidRDefault="002D4323" w:rsidP="004E64B4">
            <w:pPr>
              <w:pStyle w:val="TAL"/>
              <w:keepNext w:val="0"/>
              <w:keepLines w:val="0"/>
              <w:widowControl w:val="0"/>
              <w:rPr>
                <w:sz w:val="16"/>
              </w:rPr>
            </w:pPr>
            <w:r>
              <w:rPr>
                <w:sz w:val="16"/>
              </w:rPr>
              <w:t>S6-233412</w:t>
            </w:r>
          </w:p>
        </w:tc>
      </w:tr>
      <w:tr w:rsidR="002D4323" w14:paraId="45487691" w14:textId="77777777" w:rsidTr="004E64B4">
        <w:tc>
          <w:tcPr>
            <w:tcW w:w="0" w:type="auto"/>
          </w:tcPr>
          <w:p w14:paraId="46C15F6C" w14:textId="07F97345" w:rsidR="002D4323" w:rsidRPr="002D4323" w:rsidRDefault="002D4323" w:rsidP="004E64B4">
            <w:pPr>
              <w:pStyle w:val="TAL"/>
              <w:keepNext w:val="0"/>
              <w:keepLines w:val="0"/>
              <w:widowControl w:val="0"/>
              <w:rPr>
                <w:sz w:val="16"/>
              </w:rPr>
            </w:pPr>
            <w:r>
              <w:rPr>
                <w:sz w:val="16"/>
              </w:rPr>
              <w:t>S6-233379</w:t>
            </w:r>
          </w:p>
        </w:tc>
        <w:tc>
          <w:tcPr>
            <w:tcW w:w="3718" w:type="dxa"/>
          </w:tcPr>
          <w:p w14:paraId="03768CE7" w14:textId="07C7C256"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76082526" w14:textId="15770D6D" w:rsidR="002D4323" w:rsidRPr="002D4323" w:rsidRDefault="002D4323" w:rsidP="004E64B4">
            <w:pPr>
              <w:pStyle w:val="TAL"/>
              <w:keepNext w:val="0"/>
              <w:keepLines w:val="0"/>
              <w:widowControl w:val="0"/>
              <w:rPr>
                <w:sz w:val="16"/>
              </w:rPr>
            </w:pPr>
            <w:r>
              <w:rPr>
                <w:sz w:val="16"/>
              </w:rPr>
              <w:t>Ericsson</w:t>
            </w:r>
          </w:p>
        </w:tc>
        <w:tc>
          <w:tcPr>
            <w:tcW w:w="0" w:type="auto"/>
          </w:tcPr>
          <w:p w14:paraId="31861B97" w14:textId="134ABA35" w:rsidR="002D4323" w:rsidRPr="002D4323" w:rsidRDefault="002D4323" w:rsidP="004E64B4">
            <w:pPr>
              <w:pStyle w:val="TAL"/>
              <w:keepNext w:val="0"/>
              <w:keepLines w:val="0"/>
              <w:widowControl w:val="0"/>
              <w:rPr>
                <w:sz w:val="16"/>
              </w:rPr>
            </w:pPr>
            <w:r>
              <w:rPr>
                <w:sz w:val="16"/>
              </w:rPr>
              <w:t>postponed</w:t>
            </w:r>
          </w:p>
        </w:tc>
        <w:tc>
          <w:tcPr>
            <w:tcW w:w="0" w:type="auto"/>
          </w:tcPr>
          <w:p w14:paraId="00DD4235" w14:textId="34D65228" w:rsidR="002D4323" w:rsidRPr="002D4323" w:rsidRDefault="002D4323" w:rsidP="004E64B4">
            <w:pPr>
              <w:pStyle w:val="TAL"/>
              <w:keepNext w:val="0"/>
              <w:keepLines w:val="0"/>
              <w:widowControl w:val="0"/>
              <w:rPr>
                <w:sz w:val="16"/>
              </w:rPr>
            </w:pPr>
            <w:r>
              <w:rPr>
                <w:sz w:val="16"/>
              </w:rPr>
              <w:t>S6-233324</w:t>
            </w:r>
          </w:p>
        </w:tc>
        <w:tc>
          <w:tcPr>
            <w:tcW w:w="0" w:type="auto"/>
          </w:tcPr>
          <w:p w14:paraId="43419045" w14:textId="1D1A8646" w:rsidR="002D4323" w:rsidRPr="002D4323" w:rsidRDefault="002D4323" w:rsidP="004E64B4">
            <w:pPr>
              <w:pStyle w:val="TAL"/>
              <w:keepNext w:val="0"/>
              <w:keepLines w:val="0"/>
              <w:widowControl w:val="0"/>
              <w:rPr>
                <w:sz w:val="16"/>
              </w:rPr>
            </w:pPr>
            <w:r>
              <w:rPr>
                <w:sz w:val="16"/>
              </w:rPr>
              <w:t>-</w:t>
            </w:r>
          </w:p>
        </w:tc>
      </w:tr>
      <w:tr w:rsidR="002D4323" w14:paraId="104ADF3D" w14:textId="77777777" w:rsidTr="004E64B4">
        <w:tc>
          <w:tcPr>
            <w:tcW w:w="0" w:type="auto"/>
          </w:tcPr>
          <w:p w14:paraId="67C48208" w14:textId="2362EDD2" w:rsidR="002D4323" w:rsidRPr="002D4323" w:rsidRDefault="002D4323" w:rsidP="004E64B4">
            <w:pPr>
              <w:pStyle w:val="TAL"/>
              <w:keepNext w:val="0"/>
              <w:keepLines w:val="0"/>
              <w:widowControl w:val="0"/>
              <w:rPr>
                <w:sz w:val="16"/>
              </w:rPr>
            </w:pPr>
            <w:r>
              <w:rPr>
                <w:sz w:val="16"/>
              </w:rPr>
              <w:t>S6-233380</w:t>
            </w:r>
          </w:p>
        </w:tc>
        <w:tc>
          <w:tcPr>
            <w:tcW w:w="3718" w:type="dxa"/>
          </w:tcPr>
          <w:p w14:paraId="78BD6C0E" w14:textId="254A4FC8"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15E75EA8" w14:textId="2EE371DE" w:rsidR="002D4323" w:rsidRPr="002D4323" w:rsidRDefault="002D4323" w:rsidP="004E64B4">
            <w:pPr>
              <w:pStyle w:val="TAL"/>
              <w:keepNext w:val="0"/>
              <w:keepLines w:val="0"/>
              <w:widowControl w:val="0"/>
              <w:rPr>
                <w:sz w:val="16"/>
              </w:rPr>
            </w:pPr>
            <w:r>
              <w:rPr>
                <w:sz w:val="16"/>
              </w:rPr>
              <w:t>Ericsson</w:t>
            </w:r>
          </w:p>
        </w:tc>
        <w:tc>
          <w:tcPr>
            <w:tcW w:w="0" w:type="auto"/>
          </w:tcPr>
          <w:p w14:paraId="68271963" w14:textId="66940CB1" w:rsidR="002D4323" w:rsidRPr="002D4323" w:rsidRDefault="002D4323" w:rsidP="004E64B4">
            <w:pPr>
              <w:pStyle w:val="TAL"/>
              <w:keepNext w:val="0"/>
              <w:keepLines w:val="0"/>
              <w:widowControl w:val="0"/>
              <w:rPr>
                <w:sz w:val="16"/>
              </w:rPr>
            </w:pPr>
            <w:r>
              <w:rPr>
                <w:sz w:val="16"/>
              </w:rPr>
              <w:t>revised</w:t>
            </w:r>
          </w:p>
        </w:tc>
        <w:tc>
          <w:tcPr>
            <w:tcW w:w="0" w:type="auto"/>
          </w:tcPr>
          <w:p w14:paraId="3F05DA4F" w14:textId="58B7C13C" w:rsidR="002D4323" w:rsidRPr="002D4323" w:rsidRDefault="002D4323" w:rsidP="004E64B4">
            <w:pPr>
              <w:pStyle w:val="TAL"/>
              <w:keepNext w:val="0"/>
              <w:keepLines w:val="0"/>
              <w:widowControl w:val="0"/>
              <w:rPr>
                <w:sz w:val="16"/>
              </w:rPr>
            </w:pPr>
            <w:r>
              <w:rPr>
                <w:sz w:val="16"/>
              </w:rPr>
              <w:t>S6-233325</w:t>
            </w:r>
          </w:p>
        </w:tc>
        <w:tc>
          <w:tcPr>
            <w:tcW w:w="0" w:type="auto"/>
          </w:tcPr>
          <w:p w14:paraId="5E94DF64" w14:textId="1C7CF9F5" w:rsidR="002D4323" w:rsidRPr="002D4323" w:rsidRDefault="002D4323" w:rsidP="004E64B4">
            <w:pPr>
              <w:pStyle w:val="TAL"/>
              <w:keepNext w:val="0"/>
              <w:keepLines w:val="0"/>
              <w:widowControl w:val="0"/>
              <w:rPr>
                <w:sz w:val="16"/>
              </w:rPr>
            </w:pPr>
            <w:r>
              <w:rPr>
                <w:sz w:val="16"/>
              </w:rPr>
              <w:t>S6-233406</w:t>
            </w:r>
          </w:p>
        </w:tc>
      </w:tr>
      <w:tr w:rsidR="002D4323" w14:paraId="5B5673BE" w14:textId="77777777" w:rsidTr="004E64B4">
        <w:tc>
          <w:tcPr>
            <w:tcW w:w="0" w:type="auto"/>
          </w:tcPr>
          <w:p w14:paraId="76237056" w14:textId="1EA317FE" w:rsidR="002D4323" w:rsidRPr="002D4323" w:rsidRDefault="002D4323" w:rsidP="004E64B4">
            <w:pPr>
              <w:pStyle w:val="TAL"/>
              <w:keepNext w:val="0"/>
              <w:keepLines w:val="0"/>
              <w:widowControl w:val="0"/>
              <w:rPr>
                <w:sz w:val="16"/>
              </w:rPr>
            </w:pPr>
            <w:r>
              <w:rPr>
                <w:sz w:val="16"/>
              </w:rPr>
              <w:t>S6-233381</w:t>
            </w:r>
          </w:p>
        </w:tc>
        <w:tc>
          <w:tcPr>
            <w:tcW w:w="3718" w:type="dxa"/>
          </w:tcPr>
          <w:p w14:paraId="48999A0A" w14:textId="71DC2830"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47B759B5" w14:textId="25FEAD21" w:rsidR="002D4323" w:rsidRPr="002D4323" w:rsidRDefault="002D4323" w:rsidP="004E64B4">
            <w:pPr>
              <w:pStyle w:val="TAL"/>
              <w:keepNext w:val="0"/>
              <w:keepLines w:val="0"/>
              <w:widowControl w:val="0"/>
              <w:rPr>
                <w:sz w:val="16"/>
              </w:rPr>
            </w:pPr>
            <w:r>
              <w:rPr>
                <w:sz w:val="16"/>
              </w:rPr>
              <w:t>Ericsson</w:t>
            </w:r>
          </w:p>
        </w:tc>
        <w:tc>
          <w:tcPr>
            <w:tcW w:w="0" w:type="auto"/>
          </w:tcPr>
          <w:p w14:paraId="5FF95A0E" w14:textId="36448FD9" w:rsidR="002D4323" w:rsidRPr="002D4323" w:rsidRDefault="002D4323" w:rsidP="004E64B4">
            <w:pPr>
              <w:pStyle w:val="TAL"/>
              <w:keepNext w:val="0"/>
              <w:keepLines w:val="0"/>
              <w:widowControl w:val="0"/>
              <w:rPr>
                <w:sz w:val="16"/>
              </w:rPr>
            </w:pPr>
            <w:r>
              <w:rPr>
                <w:sz w:val="16"/>
              </w:rPr>
              <w:t>revised</w:t>
            </w:r>
          </w:p>
        </w:tc>
        <w:tc>
          <w:tcPr>
            <w:tcW w:w="0" w:type="auto"/>
          </w:tcPr>
          <w:p w14:paraId="7C00BB1A" w14:textId="7F4F4EE5" w:rsidR="002D4323" w:rsidRPr="002D4323" w:rsidRDefault="002D4323" w:rsidP="004E64B4">
            <w:pPr>
              <w:pStyle w:val="TAL"/>
              <w:keepNext w:val="0"/>
              <w:keepLines w:val="0"/>
              <w:widowControl w:val="0"/>
              <w:rPr>
                <w:sz w:val="16"/>
              </w:rPr>
            </w:pPr>
            <w:r>
              <w:rPr>
                <w:sz w:val="16"/>
              </w:rPr>
              <w:t>S6-233326</w:t>
            </w:r>
          </w:p>
        </w:tc>
        <w:tc>
          <w:tcPr>
            <w:tcW w:w="0" w:type="auto"/>
          </w:tcPr>
          <w:p w14:paraId="4316C37D" w14:textId="2092A9F2" w:rsidR="002D4323" w:rsidRPr="002D4323" w:rsidRDefault="002D4323" w:rsidP="004E64B4">
            <w:pPr>
              <w:pStyle w:val="TAL"/>
              <w:keepNext w:val="0"/>
              <w:keepLines w:val="0"/>
              <w:widowControl w:val="0"/>
              <w:rPr>
                <w:sz w:val="16"/>
              </w:rPr>
            </w:pPr>
            <w:r>
              <w:rPr>
                <w:sz w:val="16"/>
              </w:rPr>
              <w:t>S6-233405</w:t>
            </w:r>
          </w:p>
        </w:tc>
      </w:tr>
      <w:tr w:rsidR="002D4323" w14:paraId="7083C4EA" w14:textId="77777777" w:rsidTr="004E64B4">
        <w:tc>
          <w:tcPr>
            <w:tcW w:w="0" w:type="auto"/>
          </w:tcPr>
          <w:p w14:paraId="1A49CB3C" w14:textId="0A2628E4" w:rsidR="002D4323" w:rsidRPr="002D4323" w:rsidRDefault="002D4323" w:rsidP="004E64B4">
            <w:pPr>
              <w:pStyle w:val="TAL"/>
              <w:keepNext w:val="0"/>
              <w:keepLines w:val="0"/>
              <w:widowControl w:val="0"/>
              <w:rPr>
                <w:sz w:val="16"/>
              </w:rPr>
            </w:pPr>
            <w:r>
              <w:rPr>
                <w:sz w:val="16"/>
              </w:rPr>
              <w:t>S6-233382</w:t>
            </w:r>
          </w:p>
        </w:tc>
        <w:tc>
          <w:tcPr>
            <w:tcW w:w="3718" w:type="dxa"/>
          </w:tcPr>
          <w:p w14:paraId="1C0674FF" w14:textId="74FB6B3F"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3EC316F4" w14:textId="6C4E4778" w:rsidR="002D4323" w:rsidRPr="002D4323" w:rsidRDefault="002D4323" w:rsidP="004E64B4">
            <w:pPr>
              <w:pStyle w:val="TAL"/>
              <w:keepNext w:val="0"/>
              <w:keepLines w:val="0"/>
              <w:widowControl w:val="0"/>
              <w:rPr>
                <w:sz w:val="16"/>
              </w:rPr>
            </w:pPr>
            <w:r>
              <w:rPr>
                <w:sz w:val="16"/>
              </w:rPr>
              <w:t>China Mobile</w:t>
            </w:r>
          </w:p>
        </w:tc>
        <w:tc>
          <w:tcPr>
            <w:tcW w:w="0" w:type="auto"/>
          </w:tcPr>
          <w:p w14:paraId="5D5470F2" w14:textId="1218C2E7" w:rsidR="002D4323" w:rsidRPr="002D4323" w:rsidRDefault="002D4323" w:rsidP="004E64B4">
            <w:pPr>
              <w:pStyle w:val="TAL"/>
              <w:keepNext w:val="0"/>
              <w:keepLines w:val="0"/>
              <w:widowControl w:val="0"/>
              <w:rPr>
                <w:sz w:val="16"/>
              </w:rPr>
            </w:pPr>
            <w:r>
              <w:rPr>
                <w:sz w:val="16"/>
              </w:rPr>
              <w:t>agreed</w:t>
            </w:r>
          </w:p>
        </w:tc>
        <w:tc>
          <w:tcPr>
            <w:tcW w:w="0" w:type="auto"/>
          </w:tcPr>
          <w:p w14:paraId="0B7DD9BF" w14:textId="5AF9D894" w:rsidR="002D4323" w:rsidRPr="002D4323" w:rsidRDefault="002D4323" w:rsidP="004E64B4">
            <w:pPr>
              <w:pStyle w:val="TAL"/>
              <w:keepNext w:val="0"/>
              <w:keepLines w:val="0"/>
              <w:widowControl w:val="0"/>
              <w:rPr>
                <w:sz w:val="16"/>
              </w:rPr>
            </w:pPr>
            <w:r>
              <w:rPr>
                <w:sz w:val="16"/>
              </w:rPr>
              <w:t>S6-233351</w:t>
            </w:r>
          </w:p>
        </w:tc>
        <w:tc>
          <w:tcPr>
            <w:tcW w:w="0" w:type="auto"/>
          </w:tcPr>
          <w:p w14:paraId="76172217" w14:textId="3DF69C9A" w:rsidR="002D4323" w:rsidRPr="002D4323" w:rsidRDefault="002D4323" w:rsidP="004E64B4">
            <w:pPr>
              <w:pStyle w:val="TAL"/>
              <w:keepNext w:val="0"/>
              <w:keepLines w:val="0"/>
              <w:widowControl w:val="0"/>
              <w:rPr>
                <w:sz w:val="16"/>
              </w:rPr>
            </w:pPr>
            <w:r>
              <w:rPr>
                <w:sz w:val="16"/>
              </w:rPr>
              <w:t>-</w:t>
            </w:r>
          </w:p>
        </w:tc>
      </w:tr>
      <w:tr w:rsidR="002D4323" w14:paraId="29AD9E0F" w14:textId="77777777" w:rsidTr="004E64B4">
        <w:tc>
          <w:tcPr>
            <w:tcW w:w="0" w:type="auto"/>
          </w:tcPr>
          <w:p w14:paraId="19BBE35D" w14:textId="049576FA" w:rsidR="002D4323" w:rsidRPr="002D4323" w:rsidRDefault="002D4323" w:rsidP="004E64B4">
            <w:pPr>
              <w:pStyle w:val="TAL"/>
              <w:keepNext w:val="0"/>
              <w:keepLines w:val="0"/>
              <w:widowControl w:val="0"/>
              <w:rPr>
                <w:sz w:val="16"/>
              </w:rPr>
            </w:pPr>
            <w:r>
              <w:rPr>
                <w:sz w:val="16"/>
              </w:rPr>
              <w:t>S6-233383</w:t>
            </w:r>
          </w:p>
        </w:tc>
        <w:tc>
          <w:tcPr>
            <w:tcW w:w="3718" w:type="dxa"/>
          </w:tcPr>
          <w:p w14:paraId="580E30AA" w14:textId="7501F9E8"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336DC758" w14:textId="67DD361C" w:rsidR="002D4323" w:rsidRPr="002D4323" w:rsidRDefault="002D4323" w:rsidP="004E64B4">
            <w:pPr>
              <w:pStyle w:val="TAL"/>
              <w:keepNext w:val="0"/>
              <w:keepLines w:val="0"/>
              <w:widowControl w:val="0"/>
              <w:rPr>
                <w:sz w:val="16"/>
              </w:rPr>
            </w:pPr>
            <w:r>
              <w:rPr>
                <w:sz w:val="16"/>
              </w:rPr>
              <w:t>Huawei, Hisilicon</w:t>
            </w:r>
          </w:p>
        </w:tc>
        <w:tc>
          <w:tcPr>
            <w:tcW w:w="0" w:type="auto"/>
          </w:tcPr>
          <w:p w14:paraId="15854FCA" w14:textId="2C71C1B1" w:rsidR="002D4323" w:rsidRPr="002D4323" w:rsidRDefault="002D4323" w:rsidP="004E64B4">
            <w:pPr>
              <w:pStyle w:val="TAL"/>
              <w:keepNext w:val="0"/>
              <w:keepLines w:val="0"/>
              <w:widowControl w:val="0"/>
              <w:rPr>
                <w:sz w:val="16"/>
              </w:rPr>
            </w:pPr>
            <w:r>
              <w:rPr>
                <w:sz w:val="16"/>
              </w:rPr>
              <w:t>agreed</w:t>
            </w:r>
          </w:p>
        </w:tc>
        <w:tc>
          <w:tcPr>
            <w:tcW w:w="0" w:type="auto"/>
          </w:tcPr>
          <w:p w14:paraId="3652C389" w14:textId="23205DE6" w:rsidR="002D4323" w:rsidRPr="002D4323" w:rsidRDefault="002D4323" w:rsidP="004E64B4">
            <w:pPr>
              <w:pStyle w:val="TAL"/>
              <w:keepNext w:val="0"/>
              <w:keepLines w:val="0"/>
              <w:widowControl w:val="0"/>
              <w:rPr>
                <w:sz w:val="16"/>
              </w:rPr>
            </w:pPr>
            <w:r>
              <w:rPr>
                <w:sz w:val="16"/>
              </w:rPr>
              <w:t>S6-233359</w:t>
            </w:r>
          </w:p>
        </w:tc>
        <w:tc>
          <w:tcPr>
            <w:tcW w:w="0" w:type="auto"/>
          </w:tcPr>
          <w:p w14:paraId="20243FBB" w14:textId="2BBEF5AE" w:rsidR="002D4323" w:rsidRPr="002D4323" w:rsidRDefault="002D4323" w:rsidP="004E64B4">
            <w:pPr>
              <w:pStyle w:val="TAL"/>
              <w:keepNext w:val="0"/>
              <w:keepLines w:val="0"/>
              <w:widowControl w:val="0"/>
              <w:rPr>
                <w:sz w:val="16"/>
              </w:rPr>
            </w:pPr>
            <w:r>
              <w:rPr>
                <w:sz w:val="16"/>
              </w:rPr>
              <w:t>-</w:t>
            </w:r>
          </w:p>
        </w:tc>
      </w:tr>
      <w:tr w:rsidR="002D4323" w14:paraId="015AB6DC" w14:textId="77777777" w:rsidTr="004E64B4">
        <w:tc>
          <w:tcPr>
            <w:tcW w:w="0" w:type="auto"/>
          </w:tcPr>
          <w:p w14:paraId="1D419D60" w14:textId="1025D072" w:rsidR="002D4323" w:rsidRPr="002D4323" w:rsidRDefault="002D4323" w:rsidP="004E64B4">
            <w:pPr>
              <w:pStyle w:val="TAL"/>
              <w:keepNext w:val="0"/>
              <w:keepLines w:val="0"/>
              <w:widowControl w:val="0"/>
              <w:rPr>
                <w:sz w:val="16"/>
              </w:rPr>
            </w:pPr>
            <w:r>
              <w:rPr>
                <w:sz w:val="16"/>
              </w:rPr>
              <w:t>S6-233384</w:t>
            </w:r>
          </w:p>
        </w:tc>
        <w:tc>
          <w:tcPr>
            <w:tcW w:w="3718" w:type="dxa"/>
          </w:tcPr>
          <w:p w14:paraId="793F354D" w14:textId="15BA5393" w:rsidR="002D4323" w:rsidRPr="002D4323" w:rsidRDefault="002D4323" w:rsidP="004E64B4">
            <w:pPr>
              <w:pStyle w:val="TAL"/>
              <w:keepNext w:val="0"/>
              <w:keepLines w:val="0"/>
              <w:widowControl w:val="0"/>
              <w:rPr>
                <w:sz w:val="16"/>
              </w:rPr>
            </w:pPr>
            <w:r>
              <w:rPr>
                <w:sz w:val="16"/>
              </w:rPr>
              <w:t>Support for real time UAV flight path monitoring</w:t>
            </w:r>
          </w:p>
        </w:tc>
        <w:tc>
          <w:tcPr>
            <w:tcW w:w="1779" w:type="dxa"/>
          </w:tcPr>
          <w:p w14:paraId="08ECCB7A" w14:textId="2824E92F" w:rsidR="002D4323" w:rsidRPr="002D4323" w:rsidRDefault="002D4323" w:rsidP="004E64B4">
            <w:pPr>
              <w:pStyle w:val="TAL"/>
              <w:keepNext w:val="0"/>
              <w:keepLines w:val="0"/>
              <w:widowControl w:val="0"/>
              <w:rPr>
                <w:sz w:val="16"/>
              </w:rPr>
            </w:pPr>
            <w:r>
              <w:rPr>
                <w:sz w:val="16"/>
              </w:rPr>
              <w:t>InterDigital</w:t>
            </w:r>
          </w:p>
        </w:tc>
        <w:tc>
          <w:tcPr>
            <w:tcW w:w="0" w:type="auto"/>
          </w:tcPr>
          <w:p w14:paraId="7F46CE93" w14:textId="2B1289CD" w:rsidR="002D4323" w:rsidRPr="002D4323" w:rsidRDefault="002D4323" w:rsidP="004E64B4">
            <w:pPr>
              <w:pStyle w:val="TAL"/>
              <w:keepNext w:val="0"/>
              <w:keepLines w:val="0"/>
              <w:widowControl w:val="0"/>
              <w:rPr>
                <w:sz w:val="16"/>
              </w:rPr>
            </w:pPr>
            <w:r>
              <w:rPr>
                <w:sz w:val="16"/>
              </w:rPr>
              <w:t>postponed</w:t>
            </w:r>
          </w:p>
        </w:tc>
        <w:tc>
          <w:tcPr>
            <w:tcW w:w="0" w:type="auto"/>
          </w:tcPr>
          <w:p w14:paraId="5A6FD3A3" w14:textId="013D57E1" w:rsidR="002D4323" w:rsidRPr="002D4323" w:rsidRDefault="002D4323" w:rsidP="004E64B4">
            <w:pPr>
              <w:pStyle w:val="TAL"/>
              <w:keepNext w:val="0"/>
              <w:keepLines w:val="0"/>
              <w:widowControl w:val="0"/>
              <w:rPr>
                <w:sz w:val="16"/>
              </w:rPr>
            </w:pPr>
            <w:r>
              <w:rPr>
                <w:sz w:val="16"/>
              </w:rPr>
              <w:t>S6-232879</w:t>
            </w:r>
          </w:p>
        </w:tc>
        <w:tc>
          <w:tcPr>
            <w:tcW w:w="0" w:type="auto"/>
          </w:tcPr>
          <w:p w14:paraId="0F170655" w14:textId="2960F8C4" w:rsidR="002D4323" w:rsidRPr="002D4323" w:rsidRDefault="002D4323" w:rsidP="004E64B4">
            <w:pPr>
              <w:pStyle w:val="TAL"/>
              <w:keepNext w:val="0"/>
              <w:keepLines w:val="0"/>
              <w:widowControl w:val="0"/>
              <w:rPr>
                <w:sz w:val="16"/>
              </w:rPr>
            </w:pPr>
            <w:r>
              <w:rPr>
                <w:sz w:val="16"/>
              </w:rPr>
              <w:t>-</w:t>
            </w:r>
          </w:p>
        </w:tc>
      </w:tr>
      <w:tr w:rsidR="002D4323" w14:paraId="41AD25D7" w14:textId="77777777" w:rsidTr="004E64B4">
        <w:tc>
          <w:tcPr>
            <w:tcW w:w="0" w:type="auto"/>
          </w:tcPr>
          <w:p w14:paraId="2224075C" w14:textId="2A917828" w:rsidR="002D4323" w:rsidRPr="002D4323" w:rsidRDefault="002D4323" w:rsidP="004E64B4">
            <w:pPr>
              <w:pStyle w:val="TAL"/>
              <w:keepNext w:val="0"/>
              <w:keepLines w:val="0"/>
              <w:widowControl w:val="0"/>
              <w:rPr>
                <w:sz w:val="16"/>
              </w:rPr>
            </w:pPr>
            <w:r>
              <w:rPr>
                <w:sz w:val="16"/>
              </w:rPr>
              <w:t>S6-233385</w:t>
            </w:r>
          </w:p>
        </w:tc>
        <w:tc>
          <w:tcPr>
            <w:tcW w:w="3718" w:type="dxa"/>
          </w:tcPr>
          <w:p w14:paraId="5B3B2C03" w14:textId="29BB6236"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081455E5" w14:textId="14B376A1" w:rsidR="002D4323" w:rsidRPr="002D4323" w:rsidRDefault="002D4323" w:rsidP="004E64B4">
            <w:pPr>
              <w:pStyle w:val="TAL"/>
              <w:keepNext w:val="0"/>
              <w:keepLines w:val="0"/>
              <w:widowControl w:val="0"/>
              <w:rPr>
                <w:sz w:val="16"/>
              </w:rPr>
            </w:pPr>
            <w:r>
              <w:rPr>
                <w:sz w:val="16"/>
              </w:rPr>
              <w:t>NTT DOCOMO INC.</w:t>
            </w:r>
          </w:p>
        </w:tc>
        <w:tc>
          <w:tcPr>
            <w:tcW w:w="0" w:type="auto"/>
          </w:tcPr>
          <w:p w14:paraId="0F2FEDC3" w14:textId="43DABD21" w:rsidR="002D4323" w:rsidRPr="002D4323" w:rsidRDefault="002D4323" w:rsidP="004E64B4">
            <w:pPr>
              <w:pStyle w:val="TAL"/>
              <w:keepNext w:val="0"/>
              <w:keepLines w:val="0"/>
              <w:widowControl w:val="0"/>
              <w:rPr>
                <w:sz w:val="16"/>
              </w:rPr>
            </w:pPr>
            <w:r>
              <w:rPr>
                <w:sz w:val="16"/>
              </w:rPr>
              <w:t>revised</w:t>
            </w:r>
          </w:p>
        </w:tc>
        <w:tc>
          <w:tcPr>
            <w:tcW w:w="0" w:type="auto"/>
          </w:tcPr>
          <w:p w14:paraId="3CC114D4" w14:textId="39966F22" w:rsidR="002D4323" w:rsidRPr="002D4323" w:rsidRDefault="002D4323" w:rsidP="004E64B4">
            <w:pPr>
              <w:pStyle w:val="TAL"/>
              <w:keepNext w:val="0"/>
              <w:keepLines w:val="0"/>
              <w:widowControl w:val="0"/>
              <w:rPr>
                <w:sz w:val="16"/>
              </w:rPr>
            </w:pPr>
            <w:r>
              <w:rPr>
                <w:sz w:val="16"/>
              </w:rPr>
              <w:t>S6-233225</w:t>
            </w:r>
          </w:p>
        </w:tc>
        <w:tc>
          <w:tcPr>
            <w:tcW w:w="0" w:type="auto"/>
          </w:tcPr>
          <w:p w14:paraId="5648CB53" w14:textId="5B324484" w:rsidR="002D4323" w:rsidRPr="002D4323" w:rsidRDefault="002D4323" w:rsidP="004E64B4">
            <w:pPr>
              <w:pStyle w:val="TAL"/>
              <w:keepNext w:val="0"/>
              <w:keepLines w:val="0"/>
              <w:widowControl w:val="0"/>
              <w:rPr>
                <w:sz w:val="16"/>
              </w:rPr>
            </w:pPr>
            <w:r>
              <w:rPr>
                <w:sz w:val="16"/>
              </w:rPr>
              <w:t>S6-233407</w:t>
            </w:r>
          </w:p>
        </w:tc>
      </w:tr>
      <w:tr w:rsidR="002D4323" w14:paraId="6D905F13" w14:textId="77777777" w:rsidTr="004E64B4">
        <w:tc>
          <w:tcPr>
            <w:tcW w:w="0" w:type="auto"/>
          </w:tcPr>
          <w:p w14:paraId="265CE51F" w14:textId="569C507D" w:rsidR="002D4323" w:rsidRPr="002D4323" w:rsidRDefault="002D4323" w:rsidP="004E64B4">
            <w:pPr>
              <w:pStyle w:val="TAL"/>
              <w:keepNext w:val="0"/>
              <w:keepLines w:val="0"/>
              <w:widowControl w:val="0"/>
              <w:rPr>
                <w:sz w:val="16"/>
              </w:rPr>
            </w:pPr>
            <w:r>
              <w:rPr>
                <w:sz w:val="16"/>
              </w:rPr>
              <w:t>S6-233386</w:t>
            </w:r>
          </w:p>
        </w:tc>
        <w:tc>
          <w:tcPr>
            <w:tcW w:w="3718" w:type="dxa"/>
          </w:tcPr>
          <w:p w14:paraId="54CE8C0F" w14:textId="45C8BD87"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12E00553" w14:textId="411BB005" w:rsidR="002D4323" w:rsidRPr="002D4323" w:rsidRDefault="002D4323" w:rsidP="004E64B4">
            <w:pPr>
              <w:pStyle w:val="TAL"/>
              <w:keepNext w:val="0"/>
              <w:keepLines w:val="0"/>
              <w:widowControl w:val="0"/>
              <w:rPr>
                <w:sz w:val="16"/>
              </w:rPr>
            </w:pPr>
            <w:r>
              <w:rPr>
                <w:sz w:val="16"/>
              </w:rPr>
              <w:t>NTT DOCOMO INC.</w:t>
            </w:r>
          </w:p>
        </w:tc>
        <w:tc>
          <w:tcPr>
            <w:tcW w:w="0" w:type="auto"/>
          </w:tcPr>
          <w:p w14:paraId="37390DE1" w14:textId="5E3C90B2" w:rsidR="002D4323" w:rsidRPr="002D4323" w:rsidRDefault="002D4323" w:rsidP="004E64B4">
            <w:pPr>
              <w:pStyle w:val="TAL"/>
              <w:keepNext w:val="0"/>
              <w:keepLines w:val="0"/>
              <w:widowControl w:val="0"/>
              <w:rPr>
                <w:sz w:val="16"/>
              </w:rPr>
            </w:pPr>
            <w:r>
              <w:rPr>
                <w:sz w:val="16"/>
              </w:rPr>
              <w:t>approved</w:t>
            </w:r>
          </w:p>
        </w:tc>
        <w:tc>
          <w:tcPr>
            <w:tcW w:w="0" w:type="auto"/>
          </w:tcPr>
          <w:p w14:paraId="22D64A94" w14:textId="5487F78C" w:rsidR="002D4323" w:rsidRPr="002D4323" w:rsidRDefault="002D4323" w:rsidP="004E64B4">
            <w:pPr>
              <w:pStyle w:val="TAL"/>
              <w:keepNext w:val="0"/>
              <w:keepLines w:val="0"/>
              <w:widowControl w:val="0"/>
              <w:rPr>
                <w:sz w:val="16"/>
              </w:rPr>
            </w:pPr>
            <w:r>
              <w:rPr>
                <w:sz w:val="16"/>
              </w:rPr>
              <w:t>S6-233226</w:t>
            </w:r>
          </w:p>
        </w:tc>
        <w:tc>
          <w:tcPr>
            <w:tcW w:w="0" w:type="auto"/>
          </w:tcPr>
          <w:p w14:paraId="11F7E171" w14:textId="7F308B80" w:rsidR="002D4323" w:rsidRPr="002D4323" w:rsidRDefault="002D4323" w:rsidP="004E64B4">
            <w:pPr>
              <w:pStyle w:val="TAL"/>
              <w:keepNext w:val="0"/>
              <w:keepLines w:val="0"/>
              <w:widowControl w:val="0"/>
              <w:rPr>
                <w:sz w:val="16"/>
              </w:rPr>
            </w:pPr>
            <w:r>
              <w:rPr>
                <w:sz w:val="16"/>
              </w:rPr>
              <w:t>-</w:t>
            </w:r>
          </w:p>
        </w:tc>
      </w:tr>
      <w:tr w:rsidR="002D4323" w14:paraId="50C24DC4" w14:textId="77777777" w:rsidTr="004E64B4">
        <w:tc>
          <w:tcPr>
            <w:tcW w:w="0" w:type="auto"/>
          </w:tcPr>
          <w:p w14:paraId="6F22FD35" w14:textId="492E3C02" w:rsidR="002D4323" w:rsidRPr="002D4323" w:rsidRDefault="002D4323" w:rsidP="004E64B4">
            <w:pPr>
              <w:pStyle w:val="TAL"/>
              <w:keepNext w:val="0"/>
              <w:keepLines w:val="0"/>
              <w:widowControl w:val="0"/>
              <w:rPr>
                <w:sz w:val="16"/>
              </w:rPr>
            </w:pPr>
            <w:r>
              <w:rPr>
                <w:sz w:val="16"/>
              </w:rPr>
              <w:t>S6-233387</w:t>
            </w:r>
          </w:p>
        </w:tc>
        <w:tc>
          <w:tcPr>
            <w:tcW w:w="3718" w:type="dxa"/>
          </w:tcPr>
          <w:p w14:paraId="2C58E001" w14:textId="0DC0F079"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689642AE" w14:textId="3DD5F9F8" w:rsidR="002D4323" w:rsidRPr="002D4323" w:rsidRDefault="002D4323" w:rsidP="004E64B4">
            <w:pPr>
              <w:pStyle w:val="TAL"/>
              <w:keepNext w:val="0"/>
              <w:keepLines w:val="0"/>
              <w:widowControl w:val="0"/>
              <w:rPr>
                <w:sz w:val="16"/>
              </w:rPr>
            </w:pPr>
            <w:r>
              <w:rPr>
                <w:sz w:val="16"/>
              </w:rPr>
              <w:t>Huawei, Hisilicon</w:t>
            </w:r>
          </w:p>
        </w:tc>
        <w:tc>
          <w:tcPr>
            <w:tcW w:w="0" w:type="auto"/>
          </w:tcPr>
          <w:p w14:paraId="6788EF84" w14:textId="54E378C8" w:rsidR="002D4323" w:rsidRPr="002D4323" w:rsidRDefault="002D4323" w:rsidP="004E64B4">
            <w:pPr>
              <w:pStyle w:val="TAL"/>
              <w:keepNext w:val="0"/>
              <w:keepLines w:val="0"/>
              <w:widowControl w:val="0"/>
              <w:rPr>
                <w:sz w:val="16"/>
              </w:rPr>
            </w:pPr>
            <w:r>
              <w:rPr>
                <w:sz w:val="16"/>
              </w:rPr>
              <w:t>agreed</w:t>
            </w:r>
          </w:p>
        </w:tc>
        <w:tc>
          <w:tcPr>
            <w:tcW w:w="0" w:type="auto"/>
          </w:tcPr>
          <w:p w14:paraId="0B5980C9" w14:textId="359D7AC1" w:rsidR="002D4323" w:rsidRPr="002D4323" w:rsidRDefault="002D4323" w:rsidP="004E64B4">
            <w:pPr>
              <w:pStyle w:val="TAL"/>
              <w:keepNext w:val="0"/>
              <w:keepLines w:val="0"/>
              <w:widowControl w:val="0"/>
              <w:rPr>
                <w:sz w:val="16"/>
              </w:rPr>
            </w:pPr>
            <w:r>
              <w:rPr>
                <w:sz w:val="16"/>
              </w:rPr>
              <w:t>S6-233257</w:t>
            </w:r>
          </w:p>
        </w:tc>
        <w:tc>
          <w:tcPr>
            <w:tcW w:w="0" w:type="auto"/>
          </w:tcPr>
          <w:p w14:paraId="03AE4CBB" w14:textId="757B1FBE" w:rsidR="002D4323" w:rsidRPr="002D4323" w:rsidRDefault="002D4323" w:rsidP="004E64B4">
            <w:pPr>
              <w:pStyle w:val="TAL"/>
              <w:keepNext w:val="0"/>
              <w:keepLines w:val="0"/>
              <w:widowControl w:val="0"/>
              <w:rPr>
                <w:sz w:val="16"/>
              </w:rPr>
            </w:pPr>
            <w:r>
              <w:rPr>
                <w:sz w:val="16"/>
              </w:rPr>
              <w:t>-</w:t>
            </w:r>
          </w:p>
        </w:tc>
      </w:tr>
      <w:tr w:rsidR="002D4323" w14:paraId="7AE015C9" w14:textId="77777777" w:rsidTr="004E64B4">
        <w:tc>
          <w:tcPr>
            <w:tcW w:w="0" w:type="auto"/>
          </w:tcPr>
          <w:p w14:paraId="1698363D" w14:textId="01B0ABD8" w:rsidR="002D4323" w:rsidRPr="002D4323" w:rsidRDefault="002D4323" w:rsidP="004E64B4">
            <w:pPr>
              <w:pStyle w:val="TAL"/>
              <w:keepNext w:val="0"/>
              <w:keepLines w:val="0"/>
              <w:widowControl w:val="0"/>
              <w:rPr>
                <w:sz w:val="16"/>
              </w:rPr>
            </w:pPr>
            <w:r>
              <w:rPr>
                <w:sz w:val="16"/>
              </w:rPr>
              <w:t>S6-233388</w:t>
            </w:r>
          </w:p>
        </w:tc>
        <w:tc>
          <w:tcPr>
            <w:tcW w:w="3718" w:type="dxa"/>
          </w:tcPr>
          <w:p w14:paraId="68659029" w14:textId="71BD3FA1"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1B58521C" w14:textId="043EEC3F" w:rsidR="002D4323" w:rsidRPr="002D4323" w:rsidRDefault="002D4323" w:rsidP="004E64B4">
            <w:pPr>
              <w:pStyle w:val="TAL"/>
              <w:keepNext w:val="0"/>
              <w:keepLines w:val="0"/>
              <w:widowControl w:val="0"/>
              <w:rPr>
                <w:sz w:val="16"/>
              </w:rPr>
            </w:pPr>
            <w:r>
              <w:rPr>
                <w:sz w:val="16"/>
              </w:rPr>
              <w:t>Ericsson</w:t>
            </w:r>
          </w:p>
        </w:tc>
        <w:tc>
          <w:tcPr>
            <w:tcW w:w="0" w:type="auto"/>
          </w:tcPr>
          <w:p w14:paraId="2652AE27" w14:textId="7CF9CE87" w:rsidR="002D4323" w:rsidRPr="002D4323" w:rsidRDefault="002D4323" w:rsidP="004E64B4">
            <w:pPr>
              <w:pStyle w:val="TAL"/>
              <w:keepNext w:val="0"/>
              <w:keepLines w:val="0"/>
              <w:widowControl w:val="0"/>
              <w:rPr>
                <w:sz w:val="16"/>
              </w:rPr>
            </w:pPr>
            <w:r>
              <w:rPr>
                <w:sz w:val="16"/>
              </w:rPr>
              <w:t>agreed</w:t>
            </w:r>
          </w:p>
        </w:tc>
        <w:tc>
          <w:tcPr>
            <w:tcW w:w="0" w:type="auto"/>
          </w:tcPr>
          <w:p w14:paraId="4CEFC790" w14:textId="1675003D" w:rsidR="002D4323" w:rsidRPr="002D4323" w:rsidRDefault="002D4323" w:rsidP="004E64B4">
            <w:pPr>
              <w:pStyle w:val="TAL"/>
              <w:keepNext w:val="0"/>
              <w:keepLines w:val="0"/>
              <w:widowControl w:val="0"/>
              <w:rPr>
                <w:sz w:val="16"/>
              </w:rPr>
            </w:pPr>
            <w:r>
              <w:rPr>
                <w:sz w:val="16"/>
              </w:rPr>
              <w:t>S6-233357</w:t>
            </w:r>
          </w:p>
        </w:tc>
        <w:tc>
          <w:tcPr>
            <w:tcW w:w="0" w:type="auto"/>
          </w:tcPr>
          <w:p w14:paraId="25C7BE66" w14:textId="2196ECEB" w:rsidR="002D4323" w:rsidRPr="002D4323" w:rsidRDefault="002D4323" w:rsidP="004E64B4">
            <w:pPr>
              <w:pStyle w:val="TAL"/>
              <w:keepNext w:val="0"/>
              <w:keepLines w:val="0"/>
              <w:widowControl w:val="0"/>
              <w:rPr>
                <w:sz w:val="16"/>
              </w:rPr>
            </w:pPr>
            <w:r>
              <w:rPr>
                <w:sz w:val="16"/>
              </w:rPr>
              <w:t>-</w:t>
            </w:r>
          </w:p>
        </w:tc>
      </w:tr>
      <w:tr w:rsidR="002D4323" w14:paraId="05EDFEBA" w14:textId="77777777" w:rsidTr="004E64B4">
        <w:tc>
          <w:tcPr>
            <w:tcW w:w="0" w:type="auto"/>
          </w:tcPr>
          <w:p w14:paraId="59BF00F0" w14:textId="1651E02B" w:rsidR="002D4323" w:rsidRPr="002D4323" w:rsidRDefault="002D4323" w:rsidP="004E64B4">
            <w:pPr>
              <w:pStyle w:val="TAL"/>
              <w:keepNext w:val="0"/>
              <w:keepLines w:val="0"/>
              <w:widowControl w:val="0"/>
              <w:rPr>
                <w:sz w:val="16"/>
              </w:rPr>
            </w:pPr>
            <w:r>
              <w:rPr>
                <w:sz w:val="16"/>
              </w:rPr>
              <w:t>S6-233389</w:t>
            </w:r>
          </w:p>
        </w:tc>
        <w:tc>
          <w:tcPr>
            <w:tcW w:w="3718" w:type="dxa"/>
          </w:tcPr>
          <w:p w14:paraId="0F93E410" w14:textId="5E1186BE"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37A0EA5E" w14:textId="616B1EE8" w:rsidR="002D4323" w:rsidRPr="002D4323" w:rsidRDefault="002D4323" w:rsidP="004E64B4">
            <w:pPr>
              <w:pStyle w:val="TAL"/>
              <w:keepNext w:val="0"/>
              <w:keepLines w:val="0"/>
              <w:widowControl w:val="0"/>
              <w:rPr>
                <w:sz w:val="16"/>
              </w:rPr>
            </w:pPr>
            <w:r>
              <w:rPr>
                <w:sz w:val="16"/>
              </w:rPr>
              <w:t>Ericsson</w:t>
            </w:r>
          </w:p>
        </w:tc>
        <w:tc>
          <w:tcPr>
            <w:tcW w:w="0" w:type="auto"/>
          </w:tcPr>
          <w:p w14:paraId="334BE699" w14:textId="658D9C18" w:rsidR="002D4323" w:rsidRPr="002D4323" w:rsidRDefault="002D4323" w:rsidP="004E64B4">
            <w:pPr>
              <w:pStyle w:val="TAL"/>
              <w:keepNext w:val="0"/>
              <w:keepLines w:val="0"/>
              <w:widowControl w:val="0"/>
              <w:rPr>
                <w:sz w:val="16"/>
              </w:rPr>
            </w:pPr>
            <w:r>
              <w:rPr>
                <w:sz w:val="16"/>
              </w:rPr>
              <w:t>revised</w:t>
            </w:r>
          </w:p>
        </w:tc>
        <w:tc>
          <w:tcPr>
            <w:tcW w:w="0" w:type="auto"/>
          </w:tcPr>
          <w:p w14:paraId="01DA5C3E" w14:textId="04AA418E" w:rsidR="002D4323" w:rsidRPr="002D4323" w:rsidRDefault="002D4323" w:rsidP="004E64B4">
            <w:pPr>
              <w:pStyle w:val="TAL"/>
              <w:keepNext w:val="0"/>
              <w:keepLines w:val="0"/>
              <w:widowControl w:val="0"/>
              <w:rPr>
                <w:sz w:val="16"/>
              </w:rPr>
            </w:pPr>
            <w:r>
              <w:rPr>
                <w:sz w:val="16"/>
              </w:rPr>
              <w:t>S6-233262</w:t>
            </w:r>
          </w:p>
        </w:tc>
        <w:tc>
          <w:tcPr>
            <w:tcW w:w="0" w:type="auto"/>
          </w:tcPr>
          <w:p w14:paraId="31117624" w14:textId="12A1893B" w:rsidR="002D4323" w:rsidRPr="002D4323" w:rsidRDefault="002D4323" w:rsidP="004E64B4">
            <w:pPr>
              <w:pStyle w:val="TAL"/>
              <w:keepNext w:val="0"/>
              <w:keepLines w:val="0"/>
              <w:widowControl w:val="0"/>
              <w:rPr>
                <w:sz w:val="16"/>
              </w:rPr>
            </w:pPr>
            <w:r>
              <w:rPr>
                <w:sz w:val="16"/>
              </w:rPr>
              <w:t>S6-233408</w:t>
            </w:r>
          </w:p>
        </w:tc>
      </w:tr>
      <w:tr w:rsidR="002D4323" w14:paraId="1832C976" w14:textId="77777777" w:rsidTr="004E64B4">
        <w:tc>
          <w:tcPr>
            <w:tcW w:w="0" w:type="auto"/>
          </w:tcPr>
          <w:p w14:paraId="374541D6" w14:textId="6F6769BD" w:rsidR="002D4323" w:rsidRPr="002D4323" w:rsidRDefault="002D4323" w:rsidP="004E64B4">
            <w:pPr>
              <w:pStyle w:val="TAL"/>
              <w:keepNext w:val="0"/>
              <w:keepLines w:val="0"/>
              <w:widowControl w:val="0"/>
              <w:rPr>
                <w:sz w:val="16"/>
              </w:rPr>
            </w:pPr>
            <w:r>
              <w:rPr>
                <w:sz w:val="16"/>
              </w:rPr>
              <w:t>S6-233390</w:t>
            </w:r>
          </w:p>
        </w:tc>
        <w:tc>
          <w:tcPr>
            <w:tcW w:w="3718" w:type="dxa"/>
          </w:tcPr>
          <w:p w14:paraId="76FB7AB7" w14:textId="6D506880"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289FC5BA" w14:textId="40C5E59E" w:rsidR="002D4323" w:rsidRPr="002D4323" w:rsidRDefault="002D4323" w:rsidP="004E64B4">
            <w:pPr>
              <w:pStyle w:val="TAL"/>
              <w:keepNext w:val="0"/>
              <w:keepLines w:val="0"/>
              <w:widowControl w:val="0"/>
              <w:rPr>
                <w:sz w:val="16"/>
              </w:rPr>
            </w:pPr>
            <w:r>
              <w:rPr>
                <w:sz w:val="16"/>
              </w:rPr>
              <w:t>Ericsson</w:t>
            </w:r>
          </w:p>
        </w:tc>
        <w:tc>
          <w:tcPr>
            <w:tcW w:w="0" w:type="auto"/>
          </w:tcPr>
          <w:p w14:paraId="1471452B" w14:textId="0306C6A1" w:rsidR="002D4323" w:rsidRPr="002D4323" w:rsidRDefault="002D4323" w:rsidP="004E64B4">
            <w:pPr>
              <w:pStyle w:val="TAL"/>
              <w:keepNext w:val="0"/>
              <w:keepLines w:val="0"/>
              <w:widowControl w:val="0"/>
              <w:rPr>
                <w:sz w:val="16"/>
              </w:rPr>
            </w:pPr>
            <w:r>
              <w:rPr>
                <w:sz w:val="16"/>
              </w:rPr>
              <w:t>revised</w:t>
            </w:r>
          </w:p>
        </w:tc>
        <w:tc>
          <w:tcPr>
            <w:tcW w:w="0" w:type="auto"/>
          </w:tcPr>
          <w:p w14:paraId="587738DE" w14:textId="35FEB501" w:rsidR="002D4323" w:rsidRPr="002D4323" w:rsidRDefault="002D4323" w:rsidP="004E64B4">
            <w:pPr>
              <w:pStyle w:val="TAL"/>
              <w:keepNext w:val="0"/>
              <w:keepLines w:val="0"/>
              <w:widowControl w:val="0"/>
              <w:rPr>
                <w:sz w:val="16"/>
              </w:rPr>
            </w:pPr>
            <w:r>
              <w:rPr>
                <w:sz w:val="16"/>
              </w:rPr>
              <w:t>S6-233353</w:t>
            </w:r>
          </w:p>
        </w:tc>
        <w:tc>
          <w:tcPr>
            <w:tcW w:w="0" w:type="auto"/>
          </w:tcPr>
          <w:p w14:paraId="70CD89F7" w14:textId="0772A8C8" w:rsidR="002D4323" w:rsidRPr="002D4323" w:rsidRDefault="002D4323" w:rsidP="004E64B4">
            <w:pPr>
              <w:pStyle w:val="TAL"/>
              <w:keepNext w:val="0"/>
              <w:keepLines w:val="0"/>
              <w:widowControl w:val="0"/>
              <w:rPr>
                <w:sz w:val="16"/>
              </w:rPr>
            </w:pPr>
            <w:r>
              <w:rPr>
                <w:sz w:val="16"/>
              </w:rPr>
              <w:t>S6-233409</w:t>
            </w:r>
          </w:p>
        </w:tc>
      </w:tr>
      <w:tr w:rsidR="002D4323" w14:paraId="6B7F8A67" w14:textId="77777777" w:rsidTr="004E64B4">
        <w:tc>
          <w:tcPr>
            <w:tcW w:w="0" w:type="auto"/>
          </w:tcPr>
          <w:p w14:paraId="51E54D28" w14:textId="16ED8FC0" w:rsidR="002D4323" w:rsidRPr="002D4323" w:rsidRDefault="002D4323" w:rsidP="004E64B4">
            <w:pPr>
              <w:pStyle w:val="TAL"/>
              <w:keepNext w:val="0"/>
              <w:keepLines w:val="0"/>
              <w:widowControl w:val="0"/>
              <w:rPr>
                <w:sz w:val="16"/>
              </w:rPr>
            </w:pPr>
            <w:r>
              <w:rPr>
                <w:sz w:val="16"/>
              </w:rPr>
              <w:t>S6-233391</w:t>
            </w:r>
          </w:p>
        </w:tc>
        <w:tc>
          <w:tcPr>
            <w:tcW w:w="3718" w:type="dxa"/>
          </w:tcPr>
          <w:p w14:paraId="64CDE36D" w14:textId="32B075D1"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499ABC04" w14:textId="36A4AE30"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502BC31D" w14:textId="66BB4A6A" w:rsidR="002D4323" w:rsidRPr="002D4323" w:rsidRDefault="002D4323" w:rsidP="004E64B4">
            <w:pPr>
              <w:pStyle w:val="TAL"/>
              <w:keepNext w:val="0"/>
              <w:keepLines w:val="0"/>
              <w:widowControl w:val="0"/>
              <w:rPr>
                <w:sz w:val="16"/>
              </w:rPr>
            </w:pPr>
            <w:r>
              <w:rPr>
                <w:sz w:val="16"/>
              </w:rPr>
              <w:t>revised</w:t>
            </w:r>
          </w:p>
        </w:tc>
        <w:tc>
          <w:tcPr>
            <w:tcW w:w="0" w:type="auto"/>
          </w:tcPr>
          <w:p w14:paraId="39E90B53" w14:textId="3A22C2B0" w:rsidR="002D4323" w:rsidRPr="002D4323" w:rsidRDefault="002D4323" w:rsidP="004E64B4">
            <w:pPr>
              <w:pStyle w:val="TAL"/>
              <w:keepNext w:val="0"/>
              <w:keepLines w:val="0"/>
              <w:widowControl w:val="0"/>
              <w:rPr>
                <w:sz w:val="16"/>
              </w:rPr>
            </w:pPr>
            <w:r>
              <w:rPr>
                <w:sz w:val="16"/>
              </w:rPr>
              <w:t>S6-233354</w:t>
            </w:r>
          </w:p>
        </w:tc>
        <w:tc>
          <w:tcPr>
            <w:tcW w:w="0" w:type="auto"/>
          </w:tcPr>
          <w:p w14:paraId="3C64362F" w14:textId="6293AF47" w:rsidR="002D4323" w:rsidRPr="002D4323" w:rsidRDefault="002D4323" w:rsidP="004E64B4">
            <w:pPr>
              <w:pStyle w:val="TAL"/>
              <w:keepNext w:val="0"/>
              <w:keepLines w:val="0"/>
              <w:widowControl w:val="0"/>
              <w:rPr>
                <w:sz w:val="16"/>
              </w:rPr>
            </w:pPr>
            <w:r>
              <w:rPr>
                <w:sz w:val="16"/>
              </w:rPr>
              <w:t>S6-233410</w:t>
            </w:r>
          </w:p>
        </w:tc>
      </w:tr>
      <w:tr w:rsidR="002D4323" w14:paraId="04B19813" w14:textId="77777777" w:rsidTr="004E64B4">
        <w:tc>
          <w:tcPr>
            <w:tcW w:w="0" w:type="auto"/>
          </w:tcPr>
          <w:p w14:paraId="2F618E16" w14:textId="2C23B16C" w:rsidR="002D4323" w:rsidRPr="002D4323" w:rsidRDefault="002D4323" w:rsidP="004E64B4">
            <w:pPr>
              <w:pStyle w:val="TAL"/>
              <w:keepNext w:val="0"/>
              <w:keepLines w:val="0"/>
              <w:widowControl w:val="0"/>
              <w:rPr>
                <w:sz w:val="16"/>
              </w:rPr>
            </w:pPr>
            <w:r>
              <w:rPr>
                <w:sz w:val="16"/>
              </w:rPr>
              <w:t>S6-233392</w:t>
            </w:r>
          </w:p>
        </w:tc>
        <w:tc>
          <w:tcPr>
            <w:tcW w:w="3718" w:type="dxa"/>
          </w:tcPr>
          <w:p w14:paraId="4C94B4A3" w14:textId="705A4FA0"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7FE2B876" w14:textId="53ADB3B2" w:rsidR="002D4323" w:rsidRPr="002D4323" w:rsidRDefault="002D4323" w:rsidP="004E64B4">
            <w:pPr>
              <w:pStyle w:val="TAL"/>
              <w:keepNext w:val="0"/>
              <w:keepLines w:val="0"/>
              <w:widowControl w:val="0"/>
              <w:rPr>
                <w:sz w:val="16"/>
              </w:rPr>
            </w:pPr>
            <w:r>
              <w:rPr>
                <w:sz w:val="16"/>
              </w:rPr>
              <w:t>Apple, Samsung</w:t>
            </w:r>
          </w:p>
        </w:tc>
        <w:tc>
          <w:tcPr>
            <w:tcW w:w="0" w:type="auto"/>
          </w:tcPr>
          <w:p w14:paraId="37CB929C" w14:textId="49D39632" w:rsidR="002D4323" w:rsidRPr="002D4323" w:rsidRDefault="002D4323" w:rsidP="004E64B4">
            <w:pPr>
              <w:pStyle w:val="TAL"/>
              <w:keepNext w:val="0"/>
              <w:keepLines w:val="0"/>
              <w:widowControl w:val="0"/>
              <w:rPr>
                <w:sz w:val="16"/>
              </w:rPr>
            </w:pPr>
            <w:r>
              <w:rPr>
                <w:sz w:val="16"/>
              </w:rPr>
              <w:t>revised</w:t>
            </w:r>
          </w:p>
        </w:tc>
        <w:tc>
          <w:tcPr>
            <w:tcW w:w="0" w:type="auto"/>
          </w:tcPr>
          <w:p w14:paraId="17C43B5F" w14:textId="5535D088" w:rsidR="002D4323" w:rsidRPr="002D4323" w:rsidRDefault="002D4323" w:rsidP="004E64B4">
            <w:pPr>
              <w:pStyle w:val="TAL"/>
              <w:keepNext w:val="0"/>
              <w:keepLines w:val="0"/>
              <w:widowControl w:val="0"/>
              <w:rPr>
                <w:sz w:val="16"/>
              </w:rPr>
            </w:pPr>
            <w:r>
              <w:rPr>
                <w:sz w:val="16"/>
              </w:rPr>
              <w:t>S6-233310</w:t>
            </w:r>
          </w:p>
        </w:tc>
        <w:tc>
          <w:tcPr>
            <w:tcW w:w="0" w:type="auto"/>
          </w:tcPr>
          <w:p w14:paraId="5E26770A" w14:textId="0C8DDF7B" w:rsidR="002D4323" w:rsidRPr="002D4323" w:rsidRDefault="002D4323" w:rsidP="004E64B4">
            <w:pPr>
              <w:pStyle w:val="TAL"/>
              <w:keepNext w:val="0"/>
              <w:keepLines w:val="0"/>
              <w:widowControl w:val="0"/>
              <w:rPr>
                <w:sz w:val="16"/>
              </w:rPr>
            </w:pPr>
            <w:r>
              <w:rPr>
                <w:sz w:val="16"/>
              </w:rPr>
              <w:t>S6-233400</w:t>
            </w:r>
          </w:p>
        </w:tc>
      </w:tr>
      <w:tr w:rsidR="002D4323" w14:paraId="1FC19848" w14:textId="77777777" w:rsidTr="004E64B4">
        <w:tc>
          <w:tcPr>
            <w:tcW w:w="0" w:type="auto"/>
          </w:tcPr>
          <w:p w14:paraId="0452ABD1" w14:textId="60FBB5EE" w:rsidR="002D4323" w:rsidRPr="002D4323" w:rsidRDefault="002D4323" w:rsidP="004E64B4">
            <w:pPr>
              <w:pStyle w:val="TAL"/>
              <w:keepNext w:val="0"/>
              <w:keepLines w:val="0"/>
              <w:widowControl w:val="0"/>
              <w:rPr>
                <w:sz w:val="16"/>
              </w:rPr>
            </w:pPr>
            <w:r>
              <w:rPr>
                <w:sz w:val="16"/>
              </w:rPr>
              <w:t>S6-233393</w:t>
            </w:r>
          </w:p>
        </w:tc>
        <w:tc>
          <w:tcPr>
            <w:tcW w:w="3718" w:type="dxa"/>
          </w:tcPr>
          <w:p w14:paraId="72961C75" w14:textId="337F5902"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03CEA2CD" w14:textId="37866AA2" w:rsidR="002D4323" w:rsidRPr="002D4323" w:rsidRDefault="002D4323" w:rsidP="004E64B4">
            <w:pPr>
              <w:pStyle w:val="TAL"/>
              <w:keepNext w:val="0"/>
              <w:keepLines w:val="0"/>
              <w:widowControl w:val="0"/>
              <w:rPr>
                <w:sz w:val="16"/>
              </w:rPr>
            </w:pPr>
            <w:r>
              <w:rPr>
                <w:sz w:val="16"/>
              </w:rPr>
              <w:t>Ericsson</w:t>
            </w:r>
          </w:p>
        </w:tc>
        <w:tc>
          <w:tcPr>
            <w:tcW w:w="0" w:type="auto"/>
          </w:tcPr>
          <w:p w14:paraId="29485456" w14:textId="3AB59893" w:rsidR="002D4323" w:rsidRPr="002D4323" w:rsidRDefault="002D4323" w:rsidP="004E64B4">
            <w:pPr>
              <w:pStyle w:val="TAL"/>
              <w:keepNext w:val="0"/>
              <w:keepLines w:val="0"/>
              <w:widowControl w:val="0"/>
              <w:rPr>
                <w:sz w:val="16"/>
              </w:rPr>
            </w:pPr>
            <w:r>
              <w:rPr>
                <w:sz w:val="16"/>
              </w:rPr>
              <w:t>agreed</w:t>
            </w:r>
          </w:p>
        </w:tc>
        <w:tc>
          <w:tcPr>
            <w:tcW w:w="0" w:type="auto"/>
          </w:tcPr>
          <w:p w14:paraId="56D8341E" w14:textId="63AB236E" w:rsidR="002D4323" w:rsidRPr="002D4323" w:rsidRDefault="002D4323" w:rsidP="004E64B4">
            <w:pPr>
              <w:pStyle w:val="TAL"/>
              <w:keepNext w:val="0"/>
              <w:keepLines w:val="0"/>
              <w:widowControl w:val="0"/>
              <w:rPr>
                <w:sz w:val="16"/>
              </w:rPr>
            </w:pPr>
            <w:r>
              <w:rPr>
                <w:sz w:val="16"/>
              </w:rPr>
              <w:t>S6-233345</w:t>
            </w:r>
          </w:p>
        </w:tc>
        <w:tc>
          <w:tcPr>
            <w:tcW w:w="0" w:type="auto"/>
          </w:tcPr>
          <w:p w14:paraId="3F544AAD" w14:textId="377B1F9C" w:rsidR="002D4323" w:rsidRPr="002D4323" w:rsidRDefault="002D4323" w:rsidP="004E64B4">
            <w:pPr>
              <w:pStyle w:val="TAL"/>
              <w:keepNext w:val="0"/>
              <w:keepLines w:val="0"/>
              <w:widowControl w:val="0"/>
              <w:rPr>
                <w:sz w:val="16"/>
              </w:rPr>
            </w:pPr>
            <w:r>
              <w:rPr>
                <w:sz w:val="16"/>
              </w:rPr>
              <w:t>-</w:t>
            </w:r>
          </w:p>
        </w:tc>
      </w:tr>
      <w:tr w:rsidR="002D4323" w14:paraId="58968811" w14:textId="77777777" w:rsidTr="004E64B4">
        <w:tc>
          <w:tcPr>
            <w:tcW w:w="0" w:type="auto"/>
          </w:tcPr>
          <w:p w14:paraId="256CC304" w14:textId="21EEE4B8" w:rsidR="002D4323" w:rsidRPr="002D4323" w:rsidRDefault="002D4323" w:rsidP="004E64B4">
            <w:pPr>
              <w:pStyle w:val="TAL"/>
              <w:keepNext w:val="0"/>
              <w:keepLines w:val="0"/>
              <w:widowControl w:val="0"/>
              <w:rPr>
                <w:sz w:val="16"/>
              </w:rPr>
            </w:pPr>
            <w:r>
              <w:rPr>
                <w:sz w:val="16"/>
              </w:rPr>
              <w:t>S6-233394</w:t>
            </w:r>
          </w:p>
        </w:tc>
        <w:tc>
          <w:tcPr>
            <w:tcW w:w="3718" w:type="dxa"/>
          </w:tcPr>
          <w:p w14:paraId="5882402D" w14:textId="64C939F0"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17E4E261" w14:textId="16C096E3" w:rsidR="002D4323" w:rsidRPr="002D4323" w:rsidRDefault="002D4323" w:rsidP="004E64B4">
            <w:pPr>
              <w:pStyle w:val="TAL"/>
              <w:keepNext w:val="0"/>
              <w:keepLines w:val="0"/>
              <w:widowControl w:val="0"/>
              <w:rPr>
                <w:sz w:val="16"/>
              </w:rPr>
            </w:pPr>
            <w:r>
              <w:rPr>
                <w:sz w:val="16"/>
              </w:rPr>
              <w:t>Huawei, Hisilicon</w:t>
            </w:r>
          </w:p>
        </w:tc>
        <w:tc>
          <w:tcPr>
            <w:tcW w:w="0" w:type="auto"/>
          </w:tcPr>
          <w:p w14:paraId="42CD6985" w14:textId="75694F1D" w:rsidR="002D4323" w:rsidRPr="002D4323" w:rsidRDefault="002D4323" w:rsidP="004E64B4">
            <w:pPr>
              <w:pStyle w:val="TAL"/>
              <w:keepNext w:val="0"/>
              <w:keepLines w:val="0"/>
              <w:widowControl w:val="0"/>
              <w:rPr>
                <w:sz w:val="16"/>
              </w:rPr>
            </w:pPr>
            <w:r>
              <w:rPr>
                <w:sz w:val="16"/>
              </w:rPr>
              <w:t>agreed</w:t>
            </w:r>
          </w:p>
        </w:tc>
        <w:tc>
          <w:tcPr>
            <w:tcW w:w="0" w:type="auto"/>
          </w:tcPr>
          <w:p w14:paraId="5D55FBB1" w14:textId="640D04C4" w:rsidR="002D4323" w:rsidRPr="002D4323" w:rsidRDefault="002D4323" w:rsidP="004E64B4">
            <w:pPr>
              <w:pStyle w:val="TAL"/>
              <w:keepNext w:val="0"/>
              <w:keepLines w:val="0"/>
              <w:widowControl w:val="0"/>
              <w:rPr>
                <w:sz w:val="16"/>
              </w:rPr>
            </w:pPr>
            <w:r>
              <w:rPr>
                <w:sz w:val="16"/>
              </w:rPr>
              <w:t>S6-233333</w:t>
            </w:r>
          </w:p>
        </w:tc>
        <w:tc>
          <w:tcPr>
            <w:tcW w:w="0" w:type="auto"/>
          </w:tcPr>
          <w:p w14:paraId="46A5901D" w14:textId="627CCF82" w:rsidR="002D4323" w:rsidRPr="002D4323" w:rsidRDefault="002D4323" w:rsidP="004E64B4">
            <w:pPr>
              <w:pStyle w:val="TAL"/>
              <w:keepNext w:val="0"/>
              <w:keepLines w:val="0"/>
              <w:widowControl w:val="0"/>
              <w:rPr>
                <w:sz w:val="16"/>
              </w:rPr>
            </w:pPr>
            <w:r>
              <w:rPr>
                <w:sz w:val="16"/>
              </w:rPr>
              <w:t>-</w:t>
            </w:r>
          </w:p>
        </w:tc>
      </w:tr>
      <w:tr w:rsidR="002D4323" w14:paraId="551A0A90" w14:textId="77777777" w:rsidTr="004E64B4">
        <w:tc>
          <w:tcPr>
            <w:tcW w:w="0" w:type="auto"/>
          </w:tcPr>
          <w:p w14:paraId="103B7CF0" w14:textId="6314297A" w:rsidR="002D4323" w:rsidRPr="002D4323" w:rsidRDefault="002D4323" w:rsidP="004E64B4">
            <w:pPr>
              <w:pStyle w:val="TAL"/>
              <w:keepNext w:val="0"/>
              <w:keepLines w:val="0"/>
              <w:widowControl w:val="0"/>
              <w:rPr>
                <w:sz w:val="16"/>
              </w:rPr>
            </w:pPr>
            <w:r>
              <w:rPr>
                <w:sz w:val="16"/>
              </w:rPr>
              <w:t>S6-233395</w:t>
            </w:r>
          </w:p>
        </w:tc>
        <w:tc>
          <w:tcPr>
            <w:tcW w:w="3718" w:type="dxa"/>
          </w:tcPr>
          <w:p w14:paraId="5534CB58" w14:textId="17880E21"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6569C5BC" w14:textId="5992D58A"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25D3A42D" w14:textId="7116E8E5" w:rsidR="002D4323" w:rsidRPr="002D4323" w:rsidRDefault="002D4323" w:rsidP="004E64B4">
            <w:pPr>
              <w:pStyle w:val="TAL"/>
              <w:keepNext w:val="0"/>
              <w:keepLines w:val="0"/>
              <w:widowControl w:val="0"/>
              <w:rPr>
                <w:sz w:val="16"/>
              </w:rPr>
            </w:pPr>
            <w:r>
              <w:rPr>
                <w:sz w:val="16"/>
              </w:rPr>
              <w:t>approved</w:t>
            </w:r>
          </w:p>
        </w:tc>
        <w:tc>
          <w:tcPr>
            <w:tcW w:w="0" w:type="auto"/>
          </w:tcPr>
          <w:p w14:paraId="434E14E2" w14:textId="16F18A43" w:rsidR="002D4323" w:rsidRPr="002D4323" w:rsidRDefault="002D4323" w:rsidP="004E64B4">
            <w:pPr>
              <w:pStyle w:val="TAL"/>
              <w:keepNext w:val="0"/>
              <w:keepLines w:val="0"/>
              <w:widowControl w:val="0"/>
              <w:rPr>
                <w:sz w:val="16"/>
              </w:rPr>
            </w:pPr>
            <w:r>
              <w:rPr>
                <w:sz w:val="16"/>
              </w:rPr>
              <w:t>S6-233227</w:t>
            </w:r>
          </w:p>
        </w:tc>
        <w:tc>
          <w:tcPr>
            <w:tcW w:w="0" w:type="auto"/>
          </w:tcPr>
          <w:p w14:paraId="25840755" w14:textId="4B51E390" w:rsidR="002D4323" w:rsidRPr="002D4323" w:rsidRDefault="002D4323" w:rsidP="004E64B4">
            <w:pPr>
              <w:pStyle w:val="TAL"/>
              <w:keepNext w:val="0"/>
              <w:keepLines w:val="0"/>
              <w:widowControl w:val="0"/>
              <w:rPr>
                <w:sz w:val="16"/>
              </w:rPr>
            </w:pPr>
            <w:r>
              <w:rPr>
                <w:sz w:val="16"/>
              </w:rPr>
              <w:t>-</w:t>
            </w:r>
          </w:p>
        </w:tc>
      </w:tr>
      <w:tr w:rsidR="002D4323" w14:paraId="3563C4FE" w14:textId="77777777" w:rsidTr="004E64B4">
        <w:tc>
          <w:tcPr>
            <w:tcW w:w="0" w:type="auto"/>
          </w:tcPr>
          <w:p w14:paraId="5648CEB4" w14:textId="4F89034A" w:rsidR="002D4323" w:rsidRPr="002D4323" w:rsidRDefault="002D4323" w:rsidP="004E64B4">
            <w:pPr>
              <w:pStyle w:val="TAL"/>
              <w:keepNext w:val="0"/>
              <w:keepLines w:val="0"/>
              <w:widowControl w:val="0"/>
              <w:rPr>
                <w:sz w:val="16"/>
              </w:rPr>
            </w:pPr>
            <w:r>
              <w:rPr>
                <w:sz w:val="16"/>
              </w:rPr>
              <w:t>S6-233396</w:t>
            </w:r>
          </w:p>
        </w:tc>
        <w:tc>
          <w:tcPr>
            <w:tcW w:w="3718" w:type="dxa"/>
          </w:tcPr>
          <w:p w14:paraId="422EC0C2" w14:textId="564FFE81" w:rsidR="002D4323" w:rsidRPr="002D4323" w:rsidRDefault="002D4323" w:rsidP="004E64B4">
            <w:pPr>
              <w:pStyle w:val="TAL"/>
              <w:keepNext w:val="0"/>
              <w:keepLines w:val="0"/>
              <w:widowControl w:val="0"/>
              <w:rPr>
                <w:sz w:val="16"/>
              </w:rPr>
            </w:pPr>
            <w:r>
              <w:rPr>
                <w:sz w:val="16"/>
              </w:rPr>
              <w:t>Pseudo-CR on key issue of support of Number hiding for the end user</w:t>
            </w:r>
          </w:p>
        </w:tc>
        <w:tc>
          <w:tcPr>
            <w:tcW w:w="1779" w:type="dxa"/>
          </w:tcPr>
          <w:p w14:paraId="16A5A580" w14:textId="55E385C9"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6BCADCDD" w14:textId="14905194" w:rsidR="002D4323" w:rsidRPr="002D4323" w:rsidRDefault="002D4323" w:rsidP="004E64B4">
            <w:pPr>
              <w:pStyle w:val="TAL"/>
              <w:keepNext w:val="0"/>
              <w:keepLines w:val="0"/>
              <w:widowControl w:val="0"/>
              <w:rPr>
                <w:sz w:val="16"/>
              </w:rPr>
            </w:pPr>
            <w:r>
              <w:rPr>
                <w:sz w:val="16"/>
              </w:rPr>
              <w:t>postponed</w:t>
            </w:r>
          </w:p>
        </w:tc>
        <w:tc>
          <w:tcPr>
            <w:tcW w:w="0" w:type="auto"/>
          </w:tcPr>
          <w:p w14:paraId="6088016B" w14:textId="7F966145" w:rsidR="002D4323" w:rsidRPr="002D4323" w:rsidRDefault="002D4323" w:rsidP="004E64B4">
            <w:pPr>
              <w:pStyle w:val="TAL"/>
              <w:keepNext w:val="0"/>
              <w:keepLines w:val="0"/>
              <w:widowControl w:val="0"/>
              <w:rPr>
                <w:sz w:val="16"/>
              </w:rPr>
            </w:pPr>
            <w:r>
              <w:rPr>
                <w:sz w:val="16"/>
              </w:rPr>
              <w:t>S6-233228</w:t>
            </w:r>
          </w:p>
        </w:tc>
        <w:tc>
          <w:tcPr>
            <w:tcW w:w="0" w:type="auto"/>
          </w:tcPr>
          <w:p w14:paraId="5CAB5EE1" w14:textId="471E9159" w:rsidR="002D4323" w:rsidRPr="002D4323" w:rsidRDefault="002D4323" w:rsidP="004E64B4">
            <w:pPr>
              <w:pStyle w:val="TAL"/>
              <w:keepNext w:val="0"/>
              <w:keepLines w:val="0"/>
              <w:widowControl w:val="0"/>
              <w:rPr>
                <w:sz w:val="16"/>
              </w:rPr>
            </w:pPr>
            <w:r>
              <w:rPr>
                <w:sz w:val="16"/>
              </w:rPr>
              <w:t>-</w:t>
            </w:r>
          </w:p>
        </w:tc>
      </w:tr>
      <w:tr w:rsidR="002D4323" w14:paraId="05CF1284" w14:textId="77777777" w:rsidTr="004E64B4">
        <w:tc>
          <w:tcPr>
            <w:tcW w:w="0" w:type="auto"/>
          </w:tcPr>
          <w:p w14:paraId="6FDE4901" w14:textId="740609EC" w:rsidR="002D4323" w:rsidRPr="002D4323" w:rsidRDefault="002D4323" w:rsidP="004E64B4">
            <w:pPr>
              <w:pStyle w:val="TAL"/>
              <w:keepNext w:val="0"/>
              <w:keepLines w:val="0"/>
              <w:widowControl w:val="0"/>
              <w:rPr>
                <w:sz w:val="16"/>
              </w:rPr>
            </w:pPr>
            <w:r>
              <w:rPr>
                <w:sz w:val="16"/>
              </w:rPr>
              <w:t>S6-233397</w:t>
            </w:r>
          </w:p>
        </w:tc>
        <w:tc>
          <w:tcPr>
            <w:tcW w:w="3718" w:type="dxa"/>
          </w:tcPr>
          <w:p w14:paraId="3DA396E3" w14:textId="26B796E0" w:rsidR="002D4323" w:rsidRPr="002D4323" w:rsidRDefault="002D4323" w:rsidP="004E64B4">
            <w:pPr>
              <w:pStyle w:val="TAL"/>
              <w:keepNext w:val="0"/>
              <w:keepLines w:val="0"/>
              <w:widowControl w:val="0"/>
              <w:rPr>
                <w:sz w:val="16"/>
              </w:rPr>
            </w:pPr>
            <w:r>
              <w:rPr>
                <w:sz w:val="16"/>
              </w:rPr>
              <w:t>Pseudo-CR on key issue of support of providing application layer caller information to callee</w:t>
            </w:r>
          </w:p>
        </w:tc>
        <w:tc>
          <w:tcPr>
            <w:tcW w:w="1779" w:type="dxa"/>
          </w:tcPr>
          <w:p w14:paraId="47E04F1E" w14:textId="6C23D7D4"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34804C6" w14:textId="361BD2A8" w:rsidR="002D4323" w:rsidRPr="002D4323" w:rsidRDefault="002D4323" w:rsidP="004E64B4">
            <w:pPr>
              <w:pStyle w:val="TAL"/>
              <w:keepNext w:val="0"/>
              <w:keepLines w:val="0"/>
              <w:widowControl w:val="0"/>
              <w:rPr>
                <w:sz w:val="16"/>
              </w:rPr>
            </w:pPr>
            <w:r>
              <w:rPr>
                <w:sz w:val="16"/>
              </w:rPr>
              <w:t>approved</w:t>
            </w:r>
          </w:p>
        </w:tc>
        <w:tc>
          <w:tcPr>
            <w:tcW w:w="0" w:type="auto"/>
          </w:tcPr>
          <w:p w14:paraId="7CEBCF5B" w14:textId="646D4D92" w:rsidR="002D4323" w:rsidRPr="002D4323" w:rsidRDefault="002D4323" w:rsidP="004E64B4">
            <w:pPr>
              <w:pStyle w:val="TAL"/>
              <w:keepNext w:val="0"/>
              <w:keepLines w:val="0"/>
              <w:widowControl w:val="0"/>
              <w:rPr>
                <w:sz w:val="16"/>
              </w:rPr>
            </w:pPr>
            <w:r>
              <w:rPr>
                <w:sz w:val="16"/>
              </w:rPr>
              <w:t>S6-233229</w:t>
            </w:r>
          </w:p>
        </w:tc>
        <w:tc>
          <w:tcPr>
            <w:tcW w:w="0" w:type="auto"/>
          </w:tcPr>
          <w:p w14:paraId="7D7ED570" w14:textId="5045D260" w:rsidR="002D4323" w:rsidRPr="002D4323" w:rsidRDefault="002D4323" w:rsidP="004E64B4">
            <w:pPr>
              <w:pStyle w:val="TAL"/>
              <w:keepNext w:val="0"/>
              <w:keepLines w:val="0"/>
              <w:widowControl w:val="0"/>
              <w:rPr>
                <w:sz w:val="16"/>
              </w:rPr>
            </w:pPr>
            <w:r>
              <w:rPr>
                <w:sz w:val="16"/>
              </w:rPr>
              <w:t>-</w:t>
            </w:r>
          </w:p>
        </w:tc>
      </w:tr>
      <w:tr w:rsidR="002D4323" w14:paraId="68A0FF95" w14:textId="77777777" w:rsidTr="004E64B4">
        <w:tc>
          <w:tcPr>
            <w:tcW w:w="0" w:type="auto"/>
          </w:tcPr>
          <w:p w14:paraId="41964991" w14:textId="0379F889" w:rsidR="002D4323" w:rsidRPr="002D4323" w:rsidRDefault="002D4323" w:rsidP="004E64B4">
            <w:pPr>
              <w:pStyle w:val="TAL"/>
              <w:keepNext w:val="0"/>
              <w:keepLines w:val="0"/>
              <w:widowControl w:val="0"/>
              <w:rPr>
                <w:sz w:val="16"/>
              </w:rPr>
            </w:pPr>
            <w:r>
              <w:rPr>
                <w:sz w:val="16"/>
              </w:rPr>
              <w:t>S6-233398</w:t>
            </w:r>
          </w:p>
        </w:tc>
        <w:tc>
          <w:tcPr>
            <w:tcW w:w="3718" w:type="dxa"/>
          </w:tcPr>
          <w:p w14:paraId="3D9114A5" w14:textId="7940477A" w:rsidR="002D4323" w:rsidRPr="002D4323" w:rsidRDefault="002D4323" w:rsidP="004E64B4">
            <w:pPr>
              <w:pStyle w:val="TAL"/>
              <w:keepNext w:val="0"/>
              <w:keepLines w:val="0"/>
              <w:widowControl w:val="0"/>
              <w:rPr>
                <w:sz w:val="16"/>
              </w:rPr>
            </w:pPr>
            <w:r>
              <w:rPr>
                <w:sz w:val="16"/>
              </w:rPr>
              <w:t>spare</w:t>
            </w:r>
          </w:p>
        </w:tc>
        <w:tc>
          <w:tcPr>
            <w:tcW w:w="1779" w:type="dxa"/>
          </w:tcPr>
          <w:p w14:paraId="01D1D709" w14:textId="32031DDD" w:rsidR="002D4323" w:rsidRPr="002D4323" w:rsidRDefault="002D4323" w:rsidP="004E64B4">
            <w:pPr>
              <w:pStyle w:val="TAL"/>
              <w:keepNext w:val="0"/>
              <w:keepLines w:val="0"/>
              <w:widowControl w:val="0"/>
              <w:rPr>
                <w:sz w:val="16"/>
              </w:rPr>
            </w:pPr>
            <w:r>
              <w:rPr>
                <w:sz w:val="16"/>
              </w:rPr>
              <w:t>n/a</w:t>
            </w:r>
          </w:p>
        </w:tc>
        <w:tc>
          <w:tcPr>
            <w:tcW w:w="0" w:type="auto"/>
          </w:tcPr>
          <w:p w14:paraId="6A33269E" w14:textId="3C9D7B94" w:rsidR="002D4323" w:rsidRPr="002D4323" w:rsidRDefault="002D4323" w:rsidP="004E64B4">
            <w:pPr>
              <w:pStyle w:val="TAL"/>
              <w:keepNext w:val="0"/>
              <w:keepLines w:val="0"/>
              <w:widowControl w:val="0"/>
              <w:rPr>
                <w:sz w:val="16"/>
              </w:rPr>
            </w:pPr>
            <w:r>
              <w:rPr>
                <w:sz w:val="16"/>
              </w:rPr>
              <w:t>withdrawn</w:t>
            </w:r>
          </w:p>
        </w:tc>
        <w:tc>
          <w:tcPr>
            <w:tcW w:w="0" w:type="auto"/>
          </w:tcPr>
          <w:p w14:paraId="475D7E00" w14:textId="009AC3DF" w:rsidR="002D4323" w:rsidRPr="002D4323" w:rsidRDefault="002D4323" w:rsidP="004E64B4">
            <w:pPr>
              <w:pStyle w:val="TAL"/>
              <w:keepNext w:val="0"/>
              <w:keepLines w:val="0"/>
              <w:widowControl w:val="0"/>
              <w:rPr>
                <w:sz w:val="16"/>
              </w:rPr>
            </w:pPr>
            <w:r>
              <w:rPr>
                <w:sz w:val="16"/>
              </w:rPr>
              <w:t>-</w:t>
            </w:r>
          </w:p>
        </w:tc>
        <w:tc>
          <w:tcPr>
            <w:tcW w:w="0" w:type="auto"/>
          </w:tcPr>
          <w:p w14:paraId="68B7A77B" w14:textId="4C58F317" w:rsidR="002D4323" w:rsidRPr="002D4323" w:rsidRDefault="002D4323" w:rsidP="004E64B4">
            <w:pPr>
              <w:pStyle w:val="TAL"/>
              <w:keepNext w:val="0"/>
              <w:keepLines w:val="0"/>
              <w:widowControl w:val="0"/>
              <w:rPr>
                <w:sz w:val="16"/>
              </w:rPr>
            </w:pPr>
            <w:r>
              <w:rPr>
                <w:sz w:val="16"/>
              </w:rPr>
              <w:t>-</w:t>
            </w:r>
          </w:p>
        </w:tc>
      </w:tr>
      <w:tr w:rsidR="002D4323" w14:paraId="721AD483" w14:textId="77777777" w:rsidTr="004E64B4">
        <w:tc>
          <w:tcPr>
            <w:tcW w:w="0" w:type="auto"/>
          </w:tcPr>
          <w:p w14:paraId="37A922AD" w14:textId="0A579C81" w:rsidR="002D4323" w:rsidRPr="002D4323" w:rsidRDefault="002D4323" w:rsidP="004E64B4">
            <w:pPr>
              <w:pStyle w:val="TAL"/>
              <w:keepNext w:val="0"/>
              <w:keepLines w:val="0"/>
              <w:widowControl w:val="0"/>
              <w:rPr>
                <w:sz w:val="16"/>
              </w:rPr>
            </w:pPr>
            <w:r>
              <w:rPr>
                <w:sz w:val="16"/>
              </w:rPr>
              <w:t>S6-233399</w:t>
            </w:r>
          </w:p>
        </w:tc>
        <w:tc>
          <w:tcPr>
            <w:tcW w:w="3718" w:type="dxa"/>
          </w:tcPr>
          <w:p w14:paraId="6EA42807" w14:textId="5E1BBE87"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2AA084F0" w14:textId="69692DB0" w:rsidR="002D4323" w:rsidRPr="002D4323" w:rsidRDefault="002D4323" w:rsidP="004E64B4">
            <w:pPr>
              <w:pStyle w:val="TAL"/>
              <w:keepNext w:val="0"/>
              <w:keepLines w:val="0"/>
              <w:widowControl w:val="0"/>
              <w:rPr>
                <w:sz w:val="16"/>
              </w:rPr>
            </w:pPr>
            <w:r>
              <w:rPr>
                <w:sz w:val="16"/>
              </w:rPr>
              <w:t>China Mobile</w:t>
            </w:r>
          </w:p>
        </w:tc>
        <w:tc>
          <w:tcPr>
            <w:tcW w:w="0" w:type="auto"/>
          </w:tcPr>
          <w:p w14:paraId="6B18B058" w14:textId="030AA151" w:rsidR="002D4323" w:rsidRPr="002D4323" w:rsidRDefault="002D4323" w:rsidP="004E64B4">
            <w:pPr>
              <w:pStyle w:val="TAL"/>
              <w:keepNext w:val="0"/>
              <w:keepLines w:val="0"/>
              <w:widowControl w:val="0"/>
              <w:rPr>
                <w:sz w:val="16"/>
              </w:rPr>
            </w:pPr>
            <w:r>
              <w:rPr>
                <w:sz w:val="16"/>
              </w:rPr>
              <w:t>agreed</w:t>
            </w:r>
          </w:p>
        </w:tc>
        <w:tc>
          <w:tcPr>
            <w:tcW w:w="0" w:type="auto"/>
          </w:tcPr>
          <w:p w14:paraId="2D3212E9" w14:textId="49DB54E0" w:rsidR="002D4323" w:rsidRPr="002D4323" w:rsidRDefault="002D4323" w:rsidP="004E64B4">
            <w:pPr>
              <w:pStyle w:val="TAL"/>
              <w:keepNext w:val="0"/>
              <w:keepLines w:val="0"/>
              <w:widowControl w:val="0"/>
              <w:rPr>
                <w:sz w:val="16"/>
              </w:rPr>
            </w:pPr>
            <w:r>
              <w:rPr>
                <w:sz w:val="16"/>
              </w:rPr>
              <w:t>S6-233347</w:t>
            </w:r>
          </w:p>
        </w:tc>
        <w:tc>
          <w:tcPr>
            <w:tcW w:w="0" w:type="auto"/>
          </w:tcPr>
          <w:p w14:paraId="750C40B2" w14:textId="7E53F4E8" w:rsidR="002D4323" w:rsidRPr="002D4323" w:rsidRDefault="002D4323" w:rsidP="004E64B4">
            <w:pPr>
              <w:pStyle w:val="TAL"/>
              <w:keepNext w:val="0"/>
              <w:keepLines w:val="0"/>
              <w:widowControl w:val="0"/>
              <w:rPr>
                <w:sz w:val="16"/>
              </w:rPr>
            </w:pPr>
            <w:r>
              <w:rPr>
                <w:sz w:val="16"/>
              </w:rPr>
              <w:t>-</w:t>
            </w:r>
          </w:p>
        </w:tc>
      </w:tr>
      <w:tr w:rsidR="002D4323" w14:paraId="5FE87D62" w14:textId="77777777" w:rsidTr="004E64B4">
        <w:tc>
          <w:tcPr>
            <w:tcW w:w="0" w:type="auto"/>
          </w:tcPr>
          <w:p w14:paraId="39B5A5C5" w14:textId="751EF25D" w:rsidR="002D4323" w:rsidRPr="002D4323" w:rsidRDefault="002D4323" w:rsidP="004E64B4">
            <w:pPr>
              <w:pStyle w:val="TAL"/>
              <w:keepNext w:val="0"/>
              <w:keepLines w:val="0"/>
              <w:widowControl w:val="0"/>
              <w:rPr>
                <w:sz w:val="16"/>
              </w:rPr>
            </w:pPr>
            <w:r>
              <w:rPr>
                <w:sz w:val="16"/>
              </w:rPr>
              <w:t>S6-233400</w:t>
            </w:r>
          </w:p>
        </w:tc>
        <w:tc>
          <w:tcPr>
            <w:tcW w:w="3718" w:type="dxa"/>
          </w:tcPr>
          <w:p w14:paraId="08A5391B" w14:textId="3F44CADA"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458C7FAC" w14:textId="4D26EAC8" w:rsidR="002D4323" w:rsidRPr="002D4323" w:rsidRDefault="002D4323" w:rsidP="004E64B4">
            <w:pPr>
              <w:pStyle w:val="TAL"/>
              <w:keepNext w:val="0"/>
              <w:keepLines w:val="0"/>
              <w:widowControl w:val="0"/>
              <w:rPr>
                <w:sz w:val="16"/>
              </w:rPr>
            </w:pPr>
            <w:r>
              <w:rPr>
                <w:sz w:val="16"/>
              </w:rPr>
              <w:t>Apple, Samsung</w:t>
            </w:r>
          </w:p>
        </w:tc>
        <w:tc>
          <w:tcPr>
            <w:tcW w:w="0" w:type="auto"/>
          </w:tcPr>
          <w:p w14:paraId="3A0AD289" w14:textId="6909CF79" w:rsidR="002D4323" w:rsidRPr="002D4323" w:rsidRDefault="002D4323" w:rsidP="004E64B4">
            <w:pPr>
              <w:pStyle w:val="TAL"/>
              <w:keepNext w:val="0"/>
              <w:keepLines w:val="0"/>
              <w:widowControl w:val="0"/>
              <w:rPr>
                <w:sz w:val="16"/>
              </w:rPr>
            </w:pPr>
            <w:r>
              <w:rPr>
                <w:sz w:val="16"/>
              </w:rPr>
              <w:t>agreed</w:t>
            </w:r>
          </w:p>
        </w:tc>
        <w:tc>
          <w:tcPr>
            <w:tcW w:w="0" w:type="auto"/>
          </w:tcPr>
          <w:p w14:paraId="4C3B9E92" w14:textId="38694679" w:rsidR="002D4323" w:rsidRPr="002D4323" w:rsidRDefault="002D4323" w:rsidP="004E64B4">
            <w:pPr>
              <w:pStyle w:val="TAL"/>
              <w:keepNext w:val="0"/>
              <w:keepLines w:val="0"/>
              <w:widowControl w:val="0"/>
              <w:rPr>
                <w:sz w:val="16"/>
              </w:rPr>
            </w:pPr>
            <w:r>
              <w:rPr>
                <w:sz w:val="16"/>
              </w:rPr>
              <w:t>S6-233392</w:t>
            </w:r>
          </w:p>
        </w:tc>
        <w:tc>
          <w:tcPr>
            <w:tcW w:w="0" w:type="auto"/>
          </w:tcPr>
          <w:p w14:paraId="263F27D9" w14:textId="39C170EA" w:rsidR="002D4323" w:rsidRPr="002D4323" w:rsidRDefault="002D4323" w:rsidP="004E64B4">
            <w:pPr>
              <w:pStyle w:val="TAL"/>
              <w:keepNext w:val="0"/>
              <w:keepLines w:val="0"/>
              <w:widowControl w:val="0"/>
              <w:rPr>
                <w:sz w:val="16"/>
              </w:rPr>
            </w:pPr>
            <w:r>
              <w:rPr>
                <w:sz w:val="16"/>
              </w:rPr>
              <w:t>-</w:t>
            </w:r>
          </w:p>
        </w:tc>
      </w:tr>
      <w:tr w:rsidR="002D4323" w14:paraId="310C9479" w14:textId="77777777" w:rsidTr="004E64B4">
        <w:tc>
          <w:tcPr>
            <w:tcW w:w="0" w:type="auto"/>
          </w:tcPr>
          <w:p w14:paraId="3344FAD6" w14:textId="4AA8A0A0" w:rsidR="002D4323" w:rsidRPr="002D4323" w:rsidRDefault="002D4323" w:rsidP="004E64B4">
            <w:pPr>
              <w:pStyle w:val="TAL"/>
              <w:keepNext w:val="0"/>
              <w:keepLines w:val="0"/>
              <w:widowControl w:val="0"/>
              <w:rPr>
                <w:sz w:val="16"/>
              </w:rPr>
            </w:pPr>
            <w:r>
              <w:rPr>
                <w:sz w:val="16"/>
              </w:rPr>
              <w:t>S6-233401</w:t>
            </w:r>
          </w:p>
        </w:tc>
        <w:tc>
          <w:tcPr>
            <w:tcW w:w="3718" w:type="dxa"/>
          </w:tcPr>
          <w:p w14:paraId="7857B483" w14:textId="4226FC95"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57B4FE73" w14:textId="6CB4AD87"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55925B2A" w14:textId="6A72063B" w:rsidR="002D4323" w:rsidRPr="002D4323" w:rsidRDefault="002D4323" w:rsidP="004E64B4">
            <w:pPr>
              <w:pStyle w:val="TAL"/>
              <w:keepNext w:val="0"/>
              <w:keepLines w:val="0"/>
              <w:widowControl w:val="0"/>
              <w:rPr>
                <w:sz w:val="16"/>
              </w:rPr>
            </w:pPr>
            <w:r>
              <w:rPr>
                <w:sz w:val="16"/>
              </w:rPr>
              <w:t>agreed</w:t>
            </w:r>
          </w:p>
        </w:tc>
        <w:tc>
          <w:tcPr>
            <w:tcW w:w="0" w:type="auto"/>
          </w:tcPr>
          <w:p w14:paraId="6AC04ED8" w14:textId="3365FEBE" w:rsidR="002D4323" w:rsidRPr="002D4323" w:rsidRDefault="002D4323" w:rsidP="004E64B4">
            <w:pPr>
              <w:pStyle w:val="TAL"/>
              <w:keepNext w:val="0"/>
              <w:keepLines w:val="0"/>
              <w:widowControl w:val="0"/>
              <w:rPr>
                <w:sz w:val="16"/>
              </w:rPr>
            </w:pPr>
            <w:r>
              <w:rPr>
                <w:sz w:val="16"/>
              </w:rPr>
              <w:t>S6-233368</w:t>
            </w:r>
          </w:p>
        </w:tc>
        <w:tc>
          <w:tcPr>
            <w:tcW w:w="0" w:type="auto"/>
          </w:tcPr>
          <w:p w14:paraId="6E9DA695" w14:textId="6AEA9BC8" w:rsidR="002D4323" w:rsidRPr="002D4323" w:rsidRDefault="002D4323" w:rsidP="004E64B4">
            <w:pPr>
              <w:pStyle w:val="TAL"/>
              <w:keepNext w:val="0"/>
              <w:keepLines w:val="0"/>
              <w:widowControl w:val="0"/>
              <w:rPr>
                <w:sz w:val="16"/>
              </w:rPr>
            </w:pPr>
            <w:r>
              <w:rPr>
                <w:sz w:val="16"/>
              </w:rPr>
              <w:t>-</w:t>
            </w:r>
          </w:p>
        </w:tc>
      </w:tr>
      <w:tr w:rsidR="002D4323" w14:paraId="4BAAA902" w14:textId="77777777" w:rsidTr="004E64B4">
        <w:tc>
          <w:tcPr>
            <w:tcW w:w="0" w:type="auto"/>
          </w:tcPr>
          <w:p w14:paraId="0FA493D5" w14:textId="6D2290CF" w:rsidR="002D4323" w:rsidRPr="002D4323" w:rsidRDefault="002D4323" w:rsidP="004E64B4">
            <w:pPr>
              <w:pStyle w:val="TAL"/>
              <w:keepNext w:val="0"/>
              <w:keepLines w:val="0"/>
              <w:widowControl w:val="0"/>
              <w:rPr>
                <w:sz w:val="16"/>
              </w:rPr>
            </w:pPr>
            <w:r>
              <w:rPr>
                <w:sz w:val="16"/>
              </w:rPr>
              <w:t>S6-233402</w:t>
            </w:r>
          </w:p>
        </w:tc>
        <w:tc>
          <w:tcPr>
            <w:tcW w:w="3718" w:type="dxa"/>
          </w:tcPr>
          <w:p w14:paraId="37C808DA" w14:textId="621A424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10086F10" w14:textId="246E2312" w:rsidR="002D4323" w:rsidRPr="002D4323" w:rsidRDefault="002D4323" w:rsidP="004E64B4">
            <w:pPr>
              <w:pStyle w:val="TAL"/>
              <w:keepNext w:val="0"/>
              <w:keepLines w:val="0"/>
              <w:widowControl w:val="0"/>
              <w:rPr>
                <w:sz w:val="16"/>
              </w:rPr>
            </w:pPr>
            <w:r>
              <w:rPr>
                <w:sz w:val="16"/>
              </w:rPr>
              <w:t>Huawei, Hisilicon</w:t>
            </w:r>
          </w:p>
        </w:tc>
        <w:tc>
          <w:tcPr>
            <w:tcW w:w="0" w:type="auto"/>
          </w:tcPr>
          <w:p w14:paraId="2E996073" w14:textId="30442BA1" w:rsidR="002D4323" w:rsidRPr="002D4323" w:rsidRDefault="002D4323" w:rsidP="004E64B4">
            <w:pPr>
              <w:pStyle w:val="TAL"/>
              <w:keepNext w:val="0"/>
              <w:keepLines w:val="0"/>
              <w:widowControl w:val="0"/>
              <w:rPr>
                <w:sz w:val="16"/>
              </w:rPr>
            </w:pPr>
            <w:r>
              <w:rPr>
                <w:sz w:val="16"/>
              </w:rPr>
              <w:t>revised</w:t>
            </w:r>
          </w:p>
        </w:tc>
        <w:tc>
          <w:tcPr>
            <w:tcW w:w="0" w:type="auto"/>
          </w:tcPr>
          <w:p w14:paraId="4D15F8FD" w14:textId="424A7AE8" w:rsidR="002D4323" w:rsidRPr="002D4323" w:rsidRDefault="002D4323" w:rsidP="004E64B4">
            <w:pPr>
              <w:pStyle w:val="TAL"/>
              <w:keepNext w:val="0"/>
              <w:keepLines w:val="0"/>
              <w:widowControl w:val="0"/>
              <w:rPr>
                <w:sz w:val="16"/>
              </w:rPr>
            </w:pPr>
            <w:r>
              <w:rPr>
                <w:sz w:val="16"/>
              </w:rPr>
              <w:t>S6-233370</w:t>
            </w:r>
          </w:p>
        </w:tc>
        <w:tc>
          <w:tcPr>
            <w:tcW w:w="0" w:type="auto"/>
          </w:tcPr>
          <w:p w14:paraId="5EFDDA40" w14:textId="3E59F1B2" w:rsidR="002D4323" w:rsidRPr="002D4323" w:rsidRDefault="002D4323" w:rsidP="004E64B4">
            <w:pPr>
              <w:pStyle w:val="TAL"/>
              <w:keepNext w:val="0"/>
              <w:keepLines w:val="0"/>
              <w:widowControl w:val="0"/>
              <w:rPr>
                <w:sz w:val="16"/>
              </w:rPr>
            </w:pPr>
            <w:r>
              <w:rPr>
                <w:sz w:val="16"/>
              </w:rPr>
              <w:t>S6-233418</w:t>
            </w:r>
          </w:p>
        </w:tc>
      </w:tr>
      <w:tr w:rsidR="002D4323" w14:paraId="571F0EF3" w14:textId="77777777" w:rsidTr="004E64B4">
        <w:tc>
          <w:tcPr>
            <w:tcW w:w="0" w:type="auto"/>
          </w:tcPr>
          <w:p w14:paraId="58C65A6D" w14:textId="5D8D6CC6" w:rsidR="002D4323" w:rsidRPr="002D4323" w:rsidRDefault="002D4323" w:rsidP="004E64B4">
            <w:pPr>
              <w:pStyle w:val="TAL"/>
              <w:keepNext w:val="0"/>
              <w:keepLines w:val="0"/>
              <w:widowControl w:val="0"/>
              <w:rPr>
                <w:sz w:val="16"/>
              </w:rPr>
            </w:pPr>
            <w:r>
              <w:rPr>
                <w:sz w:val="16"/>
              </w:rPr>
              <w:t>S6-233403</w:t>
            </w:r>
          </w:p>
        </w:tc>
        <w:tc>
          <w:tcPr>
            <w:tcW w:w="3718" w:type="dxa"/>
          </w:tcPr>
          <w:p w14:paraId="4C87F13F" w14:textId="1592C25F"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163EDC13" w14:textId="3A377334" w:rsidR="002D4323" w:rsidRPr="002D4323" w:rsidRDefault="002D4323" w:rsidP="004E64B4">
            <w:pPr>
              <w:pStyle w:val="TAL"/>
              <w:keepNext w:val="0"/>
              <w:keepLines w:val="0"/>
              <w:widowControl w:val="0"/>
              <w:rPr>
                <w:sz w:val="16"/>
              </w:rPr>
            </w:pPr>
            <w:r>
              <w:rPr>
                <w:sz w:val="16"/>
              </w:rPr>
              <w:t>Apple, Nokia, Nokia Shanghai Bell</w:t>
            </w:r>
          </w:p>
        </w:tc>
        <w:tc>
          <w:tcPr>
            <w:tcW w:w="0" w:type="auto"/>
          </w:tcPr>
          <w:p w14:paraId="048D84BF" w14:textId="7C4B70AC" w:rsidR="002D4323" w:rsidRPr="002D4323" w:rsidRDefault="002D4323" w:rsidP="004E64B4">
            <w:pPr>
              <w:pStyle w:val="TAL"/>
              <w:keepNext w:val="0"/>
              <w:keepLines w:val="0"/>
              <w:widowControl w:val="0"/>
              <w:rPr>
                <w:sz w:val="16"/>
              </w:rPr>
            </w:pPr>
            <w:r>
              <w:rPr>
                <w:sz w:val="16"/>
              </w:rPr>
              <w:t>revised</w:t>
            </w:r>
          </w:p>
        </w:tc>
        <w:tc>
          <w:tcPr>
            <w:tcW w:w="0" w:type="auto"/>
          </w:tcPr>
          <w:p w14:paraId="442A3D92" w14:textId="752E6E11" w:rsidR="002D4323" w:rsidRPr="002D4323" w:rsidRDefault="002D4323" w:rsidP="004E64B4">
            <w:pPr>
              <w:pStyle w:val="TAL"/>
              <w:keepNext w:val="0"/>
              <w:keepLines w:val="0"/>
              <w:widowControl w:val="0"/>
              <w:rPr>
                <w:sz w:val="16"/>
              </w:rPr>
            </w:pPr>
            <w:r>
              <w:rPr>
                <w:sz w:val="16"/>
              </w:rPr>
              <w:t>S6-233340</w:t>
            </w:r>
          </w:p>
        </w:tc>
        <w:tc>
          <w:tcPr>
            <w:tcW w:w="0" w:type="auto"/>
          </w:tcPr>
          <w:p w14:paraId="2388EDFF" w14:textId="11417E7C" w:rsidR="002D4323" w:rsidRPr="002D4323" w:rsidRDefault="002D4323" w:rsidP="004E64B4">
            <w:pPr>
              <w:pStyle w:val="TAL"/>
              <w:keepNext w:val="0"/>
              <w:keepLines w:val="0"/>
              <w:widowControl w:val="0"/>
              <w:rPr>
                <w:sz w:val="16"/>
              </w:rPr>
            </w:pPr>
            <w:r>
              <w:rPr>
                <w:sz w:val="16"/>
              </w:rPr>
              <w:t>S6-233419</w:t>
            </w:r>
          </w:p>
        </w:tc>
      </w:tr>
      <w:tr w:rsidR="002D4323" w14:paraId="66FD974E" w14:textId="77777777" w:rsidTr="004E64B4">
        <w:tc>
          <w:tcPr>
            <w:tcW w:w="0" w:type="auto"/>
          </w:tcPr>
          <w:p w14:paraId="70F16E83" w14:textId="29A268C6" w:rsidR="002D4323" w:rsidRPr="002D4323" w:rsidRDefault="002D4323" w:rsidP="004E64B4">
            <w:pPr>
              <w:pStyle w:val="TAL"/>
              <w:keepNext w:val="0"/>
              <w:keepLines w:val="0"/>
              <w:widowControl w:val="0"/>
              <w:rPr>
                <w:sz w:val="16"/>
              </w:rPr>
            </w:pPr>
            <w:r>
              <w:rPr>
                <w:sz w:val="16"/>
              </w:rPr>
              <w:t>S6-233404</w:t>
            </w:r>
          </w:p>
        </w:tc>
        <w:tc>
          <w:tcPr>
            <w:tcW w:w="3718" w:type="dxa"/>
          </w:tcPr>
          <w:p w14:paraId="79299ADC" w14:textId="569A3AD0"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4C26F31D" w14:textId="75CF10F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D498FDB" w14:textId="23CA6737" w:rsidR="002D4323" w:rsidRPr="002D4323" w:rsidRDefault="002D4323" w:rsidP="004E64B4">
            <w:pPr>
              <w:pStyle w:val="TAL"/>
              <w:keepNext w:val="0"/>
              <w:keepLines w:val="0"/>
              <w:widowControl w:val="0"/>
              <w:rPr>
                <w:sz w:val="16"/>
              </w:rPr>
            </w:pPr>
            <w:r>
              <w:rPr>
                <w:sz w:val="16"/>
              </w:rPr>
              <w:t>approved</w:t>
            </w:r>
          </w:p>
        </w:tc>
        <w:tc>
          <w:tcPr>
            <w:tcW w:w="0" w:type="auto"/>
          </w:tcPr>
          <w:p w14:paraId="5A2082BF" w14:textId="26E66526" w:rsidR="002D4323" w:rsidRPr="002D4323" w:rsidRDefault="002D4323" w:rsidP="004E64B4">
            <w:pPr>
              <w:pStyle w:val="TAL"/>
              <w:keepNext w:val="0"/>
              <w:keepLines w:val="0"/>
              <w:widowControl w:val="0"/>
              <w:rPr>
                <w:sz w:val="16"/>
              </w:rPr>
            </w:pPr>
            <w:r>
              <w:rPr>
                <w:sz w:val="16"/>
              </w:rPr>
              <w:t>S6-233372</w:t>
            </w:r>
          </w:p>
        </w:tc>
        <w:tc>
          <w:tcPr>
            <w:tcW w:w="0" w:type="auto"/>
          </w:tcPr>
          <w:p w14:paraId="2C44D073" w14:textId="6FC3372C" w:rsidR="002D4323" w:rsidRPr="002D4323" w:rsidRDefault="002D4323" w:rsidP="004E64B4">
            <w:pPr>
              <w:pStyle w:val="TAL"/>
              <w:keepNext w:val="0"/>
              <w:keepLines w:val="0"/>
              <w:widowControl w:val="0"/>
              <w:rPr>
                <w:sz w:val="16"/>
              </w:rPr>
            </w:pPr>
            <w:r>
              <w:rPr>
                <w:sz w:val="16"/>
              </w:rPr>
              <w:t>-</w:t>
            </w:r>
          </w:p>
        </w:tc>
      </w:tr>
      <w:tr w:rsidR="002D4323" w14:paraId="4E5AD652" w14:textId="77777777" w:rsidTr="004E64B4">
        <w:tc>
          <w:tcPr>
            <w:tcW w:w="0" w:type="auto"/>
          </w:tcPr>
          <w:p w14:paraId="65190575" w14:textId="0DDCF0B1" w:rsidR="002D4323" w:rsidRPr="002D4323" w:rsidRDefault="002D4323" w:rsidP="004E64B4">
            <w:pPr>
              <w:pStyle w:val="TAL"/>
              <w:keepNext w:val="0"/>
              <w:keepLines w:val="0"/>
              <w:widowControl w:val="0"/>
              <w:rPr>
                <w:sz w:val="16"/>
              </w:rPr>
            </w:pPr>
            <w:r>
              <w:rPr>
                <w:sz w:val="16"/>
              </w:rPr>
              <w:t>S6-233405</w:t>
            </w:r>
          </w:p>
        </w:tc>
        <w:tc>
          <w:tcPr>
            <w:tcW w:w="3718" w:type="dxa"/>
          </w:tcPr>
          <w:p w14:paraId="0BF3591C" w14:textId="700A752A"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11AE4777" w14:textId="5C3DB54E" w:rsidR="002D4323" w:rsidRPr="002D4323" w:rsidRDefault="002D4323" w:rsidP="004E64B4">
            <w:pPr>
              <w:pStyle w:val="TAL"/>
              <w:keepNext w:val="0"/>
              <w:keepLines w:val="0"/>
              <w:widowControl w:val="0"/>
              <w:rPr>
                <w:sz w:val="16"/>
              </w:rPr>
            </w:pPr>
            <w:r>
              <w:rPr>
                <w:sz w:val="16"/>
              </w:rPr>
              <w:t>Ericsson</w:t>
            </w:r>
          </w:p>
        </w:tc>
        <w:tc>
          <w:tcPr>
            <w:tcW w:w="0" w:type="auto"/>
          </w:tcPr>
          <w:p w14:paraId="65F84DDC" w14:textId="466164A7" w:rsidR="002D4323" w:rsidRPr="002D4323" w:rsidRDefault="002D4323" w:rsidP="004E64B4">
            <w:pPr>
              <w:pStyle w:val="TAL"/>
              <w:keepNext w:val="0"/>
              <w:keepLines w:val="0"/>
              <w:widowControl w:val="0"/>
              <w:rPr>
                <w:sz w:val="16"/>
              </w:rPr>
            </w:pPr>
            <w:r>
              <w:rPr>
                <w:sz w:val="16"/>
              </w:rPr>
              <w:t>revised</w:t>
            </w:r>
          </w:p>
        </w:tc>
        <w:tc>
          <w:tcPr>
            <w:tcW w:w="0" w:type="auto"/>
          </w:tcPr>
          <w:p w14:paraId="01CFE284" w14:textId="215F230D" w:rsidR="002D4323" w:rsidRPr="002D4323" w:rsidRDefault="002D4323" w:rsidP="004E64B4">
            <w:pPr>
              <w:pStyle w:val="TAL"/>
              <w:keepNext w:val="0"/>
              <w:keepLines w:val="0"/>
              <w:widowControl w:val="0"/>
              <w:rPr>
                <w:sz w:val="16"/>
              </w:rPr>
            </w:pPr>
            <w:r>
              <w:rPr>
                <w:sz w:val="16"/>
              </w:rPr>
              <w:t>S6-233381</w:t>
            </w:r>
          </w:p>
        </w:tc>
        <w:tc>
          <w:tcPr>
            <w:tcW w:w="0" w:type="auto"/>
          </w:tcPr>
          <w:p w14:paraId="1F31A385" w14:textId="59D06F08" w:rsidR="002D4323" w:rsidRPr="002D4323" w:rsidRDefault="002D4323" w:rsidP="004E64B4">
            <w:pPr>
              <w:pStyle w:val="TAL"/>
              <w:keepNext w:val="0"/>
              <w:keepLines w:val="0"/>
              <w:widowControl w:val="0"/>
              <w:rPr>
                <w:sz w:val="16"/>
              </w:rPr>
            </w:pPr>
            <w:r>
              <w:rPr>
                <w:sz w:val="16"/>
              </w:rPr>
              <w:t>S6-233424</w:t>
            </w:r>
          </w:p>
        </w:tc>
      </w:tr>
      <w:tr w:rsidR="002D4323" w14:paraId="47F8B62F" w14:textId="77777777" w:rsidTr="004E64B4">
        <w:tc>
          <w:tcPr>
            <w:tcW w:w="0" w:type="auto"/>
          </w:tcPr>
          <w:p w14:paraId="11DD534B" w14:textId="2B721400" w:rsidR="002D4323" w:rsidRPr="002D4323" w:rsidRDefault="002D4323" w:rsidP="004E64B4">
            <w:pPr>
              <w:pStyle w:val="TAL"/>
              <w:keepNext w:val="0"/>
              <w:keepLines w:val="0"/>
              <w:widowControl w:val="0"/>
              <w:rPr>
                <w:sz w:val="16"/>
              </w:rPr>
            </w:pPr>
            <w:r>
              <w:rPr>
                <w:sz w:val="16"/>
              </w:rPr>
              <w:t>S6-233406</w:t>
            </w:r>
          </w:p>
        </w:tc>
        <w:tc>
          <w:tcPr>
            <w:tcW w:w="3718" w:type="dxa"/>
          </w:tcPr>
          <w:p w14:paraId="72D10D61" w14:textId="5275FF31"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58FB37BA" w14:textId="13CBE7AD" w:rsidR="002D4323" w:rsidRPr="002D4323" w:rsidRDefault="002D4323" w:rsidP="004E64B4">
            <w:pPr>
              <w:pStyle w:val="TAL"/>
              <w:keepNext w:val="0"/>
              <w:keepLines w:val="0"/>
              <w:widowControl w:val="0"/>
              <w:rPr>
                <w:sz w:val="16"/>
              </w:rPr>
            </w:pPr>
            <w:r>
              <w:rPr>
                <w:sz w:val="16"/>
              </w:rPr>
              <w:t>Ericsson</w:t>
            </w:r>
          </w:p>
        </w:tc>
        <w:tc>
          <w:tcPr>
            <w:tcW w:w="0" w:type="auto"/>
          </w:tcPr>
          <w:p w14:paraId="3895AD38" w14:textId="10838868" w:rsidR="002D4323" w:rsidRPr="002D4323" w:rsidRDefault="002D4323" w:rsidP="004E64B4">
            <w:pPr>
              <w:pStyle w:val="TAL"/>
              <w:keepNext w:val="0"/>
              <w:keepLines w:val="0"/>
              <w:widowControl w:val="0"/>
              <w:rPr>
                <w:sz w:val="16"/>
              </w:rPr>
            </w:pPr>
            <w:r>
              <w:rPr>
                <w:sz w:val="16"/>
              </w:rPr>
              <w:t>revised</w:t>
            </w:r>
          </w:p>
        </w:tc>
        <w:tc>
          <w:tcPr>
            <w:tcW w:w="0" w:type="auto"/>
          </w:tcPr>
          <w:p w14:paraId="6122FE3B" w14:textId="2114A5DF" w:rsidR="002D4323" w:rsidRPr="002D4323" w:rsidRDefault="002D4323" w:rsidP="004E64B4">
            <w:pPr>
              <w:pStyle w:val="TAL"/>
              <w:keepNext w:val="0"/>
              <w:keepLines w:val="0"/>
              <w:widowControl w:val="0"/>
              <w:rPr>
                <w:sz w:val="16"/>
              </w:rPr>
            </w:pPr>
            <w:r>
              <w:rPr>
                <w:sz w:val="16"/>
              </w:rPr>
              <w:t>S6-233380</w:t>
            </w:r>
          </w:p>
        </w:tc>
        <w:tc>
          <w:tcPr>
            <w:tcW w:w="0" w:type="auto"/>
          </w:tcPr>
          <w:p w14:paraId="168002D0" w14:textId="302C164F" w:rsidR="002D4323" w:rsidRPr="002D4323" w:rsidRDefault="002D4323" w:rsidP="004E64B4">
            <w:pPr>
              <w:pStyle w:val="TAL"/>
              <w:keepNext w:val="0"/>
              <w:keepLines w:val="0"/>
              <w:widowControl w:val="0"/>
              <w:rPr>
                <w:sz w:val="16"/>
              </w:rPr>
            </w:pPr>
            <w:r>
              <w:rPr>
                <w:sz w:val="16"/>
              </w:rPr>
              <w:t>S6-233423</w:t>
            </w:r>
          </w:p>
        </w:tc>
      </w:tr>
      <w:tr w:rsidR="002D4323" w14:paraId="679E43D6" w14:textId="77777777" w:rsidTr="004E64B4">
        <w:tc>
          <w:tcPr>
            <w:tcW w:w="0" w:type="auto"/>
          </w:tcPr>
          <w:p w14:paraId="34F73151" w14:textId="3D9D5ADC" w:rsidR="002D4323" w:rsidRPr="002D4323" w:rsidRDefault="002D4323" w:rsidP="004E64B4">
            <w:pPr>
              <w:pStyle w:val="TAL"/>
              <w:keepNext w:val="0"/>
              <w:keepLines w:val="0"/>
              <w:widowControl w:val="0"/>
              <w:rPr>
                <w:sz w:val="16"/>
              </w:rPr>
            </w:pPr>
            <w:r>
              <w:rPr>
                <w:sz w:val="16"/>
              </w:rPr>
              <w:t>S6-233407</w:t>
            </w:r>
          </w:p>
        </w:tc>
        <w:tc>
          <w:tcPr>
            <w:tcW w:w="3718" w:type="dxa"/>
          </w:tcPr>
          <w:p w14:paraId="0A2BB3F1" w14:textId="58B375E6"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49A2CAEA" w14:textId="77BED96F" w:rsidR="002D4323" w:rsidRPr="002D4323" w:rsidRDefault="002D4323" w:rsidP="004E64B4">
            <w:pPr>
              <w:pStyle w:val="TAL"/>
              <w:keepNext w:val="0"/>
              <w:keepLines w:val="0"/>
              <w:widowControl w:val="0"/>
              <w:rPr>
                <w:sz w:val="16"/>
              </w:rPr>
            </w:pPr>
            <w:r>
              <w:rPr>
                <w:sz w:val="16"/>
              </w:rPr>
              <w:t>NTT DOCOMO INC.</w:t>
            </w:r>
          </w:p>
        </w:tc>
        <w:tc>
          <w:tcPr>
            <w:tcW w:w="0" w:type="auto"/>
          </w:tcPr>
          <w:p w14:paraId="054F4CDA" w14:textId="6FA87234" w:rsidR="002D4323" w:rsidRPr="002D4323" w:rsidRDefault="002D4323" w:rsidP="004E64B4">
            <w:pPr>
              <w:pStyle w:val="TAL"/>
              <w:keepNext w:val="0"/>
              <w:keepLines w:val="0"/>
              <w:widowControl w:val="0"/>
              <w:rPr>
                <w:sz w:val="16"/>
              </w:rPr>
            </w:pPr>
            <w:r>
              <w:rPr>
                <w:sz w:val="16"/>
              </w:rPr>
              <w:t>approved</w:t>
            </w:r>
          </w:p>
        </w:tc>
        <w:tc>
          <w:tcPr>
            <w:tcW w:w="0" w:type="auto"/>
          </w:tcPr>
          <w:p w14:paraId="4E43F281" w14:textId="2C3230E6" w:rsidR="002D4323" w:rsidRPr="002D4323" w:rsidRDefault="002D4323" w:rsidP="004E64B4">
            <w:pPr>
              <w:pStyle w:val="TAL"/>
              <w:keepNext w:val="0"/>
              <w:keepLines w:val="0"/>
              <w:widowControl w:val="0"/>
              <w:rPr>
                <w:sz w:val="16"/>
              </w:rPr>
            </w:pPr>
            <w:r>
              <w:rPr>
                <w:sz w:val="16"/>
              </w:rPr>
              <w:t>S6-233385</w:t>
            </w:r>
          </w:p>
        </w:tc>
        <w:tc>
          <w:tcPr>
            <w:tcW w:w="0" w:type="auto"/>
          </w:tcPr>
          <w:p w14:paraId="1FBB1841" w14:textId="1C8AB2B6" w:rsidR="002D4323" w:rsidRPr="002D4323" w:rsidRDefault="002D4323" w:rsidP="004E64B4">
            <w:pPr>
              <w:pStyle w:val="TAL"/>
              <w:keepNext w:val="0"/>
              <w:keepLines w:val="0"/>
              <w:widowControl w:val="0"/>
              <w:rPr>
                <w:sz w:val="16"/>
              </w:rPr>
            </w:pPr>
            <w:r>
              <w:rPr>
                <w:sz w:val="16"/>
              </w:rPr>
              <w:t>-</w:t>
            </w:r>
          </w:p>
        </w:tc>
      </w:tr>
      <w:tr w:rsidR="002D4323" w14:paraId="6D80D7BD" w14:textId="77777777" w:rsidTr="004E64B4">
        <w:tc>
          <w:tcPr>
            <w:tcW w:w="0" w:type="auto"/>
          </w:tcPr>
          <w:p w14:paraId="6A7FD0C3" w14:textId="02E15FC8" w:rsidR="002D4323" w:rsidRPr="002D4323" w:rsidRDefault="002D4323" w:rsidP="004E64B4">
            <w:pPr>
              <w:pStyle w:val="TAL"/>
              <w:keepNext w:val="0"/>
              <w:keepLines w:val="0"/>
              <w:widowControl w:val="0"/>
              <w:rPr>
                <w:sz w:val="16"/>
              </w:rPr>
            </w:pPr>
            <w:r>
              <w:rPr>
                <w:sz w:val="16"/>
              </w:rPr>
              <w:t>S6-233408</w:t>
            </w:r>
          </w:p>
        </w:tc>
        <w:tc>
          <w:tcPr>
            <w:tcW w:w="3718" w:type="dxa"/>
          </w:tcPr>
          <w:p w14:paraId="4478AC92" w14:textId="1B242159"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64812DCF" w14:textId="542014D2" w:rsidR="002D4323" w:rsidRPr="002D4323" w:rsidRDefault="002D4323" w:rsidP="004E64B4">
            <w:pPr>
              <w:pStyle w:val="TAL"/>
              <w:keepNext w:val="0"/>
              <w:keepLines w:val="0"/>
              <w:widowControl w:val="0"/>
              <w:rPr>
                <w:sz w:val="16"/>
              </w:rPr>
            </w:pPr>
            <w:r>
              <w:rPr>
                <w:sz w:val="16"/>
              </w:rPr>
              <w:t>Ericsson</w:t>
            </w:r>
          </w:p>
        </w:tc>
        <w:tc>
          <w:tcPr>
            <w:tcW w:w="0" w:type="auto"/>
          </w:tcPr>
          <w:p w14:paraId="4AC7570F" w14:textId="6DCBA3B0" w:rsidR="002D4323" w:rsidRPr="002D4323" w:rsidRDefault="002D4323" w:rsidP="004E64B4">
            <w:pPr>
              <w:pStyle w:val="TAL"/>
              <w:keepNext w:val="0"/>
              <w:keepLines w:val="0"/>
              <w:widowControl w:val="0"/>
              <w:rPr>
                <w:sz w:val="16"/>
              </w:rPr>
            </w:pPr>
            <w:r>
              <w:rPr>
                <w:sz w:val="16"/>
              </w:rPr>
              <w:t>agreed</w:t>
            </w:r>
          </w:p>
        </w:tc>
        <w:tc>
          <w:tcPr>
            <w:tcW w:w="0" w:type="auto"/>
          </w:tcPr>
          <w:p w14:paraId="5C63B3C3" w14:textId="38538A41" w:rsidR="002D4323" w:rsidRPr="002D4323" w:rsidRDefault="002D4323" w:rsidP="004E64B4">
            <w:pPr>
              <w:pStyle w:val="TAL"/>
              <w:keepNext w:val="0"/>
              <w:keepLines w:val="0"/>
              <w:widowControl w:val="0"/>
              <w:rPr>
                <w:sz w:val="16"/>
              </w:rPr>
            </w:pPr>
            <w:r>
              <w:rPr>
                <w:sz w:val="16"/>
              </w:rPr>
              <w:t>S6-233389</w:t>
            </w:r>
          </w:p>
        </w:tc>
        <w:tc>
          <w:tcPr>
            <w:tcW w:w="0" w:type="auto"/>
          </w:tcPr>
          <w:p w14:paraId="77F42D75" w14:textId="77EBA811" w:rsidR="002D4323" w:rsidRPr="002D4323" w:rsidRDefault="002D4323" w:rsidP="004E64B4">
            <w:pPr>
              <w:pStyle w:val="TAL"/>
              <w:keepNext w:val="0"/>
              <w:keepLines w:val="0"/>
              <w:widowControl w:val="0"/>
              <w:rPr>
                <w:sz w:val="16"/>
              </w:rPr>
            </w:pPr>
            <w:r>
              <w:rPr>
                <w:sz w:val="16"/>
              </w:rPr>
              <w:t>-</w:t>
            </w:r>
          </w:p>
        </w:tc>
      </w:tr>
      <w:tr w:rsidR="002D4323" w14:paraId="5CEAEE02" w14:textId="77777777" w:rsidTr="004E64B4">
        <w:tc>
          <w:tcPr>
            <w:tcW w:w="0" w:type="auto"/>
          </w:tcPr>
          <w:p w14:paraId="47191694" w14:textId="3BB99E5D" w:rsidR="002D4323" w:rsidRPr="002D4323" w:rsidRDefault="002D4323" w:rsidP="004E64B4">
            <w:pPr>
              <w:pStyle w:val="TAL"/>
              <w:keepNext w:val="0"/>
              <w:keepLines w:val="0"/>
              <w:widowControl w:val="0"/>
              <w:rPr>
                <w:sz w:val="16"/>
              </w:rPr>
            </w:pPr>
            <w:r>
              <w:rPr>
                <w:sz w:val="16"/>
              </w:rPr>
              <w:t>S6-233409</w:t>
            </w:r>
          </w:p>
        </w:tc>
        <w:tc>
          <w:tcPr>
            <w:tcW w:w="3718" w:type="dxa"/>
          </w:tcPr>
          <w:p w14:paraId="2883FDE4" w14:textId="5AFD353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6AAFCA4C" w14:textId="3EF07519" w:rsidR="002D4323" w:rsidRPr="002D4323" w:rsidRDefault="002D4323" w:rsidP="004E64B4">
            <w:pPr>
              <w:pStyle w:val="TAL"/>
              <w:keepNext w:val="0"/>
              <w:keepLines w:val="0"/>
              <w:widowControl w:val="0"/>
              <w:rPr>
                <w:sz w:val="16"/>
              </w:rPr>
            </w:pPr>
            <w:r>
              <w:rPr>
                <w:sz w:val="16"/>
              </w:rPr>
              <w:t>Ericsson</w:t>
            </w:r>
          </w:p>
        </w:tc>
        <w:tc>
          <w:tcPr>
            <w:tcW w:w="0" w:type="auto"/>
          </w:tcPr>
          <w:p w14:paraId="74F0C7D5" w14:textId="29C9174D" w:rsidR="002D4323" w:rsidRPr="002D4323" w:rsidRDefault="002D4323" w:rsidP="004E64B4">
            <w:pPr>
              <w:pStyle w:val="TAL"/>
              <w:keepNext w:val="0"/>
              <w:keepLines w:val="0"/>
              <w:widowControl w:val="0"/>
              <w:rPr>
                <w:sz w:val="16"/>
              </w:rPr>
            </w:pPr>
            <w:r>
              <w:rPr>
                <w:sz w:val="16"/>
              </w:rPr>
              <w:t>agreed</w:t>
            </w:r>
          </w:p>
        </w:tc>
        <w:tc>
          <w:tcPr>
            <w:tcW w:w="0" w:type="auto"/>
          </w:tcPr>
          <w:p w14:paraId="542F2ABE" w14:textId="228FA8EF" w:rsidR="002D4323" w:rsidRPr="002D4323" w:rsidRDefault="002D4323" w:rsidP="004E64B4">
            <w:pPr>
              <w:pStyle w:val="TAL"/>
              <w:keepNext w:val="0"/>
              <w:keepLines w:val="0"/>
              <w:widowControl w:val="0"/>
              <w:rPr>
                <w:sz w:val="16"/>
              </w:rPr>
            </w:pPr>
            <w:r>
              <w:rPr>
                <w:sz w:val="16"/>
              </w:rPr>
              <w:t>S6-233390</w:t>
            </w:r>
          </w:p>
        </w:tc>
        <w:tc>
          <w:tcPr>
            <w:tcW w:w="0" w:type="auto"/>
          </w:tcPr>
          <w:p w14:paraId="3087984F" w14:textId="7C50A8FE" w:rsidR="002D4323" w:rsidRPr="002D4323" w:rsidRDefault="002D4323" w:rsidP="004E64B4">
            <w:pPr>
              <w:pStyle w:val="TAL"/>
              <w:keepNext w:val="0"/>
              <w:keepLines w:val="0"/>
              <w:widowControl w:val="0"/>
              <w:rPr>
                <w:sz w:val="16"/>
              </w:rPr>
            </w:pPr>
            <w:r>
              <w:rPr>
                <w:sz w:val="16"/>
              </w:rPr>
              <w:t>-</w:t>
            </w:r>
          </w:p>
        </w:tc>
      </w:tr>
      <w:tr w:rsidR="002D4323" w14:paraId="40F991D9" w14:textId="77777777" w:rsidTr="004E64B4">
        <w:tc>
          <w:tcPr>
            <w:tcW w:w="0" w:type="auto"/>
          </w:tcPr>
          <w:p w14:paraId="78316B2D" w14:textId="415D0C7F" w:rsidR="002D4323" w:rsidRPr="002D4323" w:rsidRDefault="002D4323" w:rsidP="004E64B4">
            <w:pPr>
              <w:pStyle w:val="TAL"/>
              <w:keepNext w:val="0"/>
              <w:keepLines w:val="0"/>
              <w:widowControl w:val="0"/>
              <w:rPr>
                <w:sz w:val="16"/>
              </w:rPr>
            </w:pPr>
            <w:r>
              <w:rPr>
                <w:sz w:val="16"/>
              </w:rPr>
              <w:t>S6-233410</w:t>
            </w:r>
          </w:p>
        </w:tc>
        <w:tc>
          <w:tcPr>
            <w:tcW w:w="3718" w:type="dxa"/>
          </w:tcPr>
          <w:p w14:paraId="1AE98593" w14:textId="29B54CBD"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0BB6255B" w14:textId="2B4DB804"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65C3DC70" w14:textId="5F99449F" w:rsidR="002D4323" w:rsidRPr="002D4323" w:rsidRDefault="002D4323" w:rsidP="004E64B4">
            <w:pPr>
              <w:pStyle w:val="TAL"/>
              <w:keepNext w:val="0"/>
              <w:keepLines w:val="0"/>
              <w:widowControl w:val="0"/>
              <w:rPr>
                <w:sz w:val="16"/>
              </w:rPr>
            </w:pPr>
            <w:r>
              <w:rPr>
                <w:sz w:val="16"/>
              </w:rPr>
              <w:t>agreed</w:t>
            </w:r>
          </w:p>
        </w:tc>
        <w:tc>
          <w:tcPr>
            <w:tcW w:w="0" w:type="auto"/>
          </w:tcPr>
          <w:p w14:paraId="25ECA05D" w14:textId="15EA796E" w:rsidR="002D4323" w:rsidRPr="002D4323" w:rsidRDefault="002D4323" w:rsidP="004E64B4">
            <w:pPr>
              <w:pStyle w:val="TAL"/>
              <w:keepNext w:val="0"/>
              <w:keepLines w:val="0"/>
              <w:widowControl w:val="0"/>
              <w:rPr>
                <w:sz w:val="16"/>
              </w:rPr>
            </w:pPr>
            <w:r>
              <w:rPr>
                <w:sz w:val="16"/>
              </w:rPr>
              <w:t>S6-233391</w:t>
            </w:r>
          </w:p>
        </w:tc>
        <w:tc>
          <w:tcPr>
            <w:tcW w:w="0" w:type="auto"/>
          </w:tcPr>
          <w:p w14:paraId="01D0C3F0" w14:textId="5F41397D" w:rsidR="002D4323" w:rsidRPr="002D4323" w:rsidRDefault="002D4323" w:rsidP="004E64B4">
            <w:pPr>
              <w:pStyle w:val="TAL"/>
              <w:keepNext w:val="0"/>
              <w:keepLines w:val="0"/>
              <w:widowControl w:val="0"/>
              <w:rPr>
                <w:sz w:val="16"/>
              </w:rPr>
            </w:pPr>
            <w:r>
              <w:rPr>
                <w:sz w:val="16"/>
              </w:rPr>
              <w:t>-</w:t>
            </w:r>
          </w:p>
        </w:tc>
      </w:tr>
      <w:tr w:rsidR="002D4323" w14:paraId="3D415589" w14:textId="77777777" w:rsidTr="004E64B4">
        <w:tc>
          <w:tcPr>
            <w:tcW w:w="0" w:type="auto"/>
          </w:tcPr>
          <w:p w14:paraId="50BB89FC" w14:textId="0E7B319A" w:rsidR="002D4323" w:rsidRPr="002D4323" w:rsidRDefault="002D4323" w:rsidP="004E64B4">
            <w:pPr>
              <w:pStyle w:val="TAL"/>
              <w:keepNext w:val="0"/>
              <w:keepLines w:val="0"/>
              <w:widowControl w:val="0"/>
              <w:rPr>
                <w:sz w:val="16"/>
              </w:rPr>
            </w:pPr>
            <w:r>
              <w:rPr>
                <w:sz w:val="16"/>
              </w:rPr>
              <w:t>S6-233411</w:t>
            </w:r>
          </w:p>
        </w:tc>
        <w:tc>
          <w:tcPr>
            <w:tcW w:w="3718" w:type="dxa"/>
          </w:tcPr>
          <w:p w14:paraId="45A96C0D" w14:textId="272AA9B4"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0FA310F5" w14:textId="2ABD202E" w:rsidR="002D4323" w:rsidRPr="002D4323" w:rsidRDefault="002D4323" w:rsidP="004E64B4">
            <w:pPr>
              <w:pStyle w:val="TAL"/>
              <w:keepNext w:val="0"/>
              <w:keepLines w:val="0"/>
              <w:widowControl w:val="0"/>
              <w:rPr>
                <w:sz w:val="16"/>
              </w:rPr>
            </w:pPr>
            <w:r>
              <w:rPr>
                <w:sz w:val="16"/>
              </w:rPr>
              <w:t>Ericsson</w:t>
            </w:r>
          </w:p>
        </w:tc>
        <w:tc>
          <w:tcPr>
            <w:tcW w:w="0" w:type="auto"/>
          </w:tcPr>
          <w:p w14:paraId="7DCE3F7F" w14:textId="34884A9F" w:rsidR="002D4323" w:rsidRPr="002D4323" w:rsidRDefault="002D4323" w:rsidP="004E64B4">
            <w:pPr>
              <w:pStyle w:val="TAL"/>
              <w:keepNext w:val="0"/>
              <w:keepLines w:val="0"/>
              <w:widowControl w:val="0"/>
              <w:rPr>
                <w:sz w:val="16"/>
              </w:rPr>
            </w:pPr>
            <w:r>
              <w:rPr>
                <w:sz w:val="16"/>
              </w:rPr>
              <w:t>approved</w:t>
            </w:r>
          </w:p>
        </w:tc>
        <w:tc>
          <w:tcPr>
            <w:tcW w:w="0" w:type="auto"/>
          </w:tcPr>
          <w:p w14:paraId="6C66E9B0" w14:textId="6BA37B4B" w:rsidR="002D4323" w:rsidRPr="002D4323" w:rsidRDefault="002D4323" w:rsidP="004E64B4">
            <w:pPr>
              <w:pStyle w:val="TAL"/>
              <w:keepNext w:val="0"/>
              <w:keepLines w:val="0"/>
              <w:widowControl w:val="0"/>
              <w:rPr>
                <w:sz w:val="16"/>
              </w:rPr>
            </w:pPr>
            <w:r>
              <w:rPr>
                <w:sz w:val="16"/>
              </w:rPr>
              <w:t>S6-233375</w:t>
            </w:r>
          </w:p>
        </w:tc>
        <w:tc>
          <w:tcPr>
            <w:tcW w:w="0" w:type="auto"/>
          </w:tcPr>
          <w:p w14:paraId="431FFD33" w14:textId="79BDDBA9" w:rsidR="002D4323" w:rsidRPr="002D4323" w:rsidRDefault="002D4323" w:rsidP="004E64B4">
            <w:pPr>
              <w:pStyle w:val="TAL"/>
              <w:keepNext w:val="0"/>
              <w:keepLines w:val="0"/>
              <w:widowControl w:val="0"/>
              <w:rPr>
                <w:sz w:val="16"/>
              </w:rPr>
            </w:pPr>
            <w:r>
              <w:rPr>
                <w:sz w:val="16"/>
              </w:rPr>
              <w:t>-</w:t>
            </w:r>
          </w:p>
        </w:tc>
      </w:tr>
      <w:tr w:rsidR="002D4323" w14:paraId="5D629E02" w14:textId="77777777" w:rsidTr="004E64B4">
        <w:tc>
          <w:tcPr>
            <w:tcW w:w="0" w:type="auto"/>
          </w:tcPr>
          <w:p w14:paraId="2CBFC420" w14:textId="2B54ABBD" w:rsidR="002D4323" w:rsidRPr="002D4323" w:rsidRDefault="002D4323" w:rsidP="004E64B4">
            <w:pPr>
              <w:pStyle w:val="TAL"/>
              <w:keepNext w:val="0"/>
              <w:keepLines w:val="0"/>
              <w:widowControl w:val="0"/>
              <w:rPr>
                <w:sz w:val="16"/>
              </w:rPr>
            </w:pPr>
            <w:r>
              <w:rPr>
                <w:sz w:val="16"/>
              </w:rPr>
              <w:t>S6-233412</w:t>
            </w:r>
          </w:p>
        </w:tc>
        <w:tc>
          <w:tcPr>
            <w:tcW w:w="3718" w:type="dxa"/>
          </w:tcPr>
          <w:p w14:paraId="53D3DB43" w14:textId="6A4D328C"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018F78CD" w14:textId="2E990A3D" w:rsidR="002D4323" w:rsidRPr="002D4323" w:rsidRDefault="002D4323" w:rsidP="004E64B4">
            <w:pPr>
              <w:pStyle w:val="TAL"/>
              <w:keepNext w:val="0"/>
              <w:keepLines w:val="0"/>
              <w:widowControl w:val="0"/>
              <w:rPr>
                <w:sz w:val="16"/>
              </w:rPr>
            </w:pPr>
            <w:r>
              <w:rPr>
                <w:sz w:val="16"/>
              </w:rPr>
              <w:t>Ericsson</w:t>
            </w:r>
          </w:p>
        </w:tc>
        <w:tc>
          <w:tcPr>
            <w:tcW w:w="0" w:type="auto"/>
          </w:tcPr>
          <w:p w14:paraId="781A13AE" w14:textId="402A96C9" w:rsidR="002D4323" w:rsidRPr="002D4323" w:rsidRDefault="002D4323" w:rsidP="004E64B4">
            <w:pPr>
              <w:pStyle w:val="TAL"/>
              <w:keepNext w:val="0"/>
              <w:keepLines w:val="0"/>
              <w:widowControl w:val="0"/>
              <w:rPr>
                <w:sz w:val="16"/>
              </w:rPr>
            </w:pPr>
            <w:r>
              <w:rPr>
                <w:sz w:val="16"/>
              </w:rPr>
              <w:t>revised</w:t>
            </w:r>
          </w:p>
        </w:tc>
        <w:tc>
          <w:tcPr>
            <w:tcW w:w="0" w:type="auto"/>
          </w:tcPr>
          <w:p w14:paraId="1B71F7CB" w14:textId="3CE76194" w:rsidR="002D4323" w:rsidRPr="002D4323" w:rsidRDefault="002D4323" w:rsidP="004E64B4">
            <w:pPr>
              <w:pStyle w:val="TAL"/>
              <w:keepNext w:val="0"/>
              <w:keepLines w:val="0"/>
              <w:widowControl w:val="0"/>
              <w:rPr>
                <w:sz w:val="16"/>
              </w:rPr>
            </w:pPr>
            <w:r>
              <w:rPr>
                <w:sz w:val="16"/>
              </w:rPr>
              <w:t>S6-233378</w:t>
            </w:r>
          </w:p>
        </w:tc>
        <w:tc>
          <w:tcPr>
            <w:tcW w:w="0" w:type="auto"/>
          </w:tcPr>
          <w:p w14:paraId="7E3BF63E" w14:textId="13974C53" w:rsidR="002D4323" w:rsidRPr="002D4323" w:rsidRDefault="002D4323" w:rsidP="004E64B4">
            <w:pPr>
              <w:pStyle w:val="TAL"/>
              <w:keepNext w:val="0"/>
              <w:keepLines w:val="0"/>
              <w:widowControl w:val="0"/>
              <w:rPr>
                <w:sz w:val="16"/>
              </w:rPr>
            </w:pPr>
            <w:r>
              <w:rPr>
                <w:sz w:val="16"/>
              </w:rPr>
              <w:t>S6-233422</w:t>
            </w:r>
          </w:p>
        </w:tc>
      </w:tr>
      <w:tr w:rsidR="002D4323" w14:paraId="2AA2437F" w14:textId="77777777" w:rsidTr="004E64B4">
        <w:tc>
          <w:tcPr>
            <w:tcW w:w="0" w:type="auto"/>
          </w:tcPr>
          <w:p w14:paraId="7A9F8666" w14:textId="2E041F6D" w:rsidR="002D4323" w:rsidRPr="002D4323" w:rsidRDefault="002D4323" w:rsidP="004E64B4">
            <w:pPr>
              <w:pStyle w:val="TAL"/>
              <w:keepNext w:val="0"/>
              <w:keepLines w:val="0"/>
              <w:widowControl w:val="0"/>
              <w:rPr>
                <w:sz w:val="16"/>
              </w:rPr>
            </w:pPr>
            <w:r>
              <w:rPr>
                <w:sz w:val="16"/>
              </w:rPr>
              <w:t>S6-233413</w:t>
            </w:r>
          </w:p>
        </w:tc>
        <w:tc>
          <w:tcPr>
            <w:tcW w:w="3718" w:type="dxa"/>
          </w:tcPr>
          <w:p w14:paraId="54F3FE73" w14:textId="6F366C97"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2F75644F" w14:textId="15F0CE73" w:rsidR="002D4323" w:rsidRPr="002D4323" w:rsidRDefault="002D4323" w:rsidP="004E64B4">
            <w:pPr>
              <w:pStyle w:val="TAL"/>
              <w:keepNext w:val="0"/>
              <w:keepLines w:val="0"/>
              <w:widowControl w:val="0"/>
              <w:rPr>
                <w:sz w:val="16"/>
              </w:rPr>
            </w:pPr>
            <w:r>
              <w:rPr>
                <w:sz w:val="16"/>
              </w:rPr>
              <w:t>Samsung</w:t>
            </w:r>
          </w:p>
        </w:tc>
        <w:tc>
          <w:tcPr>
            <w:tcW w:w="0" w:type="auto"/>
          </w:tcPr>
          <w:p w14:paraId="4595FF12" w14:textId="522CD357" w:rsidR="002D4323" w:rsidRPr="002D4323" w:rsidRDefault="002D4323" w:rsidP="004E64B4">
            <w:pPr>
              <w:pStyle w:val="TAL"/>
              <w:keepNext w:val="0"/>
              <w:keepLines w:val="0"/>
              <w:widowControl w:val="0"/>
              <w:rPr>
                <w:sz w:val="16"/>
              </w:rPr>
            </w:pPr>
            <w:r>
              <w:rPr>
                <w:sz w:val="16"/>
              </w:rPr>
              <w:t>postponed</w:t>
            </w:r>
          </w:p>
        </w:tc>
        <w:tc>
          <w:tcPr>
            <w:tcW w:w="0" w:type="auto"/>
          </w:tcPr>
          <w:p w14:paraId="26671D3F" w14:textId="1CB487F9" w:rsidR="002D4323" w:rsidRPr="002D4323" w:rsidRDefault="002D4323" w:rsidP="004E64B4">
            <w:pPr>
              <w:pStyle w:val="TAL"/>
              <w:keepNext w:val="0"/>
              <w:keepLines w:val="0"/>
              <w:widowControl w:val="0"/>
              <w:rPr>
                <w:sz w:val="16"/>
              </w:rPr>
            </w:pPr>
            <w:r>
              <w:rPr>
                <w:sz w:val="16"/>
              </w:rPr>
              <w:t>S6-233328</w:t>
            </w:r>
          </w:p>
        </w:tc>
        <w:tc>
          <w:tcPr>
            <w:tcW w:w="0" w:type="auto"/>
          </w:tcPr>
          <w:p w14:paraId="5CD9CD35" w14:textId="54D12D5A" w:rsidR="002D4323" w:rsidRPr="002D4323" w:rsidRDefault="002D4323" w:rsidP="004E64B4">
            <w:pPr>
              <w:pStyle w:val="TAL"/>
              <w:keepNext w:val="0"/>
              <w:keepLines w:val="0"/>
              <w:widowControl w:val="0"/>
              <w:rPr>
                <w:sz w:val="16"/>
              </w:rPr>
            </w:pPr>
            <w:r>
              <w:rPr>
                <w:sz w:val="16"/>
              </w:rPr>
              <w:t>-</w:t>
            </w:r>
          </w:p>
        </w:tc>
      </w:tr>
      <w:tr w:rsidR="002D4323" w14:paraId="779E53A7" w14:textId="77777777" w:rsidTr="004E64B4">
        <w:tc>
          <w:tcPr>
            <w:tcW w:w="0" w:type="auto"/>
          </w:tcPr>
          <w:p w14:paraId="25FB8E71" w14:textId="0FFC1D3D" w:rsidR="002D4323" w:rsidRPr="002D4323" w:rsidRDefault="002D4323" w:rsidP="004E64B4">
            <w:pPr>
              <w:pStyle w:val="TAL"/>
              <w:keepNext w:val="0"/>
              <w:keepLines w:val="0"/>
              <w:widowControl w:val="0"/>
              <w:rPr>
                <w:sz w:val="16"/>
              </w:rPr>
            </w:pPr>
            <w:r>
              <w:rPr>
                <w:sz w:val="16"/>
              </w:rPr>
              <w:t>S6-233414</w:t>
            </w:r>
          </w:p>
        </w:tc>
        <w:tc>
          <w:tcPr>
            <w:tcW w:w="3718" w:type="dxa"/>
          </w:tcPr>
          <w:p w14:paraId="3E943CCC" w14:textId="55FA7278"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57ED3D58" w14:textId="0406401C" w:rsidR="002D4323" w:rsidRPr="002D4323" w:rsidRDefault="002D4323" w:rsidP="004E64B4">
            <w:pPr>
              <w:pStyle w:val="TAL"/>
              <w:keepNext w:val="0"/>
              <w:keepLines w:val="0"/>
              <w:widowControl w:val="0"/>
              <w:rPr>
                <w:sz w:val="16"/>
              </w:rPr>
            </w:pPr>
            <w:r>
              <w:rPr>
                <w:sz w:val="16"/>
              </w:rPr>
              <w:t>Samsung</w:t>
            </w:r>
          </w:p>
        </w:tc>
        <w:tc>
          <w:tcPr>
            <w:tcW w:w="0" w:type="auto"/>
          </w:tcPr>
          <w:p w14:paraId="43572DA3" w14:textId="7ED635D4" w:rsidR="002D4323" w:rsidRPr="002D4323" w:rsidRDefault="002D4323" w:rsidP="004E64B4">
            <w:pPr>
              <w:pStyle w:val="TAL"/>
              <w:keepNext w:val="0"/>
              <w:keepLines w:val="0"/>
              <w:widowControl w:val="0"/>
              <w:rPr>
                <w:sz w:val="16"/>
              </w:rPr>
            </w:pPr>
            <w:r>
              <w:rPr>
                <w:sz w:val="16"/>
              </w:rPr>
              <w:t>revised</w:t>
            </w:r>
          </w:p>
        </w:tc>
        <w:tc>
          <w:tcPr>
            <w:tcW w:w="0" w:type="auto"/>
          </w:tcPr>
          <w:p w14:paraId="027EA9CC" w14:textId="7ADC070A" w:rsidR="002D4323" w:rsidRPr="002D4323" w:rsidRDefault="002D4323" w:rsidP="004E64B4">
            <w:pPr>
              <w:pStyle w:val="TAL"/>
              <w:keepNext w:val="0"/>
              <w:keepLines w:val="0"/>
              <w:widowControl w:val="0"/>
              <w:rPr>
                <w:sz w:val="16"/>
              </w:rPr>
            </w:pPr>
            <w:r>
              <w:rPr>
                <w:sz w:val="16"/>
              </w:rPr>
              <w:t>S6-233363</w:t>
            </w:r>
          </w:p>
        </w:tc>
        <w:tc>
          <w:tcPr>
            <w:tcW w:w="0" w:type="auto"/>
          </w:tcPr>
          <w:p w14:paraId="5044B9F2" w14:textId="660702BE" w:rsidR="002D4323" w:rsidRPr="002D4323" w:rsidRDefault="002D4323" w:rsidP="004E64B4">
            <w:pPr>
              <w:pStyle w:val="TAL"/>
              <w:keepNext w:val="0"/>
              <w:keepLines w:val="0"/>
              <w:widowControl w:val="0"/>
              <w:rPr>
                <w:sz w:val="16"/>
              </w:rPr>
            </w:pPr>
            <w:r>
              <w:rPr>
                <w:sz w:val="16"/>
              </w:rPr>
              <w:t>S6-233417</w:t>
            </w:r>
          </w:p>
        </w:tc>
      </w:tr>
      <w:tr w:rsidR="002D4323" w14:paraId="50720AF3" w14:textId="77777777" w:rsidTr="004E64B4">
        <w:tc>
          <w:tcPr>
            <w:tcW w:w="0" w:type="auto"/>
          </w:tcPr>
          <w:p w14:paraId="6653E76B" w14:textId="421AE43E" w:rsidR="002D4323" w:rsidRPr="002D4323" w:rsidRDefault="002D4323" w:rsidP="004E64B4">
            <w:pPr>
              <w:pStyle w:val="TAL"/>
              <w:keepNext w:val="0"/>
              <w:keepLines w:val="0"/>
              <w:widowControl w:val="0"/>
              <w:rPr>
                <w:sz w:val="16"/>
              </w:rPr>
            </w:pPr>
            <w:r>
              <w:rPr>
                <w:sz w:val="16"/>
              </w:rPr>
              <w:t>S6-233415</w:t>
            </w:r>
          </w:p>
        </w:tc>
        <w:tc>
          <w:tcPr>
            <w:tcW w:w="3718" w:type="dxa"/>
          </w:tcPr>
          <w:p w14:paraId="3BE1DFC5" w14:textId="1CB301CE" w:rsidR="002D4323" w:rsidRPr="002D4323" w:rsidRDefault="002D4323" w:rsidP="004E64B4">
            <w:pPr>
              <w:pStyle w:val="TAL"/>
              <w:keepNext w:val="0"/>
              <w:keepLines w:val="0"/>
              <w:widowControl w:val="0"/>
              <w:rPr>
                <w:sz w:val="16"/>
              </w:rPr>
            </w:pPr>
            <w:r>
              <w:rPr>
                <w:sz w:val="16"/>
              </w:rPr>
              <w:t xml:space="preserve">New SID for study on Sensing enabler for vertical </w:t>
            </w:r>
            <w:r>
              <w:rPr>
                <w:sz w:val="16"/>
              </w:rPr>
              <w:lastRenderedPageBreak/>
              <w:t>applications</w:t>
            </w:r>
          </w:p>
        </w:tc>
        <w:tc>
          <w:tcPr>
            <w:tcW w:w="1779" w:type="dxa"/>
          </w:tcPr>
          <w:p w14:paraId="6352519F" w14:textId="1A59092A"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68121E6C" w14:textId="64C1551D" w:rsidR="002D4323" w:rsidRPr="002D4323" w:rsidRDefault="002D4323" w:rsidP="004E64B4">
            <w:pPr>
              <w:pStyle w:val="TAL"/>
              <w:keepNext w:val="0"/>
              <w:keepLines w:val="0"/>
              <w:widowControl w:val="0"/>
              <w:rPr>
                <w:sz w:val="16"/>
              </w:rPr>
            </w:pPr>
            <w:r>
              <w:rPr>
                <w:sz w:val="16"/>
              </w:rPr>
              <w:t>endorsed</w:t>
            </w:r>
          </w:p>
        </w:tc>
        <w:tc>
          <w:tcPr>
            <w:tcW w:w="0" w:type="auto"/>
          </w:tcPr>
          <w:p w14:paraId="1A25F106" w14:textId="67EB36F7" w:rsidR="002D4323" w:rsidRPr="002D4323" w:rsidRDefault="002D4323" w:rsidP="004E64B4">
            <w:pPr>
              <w:pStyle w:val="TAL"/>
              <w:keepNext w:val="0"/>
              <w:keepLines w:val="0"/>
              <w:widowControl w:val="0"/>
              <w:rPr>
                <w:sz w:val="16"/>
              </w:rPr>
            </w:pPr>
            <w:r>
              <w:rPr>
                <w:sz w:val="16"/>
              </w:rPr>
              <w:t>S6-233362</w:t>
            </w:r>
          </w:p>
        </w:tc>
        <w:tc>
          <w:tcPr>
            <w:tcW w:w="0" w:type="auto"/>
          </w:tcPr>
          <w:p w14:paraId="3C9C3A36" w14:textId="45A87E1E" w:rsidR="002D4323" w:rsidRPr="002D4323" w:rsidRDefault="002D4323" w:rsidP="004E64B4">
            <w:pPr>
              <w:pStyle w:val="TAL"/>
              <w:keepNext w:val="0"/>
              <w:keepLines w:val="0"/>
              <w:widowControl w:val="0"/>
              <w:rPr>
                <w:sz w:val="16"/>
              </w:rPr>
            </w:pPr>
            <w:r>
              <w:rPr>
                <w:sz w:val="16"/>
              </w:rPr>
              <w:t>-</w:t>
            </w:r>
          </w:p>
        </w:tc>
      </w:tr>
      <w:tr w:rsidR="002D4323" w14:paraId="54312BE9" w14:textId="77777777" w:rsidTr="004E64B4">
        <w:tc>
          <w:tcPr>
            <w:tcW w:w="0" w:type="auto"/>
          </w:tcPr>
          <w:p w14:paraId="152700EC" w14:textId="7D6E5B9D" w:rsidR="002D4323" w:rsidRPr="002D4323" w:rsidRDefault="002D4323" w:rsidP="004E64B4">
            <w:pPr>
              <w:pStyle w:val="TAL"/>
              <w:keepNext w:val="0"/>
              <w:keepLines w:val="0"/>
              <w:widowControl w:val="0"/>
              <w:rPr>
                <w:sz w:val="16"/>
              </w:rPr>
            </w:pPr>
            <w:r>
              <w:rPr>
                <w:sz w:val="16"/>
              </w:rPr>
              <w:t>S6-233416</w:t>
            </w:r>
          </w:p>
        </w:tc>
        <w:tc>
          <w:tcPr>
            <w:tcW w:w="3718" w:type="dxa"/>
          </w:tcPr>
          <w:p w14:paraId="145B13B0" w14:textId="0DBD8B4D" w:rsidR="002D4323" w:rsidRPr="002D4323" w:rsidRDefault="002D4323" w:rsidP="004E64B4">
            <w:pPr>
              <w:pStyle w:val="TAL"/>
              <w:keepNext w:val="0"/>
              <w:keepLines w:val="0"/>
              <w:widowControl w:val="0"/>
              <w:rPr>
                <w:sz w:val="16"/>
              </w:rPr>
            </w:pPr>
            <w:r>
              <w:rPr>
                <w:sz w:val="16"/>
              </w:rPr>
              <w:t>AIML-enhanced ADAES KI</w:t>
            </w:r>
          </w:p>
        </w:tc>
        <w:tc>
          <w:tcPr>
            <w:tcW w:w="1779" w:type="dxa"/>
          </w:tcPr>
          <w:p w14:paraId="050EF206" w14:textId="3B95C6CA" w:rsidR="002D4323" w:rsidRPr="002D4323" w:rsidRDefault="002D4323" w:rsidP="004E64B4">
            <w:pPr>
              <w:pStyle w:val="TAL"/>
              <w:keepNext w:val="0"/>
              <w:keepLines w:val="0"/>
              <w:widowControl w:val="0"/>
              <w:rPr>
                <w:sz w:val="16"/>
              </w:rPr>
            </w:pPr>
            <w:r>
              <w:rPr>
                <w:sz w:val="16"/>
              </w:rPr>
              <w:t>Convida Wireless LLC., Lenovo, China Mobile, Huawei, Deutsche Telekom</w:t>
            </w:r>
          </w:p>
        </w:tc>
        <w:tc>
          <w:tcPr>
            <w:tcW w:w="0" w:type="auto"/>
          </w:tcPr>
          <w:p w14:paraId="296794AA" w14:textId="7BF80799" w:rsidR="002D4323" w:rsidRPr="002D4323" w:rsidRDefault="002D4323" w:rsidP="004E64B4">
            <w:pPr>
              <w:pStyle w:val="TAL"/>
              <w:keepNext w:val="0"/>
              <w:keepLines w:val="0"/>
              <w:widowControl w:val="0"/>
              <w:rPr>
                <w:sz w:val="16"/>
              </w:rPr>
            </w:pPr>
            <w:r>
              <w:rPr>
                <w:sz w:val="16"/>
              </w:rPr>
              <w:t>approved</w:t>
            </w:r>
          </w:p>
        </w:tc>
        <w:tc>
          <w:tcPr>
            <w:tcW w:w="0" w:type="auto"/>
          </w:tcPr>
          <w:p w14:paraId="05BF185A" w14:textId="75487F13" w:rsidR="002D4323" w:rsidRPr="002D4323" w:rsidRDefault="002D4323" w:rsidP="004E64B4">
            <w:pPr>
              <w:pStyle w:val="TAL"/>
              <w:keepNext w:val="0"/>
              <w:keepLines w:val="0"/>
              <w:widowControl w:val="0"/>
              <w:rPr>
                <w:sz w:val="16"/>
              </w:rPr>
            </w:pPr>
            <w:r>
              <w:rPr>
                <w:sz w:val="16"/>
              </w:rPr>
              <w:t>S6-233376</w:t>
            </w:r>
          </w:p>
        </w:tc>
        <w:tc>
          <w:tcPr>
            <w:tcW w:w="0" w:type="auto"/>
          </w:tcPr>
          <w:p w14:paraId="0F15D8F7" w14:textId="793FFDE6" w:rsidR="002D4323" w:rsidRPr="002D4323" w:rsidRDefault="002D4323" w:rsidP="004E64B4">
            <w:pPr>
              <w:pStyle w:val="TAL"/>
              <w:keepNext w:val="0"/>
              <w:keepLines w:val="0"/>
              <w:widowControl w:val="0"/>
              <w:rPr>
                <w:sz w:val="16"/>
              </w:rPr>
            </w:pPr>
            <w:r>
              <w:rPr>
                <w:sz w:val="16"/>
              </w:rPr>
              <w:t>-</w:t>
            </w:r>
          </w:p>
        </w:tc>
      </w:tr>
      <w:tr w:rsidR="002D4323" w14:paraId="1A5F6071" w14:textId="77777777" w:rsidTr="004E64B4">
        <w:tc>
          <w:tcPr>
            <w:tcW w:w="0" w:type="auto"/>
          </w:tcPr>
          <w:p w14:paraId="26B5D3BB" w14:textId="58037DBB" w:rsidR="002D4323" w:rsidRPr="002D4323" w:rsidRDefault="002D4323" w:rsidP="004E64B4">
            <w:pPr>
              <w:pStyle w:val="TAL"/>
              <w:keepNext w:val="0"/>
              <w:keepLines w:val="0"/>
              <w:widowControl w:val="0"/>
              <w:rPr>
                <w:sz w:val="16"/>
              </w:rPr>
            </w:pPr>
            <w:r>
              <w:rPr>
                <w:sz w:val="16"/>
              </w:rPr>
              <w:t>S6-233417</w:t>
            </w:r>
          </w:p>
        </w:tc>
        <w:tc>
          <w:tcPr>
            <w:tcW w:w="3718" w:type="dxa"/>
          </w:tcPr>
          <w:p w14:paraId="288861D6" w14:textId="18FB4EFF"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131E0B5D" w14:textId="7C123ADD" w:rsidR="002D4323" w:rsidRPr="002D4323" w:rsidRDefault="002D4323" w:rsidP="004E64B4">
            <w:pPr>
              <w:pStyle w:val="TAL"/>
              <w:keepNext w:val="0"/>
              <w:keepLines w:val="0"/>
              <w:widowControl w:val="0"/>
              <w:rPr>
                <w:sz w:val="16"/>
              </w:rPr>
            </w:pPr>
            <w:r>
              <w:rPr>
                <w:sz w:val="16"/>
              </w:rPr>
              <w:t>SA6</w:t>
            </w:r>
          </w:p>
        </w:tc>
        <w:tc>
          <w:tcPr>
            <w:tcW w:w="0" w:type="auto"/>
          </w:tcPr>
          <w:p w14:paraId="02A6A03E" w14:textId="62693342" w:rsidR="002D4323" w:rsidRPr="002D4323" w:rsidRDefault="002D4323" w:rsidP="004E64B4">
            <w:pPr>
              <w:pStyle w:val="TAL"/>
              <w:keepNext w:val="0"/>
              <w:keepLines w:val="0"/>
              <w:widowControl w:val="0"/>
              <w:rPr>
                <w:sz w:val="16"/>
              </w:rPr>
            </w:pPr>
            <w:r>
              <w:rPr>
                <w:sz w:val="16"/>
              </w:rPr>
              <w:t>approved</w:t>
            </w:r>
          </w:p>
        </w:tc>
        <w:tc>
          <w:tcPr>
            <w:tcW w:w="0" w:type="auto"/>
          </w:tcPr>
          <w:p w14:paraId="4D5E1981" w14:textId="78E0584B" w:rsidR="002D4323" w:rsidRPr="002D4323" w:rsidRDefault="002D4323" w:rsidP="004E64B4">
            <w:pPr>
              <w:pStyle w:val="TAL"/>
              <w:keepNext w:val="0"/>
              <w:keepLines w:val="0"/>
              <w:widowControl w:val="0"/>
              <w:rPr>
                <w:sz w:val="16"/>
              </w:rPr>
            </w:pPr>
            <w:r>
              <w:rPr>
                <w:sz w:val="16"/>
              </w:rPr>
              <w:t>S6-233414</w:t>
            </w:r>
          </w:p>
        </w:tc>
        <w:tc>
          <w:tcPr>
            <w:tcW w:w="0" w:type="auto"/>
          </w:tcPr>
          <w:p w14:paraId="2E053F6F" w14:textId="51A835F9" w:rsidR="002D4323" w:rsidRPr="002D4323" w:rsidRDefault="002D4323" w:rsidP="004E64B4">
            <w:pPr>
              <w:pStyle w:val="TAL"/>
              <w:keepNext w:val="0"/>
              <w:keepLines w:val="0"/>
              <w:widowControl w:val="0"/>
              <w:rPr>
                <w:sz w:val="16"/>
              </w:rPr>
            </w:pPr>
            <w:r>
              <w:rPr>
                <w:sz w:val="16"/>
              </w:rPr>
              <w:t>-</w:t>
            </w:r>
          </w:p>
        </w:tc>
      </w:tr>
      <w:tr w:rsidR="002D4323" w14:paraId="697AD628" w14:textId="77777777" w:rsidTr="004E64B4">
        <w:tc>
          <w:tcPr>
            <w:tcW w:w="0" w:type="auto"/>
          </w:tcPr>
          <w:p w14:paraId="1D52479D" w14:textId="2876A728" w:rsidR="002D4323" w:rsidRPr="002D4323" w:rsidRDefault="002D4323" w:rsidP="004E64B4">
            <w:pPr>
              <w:pStyle w:val="TAL"/>
              <w:keepNext w:val="0"/>
              <w:keepLines w:val="0"/>
              <w:widowControl w:val="0"/>
              <w:rPr>
                <w:sz w:val="16"/>
              </w:rPr>
            </w:pPr>
            <w:r>
              <w:rPr>
                <w:sz w:val="16"/>
              </w:rPr>
              <w:t>S6-233418</w:t>
            </w:r>
          </w:p>
        </w:tc>
        <w:tc>
          <w:tcPr>
            <w:tcW w:w="3718" w:type="dxa"/>
          </w:tcPr>
          <w:p w14:paraId="78920C2D" w14:textId="6AF76F36"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15EA18C1" w14:textId="317267F9" w:rsidR="002D4323" w:rsidRPr="002D4323" w:rsidRDefault="002D4323" w:rsidP="004E64B4">
            <w:pPr>
              <w:pStyle w:val="TAL"/>
              <w:keepNext w:val="0"/>
              <w:keepLines w:val="0"/>
              <w:widowControl w:val="0"/>
              <w:rPr>
                <w:sz w:val="16"/>
              </w:rPr>
            </w:pPr>
            <w:r>
              <w:rPr>
                <w:sz w:val="16"/>
              </w:rPr>
              <w:t xml:space="preserve">Huawei, Hisilicon, </w:t>
            </w:r>
            <w:proofErr w:type="spellStart"/>
            <w:r>
              <w:rPr>
                <w:sz w:val="16"/>
              </w:rPr>
              <w:t>InterDIgital</w:t>
            </w:r>
            <w:proofErr w:type="spellEnd"/>
          </w:p>
        </w:tc>
        <w:tc>
          <w:tcPr>
            <w:tcW w:w="0" w:type="auto"/>
          </w:tcPr>
          <w:p w14:paraId="50C46813" w14:textId="0D0B90F4" w:rsidR="002D4323" w:rsidRPr="002D4323" w:rsidRDefault="002D4323" w:rsidP="004E64B4">
            <w:pPr>
              <w:pStyle w:val="TAL"/>
              <w:keepNext w:val="0"/>
              <w:keepLines w:val="0"/>
              <w:widowControl w:val="0"/>
              <w:rPr>
                <w:sz w:val="16"/>
              </w:rPr>
            </w:pPr>
            <w:r>
              <w:rPr>
                <w:sz w:val="16"/>
              </w:rPr>
              <w:t>agreed</w:t>
            </w:r>
          </w:p>
        </w:tc>
        <w:tc>
          <w:tcPr>
            <w:tcW w:w="0" w:type="auto"/>
          </w:tcPr>
          <w:p w14:paraId="19D97114" w14:textId="0FC49DC9" w:rsidR="002D4323" w:rsidRPr="002D4323" w:rsidRDefault="002D4323" w:rsidP="004E64B4">
            <w:pPr>
              <w:pStyle w:val="TAL"/>
              <w:keepNext w:val="0"/>
              <w:keepLines w:val="0"/>
              <w:widowControl w:val="0"/>
              <w:rPr>
                <w:sz w:val="16"/>
              </w:rPr>
            </w:pPr>
            <w:r>
              <w:rPr>
                <w:sz w:val="16"/>
              </w:rPr>
              <w:t>S6-233402</w:t>
            </w:r>
          </w:p>
        </w:tc>
        <w:tc>
          <w:tcPr>
            <w:tcW w:w="0" w:type="auto"/>
          </w:tcPr>
          <w:p w14:paraId="45D3CD61" w14:textId="04E5E3E4" w:rsidR="002D4323" w:rsidRPr="002D4323" w:rsidRDefault="002D4323" w:rsidP="004E64B4">
            <w:pPr>
              <w:pStyle w:val="TAL"/>
              <w:keepNext w:val="0"/>
              <w:keepLines w:val="0"/>
              <w:widowControl w:val="0"/>
              <w:rPr>
                <w:sz w:val="16"/>
              </w:rPr>
            </w:pPr>
            <w:r>
              <w:rPr>
                <w:sz w:val="16"/>
              </w:rPr>
              <w:t>-</w:t>
            </w:r>
          </w:p>
        </w:tc>
      </w:tr>
      <w:tr w:rsidR="002D4323" w14:paraId="656AD1E7" w14:textId="77777777" w:rsidTr="004E64B4">
        <w:tc>
          <w:tcPr>
            <w:tcW w:w="0" w:type="auto"/>
          </w:tcPr>
          <w:p w14:paraId="11673577" w14:textId="4E036F3F" w:rsidR="002D4323" w:rsidRPr="002D4323" w:rsidRDefault="002D4323" w:rsidP="004E64B4">
            <w:pPr>
              <w:pStyle w:val="TAL"/>
              <w:keepNext w:val="0"/>
              <w:keepLines w:val="0"/>
              <w:widowControl w:val="0"/>
              <w:rPr>
                <w:sz w:val="16"/>
              </w:rPr>
            </w:pPr>
            <w:r>
              <w:rPr>
                <w:sz w:val="16"/>
              </w:rPr>
              <w:t>S6-233419</w:t>
            </w:r>
          </w:p>
        </w:tc>
        <w:tc>
          <w:tcPr>
            <w:tcW w:w="3718" w:type="dxa"/>
          </w:tcPr>
          <w:p w14:paraId="3F7AC6EF" w14:textId="74CFA60A"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642E9B35" w14:textId="5D21CBE3" w:rsidR="002D4323" w:rsidRPr="002D4323" w:rsidRDefault="002D4323" w:rsidP="004E64B4">
            <w:pPr>
              <w:pStyle w:val="TAL"/>
              <w:keepNext w:val="0"/>
              <w:keepLines w:val="0"/>
              <w:widowControl w:val="0"/>
              <w:rPr>
                <w:sz w:val="16"/>
              </w:rPr>
            </w:pPr>
            <w:r>
              <w:rPr>
                <w:sz w:val="16"/>
              </w:rPr>
              <w:t>Apple, Nokia, Nokia Shanghai Bell</w:t>
            </w:r>
          </w:p>
        </w:tc>
        <w:tc>
          <w:tcPr>
            <w:tcW w:w="0" w:type="auto"/>
          </w:tcPr>
          <w:p w14:paraId="6B053F08" w14:textId="74979FD9" w:rsidR="002D4323" w:rsidRPr="002D4323" w:rsidRDefault="002D4323" w:rsidP="004E64B4">
            <w:pPr>
              <w:pStyle w:val="TAL"/>
              <w:keepNext w:val="0"/>
              <w:keepLines w:val="0"/>
              <w:widowControl w:val="0"/>
              <w:rPr>
                <w:sz w:val="16"/>
              </w:rPr>
            </w:pPr>
            <w:r>
              <w:rPr>
                <w:sz w:val="16"/>
              </w:rPr>
              <w:t>approved</w:t>
            </w:r>
          </w:p>
        </w:tc>
        <w:tc>
          <w:tcPr>
            <w:tcW w:w="0" w:type="auto"/>
          </w:tcPr>
          <w:p w14:paraId="434FFCA2" w14:textId="77DC469C" w:rsidR="002D4323" w:rsidRPr="002D4323" w:rsidRDefault="002D4323" w:rsidP="004E64B4">
            <w:pPr>
              <w:pStyle w:val="TAL"/>
              <w:keepNext w:val="0"/>
              <w:keepLines w:val="0"/>
              <w:widowControl w:val="0"/>
              <w:rPr>
                <w:sz w:val="16"/>
              </w:rPr>
            </w:pPr>
            <w:r>
              <w:rPr>
                <w:sz w:val="16"/>
              </w:rPr>
              <w:t>S6-233403</w:t>
            </w:r>
          </w:p>
        </w:tc>
        <w:tc>
          <w:tcPr>
            <w:tcW w:w="0" w:type="auto"/>
          </w:tcPr>
          <w:p w14:paraId="6E9BADE3" w14:textId="588DB566" w:rsidR="002D4323" w:rsidRPr="002D4323" w:rsidRDefault="002D4323" w:rsidP="004E64B4">
            <w:pPr>
              <w:pStyle w:val="TAL"/>
              <w:keepNext w:val="0"/>
              <w:keepLines w:val="0"/>
              <w:widowControl w:val="0"/>
              <w:rPr>
                <w:sz w:val="16"/>
              </w:rPr>
            </w:pPr>
            <w:r>
              <w:rPr>
                <w:sz w:val="16"/>
              </w:rPr>
              <w:t>-</w:t>
            </w:r>
          </w:p>
        </w:tc>
      </w:tr>
      <w:tr w:rsidR="002D4323" w14:paraId="0EF28981" w14:textId="77777777" w:rsidTr="004E64B4">
        <w:tc>
          <w:tcPr>
            <w:tcW w:w="0" w:type="auto"/>
          </w:tcPr>
          <w:p w14:paraId="7AAF3BF3" w14:textId="0991C985" w:rsidR="002D4323" w:rsidRPr="002D4323" w:rsidRDefault="002D4323" w:rsidP="004E64B4">
            <w:pPr>
              <w:pStyle w:val="TAL"/>
              <w:keepNext w:val="0"/>
              <w:keepLines w:val="0"/>
              <w:widowControl w:val="0"/>
              <w:rPr>
                <w:sz w:val="16"/>
              </w:rPr>
            </w:pPr>
            <w:r>
              <w:rPr>
                <w:sz w:val="16"/>
              </w:rPr>
              <w:t>S6-233420</w:t>
            </w:r>
          </w:p>
        </w:tc>
        <w:tc>
          <w:tcPr>
            <w:tcW w:w="3718" w:type="dxa"/>
          </w:tcPr>
          <w:p w14:paraId="2F9BC2DA" w14:textId="38ECBAE0"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058EFC7E" w14:textId="6CC9E8C2"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59791256" w14:textId="18F33BF6" w:rsidR="002D4323" w:rsidRPr="002D4323" w:rsidRDefault="002D4323" w:rsidP="004E64B4">
            <w:pPr>
              <w:pStyle w:val="TAL"/>
              <w:keepNext w:val="0"/>
              <w:keepLines w:val="0"/>
              <w:widowControl w:val="0"/>
              <w:rPr>
                <w:sz w:val="16"/>
              </w:rPr>
            </w:pPr>
            <w:r>
              <w:rPr>
                <w:sz w:val="16"/>
              </w:rPr>
              <w:t>approved</w:t>
            </w:r>
          </w:p>
        </w:tc>
        <w:tc>
          <w:tcPr>
            <w:tcW w:w="0" w:type="auto"/>
          </w:tcPr>
          <w:p w14:paraId="14C15FA9" w14:textId="46500BFB" w:rsidR="002D4323" w:rsidRPr="002D4323" w:rsidRDefault="002D4323" w:rsidP="004E64B4">
            <w:pPr>
              <w:pStyle w:val="TAL"/>
              <w:keepNext w:val="0"/>
              <w:keepLines w:val="0"/>
              <w:widowControl w:val="0"/>
              <w:rPr>
                <w:sz w:val="16"/>
              </w:rPr>
            </w:pPr>
            <w:r>
              <w:rPr>
                <w:sz w:val="16"/>
              </w:rPr>
              <w:t>S6-233377</w:t>
            </w:r>
          </w:p>
        </w:tc>
        <w:tc>
          <w:tcPr>
            <w:tcW w:w="0" w:type="auto"/>
          </w:tcPr>
          <w:p w14:paraId="597F97E1" w14:textId="07E87E32" w:rsidR="002D4323" w:rsidRPr="002D4323" w:rsidRDefault="002D4323" w:rsidP="004E64B4">
            <w:pPr>
              <w:pStyle w:val="TAL"/>
              <w:keepNext w:val="0"/>
              <w:keepLines w:val="0"/>
              <w:widowControl w:val="0"/>
              <w:rPr>
                <w:sz w:val="16"/>
              </w:rPr>
            </w:pPr>
            <w:r>
              <w:rPr>
                <w:sz w:val="16"/>
              </w:rPr>
              <w:t>-</w:t>
            </w:r>
          </w:p>
        </w:tc>
      </w:tr>
      <w:tr w:rsidR="002D4323" w14:paraId="162A2100" w14:textId="77777777" w:rsidTr="004E64B4">
        <w:tc>
          <w:tcPr>
            <w:tcW w:w="0" w:type="auto"/>
          </w:tcPr>
          <w:p w14:paraId="385C0541" w14:textId="6940C2D5" w:rsidR="002D4323" w:rsidRPr="002D4323" w:rsidRDefault="002D4323" w:rsidP="004E64B4">
            <w:pPr>
              <w:pStyle w:val="TAL"/>
              <w:keepNext w:val="0"/>
              <w:keepLines w:val="0"/>
              <w:widowControl w:val="0"/>
              <w:rPr>
                <w:sz w:val="16"/>
              </w:rPr>
            </w:pPr>
            <w:r>
              <w:rPr>
                <w:sz w:val="16"/>
              </w:rPr>
              <w:t>S6-233421</w:t>
            </w:r>
          </w:p>
        </w:tc>
        <w:tc>
          <w:tcPr>
            <w:tcW w:w="3718" w:type="dxa"/>
          </w:tcPr>
          <w:p w14:paraId="3D426BF9" w14:textId="747F4A4E" w:rsidR="002D4323" w:rsidRPr="002D4323" w:rsidRDefault="002D4323" w:rsidP="004E64B4">
            <w:pPr>
              <w:pStyle w:val="TAL"/>
              <w:keepNext w:val="0"/>
              <w:keepLines w:val="0"/>
              <w:widowControl w:val="0"/>
              <w:rPr>
                <w:sz w:val="16"/>
              </w:rPr>
            </w:pPr>
            <w:r>
              <w:rPr>
                <w:sz w:val="16"/>
              </w:rPr>
              <w:t>spare</w:t>
            </w:r>
          </w:p>
        </w:tc>
        <w:tc>
          <w:tcPr>
            <w:tcW w:w="1779" w:type="dxa"/>
          </w:tcPr>
          <w:p w14:paraId="383515BC" w14:textId="525285E0" w:rsidR="002D4323" w:rsidRPr="002D4323" w:rsidRDefault="002D4323" w:rsidP="004E64B4">
            <w:pPr>
              <w:pStyle w:val="TAL"/>
              <w:keepNext w:val="0"/>
              <w:keepLines w:val="0"/>
              <w:widowControl w:val="0"/>
              <w:rPr>
                <w:sz w:val="16"/>
              </w:rPr>
            </w:pPr>
            <w:r>
              <w:rPr>
                <w:sz w:val="16"/>
              </w:rPr>
              <w:t>n/a</w:t>
            </w:r>
          </w:p>
        </w:tc>
        <w:tc>
          <w:tcPr>
            <w:tcW w:w="0" w:type="auto"/>
          </w:tcPr>
          <w:p w14:paraId="678FA4D0" w14:textId="42E6BFD0" w:rsidR="002D4323" w:rsidRPr="002D4323" w:rsidRDefault="002D4323" w:rsidP="004E64B4">
            <w:pPr>
              <w:pStyle w:val="TAL"/>
              <w:keepNext w:val="0"/>
              <w:keepLines w:val="0"/>
              <w:widowControl w:val="0"/>
              <w:rPr>
                <w:sz w:val="16"/>
              </w:rPr>
            </w:pPr>
            <w:r>
              <w:rPr>
                <w:sz w:val="16"/>
              </w:rPr>
              <w:t>withdrawn</w:t>
            </w:r>
          </w:p>
        </w:tc>
        <w:tc>
          <w:tcPr>
            <w:tcW w:w="0" w:type="auto"/>
          </w:tcPr>
          <w:p w14:paraId="0CB29F66" w14:textId="29595572" w:rsidR="002D4323" w:rsidRPr="002D4323" w:rsidRDefault="002D4323" w:rsidP="004E64B4">
            <w:pPr>
              <w:pStyle w:val="TAL"/>
              <w:keepNext w:val="0"/>
              <w:keepLines w:val="0"/>
              <w:widowControl w:val="0"/>
              <w:rPr>
                <w:sz w:val="16"/>
              </w:rPr>
            </w:pPr>
            <w:r>
              <w:rPr>
                <w:sz w:val="16"/>
              </w:rPr>
              <w:t>-</w:t>
            </w:r>
          </w:p>
        </w:tc>
        <w:tc>
          <w:tcPr>
            <w:tcW w:w="0" w:type="auto"/>
          </w:tcPr>
          <w:p w14:paraId="3B99CBBF" w14:textId="632FC9CF" w:rsidR="002D4323" w:rsidRPr="002D4323" w:rsidRDefault="002D4323" w:rsidP="004E64B4">
            <w:pPr>
              <w:pStyle w:val="TAL"/>
              <w:keepNext w:val="0"/>
              <w:keepLines w:val="0"/>
              <w:widowControl w:val="0"/>
              <w:rPr>
                <w:sz w:val="16"/>
              </w:rPr>
            </w:pPr>
            <w:r>
              <w:rPr>
                <w:sz w:val="16"/>
              </w:rPr>
              <w:t>-</w:t>
            </w:r>
          </w:p>
        </w:tc>
      </w:tr>
      <w:tr w:rsidR="002D4323" w14:paraId="0161F523" w14:textId="77777777" w:rsidTr="004E64B4">
        <w:tc>
          <w:tcPr>
            <w:tcW w:w="0" w:type="auto"/>
          </w:tcPr>
          <w:p w14:paraId="105C3A5B" w14:textId="26060194" w:rsidR="002D4323" w:rsidRPr="002D4323" w:rsidRDefault="002D4323" w:rsidP="004E64B4">
            <w:pPr>
              <w:pStyle w:val="TAL"/>
              <w:keepNext w:val="0"/>
              <w:keepLines w:val="0"/>
              <w:widowControl w:val="0"/>
              <w:rPr>
                <w:sz w:val="16"/>
              </w:rPr>
            </w:pPr>
            <w:r>
              <w:rPr>
                <w:sz w:val="16"/>
              </w:rPr>
              <w:t>S6-233422</w:t>
            </w:r>
          </w:p>
        </w:tc>
        <w:tc>
          <w:tcPr>
            <w:tcW w:w="3718" w:type="dxa"/>
          </w:tcPr>
          <w:p w14:paraId="3D3762B1" w14:textId="4F7757A5"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10D1EB88" w14:textId="306A21DB" w:rsidR="002D4323" w:rsidRPr="002D4323" w:rsidRDefault="002D4323" w:rsidP="004E64B4">
            <w:pPr>
              <w:pStyle w:val="TAL"/>
              <w:keepNext w:val="0"/>
              <w:keepLines w:val="0"/>
              <w:widowControl w:val="0"/>
              <w:rPr>
                <w:sz w:val="16"/>
              </w:rPr>
            </w:pPr>
            <w:r>
              <w:rPr>
                <w:sz w:val="16"/>
              </w:rPr>
              <w:t>Ericsson</w:t>
            </w:r>
          </w:p>
        </w:tc>
        <w:tc>
          <w:tcPr>
            <w:tcW w:w="0" w:type="auto"/>
          </w:tcPr>
          <w:p w14:paraId="604581F8" w14:textId="72A1A6AC" w:rsidR="002D4323" w:rsidRPr="002D4323" w:rsidRDefault="002D4323" w:rsidP="004E64B4">
            <w:pPr>
              <w:pStyle w:val="TAL"/>
              <w:keepNext w:val="0"/>
              <w:keepLines w:val="0"/>
              <w:widowControl w:val="0"/>
              <w:rPr>
                <w:sz w:val="16"/>
              </w:rPr>
            </w:pPr>
            <w:r>
              <w:rPr>
                <w:sz w:val="16"/>
              </w:rPr>
              <w:t>approved</w:t>
            </w:r>
          </w:p>
        </w:tc>
        <w:tc>
          <w:tcPr>
            <w:tcW w:w="0" w:type="auto"/>
          </w:tcPr>
          <w:p w14:paraId="6597DE75" w14:textId="3E8405B4" w:rsidR="002D4323" w:rsidRPr="002D4323" w:rsidRDefault="002D4323" w:rsidP="004E64B4">
            <w:pPr>
              <w:pStyle w:val="TAL"/>
              <w:keepNext w:val="0"/>
              <w:keepLines w:val="0"/>
              <w:widowControl w:val="0"/>
              <w:rPr>
                <w:sz w:val="16"/>
              </w:rPr>
            </w:pPr>
            <w:r>
              <w:rPr>
                <w:sz w:val="16"/>
              </w:rPr>
              <w:t>S6-233412</w:t>
            </w:r>
          </w:p>
        </w:tc>
        <w:tc>
          <w:tcPr>
            <w:tcW w:w="0" w:type="auto"/>
          </w:tcPr>
          <w:p w14:paraId="0E3E26C4" w14:textId="69DB8F8C" w:rsidR="002D4323" w:rsidRPr="002D4323" w:rsidRDefault="002D4323" w:rsidP="004E64B4">
            <w:pPr>
              <w:pStyle w:val="TAL"/>
              <w:keepNext w:val="0"/>
              <w:keepLines w:val="0"/>
              <w:widowControl w:val="0"/>
              <w:rPr>
                <w:sz w:val="16"/>
              </w:rPr>
            </w:pPr>
            <w:r>
              <w:rPr>
                <w:sz w:val="16"/>
              </w:rPr>
              <w:t>-</w:t>
            </w:r>
          </w:p>
        </w:tc>
      </w:tr>
      <w:tr w:rsidR="002D4323" w14:paraId="40B5DD7D" w14:textId="77777777" w:rsidTr="004E64B4">
        <w:tc>
          <w:tcPr>
            <w:tcW w:w="0" w:type="auto"/>
          </w:tcPr>
          <w:p w14:paraId="74422C35" w14:textId="1BFEDEED" w:rsidR="002D4323" w:rsidRPr="002D4323" w:rsidRDefault="002D4323" w:rsidP="004E64B4">
            <w:pPr>
              <w:pStyle w:val="TAL"/>
              <w:keepNext w:val="0"/>
              <w:keepLines w:val="0"/>
              <w:widowControl w:val="0"/>
              <w:rPr>
                <w:sz w:val="16"/>
              </w:rPr>
            </w:pPr>
            <w:r>
              <w:rPr>
                <w:sz w:val="16"/>
              </w:rPr>
              <w:t>S6-233423</w:t>
            </w:r>
          </w:p>
        </w:tc>
        <w:tc>
          <w:tcPr>
            <w:tcW w:w="3718" w:type="dxa"/>
          </w:tcPr>
          <w:p w14:paraId="29A6E91D" w14:textId="1BBAEDC3"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0349BAC1" w14:textId="6D400623" w:rsidR="002D4323" w:rsidRPr="002D4323" w:rsidRDefault="002D4323" w:rsidP="004E64B4">
            <w:pPr>
              <w:pStyle w:val="TAL"/>
              <w:keepNext w:val="0"/>
              <w:keepLines w:val="0"/>
              <w:widowControl w:val="0"/>
              <w:rPr>
                <w:sz w:val="16"/>
              </w:rPr>
            </w:pPr>
            <w:r>
              <w:rPr>
                <w:sz w:val="16"/>
              </w:rPr>
              <w:t>Ericsson</w:t>
            </w:r>
          </w:p>
        </w:tc>
        <w:tc>
          <w:tcPr>
            <w:tcW w:w="0" w:type="auto"/>
          </w:tcPr>
          <w:p w14:paraId="3E8E40F3" w14:textId="4C3864AD" w:rsidR="002D4323" w:rsidRPr="002D4323" w:rsidRDefault="002D4323" w:rsidP="004E64B4">
            <w:pPr>
              <w:pStyle w:val="TAL"/>
              <w:keepNext w:val="0"/>
              <w:keepLines w:val="0"/>
              <w:widowControl w:val="0"/>
              <w:rPr>
                <w:sz w:val="16"/>
              </w:rPr>
            </w:pPr>
            <w:r>
              <w:rPr>
                <w:sz w:val="16"/>
              </w:rPr>
              <w:t>approved</w:t>
            </w:r>
          </w:p>
        </w:tc>
        <w:tc>
          <w:tcPr>
            <w:tcW w:w="0" w:type="auto"/>
          </w:tcPr>
          <w:p w14:paraId="725E8504" w14:textId="2A7B1358" w:rsidR="002D4323" w:rsidRPr="002D4323" w:rsidRDefault="002D4323" w:rsidP="004E64B4">
            <w:pPr>
              <w:pStyle w:val="TAL"/>
              <w:keepNext w:val="0"/>
              <w:keepLines w:val="0"/>
              <w:widowControl w:val="0"/>
              <w:rPr>
                <w:sz w:val="16"/>
              </w:rPr>
            </w:pPr>
            <w:r>
              <w:rPr>
                <w:sz w:val="16"/>
              </w:rPr>
              <w:t>S6-233406</w:t>
            </w:r>
          </w:p>
        </w:tc>
        <w:tc>
          <w:tcPr>
            <w:tcW w:w="0" w:type="auto"/>
          </w:tcPr>
          <w:p w14:paraId="2F21DA06" w14:textId="4EA1F048" w:rsidR="002D4323" w:rsidRPr="002D4323" w:rsidRDefault="002D4323" w:rsidP="004E64B4">
            <w:pPr>
              <w:pStyle w:val="TAL"/>
              <w:keepNext w:val="0"/>
              <w:keepLines w:val="0"/>
              <w:widowControl w:val="0"/>
              <w:rPr>
                <w:sz w:val="16"/>
              </w:rPr>
            </w:pPr>
            <w:r>
              <w:rPr>
                <w:sz w:val="16"/>
              </w:rPr>
              <w:t>-</w:t>
            </w:r>
          </w:p>
        </w:tc>
      </w:tr>
      <w:tr w:rsidR="002D4323" w14:paraId="42209211" w14:textId="77777777" w:rsidTr="004E64B4">
        <w:tc>
          <w:tcPr>
            <w:tcW w:w="0" w:type="auto"/>
          </w:tcPr>
          <w:p w14:paraId="479B14ED" w14:textId="7690801F" w:rsidR="002D4323" w:rsidRPr="002D4323" w:rsidRDefault="002D4323" w:rsidP="004E64B4">
            <w:pPr>
              <w:pStyle w:val="TAL"/>
              <w:keepNext w:val="0"/>
              <w:keepLines w:val="0"/>
              <w:widowControl w:val="0"/>
              <w:rPr>
                <w:sz w:val="16"/>
              </w:rPr>
            </w:pPr>
            <w:r>
              <w:rPr>
                <w:sz w:val="16"/>
              </w:rPr>
              <w:t>S6-233424</w:t>
            </w:r>
          </w:p>
        </w:tc>
        <w:tc>
          <w:tcPr>
            <w:tcW w:w="3718" w:type="dxa"/>
          </w:tcPr>
          <w:p w14:paraId="237E9606" w14:textId="20901F52"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4A4E3A6C" w14:textId="540E6295" w:rsidR="002D4323" w:rsidRPr="002D4323" w:rsidRDefault="002D4323" w:rsidP="004E64B4">
            <w:pPr>
              <w:pStyle w:val="TAL"/>
              <w:keepNext w:val="0"/>
              <w:keepLines w:val="0"/>
              <w:widowControl w:val="0"/>
              <w:rPr>
                <w:sz w:val="16"/>
              </w:rPr>
            </w:pPr>
            <w:r>
              <w:rPr>
                <w:sz w:val="16"/>
              </w:rPr>
              <w:t>Ericsson</w:t>
            </w:r>
          </w:p>
        </w:tc>
        <w:tc>
          <w:tcPr>
            <w:tcW w:w="0" w:type="auto"/>
          </w:tcPr>
          <w:p w14:paraId="36241DB2" w14:textId="46E8C725" w:rsidR="002D4323" w:rsidRPr="002D4323" w:rsidRDefault="002D4323" w:rsidP="004E64B4">
            <w:pPr>
              <w:pStyle w:val="TAL"/>
              <w:keepNext w:val="0"/>
              <w:keepLines w:val="0"/>
              <w:widowControl w:val="0"/>
              <w:rPr>
                <w:sz w:val="16"/>
              </w:rPr>
            </w:pPr>
            <w:r>
              <w:rPr>
                <w:sz w:val="16"/>
              </w:rPr>
              <w:t>approved</w:t>
            </w:r>
          </w:p>
        </w:tc>
        <w:tc>
          <w:tcPr>
            <w:tcW w:w="0" w:type="auto"/>
          </w:tcPr>
          <w:p w14:paraId="2294150D" w14:textId="6B2CA830" w:rsidR="002D4323" w:rsidRPr="002D4323" w:rsidRDefault="002D4323" w:rsidP="004E64B4">
            <w:pPr>
              <w:pStyle w:val="TAL"/>
              <w:keepNext w:val="0"/>
              <w:keepLines w:val="0"/>
              <w:widowControl w:val="0"/>
              <w:rPr>
                <w:sz w:val="16"/>
              </w:rPr>
            </w:pPr>
            <w:r>
              <w:rPr>
                <w:sz w:val="16"/>
              </w:rPr>
              <w:t>S6-233405</w:t>
            </w:r>
          </w:p>
        </w:tc>
        <w:tc>
          <w:tcPr>
            <w:tcW w:w="0" w:type="auto"/>
          </w:tcPr>
          <w:p w14:paraId="25F84FF8" w14:textId="2B3D19CC" w:rsidR="002D4323" w:rsidRPr="002D4323" w:rsidRDefault="002D4323" w:rsidP="004E64B4">
            <w:pPr>
              <w:pStyle w:val="TAL"/>
              <w:keepNext w:val="0"/>
              <w:keepLines w:val="0"/>
              <w:widowControl w:val="0"/>
              <w:rPr>
                <w:sz w:val="16"/>
              </w:rPr>
            </w:pPr>
            <w:r>
              <w:rPr>
                <w:sz w:val="16"/>
              </w:rPr>
              <w:t>-</w:t>
            </w:r>
          </w:p>
        </w:tc>
      </w:tr>
    </w:tbl>
    <w:p w14:paraId="11AEDEF4" w14:textId="77777777" w:rsidR="002D4323" w:rsidRDefault="002D4323" w:rsidP="002D4323"/>
    <w:p w14:paraId="21E145CD" w14:textId="77777777" w:rsidR="002D4323" w:rsidRDefault="002D4323" w:rsidP="002D4323">
      <w:pPr>
        <w:pStyle w:val="Heading2"/>
      </w:pPr>
      <w:r>
        <w:br w:type="page"/>
      </w:r>
      <w:bookmarkStart w:id="83" w:name="_Toc148392886"/>
      <w:r>
        <w:lastRenderedPageBreak/>
        <w:t>Annex B: List of change requests</w:t>
      </w:r>
      <w:bookmarkEnd w:id="83"/>
    </w:p>
    <w:tbl>
      <w:tblPr>
        <w:tblStyle w:val="TableGrid"/>
        <w:tblW w:w="10367" w:type="dxa"/>
        <w:tblLook w:val="04A0" w:firstRow="1" w:lastRow="0" w:firstColumn="1" w:lastColumn="0" w:noHBand="0" w:noVBand="1"/>
      </w:tblPr>
      <w:tblGrid>
        <w:gridCol w:w="1097"/>
        <w:gridCol w:w="2645"/>
        <w:gridCol w:w="1408"/>
        <w:gridCol w:w="706"/>
        <w:gridCol w:w="572"/>
        <w:gridCol w:w="547"/>
        <w:gridCol w:w="510"/>
        <w:gridCol w:w="507"/>
        <w:gridCol w:w="1408"/>
        <w:gridCol w:w="1310"/>
      </w:tblGrid>
      <w:tr w:rsidR="002D4323" w14:paraId="29F4DBAB" w14:textId="77777777" w:rsidTr="002D4323">
        <w:tc>
          <w:tcPr>
            <w:tcW w:w="0" w:type="auto"/>
          </w:tcPr>
          <w:p w14:paraId="26B28B8A" w14:textId="319C049E" w:rsidR="002D4323" w:rsidRDefault="002D4323" w:rsidP="004E64B4">
            <w:pPr>
              <w:pStyle w:val="TAH"/>
              <w:keepNext w:val="0"/>
              <w:keepLines w:val="0"/>
              <w:widowControl w:val="0"/>
            </w:pPr>
            <w:r>
              <w:t>Document</w:t>
            </w:r>
          </w:p>
        </w:tc>
        <w:tc>
          <w:tcPr>
            <w:tcW w:w="0" w:type="auto"/>
          </w:tcPr>
          <w:p w14:paraId="2A9FF67D" w14:textId="4969DE8A" w:rsidR="002D4323" w:rsidRDefault="002D4323" w:rsidP="004E64B4">
            <w:pPr>
              <w:pStyle w:val="TAH"/>
              <w:keepNext w:val="0"/>
              <w:keepLines w:val="0"/>
              <w:widowControl w:val="0"/>
            </w:pPr>
            <w:r>
              <w:t>Title</w:t>
            </w:r>
          </w:p>
        </w:tc>
        <w:tc>
          <w:tcPr>
            <w:tcW w:w="0" w:type="auto"/>
          </w:tcPr>
          <w:p w14:paraId="55BFEC94" w14:textId="7D8B365C" w:rsidR="002D4323" w:rsidRDefault="002D4323" w:rsidP="004E64B4">
            <w:pPr>
              <w:pStyle w:val="TAH"/>
              <w:keepNext w:val="0"/>
              <w:keepLines w:val="0"/>
              <w:widowControl w:val="0"/>
            </w:pPr>
            <w:r>
              <w:t>Source</w:t>
            </w:r>
          </w:p>
        </w:tc>
        <w:tc>
          <w:tcPr>
            <w:tcW w:w="0" w:type="auto"/>
          </w:tcPr>
          <w:p w14:paraId="3EE3DB6F" w14:textId="60B16CA5" w:rsidR="002D4323" w:rsidRDefault="002D4323" w:rsidP="004E64B4">
            <w:pPr>
              <w:pStyle w:val="TAH"/>
              <w:keepNext w:val="0"/>
              <w:keepLines w:val="0"/>
              <w:widowControl w:val="0"/>
            </w:pPr>
            <w:r>
              <w:t>Spec</w:t>
            </w:r>
          </w:p>
        </w:tc>
        <w:tc>
          <w:tcPr>
            <w:tcW w:w="0" w:type="auto"/>
          </w:tcPr>
          <w:p w14:paraId="4665F9DB" w14:textId="11A1CE49" w:rsidR="002D4323" w:rsidRDefault="002D4323" w:rsidP="004E64B4">
            <w:pPr>
              <w:pStyle w:val="TAH"/>
              <w:keepNext w:val="0"/>
              <w:keepLines w:val="0"/>
              <w:widowControl w:val="0"/>
            </w:pPr>
            <w:r>
              <w:t>CR</w:t>
            </w:r>
          </w:p>
        </w:tc>
        <w:tc>
          <w:tcPr>
            <w:tcW w:w="0" w:type="auto"/>
          </w:tcPr>
          <w:p w14:paraId="512F19CE" w14:textId="07737FEB" w:rsidR="002D4323" w:rsidRDefault="002D4323" w:rsidP="004E64B4">
            <w:pPr>
              <w:pStyle w:val="TAH"/>
              <w:keepNext w:val="0"/>
              <w:keepLines w:val="0"/>
              <w:widowControl w:val="0"/>
            </w:pPr>
            <w:r>
              <w:t>Rev</w:t>
            </w:r>
          </w:p>
        </w:tc>
        <w:tc>
          <w:tcPr>
            <w:tcW w:w="0" w:type="auto"/>
          </w:tcPr>
          <w:p w14:paraId="16FDC61C" w14:textId="74FF1317" w:rsidR="002D4323" w:rsidRDefault="002D4323" w:rsidP="004E64B4">
            <w:pPr>
              <w:pStyle w:val="TAH"/>
              <w:keepNext w:val="0"/>
              <w:keepLines w:val="0"/>
              <w:widowControl w:val="0"/>
            </w:pPr>
            <w:proofErr w:type="spellStart"/>
            <w:r>
              <w:t>Rel</w:t>
            </w:r>
            <w:proofErr w:type="spellEnd"/>
          </w:p>
        </w:tc>
        <w:tc>
          <w:tcPr>
            <w:tcW w:w="0" w:type="auto"/>
          </w:tcPr>
          <w:p w14:paraId="20A5E495" w14:textId="788C4673" w:rsidR="002D4323" w:rsidRDefault="002D4323" w:rsidP="004E64B4">
            <w:pPr>
              <w:pStyle w:val="TAH"/>
              <w:keepNext w:val="0"/>
              <w:keepLines w:val="0"/>
              <w:widowControl w:val="0"/>
            </w:pPr>
            <w:r>
              <w:t>Cat</w:t>
            </w:r>
          </w:p>
        </w:tc>
        <w:tc>
          <w:tcPr>
            <w:tcW w:w="0" w:type="auto"/>
          </w:tcPr>
          <w:p w14:paraId="173EFBC0" w14:textId="3877959A" w:rsidR="002D4323" w:rsidRDefault="002D4323" w:rsidP="004E64B4">
            <w:pPr>
              <w:pStyle w:val="TAH"/>
              <w:keepNext w:val="0"/>
              <w:keepLines w:val="0"/>
              <w:widowControl w:val="0"/>
            </w:pPr>
            <w:r>
              <w:t>WI</w:t>
            </w:r>
          </w:p>
        </w:tc>
        <w:tc>
          <w:tcPr>
            <w:tcW w:w="0" w:type="auto"/>
          </w:tcPr>
          <w:p w14:paraId="664CC37F" w14:textId="5EB2F71B" w:rsidR="002D4323" w:rsidRDefault="002D4323" w:rsidP="004E64B4">
            <w:pPr>
              <w:pStyle w:val="TAH"/>
              <w:keepNext w:val="0"/>
              <w:keepLines w:val="0"/>
              <w:widowControl w:val="0"/>
            </w:pPr>
            <w:r>
              <w:t>Decision</w:t>
            </w:r>
          </w:p>
        </w:tc>
      </w:tr>
      <w:tr w:rsidR="002D4323" w14:paraId="7B0284F2" w14:textId="77777777" w:rsidTr="002D4323">
        <w:tc>
          <w:tcPr>
            <w:tcW w:w="0" w:type="auto"/>
          </w:tcPr>
          <w:p w14:paraId="04D0B0F7" w14:textId="2AB33F76" w:rsidR="002D4323" w:rsidRPr="002D4323" w:rsidRDefault="002D4323" w:rsidP="004E64B4">
            <w:pPr>
              <w:pStyle w:val="TAL"/>
              <w:keepNext w:val="0"/>
              <w:keepLines w:val="0"/>
              <w:widowControl w:val="0"/>
              <w:rPr>
                <w:sz w:val="16"/>
              </w:rPr>
            </w:pPr>
            <w:r>
              <w:rPr>
                <w:sz w:val="16"/>
              </w:rPr>
              <w:t>S6-232907</w:t>
            </w:r>
          </w:p>
        </w:tc>
        <w:tc>
          <w:tcPr>
            <w:tcW w:w="0" w:type="auto"/>
          </w:tcPr>
          <w:p w14:paraId="5521A721" w14:textId="39965BF9"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07158E0F" w14:textId="58532B95" w:rsidR="002D4323" w:rsidRPr="002D4323" w:rsidRDefault="002D4323" w:rsidP="004E64B4">
            <w:pPr>
              <w:pStyle w:val="TAL"/>
              <w:keepNext w:val="0"/>
              <w:keepLines w:val="0"/>
              <w:widowControl w:val="0"/>
              <w:rPr>
                <w:sz w:val="16"/>
              </w:rPr>
            </w:pPr>
            <w:r>
              <w:rPr>
                <w:sz w:val="16"/>
              </w:rPr>
              <w:t>NTT DOCOMO</w:t>
            </w:r>
          </w:p>
        </w:tc>
        <w:tc>
          <w:tcPr>
            <w:tcW w:w="0" w:type="auto"/>
          </w:tcPr>
          <w:p w14:paraId="60F78C98" w14:textId="09BBE1F4" w:rsidR="002D4323" w:rsidRPr="002D4323" w:rsidRDefault="002D4323" w:rsidP="004E64B4">
            <w:pPr>
              <w:pStyle w:val="TAL"/>
              <w:keepNext w:val="0"/>
              <w:keepLines w:val="0"/>
              <w:widowControl w:val="0"/>
              <w:rPr>
                <w:sz w:val="16"/>
              </w:rPr>
            </w:pPr>
            <w:r>
              <w:rPr>
                <w:sz w:val="16"/>
              </w:rPr>
              <w:t>23.222</w:t>
            </w:r>
          </w:p>
        </w:tc>
        <w:tc>
          <w:tcPr>
            <w:tcW w:w="0" w:type="auto"/>
          </w:tcPr>
          <w:p w14:paraId="13D99770" w14:textId="07D7F38F" w:rsidR="002D4323" w:rsidRPr="002D4323" w:rsidRDefault="002D4323" w:rsidP="004E64B4">
            <w:pPr>
              <w:pStyle w:val="TAL"/>
              <w:keepNext w:val="0"/>
              <w:keepLines w:val="0"/>
              <w:widowControl w:val="0"/>
              <w:rPr>
                <w:sz w:val="16"/>
              </w:rPr>
            </w:pPr>
            <w:r>
              <w:rPr>
                <w:sz w:val="16"/>
              </w:rPr>
              <w:t>0117</w:t>
            </w:r>
          </w:p>
        </w:tc>
        <w:tc>
          <w:tcPr>
            <w:tcW w:w="0" w:type="auto"/>
          </w:tcPr>
          <w:p w14:paraId="1D934C9A" w14:textId="02A764FB" w:rsidR="002D4323" w:rsidRPr="002D4323" w:rsidRDefault="002D4323" w:rsidP="004E64B4">
            <w:pPr>
              <w:pStyle w:val="TAR"/>
              <w:keepNext w:val="0"/>
              <w:keepLines w:val="0"/>
              <w:widowControl w:val="0"/>
              <w:rPr>
                <w:sz w:val="16"/>
              </w:rPr>
            </w:pPr>
            <w:r>
              <w:rPr>
                <w:sz w:val="16"/>
              </w:rPr>
              <w:t>2</w:t>
            </w:r>
          </w:p>
        </w:tc>
        <w:tc>
          <w:tcPr>
            <w:tcW w:w="0" w:type="auto"/>
          </w:tcPr>
          <w:p w14:paraId="36EE6A2A" w14:textId="6AD9B537" w:rsidR="002D4323" w:rsidRPr="002D4323" w:rsidRDefault="002D4323" w:rsidP="004E64B4">
            <w:pPr>
              <w:pStyle w:val="TAL"/>
              <w:keepNext w:val="0"/>
              <w:keepLines w:val="0"/>
              <w:widowControl w:val="0"/>
              <w:rPr>
                <w:sz w:val="16"/>
              </w:rPr>
            </w:pPr>
            <w:r>
              <w:rPr>
                <w:sz w:val="16"/>
              </w:rPr>
              <w:t>Rel-18</w:t>
            </w:r>
          </w:p>
        </w:tc>
        <w:tc>
          <w:tcPr>
            <w:tcW w:w="0" w:type="auto"/>
          </w:tcPr>
          <w:p w14:paraId="736BAC44" w14:textId="3D09FC7D" w:rsidR="002D4323" w:rsidRPr="002D4323" w:rsidRDefault="002D4323" w:rsidP="004E64B4">
            <w:pPr>
              <w:pStyle w:val="TAL"/>
              <w:keepNext w:val="0"/>
              <w:keepLines w:val="0"/>
              <w:widowControl w:val="0"/>
              <w:rPr>
                <w:sz w:val="16"/>
              </w:rPr>
            </w:pPr>
            <w:r>
              <w:rPr>
                <w:sz w:val="16"/>
              </w:rPr>
              <w:t>F</w:t>
            </w:r>
          </w:p>
        </w:tc>
        <w:tc>
          <w:tcPr>
            <w:tcW w:w="0" w:type="auto"/>
          </w:tcPr>
          <w:p w14:paraId="04BC92D6" w14:textId="43281B68" w:rsidR="002D4323" w:rsidRPr="002D4323" w:rsidRDefault="002D4323" w:rsidP="004E64B4">
            <w:pPr>
              <w:pStyle w:val="TAL"/>
              <w:keepNext w:val="0"/>
              <w:keepLines w:val="0"/>
              <w:widowControl w:val="0"/>
              <w:rPr>
                <w:sz w:val="16"/>
              </w:rPr>
            </w:pPr>
            <w:r>
              <w:rPr>
                <w:sz w:val="16"/>
              </w:rPr>
              <w:t>SNAAPP</w:t>
            </w:r>
          </w:p>
        </w:tc>
        <w:tc>
          <w:tcPr>
            <w:tcW w:w="0" w:type="auto"/>
          </w:tcPr>
          <w:p w14:paraId="5159BF08" w14:textId="74B03002" w:rsidR="002D4323" w:rsidRPr="002D4323" w:rsidRDefault="002D4323" w:rsidP="004E64B4">
            <w:pPr>
              <w:pStyle w:val="TAL"/>
              <w:keepNext w:val="0"/>
              <w:keepLines w:val="0"/>
              <w:widowControl w:val="0"/>
              <w:rPr>
                <w:sz w:val="16"/>
              </w:rPr>
            </w:pPr>
            <w:r>
              <w:rPr>
                <w:sz w:val="16"/>
              </w:rPr>
              <w:t>postponed</w:t>
            </w:r>
          </w:p>
        </w:tc>
      </w:tr>
      <w:tr w:rsidR="002D4323" w14:paraId="4213A89D" w14:textId="77777777" w:rsidTr="002D4323">
        <w:tc>
          <w:tcPr>
            <w:tcW w:w="0" w:type="auto"/>
          </w:tcPr>
          <w:p w14:paraId="3953D8F1" w14:textId="073856F8" w:rsidR="002D4323" w:rsidRPr="002D4323" w:rsidRDefault="002D4323" w:rsidP="004E64B4">
            <w:pPr>
              <w:pStyle w:val="TAL"/>
              <w:keepNext w:val="0"/>
              <w:keepLines w:val="0"/>
              <w:widowControl w:val="0"/>
              <w:rPr>
                <w:sz w:val="16"/>
              </w:rPr>
            </w:pPr>
            <w:r>
              <w:rPr>
                <w:sz w:val="16"/>
              </w:rPr>
              <w:t>S6-232816</w:t>
            </w:r>
          </w:p>
        </w:tc>
        <w:tc>
          <w:tcPr>
            <w:tcW w:w="0" w:type="auto"/>
          </w:tcPr>
          <w:p w14:paraId="60B659F5" w14:textId="176D29F5"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4EA605FD" w14:textId="51EF68E1" w:rsidR="002D4323" w:rsidRPr="002D4323" w:rsidRDefault="002D4323" w:rsidP="004E64B4">
            <w:pPr>
              <w:pStyle w:val="TAL"/>
              <w:keepNext w:val="0"/>
              <w:keepLines w:val="0"/>
              <w:widowControl w:val="0"/>
              <w:rPr>
                <w:sz w:val="16"/>
              </w:rPr>
            </w:pPr>
            <w:r>
              <w:rPr>
                <w:sz w:val="16"/>
              </w:rPr>
              <w:t>ZTE Corporation</w:t>
            </w:r>
          </w:p>
        </w:tc>
        <w:tc>
          <w:tcPr>
            <w:tcW w:w="0" w:type="auto"/>
          </w:tcPr>
          <w:p w14:paraId="524089A9" w14:textId="68976783" w:rsidR="002D4323" w:rsidRPr="002D4323" w:rsidRDefault="002D4323" w:rsidP="004E64B4">
            <w:pPr>
              <w:pStyle w:val="TAL"/>
              <w:keepNext w:val="0"/>
              <w:keepLines w:val="0"/>
              <w:widowControl w:val="0"/>
              <w:rPr>
                <w:sz w:val="16"/>
              </w:rPr>
            </w:pPr>
            <w:r>
              <w:rPr>
                <w:sz w:val="16"/>
              </w:rPr>
              <w:t>23.222</w:t>
            </w:r>
          </w:p>
        </w:tc>
        <w:tc>
          <w:tcPr>
            <w:tcW w:w="0" w:type="auto"/>
          </w:tcPr>
          <w:p w14:paraId="10EDEE91" w14:textId="136AFC63" w:rsidR="002D4323" w:rsidRPr="002D4323" w:rsidRDefault="002D4323" w:rsidP="004E64B4">
            <w:pPr>
              <w:pStyle w:val="TAL"/>
              <w:keepNext w:val="0"/>
              <w:keepLines w:val="0"/>
              <w:widowControl w:val="0"/>
              <w:rPr>
                <w:sz w:val="16"/>
              </w:rPr>
            </w:pPr>
            <w:r>
              <w:rPr>
                <w:sz w:val="16"/>
              </w:rPr>
              <w:t>0121</w:t>
            </w:r>
          </w:p>
        </w:tc>
        <w:tc>
          <w:tcPr>
            <w:tcW w:w="0" w:type="auto"/>
          </w:tcPr>
          <w:p w14:paraId="12E5DFCF" w14:textId="0A6115BE" w:rsidR="002D4323" w:rsidRPr="002D4323" w:rsidRDefault="002D4323" w:rsidP="004E64B4">
            <w:pPr>
              <w:pStyle w:val="TAR"/>
              <w:keepNext w:val="0"/>
              <w:keepLines w:val="0"/>
              <w:widowControl w:val="0"/>
              <w:rPr>
                <w:sz w:val="16"/>
              </w:rPr>
            </w:pPr>
            <w:r>
              <w:rPr>
                <w:sz w:val="16"/>
              </w:rPr>
              <w:t>-</w:t>
            </w:r>
          </w:p>
        </w:tc>
        <w:tc>
          <w:tcPr>
            <w:tcW w:w="0" w:type="auto"/>
          </w:tcPr>
          <w:p w14:paraId="17C7C558" w14:textId="498BE134" w:rsidR="002D4323" w:rsidRPr="002D4323" w:rsidRDefault="002D4323" w:rsidP="004E64B4">
            <w:pPr>
              <w:pStyle w:val="TAL"/>
              <w:keepNext w:val="0"/>
              <w:keepLines w:val="0"/>
              <w:widowControl w:val="0"/>
              <w:rPr>
                <w:sz w:val="16"/>
              </w:rPr>
            </w:pPr>
            <w:r>
              <w:rPr>
                <w:sz w:val="16"/>
              </w:rPr>
              <w:t>Rel-17</w:t>
            </w:r>
          </w:p>
        </w:tc>
        <w:tc>
          <w:tcPr>
            <w:tcW w:w="0" w:type="auto"/>
          </w:tcPr>
          <w:p w14:paraId="65EA7CD6" w14:textId="164B7729" w:rsidR="002D4323" w:rsidRPr="002D4323" w:rsidRDefault="002D4323" w:rsidP="004E64B4">
            <w:pPr>
              <w:pStyle w:val="TAL"/>
              <w:keepNext w:val="0"/>
              <w:keepLines w:val="0"/>
              <w:widowControl w:val="0"/>
              <w:rPr>
                <w:sz w:val="16"/>
              </w:rPr>
            </w:pPr>
            <w:r>
              <w:rPr>
                <w:sz w:val="16"/>
              </w:rPr>
              <w:t>F</w:t>
            </w:r>
          </w:p>
        </w:tc>
        <w:tc>
          <w:tcPr>
            <w:tcW w:w="0" w:type="auto"/>
          </w:tcPr>
          <w:p w14:paraId="6FC3FC99" w14:textId="68272F9E" w:rsidR="002D4323" w:rsidRPr="002D4323" w:rsidRDefault="002D4323" w:rsidP="004E64B4">
            <w:pPr>
              <w:pStyle w:val="TAL"/>
              <w:keepNext w:val="0"/>
              <w:keepLines w:val="0"/>
              <w:widowControl w:val="0"/>
              <w:rPr>
                <w:sz w:val="16"/>
              </w:rPr>
            </w:pPr>
            <w:r>
              <w:rPr>
                <w:sz w:val="16"/>
              </w:rPr>
              <w:t>eCAPIF</w:t>
            </w:r>
          </w:p>
        </w:tc>
        <w:tc>
          <w:tcPr>
            <w:tcW w:w="0" w:type="auto"/>
          </w:tcPr>
          <w:p w14:paraId="4CBE7823" w14:textId="425AA46E" w:rsidR="002D4323" w:rsidRPr="002D4323" w:rsidRDefault="002D4323" w:rsidP="004E64B4">
            <w:pPr>
              <w:pStyle w:val="TAL"/>
              <w:keepNext w:val="0"/>
              <w:keepLines w:val="0"/>
              <w:widowControl w:val="0"/>
              <w:rPr>
                <w:sz w:val="16"/>
              </w:rPr>
            </w:pPr>
            <w:r>
              <w:rPr>
                <w:sz w:val="16"/>
              </w:rPr>
              <w:t>revised</w:t>
            </w:r>
          </w:p>
        </w:tc>
      </w:tr>
      <w:tr w:rsidR="002D4323" w14:paraId="3DB1AD4C" w14:textId="77777777" w:rsidTr="002D4323">
        <w:tc>
          <w:tcPr>
            <w:tcW w:w="0" w:type="auto"/>
          </w:tcPr>
          <w:p w14:paraId="08810852" w14:textId="64520D28" w:rsidR="002D4323" w:rsidRPr="002D4323" w:rsidRDefault="002D4323" w:rsidP="004E64B4">
            <w:pPr>
              <w:pStyle w:val="TAL"/>
              <w:keepNext w:val="0"/>
              <w:keepLines w:val="0"/>
              <w:widowControl w:val="0"/>
              <w:rPr>
                <w:sz w:val="16"/>
              </w:rPr>
            </w:pPr>
            <w:r>
              <w:rPr>
                <w:sz w:val="16"/>
              </w:rPr>
              <w:t>S6-233200</w:t>
            </w:r>
          </w:p>
        </w:tc>
        <w:tc>
          <w:tcPr>
            <w:tcW w:w="0" w:type="auto"/>
          </w:tcPr>
          <w:p w14:paraId="5928DD2C" w14:textId="3ACF9B7C"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0FB9C158" w14:textId="498CC9B9" w:rsidR="002D4323" w:rsidRPr="002D4323" w:rsidRDefault="002D4323" w:rsidP="004E64B4">
            <w:pPr>
              <w:pStyle w:val="TAL"/>
              <w:keepNext w:val="0"/>
              <w:keepLines w:val="0"/>
              <w:widowControl w:val="0"/>
              <w:rPr>
                <w:sz w:val="16"/>
              </w:rPr>
            </w:pPr>
            <w:r>
              <w:rPr>
                <w:sz w:val="16"/>
              </w:rPr>
              <w:t>ZTE Corporation</w:t>
            </w:r>
          </w:p>
        </w:tc>
        <w:tc>
          <w:tcPr>
            <w:tcW w:w="0" w:type="auto"/>
          </w:tcPr>
          <w:p w14:paraId="643B1712" w14:textId="3923AAB4" w:rsidR="002D4323" w:rsidRPr="002D4323" w:rsidRDefault="002D4323" w:rsidP="004E64B4">
            <w:pPr>
              <w:pStyle w:val="TAL"/>
              <w:keepNext w:val="0"/>
              <w:keepLines w:val="0"/>
              <w:widowControl w:val="0"/>
              <w:rPr>
                <w:sz w:val="16"/>
              </w:rPr>
            </w:pPr>
            <w:r>
              <w:rPr>
                <w:sz w:val="16"/>
              </w:rPr>
              <w:t>23.222</w:t>
            </w:r>
          </w:p>
        </w:tc>
        <w:tc>
          <w:tcPr>
            <w:tcW w:w="0" w:type="auto"/>
          </w:tcPr>
          <w:p w14:paraId="49F10007" w14:textId="285895D5" w:rsidR="002D4323" w:rsidRPr="002D4323" w:rsidRDefault="002D4323" w:rsidP="004E64B4">
            <w:pPr>
              <w:pStyle w:val="TAL"/>
              <w:keepNext w:val="0"/>
              <w:keepLines w:val="0"/>
              <w:widowControl w:val="0"/>
              <w:rPr>
                <w:sz w:val="16"/>
              </w:rPr>
            </w:pPr>
            <w:r>
              <w:rPr>
                <w:sz w:val="16"/>
              </w:rPr>
              <w:t>0121</w:t>
            </w:r>
          </w:p>
        </w:tc>
        <w:tc>
          <w:tcPr>
            <w:tcW w:w="0" w:type="auto"/>
          </w:tcPr>
          <w:p w14:paraId="3D9AFB5D" w14:textId="6978C912" w:rsidR="002D4323" w:rsidRPr="002D4323" w:rsidRDefault="002D4323" w:rsidP="004E64B4">
            <w:pPr>
              <w:pStyle w:val="TAR"/>
              <w:keepNext w:val="0"/>
              <w:keepLines w:val="0"/>
              <w:widowControl w:val="0"/>
              <w:rPr>
                <w:sz w:val="16"/>
              </w:rPr>
            </w:pPr>
            <w:r>
              <w:rPr>
                <w:sz w:val="16"/>
              </w:rPr>
              <w:t>1</w:t>
            </w:r>
          </w:p>
        </w:tc>
        <w:tc>
          <w:tcPr>
            <w:tcW w:w="0" w:type="auto"/>
          </w:tcPr>
          <w:p w14:paraId="7DA9EB0F" w14:textId="59C69652" w:rsidR="002D4323" w:rsidRPr="002D4323" w:rsidRDefault="002D4323" w:rsidP="004E64B4">
            <w:pPr>
              <w:pStyle w:val="TAL"/>
              <w:keepNext w:val="0"/>
              <w:keepLines w:val="0"/>
              <w:widowControl w:val="0"/>
              <w:rPr>
                <w:sz w:val="16"/>
              </w:rPr>
            </w:pPr>
            <w:r>
              <w:rPr>
                <w:sz w:val="16"/>
              </w:rPr>
              <w:t>Rel-17</w:t>
            </w:r>
          </w:p>
        </w:tc>
        <w:tc>
          <w:tcPr>
            <w:tcW w:w="0" w:type="auto"/>
          </w:tcPr>
          <w:p w14:paraId="7AAB9B34" w14:textId="3281BF60" w:rsidR="002D4323" w:rsidRPr="002D4323" w:rsidRDefault="002D4323" w:rsidP="004E64B4">
            <w:pPr>
              <w:pStyle w:val="TAL"/>
              <w:keepNext w:val="0"/>
              <w:keepLines w:val="0"/>
              <w:widowControl w:val="0"/>
              <w:rPr>
                <w:sz w:val="16"/>
              </w:rPr>
            </w:pPr>
            <w:r>
              <w:rPr>
                <w:sz w:val="16"/>
              </w:rPr>
              <w:t>F</w:t>
            </w:r>
          </w:p>
        </w:tc>
        <w:tc>
          <w:tcPr>
            <w:tcW w:w="0" w:type="auto"/>
          </w:tcPr>
          <w:p w14:paraId="246E045E" w14:textId="36979BD2" w:rsidR="002D4323" w:rsidRPr="002D4323" w:rsidRDefault="002D4323" w:rsidP="004E64B4">
            <w:pPr>
              <w:pStyle w:val="TAL"/>
              <w:keepNext w:val="0"/>
              <w:keepLines w:val="0"/>
              <w:widowControl w:val="0"/>
              <w:rPr>
                <w:sz w:val="16"/>
              </w:rPr>
            </w:pPr>
            <w:r>
              <w:rPr>
                <w:sz w:val="16"/>
              </w:rPr>
              <w:t>eCAPIF</w:t>
            </w:r>
          </w:p>
        </w:tc>
        <w:tc>
          <w:tcPr>
            <w:tcW w:w="0" w:type="auto"/>
          </w:tcPr>
          <w:p w14:paraId="2BAA41F9" w14:textId="714187E0" w:rsidR="002D4323" w:rsidRPr="002D4323" w:rsidRDefault="002D4323" w:rsidP="004E64B4">
            <w:pPr>
              <w:pStyle w:val="TAL"/>
              <w:keepNext w:val="0"/>
              <w:keepLines w:val="0"/>
              <w:widowControl w:val="0"/>
              <w:rPr>
                <w:sz w:val="16"/>
              </w:rPr>
            </w:pPr>
            <w:r>
              <w:rPr>
                <w:sz w:val="16"/>
              </w:rPr>
              <w:t>revised</w:t>
            </w:r>
          </w:p>
        </w:tc>
      </w:tr>
      <w:tr w:rsidR="002D4323" w14:paraId="46A29ADA" w14:textId="77777777" w:rsidTr="002D4323">
        <w:tc>
          <w:tcPr>
            <w:tcW w:w="0" w:type="auto"/>
          </w:tcPr>
          <w:p w14:paraId="1D6000C0" w14:textId="671B7310" w:rsidR="002D4323" w:rsidRPr="002D4323" w:rsidRDefault="002D4323" w:rsidP="004E64B4">
            <w:pPr>
              <w:pStyle w:val="TAL"/>
              <w:keepNext w:val="0"/>
              <w:keepLines w:val="0"/>
              <w:widowControl w:val="0"/>
              <w:rPr>
                <w:sz w:val="16"/>
              </w:rPr>
            </w:pPr>
            <w:r>
              <w:rPr>
                <w:sz w:val="16"/>
              </w:rPr>
              <w:t>S6-233268</w:t>
            </w:r>
          </w:p>
        </w:tc>
        <w:tc>
          <w:tcPr>
            <w:tcW w:w="0" w:type="auto"/>
          </w:tcPr>
          <w:p w14:paraId="07099A20" w14:textId="231A0CCC"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166A5EF9" w14:textId="3969BBBC" w:rsidR="002D4323" w:rsidRPr="002D4323" w:rsidRDefault="002D4323" w:rsidP="004E64B4">
            <w:pPr>
              <w:pStyle w:val="TAL"/>
              <w:keepNext w:val="0"/>
              <w:keepLines w:val="0"/>
              <w:widowControl w:val="0"/>
              <w:rPr>
                <w:sz w:val="16"/>
              </w:rPr>
            </w:pPr>
            <w:r>
              <w:rPr>
                <w:sz w:val="16"/>
              </w:rPr>
              <w:t>ZTE Corporation</w:t>
            </w:r>
          </w:p>
        </w:tc>
        <w:tc>
          <w:tcPr>
            <w:tcW w:w="0" w:type="auto"/>
          </w:tcPr>
          <w:p w14:paraId="09CA236B" w14:textId="2853FC08" w:rsidR="002D4323" w:rsidRPr="002D4323" w:rsidRDefault="002D4323" w:rsidP="004E64B4">
            <w:pPr>
              <w:pStyle w:val="TAL"/>
              <w:keepNext w:val="0"/>
              <w:keepLines w:val="0"/>
              <w:widowControl w:val="0"/>
              <w:rPr>
                <w:sz w:val="16"/>
              </w:rPr>
            </w:pPr>
            <w:r>
              <w:rPr>
                <w:sz w:val="16"/>
              </w:rPr>
              <w:t>23.222</w:t>
            </w:r>
          </w:p>
        </w:tc>
        <w:tc>
          <w:tcPr>
            <w:tcW w:w="0" w:type="auto"/>
          </w:tcPr>
          <w:p w14:paraId="2ABD72C0" w14:textId="38F8857D" w:rsidR="002D4323" w:rsidRPr="002D4323" w:rsidRDefault="002D4323" w:rsidP="004E64B4">
            <w:pPr>
              <w:pStyle w:val="TAL"/>
              <w:keepNext w:val="0"/>
              <w:keepLines w:val="0"/>
              <w:widowControl w:val="0"/>
              <w:rPr>
                <w:sz w:val="16"/>
              </w:rPr>
            </w:pPr>
            <w:r>
              <w:rPr>
                <w:sz w:val="16"/>
              </w:rPr>
              <w:t>0121</w:t>
            </w:r>
          </w:p>
        </w:tc>
        <w:tc>
          <w:tcPr>
            <w:tcW w:w="0" w:type="auto"/>
          </w:tcPr>
          <w:p w14:paraId="40E7F00A" w14:textId="3125EA4C" w:rsidR="002D4323" w:rsidRPr="002D4323" w:rsidRDefault="002D4323" w:rsidP="004E64B4">
            <w:pPr>
              <w:pStyle w:val="TAR"/>
              <w:keepNext w:val="0"/>
              <w:keepLines w:val="0"/>
              <w:widowControl w:val="0"/>
              <w:rPr>
                <w:sz w:val="16"/>
              </w:rPr>
            </w:pPr>
            <w:r>
              <w:rPr>
                <w:sz w:val="16"/>
              </w:rPr>
              <w:t>2</w:t>
            </w:r>
          </w:p>
        </w:tc>
        <w:tc>
          <w:tcPr>
            <w:tcW w:w="0" w:type="auto"/>
          </w:tcPr>
          <w:p w14:paraId="1CF083A1" w14:textId="169A2FF1" w:rsidR="002D4323" w:rsidRPr="002D4323" w:rsidRDefault="002D4323" w:rsidP="004E64B4">
            <w:pPr>
              <w:pStyle w:val="TAL"/>
              <w:keepNext w:val="0"/>
              <w:keepLines w:val="0"/>
              <w:widowControl w:val="0"/>
              <w:rPr>
                <w:sz w:val="16"/>
              </w:rPr>
            </w:pPr>
            <w:r>
              <w:rPr>
                <w:sz w:val="16"/>
              </w:rPr>
              <w:t>Rel-17</w:t>
            </w:r>
          </w:p>
        </w:tc>
        <w:tc>
          <w:tcPr>
            <w:tcW w:w="0" w:type="auto"/>
          </w:tcPr>
          <w:p w14:paraId="51F682B7" w14:textId="342DEB38" w:rsidR="002D4323" w:rsidRPr="002D4323" w:rsidRDefault="002D4323" w:rsidP="004E64B4">
            <w:pPr>
              <w:pStyle w:val="TAL"/>
              <w:keepNext w:val="0"/>
              <w:keepLines w:val="0"/>
              <w:widowControl w:val="0"/>
              <w:rPr>
                <w:sz w:val="16"/>
              </w:rPr>
            </w:pPr>
            <w:r>
              <w:rPr>
                <w:sz w:val="16"/>
              </w:rPr>
              <w:t>F</w:t>
            </w:r>
          </w:p>
        </w:tc>
        <w:tc>
          <w:tcPr>
            <w:tcW w:w="0" w:type="auto"/>
          </w:tcPr>
          <w:p w14:paraId="79018E67" w14:textId="60A5A5CC" w:rsidR="002D4323" w:rsidRPr="002D4323" w:rsidRDefault="002D4323" w:rsidP="004E64B4">
            <w:pPr>
              <w:pStyle w:val="TAL"/>
              <w:keepNext w:val="0"/>
              <w:keepLines w:val="0"/>
              <w:widowControl w:val="0"/>
              <w:rPr>
                <w:sz w:val="16"/>
              </w:rPr>
            </w:pPr>
            <w:r>
              <w:rPr>
                <w:sz w:val="16"/>
              </w:rPr>
              <w:t>eCAPIF</w:t>
            </w:r>
          </w:p>
        </w:tc>
        <w:tc>
          <w:tcPr>
            <w:tcW w:w="0" w:type="auto"/>
          </w:tcPr>
          <w:p w14:paraId="4BC10326" w14:textId="4DD676E0" w:rsidR="002D4323" w:rsidRPr="002D4323" w:rsidRDefault="002D4323" w:rsidP="004E64B4">
            <w:pPr>
              <w:pStyle w:val="TAL"/>
              <w:keepNext w:val="0"/>
              <w:keepLines w:val="0"/>
              <w:widowControl w:val="0"/>
              <w:rPr>
                <w:sz w:val="16"/>
              </w:rPr>
            </w:pPr>
            <w:r>
              <w:rPr>
                <w:sz w:val="16"/>
              </w:rPr>
              <w:t>agreed</w:t>
            </w:r>
          </w:p>
        </w:tc>
      </w:tr>
      <w:tr w:rsidR="002D4323" w14:paraId="16BBA5EF" w14:textId="77777777" w:rsidTr="002D4323">
        <w:tc>
          <w:tcPr>
            <w:tcW w:w="0" w:type="auto"/>
          </w:tcPr>
          <w:p w14:paraId="38F9833F" w14:textId="37D9717B" w:rsidR="002D4323" w:rsidRPr="002D4323" w:rsidRDefault="002D4323" w:rsidP="004E64B4">
            <w:pPr>
              <w:pStyle w:val="TAL"/>
              <w:keepNext w:val="0"/>
              <w:keepLines w:val="0"/>
              <w:widowControl w:val="0"/>
              <w:rPr>
                <w:sz w:val="16"/>
              </w:rPr>
            </w:pPr>
            <w:r>
              <w:rPr>
                <w:sz w:val="16"/>
              </w:rPr>
              <w:t>S6-232817</w:t>
            </w:r>
          </w:p>
        </w:tc>
        <w:tc>
          <w:tcPr>
            <w:tcW w:w="0" w:type="auto"/>
          </w:tcPr>
          <w:p w14:paraId="572CE6F8" w14:textId="2BE3433E"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70A5A530" w14:textId="489766E8" w:rsidR="002D4323" w:rsidRPr="002D4323" w:rsidRDefault="002D4323" w:rsidP="004E64B4">
            <w:pPr>
              <w:pStyle w:val="TAL"/>
              <w:keepNext w:val="0"/>
              <w:keepLines w:val="0"/>
              <w:widowControl w:val="0"/>
              <w:rPr>
                <w:sz w:val="16"/>
              </w:rPr>
            </w:pPr>
            <w:r>
              <w:rPr>
                <w:sz w:val="16"/>
              </w:rPr>
              <w:t>ZTE Corporation</w:t>
            </w:r>
          </w:p>
        </w:tc>
        <w:tc>
          <w:tcPr>
            <w:tcW w:w="0" w:type="auto"/>
          </w:tcPr>
          <w:p w14:paraId="1DBF0E43" w14:textId="7353B3C3" w:rsidR="002D4323" w:rsidRPr="002D4323" w:rsidRDefault="002D4323" w:rsidP="004E64B4">
            <w:pPr>
              <w:pStyle w:val="TAL"/>
              <w:keepNext w:val="0"/>
              <w:keepLines w:val="0"/>
              <w:widowControl w:val="0"/>
              <w:rPr>
                <w:sz w:val="16"/>
              </w:rPr>
            </w:pPr>
            <w:r>
              <w:rPr>
                <w:sz w:val="16"/>
              </w:rPr>
              <w:t>23.222</w:t>
            </w:r>
          </w:p>
        </w:tc>
        <w:tc>
          <w:tcPr>
            <w:tcW w:w="0" w:type="auto"/>
          </w:tcPr>
          <w:p w14:paraId="4592E280" w14:textId="6D2425BD" w:rsidR="002D4323" w:rsidRPr="002D4323" w:rsidRDefault="002D4323" w:rsidP="004E64B4">
            <w:pPr>
              <w:pStyle w:val="TAL"/>
              <w:keepNext w:val="0"/>
              <w:keepLines w:val="0"/>
              <w:widowControl w:val="0"/>
              <w:rPr>
                <w:sz w:val="16"/>
              </w:rPr>
            </w:pPr>
            <w:r>
              <w:rPr>
                <w:sz w:val="16"/>
              </w:rPr>
              <w:t>0122</w:t>
            </w:r>
          </w:p>
        </w:tc>
        <w:tc>
          <w:tcPr>
            <w:tcW w:w="0" w:type="auto"/>
          </w:tcPr>
          <w:p w14:paraId="2F083140" w14:textId="1EC8C510" w:rsidR="002D4323" w:rsidRPr="002D4323" w:rsidRDefault="002D4323" w:rsidP="004E64B4">
            <w:pPr>
              <w:pStyle w:val="TAR"/>
              <w:keepNext w:val="0"/>
              <w:keepLines w:val="0"/>
              <w:widowControl w:val="0"/>
              <w:rPr>
                <w:sz w:val="16"/>
              </w:rPr>
            </w:pPr>
            <w:r>
              <w:rPr>
                <w:sz w:val="16"/>
              </w:rPr>
              <w:t>-</w:t>
            </w:r>
          </w:p>
        </w:tc>
        <w:tc>
          <w:tcPr>
            <w:tcW w:w="0" w:type="auto"/>
          </w:tcPr>
          <w:p w14:paraId="68563B8A" w14:textId="173CC4F7" w:rsidR="002D4323" w:rsidRPr="002D4323" w:rsidRDefault="002D4323" w:rsidP="004E64B4">
            <w:pPr>
              <w:pStyle w:val="TAL"/>
              <w:keepNext w:val="0"/>
              <w:keepLines w:val="0"/>
              <w:widowControl w:val="0"/>
              <w:rPr>
                <w:sz w:val="16"/>
              </w:rPr>
            </w:pPr>
            <w:r>
              <w:rPr>
                <w:sz w:val="16"/>
              </w:rPr>
              <w:t>Rel-18</w:t>
            </w:r>
          </w:p>
        </w:tc>
        <w:tc>
          <w:tcPr>
            <w:tcW w:w="0" w:type="auto"/>
          </w:tcPr>
          <w:p w14:paraId="4F370E6C" w14:textId="115CFC85" w:rsidR="002D4323" w:rsidRPr="002D4323" w:rsidRDefault="002D4323" w:rsidP="004E64B4">
            <w:pPr>
              <w:pStyle w:val="TAL"/>
              <w:keepNext w:val="0"/>
              <w:keepLines w:val="0"/>
              <w:widowControl w:val="0"/>
              <w:rPr>
                <w:sz w:val="16"/>
              </w:rPr>
            </w:pPr>
            <w:r>
              <w:rPr>
                <w:sz w:val="16"/>
              </w:rPr>
              <w:t>A</w:t>
            </w:r>
          </w:p>
        </w:tc>
        <w:tc>
          <w:tcPr>
            <w:tcW w:w="0" w:type="auto"/>
          </w:tcPr>
          <w:p w14:paraId="0E3137A7" w14:textId="3750240D" w:rsidR="002D4323" w:rsidRPr="002D4323" w:rsidRDefault="002D4323" w:rsidP="004E64B4">
            <w:pPr>
              <w:pStyle w:val="TAL"/>
              <w:keepNext w:val="0"/>
              <w:keepLines w:val="0"/>
              <w:widowControl w:val="0"/>
              <w:rPr>
                <w:sz w:val="16"/>
              </w:rPr>
            </w:pPr>
            <w:r>
              <w:rPr>
                <w:sz w:val="16"/>
              </w:rPr>
              <w:t>eCAPIF</w:t>
            </w:r>
          </w:p>
        </w:tc>
        <w:tc>
          <w:tcPr>
            <w:tcW w:w="0" w:type="auto"/>
          </w:tcPr>
          <w:p w14:paraId="1130C329" w14:textId="1883E73C" w:rsidR="002D4323" w:rsidRPr="002D4323" w:rsidRDefault="002D4323" w:rsidP="004E64B4">
            <w:pPr>
              <w:pStyle w:val="TAL"/>
              <w:keepNext w:val="0"/>
              <w:keepLines w:val="0"/>
              <w:widowControl w:val="0"/>
              <w:rPr>
                <w:sz w:val="16"/>
              </w:rPr>
            </w:pPr>
            <w:r>
              <w:rPr>
                <w:sz w:val="16"/>
              </w:rPr>
              <w:t>revised</w:t>
            </w:r>
          </w:p>
        </w:tc>
      </w:tr>
      <w:tr w:rsidR="002D4323" w14:paraId="16D0191D" w14:textId="77777777" w:rsidTr="002D4323">
        <w:tc>
          <w:tcPr>
            <w:tcW w:w="0" w:type="auto"/>
          </w:tcPr>
          <w:p w14:paraId="54E6377E" w14:textId="48601C4A" w:rsidR="002D4323" w:rsidRPr="002D4323" w:rsidRDefault="002D4323" w:rsidP="004E64B4">
            <w:pPr>
              <w:pStyle w:val="TAL"/>
              <w:keepNext w:val="0"/>
              <w:keepLines w:val="0"/>
              <w:widowControl w:val="0"/>
              <w:rPr>
                <w:sz w:val="16"/>
              </w:rPr>
            </w:pPr>
            <w:r>
              <w:rPr>
                <w:sz w:val="16"/>
              </w:rPr>
              <w:t>S6-233201</w:t>
            </w:r>
          </w:p>
        </w:tc>
        <w:tc>
          <w:tcPr>
            <w:tcW w:w="0" w:type="auto"/>
          </w:tcPr>
          <w:p w14:paraId="1EEBC381" w14:textId="2A2A29E9"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55B7E076" w14:textId="2E96A01E" w:rsidR="002D4323" w:rsidRPr="002D4323" w:rsidRDefault="002D4323" w:rsidP="004E64B4">
            <w:pPr>
              <w:pStyle w:val="TAL"/>
              <w:keepNext w:val="0"/>
              <w:keepLines w:val="0"/>
              <w:widowControl w:val="0"/>
              <w:rPr>
                <w:sz w:val="16"/>
              </w:rPr>
            </w:pPr>
            <w:r>
              <w:rPr>
                <w:sz w:val="16"/>
              </w:rPr>
              <w:t>ZTE Corporation</w:t>
            </w:r>
          </w:p>
        </w:tc>
        <w:tc>
          <w:tcPr>
            <w:tcW w:w="0" w:type="auto"/>
          </w:tcPr>
          <w:p w14:paraId="0A2AFC57" w14:textId="63897BE2" w:rsidR="002D4323" w:rsidRPr="002D4323" w:rsidRDefault="002D4323" w:rsidP="004E64B4">
            <w:pPr>
              <w:pStyle w:val="TAL"/>
              <w:keepNext w:val="0"/>
              <w:keepLines w:val="0"/>
              <w:widowControl w:val="0"/>
              <w:rPr>
                <w:sz w:val="16"/>
              </w:rPr>
            </w:pPr>
            <w:r>
              <w:rPr>
                <w:sz w:val="16"/>
              </w:rPr>
              <w:t>23.222</w:t>
            </w:r>
          </w:p>
        </w:tc>
        <w:tc>
          <w:tcPr>
            <w:tcW w:w="0" w:type="auto"/>
          </w:tcPr>
          <w:p w14:paraId="2E1F578B" w14:textId="2C6276E7" w:rsidR="002D4323" w:rsidRPr="002D4323" w:rsidRDefault="002D4323" w:rsidP="004E64B4">
            <w:pPr>
              <w:pStyle w:val="TAL"/>
              <w:keepNext w:val="0"/>
              <w:keepLines w:val="0"/>
              <w:widowControl w:val="0"/>
              <w:rPr>
                <w:sz w:val="16"/>
              </w:rPr>
            </w:pPr>
            <w:r>
              <w:rPr>
                <w:sz w:val="16"/>
              </w:rPr>
              <w:t>0122</w:t>
            </w:r>
          </w:p>
        </w:tc>
        <w:tc>
          <w:tcPr>
            <w:tcW w:w="0" w:type="auto"/>
          </w:tcPr>
          <w:p w14:paraId="036E4358" w14:textId="587841AD" w:rsidR="002D4323" w:rsidRPr="002D4323" w:rsidRDefault="002D4323" w:rsidP="004E64B4">
            <w:pPr>
              <w:pStyle w:val="TAR"/>
              <w:keepNext w:val="0"/>
              <w:keepLines w:val="0"/>
              <w:widowControl w:val="0"/>
              <w:rPr>
                <w:sz w:val="16"/>
              </w:rPr>
            </w:pPr>
            <w:r>
              <w:rPr>
                <w:sz w:val="16"/>
              </w:rPr>
              <w:t>1</w:t>
            </w:r>
          </w:p>
        </w:tc>
        <w:tc>
          <w:tcPr>
            <w:tcW w:w="0" w:type="auto"/>
          </w:tcPr>
          <w:p w14:paraId="381A4443" w14:textId="187C67CF" w:rsidR="002D4323" w:rsidRPr="002D4323" w:rsidRDefault="002D4323" w:rsidP="004E64B4">
            <w:pPr>
              <w:pStyle w:val="TAL"/>
              <w:keepNext w:val="0"/>
              <w:keepLines w:val="0"/>
              <w:widowControl w:val="0"/>
              <w:rPr>
                <w:sz w:val="16"/>
              </w:rPr>
            </w:pPr>
            <w:r>
              <w:rPr>
                <w:sz w:val="16"/>
              </w:rPr>
              <w:t>Rel-18</w:t>
            </w:r>
          </w:p>
        </w:tc>
        <w:tc>
          <w:tcPr>
            <w:tcW w:w="0" w:type="auto"/>
          </w:tcPr>
          <w:p w14:paraId="62B98824" w14:textId="77A7417E" w:rsidR="002D4323" w:rsidRPr="002D4323" w:rsidRDefault="002D4323" w:rsidP="004E64B4">
            <w:pPr>
              <w:pStyle w:val="TAL"/>
              <w:keepNext w:val="0"/>
              <w:keepLines w:val="0"/>
              <w:widowControl w:val="0"/>
              <w:rPr>
                <w:sz w:val="16"/>
              </w:rPr>
            </w:pPr>
            <w:r>
              <w:rPr>
                <w:sz w:val="16"/>
              </w:rPr>
              <w:t>A</w:t>
            </w:r>
          </w:p>
        </w:tc>
        <w:tc>
          <w:tcPr>
            <w:tcW w:w="0" w:type="auto"/>
          </w:tcPr>
          <w:p w14:paraId="02A8CA10" w14:textId="6688820C" w:rsidR="002D4323" w:rsidRPr="002D4323" w:rsidRDefault="002D4323" w:rsidP="004E64B4">
            <w:pPr>
              <w:pStyle w:val="TAL"/>
              <w:keepNext w:val="0"/>
              <w:keepLines w:val="0"/>
              <w:widowControl w:val="0"/>
              <w:rPr>
                <w:sz w:val="16"/>
              </w:rPr>
            </w:pPr>
            <w:r>
              <w:rPr>
                <w:sz w:val="16"/>
              </w:rPr>
              <w:t>eCAPIF</w:t>
            </w:r>
          </w:p>
        </w:tc>
        <w:tc>
          <w:tcPr>
            <w:tcW w:w="0" w:type="auto"/>
          </w:tcPr>
          <w:p w14:paraId="205C7A64" w14:textId="1DF1E931" w:rsidR="002D4323" w:rsidRPr="002D4323" w:rsidRDefault="002D4323" w:rsidP="004E64B4">
            <w:pPr>
              <w:pStyle w:val="TAL"/>
              <w:keepNext w:val="0"/>
              <w:keepLines w:val="0"/>
              <w:widowControl w:val="0"/>
              <w:rPr>
                <w:sz w:val="16"/>
              </w:rPr>
            </w:pPr>
            <w:r>
              <w:rPr>
                <w:sz w:val="16"/>
              </w:rPr>
              <w:t>revised</w:t>
            </w:r>
          </w:p>
        </w:tc>
      </w:tr>
      <w:tr w:rsidR="002D4323" w14:paraId="77331FAE" w14:textId="77777777" w:rsidTr="002D4323">
        <w:tc>
          <w:tcPr>
            <w:tcW w:w="0" w:type="auto"/>
          </w:tcPr>
          <w:p w14:paraId="7050195D" w14:textId="7F533AE9" w:rsidR="002D4323" w:rsidRPr="002D4323" w:rsidRDefault="002D4323" w:rsidP="004E64B4">
            <w:pPr>
              <w:pStyle w:val="TAL"/>
              <w:keepNext w:val="0"/>
              <w:keepLines w:val="0"/>
              <w:widowControl w:val="0"/>
              <w:rPr>
                <w:sz w:val="16"/>
              </w:rPr>
            </w:pPr>
            <w:r>
              <w:rPr>
                <w:sz w:val="16"/>
              </w:rPr>
              <w:t>S6-233269</w:t>
            </w:r>
          </w:p>
        </w:tc>
        <w:tc>
          <w:tcPr>
            <w:tcW w:w="0" w:type="auto"/>
          </w:tcPr>
          <w:p w14:paraId="4BE9F6C0" w14:textId="370801A5"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69AC083A" w14:textId="4933DA4D" w:rsidR="002D4323" w:rsidRPr="002D4323" w:rsidRDefault="002D4323" w:rsidP="004E64B4">
            <w:pPr>
              <w:pStyle w:val="TAL"/>
              <w:keepNext w:val="0"/>
              <w:keepLines w:val="0"/>
              <w:widowControl w:val="0"/>
              <w:rPr>
                <w:sz w:val="16"/>
              </w:rPr>
            </w:pPr>
            <w:r>
              <w:rPr>
                <w:sz w:val="16"/>
              </w:rPr>
              <w:t>ZTE Corporation</w:t>
            </w:r>
          </w:p>
        </w:tc>
        <w:tc>
          <w:tcPr>
            <w:tcW w:w="0" w:type="auto"/>
          </w:tcPr>
          <w:p w14:paraId="07C4892B" w14:textId="654AA120" w:rsidR="002D4323" w:rsidRPr="002D4323" w:rsidRDefault="002D4323" w:rsidP="004E64B4">
            <w:pPr>
              <w:pStyle w:val="TAL"/>
              <w:keepNext w:val="0"/>
              <w:keepLines w:val="0"/>
              <w:widowControl w:val="0"/>
              <w:rPr>
                <w:sz w:val="16"/>
              </w:rPr>
            </w:pPr>
            <w:r>
              <w:rPr>
                <w:sz w:val="16"/>
              </w:rPr>
              <w:t>23.222</w:t>
            </w:r>
          </w:p>
        </w:tc>
        <w:tc>
          <w:tcPr>
            <w:tcW w:w="0" w:type="auto"/>
          </w:tcPr>
          <w:p w14:paraId="19CEDFE9" w14:textId="7B142AB4" w:rsidR="002D4323" w:rsidRPr="002D4323" w:rsidRDefault="002D4323" w:rsidP="004E64B4">
            <w:pPr>
              <w:pStyle w:val="TAL"/>
              <w:keepNext w:val="0"/>
              <w:keepLines w:val="0"/>
              <w:widowControl w:val="0"/>
              <w:rPr>
                <w:sz w:val="16"/>
              </w:rPr>
            </w:pPr>
            <w:r>
              <w:rPr>
                <w:sz w:val="16"/>
              </w:rPr>
              <w:t>0122</w:t>
            </w:r>
          </w:p>
        </w:tc>
        <w:tc>
          <w:tcPr>
            <w:tcW w:w="0" w:type="auto"/>
          </w:tcPr>
          <w:p w14:paraId="3070A458" w14:textId="4FB732AD" w:rsidR="002D4323" w:rsidRPr="002D4323" w:rsidRDefault="002D4323" w:rsidP="004E64B4">
            <w:pPr>
              <w:pStyle w:val="TAR"/>
              <w:keepNext w:val="0"/>
              <w:keepLines w:val="0"/>
              <w:widowControl w:val="0"/>
              <w:rPr>
                <w:sz w:val="16"/>
              </w:rPr>
            </w:pPr>
            <w:r>
              <w:rPr>
                <w:sz w:val="16"/>
              </w:rPr>
              <w:t>2</w:t>
            </w:r>
          </w:p>
        </w:tc>
        <w:tc>
          <w:tcPr>
            <w:tcW w:w="0" w:type="auto"/>
          </w:tcPr>
          <w:p w14:paraId="6C5D8E5F" w14:textId="421FF748" w:rsidR="002D4323" w:rsidRPr="002D4323" w:rsidRDefault="002D4323" w:rsidP="004E64B4">
            <w:pPr>
              <w:pStyle w:val="TAL"/>
              <w:keepNext w:val="0"/>
              <w:keepLines w:val="0"/>
              <w:widowControl w:val="0"/>
              <w:rPr>
                <w:sz w:val="16"/>
              </w:rPr>
            </w:pPr>
            <w:r>
              <w:rPr>
                <w:sz w:val="16"/>
              </w:rPr>
              <w:t>Rel-18</w:t>
            </w:r>
          </w:p>
        </w:tc>
        <w:tc>
          <w:tcPr>
            <w:tcW w:w="0" w:type="auto"/>
          </w:tcPr>
          <w:p w14:paraId="5C2BBA83" w14:textId="5F5E563A" w:rsidR="002D4323" w:rsidRPr="002D4323" w:rsidRDefault="002D4323" w:rsidP="004E64B4">
            <w:pPr>
              <w:pStyle w:val="TAL"/>
              <w:keepNext w:val="0"/>
              <w:keepLines w:val="0"/>
              <w:widowControl w:val="0"/>
              <w:rPr>
                <w:sz w:val="16"/>
              </w:rPr>
            </w:pPr>
            <w:r>
              <w:rPr>
                <w:sz w:val="16"/>
              </w:rPr>
              <w:t>A</w:t>
            </w:r>
          </w:p>
        </w:tc>
        <w:tc>
          <w:tcPr>
            <w:tcW w:w="0" w:type="auto"/>
          </w:tcPr>
          <w:p w14:paraId="149F11ED" w14:textId="411EDD71" w:rsidR="002D4323" w:rsidRPr="002D4323" w:rsidRDefault="002D4323" w:rsidP="004E64B4">
            <w:pPr>
              <w:pStyle w:val="TAL"/>
              <w:keepNext w:val="0"/>
              <w:keepLines w:val="0"/>
              <w:widowControl w:val="0"/>
              <w:rPr>
                <w:sz w:val="16"/>
              </w:rPr>
            </w:pPr>
            <w:r>
              <w:rPr>
                <w:sz w:val="16"/>
              </w:rPr>
              <w:t>eCAPIF</w:t>
            </w:r>
          </w:p>
        </w:tc>
        <w:tc>
          <w:tcPr>
            <w:tcW w:w="0" w:type="auto"/>
          </w:tcPr>
          <w:p w14:paraId="357F7EE0" w14:textId="582200E1" w:rsidR="002D4323" w:rsidRPr="002D4323" w:rsidRDefault="002D4323" w:rsidP="004E64B4">
            <w:pPr>
              <w:pStyle w:val="TAL"/>
              <w:keepNext w:val="0"/>
              <w:keepLines w:val="0"/>
              <w:widowControl w:val="0"/>
              <w:rPr>
                <w:sz w:val="16"/>
              </w:rPr>
            </w:pPr>
            <w:r>
              <w:rPr>
                <w:sz w:val="16"/>
              </w:rPr>
              <w:t>agreed</w:t>
            </w:r>
          </w:p>
        </w:tc>
      </w:tr>
      <w:tr w:rsidR="002D4323" w14:paraId="1795F458" w14:textId="77777777" w:rsidTr="002D4323">
        <w:tc>
          <w:tcPr>
            <w:tcW w:w="0" w:type="auto"/>
          </w:tcPr>
          <w:p w14:paraId="4959E715" w14:textId="6ECB9395" w:rsidR="002D4323" w:rsidRPr="002D4323" w:rsidRDefault="002D4323" w:rsidP="004E64B4">
            <w:pPr>
              <w:pStyle w:val="TAL"/>
              <w:keepNext w:val="0"/>
              <w:keepLines w:val="0"/>
              <w:widowControl w:val="0"/>
              <w:rPr>
                <w:sz w:val="16"/>
              </w:rPr>
            </w:pPr>
            <w:r>
              <w:rPr>
                <w:sz w:val="16"/>
              </w:rPr>
              <w:t>S6-232820</w:t>
            </w:r>
          </w:p>
        </w:tc>
        <w:tc>
          <w:tcPr>
            <w:tcW w:w="0" w:type="auto"/>
          </w:tcPr>
          <w:p w14:paraId="1902E035" w14:textId="12E99D23" w:rsidR="002D4323" w:rsidRPr="002D4323" w:rsidRDefault="002D4323" w:rsidP="004E64B4">
            <w:pPr>
              <w:pStyle w:val="TAL"/>
              <w:keepNext w:val="0"/>
              <w:keepLines w:val="0"/>
              <w:widowControl w:val="0"/>
              <w:rPr>
                <w:sz w:val="16"/>
              </w:rPr>
            </w:pPr>
            <w:r>
              <w:rPr>
                <w:sz w:val="16"/>
              </w:rPr>
              <w:t>Add missing AEF APIs in clause 11 -R17</w:t>
            </w:r>
          </w:p>
        </w:tc>
        <w:tc>
          <w:tcPr>
            <w:tcW w:w="0" w:type="auto"/>
          </w:tcPr>
          <w:p w14:paraId="1E6000FC" w14:textId="273E11AC" w:rsidR="002D4323" w:rsidRPr="002D4323" w:rsidRDefault="002D4323" w:rsidP="004E64B4">
            <w:pPr>
              <w:pStyle w:val="TAL"/>
              <w:keepNext w:val="0"/>
              <w:keepLines w:val="0"/>
              <w:widowControl w:val="0"/>
              <w:rPr>
                <w:sz w:val="16"/>
              </w:rPr>
            </w:pPr>
            <w:r>
              <w:rPr>
                <w:sz w:val="16"/>
              </w:rPr>
              <w:t>ZTE Corporation</w:t>
            </w:r>
          </w:p>
        </w:tc>
        <w:tc>
          <w:tcPr>
            <w:tcW w:w="0" w:type="auto"/>
          </w:tcPr>
          <w:p w14:paraId="64129212" w14:textId="1338B1AE" w:rsidR="002D4323" w:rsidRPr="002D4323" w:rsidRDefault="002D4323" w:rsidP="004E64B4">
            <w:pPr>
              <w:pStyle w:val="TAL"/>
              <w:keepNext w:val="0"/>
              <w:keepLines w:val="0"/>
              <w:widowControl w:val="0"/>
              <w:rPr>
                <w:sz w:val="16"/>
              </w:rPr>
            </w:pPr>
            <w:r>
              <w:rPr>
                <w:sz w:val="16"/>
              </w:rPr>
              <w:t>23.222</w:t>
            </w:r>
          </w:p>
        </w:tc>
        <w:tc>
          <w:tcPr>
            <w:tcW w:w="0" w:type="auto"/>
          </w:tcPr>
          <w:p w14:paraId="377AA42A" w14:textId="01050A8D" w:rsidR="002D4323" w:rsidRPr="002D4323" w:rsidRDefault="002D4323" w:rsidP="004E64B4">
            <w:pPr>
              <w:pStyle w:val="TAL"/>
              <w:keepNext w:val="0"/>
              <w:keepLines w:val="0"/>
              <w:widowControl w:val="0"/>
              <w:rPr>
                <w:sz w:val="16"/>
              </w:rPr>
            </w:pPr>
            <w:r>
              <w:rPr>
                <w:sz w:val="16"/>
              </w:rPr>
              <w:t>0123</w:t>
            </w:r>
          </w:p>
        </w:tc>
        <w:tc>
          <w:tcPr>
            <w:tcW w:w="0" w:type="auto"/>
          </w:tcPr>
          <w:p w14:paraId="76F8C11C" w14:textId="39726863" w:rsidR="002D4323" w:rsidRPr="002D4323" w:rsidRDefault="002D4323" w:rsidP="004E64B4">
            <w:pPr>
              <w:pStyle w:val="TAR"/>
              <w:keepNext w:val="0"/>
              <w:keepLines w:val="0"/>
              <w:widowControl w:val="0"/>
              <w:rPr>
                <w:sz w:val="16"/>
              </w:rPr>
            </w:pPr>
            <w:r>
              <w:rPr>
                <w:sz w:val="16"/>
              </w:rPr>
              <w:t>-</w:t>
            </w:r>
          </w:p>
        </w:tc>
        <w:tc>
          <w:tcPr>
            <w:tcW w:w="0" w:type="auto"/>
          </w:tcPr>
          <w:p w14:paraId="401557EB" w14:textId="751B7B66" w:rsidR="002D4323" w:rsidRPr="002D4323" w:rsidRDefault="002D4323" w:rsidP="004E64B4">
            <w:pPr>
              <w:pStyle w:val="TAL"/>
              <w:keepNext w:val="0"/>
              <w:keepLines w:val="0"/>
              <w:widowControl w:val="0"/>
              <w:rPr>
                <w:sz w:val="16"/>
              </w:rPr>
            </w:pPr>
            <w:r>
              <w:rPr>
                <w:sz w:val="16"/>
              </w:rPr>
              <w:t>Rel-17</w:t>
            </w:r>
          </w:p>
        </w:tc>
        <w:tc>
          <w:tcPr>
            <w:tcW w:w="0" w:type="auto"/>
          </w:tcPr>
          <w:p w14:paraId="0DDA98E2" w14:textId="3A59F0C4" w:rsidR="002D4323" w:rsidRPr="002D4323" w:rsidRDefault="002D4323" w:rsidP="004E64B4">
            <w:pPr>
              <w:pStyle w:val="TAL"/>
              <w:keepNext w:val="0"/>
              <w:keepLines w:val="0"/>
              <w:widowControl w:val="0"/>
              <w:rPr>
                <w:sz w:val="16"/>
              </w:rPr>
            </w:pPr>
            <w:r>
              <w:rPr>
                <w:sz w:val="16"/>
              </w:rPr>
              <w:t>F</w:t>
            </w:r>
          </w:p>
        </w:tc>
        <w:tc>
          <w:tcPr>
            <w:tcW w:w="0" w:type="auto"/>
          </w:tcPr>
          <w:p w14:paraId="1627C6A8" w14:textId="27765AA8" w:rsidR="002D4323" w:rsidRPr="002D4323" w:rsidRDefault="002D4323" w:rsidP="004E64B4">
            <w:pPr>
              <w:pStyle w:val="TAL"/>
              <w:keepNext w:val="0"/>
              <w:keepLines w:val="0"/>
              <w:widowControl w:val="0"/>
              <w:rPr>
                <w:sz w:val="16"/>
              </w:rPr>
            </w:pPr>
            <w:r>
              <w:rPr>
                <w:sz w:val="16"/>
              </w:rPr>
              <w:t>eCAPIF</w:t>
            </w:r>
          </w:p>
        </w:tc>
        <w:tc>
          <w:tcPr>
            <w:tcW w:w="0" w:type="auto"/>
          </w:tcPr>
          <w:p w14:paraId="0EFCE97C" w14:textId="3D42B256" w:rsidR="002D4323" w:rsidRPr="002D4323" w:rsidRDefault="007D15BC" w:rsidP="004E64B4">
            <w:pPr>
              <w:pStyle w:val="TAL"/>
              <w:keepNext w:val="0"/>
              <w:keepLines w:val="0"/>
              <w:widowControl w:val="0"/>
              <w:rPr>
                <w:sz w:val="16"/>
              </w:rPr>
            </w:pPr>
            <w:ins w:id="84" w:author="editorials" w:date="2023-10-17T09:51:00Z">
              <w:r>
                <w:rPr>
                  <w:sz w:val="16"/>
                </w:rPr>
                <w:t>not pursued</w:t>
              </w:r>
            </w:ins>
            <w:del w:id="85" w:author="editorials" w:date="2023-10-17T09:51:00Z">
              <w:r w:rsidR="002D4323" w:rsidDel="007D15BC">
                <w:rPr>
                  <w:sz w:val="16"/>
                </w:rPr>
                <w:delText>revised</w:delText>
              </w:r>
            </w:del>
          </w:p>
        </w:tc>
      </w:tr>
      <w:tr w:rsidR="002D4323" w14:paraId="1D4BC9F6" w14:textId="77777777" w:rsidTr="002D4323">
        <w:tc>
          <w:tcPr>
            <w:tcW w:w="0" w:type="auto"/>
          </w:tcPr>
          <w:p w14:paraId="6206B84C" w14:textId="7F8FAC78" w:rsidR="002D4323" w:rsidRPr="002D4323" w:rsidRDefault="002D4323" w:rsidP="004E64B4">
            <w:pPr>
              <w:pStyle w:val="TAL"/>
              <w:keepNext w:val="0"/>
              <w:keepLines w:val="0"/>
              <w:widowControl w:val="0"/>
              <w:rPr>
                <w:sz w:val="16"/>
              </w:rPr>
            </w:pPr>
            <w:r>
              <w:rPr>
                <w:sz w:val="16"/>
              </w:rPr>
              <w:t>S6-232823</w:t>
            </w:r>
          </w:p>
        </w:tc>
        <w:tc>
          <w:tcPr>
            <w:tcW w:w="0" w:type="auto"/>
          </w:tcPr>
          <w:p w14:paraId="36D91B25" w14:textId="45D86A16" w:rsidR="002D4323" w:rsidRPr="002D4323" w:rsidRDefault="002D4323" w:rsidP="004E64B4">
            <w:pPr>
              <w:pStyle w:val="TAL"/>
              <w:keepNext w:val="0"/>
              <w:keepLines w:val="0"/>
              <w:widowControl w:val="0"/>
              <w:rPr>
                <w:sz w:val="16"/>
              </w:rPr>
            </w:pPr>
            <w:r>
              <w:rPr>
                <w:sz w:val="16"/>
              </w:rPr>
              <w:t>Add missing AEF APIs in clause 11 -R18</w:t>
            </w:r>
          </w:p>
        </w:tc>
        <w:tc>
          <w:tcPr>
            <w:tcW w:w="0" w:type="auto"/>
          </w:tcPr>
          <w:p w14:paraId="41F3249F" w14:textId="1A6A9673" w:rsidR="002D4323" w:rsidRPr="002D4323" w:rsidRDefault="002D4323" w:rsidP="004E64B4">
            <w:pPr>
              <w:pStyle w:val="TAL"/>
              <w:keepNext w:val="0"/>
              <w:keepLines w:val="0"/>
              <w:widowControl w:val="0"/>
              <w:rPr>
                <w:sz w:val="16"/>
              </w:rPr>
            </w:pPr>
            <w:r>
              <w:rPr>
                <w:sz w:val="16"/>
              </w:rPr>
              <w:t>ZTE Corporation</w:t>
            </w:r>
          </w:p>
        </w:tc>
        <w:tc>
          <w:tcPr>
            <w:tcW w:w="0" w:type="auto"/>
          </w:tcPr>
          <w:p w14:paraId="27D0BADC" w14:textId="061A860F" w:rsidR="002D4323" w:rsidRPr="002D4323" w:rsidRDefault="002D4323" w:rsidP="004E64B4">
            <w:pPr>
              <w:pStyle w:val="TAL"/>
              <w:keepNext w:val="0"/>
              <w:keepLines w:val="0"/>
              <w:widowControl w:val="0"/>
              <w:rPr>
                <w:sz w:val="16"/>
              </w:rPr>
            </w:pPr>
            <w:r>
              <w:rPr>
                <w:sz w:val="16"/>
              </w:rPr>
              <w:t>23.222</w:t>
            </w:r>
          </w:p>
        </w:tc>
        <w:tc>
          <w:tcPr>
            <w:tcW w:w="0" w:type="auto"/>
          </w:tcPr>
          <w:p w14:paraId="0D9D4E43" w14:textId="42959D7A" w:rsidR="002D4323" w:rsidRPr="002D4323" w:rsidRDefault="002D4323" w:rsidP="004E64B4">
            <w:pPr>
              <w:pStyle w:val="TAL"/>
              <w:keepNext w:val="0"/>
              <w:keepLines w:val="0"/>
              <w:widowControl w:val="0"/>
              <w:rPr>
                <w:sz w:val="16"/>
              </w:rPr>
            </w:pPr>
            <w:r>
              <w:rPr>
                <w:sz w:val="16"/>
              </w:rPr>
              <w:t>0124</w:t>
            </w:r>
          </w:p>
        </w:tc>
        <w:tc>
          <w:tcPr>
            <w:tcW w:w="0" w:type="auto"/>
          </w:tcPr>
          <w:p w14:paraId="66D006A0" w14:textId="00C73BB9" w:rsidR="002D4323" w:rsidRPr="002D4323" w:rsidRDefault="002D4323" w:rsidP="004E64B4">
            <w:pPr>
              <w:pStyle w:val="TAR"/>
              <w:keepNext w:val="0"/>
              <w:keepLines w:val="0"/>
              <w:widowControl w:val="0"/>
              <w:rPr>
                <w:sz w:val="16"/>
              </w:rPr>
            </w:pPr>
            <w:r>
              <w:rPr>
                <w:sz w:val="16"/>
              </w:rPr>
              <w:t>-</w:t>
            </w:r>
          </w:p>
        </w:tc>
        <w:tc>
          <w:tcPr>
            <w:tcW w:w="0" w:type="auto"/>
          </w:tcPr>
          <w:p w14:paraId="559B215C" w14:textId="764AD8FB" w:rsidR="002D4323" w:rsidRPr="002D4323" w:rsidRDefault="002D4323" w:rsidP="004E64B4">
            <w:pPr>
              <w:pStyle w:val="TAL"/>
              <w:keepNext w:val="0"/>
              <w:keepLines w:val="0"/>
              <w:widowControl w:val="0"/>
              <w:rPr>
                <w:sz w:val="16"/>
              </w:rPr>
            </w:pPr>
            <w:r>
              <w:rPr>
                <w:sz w:val="16"/>
              </w:rPr>
              <w:t>Rel-18</w:t>
            </w:r>
          </w:p>
        </w:tc>
        <w:tc>
          <w:tcPr>
            <w:tcW w:w="0" w:type="auto"/>
          </w:tcPr>
          <w:p w14:paraId="3B5B9C37" w14:textId="30731EE7" w:rsidR="002D4323" w:rsidRPr="002D4323" w:rsidRDefault="002D4323" w:rsidP="004E64B4">
            <w:pPr>
              <w:pStyle w:val="TAL"/>
              <w:keepNext w:val="0"/>
              <w:keepLines w:val="0"/>
              <w:widowControl w:val="0"/>
              <w:rPr>
                <w:sz w:val="16"/>
              </w:rPr>
            </w:pPr>
            <w:r>
              <w:rPr>
                <w:sz w:val="16"/>
              </w:rPr>
              <w:t>A</w:t>
            </w:r>
          </w:p>
        </w:tc>
        <w:tc>
          <w:tcPr>
            <w:tcW w:w="0" w:type="auto"/>
          </w:tcPr>
          <w:p w14:paraId="4484C2FF" w14:textId="4B7563C0" w:rsidR="002D4323" w:rsidRPr="002D4323" w:rsidRDefault="002D4323" w:rsidP="004E64B4">
            <w:pPr>
              <w:pStyle w:val="TAL"/>
              <w:keepNext w:val="0"/>
              <w:keepLines w:val="0"/>
              <w:widowControl w:val="0"/>
              <w:rPr>
                <w:sz w:val="16"/>
              </w:rPr>
            </w:pPr>
            <w:r>
              <w:rPr>
                <w:sz w:val="16"/>
              </w:rPr>
              <w:t>eCAPIF</w:t>
            </w:r>
          </w:p>
        </w:tc>
        <w:tc>
          <w:tcPr>
            <w:tcW w:w="0" w:type="auto"/>
          </w:tcPr>
          <w:p w14:paraId="34398262" w14:textId="7180A2CD" w:rsidR="002D4323" w:rsidRPr="002D4323" w:rsidRDefault="002D4323" w:rsidP="004E64B4">
            <w:pPr>
              <w:pStyle w:val="TAL"/>
              <w:keepNext w:val="0"/>
              <w:keepLines w:val="0"/>
              <w:widowControl w:val="0"/>
              <w:rPr>
                <w:sz w:val="16"/>
              </w:rPr>
            </w:pPr>
            <w:r>
              <w:rPr>
                <w:sz w:val="16"/>
              </w:rPr>
              <w:t>not pursued</w:t>
            </w:r>
          </w:p>
        </w:tc>
      </w:tr>
      <w:tr w:rsidR="002D4323" w14:paraId="0B447D9C" w14:textId="77777777" w:rsidTr="002D4323">
        <w:tc>
          <w:tcPr>
            <w:tcW w:w="0" w:type="auto"/>
          </w:tcPr>
          <w:p w14:paraId="5BCB41F5" w14:textId="5D93883C" w:rsidR="002D4323" w:rsidRPr="002D4323" w:rsidRDefault="002D4323" w:rsidP="004E64B4">
            <w:pPr>
              <w:pStyle w:val="TAL"/>
              <w:keepNext w:val="0"/>
              <w:keepLines w:val="0"/>
              <w:widowControl w:val="0"/>
              <w:rPr>
                <w:sz w:val="16"/>
              </w:rPr>
            </w:pPr>
            <w:r>
              <w:rPr>
                <w:sz w:val="16"/>
              </w:rPr>
              <w:t>S6-232836</w:t>
            </w:r>
          </w:p>
        </w:tc>
        <w:tc>
          <w:tcPr>
            <w:tcW w:w="0" w:type="auto"/>
          </w:tcPr>
          <w:p w14:paraId="1FAE4AD8" w14:textId="7FDE5955" w:rsidR="002D4323" w:rsidRPr="002D4323" w:rsidRDefault="002D4323" w:rsidP="004E64B4">
            <w:pPr>
              <w:pStyle w:val="TAL"/>
              <w:keepNext w:val="0"/>
              <w:keepLines w:val="0"/>
              <w:widowControl w:val="0"/>
              <w:rPr>
                <w:sz w:val="16"/>
              </w:rPr>
            </w:pPr>
            <w:r>
              <w:rPr>
                <w:sz w:val="16"/>
              </w:rPr>
              <w:t>Solve EN related to SA3</w:t>
            </w:r>
          </w:p>
        </w:tc>
        <w:tc>
          <w:tcPr>
            <w:tcW w:w="0" w:type="auto"/>
          </w:tcPr>
          <w:p w14:paraId="7C79F717" w14:textId="10161588" w:rsidR="002D4323" w:rsidRPr="002D4323" w:rsidRDefault="002D4323" w:rsidP="004E64B4">
            <w:pPr>
              <w:pStyle w:val="TAL"/>
              <w:keepNext w:val="0"/>
              <w:keepLines w:val="0"/>
              <w:widowControl w:val="0"/>
              <w:rPr>
                <w:sz w:val="16"/>
              </w:rPr>
            </w:pPr>
            <w:r>
              <w:rPr>
                <w:sz w:val="16"/>
              </w:rPr>
              <w:t>Ericsson</w:t>
            </w:r>
          </w:p>
        </w:tc>
        <w:tc>
          <w:tcPr>
            <w:tcW w:w="0" w:type="auto"/>
          </w:tcPr>
          <w:p w14:paraId="6E091727" w14:textId="3A44BB6D" w:rsidR="002D4323" w:rsidRPr="002D4323" w:rsidRDefault="002D4323" w:rsidP="004E64B4">
            <w:pPr>
              <w:pStyle w:val="TAL"/>
              <w:keepNext w:val="0"/>
              <w:keepLines w:val="0"/>
              <w:widowControl w:val="0"/>
              <w:rPr>
                <w:sz w:val="16"/>
              </w:rPr>
            </w:pPr>
            <w:r>
              <w:rPr>
                <w:sz w:val="16"/>
              </w:rPr>
              <w:t>23.222</w:t>
            </w:r>
          </w:p>
        </w:tc>
        <w:tc>
          <w:tcPr>
            <w:tcW w:w="0" w:type="auto"/>
          </w:tcPr>
          <w:p w14:paraId="6DCA1F49" w14:textId="79D72733" w:rsidR="002D4323" w:rsidRPr="002D4323" w:rsidRDefault="002D4323" w:rsidP="004E64B4">
            <w:pPr>
              <w:pStyle w:val="TAL"/>
              <w:keepNext w:val="0"/>
              <w:keepLines w:val="0"/>
              <w:widowControl w:val="0"/>
              <w:rPr>
                <w:sz w:val="16"/>
              </w:rPr>
            </w:pPr>
            <w:r>
              <w:rPr>
                <w:sz w:val="16"/>
              </w:rPr>
              <w:t>0125</w:t>
            </w:r>
          </w:p>
        </w:tc>
        <w:tc>
          <w:tcPr>
            <w:tcW w:w="0" w:type="auto"/>
          </w:tcPr>
          <w:p w14:paraId="7E1F37EA" w14:textId="4E07D13A" w:rsidR="002D4323" w:rsidRPr="002D4323" w:rsidRDefault="002D4323" w:rsidP="004E64B4">
            <w:pPr>
              <w:pStyle w:val="TAR"/>
              <w:keepNext w:val="0"/>
              <w:keepLines w:val="0"/>
              <w:widowControl w:val="0"/>
              <w:rPr>
                <w:sz w:val="16"/>
              </w:rPr>
            </w:pPr>
            <w:r>
              <w:rPr>
                <w:sz w:val="16"/>
              </w:rPr>
              <w:t>-</w:t>
            </w:r>
          </w:p>
        </w:tc>
        <w:tc>
          <w:tcPr>
            <w:tcW w:w="0" w:type="auto"/>
          </w:tcPr>
          <w:p w14:paraId="0EB10AB7" w14:textId="1CF28819" w:rsidR="002D4323" w:rsidRPr="002D4323" w:rsidRDefault="002D4323" w:rsidP="004E64B4">
            <w:pPr>
              <w:pStyle w:val="TAL"/>
              <w:keepNext w:val="0"/>
              <w:keepLines w:val="0"/>
              <w:widowControl w:val="0"/>
              <w:rPr>
                <w:sz w:val="16"/>
              </w:rPr>
            </w:pPr>
            <w:r>
              <w:rPr>
                <w:sz w:val="16"/>
              </w:rPr>
              <w:t>Rel-18</w:t>
            </w:r>
          </w:p>
        </w:tc>
        <w:tc>
          <w:tcPr>
            <w:tcW w:w="0" w:type="auto"/>
          </w:tcPr>
          <w:p w14:paraId="38F4C7F4" w14:textId="1F5BDB62" w:rsidR="002D4323" w:rsidRPr="002D4323" w:rsidRDefault="002D4323" w:rsidP="004E64B4">
            <w:pPr>
              <w:pStyle w:val="TAL"/>
              <w:keepNext w:val="0"/>
              <w:keepLines w:val="0"/>
              <w:widowControl w:val="0"/>
              <w:rPr>
                <w:sz w:val="16"/>
              </w:rPr>
            </w:pPr>
            <w:r>
              <w:rPr>
                <w:sz w:val="16"/>
              </w:rPr>
              <w:t>F</w:t>
            </w:r>
          </w:p>
        </w:tc>
        <w:tc>
          <w:tcPr>
            <w:tcW w:w="0" w:type="auto"/>
          </w:tcPr>
          <w:p w14:paraId="21A79B55" w14:textId="21FC1033" w:rsidR="002D4323" w:rsidRPr="002D4323" w:rsidRDefault="002D4323" w:rsidP="004E64B4">
            <w:pPr>
              <w:pStyle w:val="TAL"/>
              <w:keepNext w:val="0"/>
              <w:keepLines w:val="0"/>
              <w:widowControl w:val="0"/>
              <w:rPr>
                <w:sz w:val="16"/>
              </w:rPr>
            </w:pPr>
            <w:r>
              <w:rPr>
                <w:sz w:val="16"/>
              </w:rPr>
              <w:t>SNAAPP</w:t>
            </w:r>
          </w:p>
        </w:tc>
        <w:tc>
          <w:tcPr>
            <w:tcW w:w="0" w:type="auto"/>
          </w:tcPr>
          <w:p w14:paraId="35FECE7E" w14:textId="5E0646F2" w:rsidR="002D4323" w:rsidRPr="002D4323" w:rsidRDefault="002D4323" w:rsidP="004E64B4">
            <w:pPr>
              <w:pStyle w:val="TAL"/>
              <w:keepNext w:val="0"/>
              <w:keepLines w:val="0"/>
              <w:widowControl w:val="0"/>
              <w:rPr>
                <w:sz w:val="16"/>
              </w:rPr>
            </w:pPr>
            <w:r>
              <w:rPr>
                <w:sz w:val="16"/>
              </w:rPr>
              <w:t>revised</w:t>
            </w:r>
          </w:p>
        </w:tc>
      </w:tr>
      <w:tr w:rsidR="002D4323" w14:paraId="7A08BBFF" w14:textId="77777777" w:rsidTr="002D4323">
        <w:tc>
          <w:tcPr>
            <w:tcW w:w="0" w:type="auto"/>
          </w:tcPr>
          <w:p w14:paraId="02A45BDC" w14:textId="3C2116C7" w:rsidR="002D4323" w:rsidRPr="002D4323" w:rsidRDefault="002D4323" w:rsidP="004E64B4">
            <w:pPr>
              <w:pStyle w:val="TAL"/>
              <w:keepNext w:val="0"/>
              <w:keepLines w:val="0"/>
              <w:widowControl w:val="0"/>
              <w:rPr>
                <w:sz w:val="16"/>
              </w:rPr>
            </w:pPr>
            <w:r>
              <w:rPr>
                <w:sz w:val="16"/>
              </w:rPr>
              <w:t>S6-233256</w:t>
            </w:r>
          </w:p>
        </w:tc>
        <w:tc>
          <w:tcPr>
            <w:tcW w:w="0" w:type="auto"/>
          </w:tcPr>
          <w:p w14:paraId="7664BC7E" w14:textId="5C73B4EC" w:rsidR="002D4323" w:rsidRPr="002D4323" w:rsidRDefault="002D4323" w:rsidP="004E64B4">
            <w:pPr>
              <w:pStyle w:val="TAL"/>
              <w:keepNext w:val="0"/>
              <w:keepLines w:val="0"/>
              <w:widowControl w:val="0"/>
              <w:rPr>
                <w:sz w:val="16"/>
              </w:rPr>
            </w:pPr>
            <w:r>
              <w:rPr>
                <w:sz w:val="16"/>
              </w:rPr>
              <w:t>Solve EN related to SA3</w:t>
            </w:r>
          </w:p>
        </w:tc>
        <w:tc>
          <w:tcPr>
            <w:tcW w:w="0" w:type="auto"/>
          </w:tcPr>
          <w:p w14:paraId="11A0291C" w14:textId="5DF09966" w:rsidR="002D4323" w:rsidRPr="002D4323" w:rsidRDefault="002D4323" w:rsidP="004E64B4">
            <w:pPr>
              <w:pStyle w:val="TAL"/>
              <w:keepNext w:val="0"/>
              <w:keepLines w:val="0"/>
              <w:widowControl w:val="0"/>
              <w:rPr>
                <w:sz w:val="16"/>
              </w:rPr>
            </w:pPr>
            <w:r>
              <w:rPr>
                <w:sz w:val="16"/>
              </w:rPr>
              <w:t>Ericsson</w:t>
            </w:r>
          </w:p>
        </w:tc>
        <w:tc>
          <w:tcPr>
            <w:tcW w:w="0" w:type="auto"/>
          </w:tcPr>
          <w:p w14:paraId="4855E0FA" w14:textId="7239CBD2" w:rsidR="002D4323" w:rsidRPr="002D4323" w:rsidRDefault="002D4323" w:rsidP="004E64B4">
            <w:pPr>
              <w:pStyle w:val="TAL"/>
              <w:keepNext w:val="0"/>
              <w:keepLines w:val="0"/>
              <w:widowControl w:val="0"/>
              <w:rPr>
                <w:sz w:val="16"/>
              </w:rPr>
            </w:pPr>
            <w:r>
              <w:rPr>
                <w:sz w:val="16"/>
              </w:rPr>
              <w:t>23.222</w:t>
            </w:r>
          </w:p>
        </w:tc>
        <w:tc>
          <w:tcPr>
            <w:tcW w:w="0" w:type="auto"/>
          </w:tcPr>
          <w:p w14:paraId="21A4AD71" w14:textId="2E4D3B77" w:rsidR="002D4323" w:rsidRPr="002D4323" w:rsidRDefault="002D4323" w:rsidP="004E64B4">
            <w:pPr>
              <w:pStyle w:val="TAL"/>
              <w:keepNext w:val="0"/>
              <w:keepLines w:val="0"/>
              <w:widowControl w:val="0"/>
              <w:rPr>
                <w:sz w:val="16"/>
              </w:rPr>
            </w:pPr>
            <w:r>
              <w:rPr>
                <w:sz w:val="16"/>
              </w:rPr>
              <w:t>0125</w:t>
            </w:r>
          </w:p>
        </w:tc>
        <w:tc>
          <w:tcPr>
            <w:tcW w:w="0" w:type="auto"/>
          </w:tcPr>
          <w:p w14:paraId="459E7AA1" w14:textId="63EF0797" w:rsidR="002D4323" w:rsidRPr="002D4323" w:rsidRDefault="002D4323" w:rsidP="004E64B4">
            <w:pPr>
              <w:pStyle w:val="TAR"/>
              <w:keepNext w:val="0"/>
              <w:keepLines w:val="0"/>
              <w:widowControl w:val="0"/>
              <w:rPr>
                <w:sz w:val="16"/>
              </w:rPr>
            </w:pPr>
            <w:r>
              <w:rPr>
                <w:sz w:val="16"/>
              </w:rPr>
              <w:t>1</w:t>
            </w:r>
          </w:p>
        </w:tc>
        <w:tc>
          <w:tcPr>
            <w:tcW w:w="0" w:type="auto"/>
          </w:tcPr>
          <w:p w14:paraId="6BD33D44" w14:textId="64031102" w:rsidR="002D4323" w:rsidRPr="002D4323" w:rsidRDefault="002D4323" w:rsidP="004E64B4">
            <w:pPr>
              <w:pStyle w:val="TAL"/>
              <w:keepNext w:val="0"/>
              <w:keepLines w:val="0"/>
              <w:widowControl w:val="0"/>
              <w:rPr>
                <w:sz w:val="16"/>
              </w:rPr>
            </w:pPr>
            <w:r>
              <w:rPr>
                <w:sz w:val="16"/>
              </w:rPr>
              <w:t>Rel-18</w:t>
            </w:r>
          </w:p>
        </w:tc>
        <w:tc>
          <w:tcPr>
            <w:tcW w:w="0" w:type="auto"/>
          </w:tcPr>
          <w:p w14:paraId="21E23E2F" w14:textId="64B05BCE" w:rsidR="002D4323" w:rsidRPr="002D4323" w:rsidRDefault="002D4323" w:rsidP="004E64B4">
            <w:pPr>
              <w:pStyle w:val="TAL"/>
              <w:keepNext w:val="0"/>
              <w:keepLines w:val="0"/>
              <w:widowControl w:val="0"/>
              <w:rPr>
                <w:sz w:val="16"/>
              </w:rPr>
            </w:pPr>
            <w:r>
              <w:rPr>
                <w:sz w:val="16"/>
              </w:rPr>
              <w:t>F</w:t>
            </w:r>
          </w:p>
        </w:tc>
        <w:tc>
          <w:tcPr>
            <w:tcW w:w="0" w:type="auto"/>
          </w:tcPr>
          <w:p w14:paraId="7F785AE0" w14:textId="5CBEE51F" w:rsidR="002D4323" w:rsidRPr="002D4323" w:rsidRDefault="002D4323" w:rsidP="004E64B4">
            <w:pPr>
              <w:pStyle w:val="TAL"/>
              <w:keepNext w:val="0"/>
              <w:keepLines w:val="0"/>
              <w:widowControl w:val="0"/>
              <w:rPr>
                <w:sz w:val="16"/>
              </w:rPr>
            </w:pPr>
            <w:r>
              <w:rPr>
                <w:sz w:val="16"/>
              </w:rPr>
              <w:t>SNAAPP</w:t>
            </w:r>
          </w:p>
        </w:tc>
        <w:tc>
          <w:tcPr>
            <w:tcW w:w="0" w:type="auto"/>
          </w:tcPr>
          <w:p w14:paraId="4743405B" w14:textId="2268B6B2" w:rsidR="002D4323" w:rsidRPr="002D4323" w:rsidRDefault="002D4323" w:rsidP="004E64B4">
            <w:pPr>
              <w:pStyle w:val="TAL"/>
              <w:keepNext w:val="0"/>
              <w:keepLines w:val="0"/>
              <w:widowControl w:val="0"/>
              <w:rPr>
                <w:sz w:val="16"/>
              </w:rPr>
            </w:pPr>
            <w:r>
              <w:rPr>
                <w:sz w:val="16"/>
              </w:rPr>
              <w:t>agreed</w:t>
            </w:r>
          </w:p>
        </w:tc>
      </w:tr>
      <w:tr w:rsidR="002D4323" w14:paraId="106CB871" w14:textId="77777777" w:rsidTr="002D4323">
        <w:tc>
          <w:tcPr>
            <w:tcW w:w="0" w:type="auto"/>
          </w:tcPr>
          <w:p w14:paraId="5B30F2EB" w14:textId="35EC70A3" w:rsidR="002D4323" w:rsidRPr="002D4323" w:rsidRDefault="002D4323" w:rsidP="004E64B4">
            <w:pPr>
              <w:pStyle w:val="TAL"/>
              <w:keepNext w:val="0"/>
              <w:keepLines w:val="0"/>
              <w:widowControl w:val="0"/>
              <w:rPr>
                <w:sz w:val="16"/>
              </w:rPr>
            </w:pPr>
            <w:r>
              <w:rPr>
                <w:sz w:val="16"/>
              </w:rPr>
              <w:t>S6-232865</w:t>
            </w:r>
          </w:p>
        </w:tc>
        <w:tc>
          <w:tcPr>
            <w:tcW w:w="0" w:type="auto"/>
          </w:tcPr>
          <w:p w14:paraId="7FE40326" w14:textId="4AA9EFC9"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6959CA94" w14:textId="7460D24D" w:rsidR="002D4323" w:rsidRPr="002D4323" w:rsidRDefault="002D4323" w:rsidP="004E64B4">
            <w:pPr>
              <w:pStyle w:val="TAL"/>
              <w:keepNext w:val="0"/>
              <w:keepLines w:val="0"/>
              <w:widowControl w:val="0"/>
              <w:rPr>
                <w:sz w:val="16"/>
              </w:rPr>
            </w:pPr>
            <w:r>
              <w:rPr>
                <w:sz w:val="16"/>
              </w:rPr>
              <w:t>Apple France</w:t>
            </w:r>
          </w:p>
        </w:tc>
        <w:tc>
          <w:tcPr>
            <w:tcW w:w="0" w:type="auto"/>
          </w:tcPr>
          <w:p w14:paraId="34BD80AF" w14:textId="4170BD79" w:rsidR="002D4323" w:rsidRPr="002D4323" w:rsidRDefault="002D4323" w:rsidP="004E64B4">
            <w:pPr>
              <w:pStyle w:val="TAL"/>
              <w:keepNext w:val="0"/>
              <w:keepLines w:val="0"/>
              <w:widowControl w:val="0"/>
              <w:rPr>
                <w:sz w:val="16"/>
              </w:rPr>
            </w:pPr>
            <w:r>
              <w:rPr>
                <w:sz w:val="16"/>
              </w:rPr>
              <w:t>23.222</w:t>
            </w:r>
          </w:p>
        </w:tc>
        <w:tc>
          <w:tcPr>
            <w:tcW w:w="0" w:type="auto"/>
          </w:tcPr>
          <w:p w14:paraId="64FE8925" w14:textId="1D219B35" w:rsidR="002D4323" w:rsidRPr="002D4323" w:rsidRDefault="002D4323" w:rsidP="004E64B4">
            <w:pPr>
              <w:pStyle w:val="TAL"/>
              <w:keepNext w:val="0"/>
              <w:keepLines w:val="0"/>
              <w:widowControl w:val="0"/>
              <w:rPr>
                <w:sz w:val="16"/>
              </w:rPr>
            </w:pPr>
            <w:r>
              <w:rPr>
                <w:sz w:val="16"/>
              </w:rPr>
              <w:t>0126</w:t>
            </w:r>
          </w:p>
        </w:tc>
        <w:tc>
          <w:tcPr>
            <w:tcW w:w="0" w:type="auto"/>
          </w:tcPr>
          <w:p w14:paraId="13E04CE6" w14:textId="2D4C0856" w:rsidR="002D4323" w:rsidRPr="002D4323" w:rsidRDefault="002D4323" w:rsidP="004E64B4">
            <w:pPr>
              <w:pStyle w:val="TAR"/>
              <w:keepNext w:val="0"/>
              <w:keepLines w:val="0"/>
              <w:widowControl w:val="0"/>
              <w:rPr>
                <w:sz w:val="16"/>
              </w:rPr>
            </w:pPr>
            <w:r>
              <w:rPr>
                <w:sz w:val="16"/>
              </w:rPr>
              <w:t>-</w:t>
            </w:r>
          </w:p>
        </w:tc>
        <w:tc>
          <w:tcPr>
            <w:tcW w:w="0" w:type="auto"/>
          </w:tcPr>
          <w:p w14:paraId="1EF2E215" w14:textId="58E89B0A" w:rsidR="002D4323" w:rsidRPr="002D4323" w:rsidRDefault="002D4323" w:rsidP="004E64B4">
            <w:pPr>
              <w:pStyle w:val="TAL"/>
              <w:keepNext w:val="0"/>
              <w:keepLines w:val="0"/>
              <w:widowControl w:val="0"/>
              <w:rPr>
                <w:sz w:val="16"/>
              </w:rPr>
            </w:pPr>
            <w:r>
              <w:rPr>
                <w:sz w:val="16"/>
              </w:rPr>
              <w:t>Rel-18</w:t>
            </w:r>
          </w:p>
        </w:tc>
        <w:tc>
          <w:tcPr>
            <w:tcW w:w="0" w:type="auto"/>
          </w:tcPr>
          <w:p w14:paraId="66D800E4" w14:textId="6E90B9A1" w:rsidR="002D4323" w:rsidRPr="002D4323" w:rsidRDefault="002D4323" w:rsidP="004E64B4">
            <w:pPr>
              <w:pStyle w:val="TAL"/>
              <w:keepNext w:val="0"/>
              <w:keepLines w:val="0"/>
              <w:widowControl w:val="0"/>
              <w:rPr>
                <w:sz w:val="16"/>
              </w:rPr>
            </w:pPr>
            <w:r>
              <w:rPr>
                <w:sz w:val="16"/>
              </w:rPr>
              <w:t>F</w:t>
            </w:r>
          </w:p>
        </w:tc>
        <w:tc>
          <w:tcPr>
            <w:tcW w:w="0" w:type="auto"/>
          </w:tcPr>
          <w:p w14:paraId="07A70CB0" w14:textId="412E3E03" w:rsidR="002D4323" w:rsidRPr="002D4323" w:rsidRDefault="002D4323" w:rsidP="004E64B4">
            <w:pPr>
              <w:pStyle w:val="TAL"/>
              <w:keepNext w:val="0"/>
              <w:keepLines w:val="0"/>
              <w:widowControl w:val="0"/>
              <w:rPr>
                <w:sz w:val="16"/>
              </w:rPr>
            </w:pPr>
            <w:r>
              <w:rPr>
                <w:sz w:val="16"/>
              </w:rPr>
              <w:t>SNAAPP</w:t>
            </w:r>
          </w:p>
        </w:tc>
        <w:tc>
          <w:tcPr>
            <w:tcW w:w="0" w:type="auto"/>
          </w:tcPr>
          <w:p w14:paraId="2E9E77F5" w14:textId="260DE1EB" w:rsidR="002D4323" w:rsidRPr="002D4323" w:rsidRDefault="002D4323" w:rsidP="004E64B4">
            <w:pPr>
              <w:pStyle w:val="TAL"/>
              <w:keepNext w:val="0"/>
              <w:keepLines w:val="0"/>
              <w:widowControl w:val="0"/>
              <w:rPr>
                <w:sz w:val="16"/>
              </w:rPr>
            </w:pPr>
            <w:r>
              <w:rPr>
                <w:sz w:val="16"/>
              </w:rPr>
              <w:t>revised</w:t>
            </w:r>
          </w:p>
        </w:tc>
      </w:tr>
      <w:tr w:rsidR="002D4323" w14:paraId="7EEBFD7A" w14:textId="77777777" w:rsidTr="002D4323">
        <w:tc>
          <w:tcPr>
            <w:tcW w:w="0" w:type="auto"/>
          </w:tcPr>
          <w:p w14:paraId="4BE866DF" w14:textId="3E683E69" w:rsidR="002D4323" w:rsidRPr="002D4323" w:rsidRDefault="002D4323" w:rsidP="004E64B4">
            <w:pPr>
              <w:pStyle w:val="TAL"/>
              <w:keepNext w:val="0"/>
              <w:keepLines w:val="0"/>
              <w:widowControl w:val="0"/>
              <w:rPr>
                <w:sz w:val="16"/>
              </w:rPr>
            </w:pPr>
            <w:r>
              <w:rPr>
                <w:sz w:val="16"/>
              </w:rPr>
              <w:t>S6-233252</w:t>
            </w:r>
          </w:p>
        </w:tc>
        <w:tc>
          <w:tcPr>
            <w:tcW w:w="0" w:type="auto"/>
          </w:tcPr>
          <w:p w14:paraId="2DBF54CD" w14:textId="402F1D2F"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20250382" w14:textId="6A7F6226" w:rsidR="002D4323" w:rsidRPr="002D4323" w:rsidRDefault="002D4323" w:rsidP="004E64B4">
            <w:pPr>
              <w:pStyle w:val="TAL"/>
              <w:keepNext w:val="0"/>
              <w:keepLines w:val="0"/>
              <w:widowControl w:val="0"/>
              <w:rPr>
                <w:sz w:val="16"/>
              </w:rPr>
            </w:pPr>
            <w:r>
              <w:rPr>
                <w:sz w:val="16"/>
              </w:rPr>
              <w:t>Apple France</w:t>
            </w:r>
          </w:p>
        </w:tc>
        <w:tc>
          <w:tcPr>
            <w:tcW w:w="0" w:type="auto"/>
          </w:tcPr>
          <w:p w14:paraId="47044D32" w14:textId="33E52FFC" w:rsidR="002D4323" w:rsidRPr="002D4323" w:rsidRDefault="002D4323" w:rsidP="004E64B4">
            <w:pPr>
              <w:pStyle w:val="TAL"/>
              <w:keepNext w:val="0"/>
              <w:keepLines w:val="0"/>
              <w:widowControl w:val="0"/>
              <w:rPr>
                <w:sz w:val="16"/>
              </w:rPr>
            </w:pPr>
            <w:r>
              <w:rPr>
                <w:sz w:val="16"/>
              </w:rPr>
              <w:t>23.222</w:t>
            </w:r>
          </w:p>
        </w:tc>
        <w:tc>
          <w:tcPr>
            <w:tcW w:w="0" w:type="auto"/>
          </w:tcPr>
          <w:p w14:paraId="0B124F22" w14:textId="7A6EAAC3" w:rsidR="002D4323" w:rsidRPr="002D4323" w:rsidRDefault="002D4323" w:rsidP="004E64B4">
            <w:pPr>
              <w:pStyle w:val="TAL"/>
              <w:keepNext w:val="0"/>
              <w:keepLines w:val="0"/>
              <w:widowControl w:val="0"/>
              <w:rPr>
                <w:sz w:val="16"/>
              </w:rPr>
            </w:pPr>
            <w:r>
              <w:rPr>
                <w:sz w:val="16"/>
              </w:rPr>
              <w:t>0126</w:t>
            </w:r>
          </w:p>
        </w:tc>
        <w:tc>
          <w:tcPr>
            <w:tcW w:w="0" w:type="auto"/>
          </w:tcPr>
          <w:p w14:paraId="58728844" w14:textId="029A0157" w:rsidR="002D4323" w:rsidRPr="002D4323" w:rsidRDefault="002D4323" w:rsidP="004E64B4">
            <w:pPr>
              <w:pStyle w:val="TAR"/>
              <w:keepNext w:val="0"/>
              <w:keepLines w:val="0"/>
              <w:widowControl w:val="0"/>
              <w:rPr>
                <w:sz w:val="16"/>
              </w:rPr>
            </w:pPr>
            <w:r>
              <w:rPr>
                <w:sz w:val="16"/>
              </w:rPr>
              <w:t>1</w:t>
            </w:r>
          </w:p>
        </w:tc>
        <w:tc>
          <w:tcPr>
            <w:tcW w:w="0" w:type="auto"/>
          </w:tcPr>
          <w:p w14:paraId="3CE28C65" w14:textId="69321BE1" w:rsidR="002D4323" w:rsidRPr="002D4323" w:rsidRDefault="002D4323" w:rsidP="004E64B4">
            <w:pPr>
              <w:pStyle w:val="TAL"/>
              <w:keepNext w:val="0"/>
              <w:keepLines w:val="0"/>
              <w:widowControl w:val="0"/>
              <w:rPr>
                <w:sz w:val="16"/>
              </w:rPr>
            </w:pPr>
            <w:r>
              <w:rPr>
                <w:sz w:val="16"/>
              </w:rPr>
              <w:t>Rel-18</w:t>
            </w:r>
          </w:p>
        </w:tc>
        <w:tc>
          <w:tcPr>
            <w:tcW w:w="0" w:type="auto"/>
          </w:tcPr>
          <w:p w14:paraId="5A30C38D" w14:textId="42646633" w:rsidR="002D4323" w:rsidRPr="002D4323" w:rsidRDefault="002D4323" w:rsidP="004E64B4">
            <w:pPr>
              <w:pStyle w:val="TAL"/>
              <w:keepNext w:val="0"/>
              <w:keepLines w:val="0"/>
              <w:widowControl w:val="0"/>
              <w:rPr>
                <w:sz w:val="16"/>
              </w:rPr>
            </w:pPr>
            <w:r>
              <w:rPr>
                <w:sz w:val="16"/>
              </w:rPr>
              <w:t>F</w:t>
            </w:r>
          </w:p>
        </w:tc>
        <w:tc>
          <w:tcPr>
            <w:tcW w:w="0" w:type="auto"/>
          </w:tcPr>
          <w:p w14:paraId="1BCACF4B" w14:textId="20B18CBE" w:rsidR="002D4323" w:rsidRPr="002D4323" w:rsidRDefault="002D4323" w:rsidP="004E64B4">
            <w:pPr>
              <w:pStyle w:val="TAL"/>
              <w:keepNext w:val="0"/>
              <w:keepLines w:val="0"/>
              <w:widowControl w:val="0"/>
              <w:rPr>
                <w:sz w:val="16"/>
              </w:rPr>
            </w:pPr>
            <w:r>
              <w:rPr>
                <w:sz w:val="16"/>
              </w:rPr>
              <w:t>SNAAPP</w:t>
            </w:r>
          </w:p>
        </w:tc>
        <w:tc>
          <w:tcPr>
            <w:tcW w:w="0" w:type="auto"/>
          </w:tcPr>
          <w:p w14:paraId="4E7F2645" w14:textId="5671232C" w:rsidR="002D4323" w:rsidRPr="002D4323" w:rsidRDefault="002D4323" w:rsidP="004E64B4">
            <w:pPr>
              <w:pStyle w:val="TAL"/>
              <w:keepNext w:val="0"/>
              <w:keepLines w:val="0"/>
              <w:widowControl w:val="0"/>
              <w:rPr>
                <w:sz w:val="16"/>
              </w:rPr>
            </w:pPr>
            <w:r>
              <w:rPr>
                <w:sz w:val="16"/>
              </w:rPr>
              <w:t>revised</w:t>
            </w:r>
          </w:p>
        </w:tc>
      </w:tr>
      <w:tr w:rsidR="002D4323" w14:paraId="7F002991" w14:textId="77777777" w:rsidTr="002D4323">
        <w:tc>
          <w:tcPr>
            <w:tcW w:w="0" w:type="auto"/>
          </w:tcPr>
          <w:p w14:paraId="591D79F4" w14:textId="4447A353" w:rsidR="002D4323" w:rsidRPr="002D4323" w:rsidRDefault="002D4323" w:rsidP="004E64B4">
            <w:pPr>
              <w:pStyle w:val="TAL"/>
              <w:keepNext w:val="0"/>
              <w:keepLines w:val="0"/>
              <w:widowControl w:val="0"/>
              <w:rPr>
                <w:sz w:val="16"/>
              </w:rPr>
            </w:pPr>
            <w:r>
              <w:rPr>
                <w:sz w:val="16"/>
              </w:rPr>
              <w:t>S6-233270</w:t>
            </w:r>
          </w:p>
        </w:tc>
        <w:tc>
          <w:tcPr>
            <w:tcW w:w="0" w:type="auto"/>
          </w:tcPr>
          <w:p w14:paraId="5ADC785B" w14:textId="0B51868A"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5702186B" w14:textId="51A31860" w:rsidR="002D4323" w:rsidRPr="002D4323" w:rsidRDefault="002D4323" w:rsidP="004E64B4">
            <w:pPr>
              <w:pStyle w:val="TAL"/>
              <w:keepNext w:val="0"/>
              <w:keepLines w:val="0"/>
              <w:widowControl w:val="0"/>
              <w:rPr>
                <w:sz w:val="16"/>
              </w:rPr>
            </w:pPr>
            <w:r>
              <w:rPr>
                <w:sz w:val="16"/>
              </w:rPr>
              <w:t>Apple France</w:t>
            </w:r>
          </w:p>
        </w:tc>
        <w:tc>
          <w:tcPr>
            <w:tcW w:w="0" w:type="auto"/>
          </w:tcPr>
          <w:p w14:paraId="066FA727" w14:textId="78EAF636" w:rsidR="002D4323" w:rsidRPr="002D4323" w:rsidRDefault="002D4323" w:rsidP="004E64B4">
            <w:pPr>
              <w:pStyle w:val="TAL"/>
              <w:keepNext w:val="0"/>
              <w:keepLines w:val="0"/>
              <w:widowControl w:val="0"/>
              <w:rPr>
                <w:sz w:val="16"/>
              </w:rPr>
            </w:pPr>
            <w:r>
              <w:rPr>
                <w:sz w:val="16"/>
              </w:rPr>
              <w:t>23.222</w:t>
            </w:r>
          </w:p>
        </w:tc>
        <w:tc>
          <w:tcPr>
            <w:tcW w:w="0" w:type="auto"/>
          </w:tcPr>
          <w:p w14:paraId="046C3453" w14:textId="68F45F90" w:rsidR="002D4323" w:rsidRPr="002D4323" w:rsidRDefault="002D4323" w:rsidP="004E64B4">
            <w:pPr>
              <w:pStyle w:val="TAL"/>
              <w:keepNext w:val="0"/>
              <w:keepLines w:val="0"/>
              <w:widowControl w:val="0"/>
              <w:rPr>
                <w:sz w:val="16"/>
              </w:rPr>
            </w:pPr>
            <w:r>
              <w:rPr>
                <w:sz w:val="16"/>
              </w:rPr>
              <w:t>0126</w:t>
            </w:r>
          </w:p>
        </w:tc>
        <w:tc>
          <w:tcPr>
            <w:tcW w:w="0" w:type="auto"/>
          </w:tcPr>
          <w:p w14:paraId="46200D9F" w14:textId="02031186" w:rsidR="002D4323" w:rsidRPr="002D4323" w:rsidRDefault="002D4323" w:rsidP="004E64B4">
            <w:pPr>
              <w:pStyle w:val="TAR"/>
              <w:keepNext w:val="0"/>
              <w:keepLines w:val="0"/>
              <w:widowControl w:val="0"/>
              <w:rPr>
                <w:sz w:val="16"/>
              </w:rPr>
            </w:pPr>
            <w:r>
              <w:rPr>
                <w:sz w:val="16"/>
              </w:rPr>
              <w:t>2</w:t>
            </w:r>
          </w:p>
        </w:tc>
        <w:tc>
          <w:tcPr>
            <w:tcW w:w="0" w:type="auto"/>
          </w:tcPr>
          <w:p w14:paraId="56B772D0" w14:textId="4AC3FEF8" w:rsidR="002D4323" w:rsidRPr="002D4323" w:rsidRDefault="002D4323" w:rsidP="004E64B4">
            <w:pPr>
              <w:pStyle w:val="TAL"/>
              <w:keepNext w:val="0"/>
              <w:keepLines w:val="0"/>
              <w:widowControl w:val="0"/>
              <w:rPr>
                <w:sz w:val="16"/>
              </w:rPr>
            </w:pPr>
            <w:r>
              <w:rPr>
                <w:sz w:val="16"/>
              </w:rPr>
              <w:t>Rel-18</w:t>
            </w:r>
          </w:p>
        </w:tc>
        <w:tc>
          <w:tcPr>
            <w:tcW w:w="0" w:type="auto"/>
          </w:tcPr>
          <w:p w14:paraId="56BC7E89" w14:textId="5C196043" w:rsidR="002D4323" w:rsidRPr="002D4323" w:rsidRDefault="002D4323" w:rsidP="004E64B4">
            <w:pPr>
              <w:pStyle w:val="TAL"/>
              <w:keepNext w:val="0"/>
              <w:keepLines w:val="0"/>
              <w:widowControl w:val="0"/>
              <w:rPr>
                <w:sz w:val="16"/>
              </w:rPr>
            </w:pPr>
            <w:r>
              <w:rPr>
                <w:sz w:val="16"/>
              </w:rPr>
              <w:t>F</w:t>
            </w:r>
          </w:p>
        </w:tc>
        <w:tc>
          <w:tcPr>
            <w:tcW w:w="0" w:type="auto"/>
          </w:tcPr>
          <w:p w14:paraId="184F39F8" w14:textId="548ED7F6" w:rsidR="002D4323" w:rsidRPr="002D4323" w:rsidRDefault="002D4323" w:rsidP="004E64B4">
            <w:pPr>
              <w:pStyle w:val="TAL"/>
              <w:keepNext w:val="0"/>
              <w:keepLines w:val="0"/>
              <w:widowControl w:val="0"/>
              <w:rPr>
                <w:sz w:val="16"/>
              </w:rPr>
            </w:pPr>
            <w:r>
              <w:rPr>
                <w:sz w:val="16"/>
              </w:rPr>
              <w:t>SNAAPP</w:t>
            </w:r>
          </w:p>
        </w:tc>
        <w:tc>
          <w:tcPr>
            <w:tcW w:w="0" w:type="auto"/>
          </w:tcPr>
          <w:p w14:paraId="326F9DA9" w14:textId="06FFC83F" w:rsidR="002D4323" w:rsidRPr="002D4323" w:rsidRDefault="002D4323" w:rsidP="004E64B4">
            <w:pPr>
              <w:pStyle w:val="TAL"/>
              <w:keepNext w:val="0"/>
              <w:keepLines w:val="0"/>
              <w:widowControl w:val="0"/>
              <w:rPr>
                <w:sz w:val="16"/>
              </w:rPr>
            </w:pPr>
            <w:r>
              <w:rPr>
                <w:sz w:val="16"/>
              </w:rPr>
              <w:t>agreed</w:t>
            </w:r>
          </w:p>
        </w:tc>
      </w:tr>
      <w:tr w:rsidR="002D4323" w14:paraId="48FDFFF8" w14:textId="77777777" w:rsidTr="002D4323">
        <w:tc>
          <w:tcPr>
            <w:tcW w:w="0" w:type="auto"/>
          </w:tcPr>
          <w:p w14:paraId="66352898" w14:textId="5351B05F" w:rsidR="002D4323" w:rsidRPr="002D4323" w:rsidRDefault="002D4323" w:rsidP="004E64B4">
            <w:pPr>
              <w:pStyle w:val="TAL"/>
              <w:keepNext w:val="0"/>
              <w:keepLines w:val="0"/>
              <w:widowControl w:val="0"/>
              <w:rPr>
                <w:sz w:val="16"/>
              </w:rPr>
            </w:pPr>
            <w:r>
              <w:rPr>
                <w:sz w:val="16"/>
              </w:rPr>
              <w:t>S6-232895</w:t>
            </w:r>
          </w:p>
        </w:tc>
        <w:tc>
          <w:tcPr>
            <w:tcW w:w="0" w:type="auto"/>
          </w:tcPr>
          <w:p w14:paraId="206339EB" w14:textId="7FE82033" w:rsidR="002D4323" w:rsidRPr="002D4323" w:rsidRDefault="002D4323" w:rsidP="004E64B4">
            <w:pPr>
              <w:pStyle w:val="TAL"/>
              <w:keepNext w:val="0"/>
              <w:keepLines w:val="0"/>
              <w:widowControl w:val="0"/>
              <w:rPr>
                <w:sz w:val="16"/>
              </w:rPr>
            </w:pPr>
            <w:r>
              <w:rPr>
                <w:sz w:val="16"/>
              </w:rPr>
              <w:t>Addition architectural requirements for interactions</w:t>
            </w:r>
          </w:p>
        </w:tc>
        <w:tc>
          <w:tcPr>
            <w:tcW w:w="0" w:type="auto"/>
          </w:tcPr>
          <w:p w14:paraId="19B1B907" w14:textId="07282FC1" w:rsidR="002D4323" w:rsidRPr="002D4323" w:rsidRDefault="002D4323" w:rsidP="004E64B4">
            <w:pPr>
              <w:pStyle w:val="TAL"/>
              <w:keepNext w:val="0"/>
              <w:keepLines w:val="0"/>
              <w:widowControl w:val="0"/>
              <w:rPr>
                <w:sz w:val="16"/>
              </w:rPr>
            </w:pPr>
            <w:r>
              <w:rPr>
                <w:sz w:val="16"/>
              </w:rPr>
              <w:t>NTT DOCOMO</w:t>
            </w:r>
          </w:p>
        </w:tc>
        <w:tc>
          <w:tcPr>
            <w:tcW w:w="0" w:type="auto"/>
          </w:tcPr>
          <w:p w14:paraId="5213EE0D" w14:textId="2BBCAFE5" w:rsidR="002D4323" w:rsidRPr="002D4323" w:rsidRDefault="002D4323" w:rsidP="004E64B4">
            <w:pPr>
              <w:pStyle w:val="TAL"/>
              <w:keepNext w:val="0"/>
              <w:keepLines w:val="0"/>
              <w:widowControl w:val="0"/>
              <w:rPr>
                <w:sz w:val="16"/>
              </w:rPr>
            </w:pPr>
            <w:r>
              <w:rPr>
                <w:sz w:val="16"/>
              </w:rPr>
              <w:t>23.222</w:t>
            </w:r>
          </w:p>
        </w:tc>
        <w:tc>
          <w:tcPr>
            <w:tcW w:w="0" w:type="auto"/>
          </w:tcPr>
          <w:p w14:paraId="61A03E84" w14:textId="00B4A130" w:rsidR="002D4323" w:rsidRPr="002D4323" w:rsidRDefault="002D4323" w:rsidP="004E64B4">
            <w:pPr>
              <w:pStyle w:val="TAL"/>
              <w:keepNext w:val="0"/>
              <w:keepLines w:val="0"/>
              <w:widowControl w:val="0"/>
              <w:rPr>
                <w:sz w:val="16"/>
              </w:rPr>
            </w:pPr>
            <w:r>
              <w:rPr>
                <w:sz w:val="16"/>
              </w:rPr>
              <w:t>0127</w:t>
            </w:r>
          </w:p>
        </w:tc>
        <w:tc>
          <w:tcPr>
            <w:tcW w:w="0" w:type="auto"/>
          </w:tcPr>
          <w:p w14:paraId="5B8B26F7" w14:textId="2C985C5F" w:rsidR="002D4323" w:rsidRPr="002D4323" w:rsidRDefault="002D4323" w:rsidP="004E64B4">
            <w:pPr>
              <w:pStyle w:val="TAR"/>
              <w:keepNext w:val="0"/>
              <w:keepLines w:val="0"/>
              <w:widowControl w:val="0"/>
              <w:rPr>
                <w:sz w:val="16"/>
              </w:rPr>
            </w:pPr>
            <w:r>
              <w:rPr>
                <w:sz w:val="16"/>
              </w:rPr>
              <w:t>-</w:t>
            </w:r>
          </w:p>
        </w:tc>
        <w:tc>
          <w:tcPr>
            <w:tcW w:w="0" w:type="auto"/>
          </w:tcPr>
          <w:p w14:paraId="0462C9D8" w14:textId="6C1C6940" w:rsidR="002D4323" w:rsidRPr="002D4323" w:rsidRDefault="002D4323" w:rsidP="004E64B4">
            <w:pPr>
              <w:pStyle w:val="TAL"/>
              <w:keepNext w:val="0"/>
              <w:keepLines w:val="0"/>
              <w:widowControl w:val="0"/>
              <w:rPr>
                <w:sz w:val="16"/>
              </w:rPr>
            </w:pPr>
            <w:r>
              <w:rPr>
                <w:sz w:val="16"/>
              </w:rPr>
              <w:t>Rel-18</w:t>
            </w:r>
          </w:p>
        </w:tc>
        <w:tc>
          <w:tcPr>
            <w:tcW w:w="0" w:type="auto"/>
          </w:tcPr>
          <w:p w14:paraId="5CE61D76" w14:textId="18FE9F32" w:rsidR="002D4323" w:rsidRPr="002D4323" w:rsidRDefault="002D4323" w:rsidP="004E64B4">
            <w:pPr>
              <w:pStyle w:val="TAL"/>
              <w:keepNext w:val="0"/>
              <w:keepLines w:val="0"/>
              <w:widowControl w:val="0"/>
              <w:rPr>
                <w:sz w:val="16"/>
              </w:rPr>
            </w:pPr>
            <w:r>
              <w:rPr>
                <w:sz w:val="16"/>
              </w:rPr>
              <w:t>B</w:t>
            </w:r>
          </w:p>
        </w:tc>
        <w:tc>
          <w:tcPr>
            <w:tcW w:w="0" w:type="auto"/>
          </w:tcPr>
          <w:p w14:paraId="03052857" w14:textId="7B2E026C" w:rsidR="002D4323" w:rsidRPr="002D4323" w:rsidRDefault="002D4323" w:rsidP="004E64B4">
            <w:pPr>
              <w:pStyle w:val="TAL"/>
              <w:keepNext w:val="0"/>
              <w:keepLines w:val="0"/>
              <w:widowControl w:val="0"/>
              <w:rPr>
                <w:sz w:val="16"/>
              </w:rPr>
            </w:pPr>
            <w:r>
              <w:rPr>
                <w:sz w:val="16"/>
              </w:rPr>
              <w:t>SNAAPP</w:t>
            </w:r>
          </w:p>
        </w:tc>
        <w:tc>
          <w:tcPr>
            <w:tcW w:w="0" w:type="auto"/>
          </w:tcPr>
          <w:p w14:paraId="77E9375E" w14:textId="2F1FF175" w:rsidR="002D4323" w:rsidRPr="002D4323" w:rsidRDefault="002D4323" w:rsidP="004E64B4">
            <w:pPr>
              <w:pStyle w:val="TAL"/>
              <w:keepNext w:val="0"/>
              <w:keepLines w:val="0"/>
              <w:widowControl w:val="0"/>
              <w:rPr>
                <w:sz w:val="16"/>
              </w:rPr>
            </w:pPr>
            <w:r>
              <w:rPr>
                <w:sz w:val="16"/>
              </w:rPr>
              <w:t>postponed</w:t>
            </w:r>
          </w:p>
        </w:tc>
      </w:tr>
      <w:tr w:rsidR="002D4323" w14:paraId="1D0A025D" w14:textId="77777777" w:rsidTr="002D4323">
        <w:tc>
          <w:tcPr>
            <w:tcW w:w="0" w:type="auto"/>
          </w:tcPr>
          <w:p w14:paraId="6E701B17" w14:textId="2409753D" w:rsidR="002D4323" w:rsidRPr="002D4323" w:rsidRDefault="002D4323" w:rsidP="004E64B4">
            <w:pPr>
              <w:pStyle w:val="TAL"/>
              <w:keepNext w:val="0"/>
              <w:keepLines w:val="0"/>
              <w:widowControl w:val="0"/>
              <w:rPr>
                <w:sz w:val="16"/>
              </w:rPr>
            </w:pPr>
            <w:r>
              <w:rPr>
                <w:sz w:val="16"/>
              </w:rPr>
              <w:t>S6-232896</w:t>
            </w:r>
          </w:p>
        </w:tc>
        <w:tc>
          <w:tcPr>
            <w:tcW w:w="0" w:type="auto"/>
          </w:tcPr>
          <w:p w14:paraId="5DCC4261" w14:textId="19E37BA1"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001B7B5A" w14:textId="470A9A7E" w:rsidR="002D4323" w:rsidRPr="002D4323" w:rsidRDefault="002D4323" w:rsidP="004E64B4">
            <w:pPr>
              <w:pStyle w:val="TAL"/>
              <w:keepNext w:val="0"/>
              <w:keepLines w:val="0"/>
              <w:widowControl w:val="0"/>
              <w:rPr>
                <w:sz w:val="16"/>
              </w:rPr>
            </w:pPr>
            <w:r>
              <w:rPr>
                <w:sz w:val="16"/>
              </w:rPr>
              <w:t>NTT DOCOMO</w:t>
            </w:r>
          </w:p>
        </w:tc>
        <w:tc>
          <w:tcPr>
            <w:tcW w:w="0" w:type="auto"/>
          </w:tcPr>
          <w:p w14:paraId="3957E5B1" w14:textId="7CD5A6CA" w:rsidR="002D4323" w:rsidRPr="002D4323" w:rsidRDefault="002D4323" w:rsidP="004E64B4">
            <w:pPr>
              <w:pStyle w:val="TAL"/>
              <w:keepNext w:val="0"/>
              <w:keepLines w:val="0"/>
              <w:widowControl w:val="0"/>
              <w:rPr>
                <w:sz w:val="16"/>
              </w:rPr>
            </w:pPr>
            <w:r>
              <w:rPr>
                <w:sz w:val="16"/>
              </w:rPr>
              <w:t>23.222</w:t>
            </w:r>
          </w:p>
        </w:tc>
        <w:tc>
          <w:tcPr>
            <w:tcW w:w="0" w:type="auto"/>
          </w:tcPr>
          <w:p w14:paraId="7C138167" w14:textId="2B6C9D7A" w:rsidR="002D4323" w:rsidRPr="002D4323" w:rsidRDefault="002D4323" w:rsidP="004E64B4">
            <w:pPr>
              <w:pStyle w:val="TAL"/>
              <w:keepNext w:val="0"/>
              <w:keepLines w:val="0"/>
              <w:widowControl w:val="0"/>
              <w:rPr>
                <w:sz w:val="16"/>
              </w:rPr>
            </w:pPr>
            <w:r>
              <w:rPr>
                <w:sz w:val="16"/>
              </w:rPr>
              <w:t>0128</w:t>
            </w:r>
          </w:p>
        </w:tc>
        <w:tc>
          <w:tcPr>
            <w:tcW w:w="0" w:type="auto"/>
          </w:tcPr>
          <w:p w14:paraId="13584D4C" w14:textId="00E2222C" w:rsidR="002D4323" w:rsidRPr="002D4323" w:rsidRDefault="002D4323" w:rsidP="004E64B4">
            <w:pPr>
              <w:pStyle w:val="TAR"/>
              <w:keepNext w:val="0"/>
              <w:keepLines w:val="0"/>
              <w:widowControl w:val="0"/>
              <w:rPr>
                <w:sz w:val="16"/>
              </w:rPr>
            </w:pPr>
            <w:r>
              <w:rPr>
                <w:sz w:val="16"/>
              </w:rPr>
              <w:t>-</w:t>
            </w:r>
          </w:p>
        </w:tc>
        <w:tc>
          <w:tcPr>
            <w:tcW w:w="0" w:type="auto"/>
          </w:tcPr>
          <w:p w14:paraId="3D9A2045" w14:textId="7E45A515" w:rsidR="002D4323" w:rsidRPr="002D4323" w:rsidRDefault="002D4323" w:rsidP="004E64B4">
            <w:pPr>
              <w:pStyle w:val="TAL"/>
              <w:keepNext w:val="0"/>
              <w:keepLines w:val="0"/>
              <w:widowControl w:val="0"/>
              <w:rPr>
                <w:sz w:val="16"/>
              </w:rPr>
            </w:pPr>
            <w:r>
              <w:rPr>
                <w:sz w:val="16"/>
              </w:rPr>
              <w:t>Rel-18</w:t>
            </w:r>
          </w:p>
        </w:tc>
        <w:tc>
          <w:tcPr>
            <w:tcW w:w="0" w:type="auto"/>
          </w:tcPr>
          <w:p w14:paraId="5CD4D1BA" w14:textId="50DB1230" w:rsidR="002D4323" w:rsidRPr="002D4323" w:rsidRDefault="002D4323" w:rsidP="004E64B4">
            <w:pPr>
              <w:pStyle w:val="TAL"/>
              <w:keepNext w:val="0"/>
              <w:keepLines w:val="0"/>
              <w:widowControl w:val="0"/>
              <w:rPr>
                <w:sz w:val="16"/>
              </w:rPr>
            </w:pPr>
            <w:r>
              <w:rPr>
                <w:sz w:val="16"/>
              </w:rPr>
              <w:t>B</w:t>
            </w:r>
          </w:p>
        </w:tc>
        <w:tc>
          <w:tcPr>
            <w:tcW w:w="0" w:type="auto"/>
          </w:tcPr>
          <w:p w14:paraId="6B7EC487" w14:textId="7F558EAE" w:rsidR="002D4323" w:rsidRPr="002D4323" w:rsidRDefault="002D4323" w:rsidP="004E64B4">
            <w:pPr>
              <w:pStyle w:val="TAL"/>
              <w:keepNext w:val="0"/>
              <w:keepLines w:val="0"/>
              <w:widowControl w:val="0"/>
              <w:rPr>
                <w:sz w:val="16"/>
              </w:rPr>
            </w:pPr>
            <w:r>
              <w:rPr>
                <w:sz w:val="16"/>
              </w:rPr>
              <w:t>SNAAPP</w:t>
            </w:r>
          </w:p>
        </w:tc>
        <w:tc>
          <w:tcPr>
            <w:tcW w:w="0" w:type="auto"/>
          </w:tcPr>
          <w:p w14:paraId="794667D3" w14:textId="104FA1D9" w:rsidR="002D4323" w:rsidRPr="002D4323" w:rsidRDefault="002D4323" w:rsidP="004E64B4">
            <w:pPr>
              <w:pStyle w:val="TAL"/>
              <w:keepNext w:val="0"/>
              <w:keepLines w:val="0"/>
              <w:widowControl w:val="0"/>
              <w:rPr>
                <w:sz w:val="16"/>
              </w:rPr>
            </w:pPr>
            <w:r>
              <w:rPr>
                <w:sz w:val="16"/>
              </w:rPr>
              <w:t>revised</w:t>
            </w:r>
          </w:p>
        </w:tc>
      </w:tr>
      <w:tr w:rsidR="002D4323" w14:paraId="60457DAE" w14:textId="77777777" w:rsidTr="002D4323">
        <w:tc>
          <w:tcPr>
            <w:tcW w:w="0" w:type="auto"/>
          </w:tcPr>
          <w:p w14:paraId="47BA9790" w14:textId="64F37179" w:rsidR="002D4323" w:rsidRPr="002D4323" w:rsidRDefault="002D4323" w:rsidP="004E64B4">
            <w:pPr>
              <w:pStyle w:val="TAL"/>
              <w:keepNext w:val="0"/>
              <w:keepLines w:val="0"/>
              <w:widowControl w:val="0"/>
              <w:rPr>
                <w:sz w:val="16"/>
              </w:rPr>
            </w:pPr>
            <w:r>
              <w:rPr>
                <w:sz w:val="16"/>
              </w:rPr>
              <w:t>S6-233255</w:t>
            </w:r>
          </w:p>
        </w:tc>
        <w:tc>
          <w:tcPr>
            <w:tcW w:w="0" w:type="auto"/>
          </w:tcPr>
          <w:p w14:paraId="5C5546E7" w14:textId="6A55130F"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4E8DF2B8" w14:textId="5CC91A10" w:rsidR="002D4323" w:rsidRPr="002D4323" w:rsidRDefault="002D4323" w:rsidP="004E64B4">
            <w:pPr>
              <w:pStyle w:val="TAL"/>
              <w:keepNext w:val="0"/>
              <w:keepLines w:val="0"/>
              <w:widowControl w:val="0"/>
              <w:rPr>
                <w:sz w:val="16"/>
              </w:rPr>
            </w:pPr>
            <w:r>
              <w:rPr>
                <w:sz w:val="16"/>
              </w:rPr>
              <w:t>NTT DOCOMO</w:t>
            </w:r>
          </w:p>
        </w:tc>
        <w:tc>
          <w:tcPr>
            <w:tcW w:w="0" w:type="auto"/>
          </w:tcPr>
          <w:p w14:paraId="36A55EC7" w14:textId="29F9BC11" w:rsidR="002D4323" w:rsidRPr="002D4323" w:rsidRDefault="002D4323" w:rsidP="004E64B4">
            <w:pPr>
              <w:pStyle w:val="TAL"/>
              <w:keepNext w:val="0"/>
              <w:keepLines w:val="0"/>
              <w:widowControl w:val="0"/>
              <w:rPr>
                <w:sz w:val="16"/>
              </w:rPr>
            </w:pPr>
            <w:r>
              <w:rPr>
                <w:sz w:val="16"/>
              </w:rPr>
              <w:t>23.222</w:t>
            </w:r>
          </w:p>
        </w:tc>
        <w:tc>
          <w:tcPr>
            <w:tcW w:w="0" w:type="auto"/>
          </w:tcPr>
          <w:p w14:paraId="0131BB48" w14:textId="6CB0B35C" w:rsidR="002D4323" w:rsidRPr="002D4323" w:rsidRDefault="002D4323" w:rsidP="004E64B4">
            <w:pPr>
              <w:pStyle w:val="TAL"/>
              <w:keepNext w:val="0"/>
              <w:keepLines w:val="0"/>
              <w:widowControl w:val="0"/>
              <w:rPr>
                <w:sz w:val="16"/>
              </w:rPr>
            </w:pPr>
            <w:r>
              <w:rPr>
                <w:sz w:val="16"/>
              </w:rPr>
              <w:t>0128</w:t>
            </w:r>
          </w:p>
        </w:tc>
        <w:tc>
          <w:tcPr>
            <w:tcW w:w="0" w:type="auto"/>
          </w:tcPr>
          <w:p w14:paraId="6BEA7B77" w14:textId="51DDD2CC" w:rsidR="002D4323" w:rsidRPr="002D4323" w:rsidRDefault="002D4323" w:rsidP="004E64B4">
            <w:pPr>
              <w:pStyle w:val="TAR"/>
              <w:keepNext w:val="0"/>
              <w:keepLines w:val="0"/>
              <w:widowControl w:val="0"/>
              <w:rPr>
                <w:sz w:val="16"/>
              </w:rPr>
            </w:pPr>
            <w:r>
              <w:rPr>
                <w:sz w:val="16"/>
              </w:rPr>
              <w:t>1</w:t>
            </w:r>
          </w:p>
        </w:tc>
        <w:tc>
          <w:tcPr>
            <w:tcW w:w="0" w:type="auto"/>
          </w:tcPr>
          <w:p w14:paraId="1D8F7AEC" w14:textId="45ECB80C" w:rsidR="002D4323" w:rsidRPr="002D4323" w:rsidRDefault="002D4323" w:rsidP="004E64B4">
            <w:pPr>
              <w:pStyle w:val="TAL"/>
              <w:keepNext w:val="0"/>
              <w:keepLines w:val="0"/>
              <w:widowControl w:val="0"/>
              <w:rPr>
                <w:sz w:val="16"/>
              </w:rPr>
            </w:pPr>
            <w:r>
              <w:rPr>
                <w:sz w:val="16"/>
              </w:rPr>
              <w:t>Rel-18</w:t>
            </w:r>
          </w:p>
        </w:tc>
        <w:tc>
          <w:tcPr>
            <w:tcW w:w="0" w:type="auto"/>
          </w:tcPr>
          <w:p w14:paraId="246B63F6" w14:textId="255D7954" w:rsidR="002D4323" w:rsidRPr="002D4323" w:rsidRDefault="002D4323" w:rsidP="004E64B4">
            <w:pPr>
              <w:pStyle w:val="TAL"/>
              <w:keepNext w:val="0"/>
              <w:keepLines w:val="0"/>
              <w:widowControl w:val="0"/>
              <w:rPr>
                <w:sz w:val="16"/>
              </w:rPr>
            </w:pPr>
            <w:r>
              <w:rPr>
                <w:sz w:val="16"/>
              </w:rPr>
              <w:t>F</w:t>
            </w:r>
          </w:p>
        </w:tc>
        <w:tc>
          <w:tcPr>
            <w:tcW w:w="0" w:type="auto"/>
          </w:tcPr>
          <w:p w14:paraId="46E69EFF" w14:textId="0E04649C" w:rsidR="002D4323" w:rsidRPr="002D4323" w:rsidRDefault="002D4323" w:rsidP="004E64B4">
            <w:pPr>
              <w:pStyle w:val="TAL"/>
              <w:keepNext w:val="0"/>
              <w:keepLines w:val="0"/>
              <w:widowControl w:val="0"/>
              <w:rPr>
                <w:sz w:val="16"/>
              </w:rPr>
            </w:pPr>
            <w:r>
              <w:rPr>
                <w:sz w:val="16"/>
              </w:rPr>
              <w:t>SNAAPP</w:t>
            </w:r>
          </w:p>
        </w:tc>
        <w:tc>
          <w:tcPr>
            <w:tcW w:w="0" w:type="auto"/>
          </w:tcPr>
          <w:p w14:paraId="186E732E" w14:textId="59946706" w:rsidR="002D4323" w:rsidRPr="002D4323" w:rsidRDefault="002D4323" w:rsidP="004E64B4">
            <w:pPr>
              <w:pStyle w:val="TAL"/>
              <w:keepNext w:val="0"/>
              <w:keepLines w:val="0"/>
              <w:widowControl w:val="0"/>
              <w:rPr>
                <w:sz w:val="16"/>
              </w:rPr>
            </w:pPr>
            <w:r>
              <w:rPr>
                <w:sz w:val="16"/>
              </w:rPr>
              <w:t>revised</w:t>
            </w:r>
          </w:p>
        </w:tc>
      </w:tr>
      <w:tr w:rsidR="002D4323" w14:paraId="7565814D" w14:textId="77777777" w:rsidTr="002D4323">
        <w:tc>
          <w:tcPr>
            <w:tcW w:w="0" w:type="auto"/>
          </w:tcPr>
          <w:p w14:paraId="59D87DD2" w14:textId="521E4EE6" w:rsidR="002D4323" w:rsidRPr="002D4323" w:rsidRDefault="002D4323" w:rsidP="004E64B4">
            <w:pPr>
              <w:pStyle w:val="TAL"/>
              <w:keepNext w:val="0"/>
              <w:keepLines w:val="0"/>
              <w:widowControl w:val="0"/>
              <w:rPr>
                <w:sz w:val="16"/>
              </w:rPr>
            </w:pPr>
            <w:r>
              <w:rPr>
                <w:sz w:val="16"/>
              </w:rPr>
              <w:t>S6-233271</w:t>
            </w:r>
          </w:p>
        </w:tc>
        <w:tc>
          <w:tcPr>
            <w:tcW w:w="0" w:type="auto"/>
          </w:tcPr>
          <w:p w14:paraId="615FCA09" w14:textId="6FC5A4FE"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32D6B8ED" w14:textId="0C57A381" w:rsidR="002D4323" w:rsidRPr="002D4323" w:rsidRDefault="002D4323" w:rsidP="004E64B4">
            <w:pPr>
              <w:pStyle w:val="TAL"/>
              <w:keepNext w:val="0"/>
              <w:keepLines w:val="0"/>
              <w:widowControl w:val="0"/>
              <w:rPr>
                <w:sz w:val="16"/>
              </w:rPr>
            </w:pPr>
            <w:r>
              <w:rPr>
                <w:sz w:val="16"/>
              </w:rPr>
              <w:t>NTT DOCOMO</w:t>
            </w:r>
          </w:p>
        </w:tc>
        <w:tc>
          <w:tcPr>
            <w:tcW w:w="0" w:type="auto"/>
          </w:tcPr>
          <w:p w14:paraId="72812706" w14:textId="19284FD3" w:rsidR="002D4323" w:rsidRPr="002D4323" w:rsidRDefault="002D4323" w:rsidP="004E64B4">
            <w:pPr>
              <w:pStyle w:val="TAL"/>
              <w:keepNext w:val="0"/>
              <w:keepLines w:val="0"/>
              <w:widowControl w:val="0"/>
              <w:rPr>
                <w:sz w:val="16"/>
              </w:rPr>
            </w:pPr>
            <w:r>
              <w:rPr>
                <w:sz w:val="16"/>
              </w:rPr>
              <w:t>23.222</w:t>
            </w:r>
          </w:p>
        </w:tc>
        <w:tc>
          <w:tcPr>
            <w:tcW w:w="0" w:type="auto"/>
          </w:tcPr>
          <w:p w14:paraId="5FC30398" w14:textId="3A8B21D4" w:rsidR="002D4323" w:rsidRPr="002D4323" w:rsidRDefault="002D4323" w:rsidP="004E64B4">
            <w:pPr>
              <w:pStyle w:val="TAL"/>
              <w:keepNext w:val="0"/>
              <w:keepLines w:val="0"/>
              <w:widowControl w:val="0"/>
              <w:rPr>
                <w:sz w:val="16"/>
              </w:rPr>
            </w:pPr>
            <w:r>
              <w:rPr>
                <w:sz w:val="16"/>
              </w:rPr>
              <w:t>0128</w:t>
            </w:r>
          </w:p>
        </w:tc>
        <w:tc>
          <w:tcPr>
            <w:tcW w:w="0" w:type="auto"/>
          </w:tcPr>
          <w:p w14:paraId="576DC625" w14:textId="069D8322" w:rsidR="002D4323" w:rsidRPr="002D4323" w:rsidRDefault="002D4323" w:rsidP="004E64B4">
            <w:pPr>
              <w:pStyle w:val="TAR"/>
              <w:keepNext w:val="0"/>
              <w:keepLines w:val="0"/>
              <w:widowControl w:val="0"/>
              <w:rPr>
                <w:sz w:val="16"/>
              </w:rPr>
            </w:pPr>
            <w:r>
              <w:rPr>
                <w:sz w:val="16"/>
              </w:rPr>
              <w:t>2</w:t>
            </w:r>
          </w:p>
        </w:tc>
        <w:tc>
          <w:tcPr>
            <w:tcW w:w="0" w:type="auto"/>
          </w:tcPr>
          <w:p w14:paraId="295750CF" w14:textId="63BC5CE8" w:rsidR="002D4323" w:rsidRPr="002D4323" w:rsidRDefault="002D4323" w:rsidP="004E64B4">
            <w:pPr>
              <w:pStyle w:val="TAL"/>
              <w:keepNext w:val="0"/>
              <w:keepLines w:val="0"/>
              <w:widowControl w:val="0"/>
              <w:rPr>
                <w:sz w:val="16"/>
              </w:rPr>
            </w:pPr>
            <w:r>
              <w:rPr>
                <w:sz w:val="16"/>
              </w:rPr>
              <w:t>Rel-18</w:t>
            </w:r>
          </w:p>
        </w:tc>
        <w:tc>
          <w:tcPr>
            <w:tcW w:w="0" w:type="auto"/>
          </w:tcPr>
          <w:p w14:paraId="15C3E719" w14:textId="4C451AE7" w:rsidR="002D4323" w:rsidRPr="002D4323" w:rsidRDefault="002D4323" w:rsidP="004E64B4">
            <w:pPr>
              <w:pStyle w:val="TAL"/>
              <w:keepNext w:val="0"/>
              <w:keepLines w:val="0"/>
              <w:widowControl w:val="0"/>
              <w:rPr>
                <w:sz w:val="16"/>
              </w:rPr>
            </w:pPr>
            <w:r>
              <w:rPr>
                <w:sz w:val="16"/>
              </w:rPr>
              <w:t>F</w:t>
            </w:r>
          </w:p>
        </w:tc>
        <w:tc>
          <w:tcPr>
            <w:tcW w:w="0" w:type="auto"/>
          </w:tcPr>
          <w:p w14:paraId="17857204" w14:textId="1225FBF8" w:rsidR="002D4323" w:rsidRPr="002D4323" w:rsidRDefault="002D4323" w:rsidP="004E64B4">
            <w:pPr>
              <w:pStyle w:val="TAL"/>
              <w:keepNext w:val="0"/>
              <w:keepLines w:val="0"/>
              <w:widowControl w:val="0"/>
              <w:rPr>
                <w:sz w:val="16"/>
              </w:rPr>
            </w:pPr>
            <w:r>
              <w:rPr>
                <w:sz w:val="16"/>
              </w:rPr>
              <w:t>SNAAPP</w:t>
            </w:r>
          </w:p>
        </w:tc>
        <w:tc>
          <w:tcPr>
            <w:tcW w:w="0" w:type="auto"/>
          </w:tcPr>
          <w:p w14:paraId="7573C550" w14:textId="564009B9" w:rsidR="002D4323" w:rsidRPr="002D4323" w:rsidRDefault="002D4323" w:rsidP="004E64B4">
            <w:pPr>
              <w:pStyle w:val="TAL"/>
              <w:keepNext w:val="0"/>
              <w:keepLines w:val="0"/>
              <w:widowControl w:val="0"/>
              <w:rPr>
                <w:sz w:val="16"/>
              </w:rPr>
            </w:pPr>
            <w:r>
              <w:rPr>
                <w:sz w:val="16"/>
              </w:rPr>
              <w:t>agreed</w:t>
            </w:r>
          </w:p>
        </w:tc>
      </w:tr>
      <w:tr w:rsidR="002D4323" w14:paraId="101887D7" w14:textId="77777777" w:rsidTr="002D4323">
        <w:tc>
          <w:tcPr>
            <w:tcW w:w="0" w:type="auto"/>
          </w:tcPr>
          <w:p w14:paraId="6FE28E23" w14:textId="182007AB" w:rsidR="002D4323" w:rsidRPr="002D4323" w:rsidRDefault="002D4323" w:rsidP="004E64B4">
            <w:pPr>
              <w:pStyle w:val="TAL"/>
              <w:keepNext w:val="0"/>
              <w:keepLines w:val="0"/>
              <w:widowControl w:val="0"/>
              <w:rPr>
                <w:sz w:val="16"/>
              </w:rPr>
            </w:pPr>
            <w:r>
              <w:rPr>
                <w:sz w:val="16"/>
              </w:rPr>
              <w:t>S6-232897</w:t>
            </w:r>
          </w:p>
        </w:tc>
        <w:tc>
          <w:tcPr>
            <w:tcW w:w="0" w:type="auto"/>
          </w:tcPr>
          <w:p w14:paraId="6173C99A" w14:textId="1FD2E651"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320A0093" w14:textId="78DA77EE" w:rsidR="002D4323" w:rsidRPr="002D4323" w:rsidRDefault="002D4323" w:rsidP="004E64B4">
            <w:pPr>
              <w:pStyle w:val="TAL"/>
              <w:keepNext w:val="0"/>
              <w:keepLines w:val="0"/>
              <w:widowControl w:val="0"/>
              <w:rPr>
                <w:sz w:val="16"/>
              </w:rPr>
            </w:pPr>
            <w:r>
              <w:rPr>
                <w:sz w:val="16"/>
              </w:rPr>
              <w:t>NTT DOCOMO</w:t>
            </w:r>
          </w:p>
        </w:tc>
        <w:tc>
          <w:tcPr>
            <w:tcW w:w="0" w:type="auto"/>
          </w:tcPr>
          <w:p w14:paraId="44C4C2E5" w14:textId="7037E2BD" w:rsidR="002D4323" w:rsidRPr="002D4323" w:rsidRDefault="002D4323" w:rsidP="004E64B4">
            <w:pPr>
              <w:pStyle w:val="TAL"/>
              <w:keepNext w:val="0"/>
              <w:keepLines w:val="0"/>
              <w:widowControl w:val="0"/>
              <w:rPr>
                <w:sz w:val="16"/>
              </w:rPr>
            </w:pPr>
            <w:r>
              <w:rPr>
                <w:sz w:val="16"/>
              </w:rPr>
              <w:t>23.222</w:t>
            </w:r>
          </w:p>
        </w:tc>
        <w:tc>
          <w:tcPr>
            <w:tcW w:w="0" w:type="auto"/>
          </w:tcPr>
          <w:p w14:paraId="4B75AD92" w14:textId="2B02617A" w:rsidR="002D4323" w:rsidRPr="002D4323" w:rsidRDefault="002D4323" w:rsidP="004E64B4">
            <w:pPr>
              <w:pStyle w:val="TAL"/>
              <w:keepNext w:val="0"/>
              <w:keepLines w:val="0"/>
              <w:widowControl w:val="0"/>
              <w:rPr>
                <w:sz w:val="16"/>
              </w:rPr>
            </w:pPr>
            <w:r>
              <w:rPr>
                <w:sz w:val="16"/>
              </w:rPr>
              <w:t>0129</w:t>
            </w:r>
          </w:p>
        </w:tc>
        <w:tc>
          <w:tcPr>
            <w:tcW w:w="0" w:type="auto"/>
          </w:tcPr>
          <w:p w14:paraId="7C90A6D5" w14:textId="15623FB1" w:rsidR="002D4323" w:rsidRPr="002D4323" w:rsidRDefault="002D4323" w:rsidP="004E64B4">
            <w:pPr>
              <w:pStyle w:val="TAR"/>
              <w:keepNext w:val="0"/>
              <w:keepLines w:val="0"/>
              <w:widowControl w:val="0"/>
              <w:rPr>
                <w:sz w:val="16"/>
              </w:rPr>
            </w:pPr>
            <w:r>
              <w:rPr>
                <w:sz w:val="16"/>
              </w:rPr>
              <w:t>-</w:t>
            </w:r>
          </w:p>
        </w:tc>
        <w:tc>
          <w:tcPr>
            <w:tcW w:w="0" w:type="auto"/>
          </w:tcPr>
          <w:p w14:paraId="545D2FB1" w14:textId="75322FE1" w:rsidR="002D4323" w:rsidRPr="002D4323" w:rsidRDefault="002D4323" w:rsidP="004E64B4">
            <w:pPr>
              <w:pStyle w:val="TAL"/>
              <w:keepNext w:val="0"/>
              <w:keepLines w:val="0"/>
              <w:widowControl w:val="0"/>
              <w:rPr>
                <w:sz w:val="16"/>
              </w:rPr>
            </w:pPr>
            <w:r>
              <w:rPr>
                <w:sz w:val="16"/>
              </w:rPr>
              <w:t>Rel-18</w:t>
            </w:r>
          </w:p>
        </w:tc>
        <w:tc>
          <w:tcPr>
            <w:tcW w:w="0" w:type="auto"/>
          </w:tcPr>
          <w:p w14:paraId="15FB6BF3" w14:textId="2163CEFD" w:rsidR="002D4323" w:rsidRPr="002D4323" w:rsidRDefault="002D4323" w:rsidP="004E64B4">
            <w:pPr>
              <w:pStyle w:val="TAL"/>
              <w:keepNext w:val="0"/>
              <w:keepLines w:val="0"/>
              <w:widowControl w:val="0"/>
              <w:rPr>
                <w:sz w:val="16"/>
              </w:rPr>
            </w:pPr>
            <w:r>
              <w:rPr>
                <w:sz w:val="16"/>
              </w:rPr>
              <w:t>D</w:t>
            </w:r>
          </w:p>
        </w:tc>
        <w:tc>
          <w:tcPr>
            <w:tcW w:w="0" w:type="auto"/>
          </w:tcPr>
          <w:p w14:paraId="69690A2A" w14:textId="0D088A51" w:rsidR="002D4323" w:rsidRPr="002D4323" w:rsidRDefault="002D4323" w:rsidP="004E64B4">
            <w:pPr>
              <w:pStyle w:val="TAL"/>
              <w:keepNext w:val="0"/>
              <w:keepLines w:val="0"/>
              <w:widowControl w:val="0"/>
              <w:rPr>
                <w:sz w:val="16"/>
              </w:rPr>
            </w:pPr>
            <w:r>
              <w:rPr>
                <w:sz w:val="16"/>
              </w:rPr>
              <w:t>SNAAPP</w:t>
            </w:r>
          </w:p>
        </w:tc>
        <w:tc>
          <w:tcPr>
            <w:tcW w:w="0" w:type="auto"/>
          </w:tcPr>
          <w:p w14:paraId="7DB7D2A2" w14:textId="1BAF0711" w:rsidR="002D4323" w:rsidRPr="002D4323" w:rsidRDefault="002D4323" w:rsidP="004E64B4">
            <w:pPr>
              <w:pStyle w:val="TAL"/>
              <w:keepNext w:val="0"/>
              <w:keepLines w:val="0"/>
              <w:widowControl w:val="0"/>
              <w:rPr>
                <w:sz w:val="16"/>
              </w:rPr>
            </w:pPr>
            <w:r>
              <w:rPr>
                <w:sz w:val="16"/>
              </w:rPr>
              <w:t>revised</w:t>
            </w:r>
          </w:p>
        </w:tc>
      </w:tr>
      <w:tr w:rsidR="002D4323" w14:paraId="2D8A8FE7" w14:textId="77777777" w:rsidTr="002D4323">
        <w:tc>
          <w:tcPr>
            <w:tcW w:w="0" w:type="auto"/>
          </w:tcPr>
          <w:p w14:paraId="36E4AA93" w14:textId="37BF6357" w:rsidR="002D4323" w:rsidRPr="002D4323" w:rsidRDefault="002D4323" w:rsidP="004E64B4">
            <w:pPr>
              <w:pStyle w:val="TAL"/>
              <w:keepNext w:val="0"/>
              <w:keepLines w:val="0"/>
              <w:widowControl w:val="0"/>
              <w:rPr>
                <w:sz w:val="16"/>
              </w:rPr>
            </w:pPr>
            <w:r>
              <w:rPr>
                <w:sz w:val="16"/>
              </w:rPr>
              <w:t>S6-233254</w:t>
            </w:r>
          </w:p>
        </w:tc>
        <w:tc>
          <w:tcPr>
            <w:tcW w:w="0" w:type="auto"/>
          </w:tcPr>
          <w:p w14:paraId="7D708B69" w14:textId="4452D2F4"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61A13C52" w14:textId="3873A605" w:rsidR="002D4323" w:rsidRPr="002D4323" w:rsidRDefault="002D4323" w:rsidP="004E64B4">
            <w:pPr>
              <w:pStyle w:val="TAL"/>
              <w:keepNext w:val="0"/>
              <w:keepLines w:val="0"/>
              <w:widowControl w:val="0"/>
              <w:rPr>
                <w:sz w:val="16"/>
              </w:rPr>
            </w:pPr>
            <w:r>
              <w:rPr>
                <w:sz w:val="16"/>
              </w:rPr>
              <w:t>NTT DOCOMO</w:t>
            </w:r>
          </w:p>
        </w:tc>
        <w:tc>
          <w:tcPr>
            <w:tcW w:w="0" w:type="auto"/>
          </w:tcPr>
          <w:p w14:paraId="0193F554" w14:textId="47B4DD51" w:rsidR="002D4323" w:rsidRPr="002D4323" w:rsidRDefault="002D4323" w:rsidP="004E64B4">
            <w:pPr>
              <w:pStyle w:val="TAL"/>
              <w:keepNext w:val="0"/>
              <w:keepLines w:val="0"/>
              <w:widowControl w:val="0"/>
              <w:rPr>
                <w:sz w:val="16"/>
              </w:rPr>
            </w:pPr>
            <w:r>
              <w:rPr>
                <w:sz w:val="16"/>
              </w:rPr>
              <w:t>23.222</w:t>
            </w:r>
          </w:p>
        </w:tc>
        <w:tc>
          <w:tcPr>
            <w:tcW w:w="0" w:type="auto"/>
          </w:tcPr>
          <w:p w14:paraId="24373B55" w14:textId="009B3B8E" w:rsidR="002D4323" w:rsidRPr="002D4323" w:rsidRDefault="002D4323" w:rsidP="004E64B4">
            <w:pPr>
              <w:pStyle w:val="TAL"/>
              <w:keepNext w:val="0"/>
              <w:keepLines w:val="0"/>
              <w:widowControl w:val="0"/>
              <w:rPr>
                <w:sz w:val="16"/>
              </w:rPr>
            </w:pPr>
            <w:r>
              <w:rPr>
                <w:sz w:val="16"/>
              </w:rPr>
              <w:t>0129</w:t>
            </w:r>
          </w:p>
        </w:tc>
        <w:tc>
          <w:tcPr>
            <w:tcW w:w="0" w:type="auto"/>
          </w:tcPr>
          <w:p w14:paraId="75EBFEF9" w14:textId="5E4862DE" w:rsidR="002D4323" w:rsidRPr="002D4323" w:rsidRDefault="002D4323" w:rsidP="004E64B4">
            <w:pPr>
              <w:pStyle w:val="TAR"/>
              <w:keepNext w:val="0"/>
              <w:keepLines w:val="0"/>
              <w:widowControl w:val="0"/>
              <w:rPr>
                <w:sz w:val="16"/>
              </w:rPr>
            </w:pPr>
            <w:r>
              <w:rPr>
                <w:sz w:val="16"/>
              </w:rPr>
              <w:t>1</w:t>
            </w:r>
          </w:p>
        </w:tc>
        <w:tc>
          <w:tcPr>
            <w:tcW w:w="0" w:type="auto"/>
          </w:tcPr>
          <w:p w14:paraId="79A18CA7" w14:textId="1A05C5E7" w:rsidR="002D4323" w:rsidRPr="002D4323" w:rsidRDefault="002D4323" w:rsidP="004E64B4">
            <w:pPr>
              <w:pStyle w:val="TAL"/>
              <w:keepNext w:val="0"/>
              <w:keepLines w:val="0"/>
              <w:widowControl w:val="0"/>
              <w:rPr>
                <w:sz w:val="16"/>
              </w:rPr>
            </w:pPr>
            <w:r>
              <w:rPr>
                <w:sz w:val="16"/>
              </w:rPr>
              <w:t>Rel-18</w:t>
            </w:r>
          </w:p>
        </w:tc>
        <w:tc>
          <w:tcPr>
            <w:tcW w:w="0" w:type="auto"/>
          </w:tcPr>
          <w:p w14:paraId="459DE45E" w14:textId="6A85F965" w:rsidR="002D4323" w:rsidRPr="002D4323" w:rsidRDefault="002D4323" w:rsidP="004E64B4">
            <w:pPr>
              <w:pStyle w:val="TAL"/>
              <w:keepNext w:val="0"/>
              <w:keepLines w:val="0"/>
              <w:widowControl w:val="0"/>
              <w:rPr>
                <w:sz w:val="16"/>
              </w:rPr>
            </w:pPr>
            <w:r>
              <w:rPr>
                <w:sz w:val="16"/>
              </w:rPr>
              <w:t>D</w:t>
            </w:r>
          </w:p>
        </w:tc>
        <w:tc>
          <w:tcPr>
            <w:tcW w:w="0" w:type="auto"/>
          </w:tcPr>
          <w:p w14:paraId="554ED42C" w14:textId="30BD86A9" w:rsidR="002D4323" w:rsidRPr="002D4323" w:rsidRDefault="002D4323" w:rsidP="004E64B4">
            <w:pPr>
              <w:pStyle w:val="TAL"/>
              <w:keepNext w:val="0"/>
              <w:keepLines w:val="0"/>
              <w:widowControl w:val="0"/>
              <w:rPr>
                <w:sz w:val="16"/>
              </w:rPr>
            </w:pPr>
            <w:r>
              <w:rPr>
                <w:sz w:val="16"/>
              </w:rPr>
              <w:t>SNAAPP</w:t>
            </w:r>
          </w:p>
        </w:tc>
        <w:tc>
          <w:tcPr>
            <w:tcW w:w="0" w:type="auto"/>
          </w:tcPr>
          <w:p w14:paraId="4C2E76A6" w14:textId="71E3DB9B" w:rsidR="002D4323" w:rsidRPr="002D4323" w:rsidRDefault="002D4323" w:rsidP="004E64B4">
            <w:pPr>
              <w:pStyle w:val="TAL"/>
              <w:keepNext w:val="0"/>
              <w:keepLines w:val="0"/>
              <w:widowControl w:val="0"/>
              <w:rPr>
                <w:sz w:val="16"/>
              </w:rPr>
            </w:pPr>
            <w:r>
              <w:rPr>
                <w:sz w:val="16"/>
              </w:rPr>
              <w:t>revised</w:t>
            </w:r>
          </w:p>
        </w:tc>
      </w:tr>
      <w:tr w:rsidR="002D4323" w14:paraId="7CAAB1D6" w14:textId="77777777" w:rsidTr="002D4323">
        <w:tc>
          <w:tcPr>
            <w:tcW w:w="0" w:type="auto"/>
          </w:tcPr>
          <w:p w14:paraId="5B2943F9" w14:textId="3B75482B" w:rsidR="002D4323" w:rsidRPr="002D4323" w:rsidRDefault="002D4323" w:rsidP="004E64B4">
            <w:pPr>
              <w:pStyle w:val="TAL"/>
              <w:keepNext w:val="0"/>
              <w:keepLines w:val="0"/>
              <w:widowControl w:val="0"/>
              <w:rPr>
                <w:sz w:val="16"/>
              </w:rPr>
            </w:pPr>
            <w:r>
              <w:rPr>
                <w:sz w:val="16"/>
              </w:rPr>
              <w:t>S6-233272</w:t>
            </w:r>
          </w:p>
        </w:tc>
        <w:tc>
          <w:tcPr>
            <w:tcW w:w="0" w:type="auto"/>
          </w:tcPr>
          <w:p w14:paraId="59219800" w14:textId="1D5E62FA"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78D10B18" w14:textId="4907E3FE" w:rsidR="002D4323" w:rsidRPr="002D4323" w:rsidRDefault="002D4323" w:rsidP="004E64B4">
            <w:pPr>
              <w:pStyle w:val="TAL"/>
              <w:keepNext w:val="0"/>
              <w:keepLines w:val="0"/>
              <w:widowControl w:val="0"/>
              <w:rPr>
                <w:sz w:val="16"/>
              </w:rPr>
            </w:pPr>
            <w:r>
              <w:rPr>
                <w:sz w:val="16"/>
              </w:rPr>
              <w:t>NTT DOCOMO</w:t>
            </w:r>
          </w:p>
        </w:tc>
        <w:tc>
          <w:tcPr>
            <w:tcW w:w="0" w:type="auto"/>
          </w:tcPr>
          <w:p w14:paraId="06A3826C" w14:textId="4EC25293" w:rsidR="002D4323" w:rsidRPr="002D4323" w:rsidRDefault="002D4323" w:rsidP="004E64B4">
            <w:pPr>
              <w:pStyle w:val="TAL"/>
              <w:keepNext w:val="0"/>
              <w:keepLines w:val="0"/>
              <w:widowControl w:val="0"/>
              <w:rPr>
                <w:sz w:val="16"/>
              </w:rPr>
            </w:pPr>
            <w:r>
              <w:rPr>
                <w:sz w:val="16"/>
              </w:rPr>
              <w:t>23.222</w:t>
            </w:r>
          </w:p>
        </w:tc>
        <w:tc>
          <w:tcPr>
            <w:tcW w:w="0" w:type="auto"/>
          </w:tcPr>
          <w:p w14:paraId="49CF0F86" w14:textId="0FE6C04D" w:rsidR="002D4323" w:rsidRPr="002D4323" w:rsidRDefault="002D4323" w:rsidP="004E64B4">
            <w:pPr>
              <w:pStyle w:val="TAL"/>
              <w:keepNext w:val="0"/>
              <w:keepLines w:val="0"/>
              <w:widowControl w:val="0"/>
              <w:rPr>
                <w:sz w:val="16"/>
              </w:rPr>
            </w:pPr>
            <w:r>
              <w:rPr>
                <w:sz w:val="16"/>
              </w:rPr>
              <w:t>0129</w:t>
            </w:r>
          </w:p>
        </w:tc>
        <w:tc>
          <w:tcPr>
            <w:tcW w:w="0" w:type="auto"/>
          </w:tcPr>
          <w:p w14:paraId="27935A8D" w14:textId="226BF6DB" w:rsidR="002D4323" w:rsidRPr="002D4323" w:rsidRDefault="002D4323" w:rsidP="004E64B4">
            <w:pPr>
              <w:pStyle w:val="TAR"/>
              <w:keepNext w:val="0"/>
              <w:keepLines w:val="0"/>
              <w:widowControl w:val="0"/>
              <w:rPr>
                <w:sz w:val="16"/>
              </w:rPr>
            </w:pPr>
            <w:r>
              <w:rPr>
                <w:sz w:val="16"/>
              </w:rPr>
              <w:t>2</w:t>
            </w:r>
          </w:p>
        </w:tc>
        <w:tc>
          <w:tcPr>
            <w:tcW w:w="0" w:type="auto"/>
          </w:tcPr>
          <w:p w14:paraId="5B05A904" w14:textId="22EA01D5" w:rsidR="002D4323" w:rsidRPr="002D4323" w:rsidRDefault="002D4323" w:rsidP="004E64B4">
            <w:pPr>
              <w:pStyle w:val="TAL"/>
              <w:keepNext w:val="0"/>
              <w:keepLines w:val="0"/>
              <w:widowControl w:val="0"/>
              <w:rPr>
                <w:sz w:val="16"/>
              </w:rPr>
            </w:pPr>
            <w:r>
              <w:rPr>
                <w:sz w:val="16"/>
              </w:rPr>
              <w:t>Rel-18</w:t>
            </w:r>
          </w:p>
        </w:tc>
        <w:tc>
          <w:tcPr>
            <w:tcW w:w="0" w:type="auto"/>
          </w:tcPr>
          <w:p w14:paraId="0331D779" w14:textId="06550CCB" w:rsidR="002D4323" w:rsidRPr="002D4323" w:rsidRDefault="002D4323" w:rsidP="004E64B4">
            <w:pPr>
              <w:pStyle w:val="TAL"/>
              <w:keepNext w:val="0"/>
              <w:keepLines w:val="0"/>
              <w:widowControl w:val="0"/>
              <w:rPr>
                <w:sz w:val="16"/>
              </w:rPr>
            </w:pPr>
            <w:r>
              <w:rPr>
                <w:sz w:val="16"/>
              </w:rPr>
              <w:t>D</w:t>
            </w:r>
          </w:p>
        </w:tc>
        <w:tc>
          <w:tcPr>
            <w:tcW w:w="0" w:type="auto"/>
          </w:tcPr>
          <w:p w14:paraId="2A23E858" w14:textId="07D87502" w:rsidR="002D4323" w:rsidRPr="002D4323" w:rsidRDefault="002D4323" w:rsidP="004E64B4">
            <w:pPr>
              <w:pStyle w:val="TAL"/>
              <w:keepNext w:val="0"/>
              <w:keepLines w:val="0"/>
              <w:widowControl w:val="0"/>
              <w:rPr>
                <w:sz w:val="16"/>
              </w:rPr>
            </w:pPr>
            <w:r>
              <w:rPr>
                <w:sz w:val="16"/>
              </w:rPr>
              <w:t>SNAAPP</w:t>
            </w:r>
          </w:p>
        </w:tc>
        <w:tc>
          <w:tcPr>
            <w:tcW w:w="0" w:type="auto"/>
          </w:tcPr>
          <w:p w14:paraId="3E9531F7" w14:textId="160D761E" w:rsidR="002D4323" w:rsidRPr="002D4323" w:rsidRDefault="002D4323" w:rsidP="004E64B4">
            <w:pPr>
              <w:pStyle w:val="TAL"/>
              <w:keepNext w:val="0"/>
              <w:keepLines w:val="0"/>
              <w:widowControl w:val="0"/>
              <w:rPr>
                <w:sz w:val="16"/>
              </w:rPr>
            </w:pPr>
            <w:r>
              <w:rPr>
                <w:sz w:val="16"/>
              </w:rPr>
              <w:t>agreed</w:t>
            </w:r>
          </w:p>
        </w:tc>
      </w:tr>
      <w:tr w:rsidR="002D4323" w14:paraId="723C37FF" w14:textId="77777777" w:rsidTr="002D4323">
        <w:tc>
          <w:tcPr>
            <w:tcW w:w="0" w:type="auto"/>
          </w:tcPr>
          <w:p w14:paraId="360218E9" w14:textId="0B3D32F7" w:rsidR="002D4323" w:rsidRPr="002D4323" w:rsidRDefault="002D4323" w:rsidP="004E64B4">
            <w:pPr>
              <w:pStyle w:val="TAL"/>
              <w:keepNext w:val="0"/>
              <w:keepLines w:val="0"/>
              <w:widowControl w:val="0"/>
              <w:rPr>
                <w:sz w:val="16"/>
              </w:rPr>
            </w:pPr>
            <w:r>
              <w:rPr>
                <w:sz w:val="16"/>
              </w:rPr>
              <w:t>S6-232906</w:t>
            </w:r>
          </w:p>
        </w:tc>
        <w:tc>
          <w:tcPr>
            <w:tcW w:w="0" w:type="auto"/>
          </w:tcPr>
          <w:p w14:paraId="098280AF" w14:textId="45D8F4FD"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6E8F6B79" w14:textId="2F3B5DC9" w:rsidR="002D4323" w:rsidRPr="002D4323" w:rsidRDefault="002D4323" w:rsidP="004E64B4">
            <w:pPr>
              <w:pStyle w:val="TAL"/>
              <w:keepNext w:val="0"/>
              <w:keepLines w:val="0"/>
              <w:widowControl w:val="0"/>
              <w:rPr>
                <w:sz w:val="16"/>
              </w:rPr>
            </w:pPr>
            <w:r>
              <w:rPr>
                <w:sz w:val="16"/>
              </w:rPr>
              <w:t>DOCOMO Beijing Labs</w:t>
            </w:r>
          </w:p>
        </w:tc>
        <w:tc>
          <w:tcPr>
            <w:tcW w:w="0" w:type="auto"/>
          </w:tcPr>
          <w:p w14:paraId="0F1B001D" w14:textId="1389B3A0" w:rsidR="002D4323" w:rsidRPr="002D4323" w:rsidRDefault="002D4323" w:rsidP="004E64B4">
            <w:pPr>
              <w:pStyle w:val="TAL"/>
              <w:keepNext w:val="0"/>
              <w:keepLines w:val="0"/>
              <w:widowControl w:val="0"/>
              <w:rPr>
                <w:sz w:val="16"/>
              </w:rPr>
            </w:pPr>
            <w:r>
              <w:rPr>
                <w:sz w:val="16"/>
              </w:rPr>
              <w:t>23.222</w:t>
            </w:r>
          </w:p>
        </w:tc>
        <w:tc>
          <w:tcPr>
            <w:tcW w:w="0" w:type="auto"/>
          </w:tcPr>
          <w:p w14:paraId="19E01574" w14:textId="24BCBF2B" w:rsidR="002D4323" w:rsidRPr="002D4323" w:rsidRDefault="002D4323" w:rsidP="004E64B4">
            <w:pPr>
              <w:pStyle w:val="TAL"/>
              <w:keepNext w:val="0"/>
              <w:keepLines w:val="0"/>
              <w:widowControl w:val="0"/>
              <w:rPr>
                <w:sz w:val="16"/>
              </w:rPr>
            </w:pPr>
            <w:r>
              <w:rPr>
                <w:sz w:val="16"/>
              </w:rPr>
              <w:t>0130</w:t>
            </w:r>
          </w:p>
        </w:tc>
        <w:tc>
          <w:tcPr>
            <w:tcW w:w="0" w:type="auto"/>
          </w:tcPr>
          <w:p w14:paraId="44A3D077" w14:textId="77FE9761" w:rsidR="002D4323" w:rsidRPr="002D4323" w:rsidRDefault="002D4323" w:rsidP="004E64B4">
            <w:pPr>
              <w:pStyle w:val="TAR"/>
              <w:keepNext w:val="0"/>
              <w:keepLines w:val="0"/>
              <w:widowControl w:val="0"/>
              <w:rPr>
                <w:sz w:val="16"/>
              </w:rPr>
            </w:pPr>
            <w:r>
              <w:rPr>
                <w:sz w:val="16"/>
              </w:rPr>
              <w:t>-</w:t>
            </w:r>
          </w:p>
        </w:tc>
        <w:tc>
          <w:tcPr>
            <w:tcW w:w="0" w:type="auto"/>
          </w:tcPr>
          <w:p w14:paraId="5B815074" w14:textId="7D025E5E" w:rsidR="002D4323" w:rsidRPr="002D4323" w:rsidRDefault="002D4323" w:rsidP="004E64B4">
            <w:pPr>
              <w:pStyle w:val="TAL"/>
              <w:keepNext w:val="0"/>
              <w:keepLines w:val="0"/>
              <w:widowControl w:val="0"/>
              <w:rPr>
                <w:sz w:val="16"/>
              </w:rPr>
            </w:pPr>
            <w:r>
              <w:rPr>
                <w:sz w:val="16"/>
              </w:rPr>
              <w:t>Rel-18</w:t>
            </w:r>
          </w:p>
        </w:tc>
        <w:tc>
          <w:tcPr>
            <w:tcW w:w="0" w:type="auto"/>
          </w:tcPr>
          <w:p w14:paraId="0AF84936" w14:textId="5EEB3F59" w:rsidR="002D4323" w:rsidRPr="002D4323" w:rsidRDefault="002D4323" w:rsidP="004E64B4">
            <w:pPr>
              <w:pStyle w:val="TAL"/>
              <w:keepNext w:val="0"/>
              <w:keepLines w:val="0"/>
              <w:widowControl w:val="0"/>
              <w:rPr>
                <w:sz w:val="16"/>
              </w:rPr>
            </w:pPr>
            <w:r>
              <w:rPr>
                <w:sz w:val="16"/>
              </w:rPr>
              <w:t>F</w:t>
            </w:r>
          </w:p>
        </w:tc>
        <w:tc>
          <w:tcPr>
            <w:tcW w:w="0" w:type="auto"/>
          </w:tcPr>
          <w:p w14:paraId="721D52A3" w14:textId="01EA1546" w:rsidR="002D4323" w:rsidRPr="002D4323" w:rsidRDefault="002D4323" w:rsidP="004E64B4">
            <w:pPr>
              <w:pStyle w:val="TAL"/>
              <w:keepNext w:val="0"/>
              <w:keepLines w:val="0"/>
              <w:widowControl w:val="0"/>
              <w:rPr>
                <w:sz w:val="16"/>
              </w:rPr>
            </w:pPr>
            <w:r>
              <w:rPr>
                <w:sz w:val="16"/>
              </w:rPr>
              <w:t>SNAAPP</w:t>
            </w:r>
          </w:p>
        </w:tc>
        <w:tc>
          <w:tcPr>
            <w:tcW w:w="0" w:type="auto"/>
          </w:tcPr>
          <w:p w14:paraId="69F835FE" w14:textId="0C3ECD0A" w:rsidR="002D4323" w:rsidRPr="002D4323" w:rsidRDefault="002D4323" w:rsidP="004E64B4">
            <w:pPr>
              <w:pStyle w:val="TAL"/>
              <w:keepNext w:val="0"/>
              <w:keepLines w:val="0"/>
              <w:widowControl w:val="0"/>
              <w:rPr>
                <w:sz w:val="16"/>
              </w:rPr>
            </w:pPr>
            <w:r>
              <w:rPr>
                <w:sz w:val="16"/>
              </w:rPr>
              <w:t>withdrawn</w:t>
            </w:r>
          </w:p>
        </w:tc>
      </w:tr>
      <w:tr w:rsidR="002D4323" w14:paraId="570A013F" w14:textId="77777777" w:rsidTr="002D4323">
        <w:tc>
          <w:tcPr>
            <w:tcW w:w="0" w:type="auto"/>
          </w:tcPr>
          <w:p w14:paraId="7DAE6A92" w14:textId="35DEAACC" w:rsidR="002D4323" w:rsidRPr="002D4323" w:rsidRDefault="002D4323" w:rsidP="004E64B4">
            <w:pPr>
              <w:pStyle w:val="TAL"/>
              <w:keepNext w:val="0"/>
              <w:keepLines w:val="0"/>
              <w:widowControl w:val="0"/>
              <w:rPr>
                <w:sz w:val="16"/>
              </w:rPr>
            </w:pPr>
            <w:r>
              <w:rPr>
                <w:sz w:val="16"/>
              </w:rPr>
              <w:t>S6-232936</w:t>
            </w:r>
          </w:p>
        </w:tc>
        <w:tc>
          <w:tcPr>
            <w:tcW w:w="0" w:type="auto"/>
          </w:tcPr>
          <w:p w14:paraId="273B512F" w14:textId="3A4B36F1"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29A65284" w14:textId="7287856D" w:rsidR="002D4323" w:rsidRPr="002D4323" w:rsidRDefault="002D4323" w:rsidP="004E64B4">
            <w:pPr>
              <w:pStyle w:val="TAL"/>
              <w:keepNext w:val="0"/>
              <w:keepLines w:val="0"/>
              <w:widowControl w:val="0"/>
              <w:rPr>
                <w:sz w:val="16"/>
              </w:rPr>
            </w:pPr>
            <w:r>
              <w:rPr>
                <w:sz w:val="16"/>
              </w:rPr>
              <w:t>Ericsson</w:t>
            </w:r>
          </w:p>
        </w:tc>
        <w:tc>
          <w:tcPr>
            <w:tcW w:w="0" w:type="auto"/>
          </w:tcPr>
          <w:p w14:paraId="6CB84EA5" w14:textId="5416AA8C" w:rsidR="002D4323" w:rsidRPr="002D4323" w:rsidRDefault="002D4323" w:rsidP="004E64B4">
            <w:pPr>
              <w:pStyle w:val="TAL"/>
              <w:keepNext w:val="0"/>
              <w:keepLines w:val="0"/>
              <w:widowControl w:val="0"/>
              <w:rPr>
                <w:sz w:val="16"/>
              </w:rPr>
            </w:pPr>
            <w:r>
              <w:rPr>
                <w:sz w:val="16"/>
              </w:rPr>
              <w:t>23.222</w:t>
            </w:r>
          </w:p>
        </w:tc>
        <w:tc>
          <w:tcPr>
            <w:tcW w:w="0" w:type="auto"/>
          </w:tcPr>
          <w:p w14:paraId="75ADEEB9" w14:textId="049991C2" w:rsidR="002D4323" w:rsidRPr="002D4323" w:rsidRDefault="002D4323" w:rsidP="004E64B4">
            <w:pPr>
              <w:pStyle w:val="TAL"/>
              <w:keepNext w:val="0"/>
              <w:keepLines w:val="0"/>
              <w:widowControl w:val="0"/>
              <w:rPr>
                <w:sz w:val="16"/>
              </w:rPr>
            </w:pPr>
            <w:r>
              <w:rPr>
                <w:sz w:val="16"/>
              </w:rPr>
              <w:t>0131</w:t>
            </w:r>
          </w:p>
        </w:tc>
        <w:tc>
          <w:tcPr>
            <w:tcW w:w="0" w:type="auto"/>
          </w:tcPr>
          <w:p w14:paraId="2CAC26DE" w14:textId="12796B3D" w:rsidR="002D4323" w:rsidRPr="002D4323" w:rsidRDefault="002D4323" w:rsidP="004E64B4">
            <w:pPr>
              <w:pStyle w:val="TAR"/>
              <w:keepNext w:val="0"/>
              <w:keepLines w:val="0"/>
              <w:widowControl w:val="0"/>
              <w:rPr>
                <w:sz w:val="16"/>
              </w:rPr>
            </w:pPr>
            <w:r>
              <w:rPr>
                <w:sz w:val="16"/>
              </w:rPr>
              <w:t>-</w:t>
            </w:r>
          </w:p>
        </w:tc>
        <w:tc>
          <w:tcPr>
            <w:tcW w:w="0" w:type="auto"/>
          </w:tcPr>
          <w:p w14:paraId="635BEFA2" w14:textId="5713B9A2" w:rsidR="002D4323" w:rsidRPr="002D4323" w:rsidRDefault="002D4323" w:rsidP="004E64B4">
            <w:pPr>
              <w:pStyle w:val="TAL"/>
              <w:keepNext w:val="0"/>
              <w:keepLines w:val="0"/>
              <w:widowControl w:val="0"/>
              <w:rPr>
                <w:sz w:val="16"/>
              </w:rPr>
            </w:pPr>
            <w:r>
              <w:rPr>
                <w:sz w:val="16"/>
              </w:rPr>
              <w:t>Rel-19</w:t>
            </w:r>
          </w:p>
        </w:tc>
        <w:tc>
          <w:tcPr>
            <w:tcW w:w="0" w:type="auto"/>
          </w:tcPr>
          <w:p w14:paraId="590503A6" w14:textId="2AC557B7" w:rsidR="002D4323" w:rsidRPr="002D4323" w:rsidRDefault="002D4323" w:rsidP="004E64B4">
            <w:pPr>
              <w:pStyle w:val="TAL"/>
              <w:keepNext w:val="0"/>
              <w:keepLines w:val="0"/>
              <w:widowControl w:val="0"/>
              <w:rPr>
                <w:sz w:val="16"/>
              </w:rPr>
            </w:pPr>
            <w:r>
              <w:rPr>
                <w:sz w:val="16"/>
              </w:rPr>
              <w:t>B</w:t>
            </w:r>
          </w:p>
        </w:tc>
        <w:tc>
          <w:tcPr>
            <w:tcW w:w="0" w:type="auto"/>
          </w:tcPr>
          <w:p w14:paraId="3069E36D" w14:textId="6FC2D57A" w:rsidR="002D4323" w:rsidRPr="002D4323" w:rsidRDefault="002D4323" w:rsidP="004E64B4">
            <w:pPr>
              <w:pStyle w:val="TAL"/>
              <w:keepNext w:val="0"/>
              <w:keepLines w:val="0"/>
              <w:widowControl w:val="0"/>
              <w:rPr>
                <w:sz w:val="16"/>
              </w:rPr>
            </w:pPr>
            <w:r>
              <w:rPr>
                <w:sz w:val="16"/>
              </w:rPr>
              <w:t>TEI19, NSCALE, eCAPIF</w:t>
            </w:r>
          </w:p>
        </w:tc>
        <w:tc>
          <w:tcPr>
            <w:tcW w:w="0" w:type="auto"/>
          </w:tcPr>
          <w:p w14:paraId="6946AA8E" w14:textId="2084ACE6" w:rsidR="002D4323" w:rsidRPr="002D4323" w:rsidRDefault="002D4323" w:rsidP="004E64B4">
            <w:pPr>
              <w:pStyle w:val="TAL"/>
              <w:keepNext w:val="0"/>
              <w:keepLines w:val="0"/>
              <w:widowControl w:val="0"/>
              <w:rPr>
                <w:sz w:val="16"/>
              </w:rPr>
            </w:pPr>
            <w:r>
              <w:rPr>
                <w:sz w:val="16"/>
              </w:rPr>
              <w:t>revised</w:t>
            </w:r>
          </w:p>
        </w:tc>
      </w:tr>
      <w:tr w:rsidR="002D4323" w14:paraId="14205AD4" w14:textId="77777777" w:rsidTr="002D4323">
        <w:tc>
          <w:tcPr>
            <w:tcW w:w="0" w:type="auto"/>
          </w:tcPr>
          <w:p w14:paraId="56C270FE" w14:textId="3849343C" w:rsidR="002D4323" w:rsidRPr="002D4323" w:rsidRDefault="002D4323" w:rsidP="004E64B4">
            <w:pPr>
              <w:pStyle w:val="TAL"/>
              <w:keepNext w:val="0"/>
              <w:keepLines w:val="0"/>
              <w:widowControl w:val="0"/>
              <w:rPr>
                <w:sz w:val="16"/>
              </w:rPr>
            </w:pPr>
            <w:r>
              <w:rPr>
                <w:sz w:val="16"/>
              </w:rPr>
              <w:t>S6-233205</w:t>
            </w:r>
          </w:p>
        </w:tc>
        <w:tc>
          <w:tcPr>
            <w:tcW w:w="0" w:type="auto"/>
          </w:tcPr>
          <w:p w14:paraId="7C75B53C" w14:textId="6B65A4A1"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4AB6AD64" w14:textId="3569B597" w:rsidR="002D4323" w:rsidRPr="002D4323" w:rsidRDefault="002D4323" w:rsidP="004E64B4">
            <w:pPr>
              <w:pStyle w:val="TAL"/>
              <w:keepNext w:val="0"/>
              <w:keepLines w:val="0"/>
              <w:widowControl w:val="0"/>
              <w:rPr>
                <w:sz w:val="16"/>
              </w:rPr>
            </w:pPr>
            <w:r>
              <w:rPr>
                <w:sz w:val="16"/>
              </w:rPr>
              <w:t>Ericsson</w:t>
            </w:r>
          </w:p>
        </w:tc>
        <w:tc>
          <w:tcPr>
            <w:tcW w:w="0" w:type="auto"/>
          </w:tcPr>
          <w:p w14:paraId="5D26B310" w14:textId="33683A7F" w:rsidR="002D4323" w:rsidRPr="002D4323" w:rsidRDefault="002D4323" w:rsidP="004E64B4">
            <w:pPr>
              <w:pStyle w:val="TAL"/>
              <w:keepNext w:val="0"/>
              <w:keepLines w:val="0"/>
              <w:widowControl w:val="0"/>
              <w:rPr>
                <w:sz w:val="16"/>
              </w:rPr>
            </w:pPr>
            <w:r>
              <w:rPr>
                <w:sz w:val="16"/>
              </w:rPr>
              <w:t>23.222</w:t>
            </w:r>
          </w:p>
        </w:tc>
        <w:tc>
          <w:tcPr>
            <w:tcW w:w="0" w:type="auto"/>
          </w:tcPr>
          <w:p w14:paraId="30B04F92" w14:textId="4098EF68" w:rsidR="002D4323" w:rsidRPr="002D4323" w:rsidRDefault="002D4323" w:rsidP="004E64B4">
            <w:pPr>
              <w:pStyle w:val="TAL"/>
              <w:keepNext w:val="0"/>
              <w:keepLines w:val="0"/>
              <w:widowControl w:val="0"/>
              <w:rPr>
                <w:sz w:val="16"/>
              </w:rPr>
            </w:pPr>
            <w:r>
              <w:rPr>
                <w:sz w:val="16"/>
              </w:rPr>
              <w:t>0131</w:t>
            </w:r>
          </w:p>
        </w:tc>
        <w:tc>
          <w:tcPr>
            <w:tcW w:w="0" w:type="auto"/>
          </w:tcPr>
          <w:p w14:paraId="76E956F2" w14:textId="46253762" w:rsidR="002D4323" w:rsidRPr="002D4323" w:rsidRDefault="002D4323" w:rsidP="004E64B4">
            <w:pPr>
              <w:pStyle w:val="TAR"/>
              <w:keepNext w:val="0"/>
              <w:keepLines w:val="0"/>
              <w:widowControl w:val="0"/>
              <w:rPr>
                <w:sz w:val="16"/>
              </w:rPr>
            </w:pPr>
            <w:r>
              <w:rPr>
                <w:sz w:val="16"/>
              </w:rPr>
              <w:t>1</w:t>
            </w:r>
          </w:p>
        </w:tc>
        <w:tc>
          <w:tcPr>
            <w:tcW w:w="0" w:type="auto"/>
          </w:tcPr>
          <w:p w14:paraId="70B989FB" w14:textId="1CCA72D6" w:rsidR="002D4323" w:rsidRPr="002D4323" w:rsidRDefault="002D4323" w:rsidP="004E64B4">
            <w:pPr>
              <w:pStyle w:val="TAL"/>
              <w:keepNext w:val="0"/>
              <w:keepLines w:val="0"/>
              <w:widowControl w:val="0"/>
              <w:rPr>
                <w:sz w:val="16"/>
              </w:rPr>
            </w:pPr>
            <w:r>
              <w:rPr>
                <w:sz w:val="16"/>
              </w:rPr>
              <w:t>Rel-19</w:t>
            </w:r>
          </w:p>
        </w:tc>
        <w:tc>
          <w:tcPr>
            <w:tcW w:w="0" w:type="auto"/>
          </w:tcPr>
          <w:p w14:paraId="18EF5CFE" w14:textId="1DA4331E" w:rsidR="002D4323" w:rsidRPr="002D4323" w:rsidRDefault="002D4323" w:rsidP="004E64B4">
            <w:pPr>
              <w:pStyle w:val="TAL"/>
              <w:keepNext w:val="0"/>
              <w:keepLines w:val="0"/>
              <w:widowControl w:val="0"/>
              <w:rPr>
                <w:sz w:val="16"/>
              </w:rPr>
            </w:pPr>
            <w:r>
              <w:rPr>
                <w:sz w:val="16"/>
              </w:rPr>
              <w:t>B</w:t>
            </w:r>
          </w:p>
        </w:tc>
        <w:tc>
          <w:tcPr>
            <w:tcW w:w="0" w:type="auto"/>
          </w:tcPr>
          <w:p w14:paraId="31CF4B06" w14:textId="3F49C24A" w:rsidR="002D4323" w:rsidRPr="002D4323" w:rsidRDefault="002D4323" w:rsidP="004E64B4">
            <w:pPr>
              <w:pStyle w:val="TAL"/>
              <w:keepNext w:val="0"/>
              <w:keepLines w:val="0"/>
              <w:widowControl w:val="0"/>
              <w:rPr>
                <w:sz w:val="16"/>
              </w:rPr>
            </w:pPr>
            <w:r>
              <w:rPr>
                <w:sz w:val="16"/>
              </w:rPr>
              <w:t>TEI19, NSCALE, eCAPIF</w:t>
            </w:r>
          </w:p>
        </w:tc>
        <w:tc>
          <w:tcPr>
            <w:tcW w:w="0" w:type="auto"/>
          </w:tcPr>
          <w:p w14:paraId="787DFB58" w14:textId="0BAF7A29" w:rsidR="002D4323" w:rsidRPr="002D4323" w:rsidRDefault="002D4323" w:rsidP="004E64B4">
            <w:pPr>
              <w:pStyle w:val="TAL"/>
              <w:keepNext w:val="0"/>
              <w:keepLines w:val="0"/>
              <w:widowControl w:val="0"/>
              <w:rPr>
                <w:sz w:val="16"/>
              </w:rPr>
            </w:pPr>
            <w:r>
              <w:rPr>
                <w:sz w:val="16"/>
              </w:rPr>
              <w:t>revised</w:t>
            </w:r>
          </w:p>
        </w:tc>
      </w:tr>
      <w:tr w:rsidR="002D4323" w14:paraId="0E7CE373" w14:textId="77777777" w:rsidTr="002D4323">
        <w:tc>
          <w:tcPr>
            <w:tcW w:w="0" w:type="auto"/>
          </w:tcPr>
          <w:p w14:paraId="79277408" w14:textId="682E68A6" w:rsidR="002D4323" w:rsidRPr="002D4323" w:rsidRDefault="002D4323" w:rsidP="004E64B4">
            <w:pPr>
              <w:pStyle w:val="TAL"/>
              <w:keepNext w:val="0"/>
              <w:keepLines w:val="0"/>
              <w:widowControl w:val="0"/>
              <w:rPr>
                <w:sz w:val="16"/>
              </w:rPr>
            </w:pPr>
            <w:r>
              <w:rPr>
                <w:sz w:val="16"/>
              </w:rPr>
              <w:t>S6-233294</w:t>
            </w:r>
          </w:p>
        </w:tc>
        <w:tc>
          <w:tcPr>
            <w:tcW w:w="0" w:type="auto"/>
          </w:tcPr>
          <w:p w14:paraId="799B49C5" w14:textId="57719925"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5569F5F0" w14:textId="3C0D0F69" w:rsidR="002D4323" w:rsidRPr="002D4323" w:rsidRDefault="002D4323" w:rsidP="004E64B4">
            <w:pPr>
              <w:pStyle w:val="TAL"/>
              <w:keepNext w:val="0"/>
              <w:keepLines w:val="0"/>
              <w:widowControl w:val="0"/>
              <w:rPr>
                <w:sz w:val="16"/>
              </w:rPr>
            </w:pPr>
            <w:r>
              <w:rPr>
                <w:sz w:val="16"/>
              </w:rPr>
              <w:t>Ericsson</w:t>
            </w:r>
          </w:p>
        </w:tc>
        <w:tc>
          <w:tcPr>
            <w:tcW w:w="0" w:type="auto"/>
          </w:tcPr>
          <w:p w14:paraId="5D0CDD44" w14:textId="5C15095B" w:rsidR="002D4323" w:rsidRPr="002D4323" w:rsidRDefault="002D4323" w:rsidP="004E64B4">
            <w:pPr>
              <w:pStyle w:val="TAL"/>
              <w:keepNext w:val="0"/>
              <w:keepLines w:val="0"/>
              <w:widowControl w:val="0"/>
              <w:rPr>
                <w:sz w:val="16"/>
              </w:rPr>
            </w:pPr>
            <w:r>
              <w:rPr>
                <w:sz w:val="16"/>
              </w:rPr>
              <w:t>23.222</w:t>
            </w:r>
          </w:p>
        </w:tc>
        <w:tc>
          <w:tcPr>
            <w:tcW w:w="0" w:type="auto"/>
          </w:tcPr>
          <w:p w14:paraId="519154D1" w14:textId="2E14DC93" w:rsidR="002D4323" w:rsidRPr="002D4323" w:rsidRDefault="002D4323" w:rsidP="004E64B4">
            <w:pPr>
              <w:pStyle w:val="TAL"/>
              <w:keepNext w:val="0"/>
              <w:keepLines w:val="0"/>
              <w:widowControl w:val="0"/>
              <w:rPr>
                <w:sz w:val="16"/>
              </w:rPr>
            </w:pPr>
            <w:r>
              <w:rPr>
                <w:sz w:val="16"/>
              </w:rPr>
              <w:t>0131</w:t>
            </w:r>
          </w:p>
        </w:tc>
        <w:tc>
          <w:tcPr>
            <w:tcW w:w="0" w:type="auto"/>
          </w:tcPr>
          <w:p w14:paraId="4F6FAAF8" w14:textId="715EB82F" w:rsidR="002D4323" w:rsidRPr="002D4323" w:rsidRDefault="002D4323" w:rsidP="004E64B4">
            <w:pPr>
              <w:pStyle w:val="TAR"/>
              <w:keepNext w:val="0"/>
              <w:keepLines w:val="0"/>
              <w:widowControl w:val="0"/>
              <w:rPr>
                <w:sz w:val="16"/>
              </w:rPr>
            </w:pPr>
            <w:r>
              <w:rPr>
                <w:sz w:val="16"/>
              </w:rPr>
              <w:t>2</w:t>
            </w:r>
          </w:p>
        </w:tc>
        <w:tc>
          <w:tcPr>
            <w:tcW w:w="0" w:type="auto"/>
          </w:tcPr>
          <w:p w14:paraId="09FECC28" w14:textId="59CCD989" w:rsidR="002D4323" w:rsidRPr="002D4323" w:rsidRDefault="002D4323" w:rsidP="004E64B4">
            <w:pPr>
              <w:pStyle w:val="TAL"/>
              <w:keepNext w:val="0"/>
              <w:keepLines w:val="0"/>
              <w:widowControl w:val="0"/>
              <w:rPr>
                <w:sz w:val="16"/>
              </w:rPr>
            </w:pPr>
            <w:r>
              <w:rPr>
                <w:sz w:val="16"/>
              </w:rPr>
              <w:t>Rel-19</w:t>
            </w:r>
          </w:p>
        </w:tc>
        <w:tc>
          <w:tcPr>
            <w:tcW w:w="0" w:type="auto"/>
          </w:tcPr>
          <w:p w14:paraId="0EEAC8C4" w14:textId="22C23D5B" w:rsidR="002D4323" w:rsidRPr="002D4323" w:rsidRDefault="002D4323" w:rsidP="004E64B4">
            <w:pPr>
              <w:pStyle w:val="TAL"/>
              <w:keepNext w:val="0"/>
              <w:keepLines w:val="0"/>
              <w:widowControl w:val="0"/>
              <w:rPr>
                <w:sz w:val="16"/>
              </w:rPr>
            </w:pPr>
            <w:r>
              <w:rPr>
                <w:sz w:val="16"/>
              </w:rPr>
              <w:t>B</w:t>
            </w:r>
          </w:p>
        </w:tc>
        <w:tc>
          <w:tcPr>
            <w:tcW w:w="0" w:type="auto"/>
          </w:tcPr>
          <w:p w14:paraId="6024BD73" w14:textId="10B884B5" w:rsidR="002D4323" w:rsidRPr="002D4323" w:rsidRDefault="002D4323" w:rsidP="004E64B4">
            <w:pPr>
              <w:pStyle w:val="TAL"/>
              <w:keepNext w:val="0"/>
              <w:keepLines w:val="0"/>
              <w:widowControl w:val="0"/>
              <w:rPr>
                <w:sz w:val="16"/>
              </w:rPr>
            </w:pPr>
            <w:r>
              <w:rPr>
                <w:sz w:val="16"/>
              </w:rPr>
              <w:t>TEI19, NSCALE, eCAPIF</w:t>
            </w:r>
          </w:p>
        </w:tc>
        <w:tc>
          <w:tcPr>
            <w:tcW w:w="0" w:type="auto"/>
          </w:tcPr>
          <w:p w14:paraId="7C84D218" w14:textId="11C7D385" w:rsidR="002D4323" w:rsidRPr="002D4323" w:rsidRDefault="002D4323" w:rsidP="004E64B4">
            <w:pPr>
              <w:pStyle w:val="TAL"/>
              <w:keepNext w:val="0"/>
              <w:keepLines w:val="0"/>
              <w:widowControl w:val="0"/>
              <w:rPr>
                <w:sz w:val="16"/>
              </w:rPr>
            </w:pPr>
            <w:r>
              <w:rPr>
                <w:sz w:val="16"/>
              </w:rPr>
              <w:t>agreed</w:t>
            </w:r>
          </w:p>
        </w:tc>
      </w:tr>
      <w:tr w:rsidR="002D4323" w14:paraId="38E38553" w14:textId="77777777" w:rsidTr="002D4323">
        <w:tc>
          <w:tcPr>
            <w:tcW w:w="0" w:type="auto"/>
          </w:tcPr>
          <w:p w14:paraId="6FA767E8" w14:textId="0B7E82E3" w:rsidR="002D4323" w:rsidRPr="002D4323" w:rsidRDefault="002D4323" w:rsidP="004E64B4">
            <w:pPr>
              <w:pStyle w:val="TAL"/>
              <w:keepNext w:val="0"/>
              <w:keepLines w:val="0"/>
              <w:widowControl w:val="0"/>
              <w:rPr>
                <w:sz w:val="16"/>
              </w:rPr>
            </w:pPr>
            <w:r>
              <w:rPr>
                <w:sz w:val="16"/>
              </w:rPr>
              <w:t>S6-232941</w:t>
            </w:r>
          </w:p>
        </w:tc>
        <w:tc>
          <w:tcPr>
            <w:tcW w:w="0" w:type="auto"/>
          </w:tcPr>
          <w:p w14:paraId="044A2E4A" w14:textId="0F6FF58A" w:rsidR="002D4323" w:rsidRPr="002D4323" w:rsidRDefault="002D4323" w:rsidP="004E64B4">
            <w:pPr>
              <w:pStyle w:val="TAL"/>
              <w:keepNext w:val="0"/>
              <w:keepLines w:val="0"/>
              <w:widowControl w:val="0"/>
              <w:rPr>
                <w:sz w:val="16"/>
              </w:rPr>
            </w:pPr>
            <w:r>
              <w:rPr>
                <w:sz w:val="16"/>
              </w:rPr>
              <w:t>Temporary change actions for token invalidation in RNAA</w:t>
            </w:r>
          </w:p>
        </w:tc>
        <w:tc>
          <w:tcPr>
            <w:tcW w:w="0" w:type="auto"/>
          </w:tcPr>
          <w:p w14:paraId="2CDE7BDD" w14:textId="552B7604" w:rsidR="002D4323" w:rsidRPr="002D4323" w:rsidRDefault="002D4323" w:rsidP="004E64B4">
            <w:pPr>
              <w:pStyle w:val="TAL"/>
              <w:keepNext w:val="0"/>
              <w:keepLines w:val="0"/>
              <w:widowControl w:val="0"/>
              <w:rPr>
                <w:sz w:val="16"/>
              </w:rPr>
            </w:pPr>
            <w:r>
              <w:rPr>
                <w:sz w:val="16"/>
              </w:rPr>
              <w:t>DOCOMO Beijing Labs</w:t>
            </w:r>
          </w:p>
        </w:tc>
        <w:tc>
          <w:tcPr>
            <w:tcW w:w="0" w:type="auto"/>
          </w:tcPr>
          <w:p w14:paraId="6E42A2DA" w14:textId="7F5B4AD8" w:rsidR="002D4323" w:rsidRPr="002D4323" w:rsidRDefault="002D4323" w:rsidP="004E64B4">
            <w:pPr>
              <w:pStyle w:val="TAL"/>
              <w:keepNext w:val="0"/>
              <w:keepLines w:val="0"/>
              <w:widowControl w:val="0"/>
              <w:rPr>
                <w:sz w:val="16"/>
              </w:rPr>
            </w:pPr>
            <w:r>
              <w:rPr>
                <w:sz w:val="16"/>
              </w:rPr>
              <w:t>23.222</w:t>
            </w:r>
          </w:p>
        </w:tc>
        <w:tc>
          <w:tcPr>
            <w:tcW w:w="0" w:type="auto"/>
          </w:tcPr>
          <w:p w14:paraId="0D6E6FAC" w14:textId="6C53470A" w:rsidR="002D4323" w:rsidRPr="002D4323" w:rsidRDefault="002D4323" w:rsidP="004E64B4">
            <w:pPr>
              <w:pStyle w:val="TAL"/>
              <w:keepNext w:val="0"/>
              <w:keepLines w:val="0"/>
              <w:widowControl w:val="0"/>
              <w:rPr>
                <w:sz w:val="16"/>
              </w:rPr>
            </w:pPr>
            <w:r>
              <w:rPr>
                <w:sz w:val="16"/>
              </w:rPr>
              <w:t>0132</w:t>
            </w:r>
          </w:p>
        </w:tc>
        <w:tc>
          <w:tcPr>
            <w:tcW w:w="0" w:type="auto"/>
          </w:tcPr>
          <w:p w14:paraId="60BED14E" w14:textId="51D92D2A" w:rsidR="002D4323" w:rsidRPr="002D4323" w:rsidRDefault="002D4323" w:rsidP="004E64B4">
            <w:pPr>
              <w:pStyle w:val="TAR"/>
              <w:keepNext w:val="0"/>
              <w:keepLines w:val="0"/>
              <w:widowControl w:val="0"/>
              <w:rPr>
                <w:sz w:val="16"/>
              </w:rPr>
            </w:pPr>
            <w:r>
              <w:rPr>
                <w:sz w:val="16"/>
              </w:rPr>
              <w:t>-</w:t>
            </w:r>
          </w:p>
        </w:tc>
        <w:tc>
          <w:tcPr>
            <w:tcW w:w="0" w:type="auto"/>
          </w:tcPr>
          <w:p w14:paraId="1370838B" w14:textId="13A678B4" w:rsidR="002D4323" w:rsidRPr="002D4323" w:rsidRDefault="002D4323" w:rsidP="004E64B4">
            <w:pPr>
              <w:pStyle w:val="TAL"/>
              <w:keepNext w:val="0"/>
              <w:keepLines w:val="0"/>
              <w:widowControl w:val="0"/>
              <w:rPr>
                <w:sz w:val="16"/>
              </w:rPr>
            </w:pPr>
            <w:r>
              <w:rPr>
                <w:sz w:val="16"/>
              </w:rPr>
              <w:t>Rel-18</w:t>
            </w:r>
          </w:p>
        </w:tc>
        <w:tc>
          <w:tcPr>
            <w:tcW w:w="0" w:type="auto"/>
          </w:tcPr>
          <w:p w14:paraId="5E7315AE" w14:textId="74716010" w:rsidR="002D4323" w:rsidRPr="002D4323" w:rsidRDefault="002D4323" w:rsidP="004E64B4">
            <w:pPr>
              <w:pStyle w:val="TAL"/>
              <w:keepNext w:val="0"/>
              <w:keepLines w:val="0"/>
              <w:widowControl w:val="0"/>
              <w:rPr>
                <w:sz w:val="16"/>
              </w:rPr>
            </w:pPr>
            <w:r>
              <w:rPr>
                <w:sz w:val="16"/>
              </w:rPr>
              <w:t>F</w:t>
            </w:r>
          </w:p>
        </w:tc>
        <w:tc>
          <w:tcPr>
            <w:tcW w:w="0" w:type="auto"/>
          </w:tcPr>
          <w:p w14:paraId="0013982B" w14:textId="3C7F3B60" w:rsidR="002D4323" w:rsidRPr="002D4323" w:rsidRDefault="002D4323" w:rsidP="004E64B4">
            <w:pPr>
              <w:pStyle w:val="TAL"/>
              <w:keepNext w:val="0"/>
              <w:keepLines w:val="0"/>
              <w:widowControl w:val="0"/>
              <w:rPr>
                <w:sz w:val="16"/>
              </w:rPr>
            </w:pPr>
            <w:r>
              <w:rPr>
                <w:sz w:val="16"/>
              </w:rPr>
              <w:t>SNAAPP</w:t>
            </w:r>
          </w:p>
        </w:tc>
        <w:tc>
          <w:tcPr>
            <w:tcW w:w="0" w:type="auto"/>
          </w:tcPr>
          <w:p w14:paraId="0AC168F0" w14:textId="7815AB90" w:rsidR="002D4323" w:rsidRPr="002D4323" w:rsidRDefault="002D4323" w:rsidP="004E64B4">
            <w:pPr>
              <w:pStyle w:val="TAL"/>
              <w:keepNext w:val="0"/>
              <w:keepLines w:val="0"/>
              <w:widowControl w:val="0"/>
              <w:rPr>
                <w:sz w:val="16"/>
              </w:rPr>
            </w:pPr>
            <w:r>
              <w:rPr>
                <w:sz w:val="16"/>
              </w:rPr>
              <w:t>postponed</w:t>
            </w:r>
          </w:p>
        </w:tc>
      </w:tr>
      <w:tr w:rsidR="002D4323" w14:paraId="7A77FA31" w14:textId="77777777" w:rsidTr="002D4323">
        <w:tc>
          <w:tcPr>
            <w:tcW w:w="0" w:type="auto"/>
          </w:tcPr>
          <w:p w14:paraId="1EA2898F" w14:textId="67C61878" w:rsidR="002D4323" w:rsidRPr="002D4323" w:rsidRDefault="002D4323" w:rsidP="004E64B4">
            <w:pPr>
              <w:pStyle w:val="TAL"/>
              <w:keepNext w:val="0"/>
              <w:keepLines w:val="0"/>
              <w:widowControl w:val="0"/>
              <w:rPr>
                <w:sz w:val="16"/>
              </w:rPr>
            </w:pPr>
            <w:r>
              <w:rPr>
                <w:sz w:val="16"/>
              </w:rPr>
              <w:t>S6-233098</w:t>
            </w:r>
          </w:p>
        </w:tc>
        <w:tc>
          <w:tcPr>
            <w:tcW w:w="0" w:type="auto"/>
          </w:tcPr>
          <w:p w14:paraId="5C83E586" w14:textId="35A59860"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B0936D2" w14:textId="2CD35A1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B88FAC5" w14:textId="4334F010" w:rsidR="002D4323" w:rsidRPr="002D4323" w:rsidRDefault="002D4323" w:rsidP="004E64B4">
            <w:pPr>
              <w:pStyle w:val="TAL"/>
              <w:keepNext w:val="0"/>
              <w:keepLines w:val="0"/>
              <w:widowControl w:val="0"/>
              <w:rPr>
                <w:sz w:val="16"/>
              </w:rPr>
            </w:pPr>
            <w:r>
              <w:rPr>
                <w:sz w:val="16"/>
              </w:rPr>
              <w:t>23.222</w:t>
            </w:r>
          </w:p>
        </w:tc>
        <w:tc>
          <w:tcPr>
            <w:tcW w:w="0" w:type="auto"/>
          </w:tcPr>
          <w:p w14:paraId="1109214D" w14:textId="60EA745F" w:rsidR="002D4323" w:rsidRPr="002D4323" w:rsidRDefault="002D4323" w:rsidP="004E64B4">
            <w:pPr>
              <w:pStyle w:val="TAL"/>
              <w:keepNext w:val="0"/>
              <w:keepLines w:val="0"/>
              <w:widowControl w:val="0"/>
              <w:rPr>
                <w:sz w:val="16"/>
              </w:rPr>
            </w:pPr>
            <w:r>
              <w:rPr>
                <w:sz w:val="16"/>
              </w:rPr>
              <w:t>0133</w:t>
            </w:r>
          </w:p>
        </w:tc>
        <w:tc>
          <w:tcPr>
            <w:tcW w:w="0" w:type="auto"/>
          </w:tcPr>
          <w:p w14:paraId="264F3043" w14:textId="1D7F4332" w:rsidR="002D4323" w:rsidRPr="002D4323" w:rsidRDefault="002D4323" w:rsidP="004E64B4">
            <w:pPr>
              <w:pStyle w:val="TAR"/>
              <w:keepNext w:val="0"/>
              <w:keepLines w:val="0"/>
              <w:widowControl w:val="0"/>
              <w:rPr>
                <w:sz w:val="16"/>
              </w:rPr>
            </w:pPr>
            <w:r>
              <w:rPr>
                <w:sz w:val="16"/>
              </w:rPr>
              <w:t>-</w:t>
            </w:r>
          </w:p>
        </w:tc>
        <w:tc>
          <w:tcPr>
            <w:tcW w:w="0" w:type="auto"/>
          </w:tcPr>
          <w:p w14:paraId="46FB310A" w14:textId="3641911C" w:rsidR="002D4323" w:rsidRPr="002D4323" w:rsidRDefault="002D4323" w:rsidP="004E64B4">
            <w:pPr>
              <w:pStyle w:val="TAL"/>
              <w:keepNext w:val="0"/>
              <w:keepLines w:val="0"/>
              <w:widowControl w:val="0"/>
              <w:rPr>
                <w:sz w:val="16"/>
              </w:rPr>
            </w:pPr>
            <w:r>
              <w:rPr>
                <w:sz w:val="16"/>
              </w:rPr>
              <w:t>Rel-18</w:t>
            </w:r>
          </w:p>
        </w:tc>
        <w:tc>
          <w:tcPr>
            <w:tcW w:w="0" w:type="auto"/>
          </w:tcPr>
          <w:p w14:paraId="2D95170A" w14:textId="0C689EA4" w:rsidR="002D4323" w:rsidRPr="002D4323" w:rsidRDefault="002D4323" w:rsidP="004E64B4">
            <w:pPr>
              <w:pStyle w:val="TAL"/>
              <w:keepNext w:val="0"/>
              <w:keepLines w:val="0"/>
              <w:widowControl w:val="0"/>
              <w:rPr>
                <w:sz w:val="16"/>
              </w:rPr>
            </w:pPr>
            <w:r>
              <w:rPr>
                <w:sz w:val="16"/>
              </w:rPr>
              <w:t>F</w:t>
            </w:r>
          </w:p>
        </w:tc>
        <w:tc>
          <w:tcPr>
            <w:tcW w:w="0" w:type="auto"/>
          </w:tcPr>
          <w:p w14:paraId="4BA19C45" w14:textId="249AA749" w:rsidR="002D4323" w:rsidRPr="002D4323" w:rsidRDefault="002D4323" w:rsidP="004E64B4">
            <w:pPr>
              <w:pStyle w:val="TAL"/>
              <w:keepNext w:val="0"/>
              <w:keepLines w:val="0"/>
              <w:widowControl w:val="0"/>
              <w:rPr>
                <w:sz w:val="16"/>
              </w:rPr>
            </w:pPr>
            <w:r>
              <w:rPr>
                <w:sz w:val="16"/>
              </w:rPr>
              <w:t>SNAAPP</w:t>
            </w:r>
          </w:p>
        </w:tc>
        <w:tc>
          <w:tcPr>
            <w:tcW w:w="0" w:type="auto"/>
          </w:tcPr>
          <w:p w14:paraId="11F4E167" w14:textId="5C106DB7" w:rsidR="002D4323" w:rsidRPr="002D4323" w:rsidRDefault="002D4323" w:rsidP="004E64B4">
            <w:pPr>
              <w:pStyle w:val="TAL"/>
              <w:keepNext w:val="0"/>
              <w:keepLines w:val="0"/>
              <w:widowControl w:val="0"/>
              <w:rPr>
                <w:sz w:val="16"/>
              </w:rPr>
            </w:pPr>
            <w:r>
              <w:rPr>
                <w:sz w:val="16"/>
              </w:rPr>
              <w:t>revised</w:t>
            </w:r>
          </w:p>
        </w:tc>
      </w:tr>
      <w:tr w:rsidR="002D4323" w14:paraId="78D1B645" w14:textId="77777777" w:rsidTr="002D4323">
        <w:tc>
          <w:tcPr>
            <w:tcW w:w="0" w:type="auto"/>
          </w:tcPr>
          <w:p w14:paraId="5948DD15" w14:textId="204A628A" w:rsidR="002D4323" w:rsidRPr="002D4323" w:rsidRDefault="002D4323" w:rsidP="004E64B4">
            <w:pPr>
              <w:pStyle w:val="TAL"/>
              <w:keepNext w:val="0"/>
              <w:keepLines w:val="0"/>
              <w:widowControl w:val="0"/>
              <w:rPr>
                <w:sz w:val="16"/>
              </w:rPr>
            </w:pPr>
            <w:r>
              <w:rPr>
                <w:sz w:val="16"/>
              </w:rPr>
              <w:t>S6-233253</w:t>
            </w:r>
          </w:p>
        </w:tc>
        <w:tc>
          <w:tcPr>
            <w:tcW w:w="0" w:type="auto"/>
          </w:tcPr>
          <w:p w14:paraId="5B565BDF" w14:textId="60B30A25"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1B0F73C6" w14:textId="4F99084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D92CC6" w14:textId="3CDE8526" w:rsidR="002D4323" w:rsidRPr="002D4323" w:rsidRDefault="002D4323" w:rsidP="004E64B4">
            <w:pPr>
              <w:pStyle w:val="TAL"/>
              <w:keepNext w:val="0"/>
              <w:keepLines w:val="0"/>
              <w:widowControl w:val="0"/>
              <w:rPr>
                <w:sz w:val="16"/>
              </w:rPr>
            </w:pPr>
            <w:r>
              <w:rPr>
                <w:sz w:val="16"/>
              </w:rPr>
              <w:t>23.222</w:t>
            </w:r>
          </w:p>
        </w:tc>
        <w:tc>
          <w:tcPr>
            <w:tcW w:w="0" w:type="auto"/>
          </w:tcPr>
          <w:p w14:paraId="38978A76" w14:textId="3FA6CCFC" w:rsidR="002D4323" w:rsidRPr="002D4323" w:rsidRDefault="002D4323" w:rsidP="004E64B4">
            <w:pPr>
              <w:pStyle w:val="TAL"/>
              <w:keepNext w:val="0"/>
              <w:keepLines w:val="0"/>
              <w:widowControl w:val="0"/>
              <w:rPr>
                <w:sz w:val="16"/>
              </w:rPr>
            </w:pPr>
            <w:r>
              <w:rPr>
                <w:sz w:val="16"/>
              </w:rPr>
              <w:t>0133</w:t>
            </w:r>
          </w:p>
        </w:tc>
        <w:tc>
          <w:tcPr>
            <w:tcW w:w="0" w:type="auto"/>
          </w:tcPr>
          <w:p w14:paraId="28A7A53D" w14:textId="7D12B2A4" w:rsidR="002D4323" w:rsidRPr="002D4323" w:rsidRDefault="002D4323" w:rsidP="004E64B4">
            <w:pPr>
              <w:pStyle w:val="TAR"/>
              <w:keepNext w:val="0"/>
              <w:keepLines w:val="0"/>
              <w:widowControl w:val="0"/>
              <w:rPr>
                <w:sz w:val="16"/>
              </w:rPr>
            </w:pPr>
            <w:r>
              <w:rPr>
                <w:sz w:val="16"/>
              </w:rPr>
              <w:t>1</w:t>
            </w:r>
          </w:p>
        </w:tc>
        <w:tc>
          <w:tcPr>
            <w:tcW w:w="0" w:type="auto"/>
          </w:tcPr>
          <w:p w14:paraId="427ADCDE" w14:textId="515C2846" w:rsidR="002D4323" w:rsidRPr="002D4323" w:rsidRDefault="002D4323" w:rsidP="004E64B4">
            <w:pPr>
              <w:pStyle w:val="TAL"/>
              <w:keepNext w:val="0"/>
              <w:keepLines w:val="0"/>
              <w:widowControl w:val="0"/>
              <w:rPr>
                <w:sz w:val="16"/>
              </w:rPr>
            </w:pPr>
            <w:r>
              <w:rPr>
                <w:sz w:val="16"/>
              </w:rPr>
              <w:t>Rel-18</w:t>
            </w:r>
          </w:p>
        </w:tc>
        <w:tc>
          <w:tcPr>
            <w:tcW w:w="0" w:type="auto"/>
          </w:tcPr>
          <w:p w14:paraId="7E7803F7" w14:textId="5781F872" w:rsidR="002D4323" w:rsidRPr="002D4323" w:rsidRDefault="002D4323" w:rsidP="004E64B4">
            <w:pPr>
              <w:pStyle w:val="TAL"/>
              <w:keepNext w:val="0"/>
              <w:keepLines w:val="0"/>
              <w:widowControl w:val="0"/>
              <w:rPr>
                <w:sz w:val="16"/>
              </w:rPr>
            </w:pPr>
            <w:r>
              <w:rPr>
                <w:sz w:val="16"/>
              </w:rPr>
              <w:t>F</w:t>
            </w:r>
          </w:p>
        </w:tc>
        <w:tc>
          <w:tcPr>
            <w:tcW w:w="0" w:type="auto"/>
          </w:tcPr>
          <w:p w14:paraId="5D3D1A55" w14:textId="30250049" w:rsidR="002D4323" w:rsidRPr="002D4323" w:rsidRDefault="002D4323" w:rsidP="004E64B4">
            <w:pPr>
              <w:pStyle w:val="TAL"/>
              <w:keepNext w:val="0"/>
              <w:keepLines w:val="0"/>
              <w:widowControl w:val="0"/>
              <w:rPr>
                <w:sz w:val="16"/>
              </w:rPr>
            </w:pPr>
            <w:r>
              <w:rPr>
                <w:sz w:val="16"/>
              </w:rPr>
              <w:t>SNAAPP</w:t>
            </w:r>
          </w:p>
        </w:tc>
        <w:tc>
          <w:tcPr>
            <w:tcW w:w="0" w:type="auto"/>
          </w:tcPr>
          <w:p w14:paraId="0C28159C" w14:textId="1688C651" w:rsidR="002D4323" w:rsidRPr="002D4323" w:rsidRDefault="002D4323" w:rsidP="004E64B4">
            <w:pPr>
              <w:pStyle w:val="TAL"/>
              <w:keepNext w:val="0"/>
              <w:keepLines w:val="0"/>
              <w:widowControl w:val="0"/>
              <w:rPr>
                <w:sz w:val="16"/>
              </w:rPr>
            </w:pPr>
            <w:r>
              <w:rPr>
                <w:sz w:val="16"/>
              </w:rPr>
              <w:t>revised</w:t>
            </w:r>
          </w:p>
        </w:tc>
      </w:tr>
      <w:tr w:rsidR="002D4323" w14:paraId="012CC353" w14:textId="77777777" w:rsidTr="002D4323">
        <w:tc>
          <w:tcPr>
            <w:tcW w:w="0" w:type="auto"/>
          </w:tcPr>
          <w:p w14:paraId="15B989D0" w14:textId="2D4E03FF" w:rsidR="002D4323" w:rsidRPr="002D4323" w:rsidRDefault="002D4323" w:rsidP="004E64B4">
            <w:pPr>
              <w:pStyle w:val="TAL"/>
              <w:keepNext w:val="0"/>
              <w:keepLines w:val="0"/>
              <w:widowControl w:val="0"/>
              <w:rPr>
                <w:sz w:val="16"/>
              </w:rPr>
            </w:pPr>
            <w:r>
              <w:rPr>
                <w:sz w:val="16"/>
              </w:rPr>
              <w:t>S6-233273</w:t>
            </w:r>
          </w:p>
        </w:tc>
        <w:tc>
          <w:tcPr>
            <w:tcW w:w="0" w:type="auto"/>
          </w:tcPr>
          <w:p w14:paraId="09E8BE44" w14:textId="24FC13FF"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0D7F80A" w14:textId="7597F21E" w:rsidR="002D4323" w:rsidRPr="002D4323" w:rsidRDefault="002D4323" w:rsidP="004E64B4">
            <w:pPr>
              <w:pStyle w:val="TAL"/>
              <w:keepNext w:val="0"/>
              <w:keepLines w:val="0"/>
              <w:widowControl w:val="0"/>
              <w:rPr>
                <w:sz w:val="16"/>
              </w:rPr>
            </w:pPr>
            <w:r>
              <w:rPr>
                <w:sz w:val="16"/>
              </w:rPr>
              <w:t xml:space="preserve">Nokia, Nokia Shanghai Bell, </w:t>
            </w:r>
            <w:r>
              <w:rPr>
                <w:sz w:val="16"/>
              </w:rPr>
              <w:lastRenderedPageBreak/>
              <w:t>Ericsson</w:t>
            </w:r>
          </w:p>
        </w:tc>
        <w:tc>
          <w:tcPr>
            <w:tcW w:w="0" w:type="auto"/>
          </w:tcPr>
          <w:p w14:paraId="38538075" w14:textId="61304E3D" w:rsidR="002D4323" w:rsidRPr="002D4323" w:rsidRDefault="002D4323" w:rsidP="004E64B4">
            <w:pPr>
              <w:pStyle w:val="TAL"/>
              <w:keepNext w:val="0"/>
              <w:keepLines w:val="0"/>
              <w:widowControl w:val="0"/>
              <w:rPr>
                <w:sz w:val="16"/>
              </w:rPr>
            </w:pPr>
            <w:r>
              <w:rPr>
                <w:sz w:val="16"/>
              </w:rPr>
              <w:lastRenderedPageBreak/>
              <w:t>23.222</w:t>
            </w:r>
          </w:p>
        </w:tc>
        <w:tc>
          <w:tcPr>
            <w:tcW w:w="0" w:type="auto"/>
          </w:tcPr>
          <w:p w14:paraId="7673E6C3" w14:textId="15365A99" w:rsidR="002D4323" w:rsidRPr="002D4323" w:rsidRDefault="002D4323" w:rsidP="004E64B4">
            <w:pPr>
              <w:pStyle w:val="TAL"/>
              <w:keepNext w:val="0"/>
              <w:keepLines w:val="0"/>
              <w:widowControl w:val="0"/>
              <w:rPr>
                <w:sz w:val="16"/>
              </w:rPr>
            </w:pPr>
            <w:r>
              <w:rPr>
                <w:sz w:val="16"/>
              </w:rPr>
              <w:t>0133</w:t>
            </w:r>
          </w:p>
        </w:tc>
        <w:tc>
          <w:tcPr>
            <w:tcW w:w="0" w:type="auto"/>
          </w:tcPr>
          <w:p w14:paraId="5768B402" w14:textId="613E4A4A" w:rsidR="002D4323" w:rsidRPr="002D4323" w:rsidRDefault="002D4323" w:rsidP="004E64B4">
            <w:pPr>
              <w:pStyle w:val="TAR"/>
              <w:keepNext w:val="0"/>
              <w:keepLines w:val="0"/>
              <w:widowControl w:val="0"/>
              <w:rPr>
                <w:sz w:val="16"/>
              </w:rPr>
            </w:pPr>
            <w:r>
              <w:rPr>
                <w:sz w:val="16"/>
              </w:rPr>
              <w:t>2</w:t>
            </w:r>
          </w:p>
        </w:tc>
        <w:tc>
          <w:tcPr>
            <w:tcW w:w="0" w:type="auto"/>
          </w:tcPr>
          <w:p w14:paraId="66CEA397" w14:textId="2DB4E741" w:rsidR="002D4323" w:rsidRPr="002D4323" w:rsidRDefault="002D4323" w:rsidP="004E64B4">
            <w:pPr>
              <w:pStyle w:val="TAL"/>
              <w:keepNext w:val="0"/>
              <w:keepLines w:val="0"/>
              <w:widowControl w:val="0"/>
              <w:rPr>
                <w:sz w:val="16"/>
              </w:rPr>
            </w:pPr>
            <w:r>
              <w:rPr>
                <w:sz w:val="16"/>
              </w:rPr>
              <w:t>Rel-18</w:t>
            </w:r>
          </w:p>
        </w:tc>
        <w:tc>
          <w:tcPr>
            <w:tcW w:w="0" w:type="auto"/>
          </w:tcPr>
          <w:p w14:paraId="2066C328" w14:textId="10187172" w:rsidR="002D4323" w:rsidRPr="002D4323" w:rsidRDefault="002D4323" w:rsidP="004E64B4">
            <w:pPr>
              <w:pStyle w:val="TAL"/>
              <w:keepNext w:val="0"/>
              <w:keepLines w:val="0"/>
              <w:widowControl w:val="0"/>
              <w:rPr>
                <w:sz w:val="16"/>
              </w:rPr>
            </w:pPr>
            <w:r>
              <w:rPr>
                <w:sz w:val="16"/>
              </w:rPr>
              <w:t>F</w:t>
            </w:r>
          </w:p>
        </w:tc>
        <w:tc>
          <w:tcPr>
            <w:tcW w:w="0" w:type="auto"/>
          </w:tcPr>
          <w:p w14:paraId="21598D35" w14:textId="14C4EB2C" w:rsidR="002D4323" w:rsidRPr="002D4323" w:rsidRDefault="002D4323" w:rsidP="004E64B4">
            <w:pPr>
              <w:pStyle w:val="TAL"/>
              <w:keepNext w:val="0"/>
              <w:keepLines w:val="0"/>
              <w:widowControl w:val="0"/>
              <w:rPr>
                <w:sz w:val="16"/>
              </w:rPr>
            </w:pPr>
            <w:r>
              <w:rPr>
                <w:sz w:val="16"/>
              </w:rPr>
              <w:t>SNAAPP</w:t>
            </w:r>
          </w:p>
        </w:tc>
        <w:tc>
          <w:tcPr>
            <w:tcW w:w="0" w:type="auto"/>
          </w:tcPr>
          <w:p w14:paraId="038ADC29" w14:textId="617EB8C5" w:rsidR="002D4323" w:rsidRPr="002D4323" w:rsidRDefault="002D4323" w:rsidP="004E64B4">
            <w:pPr>
              <w:pStyle w:val="TAL"/>
              <w:keepNext w:val="0"/>
              <w:keepLines w:val="0"/>
              <w:widowControl w:val="0"/>
              <w:rPr>
                <w:sz w:val="16"/>
              </w:rPr>
            </w:pPr>
            <w:r>
              <w:rPr>
                <w:sz w:val="16"/>
              </w:rPr>
              <w:t>revised</w:t>
            </w:r>
          </w:p>
        </w:tc>
      </w:tr>
      <w:tr w:rsidR="002D4323" w14:paraId="5B79A47A" w14:textId="77777777" w:rsidTr="002D4323">
        <w:tc>
          <w:tcPr>
            <w:tcW w:w="0" w:type="auto"/>
          </w:tcPr>
          <w:p w14:paraId="66244400" w14:textId="64A7B2EF" w:rsidR="002D4323" w:rsidRPr="002D4323" w:rsidRDefault="002D4323" w:rsidP="004E64B4">
            <w:pPr>
              <w:pStyle w:val="TAL"/>
              <w:keepNext w:val="0"/>
              <w:keepLines w:val="0"/>
              <w:widowControl w:val="0"/>
              <w:rPr>
                <w:sz w:val="16"/>
              </w:rPr>
            </w:pPr>
            <w:r>
              <w:rPr>
                <w:sz w:val="16"/>
              </w:rPr>
              <w:t>S6-233289</w:t>
            </w:r>
          </w:p>
        </w:tc>
        <w:tc>
          <w:tcPr>
            <w:tcW w:w="0" w:type="auto"/>
          </w:tcPr>
          <w:p w14:paraId="1851B16F" w14:textId="10887A21"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1110A55A" w14:textId="5EC20EC4"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46A41FBF" w14:textId="55BD59AE" w:rsidR="002D4323" w:rsidRPr="002D4323" w:rsidRDefault="002D4323" w:rsidP="004E64B4">
            <w:pPr>
              <w:pStyle w:val="TAL"/>
              <w:keepNext w:val="0"/>
              <w:keepLines w:val="0"/>
              <w:widowControl w:val="0"/>
              <w:rPr>
                <w:sz w:val="16"/>
              </w:rPr>
            </w:pPr>
            <w:r>
              <w:rPr>
                <w:sz w:val="16"/>
              </w:rPr>
              <w:t>23.222</w:t>
            </w:r>
          </w:p>
        </w:tc>
        <w:tc>
          <w:tcPr>
            <w:tcW w:w="0" w:type="auto"/>
          </w:tcPr>
          <w:p w14:paraId="2162C91E" w14:textId="5C26584D" w:rsidR="002D4323" w:rsidRPr="002D4323" w:rsidRDefault="002D4323" w:rsidP="004E64B4">
            <w:pPr>
              <w:pStyle w:val="TAL"/>
              <w:keepNext w:val="0"/>
              <w:keepLines w:val="0"/>
              <w:widowControl w:val="0"/>
              <w:rPr>
                <w:sz w:val="16"/>
              </w:rPr>
            </w:pPr>
            <w:r>
              <w:rPr>
                <w:sz w:val="16"/>
              </w:rPr>
              <w:t>0133</w:t>
            </w:r>
          </w:p>
        </w:tc>
        <w:tc>
          <w:tcPr>
            <w:tcW w:w="0" w:type="auto"/>
          </w:tcPr>
          <w:p w14:paraId="65CA387F" w14:textId="461677FC" w:rsidR="002D4323" w:rsidRPr="002D4323" w:rsidRDefault="002D4323" w:rsidP="004E64B4">
            <w:pPr>
              <w:pStyle w:val="TAR"/>
              <w:keepNext w:val="0"/>
              <w:keepLines w:val="0"/>
              <w:widowControl w:val="0"/>
              <w:rPr>
                <w:sz w:val="16"/>
              </w:rPr>
            </w:pPr>
            <w:r>
              <w:rPr>
                <w:sz w:val="16"/>
              </w:rPr>
              <w:t>3</w:t>
            </w:r>
          </w:p>
        </w:tc>
        <w:tc>
          <w:tcPr>
            <w:tcW w:w="0" w:type="auto"/>
          </w:tcPr>
          <w:p w14:paraId="19E64D9C" w14:textId="6705DB9B" w:rsidR="002D4323" w:rsidRPr="002D4323" w:rsidRDefault="002D4323" w:rsidP="004E64B4">
            <w:pPr>
              <w:pStyle w:val="TAL"/>
              <w:keepNext w:val="0"/>
              <w:keepLines w:val="0"/>
              <w:widowControl w:val="0"/>
              <w:rPr>
                <w:sz w:val="16"/>
              </w:rPr>
            </w:pPr>
            <w:r>
              <w:rPr>
                <w:sz w:val="16"/>
              </w:rPr>
              <w:t>Rel-18</w:t>
            </w:r>
          </w:p>
        </w:tc>
        <w:tc>
          <w:tcPr>
            <w:tcW w:w="0" w:type="auto"/>
          </w:tcPr>
          <w:p w14:paraId="333C1B9C" w14:textId="66C6BA13" w:rsidR="002D4323" w:rsidRPr="002D4323" w:rsidRDefault="002D4323" w:rsidP="004E64B4">
            <w:pPr>
              <w:pStyle w:val="TAL"/>
              <w:keepNext w:val="0"/>
              <w:keepLines w:val="0"/>
              <w:widowControl w:val="0"/>
              <w:rPr>
                <w:sz w:val="16"/>
              </w:rPr>
            </w:pPr>
            <w:r>
              <w:rPr>
                <w:sz w:val="16"/>
              </w:rPr>
              <w:t>F</w:t>
            </w:r>
          </w:p>
        </w:tc>
        <w:tc>
          <w:tcPr>
            <w:tcW w:w="0" w:type="auto"/>
          </w:tcPr>
          <w:p w14:paraId="23FC0385" w14:textId="70DD52E6" w:rsidR="002D4323" w:rsidRPr="002D4323" w:rsidRDefault="002D4323" w:rsidP="004E64B4">
            <w:pPr>
              <w:pStyle w:val="TAL"/>
              <w:keepNext w:val="0"/>
              <w:keepLines w:val="0"/>
              <w:widowControl w:val="0"/>
              <w:rPr>
                <w:sz w:val="16"/>
              </w:rPr>
            </w:pPr>
            <w:r>
              <w:rPr>
                <w:sz w:val="16"/>
              </w:rPr>
              <w:t>SNAAPP</w:t>
            </w:r>
          </w:p>
        </w:tc>
        <w:tc>
          <w:tcPr>
            <w:tcW w:w="0" w:type="auto"/>
          </w:tcPr>
          <w:p w14:paraId="161FC29C" w14:textId="75C24640" w:rsidR="002D4323" w:rsidRPr="002D4323" w:rsidRDefault="002D4323" w:rsidP="004E64B4">
            <w:pPr>
              <w:pStyle w:val="TAL"/>
              <w:keepNext w:val="0"/>
              <w:keepLines w:val="0"/>
              <w:widowControl w:val="0"/>
              <w:rPr>
                <w:sz w:val="16"/>
              </w:rPr>
            </w:pPr>
            <w:r>
              <w:rPr>
                <w:sz w:val="16"/>
              </w:rPr>
              <w:t>revised</w:t>
            </w:r>
          </w:p>
        </w:tc>
      </w:tr>
      <w:tr w:rsidR="002D4323" w14:paraId="0905339A" w14:textId="77777777" w:rsidTr="002D4323">
        <w:tc>
          <w:tcPr>
            <w:tcW w:w="0" w:type="auto"/>
          </w:tcPr>
          <w:p w14:paraId="5870F5D6" w14:textId="27994E0C" w:rsidR="002D4323" w:rsidRPr="002D4323" w:rsidRDefault="002D4323" w:rsidP="004E64B4">
            <w:pPr>
              <w:pStyle w:val="TAL"/>
              <w:keepNext w:val="0"/>
              <w:keepLines w:val="0"/>
              <w:widowControl w:val="0"/>
              <w:rPr>
                <w:sz w:val="16"/>
              </w:rPr>
            </w:pPr>
            <w:r>
              <w:rPr>
                <w:sz w:val="16"/>
              </w:rPr>
              <w:t>S6-233296</w:t>
            </w:r>
          </w:p>
        </w:tc>
        <w:tc>
          <w:tcPr>
            <w:tcW w:w="0" w:type="auto"/>
          </w:tcPr>
          <w:p w14:paraId="00940636" w14:textId="3F53F78E"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9BEF592" w14:textId="134CCA38"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3DDFC578" w14:textId="03F692B3" w:rsidR="002D4323" w:rsidRPr="002D4323" w:rsidRDefault="002D4323" w:rsidP="004E64B4">
            <w:pPr>
              <w:pStyle w:val="TAL"/>
              <w:keepNext w:val="0"/>
              <w:keepLines w:val="0"/>
              <w:widowControl w:val="0"/>
              <w:rPr>
                <w:sz w:val="16"/>
              </w:rPr>
            </w:pPr>
            <w:r>
              <w:rPr>
                <w:sz w:val="16"/>
              </w:rPr>
              <w:t>23.222</w:t>
            </w:r>
          </w:p>
        </w:tc>
        <w:tc>
          <w:tcPr>
            <w:tcW w:w="0" w:type="auto"/>
          </w:tcPr>
          <w:p w14:paraId="4CA77352" w14:textId="25669407" w:rsidR="002D4323" w:rsidRPr="002D4323" w:rsidRDefault="002D4323" w:rsidP="004E64B4">
            <w:pPr>
              <w:pStyle w:val="TAL"/>
              <w:keepNext w:val="0"/>
              <w:keepLines w:val="0"/>
              <w:widowControl w:val="0"/>
              <w:rPr>
                <w:sz w:val="16"/>
              </w:rPr>
            </w:pPr>
            <w:r>
              <w:rPr>
                <w:sz w:val="16"/>
              </w:rPr>
              <w:t>0133</w:t>
            </w:r>
          </w:p>
        </w:tc>
        <w:tc>
          <w:tcPr>
            <w:tcW w:w="0" w:type="auto"/>
          </w:tcPr>
          <w:p w14:paraId="4EFFEBC0" w14:textId="6B499074" w:rsidR="002D4323" w:rsidRPr="002D4323" w:rsidRDefault="002D4323" w:rsidP="004E64B4">
            <w:pPr>
              <w:pStyle w:val="TAR"/>
              <w:keepNext w:val="0"/>
              <w:keepLines w:val="0"/>
              <w:widowControl w:val="0"/>
              <w:rPr>
                <w:sz w:val="16"/>
              </w:rPr>
            </w:pPr>
            <w:r>
              <w:rPr>
                <w:sz w:val="16"/>
              </w:rPr>
              <w:t>4</w:t>
            </w:r>
          </w:p>
        </w:tc>
        <w:tc>
          <w:tcPr>
            <w:tcW w:w="0" w:type="auto"/>
          </w:tcPr>
          <w:p w14:paraId="4B041238" w14:textId="0037B006" w:rsidR="002D4323" w:rsidRPr="002D4323" w:rsidRDefault="002D4323" w:rsidP="004E64B4">
            <w:pPr>
              <w:pStyle w:val="TAL"/>
              <w:keepNext w:val="0"/>
              <w:keepLines w:val="0"/>
              <w:widowControl w:val="0"/>
              <w:rPr>
                <w:sz w:val="16"/>
              </w:rPr>
            </w:pPr>
            <w:r>
              <w:rPr>
                <w:sz w:val="16"/>
              </w:rPr>
              <w:t>Rel-19</w:t>
            </w:r>
          </w:p>
        </w:tc>
        <w:tc>
          <w:tcPr>
            <w:tcW w:w="0" w:type="auto"/>
          </w:tcPr>
          <w:p w14:paraId="763BD6A4" w14:textId="73688FA6" w:rsidR="002D4323" w:rsidRPr="002D4323" w:rsidRDefault="002D4323" w:rsidP="004E64B4">
            <w:pPr>
              <w:pStyle w:val="TAL"/>
              <w:keepNext w:val="0"/>
              <w:keepLines w:val="0"/>
              <w:widowControl w:val="0"/>
              <w:rPr>
                <w:sz w:val="16"/>
              </w:rPr>
            </w:pPr>
            <w:r>
              <w:rPr>
                <w:sz w:val="16"/>
              </w:rPr>
              <w:t>F</w:t>
            </w:r>
          </w:p>
        </w:tc>
        <w:tc>
          <w:tcPr>
            <w:tcW w:w="0" w:type="auto"/>
          </w:tcPr>
          <w:p w14:paraId="70A64BC9" w14:textId="0D5BB95D" w:rsidR="002D4323" w:rsidRPr="002D4323" w:rsidRDefault="002D4323" w:rsidP="004E64B4">
            <w:pPr>
              <w:pStyle w:val="TAL"/>
              <w:keepNext w:val="0"/>
              <w:keepLines w:val="0"/>
              <w:widowControl w:val="0"/>
              <w:rPr>
                <w:sz w:val="16"/>
              </w:rPr>
            </w:pPr>
            <w:r>
              <w:rPr>
                <w:sz w:val="16"/>
              </w:rPr>
              <w:t>SNAAPP</w:t>
            </w:r>
          </w:p>
        </w:tc>
        <w:tc>
          <w:tcPr>
            <w:tcW w:w="0" w:type="auto"/>
          </w:tcPr>
          <w:p w14:paraId="36B641C0" w14:textId="12E2CF6C" w:rsidR="002D4323" w:rsidRPr="002D4323" w:rsidRDefault="002D4323" w:rsidP="004E64B4">
            <w:pPr>
              <w:pStyle w:val="TAL"/>
              <w:keepNext w:val="0"/>
              <w:keepLines w:val="0"/>
              <w:widowControl w:val="0"/>
              <w:rPr>
                <w:sz w:val="16"/>
              </w:rPr>
            </w:pPr>
            <w:r>
              <w:rPr>
                <w:sz w:val="16"/>
              </w:rPr>
              <w:t>agreed</w:t>
            </w:r>
          </w:p>
        </w:tc>
      </w:tr>
      <w:tr w:rsidR="002D4323" w14:paraId="388D5F8E" w14:textId="77777777" w:rsidTr="002D4323">
        <w:tc>
          <w:tcPr>
            <w:tcW w:w="0" w:type="auto"/>
          </w:tcPr>
          <w:p w14:paraId="3B613C72" w14:textId="2297A15B" w:rsidR="002D4323" w:rsidRPr="002D4323" w:rsidRDefault="002D4323" w:rsidP="004E64B4">
            <w:pPr>
              <w:pStyle w:val="TAL"/>
              <w:keepNext w:val="0"/>
              <w:keepLines w:val="0"/>
              <w:widowControl w:val="0"/>
              <w:rPr>
                <w:sz w:val="16"/>
              </w:rPr>
            </w:pPr>
            <w:r>
              <w:rPr>
                <w:sz w:val="16"/>
              </w:rPr>
              <w:t>S6-233202</w:t>
            </w:r>
          </w:p>
        </w:tc>
        <w:tc>
          <w:tcPr>
            <w:tcW w:w="0" w:type="auto"/>
          </w:tcPr>
          <w:p w14:paraId="1C58A2AE" w14:textId="2E15E093"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0F65A8B5" w14:textId="185529F1" w:rsidR="002D4323" w:rsidRPr="002D4323" w:rsidRDefault="002D4323" w:rsidP="004E64B4">
            <w:pPr>
              <w:pStyle w:val="TAL"/>
              <w:keepNext w:val="0"/>
              <w:keepLines w:val="0"/>
              <w:widowControl w:val="0"/>
              <w:rPr>
                <w:sz w:val="16"/>
              </w:rPr>
            </w:pPr>
            <w:r>
              <w:rPr>
                <w:sz w:val="16"/>
              </w:rPr>
              <w:t>ZTE Corporation</w:t>
            </w:r>
          </w:p>
        </w:tc>
        <w:tc>
          <w:tcPr>
            <w:tcW w:w="0" w:type="auto"/>
          </w:tcPr>
          <w:p w14:paraId="4A05E3C5" w14:textId="1636C16B" w:rsidR="002D4323" w:rsidRPr="002D4323" w:rsidRDefault="002D4323" w:rsidP="004E64B4">
            <w:pPr>
              <w:pStyle w:val="TAL"/>
              <w:keepNext w:val="0"/>
              <w:keepLines w:val="0"/>
              <w:widowControl w:val="0"/>
              <w:rPr>
                <w:sz w:val="16"/>
              </w:rPr>
            </w:pPr>
            <w:r>
              <w:rPr>
                <w:sz w:val="16"/>
              </w:rPr>
              <w:t>23.222</w:t>
            </w:r>
          </w:p>
        </w:tc>
        <w:tc>
          <w:tcPr>
            <w:tcW w:w="0" w:type="auto"/>
          </w:tcPr>
          <w:p w14:paraId="5EFFE95C" w14:textId="4DA6E88F" w:rsidR="002D4323" w:rsidRPr="002D4323" w:rsidRDefault="002D4323" w:rsidP="004E64B4">
            <w:pPr>
              <w:pStyle w:val="TAL"/>
              <w:keepNext w:val="0"/>
              <w:keepLines w:val="0"/>
              <w:widowControl w:val="0"/>
              <w:rPr>
                <w:sz w:val="16"/>
              </w:rPr>
            </w:pPr>
            <w:r>
              <w:rPr>
                <w:sz w:val="16"/>
              </w:rPr>
              <w:t>0134</w:t>
            </w:r>
          </w:p>
        </w:tc>
        <w:tc>
          <w:tcPr>
            <w:tcW w:w="0" w:type="auto"/>
          </w:tcPr>
          <w:p w14:paraId="1AA864BC" w14:textId="173482C1" w:rsidR="002D4323" w:rsidRPr="002D4323" w:rsidRDefault="002D4323" w:rsidP="004E64B4">
            <w:pPr>
              <w:pStyle w:val="TAR"/>
              <w:keepNext w:val="0"/>
              <w:keepLines w:val="0"/>
              <w:widowControl w:val="0"/>
              <w:rPr>
                <w:sz w:val="16"/>
              </w:rPr>
            </w:pPr>
            <w:r>
              <w:rPr>
                <w:sz w:val="16"/>
              </w:rPr>
              <w:t>-</w:t>
            </w:r>
          </w:p>
        </w:tc>
        <w:tc>
          <w:tcPr>
            <w:tcW w:w="0" w:type="auto"/>
          </w:tcPr>
          <w:p w14:paraId="492D52DE" w14:textId="5488E08E" w:rsidR="002D4323" w:rsidRPr="002D4323" w:rsidRDefault="002D4323" w:rsidP="004E64B4">
            <w:pPr>
              <w:pStyle w:val="TAL"/>
              <w:keepNext w:val="0"/>
              <w:keepLines w:val="0"/>
              <w:widowControl w:val="0"/>
              <w:rPr>
                <w:sz w:val="16"/>
              </w:rPr>
            </w:pPr>
            <w:r>
              <w:rPr>
                <w:sz w:val="16"/>
              </w:rPr>
              <w:t>Rel-16</w:t>
            </w:r>
          </w:p>
        </w:tc>
        <w:tc>
          <w:tcPr>
            <w:tcW w:w="0" w:type="auto"/>
          </w:tcPr>
          <w:p w14:paraId="6AD0EEEE" w14:textId="221B9B81" w:rsidR="002D4323" w:rsidRPr="002D4323" w:rsidRDefault="002D4323" w:rsidP="004E64B4">
            <w:pPr>
              <w:pStyle w:val="TAL"/>
              <w:keepNext w:val="0"/>
              <w:keepLines w:val="0"/>
              <w:widowControl w:val="0"/>
              <w:rPr>
                <w:sz w:val="16"/>
              </w:rPr>
            </w:pPr>
            <w:r>
              <w:rPr>
                <w:sz w:val="16"/>
              </w:rPr>
              <w:t>F</w:t>
            </w:r>
          </w:p>
        </w:tc>
        <w:tc>
          <w:tcPr>
            <w:tcW w:w="0" w:type="auto"/>
          </w:tcPr>
          <w:p w14:paraId="6C6B09F5" w14:textId="18295744" w:rsidR="002D4323" w:rsidRPr="002D4323" w:rsidRDefault="002D4323" w:rsidP="004E64B4">
            <w:pPr>
              <w:pStyle w:val="TAL"/>
              <w:keepNext w:val="0"/>
              <w:keepLines w:val="0"/>
              <w:widowControl w:val="0"/>
              <w:rPr>
                <w:sz w:val="16"/>
              </w:rPr>
            </w:pPr>
            <w:r>
              <w:rPr>
                <w:sz w:val="16"/>
              </w:rPr>
              <w:t>eCAPIF</w:t>
            </w:r>
          </w:p>
        </w:tc>
        <w:tc>
          <w:tcPr>
            <w:tcW w:w="0" w:type="auto"/>
          </w:tcPr>
          <w:p w14:paraId="6169F29D" w14:textId="25CFDA0A" w:rsidR="002D4323" w:rsidRPr="002D4323" w:rsidRDefault="007D15BC" w:rsidP="004E64B4">
            <w:pPr>
              <w:pStyle w:val="TAL"/>
              <w:keepNext w:val="0"/>
              <w:keepLines w:val="0"/>
              <w:widowControl w:val="0"/>
              <w:rPr>
                <w:sz w:val="16"/>
              </w:rPr>
            </w:pPr>
            <w:ins w:id="86" w:author="editorials" w:date="2023-10-17T09:52:00Z">
              <w:r>
                <w:rPr>
                  <w:sz w:val="16"/>
                </w:rPr>
                <w:t>agreed</w:t>
              </w:r>
            </w:ins>
            <w:del w:id="87" w:author="editorials" w:date="2023-10-17T09:52:00Z">
              <w:r w:rsidR="002D4323" w:rsidDel="007D15BC">
                <w:rPr>
                  <w:sz w:val="16"/>
                </w:rPr>
                <w:delText>not pursued</w:delText>
              </w:r>
            </w:del>
          </w:p>
        </w:tc>
      </w:tr>
      <w:tr w:rsidR="002D4323" w14:paraId="7DD078AE" w14:textId="77777777" w:rsidTr="002D4323">
        <w:tc>
          <w:tcPr>
            <w:tcW w:w="0" w:type="auto"/>
          </w:tcPr>
          <w:p w14:paraId="000DCE5C" w14:textId="41B299BB" w:rsidR="002D4323" w:rsidRPr="002D4323" w:rsidRDefault="002D4323" w:rsidP="004E64B4">
            <w:pPr>
              <w:pStyle w:val="TAL"/>
              <w:keepNext w:val="0"/>
              <w:keepLines w:val="0"/>
              <w:widowControl w:val="0"/>
              <w:rPr>
                <w:sz w:val="16"/>
              </w:rPr>
            </w:pPr>
            <w:r>
              <w:rPr>
                <w:sz w:val="16"/>
              </w:rPr>
              <w:t>S6-233203</w:t>
            </w:r>
          </w:p>
        </w:tc>
        <w:tc>
          <w:tcPr>
            <w:tcW w:w="0" w:type="auto"/>
          </w:tcPr>
          <w:p w14:paraId="2CB2512D" w14:textId="7BC071C6"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4FE101B3" w14:textId="20D9A6C7" w:rsidR="002D4323" w:rsidRPr="002D4323" w:rsidRDefault="002D4323" w:rsidP="004E64B4">
            <w:pPr>
              <w:pStyle w:val="TAL"/>
              <w:keepNext w:val="0"/>
              <w:keepLines w:val="0"/>
              <w:widowControl w:val="0"/>
              <w:rPr>
                <w:sz w:val="16"/>
              </w:rPr>
            </w:pPr>
            <w:r>
              <w:rPr>
                <w:sz w:val="16"/>
              </w:rPr>
              <w:t>ZTE Corporation</w:t>
            </w:r>
          </w:p>
        </w:tc>
        <w:tc>
          <w:tcPr>
            <w:tcW w:w="0" w:type="auto"/>
          </w:tcPr>
          <w:p w14:paraId="060B154C" w14:textId="58DFDEDB" w:rsidR="002D4323" w:rsidRPr="002D4323" w:rsidRDefault="002D4323" w:rsidP="004E64B4">
            <w:pPr>
              <w:pStyle w:val="TAL"/>
              <w:keepNext w:val="0"/>
              <w:keepLines w:val="0"/>
              <w:widowControl w:val="0"/>
              <w:rPr>
                <w:sz w:val="16"/>
              </w:rPr>
            </w:pPr>
            <w:r>
              <w:rPr>
                <w:sz w:val="16"/>
              </w:rPr>
              <w:t>23.222</w:t>
            </w:r>
          </w:p>
        </w:tc>
        <w:tc>
          <w:tcPr>
            <w:tcW w:w="0" w:type="auto"/>
          </w:tcPr>
          <w:p w14:paraId="723CB78F" w14:textId="1F756B1A" w:rsidR="002D4323" w:rsidRPr="002D4323" w:rsidRDefault="002D4323" w:rsidP="004E64B4">
            <w:pPr>
              <w:pStyle w:val="TAL"/>
              <w:keepNext w:val="0"/>
              <w:keepLines w:val="0"/>
              <w:widowControl w:val="0"/>
              <w:rPr>
                <w:sz w:val="16"/>
              </w:rPr>
            </w:pPr>
            <w:r>
              <w:rPr>
                <w:sz w:val="16"/>
              </w:rPr>
              <w:t>0135</w:t>
            </w:r>
          </w:p>
        </w:tc>
        <w:tc>
          <w:tcPr>
            <w:tcW w:w="0" w:type="auto"/>
          </w:tcPr>
          <w:p w14:paraId="1E5AD692" w14:textId="769A7B5D" w:rsidR="002D4323" w:rsidRPr="002D4323" w:rsidRDefault="002D4323" w:rsidP="004E64B4">
            <w:pPr>
              <w:pStyle w:val="TAR"/>
              <w:keepNext w:val="0"/>
              <w:keepLines w:val="0"/>
              <w:widowControl w:val="0"/>
              <w:rPr>
                <w:sz w:val="16"/>
              </w:rPr>
            </w:pPr>
            <w:r>
              <w:rPr>
                <w:sz w:val="16"/>
              </w:rPr>
              <w:t>-</w:t>
            </w:r>
          </w:p>
        </w:tc>
        <w:tc>
          <w:tcPr>
            <w:tcW w:w="0" w:type="auto"/>
          </w:tcPr>
          <w:p w14:paraId="1DE66EFD" w14:textId="1F7BA476" w:rsidR="002D4323" w:rsidRPr="002D4323" w:rsidRDefault="002D4323" w:rsidP="004E64B4">
            <w:pPr>
              <w:pStyle w:val="TAL"/>
              <w:keepNext w:val="0"/>
              <w:keepLines w:val="0"/>
              <w:widowControl w:val="0"/>
              <w:rPr>
                <w:sz w:val="16"/>
              </w:rPr>
            </w:pPr>
            <w:r>
              <w:rPr>
                <w:sz w:val="16"/>
              </w:rPr>
              <w:t>Rel-17</w:t>
            </w:r>
          </w:p>
        </w:tc>
        <w:tc>
          <w:tcPr>
            <w:tcW w:w="0" w:type="auto"/>
          </w:tcPr>
          <w:p w14:paraId="2C3CB27C" w14:textId="6560F824" w:rsidR="002D4323" w:rsidRPr="002D4323" w:rsidRDefault="002D4323" w:rsidP="004E64B4">
            <w:pPr>
              <w:pStyle w:val="TAL"/>
              <w:keepNext w:val="0"/>
              <w:keepLines w:val="0"/>
              <w:widowControl w:val="0"/>
              <w:rPr>
                <w:sz w:val="16"/>
              </w:rPr>
            </w:pPr>
            <w:r>
              <w:rPr>
                <w:sz w:val="16"/>
              </w:rPr>
              <w:t>A</w:t>
            </w:r>
          </w:p>
        </w:tc>
        <w:tc>
          <w:tcPr>
            <w:tcW w:w="0" w:type="auto"/>
          </w:tcPr>
          <w:p w14:paraId="2F97F8F8" w14:textId="541C5C89" w:rsidR="002D4323" w:rsidRPr="002D4323" w:rsidRDefault="002D4323" w:rsidP="004E64B4">
            <w:pPr>
              <w:pStyle w:val="TAL"/>
              <w:keepNext w:val="0"/>
              <w:keepLines w:val="0"/>
              <w:widowControl w:val="0"/>
              <w:rPr>
                <w:sz w:val="16"/>
              </w:rPr>
            </w:pPr>
            <w:r>
              <w:rPr>
                <w:sz w:val="16"/>
              </w:rPr>
              <w:t>CAPIF</w:t>
            </w:r>
          </w:p>
        </w:tc>
        <w:tc>
          <w:tcPr>
            <w:tcW w:w="0" w:type="auto"/>
          </w:tcPr>
          <w:p w14:paraId="7437053A" w14:textId="5F16DD58" w:rsidR="002D4323" w:rsidRPr="002D4323" w:rsidRDefault="002D4323" w:rsidP="004E64B4">
            <w:pPr>
              <w:pStyle w:val="TAL"/>
              <w:keepNext w:val="0"/>
              <w:keepLines w:val="0"/>
              <w:widowControl w:val="0"/>
              <w:rPr>
                <w:sz w:val="16"/>
              </w:rPr>
            </w:pPr>
            <w:r>
              <w:rPr>
                <w:sz w:val="16"/>
              </w:rPr>
              <w:t>agreed</w:t>
            </w:r>
          </w:p>
        </w:tc>
      </w:tr>
      <w:tr w:rsidR="002D4323" w14:paraId="581D6603" w14:textId="77777777" w:rsidTr="002D4323">
        <w:tc>
          <w:tcPr>
            <w:tcW w:w="0" w:type="auto"/>
          </w:tcPr>
          <w:p w14:paraId="1EABAE4F" w14:textId="7ADF54EE" w:rsidR="002D4323" w:rsidRPr="002D4323" w:rsidRDefault="002D4323" w:rsidP="004E64B4">
            <w:pPr>
              <w:pStyle w:val="TAL"/>
              <w:keepNext w:val="0"/>
              <w:keepLines w:val="0"/>
              <w:widowControl w:val="0"/>
              <w:rPr>
                <w:sz w:val="16"/>
              </w:rPr>
            </w:pPr>
            <w:r>
              <w:rPr>
                <w:sz w:val="16"/>
              </w:rPr>
              <w:t>S6-233204</w:t>
            </w:r>
          </w:p>
        </w:tc>
        <w:tc>
          <w:tcPr>
            <w:tcW w:w="0" w:type="auto"/>
          </w:tcPr>
          <w:p w14:paraId="3B4AD588" w14:textId="64CA387A"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40EE8B29" w14:textId="3CE590A3" w:rsidR="002D4323" w:rsidRPr="002D4323" w:rsidRDefault="002D4323" w:rsidP="004E64B4">
            <w:pPr>
              <w:pStyle w:val="TAL"/>
              <w:keepNext w:val="0"/>
              <w:keepLines w:val="0"/>
              <w:widowControl w:val="0"/>
              <w:rPr>
                <w:sz w:val="16"/>
              </w:rPr>
            </w:pPr>
            <w:r>
              <w:rPr>
                <w:sz w:val="16"/>
              </w:rPr>
              <w:t>ZTE Corporation</w:t>
            </w:r>
          </w:p>
        </w:tc>
        <w:tc>
          <w:tcPr>
            <w:tcW w:w="0" w:type="auto"/>
          </w:tcPr>
          <w:p w14:paraId="1A5D8C0C" w14:textId="4DEAA1C5" w:rsidR="002D4323" w:rsidRPr="002D4323" w:rsidRDefault="002D4323" w:rsidP="004E64B4">
            <w:pPr>
              <w:pStyle w:val="TAL"/>
              <w:keepNext w:val="0"/>
              <w:keepLines w:val="0"/>
              <w:widowControl w:val="0"/>
              <w:rPr>
                <w:sz w:val="16"/>
              </w:rPr>
            </w:pPr>
            <w:r>
              <w:rPr>
                <w:sz w:val="16"/>
              </w:rPr>
              <w:t>23.222</w:t>
            </w:r>
          </w:p>
        </w:tc>
        <w:tc>
          <w:tcPr>
            <w:tcW w:w="0" w:type="auto"/>
          </w:tcPr>
          <w:p w14:paraId="11D26E45" w14:textId="3D4CD344" w:rsidR="002D4323" w:rsidRPr="002D4323" w:rsidRDefault="002D4323" w:rsidP="004E64B4">
            <w:pPr>
              <w:pStyle w:val="TAL"/>
              <w:keepNext w:val="0"/>
              <w:keepLines w:val="0"/>
              <w:widowControl w:val="0"/>
              <w:rPr>
                <w:sz w:val="16"/>
              </w:rPr>
            </w:pPr>
            <w:r>
              <w:rPr>
                <w:sz w:val="16"/>
              </w:rPr>
              <w:t>0136</w:t>
            </w:r>
          </w:p>
        </w:tc>
        <w:tc>
          <w:tcPr>
            <w:tcW w:w="0" w:type="auto"/>
          </w:tcPr>
          <w:p w14:paraId="50DD1299" w14:textId="4751A33B" w:rsidR="002D4323" w:rsidRPr="002D4323" w:rsidRDefault="002D4323" w:rsidP="004E64B4">
            <w:pPr>
              <w:pStyle w:val="TAR"/>
              <w:keepNext w:val="0"/>
              <w:keepLines w:val="0"/>
              <w:widowControl w:val="0"/>
              <w:rPr>
                <w:sz w:val="16"/>
              </w:rPr>
            </w:pPr>
            <w:r>
              <w:rPr>
                <w:sz w:val="16"/>
              </w:rPr>
              <w:t>-</w:t>
            </w:r>
          </w:p>
        </w:tc>
        <w:tc>
          <w:tcPr>
            <w:tcW w:w="0" w:type="auto"/>
          </w:tcPr>
          <w:p w14:paraId="4C1F6700" w14:textId="21EFEBDF" w:rsidR="002D4323" w:rsidRPr="002D4323" w:rsidRDefault="002D4323" w:rsidP="004E64B4">
            <w:pPr>
              <w:pStyle w:val="TAL"/>
              <w:keepNext w:val="0"/>
              <w:keepLines w:val="0"/>
              <w:widowControl w:val="0"/>
              <w:rPr>
                <w:sz w:val="16"/>
              </w:rPr>
            </w:pPr>
            <w:r>
              <w:rPr>
                <w:sz w:val="16"/>
              </w:rPr>
              <w:t>Rel-18</w:t>
            </w:r>
          </w:p>
        </w:tc>
        <w:tc>
          <w:tcPr>
            <w:tcW w:w="0" w:type="auto"/>
          </w:tcPr>
          <w:p w14:paraId="6BBF48A8" w14:textId="0C3890E6" w:rsidR="002D4323" w:rsidRPr="002D4323" w:rsidRDefault="002D4323" w:rsidP="004E64B4">
            <w:pPr>
              <w:pStyle w:val="TAL"/>
              <w:keepNext w:val="0"/>
              <w:keepLines w:val="0"/>
              <w:widowControl w:val="0"/>
              <w:rPr>
                <w:sz w:val="16"/>
              </w:rPr>
            </w:pPr>
            <w:r>
              <w:rPr>
                <w:sz w:val="16"/>
              </w:rPr>
              <w:t>A</w:t>
            </w:r>
          </w:p>
        </w:tc>
        <w:tc>
          <w:tcPr>
            <w:tcW w:w="0" w:type="auto"/>
          </w:tcPr>
          <w:p w14:paraId="2453572F" w14:textId="711B7495" w:rsidR="002D4323" w:rsidRPr="002D4323" w:rsidRDefault="002D4323" w:rsidP="004E64B4">
            <w:pPr>
              <w:pStyle w:val="TAL"/>
              <w:keepNext w:val="0"/>
              <w:keepLines w:val="0"/>
              <w:widowControl w:val="0"/>
              <w:rPr>
                <w:sz w:val="16"/>
              </w:rPr>
            </w:pPr>
            <w:r>
              <w:rPr>
                <w:sz w:val="16"/>
              </w:rPr>
              <w:t>CAPIF</w:t>
            </w:r>
          </w:p>
        </w:tc>
        <w:tc>
          <w:tcPr>
            <w:tcW w:w="0" w:type="auto"/>
          </w:tcPr>
          <w:p w14:paraId="2C446D2F" w14:textId="45547EB3" w:rsidR="002D4323" w:rsidRPr="002D4323" w:rsidRDefault="002D4323" w:rsidP="004E64B4">
            <w:pPr>
              <w:pStyle w:val="TAL"/>
              <w:keepNext w:val="0"/>
              <w:keepLines w:val="0"/>
              <w:widowControl w:val="0"/>
              <w:rPr>
                <w:sz w:val="16"/>
              </w:rPr>
            </w:pPr>
            <w:r>
              <w:rPr>
                <w:sz w:val="16"/>
              </w:rPr>
              <w:t>agreed</w:t>
            </w:r>
          </w:p>
        </w:tc>
      </w:tr>
      <w:tr w:rsidR="002D4323" w14:paraId="48ACD69F" w14:textId="77777777" w:rsidTr="002D4323">
        <w:tc>
          <w:tcPr>
            <w:tcW w:w="0" w:type="auto"/>
          </w:tcPr>
          <w:p w14:paraId="6E062557" w14:textId="29B266BB" w:rsidR="002D4323" w:rsidRPr="002D4323" w:rsidRDefault="002D4323" w:rsidP="004E64B4">
            <w:pPr>
              <w:pStyle w:val="TAL"/>
              <w:keepNext w:val="0"/>
              <w:keepLines w:val="0"/>
              <w:widowControl w:val="0"/>
              <w:rPr>
                <w:sz w:val="16"/>
              </w:rPr>
            </w:pPr>
            <w:r>
              <w:rPr>
                <w:sz w:val="16"/>
              </w:rPr>
              <w:t>S6-232878</w:t>
            </w:r>
          </w:p>
        </w:tc>
        <w:tc>
          <w:tcPr>
            <w:tcW w:w="0" w:type="auto"/>
          </w:tcPr>
          <w:p w14:paraId="7CD3660D" w14:textId="3C1BED06"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0" w:type="auto"/>
          </w:tcPr>
          <w:p w14:paraId="54FEECD8" w14:textId="1660D7E6" w:rsidR="002D4323" w:rsidRPr="002D4323" w:rsidRDefault="002D4323" w:rsidP="004E64B4">
            <w:pPr>
              <w:pStyle w:val="TAL"/>
              <w:keepNext w:val="0"/>
              <w:keepLines w:val="0"/>
              <w:widowControl w:val="0"/>
              <w:rPr>
                <w:sz w:val="16"/>
              </w:rPr>
            </w:pPr>
            <w:r>
              <w:rPr>
                <w:sz w:val="16"/>
              </w:rPr>
              <w:t>InterDigital</w:t>
            </w:r>
          </w:p>
        </w:tc>
        <w:tc>
          <w:tcPr>
            <w:tcW w:w="0" w:type="auto"/>
          </w:tcPr>
          <w:p w14:paraId="52D0F881" w14:textId="1C47486E" w:rsidR="002D4323" w:rsidRPr="002D4323" w:rsidRDefault="002D4323" w:rsidP="004E64B4">
            <w:pPr>
              <w:pStyle w:val="TAL"/>
              <w:keepNext w:val="0"/>
              <w:keepLines w:val="0"/>
              <w:widowControl w:val="0"/>
              <w:rPr>
                <w:sz w:val="16"/>
              </w:rPr>
            </w:pPr>
            <w:r>
              <w:rPr>
                <w:sz w:val="16"/>
              </w:rPr>
              <w:t>23.255</w:t>
            </w:r>
          </w:p>
        </w:tc>
        <w:tc>
          <w:tcPr>
            <w:tcW w:w="0" w:type="auto"/>
          </w:tcPr>
          <w:p w14:paraId="35DA4521" w14:textId="75B26E70" w:rsidR="002D4323" w:rsidRPr="002D4323" w:rsidRDefault="002D4323" w:rsidP="004E64B4">
            <w:pPr>
              <w:pStyle w:val="TAL"/>
              <w:keepNext w:val="0"/>
              <w:keepLines w:val="0"/>
              <w:widowControl w:val="0"/>
              <w:rPr>
                <w:sz w:val="16"/>
              </w:rPr>
            </w:pPr>
            <w:r>
              <w:rPr>
                <w:sz w:val="16"/>
              </w:rPr>
              <w:t>0049</w:t>
            </w:r>
          </w:p>
        </w:tc>
        <w:tc>
          <w:tcPr>
            <w:tcW w:w="0" w:type="auto"/>
          </w:tcPr>
          <w:p w14:paraId="119ADBC8" w14:textId="5943ADA8" w:rsidR="002D4323" w:rsidRPr="002D4323" w:rsidRDefault="002D4323" w:rsidP="004E64B4">
            <w:pPr>
              <w:pStyle w:val="TAR"/>
              <w:keepNext w:val="0"/>
              <w:keepLines w:val="0"/>
              <w:widowControl w:val="0"/>
              <w:rPr>
                <w:sz w:val="16"/>
              </w:rPr>
            </w:pPr>
            <w:r>
              <w:rPr>
                <w:sz w:val="16"/>
              </w:rPr>
              <w:t>-</w:t>
            </w:r>
          </w:p>
        </w:tc>
        <w:tc>
          <w:tcPr>
            <w:tcW w:w="0" w:type="auto"/>
          </w:tcPr>
          <w:p w14:paraId="7CEE447F" w14:textId="1469E053" w:rsidR="002D4323" w:rsidRPr="002D4323" w:rsidRDefault="002D4323" w:rsidP="004E64B4">
            <w:pPr>
              <w:pStyle w:val="TAL"/>
              <w:keepNext w:val="0"/>
              <w:keepLines w:val="0"/>
              <w:widowControl w:val="0"/>
              <w:rPr>
                <w:sz w:val="16"/>
              </w:rPr>
            </w:pPr>
            <w:r>
              <w:rPr>
                <w:sz w:val="16"/>
              </w:rPr>
              <w:t>Rel-19</w:t>
            </w:r>
          </w:p>
        </w:tc>
        <w:tc>
          <w:tcPr>
            <w:tcW w:w="0" w:type="auto"/>
          </w:tcPr>
          <w:p w14:paraId="5BC6A8DB" w14:textId="3CCF7EE8" w:rsidR="002D4323" w:rsidRPr="002D4323" w:rsidRDefault="002D4323" w:rsidP="004E64B4">
            <w:pPr>
              <w:pStyle w:val="TAL"/>
              <w:keepNext w:val="0"/>
              <w:keepLines w:val="0"/>
              <w:widowControl w:val="0"/>
              <w:rPr>
                <w:sz w:val="16"/>
              </w:rPr>
            </w:pPr>
            <w:r>
              <w:rPr>
                <w:sz w:val="16"/>
              </w:rPr>
              <w:t>B</w:t>
            </w:r>
          </w:p>
        </w:tc>
        <w:tc>
          <w:tcPr>
            <w:tcW w:w="0" w:type="auto"/>
          </w:tcPr>
          <w:p w14:paraId="6F48C8F9" w14:textId="7F44714E" w:rsidR="002D4323" w:rsidRPr="002D4323" w:rsidRDefault="002D4323" w:rsidP="004E64B4">
            <w:pPr>
              <w:pStyle w:val="TAL"/>
              <w:keepNext w:val="0"/>
              <w:keepLines w:val="0"/>
              <w:widowControl w:val="0"/>
              <w:rPr>
                <w:sz w:val="16"/>
              </w:rPr>
            </w:pPr>
            <w:r>
              <w:rPr>
                <w:sz w:val="16"/>
              </w:rPr>
              <w:t>UASAPP_Ph3</w:t>
            </w:r>
          </w:p>
        </w:tc>
        <w:tc>
          <w:tcPr>
            <w:tcW w:w="0" w:type="auto"/>
          </w:tcPr>
          <w:p w14:paraId="5652FC7B" w14:textId="7FBBB42B" w:rsidR="002D4323" w:rsidRPr="002D4323" w:rsidRDefault="002D4323" w:rsidP="004E64B4">
            <w:pPr>
              <w:pStyle w:val="TAL"/>
              <w:keepNext w:val="0"/>
              <w:keepLines w:val="0"/>
              <w:widowControl w:val="0"/>
              <w:rPr>
                <w:sz w:val="16"/>
              </w:rPr>
            </w:pPr>
            <w:r>
              <w:rPr>
                <w:sz w:val="16"/>
              </w:rPr>
              <w:t>revised</w:t>
            </w:r>
          </w:p>
        </w:tc>
      </w:tr>
      <w:tr w:rsidR="002D4323" w14:paraId="58FC6679" w14:textId="77777777" w:rsidTr="002D4323">
        <w:tc>
          <w:tcPr>
            <w:tcW w:w="0" w:type="auto"/>
          </w:tcPr>
          <w:p w14:paraId="1D5CE156" w14:textId="65F42212" w:rsidR="002D4323" w:rsidRPr="002D4323" w:rsidRDefault="002D4323" w:rsidP="004E64B4">
            <w:pPr>
              <w:pStyle w:val="TAL"/>
              <w:keepNext w:val="0"/>
              <w:keepLines w:val="0"/>
              <w:widowControl w:val="0"/>
              <w:rPr>
                <w:sz w:val="16"/>
              </w:rPr>
            </w:pPr>
            <w:r>
              <w:rPr>
                <w:sz w:val="16"/>
              </w:rPr>
              <w:t>S6-233352</w:t>
            </w:r>
          </w:p>
        </w:tc>
        <w:tc>
          <w:tcPr>
            <w:tcW w:w="0" w:type="auto"/>
          </w:tcPr>
          <w:p w14:paraId="0F3D4F00" w14:textId="61CBFEE1"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0" w:type="auto"/>
          </w:tcPr>
          <w:p w14:paraId="3E0C73AA" w14:textId="69FDDE9E" w:rsidR="002D4323" w:rsidRPr="002D4323" w:rsidRDefault="002D4323" w:rsidP="004E64B4">
            <w:pPr>
              <w:pStyle w:val="TAL"/>
              <w:keepNext w:val="0"/>
              <w:keepLines w:val="0"/>
              <w:widowControl w:val="0"/>
              <w:rPr>
                <w:sz w:val="16"/>
              </w:rPr>
            </w:pPr>
            <w:r>
              <w:rPr>
                <w:sz w:val="16"/>
              </w:rPr>
              <w:t>InterDigital, Deutsche Telekom AG</w:t>
            </w:r>
          </w:p>
        </w:tc>
        <w:tc>
          <w:tcPr>
            <w:tcW w:w="0" w:type="auto"/>
          </w:tcPr>
          <w:p w14:paraId="7EBE113A" w14:textId="4B524E48" w:rsidR="002D4323" w:rsidRPr="002D4323" w:rsidRDefault="002D4323" w:rsidP="004E64B4">
            <w:pPr>
              <w:pStyle w:val="TAL"/>
              <w:keepNext w:val="0"/>
              <w:keepLines w:val="0"/>
              <w:widowControl w:val="0"/>
              <w:rPr>
                <w:sz w:val="16"/>
              </w:rPr>
            </w:pPr>
            <w:r>
              <w:rPr>
                <w:sz w:val="16"/>
              </w:rPr>
              <w:t>23.255</w:t>
            </w:r>
          </w:p>
        </w:tc>
        <w:tc>
          <w:tcPr>
            <w:tcW w:w="0" w:type="auto"/>
          </w:tcPr>
          <w:p w14:paraId="5CA7E16B" w14:textId="2F91F5CD" w:rsidR="002D4323" w:rsidRPr="002D4323" w:rsidRDefault="002D4323" w:rsidP="004E64B4">
            <w:pPr>
              <w:pStyle w:val="TAL"/>
              <w:keepNext w:val="0"/>
              <w:keepLines w:val="0"/>
              <w:widowControl w:val="0"/>
              <w:rPr>
                <w:sz w:val="16"/>
              </w:rPr>
            </w:pPr>
            <w:r>
              <w:rPr>
                <w:sz w:val="16"/>
              </w:rPr>
              <w:t>0049</w:t>
            </w:r>
          </w:p>
        </w:tc>
        <w:tc>
          <w:tcPr>
            <w:tcW w:w="0" w:type="auto"/>
          </w:tcPr>
          <w:p w14:paraId="2F7FAFBF" w14:textId="0D8F848E" w:rsidR="002D4323" w:rsidRPr="002D4323" w:rsidRDefault="002D4323" w:rsidP="004E64B4">
            <w:pPr>
              <w:pStyle w:val="TAR"/>
              <w:keepNext w:val="0"/>
              <w:keepLines w:val="0"/>
              <w:widowControl w:val="0"/>
              <w:rPr>
                <w:sz w:val="16"/>
              </w:rPr>
            </w:pPr>
            <w:r>
              <w:rPr>
                <w:sz w:val="16"/>
              </w:rPr>
              <w:t>1</w:t>
            </w:r>
          </w:p>
        </w:tc>
        <w:tc>
          <w:tcPr>
            <w:tcW w:w="0" w:type="auto"/>
          </w:tcPr>
          <w:p w14:paraId="5085FF1D" w14:textId="55DCEF36" w:rsidR="002D4323" w:rsidRPr="002D4323" w:rsidRDefault="002D4323" w:rsidP="004E64B4">
            <w:pPr>
              <w:pStyle w:val="TAL"/>
              <w:keepNext w:val="0"/>
              <w:keepLines w:val="0"/>
              <w:widowControl w:val="0"/>
              <w:rPr>
                <w:sz w:val="16"/>
              </w:rPr>
            </w:pPr>
            <w:r>
              <w:rPr>
                <w:sz w:val="16"/>
              </w:rPr>
              <w:t>Rel-19</w:t>
            </w:r>
          </w:p>
        </w:tc>
        <w:tc>
          <w:tcPr>
            <w:tcW w:w="0" w:type="auto"/>
          </w:tcPr>
          <w:p w14:paraId="3F98D560" w14:textId="17D1CA3A" w:rsidR="002D4323" w:rsidRPr="002D4323" w:rsidRDefault="002D4323" w:rsidP="004E64B4">
            <w:pPr>
              <w:pStyle w:val="TAL"/>
              <w:keepNext w:val="0"/>
              <w:keepLines w:val="0"/>
              <w:widowControl w:val="0"/>
              <w:rPr>
                <w:sz w:val="16"/>
              </w:rPr>
            </w:pPr>
            <w:r>
              <w:rPr>
                <w:sz w:val="16"/>
              </w:rPr>
              <w:t>B</w:t>
            </w:r>
          </w:p>
        </w:tc>
        <w:tc>
          <w:tcPr>
            <w:tcW w:w="0" w:type="auto"/>
          </w:tcPr>
          <w:p w14:paraId="653E958B" w14:textId="6647E437" w:rsidR="002D4323" w:rsidRPr="002D4323" w:rsidRDefault="002D4323" w:rsidP="004E64B4">
            <w:pPr>
              <w:pStyle w:val="TAL"/>
              <w:keepNext w:val="0"/>
              <w:keepLines w:val="0"/>
              <w:widowControl w:val="0"/>
              <w:rPr>
                <w:sz w:val="16"/>
              </w:rPr>
            </w:pPr>
            <w:r>
              <w:rPr>
                <w:sz w:val="16"/>
              </w:rPr>
              <w:t>UASAPP_Ph3</w:t>
            </w:r>
          </w:p>
        </w:tc>
        <w:tc>
          <w:tcPr>
            <w:tcW w:w="0" w:type="auto"/>
          </w:tcPr>
          <w:p w14:paraId="2CFBF540" w14:textId="6F0B0751" w:rsidR="002D4323" w:rsidRPr="002D4323" w:rsidRDefault="002D4323" w:rsidP="004E64B4">
            <w:pPr>
              <w:pStyle w:val="TAL"/>
              <w:keepNext w:val="0"/>
              <w:keepLines w:val="0"/>
              <w:widowControl w:val="0"/>
              <w:rPr>
                <w:sz w:val="16"/>
              </w:rPr>
            </w:pPr>
            <w:r>
              <w:rPr>
                <w:sz w:val="16"/>
              </w:rPr>
              <w:t>agreed</w:t>
            </w:r>
          </w:p>
        </w:tc>
      </w:tr>
      <w:tr w:rsidR="002D4323" w14:paraId="0C367F1B" w14:textId="77777777" w:rsidTr="002D4323">
        <w:tc>
          <w:tcPr>
            <w:tcW w:w="0" w:type="auto"/>
          </w:tcPr>
          <w:p w14:paraId="116A3EC6" w14:textId="21B6E4C2" w:rsidR="002D4323" w:rsidRPr="002D4323" w:rsidRDefault="002D4323" w:rsidP="004E64B4">
            <w:pPr>
              <w:pStyle w:val="TAL"/>
              <w:keepNext w:val="0"/>
              <w:keepLines w:val="0"/>
              <w:widowControl w:val="0"/>
              <w:rPr>
                <w:sz w:val="16"/>
              </w:rPr>
            </w:pPr>
            <w:r>
              <w:rPr>
                <w:sz w:val="16"/>
              </w:rPr>
              <w:t>S6-232879</w:t>
            </w:r>
          </w:p>
        </w:tc>
        <w:tc>
          <w:tcPr>
            <w:tcW w:w="0" w:type="auto"/>
          </w:tcPr>
          <w:p w14:paraId="33F6E628" w14:textId="0072B7EE" w:rsidR="002D4323" w:rsidRPr="002D4323" w:rsidRDefault="002D4323" w:rsidP="004E64B4">
            <w:pPr>
              <w:pStyle w:val="TAL"/>
              <w:keepNext w:val="0"/>
              <w:keepLines w:val="0"/>
              <w:widowControl w:val="0"/>
              <w:rPr>
                <w:sz w:val="16"/>
              </w:rPr>
            </w:pPr>
            <w:r>
              <w:rPr>
                <w:sz w:val="16"/>
              </w:rPr>
              <w:t>Support for real time UAV flight path monitoring</w:t>
            </w:r>
          </w:p>
        </w:tc>
        <w:tc>
          <w:tcPr>
            <w:tcW w:w="0" w:type="auto"/>
          </w:tcPr>
          <w:p w14:paraId="21E85729" w14:textId="4C06C395" w:rsidR="002D4323" w:rsidRPr="002D4323" w:rsidRDefault="002D4323" w:rsidP="004E64B4">
            <w:pPr>
              <w:pStyle w:val="TAL"/>
              <w:keepNext w:val="0"/>
              <w:keepLines w:val="0"/>
              <w:widowControl w:val="0"/>
              <w:rPr>
                <w:sz w:val="16"/>
              </w:rPr>
            </w:pPr>
            <w:r>
              <w:rPr>
                <w:sz w:val="16"/>
              </w:rPr>
              <w:t>InterDigital</w:t>
            </w:r>
          </w:p>
        </w:tc>
        <w:tc>
          <w:tcPr>
            <w:tcW w:w="0" w:type="auto"/>
          </w:tcPr>
          <w:p w14:paraId="6964966F" w14:textId="3A8A05B8" w:rsidR="002D4323" w:rsidRPr="002D4323" w:rsidRDefault="002D4323" w:rsidP="004E64B4">
            <w:pPr>
              <w:pStyle w:val="TAL"/>
              <w:keepNext w:val="0"/>
              <w:keepLines w:val="0"/>
              <w:widowControl w:val="0"/>
              <w:rPr>
                <w:sz w:val="16"/>
              </w:rPr>
            </w:pPr>
            <w:r>
              <w:rPr>
                <w:sz w:val="16"/>
              </w:rPr>
              <w:t>23.255</w:t>
            </w:r>
          </w:p>
        </w:tc>
        <w:tc>
          <w:tcPr>
            <w:tcW w:w="0" w:type="auto"/>
          </w:tcPr>
          <w:p w14:paraId="52EC18A9" w14:textId="5C0A39EF" w:rsidR="002D4323" w:rsidRPr="002D4323" w:rsidRDefault="002D4323" w:rsidP="004E64B4">
            <w:pPr>
              <w:pStyle w:val="TAL"/>
              <w:keepNext w:val="0"/>
              <w:keepLines w:val="0"/>
              <w:widowControl w:val="0"/>
              <w:rPr>
                <w:sz w:val="16"/>
              </w:rPr>
            </w:pPr>
            <w:r>
              <w:rPr>
                <w:sz w:val="16"/>
              </w:rPr>
              <w:t>0050</w:t>
            </w:r>
          </w:p>
        </w:tc>
        <w:tc>
          <w:tcPr>
            <w:tcW w:w="0" w:type="auto"/>
          </w:tcPr>
          <w:p w14:paraId="467ADA4B" w14:textId="0F5D7AB7" w:rsidR="002D4323" w:rsidRPr="002D4323" w:rsidRDefault="002D4323" w:rsidP="004E64B4">
            <w:pPr>
              <w:pStyle w:val="TAR"/>
              <w:keepNext w:val="0"/>
              <w:keepLines w:val="0"/>
              <w:widowControl w:val="0"/>
              <w:rPr>
                <w:sz w:val="16"/>
              </w:rPr>
            </w:pPr>
            <w:r>
              <w:rPr>
                <w:sz w:val="16"/>
              </w:rPr>
              <w:t>-</w:t>
            </w:r>
          </w:p>
        </w:tc>
        <w:tc>
          <w:tcPr>
            <w:tcW w:w="0" w:type="auto"/>
          </w:tcPr>
          <w:p w14:paraId="72155359" w14:textId="10397FBF" w:rsidR="002D4323" w:rsidRPr="002D4323" w:rsidRDefault="002D4323" w:rsidP="004E64B4">
            <w:pPr>
              <w:pStyle w:val="TAL"/>
              <w:keepNext w:val="0"/>
              <w:keepLines w:val="0"/>
              <w:widowControl w:val="0"/>
              <w:rPr>
                <w:sz w:val="16"/>
              </w:rPr>
            </w:pPr>
            <w:r>
              <w:rPr>
                <w:sz w:val="16"/>
              </w:rPr>
              <w:t>Rel-19</w:t>
            </w:r>
          </w:p>
        </w:tc>
        <w:tc>
          <w:tcPr>
            <w:tcW w:w="0" w:type="auto"/>
          </w:tcPr>
          <w:p w14:paraId="372B70F2" w14:textId="08E67DE2" w:rsidR="002D4323" w:rsidRPr="002D4323" w:rsidRDefault="002D4323" w:rsidP="004E64B4">
            <w:pPr>
              <w:pStyle w:val="TAL"/>
              <w:keepNext w:val="0"/>
              <w:keepLines w:val="0"/>
              <w:widowControl w:val="0"/>
              <w:rPr>
                <w:sz w:val="16"/>
              </w:rPr>
            </w:pPr>
            <w:r>
              <w:rPr>
                <w:sz w:val="16"/>
              </w:rPr>
              <w:t>B</w:t>
            </w:r>
          </w:p>
        </w:tc>
        <w:tc>
          <w:tcPr>
            <w:tcW w:w="0" w:type="auto"/>
          </w:tcPr>
          <w:p w14:paraId="1898D83F" w14:textId="0D78031F" w:rsidR="002D4323" w:rsidRPr="002D4323" w:rsidRDefault="002D4323" w:rsidP="004E64B4">
            <w:pPr>
              <w:pStyle w:val="TAL"/>
              <w:keepNext w:val="0"/>
              <w:keepLines w:val="0"/>
              <w:widowControl w:val="0"/>
              <w:rPr>
                <w:sz w:val="16"/>
              </w:rPr>
            </w:pPr>
            <w:r>
              <w:rPr>
                <w:sz w:val="16"/>
              </w:rPr>
              <w:t>UASAPP_Ph3</w:t>
            </w:r>
          </w:p>
        </w:tc>
        <w:tc>
          <w:tcPr>
            <w:tcW w:w="0" w:type="auto"/>
          </w:tcPr>
          <w:p w14:paraId="3AACA4AE" w14:textId="501C82B2" w:rsidR="002D4323" w:rsidRPr="002D4323" w:rsidRDefault="002D4323" w:rsidP="004E64B4">
            <w:pPr>
              <w:pStyle w:val="TAL"/>
              <w:keepNext w:val="0"/>
              <w:keepLines w:val="0"/>
              <w:widowControl w:val="0"/>
              <w:rPr>
                <w:sz w:val="16"/>
              </w:rPr>
            </w:pPr>
            <w:r>
              <w:rPr>
                <w:sz w:val="16"/>
              </w:rPr>
              <w:t>revised</w:t>
            </w:r>
          </w:p>
        </w:tc>
      </w:tr>
      <w:tr w:rsidR="002D4323" w14:paraId="7F83DEAA" w14:textId="77777777" w:rsidTr="002D4323">
        <w:tc>
          <w:tcPr>
            <w:tcW w:w="0" w:type="auto"/>
          </w:tcPr>
          <w:p w14:paraId="634EE9BC" w14:textId="0102195F" w:rsidR="002D4323" w:rsidRPr="002D4323" w:rsidRDefault="002D4323" w:rsidP="004E64B4">
            <w:pPr>
              <w:pStyle w:val="TAL"/>
              <w:keepNext w:val="0"/>
              <w:keepLines w:val="0"/>
              <w:widowControl w:val="0"/>
              <w:rPr>
                <w:sz w:val="16"/>
              </w:rPr>
            </w:pPr>
            <w:r>
              <w:rPr>
                <w:sz w:val="16"/>
              </w:rPr>
              <w:t>S6-233384</w:t>
            </w:r>
          </w:p>
        </w:tc>
        <w:tc>
          <w:tcPr>
            <w:tcW w:w="0" w:type="auto"/>
          </w:tcPr>
          <w:p w14:paraId="6569AB6F" w14:textId="4893FD7F" w:rsidR="002D4323" w:rsidRPr="002D4323" w:rsidRDefault="002D4323" w:rsidP="004E64B4">
            <w:pPr>
              <w:pStyle w:val="TAL"/>
              <w:keepNext w:val="0"/>
              <w:keepLines w:val="0"/>
              <w:widowControl w:val="0"/>
              <w:rPr>
                <w:sz w:val="16"/>
              </w:rPr>
            </w:pPr>
            <w:r>
              <w:rPr>
                <w:sz w:val="16"/>
              </w:rPr>
              <w:t>Support for real time UAV flight path monitoring</w:t>
            </w:r>
          </w:p>
        </w:tc>
        <w:tc>
          <w:tcPr>
            <w:tcW w:w="0" w:type="auto"/>
          </w:tcPr>
          <w:p w14:paraId="21E2AEDF" w14:textId="7070BC83" w:rsidR="002D4323" w:rsidRPr="002D4323" w:rsidRDefault="002D4323" w:rsidP="004E64B4">
            <w:pPr>
              <w:pStyle w:val="TAL"/>
              <w:keepNext w:val="0"/>
              <w:keepLines w:val="0"/>
              <w:widowControl w:val="0"/>
              <w:rPr>
                <w:sz w:val="16"/>
              </w:rPr>
            </w:pPr>
            <w:r>
              <w:rPr>
                <w:sz w:val="16"/>
              </w:rPr>
              <w:t>InterDigital</w:t>
            </w:r>
          </w:p>
        </w:tc>
        <w:tc>
          <w:tcPr>
            <w:tcW w:w="0" w:type="auto"/>
          </w:tcPr>
          <w:p w14:paraId="105B69EC" w14:textId="2FFCEEEB" w:rsidR="002D4323" w:rsidRPr="002D4323" w:rsidRDefault="002D4323" w:rsidP="004E64B4">
            <w:pPr>
              <w:pStyle w:val="TAL"/>
              <w:keepNext w:val="0"/>
              <w:keepLines w:val="0"/>
              <w:widowControl w:val="0"/>
              <w:rPr>
                <w:sz w:val="16"/>
              </w:rPr>
            </w:pPr>
            <w:r>
              <w:rPr>
                <w:sz w:val="16"/>
              </w:rPr>
              <w:t>23.255</w:t>
            </w:r>
          </w:p>
        </w:tc>
        <w:tc>
          <w:tcPr>
            <w:tcW w:w="0" w:type="auto"/>
          </w:tcPr>
          <w:p w14:paraId="1DFB2C19" w14:textId="156674A1" w:rsidR="002D4323" w:rsidRPr="002D4323" w:rsidRDefault="002D4323" w:rsidP="004E64B4">
            <w:pPr>
              <w:pStyle w:val="TAL"/>
              <w:keepNext w:val="0"/>
              <w:keepLines w:val="0"/>
              <w:widowControl w:val="0"/>
              <w:rPr>
                <w:sz w:val="16"/>
              </w:rPr>
            </w:pPr>
            <w:r>
              <w:rPr>
                <w:sz w:val="16"/>
              </w:rPr>
              <w:t>0050</w:t>
            </w:r>
          </w:p>
        </w:tc>
        <w:tc>
          <w:tcPr>
            <w:tcW w:w="0" w:type="auto"/>
          </w:tcPr>
          <w:p w14:paraId="47D778BF" w14:textId="1695145D" w:rsidR="002D4323" w:rsidRPr="002D4323" w:rsidRDefault="002D4323" w:rsidP="004E64B4">
            <w:pPr>
              <w:pStyle w:val="TAR"/>
              <w:keepNext w:val="0"/>
              <w:keepLines w:val="0"/>
              <w:widowControl w:val="0"/>
              <w:rPr>
                <w:sz w:val="16"/>
              </w:rPr>
            </w:pPr>
            <w:r>
              <w:rPr>
                <w:sz w:val="16"/>
              </w:rPr>
              <w:t>1</w:t>
            </w:r>
          </w:p>
        </w:tc>
        <w:tc>
          <w:tcPr>
            <w:tcW w:w="0" w:type="auto"/>
          </w:tcPr>
          <w:p w14:paraId="30402409" w14:textId="703AFF63" w:rsidR="002D4323" w:rsidRPr="002D4323" w:rsidRDefault="002D4323" w:rsidP="004E64B4">
            <w:pPr>
              <w:pStyle w:val="TAL"/>
              <w:keepNext w:val="0"/>
              <w:keepLines w:val="0"/>
              <w:widowControl w:val="0"/>
              <w:rPr>
                <w:sz w:val="16"/>
              </w:rPr>
            </w:pPr>
            <w:r>
              <w:rPr>
                <w:sz w:val="16"/>
              </w:rPr>
              <w:t>Rel-19</w:t>
            </w:r>
          </w:p>
        </w:tc>
        <w:tc>
          <w:tcPr>
            <w:tcW w:w="0" w:type="auto"/>
          </w:tcPr>
          <w:p w14:paraId="27B32F48" w14:textId="22645D5F" w:rsidR="002D4323" w:rsidRPr="002D4323" w:rsidRDefault="002D4323" w:rsidP="004E64B4">
            <w:pPr>
              <w:pStyle w:val="TAL"/>
              <w:keepNext w:val="0"/>
              <w:keepLines w:val="0"/>
              <w:widowControl w:val="0"/>
              <w:rPr>
                <w:sz w:val="16"/>
              </w:rPr>
            </w:pPr>
            <w:r>
              <w:rPr>
                <w:sz w:val="16"/>
              </w:rPr>
              <w:t>B</w:t>
            </w:r>
          </w:p>
        </w:tc>
        <w:tc>
          <w:tcPr>
            <w:tcW w:w="0" w:type="auto"/>
          </w:tcPr>
          <w:p w14:paraId="2029B7F9" w14:textId="7F5EC845" w:rsidR="002D4323" w:rsidRPr="002D4323" w:rsidRDefault="002D4323" w:rsidP="004E64B4">
            <w:pPr>
              <w:pStyle w:val="TAL"/>
              <w:keepNext w:val="0"/>
              <w:keepLines w:val="0"/>
              <w:widowControl w:val="0"/>
              <w:rPr>
                <w:sz w:val="16"/>
              </w:rPr>
            </w:pPr>
            <w:r>
              <w:rPr>
                <w:sz w:val="16"/>
              </w:rPr>
              <w:t>UASAPP_Ph3</w:t>
            </w:r>
          </w:p>
        </w:tc>
        <w:tc>
          <w:tcPr>
            <w:tcW w:w="0" w:type="auto"/>
          </w:tcPr>
          <w:p w14:paraId="7B8384A0" w14:textId="7235F932" w:rsidR="002D4323" w:rsidRPr="002D4323" w:rsidRDefault="002D4323" w:rsidP="004E64B4">
            <w:pPr>
              <w:pStyle w:val="TAL"/>
              <w:keepNext w:val="0"/>
              <w:keepLines w:val="0"/>
              <w:widowControl w:val="0"/>
              <w:rPr>
                <w:sz w:val="16"/>
              </w:rPr>
            </w:pPr>
            <w:r>
              <w:rPr>
                <w:sz w:val="16"/>
              </w:rPr>
              <w:t>postponed</w:t>
            </w:r>
          </w:p>
        </w:tc>
      </w:tr>
      <w:tr w:rsidR="002D4323" w14:paraId="19857A12" w14:textId="77777777" w:rsidTr="002D4323">
        <w:tc>
          <w:tcPr>
            <w:tcW w:w="0" w:type="auto"/>
          </w:tcPr>
          <w:p w14:paraId="395532AF" w14:textId="30A8BFA9" w:rsidR="002D4323" w:rsidRPr="002D4323" w:rsidRDefault="002D4323" w:rsidP="004E64B4">
            <w:pPr>
              <w:pStyle w:val="TAL"/>
              <w:keepNext w:val="0"/>
              <w:keepLines w:val="0"/>
              <w:widowControl w:val="0"/>
              <w:rPr>
                <w:sz w:val="16"/>
              </w:rPr>
            </w:pPr>
            <w:r>
              <w:rPr>
                <w:sz w:val="16"/>
              </w:rPr>
              <w:t>S6-233025</w:t>
            </w:r>
          </w:p>
        </w:tc>
        <w:tc>
          <w:tcPr>
            <w:tcW w:w="0" w:type="auto"/>
          </w:tcPr>
          <w:p w14:paraId="148641E9" w14:textId="54CD75EF" w:rsidR="002D4323" w:rsidRPr="002D4323" w:rsidRDefault="002D4323" w:rsidP="004E64B4">
            <w:pPr>
              <w:pStyle w:val="TAL"/>
              <w:keepNext w:val="0"/>
              <w:keepLines w:val="0"/>
              <w:widowControl w:val="0"/>
              <w:rPr>
                <w:sz w:val="16"/>
              </w:rPr>
            </w:pPr>
            <w:r>
              <w:rPr>
                <w:sz w:val="16"/>
              </w:rPr>
              <w:t>Configuring UAV with multi-network policy</w:t>
            </w:r>
          </w:p>
        </w:tc>
        <w:tc>
          <w:tcPr>
            <w:tcW w:w="0" w:type="auto"/>
          </w:tcPr>
          <w:p w14:paraId="7D9B556B" w14:textId="69322CDC" w:rsidR="002D4323" w:rsidRPr="002D4323" w:rsidRDefault="002D4323" w:rsidP="004E64B4">
            <w:pPr>
              <w:pStyle w:val="TAL"/>
              <w:keepNext w:val="0"/>
              <w:keepLines w:val="0"/>
              <w:widowControl w:val="0"/>
              <w:rPr>
                <w:sz w:val="16"/>
              </w:rPr>
            </w:pPr>
            <w:r>
              <w:rPr>
                <w:sz w:val="16"/>
              </w:rPr>
              <w:t>Deutsche Telekom AG</w:t>
            </w:r>
          </w:p>
        </w:tc>
        <w:tc>
          <w:tcPr>
            <w:tcW w:w="0" w:type="auto"/>
          </w:tcPr>
          <w:p w14:paraId="4B28D88A" w14:textId="44EFE85C" w:rsidR="002D4323" w:rsidRPr="002D4323" w:rsidRDefault="002D4323" w:rsidP="004E64B4">
            <w:pPr>
              <w:pStyle w:val="TAL"/>
              <w:keepNext w:val="0"/>
              <w:keepLines w:val="0"/>
              <w:widowControl w:val="0"/>
              <w:rPr>
                <w:sz w:val="16"/>
              </w:rPr>
            </w:pPr>
            <w:r>
              <w:rPr>
                <w:sz w:val="16"/>
              </w:rPr>
              <w:t>23.255</w:t>
            </w:r>
          </w:p>
        </w:tc>
        <w:tc>
          <w:tcPr>
            <w:tcW w:w="0" w:type="auto"/>
          </w:tcPr>
          <w:p w14:paraId="79080AE9" w14:textId="42B1F59A" w:rsidR="002D4323" w:rsidRPr="002D4323" w:rsidRDefault="002D4323" w:rsidP="004E64B4">
            <w:pPr>
              <w:pStyle w:val="TAL"/>
              <w:keepNext w:val="0"/>
              <w:keepLines w:val="0"/>
              <w:widowControl w:val="0"/>
              <w:rPr>
                <w:sz w:val="16"/>
              </w:rPr>
            </w:pPr>
            <w:r>
              <w:rPr>
                <w:sz w:val="16"/>
              </w:rPr>
              <w:t>0051</w:t>
            </w:r>
          </w:p>
        </w:tc>
        <w:tc>
          <w:tcPr>
            <w:tcW w:w="0" w:type="auto"/>
          </w:tcPr>
          <w:p w14:paraId="4497723F" w14:textId="4027E92A" w:rsidR="002D4323" w:rsidRPr="002D4323" w:rsidRDefault="002D4323" w:rsidP="004E64B4">
            <w:pPr>
              <w:pStyle w:val="TAR"/>
              <w:keepNext w:val="0"/>
              <w:keepLines w:val="0"/>
              <w:widowControl w:val="0"/>
              <w:rPr>
                <w:sz w:val="16"/>
              </w:rPr>
            </w:pPr>
            <w:r>
              <w:rPr>
                <w:sz w:val="16"/>
              </w:rPr>
              <w:t>-</w:t>
            </w:r>
          </w:p>
        </w:tc>
        <w:tc>
          <w:tcPr>
            <w:tcW w:w="0" w:type="auto"/>
          </w:tcPr>
          <w:p w14:paraId="0106C06B" w14:textId="5628D064" w:rsidR="002D4323" w:rsidRPr="002D4323" w:rsidRDefault="002D4323" w:rsidP="004E64B4">
            <w:pPr>
              <w:pStyle w:val="TAL"/>
              <w:keepNext w:val="0"/>
              <w:keepLines w:val="0"/>
              <w:widowControl w:val="0"/>
              <w:rPr>
                <w:sz w:val="16"/>
              </w:rPr>
            </w:pPr>
            <w:r>
              <w:rPr>
                <w:sz w:val="16"/>
              </w:rPr>
              <w:t>Rel-19</w:t>
            </w:r>
          </w:p>
        </w:tc>
        <w:tc>
          <w:tcPr>
            <w:tcW w:w="0" w:type="auto"/>
          </w:tcPr>
          <w:p w14:paraId="7B108110" w14:textId="76CF67E3" w:rsidR="002D4323" w:rsidRPr="002D4323" w:rsidRDefault="002D4323" w:rsidP="004E64B4">
            <w:pPr>
              <w:pStyle w:val="TAL"/>
              <w:keepNext w:val="0"/>
              <w:keepLines w:val="0"/>
              <w:widowControl w:val="0"/>
              <w:rPr>
                <w:sz w:val="16"/>
              </w:rPr>
            </w:pPr>
            <w:r>
              <w:rPr>
                <w:sz w:val="16"/>
              </w:rPr>
              <w:t>B</w:t>
            </w:r>
          </w:p>
        </w:tc>
        <w:tc>
          <w:tcPr>
            <w:tcW w:w="0" w:type="auto"/>
          </w:tcPr>
          <w:p w14:paraId="43344BDC" w14:textId="0DD16E52" w:rsidR="002D4323" w:rsidRPr="002D4323" w:rsidRDefault="002D4323" w:rsidP="004E64B4">
            <w:pPr>
              <w:pStyle w:val="TAL"/>
              <w:keepNext w:val="0"/>
              <w:keepLines w:val="0"/>
              <w:widowControl w:val="0"/>
              <w:rPr>
                <w:sz w:val="16"/>
              </w:rPr>
            </w:pPr>
            <w:r>
              <w:rPr>
                <w:sz w:val="16"/>
              </w:rPr>
              <w:t>UASAPP_Ph3</w:t>
            </w:r>
          </w:p>
        </w:tc>
        <w:tc>
          <w:tcPr>
            <w:tcW w:w="0" w:type="auto"/>
          </w:tcPr>
          <w:p w14:paraId="484EFE7A" w14:textId="36820732" w:rsidR="002D4323" w:rsidRPr="002D4323" w:rsidRDefault="002D4323" w:rsidP="004E64B4">
            <w:pPr>
              <w:pStyle w:val="TAL"/>
              <w:keepNext w:val="0"/>
              <w:keepLines w:val="0"/>
              <w:widowControl w:val="0"/>
              <w:rPr>
                <w:sz w:val="16"/>
              </w:rPr>
            </w:pPr>
            <w:r>
              <w:rPr>
                <w:sz w:val="16"/>
              </w:rPr>
              <w:t>merged</w:t>
            </w:r>
          </w:p>
        </w:tc>
      </w:tr>
      <w:tr w:rsidR="002D4323" w14:paraId="034D77FC" w14:textId="77777777" w:rsidTr="002D4323">
        <w:tc>
          <w:tcPr>
            <w:tcW w:w="0" w:type="auto"/>
          </w:tcPr>
          <w:p w14:paraId="26038A50" w14:textId="4E00BE9C" w:rsidR="002D4323" w:rsidRPr="002D4323" w:rsidRDefault="002D4323" w:rsidP="004E64B4">
            <w:pPr>
              <w:pStyle w:val="TAL"/>
              <w:keepNext w:val="0"/>
              <w:keepLines w:val="0"/>
              <w:widowControl w:val="0"/>
              <w:rPr>
                <w:sz w:val="16"/>
              </w:rPr>
            </w:pPr>
            <w:r>
              <w:rPr>
                <w:sz w:val="16"/>
              </w:rPr>
              <w:t>S6-232942</w:t>
            </w:r>
          </w:p>
        </w:tc>
        <w:tc>
          <w:tcPr>
            <w:tcW w:w="0" w:type="auto"/>
          </w:tcPr>
          <w:p w14:paraId="70DDD71B" w14:textId="0D9D4C21"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099221EB" w14:textId="667E5638" w:rsidR="002D4323" w:rsidRPr="002D4323" w:rsidRDefault="002D4323" w:rsidP="004E64B4">
            <w:pPr>
              <w:pStyle w:val="TAL"/>
              <w:keepNext w:val="0"/>
              <w:keepLines w:val="0"/>
              <w:widowControl w:val="0"/>
              <w:rPr>
                <w:sz w:val="16"/>
              </w:rPr>
            </w:pPr>
            <w:r>
              <w:rPr>
                <w:sz w:val="16"/>
              </w:rPr>
              <w:t>Ericsson</w:t>
            </w:r>
          </w:p>
        </w:tc>
        <w:tc>
          <w:tcPr>
            <w:tcW w:w="0" w:type="auto"/>
          </w:tcPr>
          <w:p w14:paraId="462BF8A1" w14:textId="17BE8015" w:rsidR="002D4323" w:rsidRPr="002D4323" w:rsidRDefault="002D4323" w:rsidP="004E64B4">
            <w:pPr>
              <w:pStyle w:val="TAL"/>
              <w:keepNext w:val="0"/>
              <w:keepLines w:val="0"/>
              <w:widowControl w:val="0"/>
              <w:rPr>
                <w:sz w:val="16"/>
              </w:rPr>
            </w:pPr>
            <w:r>
              <w:rPr>
                <w:sz w:val="16"/>
              </w:rPr>
              <w:t>23.280</w:t>
            </w:r>
          </w:p>
        </w:tc>
        <w:tc>
          <w:tcPr>
            <w:tcW w:w="0" w:type="auto"/>
          </w:tcPr>
          <w:p w14:paraId="1FEE248A" w14:textId="02446206" w:rsidR="002D4323" w:rsidRPr="002D4323" w:rsidRDefault="002D4323" w:rsidP="004E64B4">
            <w:pPr>
              <w:pStyle w:val="TAL"/>
              <w:keepNext w:val="0"/>
              <w:keepLines w:val="0"/>
              <w:widowControl w:val="0"/>
              <w:rPr>
                <w:sz w:val="16"/>
              </w:rPr>
            </w:pPr>
            <w:r>
              <w:rPr>
                <w:sz w:val="16"/>
              </w:rPr>
              <w:t>0412</w:t>
            </w:r>
          </w:p>
        </w:tc>
        <w:tc>
          <w:tcPr>
            <w:tcW w:w="0" w:type="auto"/>
          </w:tcPr>
          <w:p w14:paraId="0DFC72C4" w14:textId="14714318" w:rsidR="002D4323" w:rsidRPr="002D4323" w:rsidRDefault="002D4323" w:rsidP="004E64B4">
            <w:pPr>
              <w:pStyle w:val="TAR"/>
              <w:keepNext w:val="0"/>
              <w:keepLines w:val="0"/>
              <w:widowControl w:val="0"/>
              <w:rPr>
                <w:sz w:val="16"/>
              </w:rPr>
            </w:pPr>
            <w:r>
              <w:rPr>
                <w:sz w:val="16"/>
              </w:rPr>
              <w:t>3</w:t>
            </w:r>
          </w:p>
        </w:tc>
        <w:tc>
          <w:tcPr>
            <w:tcW w:w="0" w:type="auto"/>
          </w:tcPr>
          <w:p w14:paraId="28CB7843" w14:textId="5827AB10" w:rsidR="002D4323" w:rsidRPr="002D4323" w:rsidRDefault="002D4323" w:rsidP="004E64B4">
            <w:pPr>
              <w:pStyle w:val="TAL"/>
              <w:keepNext w:val="0"/>
              <w:keepLines w:val="0"/>
              <w:widowControl w:val="0"/>
              <w:rPr>
                <w:sz w:val="16"/>
              </w:rPr>
            </w:pPr>
            <w:r>
              <w:rPr>
                <w:sz w:val="16"/>
              </w:rPr>
              <w:t>Rel-18</w:t>
            </w:r>
          </w:p>
        </w:tc>
        <w:tc>
          <w:tcPr>
            <w:tcW w:w="0" w:type="auto"/>
          </w:tcPr>
          <w:p w14:paraId="20D15884" w14:textId="04DA7043" w:rsidR="002D4323" w:rsidRPr="002D4323" w:rsidRDefault="002D4323" w:rsidP="004E64B4">
            <w:pPr>
              <w:pStyle w:val="TAL"/>
              <w:keepNext w:val="0"/>
              <w:keepLines w:val="0"/>
              <w:widowControl w:val="0"/>
              <w:rPr>
                <w:sz w:val="16"/>
              </w:rPr>
            </w:pPr>
            <w:r>
              <w:rPr>
                <w:sz w:val="16"/>
              </w:rPr>
              <w:t>F</w:t>
            </w:r>
          </w:p>
        </w:tc>
        <w:tc>
          <w:tcPr>
            <w:tcW w:w="0" w:type="auto"/>
          </w:tcPr>
          <w:p w14:paraId="1A3D7FF2" w14:textId="4B117FF3" w:rsidR="002D4323" w:rsidRPr="002D4323" w:rsidRDefault="002D4323" w:rsidP="004E64B4">
            <w:pPr>
              <w:pStyle w:val="TAL"/>
              <w:keepNext w:val="0"/>
              <w:keepLines w:val="0"/>
              <w:widowControl w:val="0"/>
              <w:rPr>
                <w:sz w:val="16"/>
              </w:rPr>
            </w:pPr>
            <w:r>
              <w:rPr>
                <w:sz w:val="16"/>
              </w:rPr>
              <w:t>MCGWUE</w:t>
            </w:r>
          </w:p>
        </w:tc>
        <w:tc>
          <w:tcPr>
            <w:tcW w:w="0" w:type="auto"/>
          </w:tcPr>
          <w:p w14:paraId="44621F09" w14:textId="79665D4C" w:rsidR="002D4323" w:rsidRPr="002D4323" w:rsidRDefault="002D4323" w:rsidP="004E64B4">
            <w:pPr>
              <w:pStyle w:val="TAL"/>
              <w:keepNext w:val="0"/>
              <w:keepLines w:val="0"/>
              <w:widowControl w:val="0"/>
              <w:rPr>
                <w:sz w:val="16"/>
              </w:rPr>
            </w:pPr>
            <w:r>
              <w:rPr>
                <w:sz w:val="16"/>
              </w:rPr>
              <w:t>postponed</w:t>
            </w:r>
          </w:p>
        </w:tc>
      </w:tr>
      <w:tr w:rsidR="002D4323" w14:paraId="5997CAC3" w14:textId="77777777" w:rsidTr="002D4323">
        <w:tc>
          <w:tcPr>
            <w:tcW w:w="0" w:type="auto"/>
          </w:tcPr>
          <w:p w14:paraId="7EE844C0" w14:textId="2F4A7B93" w:rsidR="002D4323" w:rsidRPr="002D4323" w:rsidRDefault="002D4323" w:rsidP="004E64B4">
            <w:pPr>
              <w:pStyle w:val="TAL"/>
              <w:keepNext w:val="0"/>
              <w:keepLines w:val="0"/>
              <w:widowControl w:val="0"/>
              <w:rPr>
                <w:sz w:val="16"/>
              </w:rPr>
            </w:pPr>
            <w:r>
              <w:rPr>
                <w:sz w:val="16"/>
              </w:rPr>
              <w:t>S6-232862</w:t>
            </w:r>
          </w:p>
        </w:tc>
        <w:tc>
          <w:tcPr>
            <w:tcW w:w="0" w:type="auto"/>
          </w:tcPr>
          <w:p w14:paraId="2FA27E13" w14:textId="57737CFC" w:rsidR="002D4323" w:rsidRPr="002D4323" w:rsidRDefault="002D4323" w:rsidP="004E64B4">
            <w:pPr>
              <w:pStyle w:val="TAL"/>
              <w:keepNext w:val="0"/>
              <w:keepLines w:val="0"/>
              <w:widowControl w:val="0"/>
              <w:rPr>
                <w:sz w:val="16"/>
              </w:rPr>
            </w:pPr>
            <w:r>
              <w:rPr>
                <w:sz w:val="16"/>
              </w:rPr>
              <w:t>Migration Issue</w:t>
            </w:r>
          </w:p>
        </w:tc>
        <w:tc>
          <w:tcPr>
            <w:tcW w:w="0" w:type="auto"/>
          </w:tcPr>
          <w:p w14:paraId="07CB705A" w14:textId="048EAD70" w:rsidR="002D4323" w:rsidRPr="002D4323" w:rsidRDefault="002D4323" w:rsidP="004E64B4">
            <w:pPr>
              <w:pStyle w:val="TAL"/>
              <w:keepNext w:val="0"/>
              <w:keepLines w:val="0"/>
              <w:widowControl w:val="0"/>
              <w:rPr>
                <w:sz w:val="16"/>
              </w:rPr>
            </w:pPr>
            <w:r>
              <w:rPr>
                <w:sz w:val="16"/>
              </w:rPr>
              <w:t>BDBOS</w:t>
            </w:r>
          </w:p>
        </w:tc>
        <w:tc>
          <w:tcPr>
            <w:tcW w:w="0" w:type="auto"/>
          </w:tcPr>
          <w:p w14:paraId="22A1F12F" w14:textId="70A045A7" w:rsidR="002D4323" w:rsidRPr="002D4323" w:rsidRDefault="002D4323" w:rsidP="004E64B4">
            <w:pPr>
              <w:pStyle w:val="TAL"/>
              <w:keepNext w:val="0"/>
              <w:keepLines w:val="0"/>
              <w:widowControl w:val="0"/>
              <w:rPr>
                <w:sz w:val="16"/>
              </w:rPr>
            </w:pPr>
            <w:r>
              <w:rPr>
                <w:sz w:val="16"/>
              </w:rPr>
              <w:t>23.280</w:t>
            </w:r>
          </w:p>
        </w:tc>
        <w:tc>
          <w:tcPr>
            <w:tcW w:w="0" w:type="auto"/>
          </w:tcPr>
          <w:p w14:paraId="39AE4C4D" w14:textId="4F9CF8B3" w:rsidR="002D4323" w:rsidRPr="002D4323" w:rsidRDefault="002D4323" w:rsidP="004E64B4">
            <w:pPr>
              <w:pStyle w:val="TAL"/>
              <w:keepNext w:val="0"/>
              <w:keepLines w:val="0"/>
              <w:widowControl w:val="0"/>
              <w:rPr>
                <w:sz w:val="16"/>
              </w:rPr>
            </w:pPr>
            <w:r>
              <w:rPr>
                <w:sz w:val="16"/>
              </w:rPr>
              <w:t>0428</w:t>
            </w:r>
          </w:p>
        </w:tc>
        <w:tc>
          <w:tcPr>
            <w:tcW w:w="0" w:type="auto"/>
          </w:tcPr>
          <w:p w14:paraId="6EB1F099" w14:textId="53FDCD8F" w:rsidR="002D4323" w:rsidRPr="002D4323" w:rsidRDefault="002D4323" w:rsidP="004E64B4">
            <w:pPr>
              <w:pStyle w:val="TAR"/>
              <w:keepNext w:val="0"/>
              <w:keepLines w:val="0"/>
              <w:widowControl w:val="0"/>
              <w:rPr>
                <w:sz w:val="16"/>
              </w:rPr>
            </w:pPr>
            <w:r>
              <w:rPr>
                <w:sz w:val="16"/>
              </w:rPr>
              <w:t>-</w:t>
            </w:r>
          </w:p>
        </w:tc>
        <w:tc>
          <w:tcPr>
            <w:tcW w:w="0" w:type="auto"/>
          </w:tcPr>
          <w:p w14:paraId="3B681A7D" w14:textId="4AC3BB51" w:rsidR="002D4323" w:rsidRPr="002D4323" w:rsidRDefault="002D4323" w:rsidP="004E64B4">
            <w:pPr>
              <w:pStyle w:val="TAL"/>
              <w:keepNext w:val="0"/>
              <w:keepLines w:val="0"/>
              <w:widowControl w:val="0"/>
              <w:rPr>
                <w:sz w:val="16"/>
              </w:rPr>
            </w:pPr>
            <w:r>
              <w:rPr>
                <w:sz w:val="16"/>
              </w:rPr>
              <w:t>Rel-19</w:t>
            </w:r>
          </w:p>
        </w:tc>
        <w:tc>
          <w:tcPr>
            <w:tcW w:w="0" w:type="auto"/>
          </w:tcPr>
          <w:p w14:paraId="23CCFF75" w14:textId="51F6007F" w:rsidR="002D4323" w:rsidRPr="002D4323" w:rsidRDefault="002D4323" w:rsidP="004E64B4">
            <w:pPr>
              <w:pStyle w:val="TAL"/>
              <w:keepNext w:val="0"/>
              <w:keepLines w:val="0"/>
              <w:widowControl w:val="0"/>
              <w:rPr>
                <w:sz w:val="16"/>
              </w:rPr>
            </w:pPr>
            <w:r>
              <w:rPr>
                <w:sz w:val="16"/>
              </w:rPr>
              <w:t>C</w:t>
            </w:r>
          </w:p>
        </w:tc>
        <w:tc>
          <w:tcPr>
            <w:tcW w:w="0" w:type="auto"/>
          </w:tcPr>
          <w:p w14:paraId="0A710160" w14:textId="657DDB7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C4E797F" w14:textId="2858F0BF" w:rsidR="002D4323" w:rsidRPr="002D4323" w:rsidRDefault="002D4323" w:rsidP="004E64B4">
            <w:pPr>
              <w:pStyle w:val="TAL"/>
              <w:keepNext w:val="0"/>
              <w:keepLines w:val="0"/>
              <w:widowControl w:val="0"/>
              <w:rPr>
                <w:sz w:val="16"/>
              </w:rPr>
            </w:pPr>
            <w:r>
              <w:rPr>
                <w:sz w:val="16"/>
              </w:rPr>
              <w:t>revised</w:t>
            </w:r>
          </w:p>
        </w:tc>
      </w:tr>
      <w:tr w:rsidR="002D4323" w14:paraId="0BBE3E5A" w14:textId="77777777" w:rsidTr="002D4323">
        <w:tc>
          <w:tcPr>
            <w:tcW w:w="0" w:type="auto"/>
          </w:tcPr>
          <w:p w14:paraId="6FCCF832" w14:textId="1C6AC8AE" w:rsidR="002D4323" w:rsidRPr="002D4323" w:rsidRDefault="002D4323" w:rsidP="004E64B4">
            <w:pPr>
              <w:pStyle w:val="TAL"/>
              <w:keepNext w:val="0"/>
              <w:keepLines w:val="0"/>
              <w:widowControl w:val="0"/>
              <w:rPr>
                <w:sz w:val="16"/>
              </w:rPr>
            </w:pPr>
            <w:r>
              <w:rPr>
                <w:sz w:val="16"/>
              </w:rPr>
              <w:t>S6-233120</w:t>
            </w:r>
          </w:p>
        </w:tc>
        <w:tc>
          <w:tcPr>
            <w:tcW w:w="0" w:type="auto"/>
          </w:tcPr>
          <w:p w14:paraId="255A9BEA" w14:textId="47A187B6" w:rsidR="002D4323" w:rsidRPr="002D4323" w:rsidRDefault="002D4323" w:rsidP="004E64B4">
            <w:pPr>
              <w:pStyle w:val="TAL"/>
              <w:keepNext w:val="0"/>
              <w:keepLines w:val="0"/>
              <w:widowControl w:val="0"/>
              <w:rPr>
                <w:sz w:val="16"/>
              </w:rPr>
            </w:pPr>
            <w:r>
              <w:rPr>
                <w:sz w:val="16"/>
              </w:rPr>
              <w:t>Migration Issue</w:t>
            </w:r>
          </w:p>
        </w:tc>
        <w:tc>
          <w:tcPr>
            <w:tcW w:w="0" w:type="auto"/>
          </w:tcPr>
          <w:p w14:paraId="201C1C54" w14:textId="1AE03C6B" w:rsidR="002D4323" w:rsidRPr="002D4323" w:rsidRDefault="002D4323" w:rsidP="004E64B4">
            <w:pPr>
              <w:pStyle w:val="TAL"/>
              <w:keepNext w:val="0"/>
              <w:keepLines w:val="0"/>
              <w:widowControl w:val="0"/>
              <w:rPr>
                <w:sz w:val="16"/>
              </w:rPr>
            </w:pPr>
            <w:r>
              <w:rPr>
                <w:sz w:val="16"/>
              </w:rPr>
              <w:t>BDBOS</w:t>
            </w:r>
          </w:p>
        </w:tc>
        <w:tc>
          <w:tcPr>
            <w:tcW w:w="0" w:type="auto"/>
          </w:tcPr>
          <w:p w14:paraId="71777E75" w14:textId="277A8C8B" w:rsidR="002D4323" w:rsidRPr="002D4323" w:rsidRDefault="002D4323" w:rsidP="004E64B4">
            <w:pPr>
              <w:pStyle w:val="TAL"/>
              <w:keepNext w:val="0"/>
              <w:keepLines w:val="0"/>
              <w:widowControl w:val="0"/>
              <w:rPr>
                <w:sz w:val="16"/>
              </w:rPr>
            </w:pPr>
            <w:r>
              <w:rPr>
                <w:sz w:val="16"/>
              </w:rPr>
              <w:t>23.280</w:t>
            </w:r>
          </w:p>
        </w:tc>
        <w:tc>
          <w:tcPr>
            <w:tcW w:w="0" w:type="auto"/>
          </w:tcPr>
          <w:p w14:paraId="103B3456" w14:textId="236E88C4" w:rsidR="002D4323" w:rsidRPr="002D4323" w:rsidRDefault="002D4323" w:rsidP="004E64B4">
            <w:pPr>
              <w:pStyle w:val="TAL"/>
              <w:keepNext w:val="0"/>
              <w:keepLines w:val="0"/>
              <w:widowControl w:val="0"/>
              <w:rPr>
                <w:sz w:val="16"/>
              </w:rPr>
            </w:pPr>
            <w:r>
              <w:rPr>
                <w:sz w:val="16"/>
              </w:rPr>
              <w:t>0428</w:t>
            </w:r>
          </w:p>
        </w:tc>
        <w:tc>
          <w:tcPr>
            <w:tcW w:w="0" w:type="auto"/>
          </w:tcPr>
          <w:p w14:paraId="4A537506" w14:textId="628179A1" w:rsidR="002D4323" w:rsidRPr="002D4323" w:rsidRDefault="002D4323" w:rsidP="004E64B4">
            <w:pPr>
              <w:pStyle w:val="TAR"/>
              <w:keepNext w:val="0"/>
              <w:keepLines w:val="0"/>
              <w:widowControl w:val="0"/>
              <w:rPr>
                <w:sz w:val="16"/>
              </w:rPr>
            </w:pPr>
            <w:r>
              <w:rPr>
                <w:sz w:val="16"/>
              </w:rPr>
              <w:t>1</w:t>
            </w:r>
          </w:p>
        </w:tc>
        <w:tc>
          <w:tcPr>
            <w:tcW w:w="0" w:type="auto"/>
          </w:tcPr>
          <w:p w14:paraId="7EBD4057" w14:textId="1C23F8B2" w:rsidR="002D4323" w:rsidRPr="002D4323" w:rsidRDefault="002D4323" w:rsidP="004E64B4">
            <w:pPr>
              <w:pStyle w:val="TAL"/>
              <w:keepNext w:val="0"/>
              <w:keepLines w:val="0"/>
              <w:widowControl w:val="0"/>
              <w:rPr>
                <w:sz w:val="16"/>
              </w:rPr>
            </w:pPr>
            <w:r>
              <w:rPr>
                <w:sz w:val="16"/>
              </w:rPr>
              <w:t>Rel-19</w:t>
            </w:r>
          </w:p>
        </w:tc>
        <w:tc>
          <w:tcPr>
            <w:tcW w:w="0" w:type="auto"/>
          </w:tcPr>
          <w:p w14:paraId="3D5A4FA7" w14:textId="2B088B06" w:rsidR="002D4323" w:rsidRPr="002D4323" w:rsidRDefault="002D4323" w:rsidP="004E64B4">
            <w:pPr>
              <w:pStyle w:val="TAL"/>
              <w:keepNext w:val="0"/>
              <w:keepLines w:val="0"/>
              <w:widowControl w:val="0"/>
              <w:rPr>
                <w:sz w:val="16"/>
              </w:rPr>
            </w:pPr>
            <w:r>
              <w:rPr>
                <w:sz w:val="16"/>
              </w:rPr>
              <w:t>C</w:t>
            </w:r>
          </w:p>
        </w:tc>
        <w:tc>
          <w:tcPr>
            <w:tcW w:w="0" w:type="auto"/>
          </w:tcPr>
          <w:p w14:paraId="4CAE91DC" w14:textId="01CA2E2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01E76BE" w14:textId="4459B196" w:rsidR="002D4323" w:rsidRPr="002D4323" w:rsidRDefault="002D4323" w:rsidP="004E64B4">
            <w:pPr>
              <w:pStyle w:val="TAL"/>
              <w:keepNext w:val="0"/>
              <w:keepLines w:val="0"/>
              <w:widowControl w:val="0"/>
              <w:rPr>
                <w:sz w:val="16"/>
              </w:rPr>
            </w:pPr>
            <w:r>
              <w:rPr>
                <w:sz w:val="16"/>
              </w:rPr>
              <w:t>postponed</w:t>
            </w:r>
          </w:p>
        </w:tc>
      </w:tr>
      <w:tr w:rsidR="002D4323" w14:paraId="41AA2177" w14:textId="77777777" w:rsidTr="002D4323">
        <w:tc>
          <w:tcPr>
            <w:tcW w:w="0" w:type="auto"/>
          </w:tcPr>
          <w:p w14:paraId="09A281D6" w14:textId="36D29A76" w:rsidR="002D4323" w:rsidRPr="002D4323" w:rsidRDefault="002D4323" w:rsidP="004E64B4">
            <w:pPr>
              <w:pStyle w:val="TAL"/>
              <w:keepNext w:val="0"/>
              <w:keepLines w:val="0"/>
              <w:widowControl w:val="0"/>
              <w:rPr>
                <w:sz w:val="16"/>
              </w:rPr>
            </w:pPr>
            <w:r>
              <w:rPr>
                <w:sz w:val="16"/>
              </w:rPr>
              <w:t>S6-232866</w:t>
            </w:r>
          </w:p>
        </w:tc>
        <w:tc>
          <w:tcPr>
            <w:tcW w:w="0" w:type="auto"/>
          </w:tcPr>
          <w:p w14:paraId="3A5BB301" w14:textId="487C7E9A"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6AEEF30B" w14:textId="6B11BCB3" w:rsidR="002D4323" w:rsidRPr="002D4323" w:rsidRDefault="002D4323" w:rsidP="004E64B4">
            <w:pPr>
              <w:pStyle w:val="TAL"/>
              <w:keepNext w:val="0"/>
              <w:keepLines w:val="0"/>
              <w:widowControl w:val="0"/>
              <w:rPr>
                <w:sz w:val="16"/>
              </w:rPr>
            </w:pPr>
            <w:r>
              <w:rPr>
                <w:sz w:val="16"/>
              </w:rPr>
              <w:t>BDBOS</w:t>
            </w:r>
          </w:p>
        </w:tc>
        <w:tc>
          <w:tcPr>
            <w:tcW w:w="0" w:type="auto"/>
          </w:tcPr>
          <w:p w14:paraId="6BEEEA59" w14:textId="2281084E" w:rsidR="002D4323" w:rsidRPr="002D4323" w:rsidRDefault="002D4323" w:rsidP="004E64B4">
            <w:pPr>
              <w:pStyle w:val="TAL"/>
              <w:keepNext w:val="0"/>
              <w:keepLines w:val="0"/>
              <w:widowControl w:val="0"/>
              <w:rPr>
                <w:sz w:val="16"/>
              </w:rPr>
            </w:pPr>
            <w:r>
              <w:rPr>
                <w:sz w:val="16"/>
              </w:rPr>
              <w:t>23.280</w:t>
            </w:r>
          </w:p>
        </w:tc>
        <w:tc>
          <w:tcPr>
            <w:tcW w:w="0" w:type="auto"/>
          </w:tcPr>
          <w:p w14:paraId="47A15430" w14:textId="4B2853C1" w:rsidR="002D4323" w:rsidRPr="002D4323" w:rsidRDefault="002D4323" w:rsidP="004E64B4">
            <w:pPr>
              <w:pStyle w:val="TAL"/>
              <w:keepNext w:val="0"/>
              <w:keepLines w:val="0"/>
              <w:widowControl w:val="0"/>
              <w:rPr>
                <w:sz w:val="16"/>
              </w:rPr>
            </w:pPr>
            <w:r>
              <w:rPr>
                <w:sz w:val="16"/>
              </w:rPr>
              <w:t>0429</w:t>
            </w:r>
          </w:p>
        </w:tc>
        <w:tc>
          <w:tcPr>
            <w:tcW w:w="0" w:type="auto"/>
          </w:tcPr>
          <w:p w14:paraId="13279905" w14:textId="6521EE86" w:rsidR="002D4323" w:rsidRPr="002D4323" w:rsidRDefault="002D4323" w:rsidP="004E64B4">
            <w:pPr>
              <w:pStyle w:val="TAR"/>
              <w:keepNext w:val="0"/>
              <w:keepLines w:val="0"/>
              <w:widowControl w:val="0"/>
              <w:rPr>
                <w:sz w:val="16"/>
              </w:rPr>
            </w:pPr>
            <w:r>
              <w:rPr>
                <w:sz w:val="16"/>
              </w:rPr>
              <w:t>-</w:t>
            </w:r>
          </w:p>
        </w:tc>
        <w:tc>
          <w:tcPr>
            <w:tcW w:w="0" w:type="auto"/>
          </w:tcPr>
          <w:p w14:paraId="712617A6" w14:textId="61C87B98" w:rsidR="002D4323" w:rsidRPr="002D4323" w:rsidRDefault="002D4323" w:rsidP="004E64B4">
            <w:pPr>
              <w:pStyle w:val="TAL"/>
              <w:keepNext w:val="0"/>
              <w:keepLines w:val="0"/>
              <w:widowControl w:val="0"/>
              <w:rPr>
                <w:sz w:val="16"/>
              </w:rPr>
            </w:pPr>
            <w:r>
              <w:rPr>
                <w:sz w:val="16"/>
              </w:rPr>
              <w:t>Rel-19</w:t>
            </w:r>
          </w:p>
        </w:tc>
        <w:tc>
          <w:tcPr>
            <w:tcW w:w="0" w:type="auto"/>
          </w:tcPr>
          <w:p w14:paraId="5D663C68" w14:textId="633A6C27" w:rsidR="002D4323" w:rsidRPr="002D4323" w:rsidRDefault="002D4323" w:rsidP="004E64B4">
            <w:pPr>
              <w:pStyle w:val="TAL"/>
              <w:keepNext w:val="0"/>
              <w:keepLines w:val="0"/>
              <w:widowControl w:val="0"/>
              <w:rPr>
                <w:sz w:val="16"/>
              </w:rPr>
            </w:pPr>
            <w:r>
              <w:rPr>
                <w:sz w:val="16"/>
              </w:rPr>
              <w:t>B</w:t>
            </w:r>
          </w:p>
        </w:tc>
        <w:tc>
          <w:tcPr>
            <w:tcW w:w="0" w:type="auto"/>
          </w:tcPr>
          <w:p w14:paraId="36283A6C" w14:textId="5354109F" w:rsidR="002D4323" w:rsidRPr="002D4323" w:rsidRDefault="002D4323" w:rsidP="004E64B4">
            <w:pPr>
              <w:pStyle w:val="TAL"/>
              <w:keepNext w:val="0"/>
              <w:keepLines w:val="0"/>
              <w:widowControl w:val="0"/>
              <w:rPr>
                <w:sz w:val="16"/>
              </w:rPr>
            </w:pPr>
            <w:r>
              <w:rPr>
                <w:sz w:val="16"/>
              </w:rPr>
              <w:t>MCShAC</w:t>
            </w:r>
          </w:p>
        </w:tc>
        <w:tc>
          <w:tcPr>
            <w:tcW w:w="0" w:type="auto"/>
          </w:tcPr>
          <w:p w14:paraId="40561681" w14:textId="5B0E98A6" w:rsidR="002D4323" w:rsidRPr="002D4323" w:rsidRDefault="002D4323" w:rsidP="004E64B4">
            <w:pPr>
              <w:pStyle w:val="TAL"/>
              <w:keepNext w:val="0"/>
              <w:keepLines w:val="0"/>
              <w:widowControl w:val="0"/>
              <w:rPr>
                <w:sz w:val="16"/>
              </w:rPr>
            </w:pPr>
            <w:r>
              <w:rPr>
                <w:sz w:val="16"/>
              </w:rPr>
              <w:t>revised</w:t>
            </w:r>
          </w:p>
        </w:tc>
      </w:tr>
      <w:tr w:rsidR="002D4323" w14:paraId="0721D2C1" w14:textId="77777777" w:rsidTr="002D4323">
        <w:tc>
          <w:tcPr>
            <w:tcW w:w="0" w:type="auto"/>
          </w:tcPr>
          <w:p w14:paraId="7991B424" w14:textId="379EE638" w:rsidR="002D4323" w:rsidRPr="002D4323" w:rsidRDefault="002D4323" w:rsidP="004E64B4">
            <w:pPr>
              <w:pStyle w:val="TAL"/>
              <w:keepNext w:val="0"/>
              <w:keepLines w:val="0"/>
              <w:widowControl w:val="0"/>
              <w:rPr>
                <w:sz w:val="16"/>
              </w:rPr>
            </w:pPr>
            <w:r>
              <w:rPr>
                <w:sz w:val="16"/>
              </w:rPr>
              <w:t>S6-233143</w:t>
            </w:r>
          </w:p>
        </w:tc>
        <w:tc>
          <w:tcPr>
            <w:tcW w:w="0" w:type="auto"/>
          </w:tcPr>
          <w:p w14:paraId="65B8B413" w14:textId="65F2BD58"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79E1256D" w14:textId="2C56D25B" w:rsidR="002D4323" w:rsidRPr="002D4323" w:rsidRDefault="002D4323" w:rsidP="004E64B4">
            <w:pPr>
              <w:pStyle w:val="TAL"/>
              <w:keepNext w:val="0"/>
              <w:keepLines w:val="0"/>
              <w:widowControl w:val="0"/>
              <w:rPr>
                <w:sz w:val="16"/>
              </w:rPr>
            </w:pPr>
            <w:r>
              <w:rPr>
                <w:sz w:val="16"/>
              </w:rPr>
              <w:t>BDBOS</w:t>
            </w:r>
          </w:p>
        </w:tc>
        <w:tc>
          <w:tcPr>
            <w:tcW w:w="0" w:type="auto"/>
          </w:tcPr>
          <w:p w14:paraId="4D65AF59" w14:textId="19D0AA6D" w:rsidR="002D4323" w:rsidRPr="002D4323" w:rsidRDefault="002D4323" w:rsidP="004E64B4">
            <w:pPr>
              <w:pStyle w:val="TAL"/>
              <w:keepNext w:val="0"/>
              <w:keepLines w:val="0"/>
              <w:widowControl w:val="0"/>
              <w:rPr>
                <w:sz w:val="16"/>
              </w:rPr>
            </w:pPr>
            <w:r>
              <w:rPr>
                <w:sz w:val="16"/>
              </w:rPr>
              <w:t>23.280</w:t>
            </w:r>
          </w:p>
        </w:tc>
        <w:tc>
          <w:tcPr>
            <w:tcW w:w="0" w:type="auto"/>
          </w:tcPr>
          <w:p w14:paraId="5104C0C6" w14:textId="7526E85E" w:rsidR="002D4323" w:rsidRPr="002D4323" w:rsidRDefault="002D4323" w:rsidP="004E64B4">
            <w:pPr>
              <w:pStyle w:val="TAL"/>
              <w:keepNext w:val="0"/>
              <w:keepLines w:val="0"/>
              <w:widowControl w:val="0"/>
              <w:rPr>
                <w:sz w:val="16"/>
              </w:rPr>
            </w:pPr>
            <w:r>
              <w:rPr>
                <w:sz w:val="16"/>
              </w:rPr>
              <w:t>0429</w:t>
            </w:r>
          </w:p>
        </w:tc>
        <w:tc>
          <w:tcPr>
            <w:tcW w:w="0" w:type="auto"/>
          </w:tcPr>
          <w:p w14:paraId="3E6444CC" w14:textId="70AD5701" w:rsidR="002D4323" w:rsidRPr="002D4323" w:rsidRDefault="002D4323" w:rsidP="004E64B4">
            <w:pPr>
              <w:pStyle w:val="TAR"/>
              <w:keepNext w:val="0"/>
              <w:keepLines w:val="0"/>
              <w:widowControl w:val="0"/>
              <w:rPr>
                <w:sz w:val="16"/>
              </w:rPr>
            </w:pPr>
            <w:r>
              <w:rPr>
                <w:sz w:val="16"/>
              </w:rPr>
              <w:t>1</w:t>
            </w:r>
          </w:p>
        </w:tc>
        <w:tc>
          <w:tcPr>
            <w:tcW w:w="0" w:type="auto"/>
          </w:tcPr>
          <w:p w14:paraId="27B009EC" w14:textId="44EFC11E" w:rsidR="002D4323" w:rsidRPr="002D4323" w:rsidRDefault="002D4323" w:rsidP="004E64B4">
            <w:pPr>
              <w:pStyle w:val="TAL"/>
              <w:keepNext w:val="0"/>
              <w:keepLines w:val="0"/>
              <w:widowControl w:val="0"/>
              <w:rPr>
                <w:sz w:val="16"/>
              </w:rPr>
            </w:pPr>
            <w:r>
              <w:rPr>
                <w:sz w:val="16"/>
              </w:rPr>
              <w:t>Rel-19</w:t>
            </w:r>
          </w:p>
        </w:tc>
        <w:tc>
          <w:tcPr>
            <w:tcW w:w="0" w:type="auto"/>
          </w:tcPr>
          <w:p w14:paraId="277964F9" w14:textId="3CD06A33" w:rsidR="002D4323" w:rsidRPr="002D4323" w:rsidRDefault="002D4323" w:rsidP="004E64B4">
            <w:pPr>
              <w:pStyle w:val="TAL"/>
              <w:keepNext w:val="0"/>
              <w:keepLines w:val="0"/>
              <w:widowControl w:val="0"/>
              <w:rPr>
                <w:sz w:val="16"/>
              </w:rPr>
            </w:pPr>
            <w:r>
              <w:rPr>
                <w:sz w:val="16"/>
              </w:rPr>
              <w:t>B</w:t>
            </w:r>
          </w:p>
        </w:tc>
        <w:tc>
          <w:tcPr>
            <w:tcW w:w="0" w:type="auto"/>
          </w:tcPr>
          <w:p w14:paraId="77236DCF" w14:textId="2286F940" w:rsidR="002D4323" w:rsidRPr="002D4323" w:rsidRDefault="002D4323" w:rsidP="004E64B4">
            <w:pPr>
              <w:pStyle w:val="TAL"/>
              <w:keepNext w:val="0"/>
              <w:keepLines w:val="0"/>
              <w:widowControl w:val="0"/>
              <w:rPr>
                <w:sz w:val="16"/>
              </w:rPr>
            </w:pPr>
            <w:r>
              <w:rPr>
                <w:sz w:val="16"/>
              </w:rPr>
              <w:t>MCShAC</w:t>
            </w:r>
          </w:p>
        </w:tc>
        <w:tc>
          <w:tcPr>
            <w:tcW w:w="0" w:type="auto"/>
          </w:tcPr>
          <w:p w14:paraId="253897BC" w14:textId="2F14D41C" w:rsidR="002D4323" w:rsidRPr="002D4323" w:rsidRDefault="002D4323" w:rsidP="004E64B4">
            <w:pPr>
              <w:pStyle w:val="TAL"/>
              <w:keepNext w:val="0"/>
              <w:keepLines w:val="0"/>
              <w:widowControl w:val="0"/>
              <w:rPr>
                <w:sz w:val="16"/>
              </w:rPr>
            </w:pPr>
            <w:r>
              <w:rPr>
                <w:sz w:val="16"/>
              </w:rPr>
              <w:t>revised</w:t>
            </w:r>
          </w:p>
        </w:tc>
      </w:tr>
      <w:tr w:rsidR="002D4323" w14:paraId="11833AB6" w14:textId="77777777" w:rsidTr="002D4323">
        <w:tc>
          <w:tcPr>
            <w:tcW w:w="0" w:type="auto"/>
          </w:tcPr>
          <w:p w14:paraId="22781D88" w14:textId="72700047" w:rsidR="002D4323" w:rsidRPr="002D4323" w:rsidRDefault="002D4323" w:rsidP="004E64B4">
            <w:pPr>
              <w:pStyle w:val="TAL"/>
              <w:keepNext w:val="0"/>
              <w:keepLines w:val="0"/>
              <w:widowControl w:val="0"/>
              <w:rPr>
                <w:sz w:val="16"/>
              </w:rPr>
            </w:pPr>
            <w:r>
              <w:rPr>
                <w:sz w:val="16"/>
              </w:rPr>
              <w:t>S6-233167</w:t>
            </w:r>
          </w:p>
        </w:tc>
        <w:tc>
          <w:tcPr>
            <w:tcW w:w="0" w:type="auto"/>
          </w:tcPr>
          <w:p w14:paraId="7511BCC0" w14:textId="4DC78B6B"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4483037E" w14:textId="7B3C69CD" w:rsidR="002D4323" w:rsidRPr="002D4323" w:rsidRDefault="002D4323" w:rsidP="004E64B4">
            <w:pPr>
              <w:pStyle w:val="TAL"/>
              <w:keepNext w:val="0"/>
              <w:keepLines w:val="0"/>
              <w:widowControl w:val="0"/>
              <w:rPr>
                <w:sz w:val="16"/>
              </w:rPr>
            </w:pPr>
            <w:r>
              <w:rPr>
                <w:sz w:val="16"/>
              </w:rPr>
              <w:t>BDBOS</w:t>
            </w:r>
          </w:p>
        </w:tc>
        <w:tc>
          <w:tcPr>
            <w:tcW w:w="0" w:type="auto"/>
          </w:tcPr>
          <w:p w14:paraId="7129C86B" w14:textId="57B3C6D2" w:rsidR="002D4323" w:rsidRPr="002D4323" w:rsidRDefault="002D4323" w:rsidP="004E64B4">
            <w:pPr>
              <w:pStyle w:val="TAL"/>
              <w:keepNext w:val="0"/>
              <w:keepLines w:val="0"/>
              <w:widowControl w:val="0"/>
              <w:rPr>
                <w:sz w:val="16"/>
              </w:rPr>
            </w:pPr>
            <w:r>
              <w:rPr>
                <w:sz w:val="16"/>
              </w:rPr>
              <w:t>23.280</w:t>
            </w:r>
          </w:p>
        </w:tc>
        <w:tc>
          <w:tcPr>
            <w:tcW w:w="0" w:type="auto"/>
          </w:tcPr>
          <w:p w14:paraId="6AFAB44B" w14:textId="26DF4F1E" w:rsidR="002D4323" w:rsidRPr="002D4323" w:rsidRDefault="002D4323" w:rsidP="004E64B4">
            <w:pPr>
              <w:pStyle w:val="TAL"/>
              <w:keepNext w:val="0"/>
              <w:keepLines w:val="0"/>
              <w:widowControl w:val="0"/>
              <w:rPr>
                <w:sz w:val="16"/>
              </w:rPr>
            </w:pPr>
            <w:r>
              <w:rPr>
                <w:sz w:val="16"/>
              </w:rPr>
              <w:t>0429</w:t>
            </w:r>
          </w:p>
        </w:tc>
        <w:tc>
          <w:tcPr>
            <w:tcW w:w="0" w:type="auto"/>
          </w:tcPr>
          <w:p w14:paraId="2EE3922A" w14:textId="5FEAE9CB" w:rsidR="002D4323" w:rsidRPr="002D4323" w:rsidRDefault="002D4323" w:rsidP="004E64B4">
            <w:pPr>
              <w:pStyle w:val="TAR"/>
              <w:keepNext w:val="0"/>
              <w:keepLines w:val="0"/>
              <w:widowControl w:val="0"/>
              <w:rPr>
                <w:sz w:val="16"/>
              </w:rPr>
            </w:pPr>
            <w:r>
              <w:rPr>
                <w:sz w:val="16"/>
              </w:rPr>
              <w:t>2</w:t>
            </w:r>
          </w:p>
        </w:tc>
        <w:tc>
          <w:tcPr>
            <w:tcW w:w="0" w:type="auto"/>
          </w:tcPr>
          <w:p w14:paraId="6B6B24E7" w14:textId="5217FDEA" w:rsidR="002D4323" w:rsidRPr="002D4323" w:rsidRDefault="002D4323" w:rsidP="004E64B4">
            <w:pPr>
              <w:pStyle w:val="TAL"/>
              <w:keepNext w:val="0"/>
              <w:keepLines w:val="0"/>
              <w:widowControl w:val="0"/>
              <w:rPr>
                <w:sz w:val="16"/>
              </w:rPr>
            </w:pPr>
            <w:r>
              <w:rPr>
                <w:sz w:val="16"/>
              </w:rPr>
              <w:t>Rel-19</w:t>
            </w:r>
          </w:p>
        </w:tc>
        <w:tc>
          <w:tcPr>
            <w:tcW w:w="0" w:type="auto"/>
          </w:tcPr>
          <w:p w14:paraId="0873B559" w14:textId="7D74ECCB" w:rsidR="002D4323" w:rsidRPr="002D4323" w:rsidRDefault="002D4323" w:rsidP="004E64B4">
            <w:pPr>
              <w:pStyle w:val="TAL"/>
              <w:keepNext w:val="0"/>
              <w:keepLines w:val="0"/>
              <w:widowControl w:val="0"/>
              <w:rPr>
                <w:sz w:val="16"/>
              </w:rPr>
            </w:pPr>
            <w:r>
              <w:rPr>
                <w:sz w:val="16"/>
              </w:rPr>
              <w:t>B</w:t>
            </w:r>
          </w:p>
        </w:tc>
        <w:tc>
          <w:tcPr>
            <w:tcW w:w="0" w:type="auto"/>
          </w:tcPr>
          <w:p w14:paraId="5A00BB85" w14:textId="09AD3271" w:rsidR="002D4323" w:rsidRPr="002D4323" w:rsidRDefault="002D4323" w:rsidP="004E64B4">
            <w:pPr>
              <w:pStyle w:val="TAL"/>
              <w:keepNext w:val="0"/>
              <w:keepLines w:val="0"/>
              <w:widowControl w:val="0"/>
              <w:rPr>
                <w:sz w:val="16"/>
              </w:rPr>
            </w:pPr>
            <w:r>
              <w:rPr>
                <w:sz w:val="16"/>
              </w:rPr>
              <w:t>MCShAC</w:t>
            </w:r>
          </w:p>
        </w:tc>
        <w:tc>
          <w:tcPr>
            <w:tcW w:w="0" w:type="auto"/>
          </w:tcPr>
          <w:p w14:paraId="6926D340" w14:textId="5474D4EB" w:rsidR="002D4323" w:rsidRPr="002D4323" w:rsidRDefault="002D4323" w:rsidP="004E64B4">
            <w:pPr>
              <w:pStyle w:val="TAL"/>
              <w:keepNext w:val="0"/>
              <w:keepLines w:val="0"/>
              <w:widowControl w:val="0"/>
              <w:rPr>
                <w:sz w:val="16"/>
              </w:rPr>
            </w:pPr>
            <w:r>
              <w:rPr>
                <w:sz w:val="16"/>
              </w:rPr>
              <w:t>agreed</w:t>
            </w:r>
          </w:p>
        </w:tc>
      </w:tr>
      <w:tr w:rsidR="002D4323" w14:paraId="4AC7C9E7" w14:textId="77777777" w:rsidTr="002D4323">
        <w:tc>
          <w:tcPr>
            <w:tcW w:w="0" w:type="auto"/>
          </w:tcPr>
          <w:p w14:paraId="63948F76" w14:textId="6D9983F3" w:rsidR="002D4323" w:rsidRPr="002D4323" w:rsidRDefault="002D4323" w:rsidP="004E64B4">
            <w:pPr>
              <w:pStyle w:val="TAL"/>
              <w:keepNext w:val="0"/>
              <w:keepLines w:val="0"/>
              <w:widowControl w:val="0"/>
              <w:rPr>
                <w:sz w:val="16"/>
              </w:rPr>
            </w:pPr>
            <w:r>
              <w:rPr>
                <w:sz w:val="16"/>
              </w:rPr>
              <w:t>S6-232867</w:t>
            </w:r>
          </w:p>
        </w:tc>
        <w:tc>
          <w:tcPr>
            <w:tcW w:w="0" w:type="auto"/>
          </w:tcPr>
          <w:p w14:paraId="555095C8" w14:textId="3567E3BC"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0F8EF36C" w14:textId="6D9870D8" w:rsidR="002D4323" w:rsidRPr="002D4323" w:rsidRDefault="002D4323" w:rsidP="004E64B4">
            <w:pPr>
              <w:pStyle w:val="TAL"/>
              <w:keepNext w:val="0"/>
              <w:keepLines w:val="0"/>
              <w:widowControl w:val="0"/>
              <w:rPr>
                <w:sz w:val="16"/>
              </w:rPr>
            </w:pPr>
            <w:r>
              <w:rPr>
                <w:sz w:val="16"/>
              </w:rPr>
              <w:t>BDBOS</w:t>
            </w:r>
          </w:p>
        </w:tc>
        <w:tc>
          <w:tcPr>
            <w:tcW w:w="0" w:type="auto"/>
          </w:tcPr>
          <w:p w14:paraId="7A1D40EF" w14:textId="0C2E0E9A" w:rsidR="002D4323" w:rsidRPr="002D4323" w:rsidRDefault="002D4323" w:rsidP="004E64B4">
            <w:pPr>
              <w:pStyle w:val="TAL"/>
              <w:keepNext w:val="0"/>
              <w:keepLines w:val="0"/>
              <w:widowControl w:val="0"/>
              <w:rPr>
                <w:sz w:val="16"/>
              </w:rPr>
            </w:pPr>
            <w:r>
              <w:rPr>
                <w:sz w:val="16"/>
              </w:rPr>
              <w:t>23.280</w:t>
            </w:r>
          </w:p>
        </w:tc>
        <w:tc>
          <w:tcPr>
            <w:tcW w:w="0" w:type="auto"/>
          </w:tcPr>
          <w:p w14:paraId="4F5114B3" w14:textId="5DF2CE6F" w:rsidR="002D4323" w:rsidRPr="002D4323" w:rsidRDefault="002D4323" w:rsidP="004E64B4">
            <w:pPr>
              <w:pStyle w:val="TAL"/>
              <w:keepNext w:val="0"/>
              <w:keepLines w:val="0"/>
              <w:widowControl w:val="0"/>
              <w:rPr>
                <w:sz w:val="16"/>
              </w:rPr>
            </w:pPr>
            <w:r>
              <w:rPr>
                <w:sz w:val="16"/>
              </w:rPr>
              <w:t>0430</w:t>
            </w:r>
          </w:p>
        </w:tc>
        <w:tc>
          <w:tcPr>
            <w:tcW w:w="0" w:type="auto"/>
          </w:tcPr>
          <w:p w14:paraId="7493E4E0" w14:textId="46E663C5" w:rsidR="002D4323" w:rsidRPr="002D4323" w:rsidRDefault="002D4323" w:rsidP="004E64B4">
            <w:pPr>
              <w:pStyle w:val="TAR"/>
              <w:keepNext w:val="0"/>
              <w:keepLines w:val="0"/>
              <w:widowControl w:val="0"/>
              <w:rPr>
                <w:sz w:val="16"/>
              </w:rPr>
            </w:pPr>
            <w:r>
              <w:rPr>
                <w:sz w:val="16"/>
              </w:rPr>
              <w:t>-</w:t>
            </w:r>
          </w:p>
        </w:tc>
        <w:tc>
          <w:tcPr>
            <w:tcW w:w="0" w:type="auto"/>
          </w:tcPr>
          <w:p w14:paraId="68C05B03" w14:textId="0F8E688B" w:rsidR="002D4323" w:rsidRPr="002D4323" w:rsidRDefault="002D4323" w:rsidP="004E64B4">
            <w:pPr>
              <w:pStyle w:val="TAL"/>
              <w:keepNext w:val="0"/>
              <w:keepLines w:val="0"/>
              <w:widowControl w:val="0"/>
              <w:rPr>
                <w:sz w:val="16"/>
              </w:rPr>
            </w:pPr>
            <w:r>
              <w:rPr>
                <w:sz w:val="16"/>
              </w:rPr>
              <w:t>Rel-19</w:t>
            </w:r>
          </w:p>
        </w:tc>
        <w:tc>
          <w:tcPr>
            <w:tcW w:w="0" w:type="auto"/>
          </w:tcPr>
          <w:p w14:paraId="367062D3" w14:textId="654D4627" w:rsidR="002D4323" w:rsidRPr="002D4323" w:rsidRDefault="002D4323" w:rsidP="004E64B4">
            <w:pPr>
              <w:pStyle w:val="TAL"/>
              <w:keepNext w:val="0"/>
              <w:keepLines w:val="0"/>
              <w:widowControl w:val="0"/>
              <w:rPr>
                <w:sz w:val="16"/>
              </w:rPr>
            </w:pPr>
            <w:r>
              <w:rPr>
                <w:sz w:val="16"/>
              </w:rPr>
              <w:t>B</w:t>
            </w:r>
          </w:p>
        </w:tc>
        <w:tc>
          <w:tcPr>
            <w:tcW w:w="0" w:type="auto"/>
          </w:tcPr>
          <w:p w14:paraId="108BFF3D" w14:textId="60894612" w:rsidR="002D4323" w:rsidRPr="002D4323" w:rsidRDefault="002D4323" w:rsidP="004E64B4">
            <w:pPr>
              <w:pStyle w:val="TAL"/>
              <w:keepNext w:val="0"/>
              <w:keepLines w:val="0"/>
              <w:widowControl w:val="0"/>
              <w:rPr>
                <w:sz w:val="16"/>
              </w:rPr>
            </w:pPr>
            <w:r>
              <w:rPr>
                <w:sz w:val="16"/>
              </w:rPr>
              <w:t>MCShAC</w:t>
            </w:r>
          </w:p>
        </w:tc>
        <w:tc>
          <w:tcPr>
            <w:tcW w:w="0" w:type="auto"/>
          </w:tcPr>
          <w:p w14:paraId="65CB7EAE" w14:textId="0D51FCB4" w:rsidR="002D4323" w:rsidRPr="002D4323" w:rsidRDefault="002D4323" w:rsidP="004E64B4">
            <w:pPr>
              <w:pStyle w:val="TAL"/>
              <w:keepNext w:val="0"/>
              <w:keepLines w:val="0"/>
              <w:widowControl w:val="0"/>
              <w:rPr>
                <w:sz w:val="16"/>
              </w:rPr>
            </w:pPr>
            <w:r>
              <w:rPr>
                <w:sz w:val="16"/>
              </w:rPr>
              <w:t>revised</w:t>
            </w:r>
          </w:p>
        </w:tc>
      </w:tr>
      <w:tr w:rsidR="002D4323" w14:paraId="15B51CD3" w14:textId="77777777" w:rsidTr="002D4323">
        <w:tc>
          <w:tcPr>
            <w:tcW w:w="0" w:type="auto"/>
          </w:tcPr>
          <w:p w14:paraId="3E81C209" w14:textId="601F9834" w:rsidR="002D4323" w:rsidRPr="002D4323" w:rsidRDefault="002D4323" w:rsidP="004E64B4">
            <w:pPr>
              <w:pStyle w:val="TAL"/>
              <w:keepNext w:val="0"/>
              <w:keepLines w:val="0"/>
              <w:widowControl w:val="0"/>
              <w:rPr>
                <w:sz w:val="16"/>
              </w:rPr>
            </w:pPr>
            <w:r>
              <w:rPr>
                <w:sz w:val="16"/>
              </w:rPr>
              <w:t>S6-233144</w:t>
            </w:r>
          </w:p>
        </w:tc>
        <w:tc>
          <w:tcPr>
            <w:tcW w:w="0" w:type="auto"/>
          </w:tcPr>
          <w:p w14:paraId="12FD9F7A" w14:textId="371EDCA8"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26DBB462" w14:textId="3603E3BC" w:rsidR="002D4323" w:rsidRPr="002D4323" w:rsidRDefault="002D4323" w:rsidP="004E64B4">
            <w:pPr>
              <w:pStyle w:val="TAL"/>
              <w:keepNext w:val="0"/>
              <w:keepLines w:val="0"/>
              <w:widowControl w:val="0"/>
              <w:rPr>
                <w:sz w:val="16"/>
              </w:rPr>
            </w:pPr>
            <w:r>
              <w:rPr>
                <w:sz w:val="16"/>
              </w:rPr>
              <w:t>BDBOS</w:t>
            </w:r>
          </w:p>
        </w:tc>
        <w:tc>
          <w:tcPr>
            <w:tcW w:w="0" w:type="auto"/>
          </w:tcPr>
          <w:p w14:paraId="55A3DBC2" w14:textId="4E4480CF" w:rsidR="002D4323" w:rsidRPr="002D4323" w:rsidRDefault="002D4323" w:rsidP="004E64B4">
            <w:pPr>
              <w:pStyle w:val="TAL"/>
              <w:keepNext w:val="0"/>
              <w:keepLines w:val="0"/>
              <w:widowControl w:val="0"/>
              <w:rPr>
                <w:sz w:val="16"/>
              </w:rPr>
            </w:pPr>
            <w:r>
              <w:rPr>
                <w:sz w:val="16"/>
              </w:rPr>
              <w:t>23.280</w:t>
            </w:r>
          </w:p>
        </w:tc>
        <w:tc>
          <w:tcPr>
            <w:tcW w:w="0" w:type="auto"/>
          </w:tcPr>
          <w:p w14:paraId="0A32783F" w14:textId="350E530D" w:rsidR="002D4323" w:rsidRPr="002D4323" w:rsidRDefault="002D4323" w:rsidP="004E64B4">
            <w:pPr>
              <w:pStyle w:val="TAL"/>
              <w:keepNext w:val="0"/>
              <w:keepLines w:val="0"/>
              <w:widowControl w:val="0"/>
              <w:rPr>
                <w:sz w:val="16"/>
              </w:rPr>
            </w:pPr>
            <w:r>
              <w:rPr>
                <w:sz w:val="16"/>
              </w:rPr>
              <w:t>0430</w:t>
            </w:r>
          </w:p>
        </w:tc>
        <w:tc>
          <w:tcPr>
            <w:tcW w:w="0" w:type="auto"/>
          </w:tcPr>
          <w:p w14:paraId="4D3BC966" w14:textId="0194E900" w:rsidR="002D4323" w:rsidRPr="002D4323" w:rsidRDefault="002D4323" w:rsidP="004E64B4">
            <w:pPr>
              <w:pStyle w:val="TAR"/>
              <w:keepNext w:val="0"/>
              <w:keepLines w:val="0"/>
              <w:widowControl w:val="0"/>
              <w:rPr>
                <w:sz w:val="16"/>
              </w:rPr>
            </w:pPr>
            <w:r>
              <w:rPr>
                <w:sz w:val="16"/>
              </w:rPr>
              <w:t>1</w:t>
            </w:r>
          </w:p>
        </w:tc>
        <w:tc>
          <w:tcPr>
            <w:tcW w:w="0" w:type="auto"/>
          </w:tcPr>
          <w:p w14:paraId="09AA36F5" w14:textId="48BB5F38" w:rsidR="002D4323" w:rsidRPr="002D4323" w:rsidRDefault="002D4323" w:rsidP="004E64B4">
            <w:pPr>
              <w:pStyle w:val="TAL"/>
              <w:keepNext w:val="0"/>
              <w:keepLines w:val="0"/>
              <w:widowControl w:val="0"/>
              <w:rPr>
                <w:sz w:val="16"/>
              </w:rPr>
            </w:pPr>
            <w:r>
              <w:rPr>
                <w:sz w:val="16"/>
              </w:rPr>
              <w:t>Rel-19</w:t>
            </w:r>
          </w:p>
        </w:tc>
        <w:tc>
          <w:tcPr>
            <w:tcW w:w="0" w:type="auto"/>
          </w:tcPr>
          <w:p w14:paraId="620B13DE" w14:textId="5740C65A" w:rsidR="002D4323" w:rsidRPr="002D4323" w:rsidRDefault="002D4323" w:rsidP="004E64B4">
            <w:pPr>
              <w:pStyle w:val="TAL"/>
              <w:keepNext w:val="0"/>
              <w:keepLines w:val="0"/>
              <w:widowControl w:val="0"/>
              <w:rPr>
                <w:sz w:val="16"/>
              </w:rPr>
            </w:pPr>
            <w:r>
              <w:rPr>
                <w:sz w:val="16"/>
              </w:rPr>
              <w:t>B</w:t>
            </w:r>
          </w:p>
        </w:tc>
        <w:tc>
          <w:tcPr>
            <w:tcW w:w="0" w:type="auto"/>
          </w:tcPr>
          <w:p w14:paraId="5E0614B2" w14:textId="6B065C49" w:rsidR="002D4323" w:rsidRPr="002D4323" w:rsidRDefault="002D4323" w:rsidP="004E64B4">
            <w:pPr>
              <w:pStyle w:val="TAL"/>
              <w:keepNext w:val="0"/>
              <w:keepLines w:val="0"/>
              <w:widowControl w:val="0"/>
              <w:rPr>
                <w:sz w:val="16"/>
              </w:rPr>
            </w:pPr>
            <w:r>
              <w:rPr>
                <w:sz w:val="16"/>
              </w:rPr>
              <w:t>MCShAC</w:t>
            </w:r>
          </w:p>
        </w:tc>
        <w:tc>
          <w:tcPr>
            <w:tcW w:w="0" w:type="auto"/>
          </w:tcPr>
          <w:p w14:paraId="2A54E3D5" w14:textId="6E0F4471" w:rsidR="002D4323" w:rsidRPr="002D4323" w:rsidRDefault="002D4323" w:rsidP="004E64B4">
            <w:pPr>
              <w:pStyle w:val="TAL"/>
              <w:keepNext w:val="0"/>
              <w:keepLines w:val="0"/>
              <w:widowControl w:val="0"/>
              <w:rPr>
                <w:sz w:val="16"/>
              </w:rPr>
            </w:pPr>
            <w:r>
              <w:rPr>
                <w:sz w:val="16"/>
              </w:rPr>
              <w:t>revised</w:t>
            </w:r>
          </w:p>
        </w:tc>
      </w:tr>
      <w:tr w:rsidR="002D4323" w14:paraId="2ADF66AA" w14:textId="77777777" w:rsidTr="002D4323">
        <w:tc>
          <w:tcPr>
            <w:tcW w:w="0" w:type="auto"/>
          </w:tcPr>
          <w:p w14:paraId="79F0E60E" w14:textId="57724AD1" w:rsidR="002D4323" w:rsidRPr="002D4323" w:rsidRDefault="002D4323" w:rsidP="004E64B4">
            <w:pPr>
              <w:pStyle w:val="TAL"/>
              <w:keepNext w:val="0"/>
              <w:keepLines w:val="0"/>
              <w:widowControl w:val="0"/>
              <w:rPr>
                <w:sz w:val="16"/>
              </w:rPr>
            </w:pPr>
            <w:r>
              <w:rPr>
                <w:sz w:val="16"/>
              </w:rPr>
              <w:t>S6-233176</w:t>
            </w:r>
          </w:p>
        </w:tc>
        <w:tc>
          <w:tcPr>
            <w:tcW w:w="0" w:type="auto"/>
          </w:tcPr>
          <w:p w14:paraId="29B6B0E1" w14:textId="56AD2391"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60AC8313" w14:textId="4B3A643E" w:rsidR="002D4323" w:rsidRPr="002D4323" w:rsidRDefault="002D4323" w:rsidP="004E64B4">
            <w:pPr>
              <w:pStyle w:val="TAL"/>
              <w:keepNext w:val="0"/>
              <w:keepLines w:val="0"/>
              <w:widowControl w:val="0"/>
              <w:rPr>
                <w:sz w:val="16"/>
              </w:rPr>
            </w:pPr>
            <w:r>
              <w:rPr>
                <w:sz w:val="16"/>
              </w:rPr>
              <w:t>BDBOS</w:t>
            </w:r>
          </w:p>
        </w:tc>
        <w:tc>
          <w:tcPr>
            <w:tcW w:w="0" w:type="auto"/>
          </w:tcPr>
          <w:p w14:paraId="552D59DA" w14:textId="1A246DF3" w:rsidR="002D4323" w:rsidRPr="002D4323" w:rsidRDefault="002D4323" w:rsidP="004E64B4">
            <w:pPr>
              <w:pStyle w:val="TAL"/>
              <w:keepNext w:val="0"/>
              <w:keepLines w:val="0"/>
              <w:widowControl w:val="0"/>
              <w:rPr>
                <w:sz w:val="16"/>
              </w:rPr>
            </w:pPr>
            <w:r>
              <w:rPr>
                <w:sz w:val="16"/>
              </w:rPr>
              <w:t>23.280</w:t>
            </w:r>
          </w:p>
        </w:tc>
        <w:tc>
          <w:tcPr>
            <w:tcW w:w="0" w:type="auto"/>
          </w:tcPr>
          <w:p w14:paraId="47DCD3E4" w14:textId="029ACB70" w:rsidR="002D4323" w:rsidRPr="002D4323" w:rsidRDefault="002D4323" w:rsidP="004E64B4">
            <w:pPr>
              <w:pStyle w:val="TAL"/>
              <w:keepNext w:val="0"/>
              <w:keepLines w:val="0"/>
              <w:widowControl w:val="0"/>
              <w:rPr>
                <w:sz w:val="16"/>
              </w:rPr>
            </w:pPr>
            <w:r>
              <w:rPr>
                <w:sz w:val="16"/>
              </w:rPr>
              <w:t>0430</w:t>
            </w:r>
          </w:p>
        </w:tc>
        <w:tc>
          <w:tcPr>
            <w:tcW w:w="0" w:type="auto"/>
          </w:tcPr>
          <w:p w14:paraId="7DB9A78B" w14:textId="077B3818" w:rsidR="002D4323" w:rsidRPr="002D4323" w:rsidRDefault="002D4323" w:rsidP="004E64B4">
            <w:pPr>
              <w:pStyle w:val="TAR"/>
              <w:keepNext w:val="0"/>
              <w:keepLines w:val="0"/>
              <w:widowControl w:val="0"/>
              <w:rPr>
                <w:sz w:val="16"/>
              </w:rPr>
            </w:pPr>
            <w:r>
              <w:rPr>
                <w:sz w:val="16"/>
              </w:rPr>
              <w:t>2</w:t>
            </w:r>
          </w:p>
        </w:tc>
        <w:tc>
          <w:tcPr>
            <w:tcW w:w="0" w:type="auto"/>
          </w:tcPr>
          <w:p w14:paraId="565D77E8" w14:textId="1D23B13D" w:rsidR="002D4323" w:rsidRPr="002D4323" w:rsidRDefault="002D4323" w:rsidP="004E64B4">
            <w:pPr>
              <w:pStyle w:val="TAL"/>
              <w:keepNext w:val="0"/>
              <w:keepLines w:val="0"/>
              <w:widowControl w:val="0"/>
              <w:rPr>
                <w:sz w:val="16"/>
              </w:rPr>
            </w:pPr>
            <w:r>
              <w:rPr>
                <w:sz w:val="16"/>
              </w:rPr>
              <w:t>Rel-19</w:t>
            </w:r>
          </w:p>
        </w:tc>
        <w:tc>
          <w:tcPr>
            <w:tcW w:w="0" w:type="auto"/>
          </w:tcPr>
          <w:p w14:paraId="5ACDD539" w14:textId="7D532453" w:rsidR="002D4323" w:rsidRPr="002D4323" w:rsidRDefault="002D4323" w:rsidP="004E64B4">
            <w:pPr>
              <w:pStyle w:val="TAL"/>
              <w:keepNext w:val="0"/>
              <w:keepLines w:val="0"/>
              <w:widowControl w:val="0"/>
              <w:rPr>
                <w:sz w:val="16"/>
              </w:rPr>
            </w:pPr>
            <w:r>
              <w:rPr>
                <w:sz w:val="16"/>
              </w:rPr>
              <w:t>B</w:t>
            </w:r>
          </w:p>
        </w:tc>
        <w:tc>
          <w:tcPr>
            <w:tcW w:w="0" w:type="auto"/>
          </w:tcPr>
          <w:p w14:paraId="2579D2A9" w14:textId="79A5776D" w:rsidR="002D4323" w:rsidRPr="002D4323" w:rsidRDefault="002D4323" w:rsidP="004E64B4">
            <w:pPr>
              <w:pStyle w:val="TAL"/>
              <w:keepNext w:val="0"/>
              <w:keepLines w:val="0"/>
              <w:widowControl w:val="0"/>
              <w:rPr>
                <w:sz w:val="16"/>
              </w:rPr>
            </w:pPr>
            <w:r>
              <w:rPr>
                <w:sz w:val="16"/>
              </w:rPr>
              <w:t>MCShAC</w:t>
            </w:r>
          </w:p>
        </w:tc>
        <w:tc>
          <w:tcPr>
            <w:tcW w:w="0" w:type="auto"/>
          </w:tcPr>
          <w:p w14:paraId="4D9366E6" w14:textId="5BE38F26" w:rsidR="002D4323" w:rsidRPr="002D4323" w:rsidRDefault="002D4323" w:rsidP="004E64B4">
            <w:pPr>
              <w:pStyle w:val="TAL"/>
              <w:keepNext w:val="0"/>
              <w:keepLines w:val="0"/>
              <w:widowControl w:val="0"/>
              <w:rPr>
                <w:sz w:val="16"/>
              </w:rPr>
            </w:pPr>
            <w:r>
              <w:rPr>
                <w:sz w:val="16"/>
              </w:rPr>
              <w:t>revised</w:t>
            </w:r>
          </w:p>
        </w:tc>
      </w:tr>
      <w:tr w:rsidR="002D4323" w14:paraId="7268B94C" w14:textId="77777777" w:rsidTr="002D4323">
        <w:tc>
          <w:tcPr>
            <w:tcW w:w="0" w:type="auto"/>
          </w:tcPr>
          <w:p w14:paraId="7AC40401" w14:textId="36998781" w:rsidR="002D4323" w:rsidRPr="002D4323" w:rsidRDefault="002D4323" w:rsidP="004E64B4">
            <w:pPr>
              <w:pStyle w:val="TAL"/>
              <w:keepNext w:val="0"/>
              <w:keepLines w:val="0"/>
              <w:widowControl w:val="0"/>
              <w:rPr>
                <w:sz w:val="16"/>
              </w:rPr>
            </w:pPr>
            <w:r>
              <w:rPr>
                <w:sz w:val="16"/>
              </w:rPr>
              <w:t>S6-233192</w:t>
            </w:r>
          </w:p>
        </w:tc>
        <w:tc>
          <w:tcPr>
            <w:tcW w:w="0" w:type="auto"/>
          </w:tcPr>
          <w:p w14:paraId="4CDA8702" w14:textId="3AF0331C"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767A4040" w14:textId="2BE58B72" w:rsidR="002D4323" w:rsidRPr="002D4323" w:rsidRDefault="002D4323" w:rsidP="004E64B4">
            <w:pPr>
              <w:pStyle w:val="TAL"/>
              <w:keepNext w:val="0"/>
              <w:keepLines w:val="0"/>
              <w:widowControl w:val="0"/>
              <w:rPr>
                <w:sz w:val="16"/>
              </w:rPr>
            </w:pPr>
            <w:r>
              <w:rPr>
                <w:sz w:val="16"/>
              </w:rPr>
              <w:t>BDBOS</w:t>
            </w:r>
          </w:p>
        </w:tc>
        <w:tc>
          <w:tcPr>
            <w:tcW w:w="0" w:type="auto"/>
          </w:tcPr>
          <w:p w14:paraId="4AFFC000" w14:textId="202358D3" w:rsidR="002D4323" w:rsidRPr="002D4323" w:rsidRDefault="002D4323" w:rsidP="004E64B4">
            <w:pPr>
              <w:pStyle w:val="TAL"/>
              <w:keepNext w:val="0"/>
              <w:keepLines w:val="0"/>
              <w:widowControl w:val="0"/>
              <w:rPr>
                <w:sz w:val="16"/>
              </w:rPr>
            </w:pPr>
            <w:r>
              <w:rPr>
                <w:sz w:val="16"/>
              </w:rPr>
              <w:t>23.280</w:t>
            </w:r>
          </w:p>
        </w:tc>
        <w:tc>
          <w:tcPr>
            <w:tcW w:w="0" w:type="auto"/>
          </w:tcPr>
          <w:p w14:paraId="50759771" w14:textId="07136A47" w:rsidR="002D4323" w:rsidRPr="002D4323" w:rsidRDefault="002D4323" w:rsidP="004E64B4">
            <w:pPr>
              <w:pStyle w:val="TAL"/>
              <w:keepNext w:val="0"/>
              <w:keepLines w:val="0"/>
              <w:widowControl w:val="0"/>
              <w:rPr>
                <w:sz w:val="16"/>
              </w:rPr>
            </w:pPr>
            <w:r>
              <w:rPr>
                <w:sz w:val="16"/>
              </w:rPr>
              <w:t>0430</w:t>
            </w:r>
          </w:p>
        </w:tc>
        <w:tc>
          <w:tcPr>
            <w:tcW w:w="0" w:type="auto"/>
          </w:tcPr>
          <w:p w14:paraId="4A3FA2EA" w14:textId="0EE0CE2F" w:rsidR="002D4323" w:rsidRPr="002D4323" w:rsidRDefault="002D4323" w:rsidP="004E64B4">
            <w:pPr>
              <w:pStyle w:val="TAR"/>
              <w:keepNext w:val="0"/>
              <w:keepLines w:val="0"/>
              <w:widowControl w:val="0"/>
              <w:rPr>
                <w:sz w:val="16"/>
              </w:rPr>
            </w:pPr>
            <w:r>
              <w:rPr>
                <w:sz w:val="16"/>
              </w:rPr>
              <w:t>3</w:t>
            </w:r>
          </w:p>
        </w:tc>
        <w:tc>
          <w:tcPr>
            <w:tcW w:w="0" w:type="auto"/>
          </w:tcPr>
          <w:p w14:paraId="0659D52F" w14:textId="615290E0" w:rsidR="002D4323" w:rsidRPr="002D4323" w:rsidRDefault="002D4323" w:rsidP="004E64B4">
            <w:pPr>
              <w:pStyle w:val="TAL"/>
              <w:keepNext w:val="0"/>
              <w:keepLines w:val="0"/>
              <w:widowControl w:val="0"/>
              <w:rPr>
                <w:sz w:val="16"/>
              </w:rPr>
            </w:pPr>
            <w:r>
              <w:rPr>
                <w:sz w:val="16"/>
              </w:rPr>
              <w:t>Rel-19</w:t>
            </w:r>
          </w:p>
        </w:tc>
        <w:tc>
          <w:tcPr>
            <w:tcW w:w="0" w:type="auto"/>
          </w:tcPr>
          <w:p w14:paraId="3F542E50" w14:textId="378CDD3B" w:rsidR="002D4323" w:rsidRPr="002D4323" w:rsidRDefault="002D4323" w:rsidP="004E64B4">
            <w:pPr>
              <w:pStyle w:val="TAL"/>
              <w:keepNext w:val="0"/>
              <w:keepLines w:val="0"/>
              <w:widowControl w:val="0"/>
              <w:rPr>
                <w:sz w:val="16"/>
              </w:rPr>
            </w:pPr>
            <w:r>
              <w:rPr>
                <w:sz w:val="16"/>
              </w:rPr>
              <w:t>B</w:t>
            </w:r>
          </w:p>
        </w:tc>
        <w:tc>
          <w:tcPr>
            <w:tcW w:w="0" w:type="auto"/>
          </w:tcPr>
          <w:p w14:paraId="1B817C6B" w14:textId="321003F1" w:rsidR="002D4323" w:rsidRPr="002D4323" w:rsidRDefault="002D4323" w:rsidP="004E64B4">
            <w:pPr>
              <w:pStyle w:val="TAL"/>
              <w:keepNext w:val="0"/>
              <w:keepLines w:val="0"/>
              <w:widowControl w:val="0"/>
              <w:rPr>
                <w:sz w:val="16"/>
              </w:rPr>
            </w:pPr>
            <w:r>
              <w:rPr>
                <w:sz w:val="16"/>
              </w:rPr>
              <w:t>MCShAC</w:t>
            </w:r>
          </w:p>
        </w:tc>
        <w:tc>
          <w:tcPr>
            <w:tcW w:w="0" w:type="auto"/>
          </w:tcPr>
          <w:p w14:paraId="518EE80A" w14:textId="2B73F06C" w:rsidR="002D4323" w:rsidRPr="002D4323" w:rsidRDefault="002D4323" w:rsidP="004E64B4">
            <w:pPr>
              <w:pStyle w:val="TAL"/>
              <w:keepNext w:val="0"/>
              <w:keepLines w:val="0"/>
              <w:widowControl w:val="0"/>
              <w:rPr>
                <w:sz w:val="16"/>
              </w:rPr>
            </w:pPr>
            <w:r>
              <w:rPr>
                <w:sz w:val="16"/>
              </w:rPr>
              <w:t>agreed</w:t>
            </w:r>
          </w:p>
        </w:tc>
      </w:tr>
      <w:tr w:rsidR="002D4323" w14:paraId="5EBBDCB3" w14:textId="77777777" w:rsidTr="002D4323">
        <w:tc>
          <w:tcPr>
            <w:tcW w:w="0" w:type="auto"/>
          </w:tcPr>
          <w:p w14:paraId="62C104F8" w14:textId="680EA5E7" w:rsidR="002D4323" w:rsidRPr="002D4323" w:rsidRDefault="002D4323" w:rsidP="004E64B4">
            <w:pPr>
              <w:pStyle w:val="TAL"/>
              <w:keepNext w:val="0"/>
              <w:keepLines w:val="0"/>
              <w:widowControl w:val="0"/>
              <w:rPr>
                <w:sz w:val="16"/>
              </w:rPr>
            </w:pPr>
            <w:r>
              <w:rPr>
                <w:sz w:val="16"/>
              </w:rPr>
              <w:t>S6-232900</w:t>
            </w:r>
          </w:p>
        </w:tc>
        <w:tc>
          <w:tcPr>
            <w:tcW w:w="0" w:type="auto"/>
          </w:tcPr>
          <w:p w14:paraId="21E891C9" w14:textId="14FF77D2"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0" w:type="auto"/>
          </w:tcPr>
          <w:p w14:paraId="722D90E0" w14:textId="27A4722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91BDECE" w14:textId="6ABC2B37" w:rsidR="002D4323" w:rsidRPr="002D4323" w:rsidRDefault="002D4323" w:rsidP="004E64B4">
            <w:pPr>
              <w:pStyle w:val="TAL"/>
              <w:keepNext w:val="0"/>
              <w:keepLines w:val="0"/>
              <w:widowControl w:val="0"/>
              <w:rPr>
                <w:sz w:val="16"/>
              </w:rPr>
            </w:pPr>
            <w:r>
              <w:rPr>
                <w:sz w:val="16"/>
              </w:rPr>
              <w:t>23.280</w:t>
            </w:r>
          </w:p>
        </w:tc>
        <w:tc>
          <w:tcPr>
            <w:tcW w:w="0" w:type="auto"/>
          </w:tcPr>
          <w:p w14:paraId="1D3F6160" w14:textId="4FD2D025" w:rsidR="002D4323" w:rsidRPr="002D4323" w:rsidRDefault="002D4323" w:rsidP="004E64B4">
            <w:pPr>
              <w:pStyle w:val="TAL"/>
              <w:keepNext w:val="0"/>
              <w:keepLines w:val="0"/>
              <w:widowControl w:val="0"/>
              <w:rPr>
                <w:sz w:val="16"/>
              </w:rPr>
            </w:pPr>
            <w:r>
              <w:rPr>
                <w:sz w:val="16"/>
              </w:rPr>
              <w:t>0431</w:t>
            </w:r>
          </w:p>
        </w:tc>
        <w:tc>
          <w:tcPr>
            <w:tcW w:w="0" w:type="auto"/>
          </w:tcPr>
          <w:p w14:paraId="23875FDE" w14:textId="6587FC3F" w:rsidR="002D4323" w:rsidRPr="002D4323" w:rsidRDefault="002D4323" w:rsidP="004E64B4">
            <w:pPr>
              <w:pStyle w:val="TAR"/>
              <w:keepNext w:val="0"/>
              <w:keepLines w:val="0"/>
              <w:widowControl w:val="0"/>
              <w:rPr>
                <w:sz w:val="16"/>
              </w:rPr>
            </w:pPr>
            <w:r>
              <w:rPr>
                <w:sz w:val="16"/>
              </w:rPr>
              <w:t>-</w:t>
            </w:r>
          </w:p>
        </w:tc>
        <w:tc>
          <w:tcPr>
            <w:tcW w:w="0" w:type="auto"/>
          </w:tcPr>
          <w:p w14:paraId="1B757FC6" w14:textId="2CE4F0CD" w:rsidR="002D4323" w:rsidRPr="002D4323" w:rsidRDefault="002D4323" w:rsidP="004E64B4">
            <w:pPr>
              <w:pStyle w:val="TAL"/>
              <w:keepNext w:val="0"/>
              <w:keepLines w:val="0"/>
              <w:widowControl w:val="0"/>
              <w:rPr>
                <w:sz w:val="16"/>
              </w:rPr>
            </w:pPr>
            <w:r>
              <w:rPr>
                <w:sz w:val="16"/>
              </w:rPr>
              <w:t>Rel-19</w:t>
            </w:r>
          </w:p>
        </w:tc>
        <w:tc>
          <w:tcPr>
            <w:tcW w:w="0" w:type="auto"/>
          </w:tcPr>
          <w:p w14:paraId="05B38448" w14:textId="65F6C23C" w:rsidR="002D4323" w:rsidRPr="002D4323" w:rsidRDefault="002D4323" w:rsidP="004E64B4">
            <w:pPr>
              <w:pStyle w:val="TAL"/>
              <w:keepNext w:val="0"/>
              <w:keepLines w:val="0"/>
              <w:widowControl w:val="0"/>
              <w:rPr>
                <w:sz w:val="16"/>
              </w:rPr>
            </w:pPr>
            <w:r>
              <w:rPr>
                <w:sz w:val="16"/>
              </w:rPr>
              <w:t>B</w:t>
            </w:r>
          </w:p>
        </w:tc>
        <w:tc>
          <w:tcPr>
            <w:tcW w:w="0" w:type="auto"/>
          </w:tcPr>
          <w:p w14:paraId="52E67E38" w14:textId="468668DD" w:rsidR="002D4323" w:rsidRPr="002D4323" w:rsidRDefault="002D4323" w:rsidP="004E64B4">
            <w:pPr>
              <w:pStyle w:val="TAL"/>
              <w:keepNext w:val="0"/>
              <w:keepLines w:val="0"/>
              <w:widowControl w:val="0"/>
              <w:rPr>
                <w:sz w:val="16"/>
              </w:rPr>
            </w:pPr>
            <w:r>
              <w:rPr>
                <w:sz w:val="16"/>
              </w:rPr>
              <w:t>FRMCS_Ph5</w:t>
            </w:r>
          </w:p>
        </w:tc>
        <w:tc>
          <w:tcPr>
            <w:tcW w:w="0" w:type="auto"/>
          </w:tcPr>
          <w:p w14:paraId="6F850FCB" w14:textId="2D71C3CC" w:rsidR="002D4323" w:rsidRPr="002D4323" w:rsidRDefault="002D4323" w:rsidP="004E64B4">
            <w:pPr>
              <w:pStyle w:val="TAL"/>
              <w:keepNext w:val="0"/>
              <w:keepLines w:val="0"/>
              <w:widowControl w:val="0"/>
              <w:rPr>
                <w:sz w:val="16"/>
              </w:rPr>
            </w:pPr>
            <w:r>
              <w:rPr>
                <w:sz w:val="16"/>
              </w:rPr>
              <w:t>revised</w:t>
            </w:r>
          </w:p>
        </w:tc>
      </w:tr>
      <w:tr w:rsidR="002D4323" w14:paraId="16B3DBE0" w14:textId="77777777" w:rsidTr="002D4323">
        <w:tc>
          <w:tcPr>
            <w:tcW w:w="0" w:type="auto"/>
          </w:tcPr>
          <w:p w14:paraId="457B0475" w14:textId="0D06EFE1" w:rsidR="002D4323" w:rsidRPr="002D4323" w:rsidRDefault="002D4323" w:rsidP="004E64B4">
            <w:pPr>
              <w:pStyle w:val="TAL"/>
              <w:keepNext w:val="0"/>
              <w:keepLines w:val="0"/>
              <w:widowControl w:val="0"/>
              <w:rPr>
                <w:sz w:val="16"/>
              </w:rPr>
            </w:pPr>
            <w:r>
              <w:rPr>
                <w:sz w:val="16"/>
              </w:rPr>
              <w:t>S6-233161</w:t>
            </w:r>
          </w:p>
        </w:tc>
        <w:tc>
          <w:tcPr>
            <w:tcW w:w="0" w:type="auto"/>
          </w:tcPr>
          <w:p w14:paraId="1B66C975" w14:textId="5E2D337F"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0" w:type="auto"/>
          </w:tcPr>
          <w:p w14:paraId="514B55E2" w14:textId="071D882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2AAAC6" w14:textId="12FCDAB2" w:rsidR="002D4323" w:rsidRPr="002D4323" w:rsidRDefault="002D4323" w:rsidP="004E64B4">
            <w:pPr>
              <w:pStyle w:val="TAL"/>
              <w:keepNext w:val="0"/>
              <w:keepLines w:val="0"/>
              <w:widowControl w:val="0"/>
              <w:rPr>
                <w:sz w:val="16"/>
              </w:rPr>
            </w:pPr>
            <w:r>
              <w:rPr>
                <w:sz w:val="16"/>
              </w:rPr>
              <w:t>23.280</w:t>
            </w:r>
          </w:p>
        </w:tc>
        <w:tc>
          <w:tcPr>
            <w:tcW w:w="0" w:type="auto"/>
          </w:tcPr>
          <w:p w14:paraId="49E64871" w14:textId="095E9DAF" w:rsidR="002D4323" w:rsidRPr="002D4323" w:rsidRDefault="002D4323" w:rsidP="004E64B4">
            <w:pPr>
              <w:pStyle w:val="TAL"/>
              <w:keepNext w:val="0"/>
              <w:keepLines w:val="0"/>
              <w:widowControl w:val="0"/>
              <w:rPr>
                <w:sz w:val="16"/>
              </w:rPr>
            </w:pPr>
            <w:r>
              <w:rPr>
                <w:sz w:val="16"/>
              </w:rPr>
              <w:t>0431</w:t>
            </w:r>
          </w:p>
        </w:tc>
        <w:tc>
          <w:tcPr>
            <w:tcW w:w="0" w:type="auto"/>
          </w:tcPr>
          <w:p w14:paraId="22760114" w14:textId="0DD3ECD6" w:rsidR="002D4323" w:rsidRPr="002D4323" w:rsidRDefault="002D4323" w:rsidP="004E64B4">
            <w:pPr>
              <w:pStyle w:val="TAR"/>
              <w:keepNext w:val="0"/>
              <w:keepLines w:val="0"/>
              <w:widowControl w:val="0"/>
              <w:rPr>
                <w:sz w:val="16"/>
              </w:rPr>
            </w:pPr>
            <w:r>
              <w:rPr>
                <w:sz w:val="16"/>
              </w:rPr>
              <w:t>1</w:t>
            </w:r>
          </w:p>
        </w:tc>
        <w:tc>
          <w:tcPr>
            <w:tcW w:w="0" w:type="auto"/>
          </w:tcPr>
          <w:p w14:paraId="24141091" w14:textId="1631924E" w:rsidR="002D4323" w:rsidRPr="002D4323" w:rsidRDefault="002D4323" w:rsidP="004E64B4">
            <w:pPr>
              <w:pStyle w:val="TAL"/>
              <w:keepNext w:val="0"/>
              <w:keepLines w:val="0"/>
              <w:widowControl w:val="0"/>
              <w:rPr>
                <w:sz w:val="16"/>
              </w:rPr>
            </w:pPr>
            <w:r>
              <w:rPr>
                <w:sz w:val="16"/>
              </w:rPr>
              <w:t>Rel-19</w:t>
            </w:r>
          </w:p>
        </w:tc>
        <w:tc>
          <w:tcPr>
            <w:tcW w:w="0" w:type="auto"/>
          </w:tcPr>
          <w:p w14:paraId="30CC5C46" w14:textId="06C67588" w:rsidR="002D4323" w:rsidRPr="002D4323" w:rsidRDefault="002D4323" w:rsidP="004E64B4">
            <w:pPr>
              <w:pStyle w:val="TAL"/>
              <w:keepNext w:val="0"/>
              <w:keepLines w:val="0"/>
              <w:widowControl w:val="0"/>
              <w:rPr>
                <w:sz w:val="16"/>
              </w:rPr>
            </w:pPr>
            <w:r>
              <w:rPr>
                <w:sz w:val="16"/>
              </w:rPr>
              <w:t>C</w:t>
            </w:r>
          </w:p>
        </w:tc>
        <w:tc>
          <w:tcPr>
            <w:tcW w:w="0" w:type="auto"/>
          </w:tcPr>
          <w:p w14:paraId="2AFCBBDA" w14:textId="0697A8EB" w:rsidR="002D4323" w:rsidRPr="002D4323" w:rsidRDefault="002D4323" w:rsidP="004E64B4">
            <w:pPr>
              <w:pStyle w:val="TAL"/>
              <w:keepNext w:val="0"/>
              <w:keepLines w:val="0"/>
              <w:widowControl w:val="0"/>
              <w:rPr>
                <w:sz w:val="16"/>
              </w:rPr>
            </w:pPr>
            <w:r>
              <w:rPr>
                <w:sz w:val="16"/>
              </w:rPr>
              <w:t>FRMCS_Ph5</w:t>
            </w:r>
          </w:p>
        </w:tc>
        <w:tc>
          <w:tcPr>
            <w:tcW w:w="0" w:type="auto"/>
          </w:tcPr>
          <w:p w14:paraId="3CBF6C8B" w14:textId="0337EFEE" w:rsidR="002D4323" w:rsidRPr="002D4323" w:rsidRDefault="002D4323" w:rsidP="004E64B4">
            <w:pPr>
              <w:pStyle w:val="TAL"/>
              <w:keepNext w:val="0"/>
              <w:keepLines w:val="0"/>
              <w:widowControl w:val="0"/>
              <w:rPr>
                <w:sz w:val="16"/>
              </w:rPr>
            </w:pPr>
            <w:r>
              <w:rPr>
                <w:sz w:val="16"/>
              </w:rPr>
              <w:t>agreed</w:t>
            </w:r>
          </w:p>
        </w:tc>
      </w:tr>
      <w:tr w:rsidR="002D4323" w14:paraId="0A8C61A2" w14:textId="77777777" w:rsidTr="002D4323">
        <w:tc>
          <w:tcPr>
            <w:tcW w:w="0" w:type="auto"/>
          </w:tcPr>
          <w:p w14:paraId="7DC43461" w14:textId="468A3468" w:rsidR="002D4323" w:rsidRPr="002D4323" w:rsidRDefault="002D4323" w:rsidP="004E64B4">
            <w:pPr>
              <w:pStyle w:val="TAL"/>
              <w:keepNext w:val="0"/>
              <w:keepLines w:val="0"/>
              <w:widowControl w:val="0"/>
              <w:rPr>
                <w:sz w:val="16"/>
              </w:rPr>
            </w:pPr>
            <w:r>
              <w:rPr>
                <w:sz w:val="16"/>
              </w:rPr>
              <w:t>S6-232902</w:t>
            </w:r>
          </w:p>
        </w:tc>
        <w:tc>
          <w:tcPr>
            <w:tcW w:w="0" w:type="auto"/>
          </w:tcPr>
          <w:p w14:paraId="6B1A6DBD" w14:textId="3F09483B"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6FF0D947" w14:textId="6224E01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5CC6F1C" w14:textId="3BB5B855" w:rsidR="002D4323" w:rsidRPr="002D4323" w:rsidRDefault="002D4323" w:rsidP="004E64B4">
            <w:pPr>
              <w:pStyle w:val="TAL"/>
              <w:keepNext w:val="0"/>
              <w:keepLines w:val="0"/>
              <w:widowControl w:val="0"/>
              <w:rPr>
                <w:sz w:val="16"/>
              </w:rPr>
            </w:pPr>
            <w:r>
              <w:rPr>
                <w:sz w:val="16"/>
              </w:rPr>
              <w:t>23.280</w:t>
            </w:r>
          </w:p>
        </w:tc>
        <w:tc>
          <w:tcPr>
            <w:tcW w:w="0" w:type="auto"/>
          </w:tcPr>
          <w:p w14:paraId="0ECF3175" w14:textId="456D76E3" w:rsidR="002D4323" w:rsidRPr="002D4323" w:rsidRDefault="002D4323" w:rsidP="004E64B4">
            <w:pPr>
              <w:pStyle w:val="TAL"/>
              <w:keepNext w:val="0"/>
              <w:keepLines w:val="0"/>
              <w:widowControl w:val="0"/>
              <w:rPr>
                <w:sz w:val="16"/>
              </w:rPr>
            </w:pPr>
            <w:r>
              <w:rPr>
                <w:sz w:val="16"/>
              </w:rPr>
              <w:t>0432</w:t>
            </w:r>
          </w:p>
        </w:tc>
        <w:tc>
          <w:tcPr>
            <w:tcW w:w="0" w:type="auto"/>
          </w:tcPr>
          <w:p w14:paraId="3DA91664" w14:textId="1376AC6C" w:rsidR="002D4323" w:rsidRPr="002D4323" w:rsidRDefault="002D4323" w:rsidP="004E64B4">
            <w:pPr>
              <w:pStyle w:val="TAR"/>
              <w:keepNext w:val="0"/>
              <w:keepLines w:val="0"/>
              <w:widowControl w:val="0"/>
              <w:rPr>
                <w:sz w:val="16"/>
              </w:rPr>
            </w:pPr>
            <w:r>
              <w:rPr>
                <w:sz w:val="16"/>
              </w:rPr>
              <w:t>-</w:t>
            </w:r>
          </w:p>
        </w:tc>
        <w:tc>
          <w:tcPr>
            <w:tcW w:w="0" w:type="auto"/>
          </w:tcPr>
          <w:p w14:paraId="1ACCDFB5" w14:textId="4AC1696D" w:rsidR="002D4323" w:rsidRPr="002D4323" w:rsidRDefault="002D4323" w:rsidP="004E64B4">
            <w:pPr>
              <w:pStyle w:val="TAL"/>
              <w:keepNext w:val="0"/>
              <w:keepLines w:val="0"/>
              <w:widowControl w:val="0"/>
              <w:rPr>
                <w:sz w:val="16"/>
              </w:rPr>
            </w:pPr>
            <w:r>
              <w:rPr>
                <w:sz w:val="16"/>
              </w:rPr>
              <w:t>Rel-19</w:t>
            </w:r>
          </w:p>
        </w:tc>
        <w:tc>
          <w:tcPr>
            <w:tcW w:w="0" w:type="auto"/>
          </w:tcPr>
          <w:p w14:paraId="40AEF361" w14:textId="78F64B4B" w:rsidR="002D4323" w:rsidRPr="002D4323" w:rsidRDefault="002D4323" w:rsidP="004E64B4">
            <w:pPr>
              <w:pStyle w:val="TAL"/>
              <w:keepNext w:val="0"/>
              <w:keepLines w:val="0"/>
              <w:widowControl w:val="0"/>
              <w:rPr>
                <w:sz w:val="16"/>
              </w:rPr>
            </w:pPr>
            <w:r>
              <w:rPr>
                <w:sz w:val="16"/>
              </w:rPr>
              <w:t>B</w:t>
            </w:r>
          </w:p>
        </w:tc>
        <w:tc>
          <w:tcPr>
            <w:tcW w:w="0" w:type="auto"/>
          </w:tcPr>
          <w:p w14:paraId="12BB94CD" w14:textId="1BB36E24" w:rsidR="002D4323" w:rsidRPr="002D4323" w:rsidRDefault="002D4323" w:rsidP="004E64B4">
            <w:pPr>
              <w:pStyle w:val="TAL"/>
              <w:keepNext w:val="0"/>
              <w:keepLines w:val="0"/>
              <w:widowControl w:val="0"/>
              <w:rPr>
                <w:sz w:val="16"/>
              </w:rPr>
            </w:pPr>
            <w:r>
              <w:rPr>
                <w:sz w:val="16"/>
              </w:rPr>
              <w:t>FRMCS_Ph5</w:t>
            </w:r>
          </w:p>
        </w:tc>
        <w:tc>
          <w:tcPr>
            <w:tcW w:w="0" w:type="auto"/>
          </w:tcPr>
          <w:p w14:paraId="414837AB" w14:textId="4D951226" w:rsidR="002D4323" w:rsidRPr="002D4323" w:rsidRDefault="002D4323" w:rsidP="004E64B4">
            <w:pPr>
              <w:pStyle w:val="TAL"/>
              <w:keepNext w:val="0"/>
              <w:keepLines w:val="0"/>
              <w:widowControl w:val="0"/>
              <w:rPr>
                <w:sz w:val="16"/>
              </w:rPr>
            </w:pPr>
            <w:r>
              <w:rPr>
                <w:sz w:val="16"/>
              </w:rPr>
              <w:t>revised</w:t>
            </w:r>
          </w:p>
        </w:tc>
      </w:tr>
      <w:tr w:rsidR="002D4323" w14:paraId="770AF00B" w14:textId="77777777" w:rsidTr="002D4323">
        <w:tc>
          <w:tcPr>
            <w:tcW w:w="0" w:type="auto"/>
          </w:tcPr>
          <w:p w14:paraId="29D5BD0D" w14:textId="79A7C0EA" w:rsidR="002D4323" w:rsidRPr="002D4323" w:rsidRDefault="002D4323" w:rsidP="004E64B4">
            <w:pPr>
              <w:pStyle w:val="TAL"/>
              <w:keepNext w:val="0"/>
              <w:keepLines w:val="0"/>
              <w:widowControl w:val="0"/>
              <w:rPr>
                <w:sz w:val="16"/>
              </w:rPr>
            </w:pPr>
            <w:r>
              <w:rPr>
                <w:sz w:val="16"/>
              </w:rPr>
              <w:t>S6-233163</w:t>
            </w:r>
          </w:p>
        </w:tc>
        <w:tc>
          <w:tcPr>
            <w:tcW w:w="0" w:type="auto"/>
          </w:tcPr>
          <w:p w14:paraId="07C274AB" w14:textId="33A0D901"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4A026889" w14:textId="3CB1C8E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971343F" w14:textId="0B7592C7" w:rsidR="002D4323" w:rsidRPr="002D4323" w:rsidRDefault="002D4323" w:rsidP="004E64B4">
            <w:pPr>
              <w:pStyle w:val="TAL"/>
              <w:keepNext w:val="0"/>
              <w:keepLines w:val="0"/>
              <w:widowControl w:val="0"/>
              <w:rPr>
                <w:sz w:val="16"/>
              </w:rPr>
            </w:pPr>
            <w:r>
              <w:rPr>
                <w:sz w:val="16"/>
              </w:rPr>
              <w:t>23.280</w:t>
            </w:r>
          </w:p>
        </w:tc>
        <w:tc>
          <w:tcPr>
            <w:tcW w:w="0" w:type="auto"/>
          </w:tcPr>
          <w:p w14:paraId="66EE44FA" w14:textId="388C80A2" w:rsidR="002D4323" w:rsidRPr="002D4323" w:rsidRDefault="002D4323" w:rsidP="004E64B4">
            <w:pPr>
              <w:pStyle w:val="TAL"/>
              <w:keepNext w:val="0"/>
              <w:keepLines w:val="0"/>
              <w:widowControl w:val="0"/>
              <w:rPr>
                <w:sz w:val="16"/>
              </w:rPr>
            </w:pPr>
            <w:r>
              <w:rPr>
                <w:sz w:val="16"/>
              </w:rPr>
              <w:t>0432</w:t>
            </w:r>
          </w:p>
        </w:tc>
        <w:tc>
          <w:tcPr>
            <w:tcW w:w="0" w:type="auto"/>
          </w:tcPr>
          <w:p w14:paraId="5DD920D5" w14:textId="012FA45E" w:rsidR="002D4323" w:rsidRPr="002D4323" w:rsidRDefault="002D4323" w:rsidP="004E64B4">
            <w:pPr>
              <w:pStyle w:val="TAR"/>
              <w:keepNext w:val="0"/>
              <w:keepLines w:val="0"/>
              <w:widowControl w:val="0"/>
              <w:rPr>
                <w:sz w:val="16"/>
              </w:rPr>
            </w:pPr>
            <w:r>
              <w:rPr>
                <w:sz w:val="16"/>
              </w:rPr>
              <w:t>1</w:t>
            </w:r>
          </w:p>
        </w:tc>
        <w:tc>
          <w:tcPr>
            <w:tcW w:w="0" w:type="auto"/>
          </w:tcPr>
          <w:p w14:paraId="6DCD6870" w14:textId="1BC151A3" w:rsidR="002D4323" w:rsidRPr="002D4323" w:rsidRDefault="002D4323" w:rsidP="004E64B4">
            <w:pPr>
              <w:pStyle w:val="TAL"/>
              <w:keepNext w:val="0"/>
              <w:keepLines w:val="0"/>
              <w:widowControl w:val="0"/>
              <w:rPr>
                <w:sz w:val="16"/>
              </w:rPr>
            </w:pPr>
            <w:r>
              <w:rPr>
                <w:sz w:val="16"/>
              </w:rPr>
              <w:t>Rel-19</w:t>
            </w:r>
          </w:p>
        </w:tc>
        <w:tc>
          <w:tcPr>
            <w:tcW w:w="0" w:type="auto"/>
          </w:tcPr>
          <w:p w14:paraId="7C2C8174" w14:textId="6265A97D" w:rsidR="002D4323" w:rsidRPr="002D4323" w:rsidRDefault="002D4323" w:rsidP="004E64B4">
            <w:pPr>
              <w:pStyle w:val="TAL"/>
              <w:keepNext w:val="0"/>
              <w:keepLines w:val="0"/>
              <w:widowControl w:val="0"/>
              <w:rPr>
                <w:sz w:val="16"/>
              </w:rPr>
            </w:pPr>
            <w:r>
              <w:rPr>
                <w:sz w:val="16"/>
              </w:rPr>
              <w:t>B</w:t>
            </w:r>
          </w:p>
        </w:tc>
        <w:tc>
          <w:tcPr>
            <w:tcW w:w="0" w:type="auto"/>
          </w:tcPr>
          <w:p w14:paraId="526F2737" w14:textId="71240C7E" w:rsidR="002D4323" w:rsidRPr="002D4323" w:rsidRDefault="002D4323" w:rsidP="004E64B4">
            <w:pPr>
              <w:pStyle w:val="TAL"/>
              <w:keepNext w:val="0"/>
              <w:keepLines w:val="0"/>
              <w:widowControl w:val="0"/>
              <w:rPr>
                <w:sz w:val="16"/>
              </w:rPr>
            </w:pPr>
            <w:r>
              <w:rPr>
                <w:sz w:val="16"/>
              </w:rPr>
              <w:t>FRMCS_Ph5</w:t>
            </w:r>
          </w:p>
        </w:tc>
        <w:tc>
          <w:tcPr>
            <w:tcW w:w="0" w:type="auto"/>
          </w:tcPr>
          <w:p w14:paraId="0D404E5D" w14:textId="0F002B79" w:rsidR="002D4323" w:rsidRPr="002D4323" w:rsidRDefault="002D4323" w:rsidP="004E64B4">
            <w:pPr>
              <w:pStyle w:val="TAL"/>
              <w:keepNext w:val="0"/>
              <w:keepLines w:val="0"/>
              <w:widowControl w:val="0"/>
              <w:rPr>
                <w:sz w:val="16"/>
              </w:rPr>
            </w:pPr>
            <w:r>
              <w:rPr>
                <w:sz w:val="16"/>
              </w:rPr>
              <w:t>revised</w:t>
            </w:r>
          </w:p>
        </w:tc>
      </w:tr>
      <w:tr w:rsidR="002D4323" w14:paraId="3AA6C988" w14:textId="77777777" w:rsidTr="002D4323">
        <w:tc>
          <w:tcPr>
            <w:tcW w:w="0" w:type="auto"/>
          </w:tcPr>
          <w:p w14:paraId="4896D152" w14:textId="2B8E426B" w:rsidR="002D4323" w:rsidRPr="002D4323" w:rsidRDefault="002D4323" w:rsidP="004E64B4">
            <w:pPr>
              <w:pStyle w:val="TAL"/>
              <w:keepNext w:val="0"/>
              <w:keepLines w:val="0"/>
              <w:widowControl w:val="0"/>
              <w:rPr>
                <w:sz w:val="16"/>
              </w:rPr>
            </w:pPr>
            <w:r>
              <w:rPr>
                <w:sz w:val="16"/>
              </w:rPr>
              <w:t>S6-233178</w:t>
            </w:r>
          </w:p>
        </w:tc>
        <w:tc>
          <w:tcPr>
            <w:tcW w:w="0" w:type="auto"/>
          </w:tcPr>
          <w:p w14:paraId="5CE91712" w14:textId="0B96DED0"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7526F709" w14:textId="35EE802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2E00AE1" w14:textId="19B7CAB7" w:rsidR="002D4323" w:rsidRPr="002D4323" w:rsidRDefault="002D4323" w:rsidP="004E64B4">
            <w:pPr>
              <w:pStyle w:val="TAL"/>
              <w:keepNext w:val="0"/>
              <w:keepLines w:val="0"/>
              <w:widowControl w:val="0"/>
              <w:rPr>
                <w:sz w:val="16"/>
              </w:rPr>
            </w:pPr>
            <w:r>
              <w:rPr>
                <w:sz w:val="16"/>
              </w:rPr>
              <w:t>23.280</w:t>
            </w:r>
          </w:p>
        </w:tc>
        <w:tc>
          <w:tcPr>
            <w:tcW w:w="0" w:type="auto"/>
          </w:tcPr>
          <w:p w14:paraId="180E4843" w14:textId="3AE880D5" w:rsidR="002D4323" w:rsidRPr="002D4323" w:rsidRDefault="002D4323" w:rsidP="004E64B4">
            <w:pPr>
              <w:pStyle w:val="TAL"/>
              <w:keepNext w:val="0"/>
              <w:keepLines w:val="0"/>
              <w:widowControl w:val="0"/>
              <w:rPr>
                <w:sz w:val="16"/>
              </w:rPr>
            </w:pPr>
            <w:r>
              <w:rPr>
                <w:sz w:val="16"/>
              </w:rPr>
              <w:t>0432</w:t>
            </w:r>
          </w:p>
        </w:tc>
        <w:tc>
          <w:tcPr>
            <w:tcW w:w="0" w:type="auto"/>
          </w:tcPr>
          <w:p w14:paraId="76F6E2D1" w14:textId="04A3479F" w:rsidR="002D4323" w:rsidRPr="002D4323" w:rsidRDefault="002D4323" w:rsidP="004E64B4">
            <w:pPr>
              <w:pStyle w:val="TAR"/>
              <w:keepNext w:val="0"/>
              <w:keepLines w:val="0"/>
              <w:widowControl w:val="0"/>
              <w:rPr>
                <w:sz w:val="16"/>
              </w:rPr>
            </w:pPr>
            <w:r>
              <w:rPr>
                <w:sz w:val="16"/>
              </w:rPr>
              <w:t>2</w:t>
            </w:r>
          </w:p>
        </w:tc>
        <w:tc>
          <w:tcPr>
            <w:tcW w:w="0" w:type="auto"/>
          </w:tcPr>
          <w:p w14:paraId="786859C4" w14:textId="06FF42E2" w:rsidR="002D4323" w:rsidRPr="002D4323" w:rsidRDefault="002D4323" w:rsidP="004E64B4">
            <w:pPr>
              <w:pStyle w:val="TAL"/>
              <w:keepNext w:val="0"/>
              <w:keepLines w:val="0"/>
              <w:widowControl w:val="0"/>
              <w:rPr>
                <w:sz w:val="16"/>
              </w:rPr>
            </w:pPr>
            <w:r>
              <w:rPr>
                <w:sz w:val="16"/>
              </w:rPr>
              <w:t>Rel-19</w:t>
            </w:r>
          </w:p>
        </w:tc>
        <w:tc>
          <w:tcPr>
            <w:tcW w:w="0" w:type="auto"/>
          </w:tcPr>
          <w:p w14:paraId="5648BF7E" w14:textId="09B57A59" w:rsidR="002D4323" w:rsidRPr="002D4323" w:rsidRDefault="002D4323" w:rsidP="004E64B4">
            <w:pPr>
              <w:pStyle w:val="TAL"/>
              <w:keepNext w:val="0"/>
              <w:keepLines w:val="0"/>
              <w:widowControl w:val="0"/>
              <w:rPr>
                <w:sz w:val="16"/>
              </w:rPr>
            </w:pPr>
            <w:r>
              <w:rPr>
                <w:sz w:val="16"/>
              </w:rPr>
              <w:t>B</w:t>
            </w:r>
          </w:p>
        </w:tc>
        <w:tc>
          <w:tcPr>
            <w:tcW w:w="0" w:type="auto"/>
          </w:tcPr>
          <w:p w14:paraId="3FE73863" w14:textId="12235C2F" w:rsidR="002D4323" w:rsidRPr="002D4323" w:rsidRDefault="002D4323" w:rsidP="004E64B4">
            <w:pPr>
              <w:pStyle w:val="TAL"/>
              <w:keepNext w:val="0"/>
              <w:keepLines w:val="0"/>
              <w:widowControl w:val="0"/>
              <w:rPr>
                <w:sz w:val="16"/>
              </w:rPr>
            </w:pPr>
            <w:r>
              <w:rPr>
                <w:sz w:val="16"/>
              </w:rPr>
              <w:t>FRMCS_Ph5</w:t>
            </w:r>
          </w:p>
        </w:tc>
        <w:tc>
          <w:tcPr>
            <w:tcW w:w="0" w:type="auto"/>
          </w:tcPr>
          <w:p w14:paraId="246B1239" w14:textId="71944539" w:rsidR="002D4323" w:rsidRPr="002D4323" w:rsidRDefault="002D4323" w:rsidP="004E64B4">
            <w:pPr>
              <w:pStyle w:val="TAL"/>
              <w:keepNext w:val="0"/>
              <w:keepLines w:val="0"/>
              <w:widowControl w:val="0"/>
              <w:rPr>
                <w:sz w:val="16"/>
              </w:rPr>
            </w:pPr>
            <w:r>
              <w:rPr>
                <w:sz w:val="16"/>
              </w:rPr>
              <w:t>agreed</w:t>
            </w:r>
          </w:p>
        </w:tc>
      </w:tr>
      <w:tr w:rsidR="002D4323" w14:paraId="795CB97D" w14:textId="77777777" w:rsidTr="002D4323">
        <w:tc>
          <w:tcPr>
            <w:tcW w:w="0" w:type="auto"/>
          </w:tcPr>
          <w:p w14:paraId="56444EA0" w14:textId="7544FB19" w:rsidR="002D4323" w:rsidRPr="002D4323" w:rsidRDefault="002D4323" w:rsidP="004E64B4">
            <w:pPr>
              <w:pStyle w:val="TAL"/>
              <w:keepNext w:val="0"/>
              <w:keepLines w:val="0"/>
              <w:widowControl w:val="0"/>
              <w:rPr>
                <w:sz w:val="16"/>
              </w:rPr>
            </w:pPr>
            <w:r>
              <w:rPr>
                <w:sz w:val="16"/>
              </w:rPr>
              <w:t>S6-232909</w:t>
            </w:r>
          </w:p>
        </w:tc>
        <w:tc>
          <w:tcPr>
            <w:tcW w:w="0" w:type="auto"/>
          </w:tcPr>
          <w:p w14:paraId="158946E4" w14:textId="7261F6AC"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4E71487B" w14:textId="334129C8"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6AF6849A" w14:textId="65ECBCE3" w:rsidR="002D4323" w:rsidRPr="002D4323" w:rsidRDefault="002D4323" w:rsidP="004E64B4">
            <w:pPr>
              <w:pStyle w:val="TAL"/>
              <w:keepNext w:val="0"/>
              <w:keepLines w:val="0"/>
              <w:widowControl w:val="0"/>
              <w:rPr>
                <w:sz w:val="16"/>
              </w:rPr>
            </w:pPr>
            <w:r>
              <w:rPr>
                <w:sz w:val="16"/>
              </w:rPr>
              <w:t>23.280</w:t>
            </w:r>
          </w:p>
        </w:tc>
        <w:tc>
          <w:tcPr>
            <w:tcW w:w="0" w:type="auto"/>
          </w:tcPr>
          <w:p w14:paraId="0E49F3B2" w14:textId="46174B7F" w:rsidR="002D4323" w:rsidRPr="002D4323" w:rsidRDefault="002D4323" w:rsidP="004E64B4">
            <w:pPr>
              <w:pStyle w:val="TAL"/>
              <w:keepNext w:val="0"/>
              <w:keepLines w:val="0"/>
              <w:widowControl w:val="0"/>
              <w:rPr>
                <w:sz w:val="16"/>
              </w:rPr>
            </w:pPr>
            <w:r>
              <w:rPr>
                <w:sz w:val="16"/>
              </w:rPr>
              <w:t>0433</w:t>
            </w:r>
          </w:p>
        </w:tc>
        <w:tc>
          <w:tcPr>
            <w:tcW w:w="0" w:type="auto"/>
          </w:tcPr>
          <w:p w14:paraId="4616AEEF" w14:textId="06B82AB8" w:rsidR="002D4323" w:rsidRPr="002D4323" w:rsidRDefault="002D4323" w:rsidP="004E64B4">
            <w:pPr>
              <w:pStyle w:val="TAR"/>
              <w:keepNext w:val="0"/>
              <w:keepLines w:val="0"/>
              <w:widowControl w:val="0"/>
              <w:rPr>
                <w:sz w:val="16"/>
              </w:rPr>
            </w:pPr>
            <w:r>
              <w:rPr>
                <w:sz w:val="16"/>
              </w:rPr>
              <w:t>-</w:t>
            </w:r>
          </w:p>
        </w:tc>
        <w:tc>
          <w:tcPr>
            <w:tcW w:w="0" w:type="auto"/>
          </w:tcPr>
          <w:p w14:paraId="6F41D44C" w14:textId="624B97AE" w:rsidR="002D4323" w:rsidRPr="002D4323" w:rsidRDefault="002D4323" w:rsidP="004E64B4">
            <w:pPr>
              <w:pStyle w:val="TAL"/>
              <w:keepNext w:val="0"/>
              <w:keepLines w:val="0"/>
              <w:widowControl w:val="0"/>
              <w:rPr>
                <w:sz w:val="16"/>
              </w:rPr>
            </w:pPr>
            <w:r>
              <w:rPr>
                <w:sz w:val="16"/>
              </w:rPr>
              <w:t>Rel-18</w:t>
            </w:r>
          </w:p>
        </w:tc>
        <w:tc>
          <w:tcPr>
            <w:tcW w:w="0" w:type="auto"/>
          </w:tcPr>
          <w:p w14:paraId="4B7A60C5" w14:textId="0906C8F4" w:rsidR="002D4323" w:rsidRPr="002D4323" w:rsidRDefault="002D4323" w:rsidP="004E64B4">
            <w:pPr>
              <w:pStyle w:val="TAL"/>
              <w:keepNext w:val="0"/>
              <w:keepLines w:val="0"/>
              <w:widowControl w:val="0"/>
              <w:rPr>
                <w:sz w:val="16"/>
              </w:rPr>
            </w:pPr>
            <w:r>
              <w:rPr>
                <w:sz w:val="16"/>
              </w:rPr>
              <w:t>F</w:t>
            </w:r>
          </w:p>
        </w:tc>
        <w:tc>
          <w:tcPr>
            <w:tcW w:w="0" w:type="auto"/>
          </w:tcPr>
          <w:p w14:paraId="30DF3478" w14:textId="6457EAD7" w:rsidR="002D4323" w:rsidRPr="002D4323" w:rsidRDefault="002D4323" w:rsidP="004E64B4">
            <w:pPr>
              <w:pStyle w:val="TAL"/>
              <w:keepNext w:val="0"/>
              <w:keepLines w:val="0"/>
              <w:widowControl w:val="0"/>
              <w:rPr>
                <w:sz w:val="16"/>
              </w:rPr>
            </w:pPr>
            <w:r>
              <w:rPr>
                <w:sz w:val="16"/>
              </w:rPr>
              <w:t>MCGWUE</w:t>
            </w:r>
          </w:p>
        </w:tc>
        <w:tc>
          <w:tcPr>
            <w:tcW w:w="0" w:type="auto"/>
          </w:tcPr>
          <w:p w14:paraId="7DEC9D55" w14:textId="1BD92EC5" w:rsidR="002D4323" w:rsidRPr="002D4323" w:rsidRDefault="002D4323" w:rsidP="004E64B4">
            <w:pPr>
              <w:pStyle w:val="TAL"/>
              <w:keepNext w:val="0"/>
              <w:keepLines w:val="0"/>
              <w:widowControl w:val="0"/>
              <w:rPr>
                <w:sz w:val="16"/>
              </w:rPr>
            </w:pPr>
            <w:r>
              <w:rPr>
                <w:sz w:val="16"/>
              </w:rPr>
              <w:t>withdrawn</w:t>
            </w:r>
          </w:p>
        </w:tc>
      </w:tr>
      <w:tr w:rsidR="002D4323" w14:paraId="1E9955F8" w14:textId="77777777" w:rsidTr="002D4323">
        <w:tc>
          <w:tcPr>
            <w:tcW w:w="0" w:type="auto"/>
          </w:tcPr>
          <w:p w14:paraId="5190A8B5" w14:textId="7B83CE73" w:rsidR="002D4323" w:rsidRPr="002D4323" w:rsidRDefault="002D4323" w:rsidP="004E64B4">
            <w:pPr>
              <w:pStyle w:val="TAL"/>
              <w:keepNext w:val="0"/>
              <w:keepLines w:val="0"/>
              <w:widowControl w:val="0"/>
              <w:rPr>
                <w:sz w:val="16"/>
              </w:rPr>
            </w:pPr>
            <w:r>
              <w:rPr>
                <w:sz w:val="16"/>
              </w:rPr>
              <w:t>S6-232910</w:t>
            </w:r>
          </w:p>
        </w:tc>
        <w:tc>
          <w:tcPr>
            <w:tcW w:w="0" w:type="auto"/>
          </w:tcPr>
          <w:p w14:paraId="35A502B8" w14:textId="0A941D4C"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166613F4" w14:textId="6F34A879" w:rsidR="002D4323" w:rsidRPr="002D4323" w:rsidRDefault="002D4323" w:rsidP="004E64B4">
            <w:pPr>
              <w:pStyle w:val="TAL"/>
              <w:keepNext w:val="0"/>
              <w:keepLines w:val="0"/>
              <w:widowControl w:val="0"/>
              <w:rPr>
                <w:sz w:val="16"/>
              </w:rPr>
            </w:pPr>
            <w:r>
              <w:rPr>
                <w:sz w:val="16"/>
              </w:rPr>
              <w:t>Ericsson</w:t>
            </w:r>
          </w:p>
        </w:tc>
        <w:tc>
          <w:tcPr>
            <w:tcW w:w="0" w:type="auto"/>
          </w:tcPr>
          <w:p w14:paraId="65183993" w14:textId="52302F2E" w:rsidR="002D4323" w:rsidRPr="002D4323" w:rsidRDefault="002D4323" w:rsidP="004E64B4">
            <w:pPr>
              <w:pStyle w:val="TAL"/>
              <w:keepNext w:val="0"/>
              <w:keepLines w:val="0"/>
              <w:widowControl w:val="0"/>
              <w:rPr>
                <w:sz w:val="16"/>
              </w:rPr>
            </w:pPr>
            <w:r>
              <w:rPr>
                <w:sz w:val="16"/>
              </w:rPr>
              <w:t>23.280</w:t>
            </w:r>
          </w:p>
        </w:tc>
        <w:tc>
          <w:tcPr>
            <w:tcW w:w="0" w:type="auto"/>
          </w:tcPr>
          <w:p w14:paraId="6D65B69C" w14:textId="1D8ED00E" w:rsidR="002D4323" w:rsidRPr="002D4323" w:rsidRDefault="002D4323" w:rsidP="004E64B4">
            <w:pPr>
              <w:pStyle w:val="TAL"/>
              <w:keepNext w:val="0"/>
              <w:keepLines w:val="0"/>
              <w:widowControl w:val="0"/>
              <w:rPr>
                <w:sz w:val="16"/>
              </w:rPr>
            </w:pPr>
            <w:r>
              <w:rPr>
                <w:sz w:val="16"/>
              </w:rPr>
              <w:t>0434</w:t>
            </w:r>
          </w:p>
        </w:tc>
        <w:tc>
          <w:tcPr>
            <w:tcW w:w="0" w:type="auto"/>
          </w:tcPr>
          <w:p w14:paraId="721B6253" w14:textId="0AD0627C" w:rsidR="002D4323" w:rsidRPr="002D4323" w:rsidRDefault="002D4323" w:rsidP="004E64B4">
            <w:pPr>
              <w:pStyle w:val="TAR"/>
              <w:keepNext w:val="0"/>
              <w:keepLines w:val="0"/>
              <w:widowControl w:val="0"/>
              <w:rPr>
                <w:sz w:val="16"/>
              </w:rPr>
            </w:pPr>
            <w:r>
              <w:rPr>
                <w:sz w:val="16"/>
              </w:rPr>
              <w:t>-</w:t>
            </w:r>
          </w:p>
        </w:tc>
        <w:tc>
          <w:tcPr>
            <w:tcW w:w="0" w:type="auto"/>
          </w:tcPr>
          <w:p w14:paraId="1F97FA79" w14:textId="775EE7C4" w:rsidR="002D4323" w:rsidRPr="002D4323" w:rsidRDefault="002D4323" w:rsidP="004E64B4">
            <w:pPr>
              <w:pStyle w:val="TAL"/>
              <w:keepNext w:val="0"/>
              <w:keepLines w:val="0"/>
              <w:widowControl w:val="0"/>
              <w:rPr>
                <w:sz w:val="16"/>
              </w:rPr>
            </w:pPr>
            <w:r>
              <w:rPr>
                <w:sz w:val="16"/>
              </w:rPr>
              <w:t>Rel-19</w:t>
            </w:r>
          </w:p>
        </w:tc>
        <w:tc>
          <w:tcPr>
            <w:tcW w:w="0" w:type="auto"/>
          </w:tcPr>
          <w:p w14:paraId="2470B239" w14:textId="0EEE374D" w:rsidR="002D4323" w:rsidRPr="002D4323" w:rsidRDefault="002D4323" w:rsidP="004E64B4">
            <w:pPr>
              <w:pStyle w:val="TAL"/>
              <w:keepNext w:val="0"/>
              <w:keepLines w:val="0"/>
              <w:widowControl w:val="0"/>
              <w:rPr>
                <w:sz w:val="16"/>
              </w:rPr>
            </w:pPr>
            <w:r>
              <w:rPr>
                <w:sz w:val="16"/>
              </w:rPr>
              <w:t>A</w:t>
            </w:r>
          </w:p>
        </w:tc>
        <w:tc>
          <w:tcPr>
            <w:tcW w:w="0" w:type="auto"/>
          </w:tcPr>
          <w:p w14:paraId="12720C60" w14:textId="63CC4A6E" w:rsidR="002D4323" w:rsidRPr="002D4323" w:rsidRDefault="002D4323" w:rsidP="004E64B4">
            <w:pPr>
              <w:pStyle w:val="TAL"/>
              <w:keepNext w:val="0"/>
              <w:keepLines w:val="0"/>
              <w:widowControl w:val="0"/>
              <w:rPr>
                <w:sz w:val="16"/>
              </w:rPr>
            </w:pPr>
            <w:r>
              <w:rPr>
                <w:sz w:val="16"/>
              </w:rPr>
              <w:t>MCGWUE</w:t>
            </w:r>
          </w:p>
        </w:tc>
        <w:tc>
          <w:tcPr>
            <w:tcW w:w="0" w:type="auto"/>
          </w:tcPr>
          <w:p w14:paraId="3C518648" w14:textId="2F50466A" w:rsidR="002D4323" w:rsidRPr="002D4323" w:rsidRDefault="002D4323" w:rsidP="004E64B4">
            <w:pPr>
              <w:pStyle w:val="TAL"/>
              <w:keepNext w:val="0"/>
              <w:keepLines w:val="0"/>
              <w:widowControl w:val="0"/>
              <w:rPr>
                <w:sz w:val="16"/>
              </w:rPr>
            </w:pPr>
            <w:r>
              <w:rPr>
                <w:sz w:val="16"/>
              </w:rPr>
              <w:t>postponed</w:t>
            </w:r>
          </w:p>
        </w:tc>
      </w:tr>
      <w:tr w:rsidR="002D4323" w14:paraId="02C62B03" w14:textId="77777777" w:rsidTr="002D4323">
        <w:tc>
          <w:tcPr>
            <w:tcW w:w="0" w:type="auto"/>
          </w:tcPr>
          <w:p w14:paraId="7E09FBD8" w14:textId="076CB89B" w:rsidR="002D4323" w:rsidRPr="002D4323" w:rsidRDefault="002D4323" w:rsidP="004E64B4">
            <w:pPr>
              <w:pStyle w:val="TAL"/>
              <w:keepNext w:val="0"/>
              <w:keepLines w:val="0"/>
              <w:widowControl w:val="0"/>
              <w:rPr>
                <w:sz w:val="16"/>
              </w:rPr>
            </w:pPr>
            <w:r>
              <w:rPr>
                <w:sz w:val="16"/>
              </w:rPr>
              <w:t>S6-232961</w:t>
            </w:r>
          </w:p>
        </w:tc>
        <w:tc>
          <w:tcPr>
            <w:tcW w:w="0" w:type="auto"/>
          </w:tcPr>
          <w:p w14:paraId="600F867A" w14:textId="70F2D3B8"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4EA6DDA5" w14:textId="2EB140A2" w:rsidR="002D4323" w:rsidRPr="002D4323" w:rsidRDefault="002D4323" w:rsidP="004E64B4">
            <w:pPr>
              <w:pStyle w:val="TAL"/>
              <w:keepNext w:val="0"/>
              <w:keepLines w:val="0"/>
              <w:widowControl w:val="0"/>
              <w:rPr>
                <w:sz w:val="16"/>
              </w:rPr>
            </w:pPr>
            <w:r>
              <w:rPr>
                <w:sz w:val="16"/>
              </w:rPr>
              <w:t>Ericsson</w:t>
            </w:r>
          </w:p>
        </w:tc>
        <w:tc>
          <w:tcPr>
            <w:tcW w:w="0" w:type="auto"/>
          </w:tcPr>
          <w:p w14:paraId="7291EF49" w14:textId="610948B6" w:rsidR="002D4323" w:rsidRPr="002D4323" w:rsidRDefault="002D4323" w:rsidP="004E64B4">
            <w:pPr>
              <w:pStyle w:val="TAL"/>
              <w:keepNext w:val="0"/>
              <w:keepLines w:val="0"/>
              <w:widowControl w:val="0"/>
              <w:rPr>
                <w:sz w:val="16"/>
              </w:rPr>
            </w:pPr>
            <w:r>
              <w:rPr>
                <w:sz w:val="16"/>
              </w:rPr>
              <w:t>23.280</w:t>
            </w:r>
          </w:p>
        </w:tc>
        <w:tc>
          <w:tcPr>
            <w:tcW w:w="0" w:type="auto"/>
          </w:tcPr>
          <w:p w14:paraId="6395B662" w14:textId="3C37615C" w:rsidR="002D4323" w:rsidRPr="002D4323" w:rsidRDefault="002D4323" w:rsidP="004E64B4">
            <w:pPr>
              <w:pStyle w:val="TAL"/>
              <w:keepNext w:val="0"/>
              <w:keepLines w:val="0"/>
              <w:widowControl w:val="0"/>
              <w:rPr>
                <w:sz w:val="16"/>
              </w:rPr>
            </w:pPr>
            <w:r>
              <w:rPr>
                <w:sz w:val="16"/>
              </w:rPr>
              <w:t>0435</w:t>
            </w:r>
          </w:p>
        </w:tc>
        <w:tc>
          <w:tcPr>
            <w:tcW w:w="0" w:type="auto"/>
          </w:tcPr>
          <w:p w14:paraId="0182B8FA" w14:textId="339EC7D6" w:rsidR="002D4323" w:rsidRPr="002D4323" w:rsidRDefault="002D4323" w:rsidP="004E64B4">
            <w:pPr>
              <w:pStyle w:val="TAR"/>
              <w:keepNext w:val="0"/>
              <w:keepLines w:val="0"/>
              <w:widowControl w:val="0"/>
              <w:rPr>
                <w:sz w:val="16"/>
              </w:rPr>
            </w:pPr>
            <w:r>
              <w:rPr>
                <w:sz w:val="16"/>
              </w:rPr>
              <w:t>-</w:t>
            </w:r>
          </w:p>
        </w:tc>
        <w:tc>
          <w:tcPr>
            <w:tcW w:w="0" w:type="auto"/>
          </w:tcPr>
          <w:p w14:paraId="0EFF0D77" w14:textId="6D65262B" w:rsidR="002D4323" w:rsidRPr="002D4323" w:rsidRDefault="002D4323" w:rsidP="004E64B4">
            <w:pPr>
              <w:pStyle w:val="TAL"/>
              <w:keepNext w:val="0"/>
              <w:keepLines w:val="0"/>
              <w:widowControl w:val="0"/>
              <w:rPr>
                <w:sz w:val="16"/>
              </w:rPr>
            </w:pPr>
            <w:r>
              <w:rPr>
                <w:sz w:val="16"/>
              </w:rPr>
              <w:t>Rel-18</w:t>
            </w:r>
          </w:p>
        </w:tc>
        <w:tc>
          <w:tcPr>
            <w:tcW w:w="0" w:type="auto"/>
          </w:tcPr>
          <w:p w14:paraId="69B43C03" w14:textId="5C76401F" w:rsidR="002D4323" w:rsidRPr="002D4323" w:rsidRDefault="002D4323" w:rsidP="004E64B4">
            <w:pPr>
              <w:pStyle w:val="TAL"/>
              <w:keepNext w:val="0"/>
              <w:keepLines w:val="0"/>
              <w:widowControl w:val="0"/>
              <w:rPr>
                <w:sz w:val="16"/>
              </w:rPr>
            </w:pPr>
            <w:r>
              <w:rPr>
                <w:sz w:val="16"/>
              </w:rPr>
              <w:t>F</w:t>
            </w:r>
          </w:p>
        </w:tc>
        <w:tc>
          <w:tcPr>
            <w:tcW w:w="0" w:type="auto"/>
          </w:tcPr>
          <w:p w14:paraId="426F23C2" w14:textId="3F86D2E2" w:rsidR="002D4323" w:rsidRPr="002D4323" w:rsidRDefault="002D4323" w:rsidP="004E64B4">
            <w:pPr>
              <w:pStyle w:val="TAL"/>
              <w:keepNext w:val="0"/>
              <w:keepLines w:val="0"/>
              <w:widowControl w:val="0"/>
              <w:rPr>
                <w:sz w:val="16"/>
              </w:rPr>
            </w:pPr>
            <w:r>
              <w:rPr>
                <w:sz w:val="16"/>
              </w:rPr>
              <w:t>IRail</w:t>
            </w:r>
          </w:p>
        </w:tc>
        <w:tc>
          <w:tcPr>
            <w:tcW w:w="0" w:type="auto"/>
          </w:tcPr>
          <w:p w14:paraId="3CBB9169" w14:textId="3254F7FA" w:rsidR="002D4323" w:rsidRPr="002D4323" w:rsidRDefault="002D4323" w:rsidP="004E64B4">
            <w:pPr>
              <w:pStyle w:val="TAL"/>
              <w:keepNext w:val="0"/>
              <w:keepLines w:val="0"/>
              <w:widowControl w:val="0"/>
              <w:rPr>
                <w:sz w:val="16"/>
              </w:rPr>
            </w:pPr>
            <w:r>
              <w:rPr>
                <w:sz w:val="16"/>
              </w:rPr>
              <w:t>not pursued</w:t>
            </w:r>
          </w:p>
        </w:tc>
      </w:tr>
      <w:tr w:rsidR="002D4323" w14:paraId="136E7B6E" w14:textId="77777777" w:rsidTr="002D4323">
        <w:tc>
          <w:tcPr>
            <w:tcW w:w="0" w:type="auto"/>
          </w:tcPr>
          <w:p w14:paraId="57BD2211" w14:textId="1081DB4B" w:rsidR="002D4323" w:rsidRPr="002D4323" w:rsidRDefault="002D4323" w:rsidP="004E64B4">
            <w:pPr>
              <w:pStyle w:val="TAL"/>
              <w:keepNext w:val="0"/>
              <w:keepLines w:val="0"/>
              <w:widowControl w:val="0"/>
              <w:rPr>
                <w:sz w:val="16"/>
              </w:rPr>
            </w:pPr>
            <w:r>
              <w:rPr>
                <w:sz w:val="16"/>
              </w:rPr>
              <w:t>S6-232962</w:t>
            </w:r>
          </w:p>
        </w:tc>
        <w:tc>
          <w:tcPr>
            <w:tcW w:w="0" w:type="auto"/>
          </w:tcPr>
          <w:p w14:paraId="0DD0C62A" w14:textId="60C685CA"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1D4EE086" w14:textId="3B078367" w:rsidR="002D4323" w:rsidRPr="002D4323" w:rsidRDefault="002D4323" w:rsidP="004E64B4">
            <w:pPr>
              <w:pStyle w:val="TAL"/>
              <w:keepNext w:val="0"/>
              <w:keepLines w:val="0"/>
              <w:widowControl w:val="0"/>
              <w:rPr>
                <w:sz w:val="16"/>
              </w:rPr>
            </w:pPr>
            <w:r>
              <w:rPr>
                <w:sz w:val="16"/>
              </w:rPr>
              <w:t>Ericsson</w:t>
            </w:r>
          </w:p>
        </w:tc>
        <w:tc>
          <w:tcPr>
            <w:tcW w:w="0" w:type="auto"/>
          </w:tcPr>
          <w:p w14:paraId="76082F0C" w14:textId="2A48EB46" w:rsidR="002D4323" w:rsidRPr="002D4323" w:rsidRDefault="002D4323" w:rsidP="004E64B4">
            <w:pPr>
              <w:pStyle w:val="TAL"/>
              <w:keepNext w:val="0"/>
              <w:keepLines w:val="0"/>
              <w:widowControl w:val="0"/>
              <w:rPr>
                <w:sz w:val="16"/>
              </w:rPr>
            </w:pPr>
            <w:r>
              <w:rPr>
                <w:sz w:val="16"/>
              </w:rPr>
              <w:t>23.280</w:t>
            </w:r>
          </w:p>
        </w:tc>
        <w:tc>
          <w:tcPr>
            <w:tcW w:w="0" w:type="auto"/>
          </w:tcPr>
          <w:p w14:paraId="3301CC4E" w14:textId="4A76A2A3" w:rsidR="002D4323" w:rsidRPr="002D4323" w:rsidRDefault="002D4323" w:rsidP="004E64B4">
            <w:pPr>
              <w:pStyle w:val="TAL"/>
              <w:keepNext w:val="0"/>
              <w:keepLines w:val="0"/>
              <w:widowControl w:val="0"/>
              <w:rPr>
                <w:sz w:val="16"/>
              </w:rPr>
            </w:pPr>
            <w:r>
              <w:rPr>
                <w:sz w:val="16"/>
              </w:rPr>
              <w:t>0436</w:t>
            </w:r>
          </w:p>
        </w:tc>
        <w:tc>
          <w:tcPr>
            <w:tcW w:w="0" w:type="auto"/>
          </w:tcPr>
          <w:p w14:paraId="6707AA5E" w14:textId="444A289F" w:rsidR="002D4323" w:rsidRPr="002D4323" w:rsidRDefault="002D4323" w:rsidP="004E64B4">
            <w:pPr>
              <w:pStyle w:val="TAR"/>
              <w:keepNext w:val="0"/>
              <w:keepLines w:val="0"/>
              <w:widowControl w:val="0"/>
              <w:rPr>
                <w:sz w:val="16"/>
              </w:rPr>
            </w:pPr>
            <w:r>
              <w:rPr>
                <w:sz w:val="16"/>
              </w:rPr>
              <w:t>-</w:t>
            </w:r>
          </w:p>
        </w:tc>
        <w:tc>
          <w:tcPr>
            <w:tcW w:w="0" w:type="auto"/>
          </w:tcPr>
          <w:p w14:paraId="2C1FD6C7" w14:textId="6C053AB2" w:rsidR="002D4323" w:rsidRPr="002D4323" w:rsidRDefault="002D4323" w:rsidP="004E64B4">
            <w:pPr>
              <w:pStyle w:val="TAL"/>
              <w:keepNext w:val="0"/>
              <w:keepLines w:val="0"/>
              <w:widowControl w:val="0"/>
              <w:rPr>
                <w:sz w:val="16"/>
              </w:rPr>
            </w:pPr>
            <w:r>
              <w:rPr>
                <w:sz w:val="16"/>
              </w:rPr>
              <w:t>Rel-19</w:t>
            </w:r>
          </w:p>
        </w:tc>
        <w:tc>
          <w:tcPr>
            <w:tcW w:w="0" w:type="auto"/>
          </w:tcPr>
          <w:p w14:paraId="5C7F6915" w14:textId="1FA99DD3" w:rsidR="002D4323" w:rsidRPr="002D4323" w:rsidRDefault="002D4323" w:rsidP="004E64B4">
            <w:pPr>
              <w:pStyle w:val="TAL"/>
              <w:keepNext w:val="0"/>
              <w:keepLines w:val="0"/>
              <w:widowControl w:val="0"/>
              <w:rPr>
                <w:sz w:val="16"/>
              </w:rPr>
            </w:pPr>
            <w:r>
              <w:rPr>
                <w:sz w:val="16"/>
              </w:rPr>
              <w:t>A</w:t>
            </w:r>
          </w:p>
        </w:tc>
        <w:tc>
          <w:tcPr>
            <w:tcW w:w="0" w:type="auto"/>
          </w:tcPr>
          <w:p w14:paraId="1EEF2DD6" w14:textId="49187581" w:rsidR="002D4323" w:rsidRPr="002D4323" w:rsidRDefault="002D4323" w:rsidP="004E64B4">
            <w:pPr>
              <w:pStyle w:val="TAL"/>
              <w:keepNext w:val="0"/>
              <w:keepLines w:val="0"/>
              <w:widowControl w:val="0"/>
              <w:rPr>
                <w:sz w:val="16"/>
              </w:rPr>
            </w:pPr>
            <w:r>
              <w:rPr>
                <w:sz w:val="16"/>
              </w:rPr>
              <w:t>IRail</w:t>
            </w:r>
          </w:p>
        </w:tc>
        <w:tc>
          <w:tcPr>
            <w:tcW w:w="0" w:type="auto"/>
          </w:tcPr>
          <w:p w14:paraId="58BE3119" w14:textId="4A60A523" w:rsidR="002D4323" w:rsidRPr="002D4323" w:rsidRDefault="002D4323" w:rsidP="004E64B4">
            <w:pPr>
              <w:pStyle w:val="TAL"/>
              <w:keepNext w:val="0"/>
              <w:keepLines w:val="0"/>
              <w:widowControl w:val="0"/>
              <w:rPr>
                <w:sz w:val="16"/>
              </w:rPr>
            </w:pPr>
            <w:r>
              <w:rPr>
                <w:sz w:val="16"/>
              </w:rPr>
              <w:t>revised</w:t>
            </w:r>
          </w:p>
        </w:tc>
      </w:tr>
      <w:tr w:rsidR="002D4323" w14:paraId="1AE5C52B" w14:textId="77777777" w:rsidTr="002D4323">
        <w:tc>
          <w:tcPr>
            <w:tcW w:w="0" w:type="auto"/>
          </w:tcPr>
          <w:p w14:paraId="7052CEEC" w14:textId="7BC9CF6B" w:rsidR="002D4323" w:rsidRPr="002D4323" w:rsidRDefault="002D4323" w:rsidP="004E64B4">
            <w:pPr>
              <w:pStyle w:val="TAL"/>
              <w:keepNext w:val="0"/>
              <w:keepLines w:val="0"/>
              <w:widowControl w:val="0"/>
              <w:rPr>
                <w:sz w:val="16"/>
              </w:rPr>
            </w:pPr>
            <w:r>
              <w:rPr>
                <w:sz w:val="16"/>
              </w:rPr>
              <w:t>S6-233175</w:t>
            </w:r>
          </w:p>
        </w:tc>
        <w:tc>
          <w:tcPr>
            <w:tcW w:w="0" w:type="auto"/>
          </w:tcPr>
          <w:p w14:paraId="33D91E22" w14:textId="0827430C"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2B65D57F" w14:textId="6543CA8C" w:rsidR="002D4323" w:rsidRPr="002D4323" w:rsidRDefault="002D4323" w:rsidP="004E64B4">
            <w:pPr>
              <w:pStyle w:val="TAL"/>
              <w:keepNext w:val="0"/>
              <w:keepLines w:val="0"/>
              <w:widowControl w:val="0"/>
              <w:rPr>
                <w:sz w:val="16"/>
              </w:rPr>
            </w:pPr>
            <w:r>
              <w:rPr>
                <w:sz w:val="16"/>
              </w:rPr>
              <w:t>Ericsson</w:t>
            </w:r>
          </w:p>
        </w:tc>
        <w:tc>
          <w:tcPr>
            <w:tcW w:w="0" w:type="auto"/>
          </w:tcPr>
          <w:p w14:paraId="7CBC2620" w14:textId="74BE369F" w:rsidR="002D4323" w:rsidRPr="002D4323" w:rsidRDefault="002D4323" w:rsidP="004E64B4">
            <w:pPr>
              <w:pStyle w:val="TAL"/>
              <w:keepNext w:val="0"/>
              <w:keepLines w:val="0"/>
              <w:widowControl w:val="0"/>
              <w:rPr>
                <w:sz w:val="16"/>
              </w:rPr>
            </w:pPr>
            <w:r>
              <w:rPr>
                <w:sz w:val="16"/>
              </w:rPr>
              <w:t>23.280</w:t>
            </w:r>
          </w:p>
        </w:tc>
        <w:tc>
          <w:tcPr>
            <w:tcW w:w="0" w:type="auto"/>
          </w:tcPr>
          <w:p w14:paraId="590F9448" w14:textId="404262D4" w:rsidR="002D4323" w:rsidRPr="002D4323" w:rsidRDefault="002D4323" w:rsidP="004E64B4">
            <w:pPr>
              <w:pStyle w:val="TAL"/>
              <w:keepNext w:val="0"/>
              <w:keepLines w:val="0"/>
              <w:widowControl w:val="0"/>
              <w:rPr>
                <w:sz w:val="16"/>
              </w:rPr>
            </w:pPr>
            <w:r>
              <w:rPr>
                <w:sz w:val="16"/>
              </w:rPr>
              <w:t>0436</w:t>
            </w:r>
          </w:p>
        </w:tc>
        <w:tc>
          <w:tcPr>
            <w:tcW w:w="0" w:type="auto"/>
          </w:tcPr>
          <w:p w14:paraId="45B87555" w14:textId="4DD63C9A" w:rsidR="002D4323" w:rsidRPr="002D4323" w:rsidRDefault="002D4323" w:rsidP="004E64B4">
            <w:pPr>
              <w:pStyle w:val="TAR"/>
              <w:keepNext w:val="0"/>
              <w:keepLines w:val="0"/>
              <w:widowControl w:val="0"/>
              <w:rPr>
                <w:sz w:val="16"/>
              </w:rPr>
            </w:pPr>
            <w:r>
              <w:rPr>
                <w:sz w:val="16"/>
              </w:rPr>
              <w:t>1</w:t>
            </w:r>
          </w:p>
        </w:tc>
        <w:tc>
          <w:tcPr>
            <w:tcW w:w="0" w:type="auto"/>
          </w:tcPr>
          <w:p w14:paraId="507A1C4A" w14:textId="2EDFB4C4" w:rsidR="002D4323" w:rsidRPr="002D4323" w:rsidRDefault="002D4323" w:rsidP="004E64B4">
            <w:pPr>
              <w:pStyle w:val="TAL"/>
              <w:keepNext w:val="0"/>
              <w:keepLines w:val="0"/>
              <w:widowControl w:val="0"/>
              <w:rPr>
                <w:sz w:val="16"/>
              </w:rPr>
            </w:pPr>
            <w:r>
              <w:rPr>
                <w:sz w:val="16"/>
              </w:rPr>
              <w:t>Rel-19</w:t>
            </w:r>
          </w:p>
        </w:tc>
        <w:tc>
          <w:tcPr>
            <w:tcW w:w="0" w:type="auto"/>
          </w:tcPr>
          <w:p w14:paraId="779C17A0" w14:textId="57268E5B" w:rsidR="002D4323" w:rsidRPr="002D4323" w:rsidRDefault="002D4323" w:rsidP="004E64B4">
            <w:pPr>
              <w:pStyle w:val="TAL"/>
              <w:keepNext w:val="0"/>
              <w:keepLines w:val="0"/>
              <w:widowControl w:val="0"/>
              <w:rPr>
                <w:sz w:val="16"/>
              </w:rPr>
            </w:pPr>
            <w:r>
              <w:rPr>
                <w:sz w:val="16"/>
              </w:rPr>
              <w:t>D</w:t>
            </w:r>
          </w:p>
        </w:tc>
        <w:tc>
          <w:tcPr>
            <w:tcW w:w="0" w:type="auto"/>
          </w:tcPr>
          <w:p w14:paraId="3A433FAC" w14:textId="7D301A03" w:rsidR="002D4323" w:rsidRPr="002D4323" w:rsidRDefault="002D4323" w:rsidP="004E64B4">
            <w:pPr>
              <w:pStyle w:val="TAL"/>
              <w:keepNext w:val="0"/>
              <w:keepLines w:val="0"/>
              <w:widowControl w:val="0"/>
              <w:rPr>
                <w:sz w:val="16"/>
              </w:rPr>
            </w:pPr>
            <w:r>
              <w:rPr>
                <w:sz w:val="16"/>
              </w:rPr>
              <w:t>IRail</w:t>
            </w:r>
          </w:p>
        </w:tc>
        <w:tc>
          <w:tcPr>
            <w:tcW w:w="0" w:type="auto"/>
          </w:tcPr>
          <w:p w14:paraId="40EE8EB6" w14:textId="3962E6F1" w:rsidR="002D4323" w:rsidRPr="002D4323" w:rsidRDefault="002D4323" w:rsidP="004E64B4">
            <w:pPr>
              <w:pStyle w:val="TAL"/>
              <w:keepNext w:val="0"/>
              <w:keepLines w:val="0"/>
              <w:widowControl w:val="0"/>
              <w:rPr>
                <w:sz w:val="16"/>
              </w:rPr>
            </w:pPr>
            <w:r>
              <w:rPr>
                <w:sz w:val="16"/>
              </w:rPr>
              <w:t>agreed</w:t>
            </w:r>
          </w:p>
        </w:tc>
      </w:tr>
      <w:tr w:rsidR="002D4323" w14:paraId="64361743" w14:textId="77777777" w:rsidTr="002D4323">
        <w:tc>
          <w:tcPr>
            <w:tcW w:w="0" w:type="auto"/>
          </w:tcPr>
          <w:p w14:paraId="2BFE1B68" w14:textId="0A2763F9" w:rsidR="002D4323" w:rsidRPr="002D4323" w:rsidRDefault="002D4323" w:rsidP="004E64B4">
            <w:pPr>
              <w:pStyle w:val="TAL"/>
              <w:keepNext w:val="0"/>
              <w:keepLines w:val="0"/>
              <w:widowControl w:val="0"/>
              <w:rPr>
                <w:sz w:val="16"/>
              </w:rPr>
            </w:pPr>
            <w:r>
              <w:rPr>
                <w:sz w:val="16"/>
              </w:rPr>
              <w:t>S6-232967</w:t>
            </w:r>
          </w:p>
        </w:tc>
        <w:tc>
          <w:tcPr>
            <w:tcW w:w="0" w:type="auto"/>
          </w:tcPr>
          <w:p w14:paraId="4E6E285E" w14:textId="2432F9E3" w:rsidR="002D4323" w:rsidRPr="002D4323" w:rsidRDefault="002D4323" w:rsidP="004E64B4">
            <w:pPr>
              <w:pStyle w:val="TAL"/>
              <w:keepNext w:val="0"/>
              <w:keepLines w:val="0"/>
              <w:widowControl w:val="0"/>
              <w:rPr>
                <w:sz w:val="16"/>
              </w:rPr>
            </w:pPr>
            <w:r>
              <w:rPr>
                <w:sz w:val="16"/>
              </w:rPr>
              <w:t>Resolve regroup issue - general clause update</w:t>
            </w:r>
          </w:p>
        </w:tc>
        <w:tc>
          <w:tcPr>
            <w:tcW w:w="0" w:type="auto"/>
          </w:tcPr>
          <w:p w14:paraId="730F71D7" w14:textId="52A9364E" w:rsidR="002D4323" w:rsidRPr="002D4323" w:rsidRDefault="002D4323" w:rsidP="004E64B4">
            <w:pPr>
              <w:pStyle w:val="TAL"/>
              <w:keepNext w:val="0"/>
              <w:keepLines w:val="0"/>
              <w:widowControl w:val="0"/>
              <w:rPr>
                <w:sz w:val="16"/>
              </w:rPr>
            </w:pPr>
            <w:r>
              <w:rPr>
                <w:sz w:val="16"/>
              </w:rPr>
              <w:t>Huawei, Hisilicon</w:t>
            </w:r>
          </w:p>
        </w:tc>
        <w:tc>
          <w:tcPr>
            <w:tcW w:w="0" w:type="auto"/>
          </w:tcPr>
          <w:p w14:paraId="328F4130" w14:textId="40953B0F" w:rsidR="002D4323" w:rsidRPr="002D4323" w:rsidRDefault="002D4323" w:rsidP="004E64B4">
            <w:pPr>
              <w:pStyle w:val="TAL"/>
              <w:keepNext w:val="0"/>
              <w:keepLines w:val="0"/>
              <w:widowControl w:val="0"/>
              <w:rPr>
                <w:sz w:val="16"/>
              </w:rPr>
            </w:pPr>
            <w:r>
              <w:rPr>
                <w:sz w:val="16"/>
              </w:rPr>
              <w:t>23.280</w:t>
            </w:r>
          </w:p>
        </w:tc>
        <w:tc>
          <w:tcPr>
            <w:tcW w:w="0" w:type="auto"/>
          </w:tcPr>
          <w:p w14:paraId="3CC4A07C" w14:textId="3807776E" w:rsidR="002D4323" w:rsidRPr="002D4323" w:rsidRDefault="002D4323" w:rsidP="004E64B4">
            <w:pPr>
              <w:pStyle w:val="TAL"/>
              <w:keepNext w:val="0"/>
              <w:keepLines w:val="0"/>
              <w:widowControl w:val="0"/>
              <w:rPr>
                <w:sz w:val="16"/>
              </w:rPr>
            </w:pPr>
            <w:r>
              <w:rPr>
                <w:sz w:val="16"/>
              </w:rPr>
              <w:t>0437</w:t>
            </w:r>
          </w:p>
        </w:tc>
        <w:tc>
          <w:tcPr>
            <w:tcW w:w="0" w:type="auto"/>
          </w:tcPr>
          <w:p w14:paraId="5E4D8AEA" w14:textId="117D8DA8" w:rsidR="002D4323" w:rsidRPr="002D4323" w:rsidRDefault="002D4323" w:rsidP="004E64B4">
            <w:pPr>
              <w:pStyle w:val="TAR"/>
              <w:keepNext w:val="0"/>
              <w:keepLines w:val="0"/>
              <w:widowControl w:val="0"/>
              <w:rPr>
                <w:sz w:val="16"/>
              </w:rPr>
            </w:pPr>
            <w:r>
              <w:rPr>
                <w:sz w:val="16"/>
              </w:rPr>
              <w:t>-</w:t>
            </w:r>
          </w:p>
        </w:tc>
        <w:tc>
          <w:tcPr>
            <w:tcW w:w="0" w:type="auto"/>
          </w:tcPr>
          <w:p w14:paraId="5FD712FD" w14:textId="18B01F94" w:rsidR="002D4323" w:rsidRPr="002D4323" w:rsidRDefault="002D4323" w:rsidP="004E64B4">
            <w:pPr>
              <w:pStyle w:val="TAL"/>
              <w:keepNext w:val="0"/>
              <w:keepLines w:val="0"/>
              <w:widowControl w:val="0"/>
              <w:rPr>
                <w:sz w:val="16"/>
              </w:rPr>
            </w:pPr>
            <w:r>
              <w:rPr>
                <w:sz w:val="16"/>
              </w:rPr>
              <w:t>Rel-19</w:t>
            </w:r>
          </w:p>
        </w:tc>
        <w:tc>
          <w:tcPr>
            <w:tcW w:w="0" w:type="auto"/>
          </w:tcPr>
          <w:p w14:paraId="590067E6" w14:textId="37B8376D" w:rsidR="002D4323" w:rsidRPr="002D4323" w:rsidRDefault="002D4323" w:rsidP="004E64B4">
            <w:pPr>
              <w:pStyle w:val="TAL"/>
              <w:keepNext w:val="0"/>
              <w:keepLines w:val="0"/>
              <w:widowControl w:val="0"/>
              <w:rPr>
                <w:sz w:val="16"/>
              </w:rPr>
            </w:pPr>
            <w:r>
              <w:rPr>
                <w:sz w:val="16"/>
              </w:rPr>
              <w:t>F</w:t>
            </w:r>
          </w:p>
        </w:tc>
        <w:tc>
          <w:tcPr>
            <w:tcW w:w="0" w:type="auto"/>
          </w:tcPr>
          <w:p w14:paraId="7F9EC349" w14:textId="31330F1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8B6B478" w14:textId="0ED6AB91" w:rsidR="002D4323" w:rsidRPr="002D4323" w:rsidRDefault="002D4323" w:rsidP="004E64B4">
            <w:pPr>
              <w:pStyle w:val="TAL"/>
              <w:keepNext w:val="0"/>
              <w:keepLines w:val="0"/>
              <w:widowControl w:val="0"/>
              <w:rPr>
                <w:sz w:val="16"/>
              </w:rPr>
            </w:pPr>
            <w:r>
              <w:rPr>
                <w:sz w:val="16"/>
              </w:rPr>
              <w:t>revised</w:t>
            </w:r>
          </w:p>
        </w:tc>
      </w:tr>
      <w:tr w:rsidR="002D4323" w14:paraId="6A763762" w14:textId="77777777" w:rsidTr="002D4323">
        <w:tc>
          <w:tcPr>
            <w:tcW w:w="0" w:type="auto"/>
          </w:tcPr>
          <w:p w14:paraId="75D8129B" w14:textId="5437A615" w:rsidR="002D4323" w:rsidRPr="002D4323" w:rsidRDefault="002D4323" w:rsidP="004E64B4">
            <w:pPr>
              <w:pStyle w:val="TAL"/>
              <w:keepNext w:val="0"/>
              <w:keepLines w:val="0"/>
              <w:widowControl w:val="0"/>
              <w:rPr>
                <w:sz w:val="16"/>
              </w:rPr>
            </w:pPr>
            <w:r>
              <w:rPr>
                <w:sz w:val="16"/>
              </w:rPr>
              <w:t>S6-233123</w:t>
            </w:r>
          </w:p>
        </w:tc>
        <w:tc>
          <w:tcPr>
            <w:tcW w:w="0" w:type="auto"/>
          </w:tcPr>
          <w:p w14:paraId="7D4EBC6A" w14:textId="75EB5AA7" w:rsidR="002D4323" w:rsidRPr="002D4323" w:rsidRDefault="002D4323" w:rsidP="004E64B4">
            <w:pPr>
              <w:pStyle w:val="TAL"/>
              <w:keepNext w:val="0"/>
              <w:keepLines w:val="0"/>
              <w:widowControl w:val="0"/>
              <w:rPr>
                <w:sz w:val="16"/>
              </w:rPr>
            </w:pPr>
            <w:r>
              <w:rPr>
                <w:sz w:val="16"/>
              </w:rPr>
              <w:t>Resolve regroup issue - general clause update</w:t>
            </w:r>
          </w:p>
        </w:tc>
        <w:tc>
          <w:tcPr>
            <w:tcW w:w="0" w:type="auto"/>
          </w:tcPr>
          <w:p w14:paraId="509F354E" w14:textId="6101AF81" w:rsidR="002D4323" w:rsidRPr="002D4323" w:rsidRDefault="002D4323" w:rsidP="004E64B4">
            <w:pPr>
              <w:pStyle w:val="TAL"/>
              <w:keepNext w:val="0"/>
              <w:keepLines w:val="0"/>
              <w:widowControl w:val="0"/>
              <w:rPr>
                <w:sz w:val="16"/>
              </w:rPr>
            </w:pPr>
            <w:r>
              <w:rPr>
                <w:sz w:val="16"/>
              </w:rPr>
              <w:t>Huawei, Hisilicon</w:t>
            </w:r>
          </w:p>
        </w:tc>
        <w:tc>
          <w:tcPr>
            <w:tcW w:w="0" w:type="auto"/>
          </w:tcPr>
          <w:p w14:paraId="06CCC27D" w14:textId="18B6C500" w:rsidR="002D4323" w:rsidRPr="002D4323" w:rsidRDefault="002D4323" w:rsidP="004E64B4">
            <w:pPr>
              <w:pStyle w:val="TAL"/>
              <w:keepNext w:val="0"/>
              <w:keepLines w:val="0"/>
              <w:widowControl w:val="0"/>
              <w:rPr>
                <w:sz w:val="16"/>
              </w:rPr>
            </w:pPr>
            <w:r>
              <w:rPr>
                <w:sz w:val="16"/>
              </w:rPr>
              <w:t>23.280</w:t>
            </w:r>
          </w:p>
        </w:tc>
        <w:tc>
          <w:tcPr>
            <w:tcW w:w="0" w:type="auto"/>
          </w:tcPr>
          <w:p w14:paraId="784DDE05" w14:textId="36B0625F" w:rsidR="002D4323" w:rsidRPr="002D4323" w:rsidRDefault="002D4323" w:rsidP="004E64B4">
            <w:pPr>
              <w:pStyle w:val="TAL"/>
              <w:keepNext w:val="0"/>
              <w:keepLines w:val="0"/>
              <w:widowControl w:val="0"/>
              <w:rPr>
                <w:sz w:val="16"/>
              </w:rPr>
            </w:pPr>
            <w:r>
              <w:rPr>
                <w:sz w:val="16"/>
              </w:rPr>
              <w:t>0437</w:t>
            </w:r>
          </w:p>
        </w:tc>
        <w:tc>
          <w:tcPr>
            <w:tcW w:w="0" w:type="auto"/>
          </w:tcPr>
          <w:p w14:paraId="5E4B50E3" w14:textId="27BABA65" w:rsidR="002D4323" w:rsidRPr="002D4323" w:rsidRDefault="002D4323" w:rsidP="004E64B4">
            <w:pPr>
              <w:pStyle w:val="TAR"/>
              <w:keepNext w:val="0"/>
              <w:keepLines w:val="0"/>
              <w:widowControl w:val="0"/>
              <w:rPr>
                <w:sz w:val="16"/>
              </w:rPr>
            </w:pPr>
            <w:r>
              <w:rPr>
                <w:sz w:val="16"/>
              </w:rPr>
              <w:t>1</w:t>
            </w:r>
          </w:p>
        </w:tc>
        <w:tc>
          <w:tcPr>
            <w:tcW w:w="0" w:type="auto"/>
          </w:tcPr>
          <w:p w14:paraId="0A6B0409" w14:textId="418D6D0A" w:rsidR="002D4323" w:rsidRPr="002D4323" w:rsidRDefault="002D4323" w:rsidP="004E64B4">
            <w:pPr>
              <w:pStyle w:val="TAL"/>
              <w:keepNext w:val="0"/>
              <w:keepLines w:val="0"/>
              <w:widowControl w:val="0"/>
              <w:rPr>
                <w:sz w:val="16"/>
              </w:rPr>
            </w:pPr>
            <w:r>
              <w:rPr>
                <w:sz w:val="16"/>
              </w:rPr>
              <w:t>Rel-19</w:t>
            </w:r>
          </w:p>
        </w:tc>
        <w:tc>
          <w:tcPr>
            <w:tcW w:w="0" w:type="auto"/>
          </w:tcPr>
          <w:p w14:paraId="46869281" w14:textId="699CE2E2" w:rsidR="002D4323" w:rsidRPr="002D4323" w:rsidRDefault="002D4323" w:rsidP="004E64B4">
            <w:pPr>
              <w:pStyle w:val="TAL"/>
              <w:keepNext w:val="0"/>
              <w:keepLines w:val="0"/>
              <w:widowControl w:val="0"/>
              <w:rPr>
                <w:sz w:val="16"/>
              </w:rPr>
            </w:pPr>
            <w:r>
              <w:rPr>
                <w:sz w:val="16"/>
              </w:rPr>
              <w:t>F</w:t>
            </w:r>
          </w:p>
        </w:tc>
        <w:tc>
          <w:tcPr>
            <w:tcW w:w="0" w:type="auto"/>
          </w:tcPr>
          <w:p w14:paraId="33AF3269" w14:textId="42B8F88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32DADED" w14:textId="4D23399F" w:rsidR="002D4323" w:rsidRPr="002D4323" w:rsidRDefault="002D4323" w:rsidP="004E64B4">
            <w:pPr>
              <w:pStyle w:val="TAL"/>
              <w:keepNext w:val="0"/>
              <w:keepLines w:val="0"/>
              <w:widowControl w:val="0"/>
              <w:rPr>
                <w:sz w:val="16"/>
              </w:rPr>
            </w:pPr>
            <w:r>
              <w:rPr>
                <w:sz w:val="16"/>
              </w:rPr>
              <w:t>agreed</w:t>
            </w:r>
          </w:p>
        </w:tc>
      </w:tr>
      <w:tr w:rsidR="002D4323" w14:paraId="6C14CE68" w14:textId="77777777" w:rsidTr="002D4323">
        <w:tc>
          <w:tcPr>
            <w:tcW w:w="0" w:type="auto"/>
          </w:tcPr>
          <w:p w14:paraId="117CCFCD" w14:textId="753F4F22" w:rsidR="002D4323" w:rsidRPr="002D4323" w:rsidRDefault="002D4323" w:rsidP="004E64B4">
            <w:pPr>
              <w:pStyle w:val="TAL"/>
              <w:keepNext w:val="0"/>
              <w:keepLines w:val="0"/>
              <w:widowControl w:val="0"/>
              <w:rPr>
                <w:sz w:val="16"/>
              </w:rPr>
            </w:pPr>
            <w:r>
              <w:rPr>
                <w:sz w:val="16"/>
              </w:rPr>
              <w:t>S6-232969</w:t>
            </w:r>
          </w:p>
        </w:tc>
        <w:tc>
          <w:tcPr>
            <w:tcW w:w="0" w:type="auto"/>
          </w:tcPr>
          <w:p w14:paraId="7C3C9BF3" w14:textId="18CBC629" w:rsidR="002D4323" w:rsidRPr="002D4323" w:rsidRDefault="002D4323" w:rsidP="004E64B4">
            <w:pPr>
              <w:pStyle w:val="TAL"/>
              <w:keepNext w:val="0"/>
              <w:keepLines w:val="0"/>
              <w:widowControl w:val="0"/>
              <w:rPr>
                <w:sz w:val="16"/>
              </w:rPr>
            </w:pPr>
            <w:r>
              <w:rPr>
                <w:sz w:val="16"/>
              </w:rPr>
              <w:t xml:space="preserve">Preconfigured Group Regroup formation in a single MC system </w:t>
            </w:r>
            <w:r>
              <w:rPr>
                <w:sz w:val="16"/>
              </w:rPr>
              <w:lastRenderedPageBreak/>
              <w:t>alignment in 10.15.3.2.1</w:t>
            </w:r>
          </w:p>
        </w:tc>
        <w:tc>
          <w:tcPr>
            <w:tcW w:w="0" w:type="auto"/>
          </w:tcPr>
          <w:p w14:paraId="3C37A71F" w14:textId="5C7DE1A5"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3E133531" w14:textId="64464D1B" w:rsidR="002D4323" w:rsidRPr="002D4323" w:rsidRDefault="002D4323" w:rsidP="004E64B4">
            <w:pPr>
              <w:pStyle w:val="TAL"/>
              <w:keepNext w:val="0"/>
              <w:keepLines w:val="0"/>
              <w:widowControl w:val="0"/>
              <w:rPr>
                <w:sz w:val="16"/>
              </w:rPr>
            </w:pPr>
            <w:r>
              <w:rPr>
                <w:sz w:val="16"/>
              </w:rPr>
              <w:t>23.280</w:t>
            </w:r>
          </w:p>
        </w:tc>
        <w:tc>
          <w:tcPr>
            <w:tcW w:w="0" w:type="auto"/>
          </w:tcPr>
          <w:p w14:paraId="01EC65FB" w14:textId="780900A9" w:rsidR="002D4323" w:rsidRPr="002D4323" w:rsidRDefault="002D4323" w:rsidP="004E64B4">
            <w:pPr>
              <w:pStyle w:val="TAL"/>
              <w:keepNext w:val="0"/>
              <w:keepLines w:val="0"/>
              <w:widowControl w:val="0"/>
              <w:rPr>
                <w:sz w:val="16"/>
              </w:rPr>
            </w:pPr>
            <w:r>
              <w:rPr>
                <w:sz w:val="16"/>
              </w:rPr>
              <w:t>0438</w:t>
            </w:r>
          </w:p>
        </w:tc>
        <w:tc>
          <w:tcPr>
            <w:tcW w:w="0" w:type="auto"/>
          </w:tcPr>
          <w:p w14:paraId="6511051B" w14:textId="0C6B5D44" w:rsidR="002D4323" w:rsidRPr="002D4323" w:rsidRDefault="002D4323" w:rsidP="004E64B4">
            <w:pPr>
              <w:pStyle w:val="TAR"/>
              <w:keepNext w:val="0"/>
              <w:keepLines w:val="0"/>
              <w:widowControl w:val="0"/>
              <w:rPr>
                <w:sz w:val="16"/>
              </w:rPr>
            </w:pPr>
            <w:r>
              <w:rPr>
                <w:sz w:val="16"/>
              </w:rPr>
              <w:t>-</w:t>
            </w:r>
          </w:p>
        </w:tc>
        <w:tc>
          <w:tcPr>
            <w:tcW w:w="0" w:type="auto"/>
          </w:tcPr>
          <w:p w14:paraId="58FDBC1E" w14:textId="0DE5B593" w:rsidR="002D4323" w:rsidRPr="002D4323" w:rsidRDefault="002D4323" w:rsidP="004E64B4">
            <w:pPr>
              <w:pStyle w:val="TAL"/>
              <w:keepNext w:val="0"/>
              <w:keepLines w:val="0"/>
              <w:widowControl w:val="0"/>
              <w:rPr>
                <w:sz w:val="16"/>
              </w:rPr>
            </w:pPr>
            <w:r>
              <w:rPr>
                <w:sz w:val="16"/>
              </w:rPr>
              <w:t>Rel-19</w:t>
            </w:r>
          </w:p>
        </w:tc>
        <w:tc>
          <w:tcPr>
            <w:tcW w:w="0" w:type="auto"/>
          </w:tcPr>
          <w:p w14:paraId="1926BD8B" w14:textId="407380E6" w:rsidR="002D4323" w:rsidRPr="002D4323" w:rsidRDefault="002D4323" w:rsidP="004E64B4">
            <w:pPr>
              <w:pStyle w:val="TAL"/>
              <w:keepNext w:val="0"/>
              <w:keepLines w:val="0"/>
              <w:widowControl w:val="0"/>
              <w:rPr>
                <w:sz w:val="16"/>
              </w:rPr>
            </w:pPr>
            <w:r>
              <w:rPr>
                <w:sz w:val="16"/>
              </w:rPr>
              <w:t>F</w:t>
            </w:r>
          </w:p>
        </w:tc>
        <w:tc>
          <w:tcPr>
            <w:tcW w:w="0" w:type="auto"/>
          </w:tcPr>
          <w:p w14:paraId="7E422D86" w14:textId="2A24CFB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BD95814" w14:textId="6142A435" w:rsidR="002D4323" w:rsidRPr="002D4323" w:rsidRDefault="002D4323" w:rsidP="004E64B4">
            <w:pPr>
              <w:pStyle w:val="TAL"/>
              <w:keepNext w:val="0"/>
              <w:keepLines w:val="0"/>
              <w:widowControl w:val="0"/>
              <w:rPr>
                <w:sz w:val="16"/>
              </w:rPr>
            </w:pPr>
            <w:r>
              <w:rPr>
                <w:sz w:val="16"/>
              </w:rPr>
              <w:t>revised</w:t>
            </w:r>
          </w:p>
        </w:tc>
      </w:tr>
      <w:tr w:rsidR="002D4323" w14:paraId="490074D6" w14:textId="77777777" w:rsidTr="002D4323">
        <w:tc>
          <w:tcPr>
            <w:tcW w:w="0" w:type="auto"/>
          </w:tcPr>
          <w:p w14:paraId="1B30BF9A" w14:textId="318F15A7" w:rsidR="002D4323" w:rsidRPr="002D4323" w:rsidRDefault="002D4323" w:rsidP="004E64B4">
            <w:pPr>
              <w:pStyle w:val="TAL"/>
              <w:keepNext w:val="0"/>
              <w:keepLines w:val="0"/>
              <w:widowControl w:val="0"/>
              <w:rPr>
                <w:sz w:val="16"/>
              </w:rPr>
            </w:pPr>
            <w:r>
              <w:rPr>
                <w:sz w:val="16"/>
              </w:rPr>
              <w:t>S6-233125</w:t>
            </w:r>
          </w:p>
        </w:tc>
        <w:tc>
          <w:tcPr>
            <w:tcW w:w="0" w:type="auto"/>
          </w:tcPr>
          <w:p w14:paraId="38333CEE" w14:textId="593E6E53"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0" w:type="auto"/>
          </w:tcPr>
          <w:p w14:paraId="20B542F7" w14:textId="4B1B4B01" w:rsidR="002D4323" w:rsidRPr="002D4323" w:rsidRDefault="002D4323" w:rsidP="004E64B4">
            <w:pPr>
              <w:pStyle w:val="TAL"/>
              <w:keepNext w:val="0"/>
              <w:keepLines w:val="0"/>
              <w:widowControl w:val="0"/>
              <w:rPr>
                <w:sz w:val="16"/>
              </w:rPr>
            </w:pPr>
            <w:r>
              <w:rPr>
                <w:sz w:val="16"/>
              </w:rPr>
              <w:t>Huawei, Hisilicon</w:t>
            </w:r>
          </w:p>
        </w:tc>
        <w:tc>
          <w:tcPr>
            <w:tcW w:w="0" w:type="auto"/>
          </w:tcPr>
          <w:p w14:paraId="64D6C2AA" w14:textId="711951EF" w:rsidR="002D4323" w:rsidRPr="002D4323" w:rsidRDefault="002D4323" w:rsidP="004E64B4">
            <w:pPr>
              <w:pStyle w:val="TAL"/>
              <w:keepNext w:val="0"/>
              <w:keepLines w:val="0"/>
              <w:widowControl w:val="0"/>
              <w:rPr>
                <w:sz w:val="16"/>
              </w:rPr>
            </w:pPr>
            <w:r>
              <w:rPr>
                <w:sz w:val="16"/>
              </w:rPr>
              <w:t>23.280</w:t>
            </w:r>
          </w:p>
        </w:tc>
        <w:tc>
          <w:tcPr>
            <w:tcW w:w="0" w:type="auto"/>
          </w:tcPr>
          <w:p w14:paraId="1DF6D1CC" w14:textId="73691F3A" w:rsidR="002D4323" w:rsidRPr="002D4323" w:rsidRDefault="002D4323" w:rsidP="004E64B4">
            <w:pPr>
              <w:pStyle w:val="TAL"/>
              <w:keepNext w:val="0"/>
              <w:keepLines w:val="0"/>
              <w:widowControl w:val="0"/>
              <w:rPr>
                <w:sz w:val="16"/>
              </w:rPr>
            </w:pPr>
            <w:r>
              <w:rPr>
                <w:sz w:val="16"/>
              </w:rPr>
              <w:t>0438</w:t>
            </w:r>
          </w:p>
        </w:tc>
        <w:tc>
          <w:tcPr>
            <w:tcW w:w="0" w:type="auto"/>
          </w:tcPr>
          <w:p w14:paraId="20DB3104" w14:textId="22DFF95F" w:rsidR="002D4323" w:rsidRPr="002D4323" w:rsidRDefault="002D4323" w:rsidP="004E64B4">
            <w:pPr>
              <w:pStyle w:val="TAR"/>
              <w:keepNext w:val="0"/>
              <w:keepLines w:val="0"/>
              <w:widowControl w:val="0"/>
              <w:rPr>
                <w:sz w:val="16"/>
              </w:rPr>
            </w:pPr>
            <w:r>
              <w:rPr>
                <w:sz w:val="16"/>
              </w:rPr>
              <w:t>1</w:t>
            </w:r>
          </w:p>
        </w:tc>
        <w:tc>
          <w:tcPr>
            <w:tcW w:w="0" w:type="auto"/>
          </w:tcPr>
          <w:p w14:paraId="13F418E2" w14:textId="056E6A63" w:rsidR="002D4323" w:rsidRPr="002D4323" w:rsidRDefault="002D4323" w:rsidP="004E64B4">
            <w:pPr>
              <w:pStyle w:val="TAL"/>
              <w:keepNext w:val="0"/>
              <w:keepLines w:val="0"/>
              <w:widowControl w:val="0"/>
              <w:rPr>
                <w:sz w:val="16"/>
              </w:rPr>
            </w:pPr>
            <w:r>
              <w:rPr>
                <w:sz w:val="16"/>
              </w:rPr>
              <w:t>Rel-19</w:t>
            </w:r>
          </w:p>
        </w:tc>
        <w:tc>
          <w:tcPr>
            <w:tcW w:w="0" w:type="auto"/>
          </w:tcPr>
          <w:p w14:paraId="166B52F2" w14:textId="77F40644" w:rsidR="002D4323" w:rsidRPr="002D4323" w:rsidRDefault="002D4323" w:rsidP="004E64B4">
            <w:pPr>
              <w:pStyle w:val="TAL"/>
              <w:keepNext w:val="0"/>
              <w:keepLines w:val="0"/>
              <w:widowControl w:val="0"/>
              <w:rPr>
                <w:sz w:val="16"/>
              </w:rPr>
            </w:pPr>
            <w:r>
              <w:rPr>
                <w:sz w:val="16"/>
              </w:rPr>
              <w:t>F</w:t>
            </w:r>
          </w:p>
        </w:tc>
        <w:tc>
          <w:tcPr>
            <w:tcW w:w="0" w:type="auto"/>
          </w:tcPr>
          <w:p w14:paraId="2E59D446" w14:textId="67A168A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7314A69" w14:textId="36386B37" w:rsidR="002D4323" w:rsidRPr="002D4323" w:rsidRDefault="002D4323" w:rsidP="004E64B4">
            <w:pPr>
              <w:pStyle w:val="TAL"/>
              <w:keepNext w:val="0"/>
              <w:keepLines w:val="0"/>
              <w:widowControl w:val="0"/>
              <w:rPr>
                <w:sz w:val="16"/>
              </w:rPr>
            </w:pPr>
            <w:r>
              <w:rPr>
                <w:sz w:val="16"/>
              </w:rPr>
              <w:t>revised</w:t>
            </w:r>
          </w:p>
        </w:tc>
      </w:tr>
      <w:tr w:rsidR="002D4323" w14:paraId="13E4A20E" w14:textId="77777777" w:rsidTr="002D4323">
        <w:tc>
          <w:tcPr>
            <w:tcW w:w="0" w:type="auto"/>
          </w:tcPr>
          <w:p w14:paraId="3A0E5E9D" w14:textId="4529A776" w:rsidR="002D4323" w:rsidRPr="002D4323" w:rsidRDefault="002D4323" w:rsidP="004E64B4">
            <w:pPr>
              <w:pStyle w:val="TAL"/>
              <w:keepNext w:val="0"/>
              <w:keepLines w:val="0"/>
              <w:widowControl w:val="0"/>
              <w:rPr>
                <w:sz w:val="16"/>
              </w:rPr>
            </w:pPr>
            <w:r>
              <w:rPr>
                <w:sz w:val="16"/>
              </w:rPr>
              <w:t>S6-233193</w:t>
            </w:r>
          </w:p>
        </w:tc>
        <w:tc>
          <w:tcPr>
            <w:tcW w:w="0" w:type="auto"/>
          </w:tcPr>
          <w:p w14:paraId="54509004" w14:textId="6A0A326E"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0" w:type="auto"/>
          </w:tcPr>
          <w:p w14:paraId="31B1C145" w14:textId="243D9AA0" w:rsidR="002D4323" w:rsidRPr="002D4323" w:rsidRDefault="002D4323" w:rsidP="004E64B4">
            <w:pPr>
              <w:pStyle w:val="TAL"/>
              <w:keepNext w:val="0"/>
              <w:keepLines w:val="0"/>
              <w:widowControl w:val="0"/>
              <w:rPr>
                <w:sz w:val="16"/>
              </w:rPr>
            </w:pPr>
            <w:r>
              <w:rPr>
                <w:sz w:val="16"/>
              </w:rPr>
              <w:t>Huawei, Hisilicon</w:t>
            </w:r>
          </w:p>
        </w:tc>
        <w:tc>
          <w:tcPr>
            <w:tcW w:w="0" w:type="auto"/>
          </w:tcPr>
          <w:p w14:paraId="0B50496A" w14:textId="6A61BED8" w:rsidR="002D4323" w:rsidRPr="002D4323" w:rsidRDefault="002D4323" w:rsidP="004E64B4">
            <w:pPr>
              <w:pStyle w:val="TAL"/>
              <w:keepNext w:val="0"/>
              <w:keepLines w:val="0"/>
              <w:widowControl w:val="0"/>
              <w:rPr>
                <w:sz w:val="16"/>
              </w:rPr>
            </w:pPr>
            <w:r>
              <w:rPr>
                <w:sz w:val="16"/>
              </w:rPr>
              <w:t>23.280</w:t>
            </w:r>
          </w:p>
        </w:tc>
        <w:tc>
          <w:tcPr>
            <w:tcW w:w="0" w:type="auto"/>
          </w:tcPr>
          <w:p w14:paraId="221D16B7" w14:textId="42E352B0" w:rsidR="002D4323" w:rsidRPr="002D4323" w:rsidRDefault="002D4323" w:rsidP="004E64B4">
            <w:pPr>
              <w:pStyle w:val="TAL"/>
              <w:keepNext w:val="0"/>
              <w:keepLines w:val="0"/>
              <w:widowControl w:val="0"/>
              <w:rPr>
                <w:sz w:val="16"/>
              </w:rPr>
            </w:pPr>
            <w:r>
              <w:rPr>
                <w:sz w:val="16"/>
              </w:rPr>
              <w:t>0438</w:t>
            </w:r>
          </w:p>
        </w:tc>
        <w:tc>
          <w:tcPr>
            <w:tcW w:w="0" w:type="auto"/>
          </w:tcPr>
          <w:p w14:paraId="50FD2E97" w14:textId="25E80B32" w:rsidR="002D4323" w:rsidRPr="002D4323" w:rsidRDefault="002D4323" w:rsidP="004E64B4">
            <w:pPr>
              <w:pStyle w:val="TAR"/>
              <w:keepNext w:val="0"/>
              <w:keepLines w:val="0"/>
              <w:widowControl w:val="0"/>
              <w:rPr>
                <w:sz w:val="16"/>
              </w:rPr>
            </w:pPr>
            <w:r>
              <w:rPr>
                <w:sz w:val="16"/>
              </w:rPr>
              <w:t>2</w:t>
            </w:r>
          </w:p>
        </w:tc>
        <w:tc>
          <w:tcPr>
            <w:tcW w:w="0" w:type="auto"/>
          </w:tcPr>
          <w:p w14:paraId="1BF134F8" w14:textId="52024E29" w:rsidR="002D4323" w:rsidRPr="002D4323" w:rsidRDefault="002D4323" w:rsidP="004E64B4">
            <w:pPr>
              <w:pStyle w:val="TAL"/>
              <w:keepNext w:val="0"/>
              <w:keepLines w:val="0"/>
              <w:widowControl w:val="0"/>
              <w:rPr>
                <w:sz w:val="16"/>
              </w:rPr>
            </w:pPr>
            <w:r>
              <w:rPr>
                <w:sz w:val="16"/>
              </w:rPr>
              <w:t>Rel-19</w:t>
            </w:r>
          </w:p>
        </w:tc>
        <w:tc>
          <w:tcPr>
            <w:tcW w:w="0" w:type="auto"/>
          </w:tcPr>
          <w:p w14:paraId="0F89C6F8" w14:textId="3D7D624C" w:rsidR="002D4323" w:rsidRPr="002D4323" w:rsidRDefault="002D4323" w:rsidP="004E64B4">
            <w:pPr>
              <w:pStyle w:val="TAL"/>
              <w:keepNext w:val="0"/>
              <w:keepLines w:val="0"/>
              <w:widowControl w:val="0"/>
              <w:rPr>
                <w:sz w:val="16"/>
              </w:rPr>
            </w:pPr>
            <w:r>
              <w:rPr>
                <w:sz w:val="16"/>
              </w:rPr>
              <w:t>F</w:t>
            </w:r>
          </w:p>
        </w:tc>
        <w:tc>
          <w:tcPr>
            <w:tcW w:w="0" w:type="auto"/>
          </w:tcPr>
          <w:p w14:paraId="33A2C667" w14:textId="0E30CA90"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6A21AA3" w14:textId="00D7BEB3" w:rsidR="002D4323" w:rsidRPr="002D4323" w:rsidRDefault="002D4323" w:rsidP="004E64B4">
            <w:pPr>
              <w:pStyle w:val="TAL"/>
              <w:keepNext w:val="0"/>
              <w:keepLines w:val="0"/>
              <w:widowControl w:val="0"/>
              <w:rPr>
                <w:sz w:val="16"/>
              </w:rPr>
            </w:pPr>
            <w:r>
              <w:rPr>
                <w:sz w:val="16"/>
              </w:rPr>
              <w:t>agreed</w:t>
            </w:r>
          </w:p>
        </w:tc>
      </w:tr>
      <w:tr w:rsidR="002D4323" w14:paraId="55F28D7E" w14:textId="77777777" w:rsidTr="002D4323">
        <w:tc>
          <w:tcPr>
            <w:tcW w:w="0" w:type="auto"/>
          </w:tcPr>
          <w:p w14:paraId="1E2722F4" w14:textId="552AF390" w:rsidR="002D4323" w:rsidRPr="002D4323" w:rsidRDefault="002D4323" w:rsidP="004E64B4">
            <w:pPr>
              <w:pStyle w:val="TAL"/>
              <w:keepNext w:val="0"/>
              <w:keepLines w:val="0"/>
              <w:widowControl w:val="0"/>
              <w:rPr>
                <w:sz w:val="16"/>
              </w:rPr>
            </w:pPr>
            <w:r>
              <w:rPr>
                <w:sz w:val="16"/>
              </w:rPr>
              <w:t>S6-232971</w:t>
            </w:r>
          </w:p>
        </w:tc>
        <w:tc>
          <w:tcPr>
            <w:tcW w:w="0" w:type="auto"/>
          </w:tcPr>
          <w:p w14:paraId="5E74BE56" w14:textId="6BCEBE84"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3FB6BEF6" w14:textId="756FBAAC" w:rsidR="002D4323" w:rsidRPr="002D4323" w:rsidRDefault="002D4323" w:rsidP="004E64B4">
            <w:pPr>
              <w:pStyle w:val="TAL"/>
              <w:keepNext w:val="0"/>
              <w:keepLines w:val="0"/>
              <w:widowControl w:val="0"/>
              <w:rPr>
                <w:sz w:val="16"/>
              </w:rPr>
            </w:pPr>
            <w:r>
              <w:rPr>
                <w:sz w:val="16"/>
              </w:rPr>
              <w:t>Huawei, Hisilicon</w:t>
            </w:r>
          </w:p>
        </w:tc>
        <w:tc>
          <w:tcPr>
            <w:tcW w:w="0" w:type="auto"/>
          </w:tcPr>
          <w:p w14:paraId="60C8B569" w14:textId="5A5947E7" w:rsidR="002D4323" w:rsidRPr="002D4323" w:rsidRDefault="002D4323" w:rsidP="004E64B4">
            <w:pPr>
              <w:pStyle w:val="TAL"/>
              <w:keepNext w:val="0"/>
              <w:keepLines w:val="0"/>
              <w:widowControl w:val="0"/>
              <w:rPr>
                <w:sz w:val="16"/>
              </w:rPr>
            </w:pPr>
            <w:r>
              <w:rPr>
                <w:sz w:val="16"/>
              </w:rPr>
              <w:t>23.280</w:t>
            </w:r>
          </w:p>
        </w:tc>
        <w:tc>
          <w:tcPr>
            <w:tcW w:w="0" w:type="auto"/>
          </w:tcPr>
          <w:p w14:paraId="0EE47961" w14:textId="2E2846A8" w:rsidR="002D4323" w:rsidRPr="002D4323" w:rsidRDefault="002D4323" w:rsidP="004E64B4">
            <w:pPr>
              <w:pStyle w:val="TAL"/>
              <w:keepNext w:val="0"/>
              <w:keepLines w:val="0"/>
              <w:widowControl w:val="0"/>
              <w:rPr>
                <w:sz w:val="16"/>
              </w:rPr>
            </w:pPr>
            <w:r>
              <w:rPr>
                <w:sz w:val="16"/>
              </w:rPr>
              <w:t>0439</w:t>
            </w:r>
          </w:p>
        </w:tc>
        <w:tc>
          <w:tcPr>
            <w:tcW w:w="0" w:type="auto"/>
          </w:tcPr>
          <w:p w14:paraId="6E1137DB" w14:textId="5A2B576C" w:rsidR="002D4323" w:rsidRPr="002D4323" w:rsidRDefault="002D4323" w:rsidP="004E64B4">
            <w:pPr>
              <w:pStyle w:val="TAR"/>
              <w:keepNext w:val="0"/>
              <w:keepLines w:val="0"/>
              <w:widowControl w:val="0"/>
              <w:rPr>
                <w:sz w:val="16"/>
              </w:rPr>
            </w:pPr>
            <w:r>
              <w:rPr>
                <w:sz w:val="16"/>
              </w:rPr>
              <w:t>-</w:t>
            </w:r>
          </w:p>
        </w:tc>
        <w:tc>
          <w:tcPr>
            <w:tcW w:w="0" w:type="auto"/>
          </w:tcPr>
          <w:p w14:paraId="2598C08D" w14:textId="4BC5B382" w:rsidR="002D4323" w:rsidRPr="002D4323" w:rsidRDefault="002D4323" w:rsidP="004E64B4">
            <w:pPr>
              <w:pStyle w:val="TAL"/>
              <w:keepNext w:val="0"/>
              <w:keepLines w:val="0"/>
              <w:widowControl w:val="0"/>
              <w:rPr>
                <w:sz w:val="16"/>
              </w:rPr>
            </w:pPr>
            <w:r>
              <w:rPr>
                <w:sz w:val="16"/>
              </w:rPr>
              <w:t>Rel-19</w:t>
            </w:r>
          </w:p>
        </w:tc>
        <w:tc>
          <w:tcPr>
            <w:tcW w:w="0" w:type="auto"/>
          </w:tcPr>
          <w:p w14:paraId="701F9B97" w14:textId="7A8463EE" w:rsidR="002D4323" w:rsidRPr="002D4323" w:rsidRDefault="002D4323" w:rsidP="004E64B4">
            <w:pPr>
              <w:pStyle w:val="TAL"/>
              <w:keepNext w:val="0"/>
              <w:keepLines w:val="0"/>
              <w:widowControl w:val="0"/>
              <w:rPr>
                <w:sz w:val="16"/>
              </w:rPr>
            </w:pPr>
            <w:r>
              <w:rPr>
                <w:sz w:val="16"/>
              </w:rPr>
              <w:t>F</w:t>
            </w:r>
          </w:p>
        </w:tc>
        <w:tc>
          <w:tcPr>
            <w:tcW w:w="0" w:type="auto"/>
          </w:tcPr>
          <w:p w14:paraId="07A0DCCE" w14:textId="43FA9C4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1438282" w14:textId="0049D1D2" w:rsidR="002D4323" w:rsidRPr="002D4323" w:rsidRDefault="002D4323" w:rsidP="004E64B4">
            <w:pPr>
              <w:pStyle w:val="TAL"/>
              <w:keepNext w:val="0"/>
              <w:keepLines w:val="0"/>
              <w:widowControl w:val="0"/>
              <w:rPr>
                <w:sz w:val="16"/>
              </w:rPr>
            </w:pPr>
            <w:r>
              <w:rPr>
                <w:sz w:val="16"/>
              </w:rPr>
              <w:t>revised</w:t>
            </w:r>
          </w:p>
        </w:tc>
      </w:tr>
      <w:tr w:rsidR="002D4323" w14:paraId="48FA54B5" w14:textId="77777777" w:rsidTr="002D4323">
        <w:tc>
          <w:tcPr>
            <w:tcW w:w="0" w:type="auto"/>
          </w:tcPr>
          <w:p w14:paraId="06A2CF1D" w14:textId="469076ED" w:rsidR="002D4323" w:rsidRPr="002D4323" w:rsidRDefault="002D4323" w:rsidP="004E64B4">
            <w:pPr>
              <w:pStyle w:val="TAL"/>
              <w:keepNext w:val="0"/>
              <w:keepLines w:val="0"/>
              <w:widowControl w:val="0"/>
              <w:rPr>
                <w:sz w:val="16"/>
              </w:rPr>
            </w:pPr>
            <w:r>
              <w:rPr>
                <w:sz w:val="16"/>
              </w:rPr>
              <w:t>S6-233128</w:t>
            </w:r>
          </w:p>
        </w:tc>
        <w:tc>
          <w:tcPr>
            <w:tcW w:w="0" w:type="auto"/>
          </w:tcPr>
          <w:p w14:paraId="2EF03E6A" w14:textId="2F2F2D67"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519728CC" w14:textId="3FED90F3" w:rsidR="002D4323" w:rsidRPr="002D4323" w:rsidRDefault="002D4323" w:rsidP="004E64B4">
            <w:pPr>
              <w:pStyle w:val="TAL"/>
              <w:keepNext w:val="0"/>
              <w:keepLines w:val="0"/>
              <w:widowControl w:val="0"/>
              <w:rPr>
                <w:sz w:val="16"/>
              </w:rPr>
            </w:pPr>
            <w:r>
              <w:rPr>
                <w:sz w:val="16"/>
              </w:rPr>
              <w:t>Huawei, Hisilicon</w:t>
            </w:r>
          </w:p>
        </w:tc>
        <w:tc>
          <w:tcPr>
            <w:tcW w:w="0" w:type="auto"/>
          </w:tcPr>
          <w:p w14:paraId="2F04EE1B" w14:textId="17DE8D87" w:rsidR="002D4323" w:rsidRPr="002D4323" w:rsidRDefault="002D4323" w:rsidP="004E64B4">
            <w:pPr>
              <w:pStyle w:val="TAL"/>
              <w:keepNext w:val="0"/>
              <w:keepLines w:val="0"/>
              <w:widowControl w:val="0"/>
              <w:rPr>
                <w:sz w:val="16"/>
              </w:rPr>
            </w:pPr>
            <w:r>
              <w:rPr>
                <w:sz w:val="16"/>
              </w:rPr>
              <w:t>23.280</w:t>
            </w:r>
          </w:p>
        </w:tc>
        <w:tc>
          <w:tcPr>
            <w:tcW w:w="0" w:type="auto"/>
          </w:tcPr>
          <w:p w14:paraId="6B2F4D09" w14:textId="4FE81FF3" w:rsidR="002D4323" w:rsidRPr="002D4323" w:rsidRDefault="002D4323" w:rsidP="004E64B4">
            <w:pPr>
              <w:pStyle w:val="TAL"/>
              <w:keepNext w:val="0"/>
              <w:keepLines w:val="0"/>
              <w:widowControl w:val="0"/>
              <w:rPr>
                <w:sz w:val="16"/>
              </w:rPr>
            </w:pPr>
            <w:r>
              <w:rPr>
                <w:sz w:val="16"/>
              </w:rPr>
              <w:t>0439</w:t>
            </w:r>
          </w:p>
        </w:tc>
        <w:tc>
          <w:tcPr>
            <w:tcW w:w="0" w:type="auto"/>
          </w:tcPr>
          <w:p w14:paraId="10AB3A33" w14:textId="171E980E" w:rsidR="002D4323" w:rsidRPr="002D4323" w:rsidRDefault="002D4323" w:rsidP="004E64B4">
            <w:pPr>
              <w:pStyle w:val="TAR"/>
              <w:keepNext w:val="0"/>
              <w:keepLines w:val="0"/>
              <w:widowControl w:val="0"/>
              <w:rPr>
                <w:sz w:val="16"/>
              </w:rPr>
            </w:pPr>
            <w:r>
              <w:rPr>
                <w:sz w:val="16"/>
              </w:rPr>
              <w:t>1</w:t>
            </w:r>
          </w:p>
        </w:tc>
        <w:tc>
          <w:tcPr>
            <w:tcW w:w="0" w:type="auto"/>
          </w:tcPr>
          <w:p w14:paraId="13E4679C" w14:textId="0BBBFE59" w:rsidR="002D4323" w:rsidRPr="002D4323" w:rsidRDefault="002D4323" w:rsidP="004E64B4">
            <w:pPr>
              <w:pStyle w:val="TAL"/>
              <w:keepNext w:val="0"/>
              <w:keepLines w:val="0"/>
              <w:widowControl w:val="0"/>
              <w:rPr>
                <w:sz w:val="16"/>
              </w:rPr>
            </w:pPr>
            <w:r>
              <w:rPr>
                <w:sz w:val="16"/>
              </w:rPr>
              <w:t>Rel-19</w:t>
            </w:r>
          </w:p>
        </w:tc>
        <w:tc>
          <w:tcPr>
            <w:tcW w:w="0" w:type="auto"/>
          </w:tcPr>
          <w:p w14:paraId="3C677E2D" w14:textId="461944B8" w:rsidR="002D4323" w:rsidRPr="002D4323" w:rsidRDefault="002D4323" w:rsidP="004E64B4">
            <w:pPr>
              <w:pStyle w:val="TAL"/>
              <w:keepNext w:val="0"/>
              <w:keepLines w:val="0"/>
              <w:widowControl w:val="0"/>
              <w:rPr>
                <w:sz w:val="16"/>
              </w:rPr>
            </w:pPr>
            <w:r>
              <w:rPr>
                <w:sz w:val="16"/>
              </w:rPr>
              <w:t>F</w:t>
            </w:r>
          </w:p>
        </w:tc>
        <w:tc>
          <w:tcPr>
            <w:tcW w:w="0" w:type="auto"/>
          </w:tcPr>
          <w:p w14:paraId="69604828" w14:textId="526E1D0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DBD0F22" w14:textId="655BD195" w:rsidR="002D4323" w:rsidRPr="002D4323" w:rsidRDefault="002D4323" w:rsidP="004E64B4">
            <w:pPr>
              <w:pStyle w:val="TAL"/>
              <w:keepNext w:val="0"/>
              <w:keepLines w:val="0"/>
              <w:widowControl w:val="0"/>
              <w:rPr>
                <w:sz w:val="16"/>
              </w:rPr>
            </w:pPr>
            <w:r>
              <w:rPr>
                <w:sz w:val="16"/>
              </w:rPr>
              <w:t>revised</w:t>
            </w:r>
          </w:p>
        </w:tc>
      </w:tr>
      <w:tr w:rsidR="002D4323" w14:paraId="1F92DA2F" w14:textId="77777777" w:rsidTr="002D4323">
        <w:tc>
          <w:tcPr>
            <w:tcW w:w="0" w:type="auto"/>
          </w:tcPr>
          <w:p w14:paraId="58AAF631" w14:textId="5FC8F6FE" w:rsidR="002D4323" w:rsidRPr="002D4323" w:rsidRDefault="002D4323" w:rsidP="004E64B4">
            <w:pPr>
              <w:pStyle w:val="TAL"/>
              <w:keepNext w:val="0"/>
              <w:keepLines w:val="0"/>
              <w:widowControl w:val="0"/>
              <w:rPr>
                <w:sz w:val="16"/>
              </w:rPr>
            </w:pPr>
            <w:r>
              <w:rPr>
                <w:sz w:val="16"/>
              </w:rPr>
              <w:t>S6-233194</w:t>
            </w:r>
          </w:p>
        </w:tc>
        <w:tc>
          <w:tcPr>
            <w:tcW w:w="0" w:type="auto"/>
          </w:tcPr>
          <w:p w14:paraId="31B3A6B8" w14:textId="3BB857C6"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540FB06B" w14:textId="2A0C172E" w:rsidR="002D4323" w:rsidRPr="002D4323" w:rsidRDefault="002D4323" w:rsidP="004E64B4">
            <w:pPr>
              <w:pStyle w:val="TAL"/>
              <w:keepNext w:val="0"/>
              <w:keepLines w:val="0"/>
              <w:widowControl w:val="0"/>
              <w:rPr>
                <w:sz w:val="16"/>
              </w:rPr>
            </w:pPr>
            <w:r>
              <w:rPr>
                <w:sz w:val="16"/>
              </w:rPr>
              <w:t>Huawei, Hisilicon</w:t>
            </w:r>
          </w:p>
        </w:tc>
        <w:tc>
          <w:tcPr>
            <w:tcW w:w="0" w:type="auto"/>
          </w:tcPr>
          <w:p w14:paraId="78EFCEF6" w14:textId="2CE207CB" w:rsidR="002D4323" w:rsidRPr="002D4323" w:rsidRDefault="002D4323" w:rsidP="004E64B4">
            <w:pPr>
              <w:pStyle w:val="TAL"/>
              <w:keepNext w:val="0"/>
              <w:keepLines w:val="0"/>
              <w:widowControl w:val="0"/>
              <w:rPr>
                <w:sz w:val="16"/>
              </w:rPr>
            </w:pPr>
            <w:r>
              <w:rPr>
                <w:sz w:val="16"/>
              </w:rPr>
              <w:t>23.280</w:t>
            </w:r>
          </w:p>
        </w:tc>
        <w:tc>
          <w:tcPr>
            <w:tcW w:w="0" w:type="auto"/>
          </w:tcPr>
          <w:p w14:paraId="22E3A842" w14:textId="7651C68B" w:rsidR="002D4323" w:rsidRPr="002D4323" w:rsidRDefault="002D4323" w:rsidP="004E64B4">
            <w:pPr>
              <w:pStyle w:val="TAL"/>
              <w:keepNext w:val="0"/>
              <w:keepLines w:val="0"/>
              <w:widowControl w:val="0"/>
              <w:rPr>
                <w:sz w:val="16"/>
              </w:rPr>
            </w:pPr>
            <w:r>
              <w:rPr>
                <w:sz w:val="16"/>
              </w:rPr>
              <w:t>0439</w:t>
            </w:r>
          </w:p>
        </w:tc>
        <w:tc>
          <w:tcPr>
            <w:tcW w:w="0" w:type="auto"/>
          </w:tcPr>
          <w:p w14:paraId="12BAAD3E" w14:textId="3A3AAD7F" w:rsidR="002D4323" w:rsidRPr="002D4323" w:rsidRDefault="002D4323" w:rsidP="004E64B4">
            <w:pPr>
              <w:pStyle w:val="TAR"/>
              <w:keepNext w:val="0"/>
              <w:keepLines w:val="0"/>
              <w:widowControl w:val="0"/>
              <w:rPr>
                <w:sz w:val="16"/>
              </w:rPr>
            </w:pPr>
            <w:r>
              <w:rPr>
                <w:sz w:val="16"/>
              </w:rPr>
              <w:t>2</w:t>
            </w:r>
          </w:p>
        </w:tc>
        <w:tc>
          <w:tcPr>
            <w:tcW w:w="0" w:type="auto"/>
          </w:tcPr>
          <w:p w14:paraId="1E94DF05" w14:textId="781EA34C" w:rsidR="002D4323" w:rsidRPr="002D4323" w:rsidRDefault="002D4323" w:rsidP="004E64B4">
            <w:pPr>
              <w:pStyle w:val="TAL"/>
              <w:keepNext w:val="0"/>
              <w:keepLines w:val="0"/>
              <w:widowControl w:val="0"/>
              <w:rPr>
                <w:sz w:val="16"/>
              </w:rPr>
            </w:pPr>
            <w:r>
              <w:rPr>
                <w:sz w:val="16"/>
              </w:rPr>
              <w:t>Rel-19</w:t>
            </w:r>
          </w:p>
        </w:tc>
        <w:tc>
          <w:tcPr>
            <w:tcW w:w="0" w:type="auto"/>
          </w:tcPr>
          <w:p w14:paraId="503C7ED5" w14:textId="4A6B835C" w:rsidR="002D4323" w:rsidRPr="002D4323" w:rsidRDefault="002D4323" w:rsidP="004E64B4">
            <w:pPr>
              <w:pStyle w:val="TAL"/>
              <w:keepNext w:val="0"/>
              <w:keepLines w:val="0"/>
              <w:widowControl w:val="0"/>
              <w:rPr>
                <w:sz w:val="16"/>
              </w:rPr>
            </w:pPr>
            <w:r>
              <w:rPr>
                <w:sz w:val="16"/>
              </w:rPr>
              <w:t>F</w:t>
            </w:r>
          </w:p>
        </w:tc>
        <w:tc>
          <w:tcPr>
            <w:tcW w:w="0" w:type="auto"/>
          </w:tcPr>
          <w:p w14:paraId="3BDA9E2D" w14:textId="199B37D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CF2F44C" w14:textId="72BAF226" w:rsidR="002D4323" w:rsidRPr="002D4323" w:rsidRDefault="002D4323" w:rsidP="004E64B4">
            <w:pPr>
              <w:pStyle w:val="TAL"/>
              <w:keepNext w:val="0"/>
              <w:keepLines w:val="0"/>
              <w:widowControl w:val="0"/>
              <w:rPr>
                <w:sz w:val="16"/>
              </w:rPr>
            </w:pPr>
            <w:r>
              <w:rPr>
                <w:sz w:val="16"/>
              </w:rPr>
              <w:t>agreed</w:t>
            </w:r>
          </w:p>
        </w:tc>
      </w:tr>
      <w:tr w:rsidR="002D4323" w14:paraId="0491F7C7" w14:textId="77777777" w:rsidTr="002D4323">
        <w:tc>
          <w:tcPr>
            <w:tcW w:w="0" w:type="auto"/>
          </w:tcPr>
          <w:p w14:paraId="7E3A8211" w14:textId="6EDB2F15" w:rsidR="002D4323" w:rsidRPr="002D4323" w:rsidRDefault="002D4323" w:rsidP="004E64B4">
            <w:pPr>
              <w:pStyle w:val="TAL"/>
              <w:keepNext w:val="0"/>
              <w:keepLines w:val="0"/>
              <w:widowControl w:val="0"/>
              <w:rPr>
                <w:sz w:val="16"/>
              </w:rPr>
            </w:pPr>
            <w:r>
              <w:rPr>
                <w:sz w:val="16"/>
              </w:rPr>
              <w:t>S6-232974</w:t>
            </w:r>
          </w:p>
        </w:tc>
        <w:tc>
          <w:tcPr>
            <w:tcW w:w="0" w:type="auto"/>
          </w:tcPr>
          <w:p w14:paraId="259CAF27" w14:textId="69AA35C2"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0" w:type="auto"/>
          </w:tcPr>
          <w:p w14:paraId="06F83114" w14:textId="41DD3A81" w:rsidR="002D4323" w:rsidRPr="002D4323" w:rsidRDefault="002D4323" w:rsidP="004E64B4">
            <w:pPr>
              <w:pStyle w:val="TAL"/>
              <w:keepNext w:val="0"/>
              <w:keepLines w:val="0"/>
              <w:widowControl w:val="0"/>
              <w:rPr>
                <w:sz w:val="16"/>
              </w:rPr>
            </w:pPr>
            <w:r>
              <w:rPr>
                <w:sz w:val="16"/>
              </w:rPr>
              <w:t>Huawei, Hisilicon</w:t>
            </w:r>
          </w:p>
        </w:tc>
        <w:tc>
          <w:tcPr>
            <w:tcW w:w="0" w:type="auto"/>
          </w:tcPr>
          <w:p w14:paraId="7A7F91CC" w14:textId="5F1A3756" w:rsidR="002D4323" w:rsidRPr="002D4323" w:rsidRDefault="002D4323" w:rsidP="004E64B4">
            <w:pPr>
              <w:pStyle w:val="TAL"/>
              <w:keepNext w:val="0"/>
              <w:keepLines w:val="0"/>
              <w:widowControl w:val="0"/>
              <w:rPr>
                <w:sz w:val="16"/>
              </w:rPr>
            </w:pPr>
            <w:r>
              <w:rPr>
                <w:sz w:val="16"/>
              </w:rPr>
              <w:t>23.280</w:t>
            </w:r>
          </w:p>
        </w:tc>
        <w:tc>
          <w:tcPr>
            <w:tcW w:w="0" w:type="auto"/>
          </w:tcPr>
          <w:p w14:paraId="0B092E88" w14:textId="0BC9BB3B" w:rsidR="002D4323" w:rsidRPr="002D4323" w:rsidRDefault="002D4323" w:rsidP="004E64B4">
            <w:pPr>
              <w:pStyle w:val="TAL"/>
              <w:keepNext w:val="0"/>
              <w:keepLines w:val="0"/>
              <w:widowControl w:val="0"/>
              <w:rPr>
                <w:sz w:val="16"/>
              </w:rPr>
            </w:pPr>
            <w:r>
              <w:rPr>
                <w:sz w:val="16"/>
              </w:rPr>
              <w:t>0440</w:t>
            </w:r>
          </w:p>
        </w:tc>
        <w:tc>
          <w:tcPr>
            <w:tcW w:w="0" w:type="auto"/>
          </w:tcPr>
          <w:p w14:paraId="7A4ACEC6" w14:textId="552089DE" w:rsidR="002D4323" w:rsidRPr="002D4323" w:rsidRDefault="002D4323" w:rsidP="004E64B4">
            <w:pPr>
              <w:pStyle w:val="TAR"/>
              <w:keepNext w:val="0"/>
              <w:keepLines w:val="0"/>
              <w:widowControl w:val="0"/>
              <w:rPr>
                <w:sz w:val="16"/>
              </w:rPr>
            </w:pPr>
            <w:r>
              <w:rPr>
                <w:sz w:val="16"/>
              </w:rPr>
              <w:t>-</w:t>
            </w:r>
          </w:p>
        </w:tc>
        <w:tc>
          <w:tcPr>
            <w:tcW w:w="0" w:type="auto"/>
          </w:tcPr>
          <w:p w14:paraId="22EB8B0D" w14:textId="5C55F5C5" w:rsidR="002D4323" w:rsidRPr="002D4323" w:rsidRDefault="002D4323" w:rsidP="004E64B4">
            <w:pPr>
              <w:pStyle w:val="TAL"/>
              <w:keepNext w:val="0"/>
              <w:keepLines w:val="0"/>
              <w:widowControl w:val="0"/>
              <w:rPr>
                <w:sz w:val="16"/>
              </w:rPr>
            </w:pPr>
            <w:r>
              <w:rPr>
                <w:sz w:val="16"/>
              </w:rPr>
              <w:t>Rel-19</w:t>
            </w:r>
          </w:p>
        </w:tc>
        <w:tc>
          <w:tcPr>
            <w:tcW w:w="0" w:type="auto"/>
          </w:tcPr>
          <w:p w14:paraId="414234C9" w14:textId="68C26486" w:rsidR="002D4323" w:rsidRPr="002D4323" w:rsidRDefault="002D4323" w:rsidP="004E64B4">
            <w:pPr>
              <w:pStyle w:val="TAL"/>
              <w:keepNext w:val="0"/>
              <w:keepLines w:val="0"/>
              <w:widowControl w:val="0"/>
              <w:rPr>
                <w:sz w:val="16"/>
              </w:rPr>
            </w:pPr>
            <w:r>
              <w:rPr>
                <w:sz w:val="16"/>
              </w:rPr>
              <w:t>F</w:t>
            </w:r>
          </w:p>
        </w:tc>
        <w:tc>
          <w:tcPr>
            <w:tcW w:w="0" w:type="auto"/>
          </w:tcPr>
          <w:p w14:paraId="23EFCC4D" w14:textId="0497605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17D722D" w14:textId="3E57C684" w:rsidR="002D4323" w:rsidRPr="002D4323" w:rsidRDefault="002D4323" w:rsidP="004E64B4">
            <w:pPr>
              <w:pStyle w:val="TAL"/>
              <w:keepNext w:val="0"/>
              <w:keepLines w:val="0"/>
              <w:widowControl w:val="0"/>
              <w:rPr>
                <w:sz w:val="16"/>
              </w:rPr>
            </w:pPr>
            <w:r>
              <w:rPr>
                <w:sz w:val="16"/>
              </w:rPr>
              <w:t>revised</w:t>
            </w:r>
          </w:p>
        </w:tc>
      </w:tr>
      <w:tr w:rsidR="002D4323" w14:paraId="0CB8832C" w14:textId="77777777" w:rsidTr="002D4323">
        <w:tc>
          <w:tcPr>
            <w:tcW w:w="0" w:type="auto"/>
          </w:tcPr>
          <w:p w14:paraId="3A34AED6" w14:textId="1D8CDC65" w:rsidR="002D4323" w:rsidRPr="002D4323" w:rsidRDefault="002D4323" w:rsidP="004E64B4">
            <w:pPr>
              <w:pStyle w:val="TAL"/>
              <w:keepNext w:val="0"/>
              <w:keepLines w:val="0"/>
              <w:widowControl w:val="0"/>
              <w:rPr>
                <w:sz w:val="16"/>
              </w:rPr>
            </w:pPr>
            <w:r>
              <w:rPr>
                <w:sz w:val="16"/>
              </w:rPr>
              <w:t>S6-233131</w:t>
            </w:r>
          </w:p>
        </w:tc>
        <w:tc>
          <w:tcPr>
            <w:tcW w:w="0" w:type="auto"/>
          </w:tcPr>
          <w:p w14:paraId="12241AC4" w14:textId="3FEFC504"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0" w:type="auto"/>
          </w:tcPr>
          <w:p w14:paraId="0E238E93" w14:textId="6C65F860" w:rsidR="002D4323" w:rsidRPr="002D4323" w:rsidRDefault="002D4323" w:rsidP="004E64B4">
            <w:pPr>
              <w:pStyle w:val="TAL"/>
              <w:keepNext w:val="0"/>
              <w:keepLines w:val="0"/>
              <w:widowControl w:val="0"/>
              <w:rPr>
                <w:sz w:val="16"/>
              </w:rPr>
            </w:pPr>
            <w:r>
              <w:rPr>
                <w:sz w:val="16"/>
              </w:rPr>
              <w:t>Huawei, Hisilicon</w:t>
            </w:r>
          </w:p>
        </w:tc>
        <w:tc>
          <w:tcPr>
            <w:tcW w:w="0" w:type="auto"/>
          </w:tcPr>
          <w:p w14:paraId="052147D1" w14:textId="1EF6777C" w:rsidR="002D4323" w:rsidRPr="002D4323" w:rsidRDefault="002D4323" w:rsidP="004E64B4">
            <w:pPr>
              <w:pStyle w:val="TAL"/>
              <w:keepNext w:val="0"/>
              <w:keepLines w:val="0"/>
              <w:widowControl w:val="0"/>
              <w:rPr>
                <w:sz w:val="16"/>
              </w:rPr>
            </w:pPr>
            <w:r>
              <w:rPr>
                <w:sz w:val="16"/>
              </w:rPr>
              <w:t>23.280</w:t>
            </w:r>
          </w:p>
        </w:tc>
        <w:tc>
          <w:tcPr>
            <w:tcW w:w="0" w:type="auto"/>
          </w:tcPr>
          <w:p w14:paraId="68CCC90E" w14:textId="70528638" w:rsidR="002D4323" w:rsidRPr="002D4323" w:rsidRDefault="002D4323" w:rsidP="004E64B4">
            <w:pPr>
              <w:pStyle w:val="TAL"/>
              <w:keepNext w:val="0"/>
              <w:keepLines w:val="0"/>
              <w:widowControl w:val="0"/>
              <w:rPr>
                <w:sz w:val="16"/>
              </w:rPr>
            </w:pPr>
            <w:r>
              <w:rPr>
                <w:sz w:val="16"/>
              </w:rPr>
              <w:t>0440</w:t>
            </w:r>
          </w:p>
        </w:tc>
        <w:tc>
          <w:tcPr>
            <w:tcW w:w="0" w:type="auto"/>
          </w:tcPr>
          <w:p w14:paraId="134A1DC4" w14:textId="28F3F8B3" w:rsidR="002D4323" w:rsidRPr="002D4323" w:rsidRDefault="002D4323" w:rsidP="004E64B4">
            <w:pPr>
              <w:pStyle w:val="TAR"/>
              <w:keepNext w:val="0"/>
              <w:keepLines w:val="0"/>
              <w:widowControl w:val="0"/>
              <w:rPr>
                <w:sz w:val="16"/>
              </w:rPr>
            </w:pPr>
            <w:r>
              <w:rPr>
                <w:sz w:val="16"/>
              </w:rPr>
              <w:t>1</w:t>
            </w:r>
          </w:p>
        </w:tc>
        <w:tc>
          <w:tcPr>
            <w:tcW w:w="0" w:type="auto"/>
          </w:tcPr>
          <w:p w14:paraId="1D64AF76" w14:textId="3298A34D" w:rsidR="002D4323" w:rsidRPr="002D4323" w:rsidRDefault="002D4323" w:rsidP="004E64B4">
            <w:pPr>
              <w:pStyle w:val="TAL"/>
              <w:keepNext w:val="0"/>
              <w:keepLines w:val="0"/>
              <w:widowControl w:val="0"/>
              <w:rPr>
                <w:sz w:val="16"/>
              </w:rPr>
            </w:pPr>
            <w:r>
              <w:rPr>
                <w:sz w:val="16"/>
              </w:rPr>
              <w:t>Rel-19</w:t>
            </w:r>
          </w:p>
        </w:tc>
        <w:tc>
          <w:tcPr>
            <w:tcW w:w="0" w:type="auto"/>
          </w:tcPr>
          <w:p w14:paraId="3AAC11BE" w14:textId="24BD8443" w:rsidR="002D4323" w:rsidRPr="002D4323" w:rsidRDefault="002D4323" w:rsidP="004E64B4">
            <w:pPr>
              <w:pStyle w:val="TAL"/>
              <w:keepNext w:val="0"/>
              <w:keepLines w:val="0"/>
              <w:widowControl w:val="0"/>
              <w:rPr>
                <w:sz w:val="16"/>
              </w:rPr>
            </w:pPr>
            <w:r>
              <w:rPr>
                <w:sz w:val="16"/>
              </w:rPr>
              <w:t>F</w:t>
            </w:r>
          </w:p>
        </w:tc>
        <w:tc>
          <w:tcPr>
            <w:tcW w:w="0" w:type="auto"/>
          </w:tcPr>
          <w:p w14:paraId="763171A0" w14:textId="1587B62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1E0EB87" w14:textId="1264291A" w:rsidR="002D4323" w:rsidRPr="002D4323" w:rsidRDefault="002D4323" w:rsidP="004E64B4">
            <w:pPr>
              <w:pStyle w:val="TAL"/>
              <w:keepNext w:val="0"/>
              <w:keepLines w:val="0"/>
              <w:widowControl w:val="0"/>
              <w:rPr>
                <w:sz w:val="16"/>
              </w:rPr>
            </w:pPr>
            <w:r>
              <w:rPr>
                <w:sz w:val="16"/>
              </w:rPr>
              <w:t>agreed</w:t>
            </w:r>
          </w:p>
        </w:tc>
      </w:tr>
      <w:tr w:rsidR="002D4323" w14:paraId="41EF9D8E" w14:textId="77777777" w:rsidTr="002D4323">
        <w:tc>
          <w:tcPr>
            <w:tcW w:w="0" w:type="auto"/>
          </w:tcPr>
          <w:p w14:paraId="11D2B7BF" w14:textId="207C1BBE" w:rsidR="002D4323" w:rsidRPr="002D4323" w:rsidRDefault="002D4323" w:rsidP="004E64B4">
            <w:pPr>
              <w:pStyle w:val="TAL"/>
              <w:keepNext w:val="0"/>
              <w:keepLines w:val="0"/>
              <w:widowControl w:val="0"/>
              <w:rPr>
                <w:sz w:val="16"/>
              </w:rPr>
            </w:pPr>
            <w:r>
              <w:rPr>
                <w:sz w:val="16"/>
              </w:rPr>
              <w:t>S6-232979</w:t>
            </w:r>
          </w:p>
        </w:tc>
        <w:tc>
          <w:tcPr>
            <w:tcW w:w="0" w:type="auto"/>
          </w:tcPr>
          <w:p w14:paraId="5BDFD102" w14:textId="5441029E"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0" w:type="auto"/>
          </w:tcPr>
          <w:p w14:paraId="34622387" w14:textId="5D0E42E2" w:rsidR="002D4323" w:rsidRPr="002D4323" w:rsidRDefault="002D4323" w:rsidP="004E64B4">
            <w:pPr>
              <w:pStyle w:val="TAL"/>
              <w:keepNext w:val="0"/>
              <w:keepLines w:val="0"/>
              <w:widowControl w:val="0"/>
              <w:rPr>
                <w:sz w:val="16"/>
              </w:rPr>
            </w:pPr>
            <w:r>
              <w:rPr>
                <w:sz w:val="16"/>
              </w:rPr>
              <w:t>Huawei, Hisilicon</w:t>
            </w:r>
          </w:p>
        </w:tc>
        <w:tc>
          <w:tcPr>
            <w:tcW w:w="0" w:type="auto"/>
          </w:tcPr>
          <w:p w14:paraId="33F9B7CD" w14:textId="0728CFFE" w:rsidR="002D4323" w:rsidRPr="002D4323" w:rsidRDefault="002D4323" w:rsidP="004E64B4">
            <w:pPr>
              <w:pStyle w:val="TAL"/>
              <w:keepNext w:val="0"/>
              <w:keepLines w:val="0"/>
              <w:widowControl w:val="0"/>
              <w:rPr>
                <w:sz w:val="16"/>
              </w:rPr>
            </w:pPr>
            <w:r>
              <w:rPr>
                <w:sz w:val="16"/>
              </w:rPr>
              <w:t>23.280</w:t>
            </w:r>
          </w:p>
        </w:tc>
        <w:tc>
          <w:tcPr>
            <w:tcW w:w="0" w:type="auto"/>
          </w:tcPr>
          <w:p w14:paraId="0E0D1170" w14:textId="43BFE85D" w:rsidR="002D4323" w:rsidRPr="002D4323" w:rsidRDefault="002D4323" w:rsidP="004E64B4">
            <w:pPr>
              <w:pStyle w:val="TAL"/>
              <w:keepNext w:val="0"/>
              <w:keepLines w:val="0"/>
              <w:widowControl w:val="0"/>
              <w:rPr>
                <w:sz w:val="16"/>
              </w:rPr>
            </w:pPr>
            <w:r>
              <w:rPr>
                <w:sz w:val="16"/>
              </w:rPr>
              <w:t>0441</w:t>
            </w:r>
          </w:p>
        </w:tc>
        <w:tc>
          <w:tcPr>
            <w:tcW w:w="0" w:type="auto"/>
          </w:tcPr>
          <w:p w14:paraId="2662A0A0" w14:textId="34420E41" w:rsidR="002D4323" w:rsidRPr="002D4323" w:rsidRDefault="002D4323" w:rsidP="004E64B4">
            <w:pPr>
              <w:pStyle w:val="TAR"/>
              <w:keepNext w:val="0"/>
              <w:keepLines w:val="0"/>
              <w:widowControl w:val="0"/>
              <w:rPr>
                <w:sz w:val="16"/>
              </w:rPr>
            </w:pPr>
            <w:r>
              <w:rPr>
                <w:sz w:val="16"/>
              </w:rPr>
              <w:t>-</w:t>
            </w:r>
          </w:p>
        </w:tc>
        <w:tc>
          <w:tcPr>
            <w:tcW w:w="0" w:type="auto"/>
          </w:tcPr>
          <w:p w14:paraId="30B8D0AD" w14:textId="65299E9D" w:rsidR="002D4323" w:rsidRPr="002D4323" w:rsidRDefault="002D4323" w:rsidP="004E64B4">
            <w:pPr>
              <w:pStyle w:val="TAL"/>
              <w:keepNext w:val="0"/>
              <w:keepLines w:val="0"/>
              <w:widowControl w:val="0"/>
              <w:rPr>
                <w:sz w:val="16"/>
              </w:rPr>
            </w:pPr>
            <w:r>
              <w:rPr>
                <w:sz w:val="16"/>
              </w:rPr>
              <w:t>Rel-19</w:t>
            </w:r>
          </w:p>
        </w:tc>
        <w:tc>
          <w:tcPr>
            <w:tcW w:w="0" w:type="auto"/>
          </w:tcPr>
          <w:p w14:paraId="3D2A3951" w14:textId="08B6E66C" w:rsidR="002D4323" w:rsidRPr="002D4323" w:rsidRDefault="002D4323" w:rsidP="004E64B4">
            <w:pPr>
              <w:pStyle w:val="TAL"/>
              <w:keepNext w:val="0"/>
              <w:keepLines w:val="0"/>
              <w:widowControl w:val="0"/>
              <w:rPr>
                <w:sz w:val="16"/>
              </w:rPr>
            </w:pPr>
            <w:r>
              <w:rPr>
                <w:sz w:val="16"/>
              </w:rPr>
              <w:t>B</w:t>
            </w:r>
          </w:p>
        </w:tc>
        <w:tc>
          <w:tcPr>
            <w:tcW w:w="0" w:type="auto"/>
          </w:tcPr>
          <w:p w14:paraId="17E5A24F" w14:textId="6BB27A9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F9067EB" w14:textId="391636B8" w:rsidR="002D4323" w:rsidRPr="002D4323" w:rsidRDefault="002D4323" w:rsidP="004E64B4">
            <w:pPr>
              <w:pStyle w:val="TAL"/>
              <w:keepNext w:val="0"/>
              <w:keepLines w:val="0"/>
              <w:widowControl w:val="0"/>
              <w:rPr>
                <w:sz w:val="16"/>
              </w:rPr>
            </w:pPr>
            <w:r>
              <w:rPr>
                <w:sz w:val="16"/>
              </w:rPr>
              <w:t>revised</w:t>
            </w:r>
          </w:p>
        </w:tc>
      </w:tr>
      <w:tr w:rsidR="002D4323" w14:paraId="410FAD0F" w14:textId="77777777" w:rsidTr="002D4323">
        <w:tc>
          <w:tcPr>
            <w:tcW w:w="0" w:type="auto"/>
          </w:tcPr>
          <w:p w14:paraId="1BCF203F" w14:textId="116EEFE5" w:rsidR="002D4323" w:rsidRPr="002D4323" w:rsidRDefault="002D4323" w:rsidP="004E64B4">
            <w:pPr>
              <w:pStyle w:val="TAL"/>
              <w:keepNext w:val="0"/>
              <w:keepLines w:val="0"/>
              <w:widowControl w:val="0"/>
              <w:rPr>
                <w:sz w:val="16"/>
              </w:rPr>
            </w:pPr>
            <w:r>
              <w:rPr>
                <w:sz w:val="16"/>
              </w:rPr>
              <w:t>S6-233136</w:t>
            </w:r>
          </w:p>
        </w:tc>
        <w:tc>
          <w:tcPr>
            <w:tcW w:w="0" w:type="auto"/>
          </w:tcPr>
          <w:p w14:paraId="7414D1EC" w14:textId="67F5D6B1"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0" w:type="auto"/>
          </w:tcPr>
          <w:p w14:paraId="5DC63E0C" w14:textId="5D3A2E79" w:rsidR="002D4323" w:rsidRPr="002D4323" w:rsidRDefault="002D4323" w:rsidP="004E64B4">
            <w:pPr>
              <w:pStyle w:val="TAL"/>
              <w:keepNext w:val="0"/>
              <w:keepLines w:val="0"/>
              <w:widowControl w:val="0"/>
              <w:rPr>
                <w:sz w:val="16"/>
              </w:rPr>
            </w:pPr>
            <w:r>
              <w:rPr>
                <w:sz w:val="16"/>
              </w:rPr>
              <w:t>Huawei, Hisilicon</w:t>
            </w:r>
          </w:p>
        </w:tc>
        <w:tc>
          <w:tcPr>
            <w:tcW w:w="0" w:type="auto"/>
          </w:tcPr>
          <w:p w14:paraId="1947412E" w14:textId="1C15C08F" w:rsidR="002D4323" w:rsidRPr="002D4323" w:rsidRDefault="002D4323" w:rsidP="004E64B4">
            <w:pPr>
              <w:pStyle w:val="TAL"/>
              <w:keepNext w:val="0"/>
              <w:keepLines w:val="0"/>
              <w:widowControl w:val="0"/>
              <w:rPr>
                <w:sz w:val="16"/>
              </w:rPr>
            </w:pPr>
            <w:r>
              <w:rPr>
                <w:sz w:val="16"/>
              </w:rPr>
              <w:t>23.280</w:t>
            </w:r>
          </w:p>
        </w:tc>
        <w:tc>
          <w:tcPr>
            <w:tcW w:w="0" w:type="auto"/>
          </w:tcPr>
          <w:p w14:paraId="5D9C4DFD" w14:textId="0988F74F" w:rsidR="002D4323" w:rsidRPr="002D4323" w:rsidRDefault="002D4323" w:rsidP="004E64B4">
            <w:pPr>
              <w:pStyle w:val="TAL"/>
              <w:keepNext w:val="0"/>
              <w:keepLines w:val="0"/>
              <w:widowControl w:val="0"/>
              <w:rPr>
                <w:sz w:val="16"/>
              </w:rPr>
            </w:pPr>
            <w:r>
              <w:rPr>
                <w:sz w:val="16"/>
              </w:rPr>
              <w:t>0441</w:t>
            </w:r>
          </w:p>
        </w:tc>
        <w:tc>
          <w:tcPr>
            <w:tcW w:w="0" w:type="auto"/>
          </w:tcPr>
          <w:p w14:paraId="5068B94D" w14:textId="66843E81" w:rsidR="002D4323" w:rsidRPr="002D4323" w:rsidRDefault="002D4323" w:rsidP="004E64B4">
            <w:pPr>
              <w:pStyle w:val="TAR"/>
              <w:keepNext w:val="0"/>
              <w:keepLines w:val="0"/>
              <w:widowControl w:val="0"/>
              <w:rPr>
                <w:sz w:val="16"/>
              </w:rPr>
            </w:pPr>
            <w:r>
              <w:rPr>
                <w:sz w:val="16"/>
              </w:rPr>
              <w:t>1</w:t>
            </w:r>
          </w:p>
        </w:tc>
        <w:tc>
          <w:tcPr>
            <w:tcW w:w="0" w:type="auto"/>
          </w:tcPr>
          <w:p w14:paraId="5C99A95F" w14:textId="7A5ECC87" w:rsidR="002D4323" w:rsidRPr="002D4323" w:rsidRDefault="002D4323" w:rsidP="004E64B4">
            <w:pPr>
              <w:pStyle w:val="TAL"/>
              <w:keepNext w:val="0"/>
              <w:keepLines w:val="0"/>
              <w:widowControl w:val="0"/>
              <w:rPr>
                <w:sz w:val="16"/>
              </w:rPr>
            </w:pPr>
            <w:r>
              <w:rPr>
                <w:sz w:val="16"/>
              </w:rPr>
              <w:t>Rel-19</w:t>
            </w:r>
          </w:p>
        </w:tc>
        <w:tc>
          <w:tcPr>
            <w:tcW w:w="0" w:type="auto"/>
          </w:tcPr>
          <w:p w14:paraId="0E0378A8" w14:textId="21D945F0" w:rsidR="002D4323" w:rsidRPr="002D4323" w:rsidRDefault="002D4323" w:rsidP="004E64B4">
            <w:pPr>
              <w:pStyle w:val="TAL"/>
              <w:keepNext w:val="0"/>
              <w:keepLines w:val="0"/>
              <w:widowControl w:val="0"/>
              <w:rPr>
                <w:sz w:val="16"/>
              </w:rPr>
            </w:pPr>
            <w:r>
              <w:rPr>
                <w:sz w:val="16"/>
              </w:rPr>
              <w:t>B</w:t>
            </w:r>
          </w:p>
        </w:tc>
        <w:tc>
          <w:tcPr>
            <w:tcW w:w="0" w:type="auto"/>
          </w:tcPr>
          <w:p w14:paraId="36388206" w14:textId="275CDB6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0E0F47A" w14:textId="305B0399" w:rsidR="002D4323" w:rsidRPr="002D4323" w:rsidRDefault="002D4323" w:rsidP="004E64B4">
            <w:pPr>
              <w:pStyle w:val="TAL"/>
              <w:keepNext w:val="0"/>
              <w:keepLines w:val="0"/>
              <w:widowControl w:val="0"/>
              <w:rPr>
                <w:sz w:val="16"/>
              </w:rPr>
            </w:pPr>
            <w:r>
              <w:rPr>
                <w:sz w:val="16"/>
              </w:rPr>
              <w:t>agreed</w:t>
            </w:r>
          </w:p>
        </w:tc>
      </w:tr>
      <w:tr w:rsidR="002D4323" w14:paraId="125EAC9C" w14:textId="77777777" w:rsidTr="002D4323">
        <w:tc>
          <w:tcPr>
            <w:tcW w:w="0" w:type="auto"/>
          </w:tcPr>
          <w:p w14:paraId="698E9960" w14:textId="5510A427" w:rsidR="002D4323" w:rsidRPr="002D4323" w:rsidRDefault="002D4323" w:rsidP="004E64B4">
            <w:pPr>
              <w:pStyle w:val="TAL"/>
              <w:keepNext w:val="0"/>
              <w:keepLines w:val="0"/>
              <w:widowControl w:val="0"/>
              <w:rPr>
                <w:sz w:val="16"/>
              </w:rPr>
            </w:pPr>
            <w:r>
              <w:rPr>
                <w:sz w:val="16"/>
              </w:rPr>
              <w:t>S6-232982</w:t>
            </w:r>
          </w:p>
        </w:tc>
        <w:tc>
          <w:tcPr>
            <w:tcW w:w="0" w:type="auto"/>
          </w:tcPr>
          <w:p w14:paraId="1E9EE439" w14:textId="7A7650F1" w:rsidR="002D4323" w:rsidRPr="002D4323" w:rsidRDefault="002D4323" w:rsidP="004E64B4">
            <w:pPr>
              <w:pStyle w:val="TAL"/>
              <w:keepNext w:val="0"/>
              <w:keepLines w:val="0"/>
              <w:widowControl w:val="0"/>
              <w:rPr>
                <w:sz w:val="16"/>
              </w:rPr>
            </w:pPr>
            <w:r>
              <w:rPr>
                <w:sz w:val="16"/>
              </w:rPr>
              <w:t>Update preconfigured regroup information flows</w:t>
            </w:r>
          </w:p>
        </w:tc>
        <w:tc>
          <w:tcPr>
            <w:tcW w:w="0" w:type="auto"/>
          </w:tcPr>
          <w:p w14:paraId="50A62B35" w14:textId="280C3985" w:rsidR="002D4323" w:rsidRPr="002D4323" w:rsidRDefault="002D4323" w:rsidP="004E64B4">
            <w:pPr>
              <w:pStyle w:val="TAL"/>
              <w:keepNext w:val="0"/>
              <w:keepLines w:val="0"/>
              <w:widowControl w:val="0"/>
              <w:rPr>
                <w:sz w:val="16"/>
              </w:rPr>
            </w:pPr>
            <w:r>
              <w:rPr>
                <w:sz w:val="16"/>
              </w:rPr>
              <w:t>Huawei, Hisilicon</w:t>
            </w:r>
          </w:p>
        </w:tc>
        <w:tc>
          <w:tcPr>
            <w:tcW w:w="0" w:type="auto"/>
          </w:tcPr>
          <w:p w14:paraId="11D47B8E" w14:textId="7807627A" w:rsidR="002D4323" w:rsidRPr="002D4323" w:rsidRDefault="002D4323" w:rsidP="004E64B4">
            <w:pPr>
              <w:pStyle w:val="TAL"/>
              <w:keepNext w:val="0"/>
              <w:keepLines w:val="0"/>
              <w:widowControl w:val="0"/>
              <w:rPr>
                <w:sz w:val="16"/>
              </w:rPr>
            </w:pPr>
            <w:r>
              <w:rPr>
                <w:sz w:val="16"/>
              </w:rPr>
              <w:t>23.280</w:t>
            </w:r>
          </w:p>
        </w:tc>
        <w:tc>
          <w:tcPr>
            <w:tcW w:w="0" w:type="auto"/>
          </w:tcPr>
          <w:p w14:paraId="1F94AE43" w14:textId="4E59E73E" w:rsidR="002D4323" w:rsidRPr="002D4323" w:rsidRDefault="002D4323" w:rsidP="004E64B4">
            <w:pPr>
              <w:pStyle w:val="TAL"/>
              <w:keepNext w:val="0"/>
              <w:keepLines w:val="0"/>
              <w:widowControl w:val="0"/>
              <w:rPr>
                <w:sz w:val="16"/>
              </w:rPr>
            </w:pPr>
            <w:r>
              <w:rPr>
                <w:sz w:val="16"/>
              </w:rPr>
              <w:t>0442</w:t>
            </w:r>
          </w:p>
        </w:tc>
        <w:tc>
          <w:tcPr>
            <w:tcW w:w="0" w:type="auto"/>
          </w:tcPr>
          <w:p w14:paraId="25EDF23E" w14:textId="6A09185A" w:rsidR="002D4323" w:rsidRPr="002D4323" w:rsidRDefault="002D4323" w:rsidP="004E64B4">
            <w:pPr>
              <w:pStyle w:val="TAR"/>
              <w:keepNext w:val="0"/>
              <w:keepLines w:val="0"/>
              <w:widowControl w:val="0"/>
              <w:rPr>
                <w:sz w:val="16"/>
              </w:rPr>
            </w:pPr>
            <w:r>
              <w:rPr>
                <w:sz w:val="16"/>
              </w:rPr>
              <w:t>-</w:t>
            </w:r>
          </w:p>
        </w:tc>
        <w:tc>
          <w:tcPr>
            <w:tcW w:w="0" w:type="auto"/>
          </w:tcPr>
          <w:p w14:paraId="34730D51" w14:textId="79F824EF" w:rsidR="002D4323" w:rsidRPr="002D4323" w:rsidRDefault="002D4323" w:rsidP="004E64B4">
            <w:pPr>
              <w:pStyle w:val="TAL"/>
              <w:keepNext w:val="0"/>
              <w:keepLines w:val="0"/>
              <w:widowControl w:val="0"/>
              <w:rPr>
                <w:sz w:val="16"/>
              </w:rPr>
            </w:pPr>
            <w:r>
              <w:rPr>
                <w:sz w:val="16"/>
              </w:rPr>
              <w:t>Rel-19</w:t>
            </w:r>
          </w:p>
        </w:tc>
        <w:tc>
          <w:tcPr>
            <w:tcW w:w="0" w:type="auto"/>
          </w:tcPr>
          <w:p w14:paraId="3CD29945" w14:textId="3FADE8C6" w:rsidR="002D4323" w:rsidRPr="002D4323" w:rsidRDefault="002D4323" w:rsidP="004E64B4">
            <w:pPr>
              <w:pStyle w:val="TAL"/>
              <w:keepNext w:val="0"/>
              <w:keepLines w:val="0"/>
              <w:widowControl w:val="0"/>
              <w:rPr>
                <w:sz w:val="16"/>
              </w:rPr>
            </w:pPr>
            <w:r>
              <w:rPr>
                <w:sz w:val="16"/>
              </w:rPr>
              <w:t>F</w:t>
            </w:r>
          </w:p>
        </w:tc>
        <w:tc>
          <w:tcPr>
            <w:tcW w:w="0" w:type="auto"/>
          </w:tcPr>
          <w:p w14:paraId="764EB26C" w14:textId="0DC7C8D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41FC894" w14:textId="447018C6" w:rsidR="002D4323" w:rsidRPr="002D4323" w:rsidRDefault="002D4323" w:rsidP="004E64B4">
            <w:pPr>
              <w:pStyle w:val="TAL"/>
              <w:keepNext w:val="0"/>
              <w:keepLines w:val="0"/>
              <w:widowControl w:val="0"/>
              <w:rPr>
                <w:sz w:val="16"/>
              </w:rPr>
            </w:pPr>
            <w:r>
              <w:rPr>
                <w:sz w:val="16"/>
              </w:rPr>
              <w:t>revised</w:t>
            </w:r>
          </w:p>
        </w:tc>
      </w:tr>
      <w:tr w:rsidR="002D4323" w14:paraId="41DF2ED0" w14:textId="77777777" w:rsidTr="002D4323">
        <w:tc>
          <w:tcPr>
            <w:tcW w:w="0" w:type="auto"/>
          </w:tcPr>
          <w:p w14:paraId="228787E3" w14:textId="2A13A8D2" w:rsidR="002D4323" w:rsidRPr="002D4323" w:rsidRDefault="002D4323" w:rsidP="004E64B4">
            <w:pPr>
              <w:pStyle w:val="TAL"/>
              <w:keepNext w:val="0"/>
              <w:keepLines w:val="0"/>
              <w:widowControl w:val="0"/>
              <w:rPr>
                <w:sz w:val="16"/>
              </w:rPr>
            </w:pPr>
            <w:r>
              <w:rPr>
                <w:sz w:val="16"/>
              </w:rPr>
              <w:t>S6-233126</w:t>
            </w:r>
          </w:p>
        </w:tc>
        <w:tc>
          <w:tcPr>
            <w:tcW w:w="0" w:type="auto"/>
          </w:tcPr>
          <w:p w14:paraId="4474C497" w14:textId="4F405029" w:rsidR="002D4323" w:rsidRPr="002D4323" w:rsidRDefault="002D4323" w:rsidP="004E64B4">
            <w:pPr>
              <w:pStyle w:val="TAL"/>
              <w:keepNext w:val="0"/>
              <w:keepLines w:val="0"/>
              <w:widowControl w:val="0"/>
              <w:rPr>
                <w:sz w:val="16"/>
              </w:rPr>
            </w:pPr>
            <w:r>
              <w:rPr>
                <w:sz w:val="16"/>
              </w:rPr>
              <w:t>Update preconfigured regroup information flows</w:t>
            </w:r>
          </w:p>
        </w:tc>
        <w:tc>
          <w:tcPr>
            <w:tcW w:w="0" w:type="auto"/>
          </w:tcPr>
          <w:p w14:paraId="4EA6A660" w14:textId="715026DC" w:rsidR="002D4323" w:rsidRPr="002D4323" w:rsidRDefault="002D4323" w:rsidP="004E64B4">
            <w:pPr>
              <w:pStyle w:val="TAL"/>
              <w:keepNext w:val="0"/>
              <w:keepLines w:val="0"/>
              <w:widowControl w:val="0"/>
              <w:rPr>
                <w:sz w:val="16"/>
              </w:rPr>
            </w:pPr>
            <w:r>
              <w:rPr>
                <w:sz w:val="16"/>
              </w:rPr>
              <w:t>Huawei, Hisilicon</w:t>
            </w:r>
          </w:p>
        </w:tc>
        <w:tc>
          <w:tcPr>
            <w:tcW w:w="0" w:type="auto"/>
          </w:tcPr>
          <w:p w14:paraId="6A49A2B0" w14:textId="2AEFAA54" w:rsidR="002D4323" w:rsidRPr="002D4323" w:rsidRDefault="002D4323" w:rsidP="004E64B4">
            <w:pPr>
              <w:pStyle w:val="TAL"/>
              <w:keepNext w:val="0"/>
              <w:keepLines w:val="0"/>
              <w:widowControl w:val="0"/>
              <w:rPr>
                <w:sz w:val="16"/>
              </w:rPr>
            </w:pPr>
            <w:r>
              <w:rPr>
                <w:sz w:val="16"/>
              </w:rPr>
              <w:t>23.280</w:t>
            </w:r>
          </w:p>
        </w:tc>
        <w:tc>
          <w:tcPr>
            <w:tcW w:w="0" w:type="auto"/>
          </w:tcPr>
          <w:p w14:paraId="25F336C5" w14:textId="47661B47" w:rsidR="002D4323" w:rsidRPr="002D4323" w:rsidRDefault="002D4323" w:rsidP="004E64B4">
            <w:pPr>
              <w:pStyle w:val="TAL"/>
              <w:keepNext w:val="0"/>
              <w:keepLines w:val="0"/>
              <w:widowControl w:val="0"/>
              <w:rPr>
                <w:sz w:val="16"/>
              </w:rPr>
            </w:pPr>
            <w:r>
              <w:rPr>
                <w:sz w:val="16"/>
              </w:rPr>
              <w:t>0442</w:t>
            </w:r>
          </w:p>
        </w:tc>
        <w:tc>
          <w:tcPr>
            <w:tcW w:w="0" w:type="auto"/>
          </w:tcPr>
          <w:p w14:paraId="7E88EE91" w14:textId="33314690" w:rsidR="002D4323" w:rsidRPr="002D4323" w:rsidRDefault="002D4323" w:rsidP="004E64B4">
            <w:pPr>
              <w:pStyle w:val="TAR"/>
              <w:keepNext w:val="0"/>
              <w:keepLines w:val="0"/>
              <w:widowControl w:val="0"/>
              <w:rPr>
                <w:sz w:val="16"/>
              </w:rPr>
            </w:pPr>
            <w:r>
              <w:rPr>
                <w:sz w:val="16"/>
              </w:rPr>
              <w:t>1</w:t>
            </w:r>
          </w:p>
        </w:tc>
        <w:tc>
          <w:tcPr>
            <w:tcW w:w="0" w:type="auto"/>
          </w:tcPr>
          <w:p w14:paraId="66352A0F" w14:textId="046CDF01" w:rsidR="002D4323" w:rsidRPr="002D4323" w:rsidRDefault="002D4323" w:rsidP="004E64B4">
            <w:pPr>
              <w:pStyle w:val="TAL"/>
              <w:keepNext w:val="0"/>
              <w:keepLines w:val="0"/>
              <w:widowControl w:val="0"/>
              <w:rPr>
                <w:sz w:val="16"/>
              </w:rPr>
            </w:pPr>
            <w:r>
              <w:rPr>
                <w:sz w:val="16"/>
              </w:rPr>
              <w:t>Rel-19</w:t>
            </w:r>
          </w:p>
        </w:tc>
        <w:tc>
          <w:tcPr>
            <w:tcW w:w="0" w:type="auto"/>
          </w:tcPr>
          <w:p w14:paraId="209B652E" w14:textId="5FB3D0EC" w:rsidR="002D4323" w:rsidRPr="002D4323" w:rsidRDefault="002D4323" w:rsidP="004E64B4">
            <w:pPr>
              <w:pStyle w:val="TAL"/>
              <w:keepNext w:val="0"/>
              <w:keepLines w:val="0"/>
              <w:widowControl w:val="0"/>
              <w:rPr>
                <w:sz w:val="16"/>
              </w:rPr>
            </w:pPr>
            <w:r>
              <w:rPr>
                <w:sz w:val="16"/>
              </w:rPr>
              <w:t>F</w:t>
            </w:r>
          </w:p>
        </w:tc>
        <w:tc>
          <w:tcPr>
            <w:tcW w:w="0" w:type="auto"/>
          </w:tcPr>
          <w:p w14:paraId="0485667D" w14:textId="1062EA5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CB9758C" w14:textId="3DC4E811" w:rsidR="002D4323" w:rsidRPr="002D4323" w:rsidRDefault="002D4323" w:rsidP="004E64B4">
            <w:pPr>
              <w:pStyle w:val="TAL"/>
              <w:keepNext w:val="0"/>
              <w:keepLines w:val="0"/>
              <w:widowControl w:val="0"/>
              <w:rPr>
                <w:sz w:val="16"/>
              </w:rPr>
            </w:pPr>
            <w:r>
              <w:rPr>
                <w:sz w:val="16"/>
              </w:rPr>
              <w:t>agreed</w:t>
            </w:r>
          </w:p>
        </w:tc>
      </w:tr>
      <w:tr w:rsidR="002D4323" w14:paraId="10CD72CE" w14:textId="77777777" w:rsidTr="002D4323">
        <w:tc>
          <w:tcPr>
            <w:tcW w:w="0" w:type="auto"/>
          </w:tcPr>
          <w:p w14:paraId="3FBC04DD" w14:textId="34BA0ABD" w:rsidR="002D4323" w:rsidRPr="002D4323" w:rsidRDefault="002D4323" w:rsidP="004E64B4">
            <w:pPr>
              <w:pStyle w:val="TAL"/>
              <w:keepNext w:val="0"/>
              <w:keepLines w:val="0"/>
              <w:widowControl w:val="0"/>
              <w:rPr>
                <w:sz w:val="16"/>
              </w:rPr>
            </w:pPr>
            <w:r>
              <w:rPr>
                <w:sz w:val="16"/>
              </w:rPr>
              <w:t>S6-232984</w:t>
            </w:r>
          </w:p>
        </w:tc>
        <w:tc>
          <w:tcPr>
            <w:tcW w:w="0" w:type="auto"/>
          </w:tcPr>
          <w:p w14:paraId="2B13678E" w14:textId="603AB1D6" w:rsidR="002D4323" w:rsidRPr="002D4323" w:rsidRDefault="002D4323" w:rsidP="004E64B4">
            <w:pPr>
              <w:pStyle w:val="TAL"/>
              <w:keepNext w:val="0"/>
              <w:keepLines w:val="0"/>
              <w:widowControl w:val="0"/>
              <w:rPr>
                <w:sz w:val="16"/>
              </w:rPr>
            </w:pPr>
            <w:r>
              <w:rPr>
                <w:sz w:val="16"/>
              </w:rPr>
              <w:t>Resolve the affiliation related EN in clause 5.2.5</w:t>
            </w:r>
          </w:p>
        </w:tc>
        <w:tc>
          <w:tcPr>
            <w:tcW w:w="0" w:type="auto"/>
          </w:tcPr>
          <w:p w14:paraId="22788130" w14:textId="46C557A4" w:rsidR="002D4323" w:rsidRPr="002D4323" w:rsidRDefault="002D4323" w:rsidP="004E64B4">
            <w:pPr>
              <w:pStyle w:val="TAL"/>
              <w:keepNext w:val="0"/>
              <w:keepLines w:val="0"/>
              <w:widowControl w:val="0"/>
              <w:rPr>
                <w:sz w:val="16"/>
              </w:rPr>
            </w:pPr>
            <w:r>
              <w:rPr>
                <w:sz w:val="16"/>
              </w:rPr>
              <w:t>Huawei, Hisilicon</w:t>
            </w:r>
          </w:p>
        </w:tc>
        <w:tc>
          <w:tcPr>
            <w:tcW w:w="0" w:type="auto"/>
          </w:tcPr>
          <w:p w14:paraId="0400D6AC" w14:textId="1BBFF829" w:rsidR="002D4323" w:rsidRPr="002D4323" w:rsidRDefault="002D4323" w:rsidP="004E64B4">
            <w:pPr>
              <w:pStyle w:val="TAL"/>
              <w:keepNext w:val="0"/>
              <w:keepLines w:val="0"/>
              <w:widowControl w:val="0"/>
              <w:rPr>
                <w:sz w:val="16"/>
              </w:rPr>
            </w:pPr>
            <w:r>
              <w:rPr>
                <w:sz w:val="16"/>
              </w:rPr>
              <w:t>23.280</w:t>
            </w:r>
          </w:p>
        </w:tc>
        <w:tc>
          <w:tcPr>
            <w:tcW w:w="0" w:type="auto"/>
          </w:tcPr>
          <w:p w14:paraId="2F383BDC" w14:textId="2E9FFE9C" w:rsidR="002D4323" w:rsidRPr="002D4323" w:rsidRDefault="002D4323" w:rsidP="004E64B4">
            <w:pPr>
              <w:pStyle w:val="TAL"/>
              <w:keepNext w:val="0"/>
              <w:keepLines w:val="0"/>
              <w:widowControl w:val="0"/>
              <w:rPr>
                <w:sz w:val="16"/>
              </w:rPr>
            </w:pPr>
            <w:r>
              <w:rPr>
                <w:sz w:val="16"/>
              </w:rPr>
              <w:t>0443</w:t>
            </w:r>
          </w:p>
        </w:tc>
        <w:tc>
          <w:tcPr>
            <w:tcW w:w="0" w:type="auto"/>
          </w:tcPr>
          <w:p w14:paraId="1B5D2351" w14:textId="4AF7659C" w:rsidR="002D4323" w:rsidRPr="002D4323" w:rsidRDefault="002D4323" w:rsidP="004E64B4">
            <w:pPr>
              <w:pStyle w:val="TAR"/>
              <w:keepNext w:val="0"/>
              <w:keepLines w:val="0"/>
              <w:widowControl w:val="0"/>
              <w:rPr>
                <w:sz w:val="16"/>
              </w:rPr>
            </w:pPr>
            <w:r>
              <w:rPr>
                <w:sz w:val="16"/>
              </w:rPr>
              <w:t>-</w:t>
            </w:r>
          </w:p>
        </w:tc>
        <w:tc>
          <w:tcPr>
            <w:tcW w:w="0" w:type="auto"/>
          </w:tcPr>
          <w:p w14:paraId="5F209D56" w14:textId="100201B1" w:rsidR="002D4323" w:rsidRPr="002D4323" w:rsidRDefault="002D4323" w:rsidP="004E64B4">
            <w:pPr>
              <w:pStyle w:val="TAL"/>
              <w:keepNext w:val="0"/>
              <w:keepLines w:val="0"/>
              <w:widowControl w:val="0"/>
              <w:rPr>
                <w:sz w:val="16"/>
              </w:rPr>
            </w:pPr>
            <w:r>
              <w:rPr>
                <w:sz w:val="16"/>
              </w:rPr>
              <w:t>Rel-19</w:t>
            </w:r>
          </w:p>
        </w:tc>
        <w:tc>
          <w:tcPr>
            <w:tcW w:w="0" w:type="auto"/>
          </w:tcPr>
          <w:p w14:paraId="0140CDF4" w14:textId="3807ABFB" w:rsidR="002D4323" w:rsidRPr="002D4323" w:rsidRDefault="002D4323" w:rsidP="004E64B4">
            <w:pPr>
              <w:pStyle w:val="TAL"/>
              <w:keepNext w:val="0"/>
              <w:keepLines w:val="0"/>
              <w:widowControl w:val="0"/>
              <w:rPr>
                <w:sz w:val="16"/>
              </w:rPr>
            </w:pPr>
            <w:r>
              <w:rPr>
                <w:sz w:val="16"/>
              </w:rPr>
              <w:t>F</w:t>
            </w:r>
          </w:p>
        </w:tc>
        <w:tc>
          <w:tcPr>
            <w:tcW w:w="0" w:type="auto"/>
          </w:tcPr>
          <w:p w14:paraId="2E29B7B9" w14:textId="195D9D5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17A02E3" w14:textId="376AE92E" w:rsidR="002D4323" w:rsidRPr="002D4323" w:rsidRDefault="002D4323" w:rsidP="004E64B4">
            <w:pPr>
              <w:pStyle w:val="TAL"/>
              <w:keepNext w:val="0"/>
              <w:keepLines w:val="0"/>
              <w:widowControl w:val="0"/>
              <w:rPr>
                <w:sz w:val="16"/>
              </w:rPr>
            </w:pPr>
            <w:r>
              <w:rPr>
                <w:sz w:val="16"/>
              </w:rPr>
              <w:t>not pursued</w:t>
            </w:r>
          </w:p>
        </w:tc>
      </w:tr>
      <w:tr w:rsidR="002D4323" w14:paraId="638AABB7" w14:textId="77777777" w:rsidTr="002D4323">
        <w:tc>
          <w:tcPr>
            <w:tcW w:w="0" w:type="auto"/>
          </w:tcPr>
          <w:p w14:paraId="26270120" w14:textId="59EA6C49" w:rsidR="002D4323" w:rsidRPr="002D4323" w:rsidRDefault="002D4323" w:rsidP="004E64B4">
            <w:pPr>
              <w:pStyle w:val="TAL"/>
              <w:keepNext w:val="0"/>
              <w:keepLines w:val="0"/>
              <w:widowControl w:val="0"/>
              <w:rPr>
                <w:sz w:val="16"/>
              </w:rPr>
            </w:pPr>
            <w:r>
              <w:rPr>
                <w:sz w:val="16"/>
              </w:rPr>
              <w:t>S6-232985</w:t>
            </w:r>
          </w:p>
        </w:tc>
        <w:tc>
          <w:tcPr>
            <w:tcW w:w="0" w:type="auto"/>
          </w:tcPr>
          <w:p w14:paraId="4162F1E8" w14:textId="11492070"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0BE71D7D" w14:textId="3D6E1C17" w:rsidR="002D4323" w:rsidRPr="002D4323" w:rsidRDefault="002D4323" w:rsidP="004E64B4">
            <w:pPr>
              <w:pStyle w:val="TAL"/>
              <w:keepNext w:val="0"/>
              <w:keepLines w:val="0"/>
              <w:widowControl w:val="0"/>
              <w:rPr>
                <w:sz w:val="16"/>
              </w:rPr>
            </w:pPr>
            <w:r>
              <w:rPr>
                <w:sz w:val="16"/>
              </w:rPr>
              <w:t>Huawei, Hisilicon</w:t>
            </w:r>
          </w:p>
        </w:tc>
        <w:tc>
          <w:tcPr>
            <w:tcW w:w="0" w:type="auto"/>
          </w:tcPr>
          <w:p w14:paraId="3C62ED79" w14:textId="4438690F" w:rsidR="002D4323" w:rsidRPr="002D4323" w:rsidRDefault="002D4323" w:rsidP="004E64B4">
            <w:pPr>
              <w:pStyle w:val="TAL"/>
              <w:keepNext w:val="0"/>
              <w:keepLines w:val="0"/>
              <w:widowControl w:val="0"/>
              <w:rPr>
                <w:sz w:val="16"/>
              </w:rPr>
            </w:pPr>
            <w:r>
              <w:rPr>
                <w:sz w:val="16"/>
              </w:rPr>
              <w:t>23.280</w:t>
            </w:r>
          </w:p>
        </w:tc>
        <w:tc>
          <w:tcPr>
            <w:tcW w:w="0" w:type="auto"/>
          </w:tcPr>
          <w:p w14:paraId="3A3D031D" w14:textId="432341F6" w:rsidR="002D4323" w:rsidRPr="002D4323" w:rsidRDefault="002D4323" w:rsidP="004E64B4">
            <w:pPr>
              <w:pStyle w:val="TAL"/>
              <w:keepNext w:val="0"/>
              <w:keepLines w:val="0"/>
              <w:widowControl w:val="0"/>
              <w:rPr>
                <w:sz w:val="16"/>
              </w:rPr>
            </w:pPr>
            <w:r>
              <w:rPr>
                <w:sz w:val="16"/>
              </w:rPr>
              <w:t>0444</w:t>
            </w:r>
          </w:p>
        </w:tc>
        <w:tc>
          <w:tcPr>
            <w:tcW w:w="0" w:type="auto"/>
          </w:tcPr>
          <w:p w14:paraId="51AD464D" w14:textId="3AA64838" w:rsidR="002D4323" w:rsidRPr="002D4323" w:rsidRDefault="002D4323" w:rsidP="004E64B4">
            <w:pPr>
              <w:pStyle w:val="TAR"/>
              <w:keepNext w:val="0"/>
              <w:keepLines w:val="0"/>
              <w:widowControl w:val="0"/>
              <w:rPr>
                <w:sz w:val="16"/>
              </w:rPr>
            </w:pPr>
            <w:r>
              <w:rPr>
                <w:sz w:val="16"/>
              </w:rPr>
              <w:t>-</w:t>
            </w:r>
          </w:p>
        </w:tc>
        <w:tc>
          <w:tcPr>
            <w:tcW w:w="0" w:type="auto"/>
          </w:tcPr>
          <w:p w14:paraId="7F6EDED8" w14:textId="182D5B9F" w:rsidR="002D4323" w:rsidRPr="002D4323" w:rsidRDefault="002D4323" w:rsidP="004E64B4">
            <w:pPr>
              <w:pStyle w:val="TAL"/>
              <w:keepNext w:val="0"/>
              <w:keepLines w:val="0"/>
              <w:widowControl w:val="0"/>
              <w:rPr>
                <w:sz w:val="16"/>
              </w:rPr>
            </w:pPr>
            <w:r>
              <w:rPr>
                <w:sz w:val="16"/>
              </w:rPr>
              <w:t>Rel-19</w:t>
            </w:r>
          </w:p>
        </w:tc>
        <w:tc>
          <w:tcPr>
            <w:tcW w:w="0" w:type="auto"/>
          </w:tcPr>
          <w:p w14:paraId="5B6813BB" w14:textId="1F209CFC" w:rsidR="002D4323" w:rsidRPr="002D4323" w:rsidRDefault="002D4323" w:rsidP="004E64B4">
            <w:pPr>
              <w:pStyle w:val="TAL"/>
              <w:keepNext w:val="0"/>
              <w:keepLines w:val="0"/>
              <w:widowControl w:val="0"/>
              <w:rPr>
                <w:sz w:val="16"/>
              </w:rPr>
            </w:pPr>
            <w:r>
              <w:rPr>
                <w:sz w:val="16"/>
              </w:rPr>
              <w:t>F</w:t>
            </w:r>
          </w:p>
        </w:tc>
        <w:tc>
          <w:tcPr>
            <w:tcW w:w="0" w:type="auto"/>
          </w:tcPr>
          <w:p w14:paraId="42C9D229" w14:textId="41332831"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39057F1" w14:textId="6299C5ED" w:rsidR="002D4323" w:rsidRPr="002D4323" w:rsidRDefault="002D4323" w:rsidP="004E64B4">
            <w:pPr>
              <w:pStyle w:val="TAL"/>
              <w:keepNext w:val="0"/>
              <w:keepLines w:val="0"/>
              <w:widowControl w:val="0"/>
              <w:rPr>
                <w:sz w:val="16"/>
              </w:rPr>
            </w:pPr>
            <w:r>
              <w:rPr>
                <w:sz w:val="16"/>
              </w:rPr>
              <w:t>revised</w:t>
            </w:r>
          </w:p>
        </w:tc>
      </w:tr>
      <w:tr w:rsidR="002D4323" w14:paraId="13455CF4" w14:textId="77777777" w:rsidTr="002D4323">
        <w:tc>
          <w:tcPr>
            <w:tcW w:w="0" w:type="auto"/>
          </w:tcPr>
          <w:p w14:paraId="76D8AC15" w14:textId="670BA94C" w:rsidR="002D4323" w:rsidRPr="002D4323" w:rsidRDefault="002D4323" w:rsidP="004E64B4">
            <w:pPr>
              <w:pStyle w:val="TAL"/>
              <w:keepNext w:val="0"/>
              <w:keepLines w:val="0"/>
              <w:widowControl w:val="0"/>
              <w:rPr>
                <w:sz w:val="16"/>
              </w:rPr>
            </w:pPr>
            <w:r>
              <w:rPr>
                <w:sz w:val="16"/>
              </w:rPr>
              <w:t>S6-233140</w:t>
            </w:r>
          </w:p>
        </w:tc>
        <w:tc>
          <w:tcPr>
            <w:tcW w:w="0" w:type="auto"/>
          </w:tcPr>
          <w:p w14:paraId="714EA0A1" w14:textId="456AAC57"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70753C31" w14:textId="28625661" w:rsidR="002D4323" w:rsidRPr="002D4323" w:rsidRDefault="002D4323" w:rsidP="004E64B4">
            <w:pPr>
              <w:pStyle w:val="TAL"/>
              <w:keepNext w:val="0"/>
              <w:keepLines w:val="0"/>
              <w:widowControl w:val="0"/>
              <w:rPr>
                <w:sz w:val="16"/>
              </w:rPr>
            </w:pPr>
            <w:r>
              <w:rPr>
                <w:sz w:val="16"/>
              </w:rPr>
              <w:t>Huawei, Hisilicon</w:t>
            </w:r>
          </w:p>
        </w:tc>
        <w:tc>
          <w:tcPr>
            <w:tcW w:w="0" w:type="auto"/>
          </w:tcPr>
          <w:p w14:paraId="5C931FCE" w14:textId="5F9899BC" w:rsidR="002D4323" w:rsidRPr="002D4323" w:rsidRDefault="002D4323" w:rsidP="004E64B4">
            <w:pPr>
              <w:pStyle w:val="TAL"/>
              <w:keepNext w:val="0"/>
              <w:keepLines w:val="0"/>
              <w:widowControl w:val="0"/>
              <w:rPr>
                <w:sz w:val="16"/>
              </w:rPr>
            </w:pPr>
            <w:r>
              <w:rPr>
                <w:sz w:val="16"/>
              </w:rPr>
              <w:t>23.280</w:t>
            </w:r>
          </w:p>
        </w:tc>
        <w:tc>
          <w:tcPr>
            <w:tcW w:w="0" w:type="auto"/>
          </w:tcPr>
          <w:p w14:paraId="1338135B" w14:textId="7C4E9A9C" w:rsidR="002D4323" w:rsidRPr="002D4323" w:rsidRDefault="002D4323" w:rsidP="004E64B4">
            <w:pPr>
              <w:pStyle w:val="TAL"/>
              <w:keepNext w:val="0"/>
              <w:keepLines w:val="0"/>
              <w:widowControl w:val="0"/>
              <w:rPr>
                <w:sz w:val="16"/>
              </w:rPr>
            </w:pPr>
            <w:r>
              <w:rPr>
                <w:sz w:val="16"/>
              </w:rPr>
              <w:t>0444</w:t>
            </w:r>
          </w:p>
        </w:tc>
        <w:tc>
          <w:tcPr>
            <w:tcW w:w="0" w:type="auto"/>
          </w:tcPr>
          <w:p w14:paraId="694B44A6" w14:textId="6E8E404A" w:rsidR="002D4323" w:rsidRPr="002D4323" w:rsidRDefault="002D4323" w:rsidP="004E64B4">
            <w:pPr>
              <w:pStyle w:val="TAR"/>
              <w:keepNext w:val="0"/>
              <w:keepLines w:val="0"/>
              <w:widowControl w:val="0"/>
              <w:rPr>
                <w:sz w:val="16"/>
              </w:rPr>
            </w:pPr>
            <w:r>
              <w:rPr>
                <w:sz w:val="16"/>
              </w:rPr>
              <w:t>1</w:t>
            </w:r>
          </w:p>
        </w:tc>
        <w:tc>
          <w:tcPr>
            <w:tcW w:w="0" w:type="auto"/>
          </w:tcPr>
          <w:p w14:paraId="07959629" w14:textId="62454D31" w:rsidR="002D4323" w:rsidRPr="002D4323" w:rsidRDefault="002D4323" w:rsidP="004E64B4">
            <w:pPr>
              <w:pStyle w:val="TAL"/>
              <w:keepNext w:val="0"/>
              <w:keepLines w:val="0"/>
              <w:widowControl w:val="0"/>
              <w:rPr>
                <w:sz w:val="16"/>
              </w:rPr>
            </w:pPr>
            <w:r>
              <w:rPr>
                <w:sz w:val="16"/>
              </w:rPr>
              <w:t>Rel-19</w:t>
            </w:r>
          </w:p>
        </w:tc>
        <w:tc>
          <w:tcPr>
            <w:tcW w:w="0" w:type="auto"/>
          </w:tcPr>
          <w:p w14:paraId="10AE4E0E" w14:textId="17AF49D0" w:rsidR="002D4323" w:rsidRPr="002D4323" w:rsidRDefault="002D4323" w:rsidP="004E64B4">
            <w:pPr>
              <w:pStyle w:val="TAL"/>
              <w:keepNext w:val="0"/>
              <w:keepLines w:val="0"/>
              <w:widowControl w:val="0"/>
              <w:rPr>
                <w:sz w:val="16"/>
              </w:rPr>
            </w:pPr>
            <w:r>
              <w:rPr>
                <w:sz w:val="16"/>
              </w:rPr>
              <w:t>F</w:t>
            </w:r>
          </w:p>
        </w:tc>
        <w:tc>
          <w:tcPr>
            <w:tcW w:w="0" w:type="auto"/>
          </w:tcPr>
          <w:p w14:paraId="09F53A8B" w14:textId="3AAF717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FD3969A" w14:textId="77A02E27" w:rsidR="002D4323" w:rsidRPr="002D4323" w:rsidRDefault="002D4323" w:rsidP="004E64B4">
            <w:pPr>
              <w:pStyle w:val="TAL"/>
              <w:keepNext w:val="0"/>
              <w:keepLines w:val="0"/>
              <w:widowControl w:val="0"/>
              <w:rPr>
                <w:sz w:val="16"/>
              </w:rPr>
            </w:pPr>
            <w:r>
              <w:rPr>
                <w:sz w:val="16"/>
              </w:rPr>
              <w:t>revised</w:t>
            </w:r>
          </w:p>
        </w:tc>
      </w:tr>
      <w:tr w:rsidR="002D4323" w14:paraId="7F27DF7A" w14:textId="77777777" w:rsidTr="002D4323">
        <w:tc>
          <w:tcPr>
            <w:tcW w:w="0" w:type="auto"/>
          </w:tcPr>
          <w:p w14:paraId="0D2D190D" w14:textId="37B54095" w:rsidR="002D4323" w:rsidRPr="002D4323" w:rsidRDefault="002D4323" w:rsidP="004E64B4">
            <w:pPr>
              <w:pStyle w:val="TAL"/>
              <w:keepNext w:val="0"/>
              <w:keepLines w:val="0"/>
              <w:widowControl w:val="0"/>
              <w:rPr>
                <w:sz w:val="16"/>
              </w:rPr>
            </w:pPr>
            <w:r>
              <w:rPr>
                <w:sz w:val="16"/>
              </w:rPr>
              <w:t>S6-233182</w:t>
            </w:r>
          </w:p>
        </w:tc>
        <w:tc>
          <w:tcPr>
            <w:tcW w:w="0" w:type="auto"/>
          </w:tcPr>
          <w:p w14:paraId="1626B210" w14:textId="3F7B784F"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6589CBF8" w14:textId="7EC342EA" w:rsidR="002D4323" w:rsidRPr="002D4323" w:rsidRDefault="002D4323" w:rsidP="004E64B4">
            <w:pPr>
              <w:pStyle w:val="TAL"/>
              <w:keepNext w:val="0"/>
              <w:keepLines w:val="0"/>
              <w:widowControl w:val="0"/>
              <w:rPr>
                <w:sz w:val="16"/>
              </w:rPr>
            </w:pPr>
            <w:r>
              <w:rPr>
                <w:sz w:val="16"/>
              </w:rPr>
              <w:t>Huawei, Hisilicon</w:t>
            </w:r>
          </w:p>
        </w:tc>
        <w:tc>
          <w:tcPr>
            <w:tcW w:w="0" w:type="auto"/>
          </w:tcPr>
          <w:p w14:paraId="7262D493" w14:textId="23EB1182" w:rsidR="002D4323" w:rsidRPr="002D4323" w:rsidRDefault="002D4323" w:rsidP="004E64B4">
            <w:pPr>
              <w:pStyle w:val="TAL"/>
              <w:keepNext w:val="0"/>
              <w:keepLines w:val="0"/>
              <w:widowControl w:val="0"/>
              <w:rPr>
                <w:sz w:val="16"/>
              </w:rPr>
            </w:pPr>
            <w:r>
              <w:rPr>
                <w:sz w:val="16"/>
              </w:rPr>
              <w:t>23.280</w:t>
            </w:r>
          </w:p>
        </w:tc>
        <w:tc>
          <w:tcPr>
            <w:tcW w:w="0" w:type="auto"/>
          </w:tcPr>
          <w:p w14:paraId="54820E14" w14:textId="0C0B5D81" w:rsidR="002D4323" w:rsidRPr="002D4323" w:rsidRDefault="002D4323" w:rsidP="004E64B4">
            <w:pPr>
              <w:pStyle w:val="TAL"/>
              <w:keepNext w:val="0"/>
              <w:keepLines w:val="0"/>
              <w:widowControl w:val="0"/>
              <w:rPr>
                <w:sz w:val="16"/>
              </w:rPr>
            </w:pPr>
            <w:r>
              <w:rPr>
                <w:sz w:val="16"/>
              </w:rPr>
              <w:t>0444</w:t>
            </w:r>
          </w:p>
        </w:tc>
        <w:tc>
          <w:tcPr>
            <w:tcW w:w="0" w:type="auto"/>
          </w:tcPr>
          <w:p w14:paraId="1C62E6B7" w14:textId="2B0ED6F6" w:rsidR="002D4323" w:rsidRPr="002D4323" w:rsidRDefault="002D4323" w:rsidP="004E64B4">
            <w:pPr>
              <w:pStyle w:val="TAR"/>
              <w:keepNext w:val="0"/>
              <w:keepLines w:val="0"/>
              <w:widowControl w:val="0"/>
              <w:rPr>
                <w:sz w:val="16"/>
              </w:rPr>
            </w:pPr>
            <w:r>
              <w:rPr>
                <w:sz w:val="16"/>
              </w:rPr>
              <w:t>2</w:t>
            </w:r>
          </w:p>
        </w:tc>
        <w:tc>
          <w:tcPr>
            <w:tcW w:w="0" w:type="auto"/>
          </w:tcPr>
          <w:p w14:paraId="1939BEF8" w14:textId="73595E93" w:rsidR="002D4323" w:rsidRPr="002D4323" w:rsidRDefault="002D4323" w:rsidP="004E64B4">
            <w:pPr>
              <w:pStyle w:val="TAL"/>
              <w:keepNext w:val="0"/>
              <w:keepLines w:val="0"/>
              <w:widowControl w:val="0"/>
              <w:rPr>
                <w:sz w:val="16"/>
              </w:rPr>
            </w:pPr>
            <w:r>
              <w:rPr>
                <w:sz w:val="16"/>
              </w:rPr>
              <w:t>Rel-19</w:t>
            </w:r>
          </w:p>
        </w:tc>
        <w:tc>
          <w:tcPr>
            <w:tcW w:w="0" w:type="auto"/>
          </w:tcPr>
          <w:p w14:paraId="575FE451" w14:textId="468E2AFB" w:rsidR="002D4323" w:rsidRPr="002D4323" w:rsidRDefault="002D4323" w:rsidP="004E64B4">
            <w:pPr>
              <w:pStyle w:val="TAL"/>
              <w:keepNext w:val="0"/>
              <w:keepLines w:val="0"/>
              <w:widowControl w:val="0"/>
              <w:rPr>
                <w:sz w:val="16"/>
              </w:rPr>
            </w:pPr>
            <w:r>
              <w:rPr>
                <w:sz w:val="16"/>
              </w:rPr>
              <w:t>F</w:t>
            </w:r>
          </w:p>
        </w:tc>
        <w:tc>
          <w:tcPr>
            <w:tcW w:w="0" w:type="auto"/>
          </w:tcPr>
          <w:p w14:paraId="14C6E86C" w14:textId="5713C981"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DCF276A" w14:textId="2D265067" w:rsidR="002D4323" w:rsidRPr="002D4323" w:rsidRDefault="002D4323" w:rsidP="004E64B4">
            <w:pPr>
              <w:pStyle w:val="TAL"/>
              <w:keepNext w:val="0"/>
              <w:keepLines w:val="0"/>
              <w:widowControl w:val="0"/>
              <w:rPr>
                <w:sz w:val="16"/>
              </w:rPr>
            </w:pPr>
            <w:r>
              <w:rPr>
                <w:sz w:val="16"/>
              </w:rPr>
              <w:t>revised</w:t>
            </w:r>
          </w:p>
        </w:tc>
      </w:tr>
      <w:tr w:rsidR="002D4323" w14:paraId="020308AD" w14:textId="77777777" w:rsidTr="002D4323">
        <w:tc>
          <w:tcPr>
            <w:tcW w:w="0" w:type="auto"/>
          </w:tcPr>
          <w:p w14:paraId="5BA613C9" w14:textId="49708553" w:rsidR="002D4323" w:rsidRPr="002D4323" w:rsidRDefault="002D4323" w:rsidP="004E64B4">
            <w:pPr>
              <w:pStyle w:val="TAL"/>
              <w:keepNext w:val="0"/>
              <w:keepLines w:val="0"/>
              <w:widowControl w:val="0"/>
              <w:rPr>
                <w:sz w:val="16"/>
              </w:rPr>
            </w:pPr>
            <w:r>
              <w:rPr>
                <w:sz w:val="16"/>
              </w:rPr>
              <w:t>S6-233291</w:t>
            </w:r>
          </w:p>
        </w:tc>
        <w:tc>
          <w:tcPr>
            <w:tcW w:w="0" w:type="auto"/>
          </w:tcPr>
          <w:p w14:paraId="0D51ED59" w14:textId="7CB7AEFF"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1B0B3551" w14:textId="2DC1686B" w:rsidR="002D4323" w:rsidRPr="002D4323" w:rsidRDefault="002D4323" w:rsidP="004E64B4">
            <w:pPr>
              <w:pStyle w:val="TAL"/>
              <w:keepNext w:val="0"/>
              <w:keepLines w:val="0"/>
              <w:widowControl w:val="0"/>
              <w:rPr>
                <w:sz w:val="16"/>
              </w:rPr>
            </w:pPr>
            <w:r>
              <w:rPr>
                <w:sz w:val="16"/>
              </w:rPr>
              <w:t>Huawei, Hisilicon</w:t>
            </w:r>
          </w:p>
        </w:tc>
        <w:tc>
          <w:tcPr>
            <w:tcW w:w="0" w:type="auto"/>
          </w:tcPr>
          <w:p w14:paraId="180930EE" w14:textId="6FCFAD68" w:rsidR="002D4323" w:rsidRPr="002D4323" w:rsidRDefault="002D4323" w:rsidP="004E64B4">
            <w:pPr>
              <w:pStyle w:val="TAL"/>
              <w:keepNext w:val="0"/>
              <w:keepLines w:val="0"/>
              <w:widowControl w:val="0"/>
              <w:rPr>
                <w:sz w:val="16"/>
              </w:rPr>
            </w:pPr>
            <w:r>
              <w:rPr>
                <w:sz w:val="16"/>
              </w:rPr>
              <w:t>23.280</w:t>
            </w:r>
          </w:p>
        </w:tc>
        <w:tc>
          <w:tcPr>
            <w:tcW w:w="0" w:type="auto"/>
          </w:tcPr>
          <w:p w14:paraId="33A6DF65" w14:textId="0D3C5523" w:rsidR="002D4323" w:rsidRPr="002D4323" w:rsidRDefault="002D4323" w:rsidP="004E64B4">
            <w:pPr>
              <w:pStyle w:val="TAL"/>
              <w:keepNext w:val="0"/>
              <w:keepLines w:val="0"/>
              <w:widowControl w:val="0"/>
              <w:rPr>
                <w:sz w:val="16"/>
              </w:rPr>
            </w:pPr>
            <w:r>
              <w:rPr>
                <w:sz w:val="16"/>
              </w:rPr>
              <w:t>0444</w:t>
            </w:r>
          </w:p>
        </w:tc>
        <w:tc>
          <w:tcPr>
            <w:tcW w:w="0" w:type="auto"/>
          </w:tcPr>
          <w:p w14:paraId="23D503BA" w14:textId="5E9AD7FC" w:rsidR="002D4323" w:rsidRPr="002D4323" w:rsidRDefault="002D4323" w:rsidP="004E64B4">
            <w:pPr>
              <w:pStyle w:val="TAR"/>
              <w:keepNext w:val="0"/>
              <w:keepLines w:val="0"/>
              <w:widowControl w:val="0"/>
              <w:rPr>
                <w:sz w:val="16"/>
              </w:rPr>
            </w:pPr>
            <w:r>
              <w:rPr>
                <w:sz w:val="16"/>
              </w:rPr>
              <w:t>3</w:t>
            </w:r>
          </w:p>
        </w:tc>
        <w:tc>
          <w:tcPr>
            <w:tcW w:w="0" w:type="auto"/>
          </w:tcPr>
          <w:p w14:paraId="3DFCCED6" w14:textId="755CC831" w:rsidR="002D4323" w:rsidRPr="002D4323" w:rsidRDefault="002D4323" w:rsidP="004E64B4">
            <w:pPr>
              <w:pStyle w:val="TAL"/>
              <w:keepNext w:val="0"/>
              <w:keepLines w:val="0"/>
              <w:widowControl w:val="0"/>
              <w:rPr>
                <w:sz w:val="16"/>
              </w:rPr>
            </w:pPr>
            <w:r>
              <w:rPr>
                <w:sz w:val="16"/>
              </w:rPr>
              <w:t>Rel-19</w:t>
            </w:r>
          </w:p>
        </w:tc>
        <w:tc>
          <w:tcPr>
            <w:tcW w:w="0" w:type="auto"/>
          </w:tcPr>
          <w:p w14:paraId="2697C089" w14:textId="0379045A" w:rsidR="002D4323" w:rsidRPr="002D4323" w:rsidRDefault="002D4323" w:rsidP="004E64B4">
            <w:pPr>
              <w:pStyle w:val="TAL"/>
              <w:keepNext w:val="0"/>
              <w:keepLines w:val="0"/>
              <w:widowControl w:val="0"/>
              <w:rPr>
                <w:sz w:val="16"/>
              </w:rPr>
            </w:pPr>
            <w:r>
              <w:rPr>
                <w:sz w:val="16"/>
              </w:rPr>
              <w:t>F</w:t>
            </w:r>
          </w:p>
        </w:tc>
        <w:tc>
          <w:tcPr>
            <w:tcW w:w="0" w:type="auto"/>
          </w:tcPr>
          <w:p w14:paraId="26C2049D" w14:textId="54A8B09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7C37C164" w14:textId="668C2830" w:rsidR="002D4323" w:rsidRPr="002D4323" w:rsidRDefault="002D4323" w:rsidP="004E64B4">
            <w:pPr>
              <w:pStyle w:val="TAL"/>
              <w:keepNext w:val="0"/>
              <w:keepLines w:val="0"/>
              <w:widowControl w:val="0"/>
              <w:rPr>
                <w:sz w:val="16"/>
              </w:rPr>
            </w:pPr>
            <w:r>
              <w:rPr>
                <w:sz w:val="16"/>
              </w:rPr>
              <w:t>agreed</w:t>
            </w:r>
          </w:p>
        </w:tc>
      </w:tr>
      <w:tr w:rsidR="002D4323" w14:paraId="6D43BC06" w14:textId="77777777" w:rsidTr="002D4323">
        <w:tc>
          <w:tcPr>
            <w:tcW w:w="0" w:type="auto"/>
          </w:tcPr>
          <w:p w14:paraId="787DE873" w14:textId="5A91305C" w:rsidR="002D4323" w:rsidRPr="002D4323" w:rsidRDefault="002D4323" w:rsidP="004E64B4">
            <w:pPr>
              <w:pStyle w:val="TAL"/>
              <w:keepNext w:val="0"/>
              <w:keepLines w:val="0"/>
              <w:widowControl w:val="0"/>
              <w:rPr>
                <w:sz w:val="16"/>
              </w:rPr>
            </w:pPr>
            <w:r>
              <w:rPr>
                <w:sz w:val="16"/>
              </w:rPr>
              <w:t>S6-232986</w:t>
            </w:r>
          </w:p>
        </w:tc>
        <w:tc>
          <w:tcPr>
            <w:tcW w:w="0" w:type="auto"/>
          </w:tcPr>
          <w:p w14:paraId="114B7200" w14:textId="0EF90EC5" w:rsidR="002D4323" w:rsidRPr="002D4323" w:rsidRDefault="002D4323" w:rsidP="004E64B4">
            <w:pPr>
              <w:pStyle w:val="TAL"/>
              <w:keepNext w:val="0"/>
              <w:keepLines w:val="0"/>
              <w:widowControl w:val="0"/>
              <w:rPr>
                <w:sz w:val="16"/>
              </w:rPr>
            </w:pPr>
            <w:r>
              <w:rPr>
                <w:sz w:val="16"/>
              </w:rPr>
              <w:t>Definition of MC server</w:t>
            </w:r>
          </w:p>
        </w:tc>
        <w:tc>
          <w:tcPr>
            <w:tcW w:w="0" w:type="auto"/>
          </w:tcPr>
          <w:p w14:paraId="166124F9" w14:textId="03B84AC6" w:rsidR="002D4323" w:rsidRPr="002D4323" w:rsidRDefault="002D4323" w:rsidP="004E64B4">
            <w:pPr>
              <w:pStyle w:val="TAL"/>
              <w:keepNext w:val="0"/>
              <w:keepLines w:val="0"/>
              <w:widowControl w:val="0"/>
              <w:rPr>
                <w:sz w:val="16"/>
              </w:rPr>
            </w:pPr>
            <w:r>
              <w:rPr>
                <w:sz w:val="16"/>
              </w:rPr>
              <w:t>Huawei, Hisilicon</w:t>
            </w:r>
          </w:p>
        </w:tc>
        <w:tc>
          <w:tcPr>
            <w:tcW w:w="0" w:type="auto"/>
          </w:tcPr>
          <w:p w14:paraId="27D41610" w14:textId="5019520A" w:rsidR="002D4323" w:rsidRPr="002D4323" w:rsidRDefault="002D4323" w:rsidP="004E64B4">
            <w:pPr>
              <w:pStyle w:val="TAL"/>
              <w:keepNext w:val="0"/>
              <w:keepLines w:val="0"/>
              <w:widowControl w:val="0"/>
              <w:rPr>
                <w:sz w:val="16"/>
              </w:rPr>
            </w:pPr>
            <w:r>
              <w:rPr>
                <w:sz w:val="16"/>
              </w:rPr>
              <w:t>23.280</w:t>
            </w:r>
          </w:p>
        </w:tc>
        <w:tc>
          <w:tcPr>
            <w:tcW w:w="0" w:type="auto"/>
          </w:tcPr>
          <w:p w14:paraId="0E5F20BC" w14:textId="766D27BD" w:rsidR="002D4323" w:rsidRPr="002D4323" w:rsidRDefault="002D4323" w:rsidP="004E64B4">
            <w:pPr>
              <w:pStyle w:val="TAL"/>
              <w:keepNext w:val="0"/>
              <w:keepLines w:val="0"/>
              <w:widowControl w:val="0"/>
              <w:rPr>
                <w:sz w:val="16"/>
              </w:rPr>
            </w:pPr>
            <w:r>
              <w:rPr>
                <w:sz w:val="16"/>
              </w:rPr>
              <w:t>0445</w:t>
            </w:r>
          </w:p>
        </w:tc>
        <w:tc>
          <w:tcPr>
            <w:tcW w:w="0" w:type="auto"/>
          </w:tcPr>
          <w:p w14:paraId="72777342" w14:textId="549A8342" w:rsidR="002D4323" w:rsidRPr="002D4323" w:rsidRDefault="002D4323" w:rsidP="004E64B4">
            <w:pPr>
              <w:pStyle w:val="TAR"/>
              <w:keepNext w:val="0"/>
              <w:keepLines w:val="0"/>
              <w:widowControl w:val="0"/>
              <w:rPr>
                <w:sz w:val="16"/>
              </w:rPr>
            </w:pPr>
            <w:r>
              <w:rPr>
                <w:sz w:val="16"/>
              </w:rPr>
              <w:t>-</w:t>
            </w:r>
          </w:p>
        </w:tc>
        <w:tc>
          <w:tcPr>
            <w:tcW w:w="0" w:type="auto"/>
          </w:tcPr>
          <w:p w14:paraId="6B8D9632" w14:textId="46AA4FB8" w:rsidR="002D4323" w:rsidRPr="002D4323" w:rsidRDefault="002D4323" w:rsidP="004E64B4">
            <w:pPr>
              <w:pStyle w:val="TAL"/>
              <w:keepNext w:val="0"/>
              <w:keepLines w:val="0"/>
              <w:widowControl w:val="0"/>
              <w:rPr>
                <w:sz w:val="16"/>
              </w:rPr>
            </w:pPr>
            <w:r>
              <w:rPr>
                <w:sz w:val="16"/>
              </w:rPr>
              <w:t>Rel-18</w:t>
            </w:r>
          </w:p>
        </w:tc>
        <w:tc>
          <w:tcPr>
            <w:tcW w:w="0" w:type="auto"/>
          </w:tcPr>
          <w:p w14:paraId="31C7F9AC" w14:textId="0EC13065" w:rsidR="002D4323" w:rsidRPr="002D4323" w:rsidRDefault="002D4323" w:rsidP="004E64B4">
            <w:pPr>
              <w:pStyle w:val="TAL"/>
              <w:keepNext w:val="0"/>
              <w:keepLines w:val="0"/>
              <w:widowControl w:val="0"/>
              <w:rPr>
                <w:sz w:val="16"/>
              </w:rPr>
            </w:pPr>
            <w:r>
              <w:rPr>
                <w:sz w:val="16"/>
              </w:rPr>
              <w:t>F</w:t>
            </w:r>
          </w:p>
        </w:tc>
        <w:tc>
          <w:tcPr>
            <w:tcW w:w="0" w:type="auto"/>
          </w:tcPr>
          <w:p w14:paraId="5FC1F88D" w14:textId="246A5169" w:rsidR="002D4323" w:rsidRPr="002D4323" w:rsidRDefault="002D4323" w:rsidP="004E64B4">
            <w:pPr>
              <w:pStyle w:val="TAL"/>
              <w:keepNext w:val="0"/>
              <w:keepLines w:val="0"/>
              <w:widowControl w:val="0"/>
              <w:rPr>
                <w:sz w:val="16"/>
              </w:rPr>
            </w:pPr>
            <w:r>
              <w:rPr>
                <w:sz w:val="16"/>
              </w:rPr>
              <w:t>MCGWUE</w:t>
            </w:r>
          </w:p>
        </w:tc>
        <w:tc>
          <w:tcPr>
            <w:tcW w:w="0" w:type="auto"/>
          </w:tcPr>
          <w:p w14:paraId="2F69147D" w14:textId="1DC1DDE5" w:rsidR="002D4323" w:rsidRPr="002D4323" w:rsidRDefault="002D4323" w:rsidP="004E64B4">
            <w:pPr>
              <w:pStyle w:val="TAL"/>
              <w:keepNext w:val="0"/>
              <w:keepLines w:val="0"/>
              <w:widowControl w:val="0"/>
              <w:rPr>
                <w:sz w:val="16"/>
              </w:rPr>
            </w:pPr>
            <w:r>
              <w:rPr>
                <w:sz w:val="16"/>
              </w:rPr>
              <w:t>revised</w:t>
            </w:r>
          </w:p>
        </w:tc>
      </w:tr>
      <w:tr w:rsidR="002D4323" w14:paraId="62D37E6B" w14:textId="77777777" w:rsidTr="002D4323">
        <w:tc>
          <w:tcPr>
            <w:tcW w:w="0" w:type="auto"/>
          </w:tcPr>
          <w:p w14:paraId="7D5A39B9" w14:textId="66A5C269" w:rsidR="002D4323" w:rsidRPr="002D4323" w:rsidRDefault="002D4323" w:rsidP="004E64B4">
            <w:pPr>
              <w:pStyle w:val="TAL"/>
              <w:keepNext w:val="0"/>
              <w:keepLines w:val="0"/>
              <w:widowControl w:val="0"/>
              <w:rPr>
                <w:sz w:val="16"/>
              </w:rPr>
            </w:pPr>
            <w:r>
              <w:rPr>
                <w:sz w:val="16"/>
              </w:rPr>
              <w:t>S6-233168</w:t>
            </w:r>
          </w:p>
        </w:tc>
        <w:tc>
          <w:tcPr>
            <w:tcW w:w="0" w:type="auto"/>
          </w:tcPr>
          <w:p w14:paraId="09655C35" w14:textId="0020136F" w:rsidR="002D4323" w:rsidRPr="002D4323" w:rsidRDefault="002D4323" w:rsidP="004E64B4">
            <w:pPr>
              <w:pStyle w:val="TAL"/>
              <w:keepNext w:val="0"/>
              <w:keepLines w:val="0"/>
              <w:widowControl w:val="0"/>
              <w:rPr>
                <w:sz w:val="16"/>
              </w:rPr>
            </w:pPr>
            <w:r>
              <w:rPr>
                <w:sz w:val="16"/>
              </w:rPr>
              <w:t>Definition of MC server</w:t>
            </w:r>
          </w:p>
        </w:tc>
        <w:tc>
          <w:tcPr>
            <w:tcW w:w="0" w:type="auto"/>
          </w:tcPr>
          <w:p w14:paraId="108F033F" w14:textId="69964244" w:rsidR="002D4323" w:rsidRPr="002D4323" w:rsidRDefault="002D4323" w:rsidP="004E64B4">
            <w:pPr>
              <w:pStyle w:val="TAL"/>
              <w:keepNext w:val="0"/>
              <w:keepLines w:val="0"/>
              <w:widowControl w:val="0"/>
              <w:rPr>
                <w:sz w:val="16"/>
              </w:rPr>
            </w:pPr>
            <w:r>
              <w:rPr>
                <w:sz w:val="16"/>
              </w:rPr>
              <w:t>Huawei, Hisilicon</w:t>
            </w:r>
          </w:p>
        </w:tc>
        <w:tc>
          <w:tcPr>
            <w:tcW w:w="0" w:type="auto"/>
          </w:tcPr>
          <w:p w14:paraId="597C3EE2" w14:textId="44792CB5" w:rsidR="002D4323" w:rsidRPr="002D4323" w:rsidRDefault="002D4323" w:rsidP="004E64B4">
            <w:pPr>
              <w:pStyle w:val="TAL"/>
              <w:keepNext w:val="0"/>
              <w:keepLines w:val="0"/>
              <w:widowControl w:val="0"/>
              <w:rPr>
                <w:sz w:val="16"/>
              </w:rPr>
            </w:pPr>
            <w:r>
              <w:rPr>
                <w:sz w:val="16"/>
              </w:rPr>
              <w:t>23.280</w:t>
            </w:r>
          </w:p>
        </w:tc>
        <w:tc>
          <w:tcPr>
            <w:tcW w:w="0" w:type="auto"/>
          </w:tcPr>
          <w:p w14:paraId="0E854A62" w14:textId="77B4E33C" w:rsidR="002D4323" w:rsidRPr="002D4323" w:rsidRDefault="002D4323" w:rsidP="004E64B4">
            <w:pPr>
              <w:pStyle w:val="TAL"/>
              <w:keepNext w:val="0"/>
              <w:keepLines w:val="0"/>
              <w:widowControl w:val="0"/>
              <w:rPr>
                <w:sz w:val="16"/>
              </w:rPr>
            </w:pPr>
            <w:r>
              <w:rPr>
                <w:sz w:val="16"/>
              </w:rPr>
              <w:t>0445</w:t>
            </w:r>
          </w:p>
        </w:tc>
        <w:tc>
          <w:tcPr>
            <w:tcW w:w="0" w:type="auto"/>
          </w:tcPr>
          <w:p w14:paraId="2A8342C2" w14:textId="717E5993" w:rsidR="002D4323" w:rsidRPr="002D4323" w:rsidRDefault="002D4323" w:rsidP="004E64B4">
            <w:pPr>
              <w:pStyle w:val="TAR"/>
              <w:keepNext w:val="0"/>
              <w:keepLines w:val="0"/>
              <w:widowControl w:val="0"/>
              <w:rPr>
                <w:sz w:val="16"/>
              </w:rPr>
            </w:pPr>
            <w:r>
              <w:rPr>
                <w:sz w:val="16"/>
              </w:rPr>
              <w:t>1</w:t>
            </w:r>
          </w:p>
        </w:tc>
        <w:tc>
          <w:tcPr>
            <w:tcW w:w="0" w:type="auto"/>
          </w:tcPr>
          <w:p w14:paraId="08A4C5F3" w14:textId="173F4215" w:rsidR="002D4323" w:rsidRPr="002D4323" w:rsidRDefault="002D4323" w:rsidP="004E64B4">
            <w:pPr>
              <w:pStyle w:val="TAL"/>
              <w:keepNext w:val="0"/>
              <w:keepLines w:val="0"/>
              <w:widowControl w:val="0"/>
              <w:rPr>
                <w:sz w:val="16"/>
              </w:rPr>
            </w:pPr>
            <w:r>
              <w:rPr>
                <w:sz w:val="16"/>
              </w:rPr>
              <w:t>Rel-18</w:t>
            </w:r>
          </w:p>
        </w:tc>
        <w:tc>
          <w:tcPr>
            <w:tcW w:w="0" w:type="auto"/>
          </w:tcPr>
          <w:p w14:paraId="344ABAF8" w14:textId="70D6E5D6" w:rsidR="002D4323" w:rsidRPr="002D4323" w:rsidRDefault="002D4323" w:rsidP="004E64B4">
            <w:pPr>
              <w:pStyle w:val="TAL"/>
              <w:keepNext w:val="0"/>
              <w:keepLines w:val="0"/>
              <w:widowControl w:val="0"/>
              <w:rPr>
                <w:sz w:val="16"/>
              </w:rPr>
            </w:pPr>
            <w:r>
              <w:rPr>
                <w:sz w:val="16"/>
              </w:rPr>
              <w:t>F</w:t>
            </w:r>
          </w:p>
        </w:tc>
        <w:tc>
          <w:tcPr>
            <w:tcW w:w="0" w:type="auto"/>
          </w:tcPr>
          <w:p w14:paraId="31F37EB5" w14:textId="7F3C2425" w:rsidR="002D4323" w:rsidRPr="002D4323" w:rsidRDefault="002D4323" w:rsidP="004E64B4">
            <w:pPr>
              <w:pStyle w:val="TAL"/>
              <w:keepNext w:val="0"/>
              <w:keepLines w:val="0"/>
              <w:widowControl w:val="0"/>
              <w:rPr>
                <w:sz w:val="16"/>
              </w:rPr>
            </w:pPr>
            <w:r>
              <w:rPr>
                <w:sz w:val="16"/>
              </w:rPr>
              <w:t>MCGWUE</w:t>
            </w:r>
          </w:p>
        </w:tc>
        <w:tc>
          <w:tcPr>
            <w:tcW w:w="0" w:type="auto"/>
          </w:tcPr>
          <w:p w14:paraId="6550AB96" w14:textId="4143A4BD" w:rsidR="002D4323" w:rsidRPr="002D4323" w:rsidRDefault="002D4323" w:rsidP="004E64B4">
            <w:pPr>
              <w:pStyle w:val="TAL"/>
              <w:keepNext w:val="0"/>
              <w:keepLines w:val="0"/>
              <w:widowControl w:val="0"/>
              <w:rPr>
                <w:sz w:val="16"/>
              </w:rPr>
            </w:pPr>
            <w:r>
              <w:rPr>
                <w:sz w:val="16"/>
              </w:rPr>
              <w:t>agreed</w:t>
            </w:r>
          </w:p>
        </w:tc>
      </w:tr>
      <w:tr w:rsidR="002D4323" w14:paraId="0D73C54F" w14:textId="77777777" w:rsidTr="002D4323">
        <w:tc>
          <w:tcPr>
            <w:tcW w:w="0" w:type="auto"/>
          </w:tcPr>
          <w:p w14:paraId="49E7C7C7" w14:textId="2D651BB3" w:rsidR="002D4323" w:rsidRPr="002D4323" w:rsidRDefault="002D4323" w:rsidP="004E64B4">
            <w:pPr>
              <w:pStyle w:val="TAL"/>
              <w:keepNext w:val="0"/>
              <w:keepLines w:val="0"/>
              <w:widowControl w:val="0"/>
              <w:rPr>
                <w:sz w:val="16"/>
              </w:rPr>
            </w:pPr>
            <w:r>
              <w:rPr>
                <w:sz w:val="16"/>
              </w:rPr>
              <w:t>S6-232987</w:t>
            </w:r>
          </w:p>
        </w:tc>
        <w:tc>
          <w:tcPr>
            <w:tcW w:w="0" w:type="auto"/>
          </w:tcPr>
          <w:p w14:paraId="5BE804B1" w14:textId="1AE47E1E" w:rsidR="002D4323" w:rsidRPr="002D4323" w:rsidRDefault="002D4323" w:rsidP="004E64B4">
            <w:pPr>
              <w:pStyle w:val="TAL"/>
              <w:keepNext w:val="0"/>
              <w:keepLines w:val="0"/>
              <w:widowControl w:val="0"/>
              <w:rPr>
                <w:sz w:val="16"/>
              </w:rPr>
            </w:pPr>
            <w:r>
              <w:rPr>
                <w:sz w:val="16"/>
              </w:rPr>
              <w:t>Definition of MC server</w:t>
            </w:r>
          </w:p>
        </w:tc>
        <w:tc>
          <w:tcPr>
            <w:tcW w:w="0" w:type="auto"/>
          </w:tcPr>
          <w:p w14:paraId="6F08ED9D" w14:textId="4AC70171" w:rsidR="002D4323" w:rsidRPr="002D4323" w:rsidRDefault="002D4323" w:rsidP="004E64B4">
            <w:pPr>
              <w:pStyle w:val="TAL"/>
              <w:keepNext w:val="0"/>
              <w:keepLines w:val="0"/>
              <w:widowControl w:val="0"/>
              <w:rPr>
                <w:sz w:val="16"/>
              </w:rPr>
            </w:pPr>
            <w:r>
              <w:rPr>
                <w:sz w:val="16"/>
              </w:rPr>
              <w:t>Huawei, Hisilicon</w:t>
            </w:r>
          </w:p>
        </w:tc>
        <w:tc>
          <w:tcPr>
            <w:tcW w:w="0" w:type="auto"/>
          </w:tcPr>
          <w:p w14:paraId="44908EC7" w14:textId="4F8F1CE6" w:rsidR="002D4323" w:rsidRPr="002D4323" w:rsidRDefault="002D4323" w:rsidP="004E64B4">
            <w:pPr>
              <w:pStyle w:val="TAL"/>
              <w:keepNext w:val="0"/>
              <w:keepLines w:val="0"/>
              <w:widowControl w:val="0"/>
              <w:rPr>
                <w:sz w:val="16"/>
              </w:rPr>
            </w:pPr>
            <w:r>
              <w:rPr>
                <w:sz w:val="16"/>
              </w:rPr>
              <w:t>23.280</w:t>
            </w:r>
          </w:p>
        </w:tc>
        <w:tc>
          <w:tcPr>
            <w:tcW w:w="0" w:type="auto"/>
          </w:tcPr>
          <w:p w14:paraId="78C2541D" w14:textId="40547D05" w:rsidR="002D4323" w:rsidRPr="002D4323" w:rsidRDefault="002D4323" w:rsidP="004E64B4">
            <w:pPr>
              <w:pStyle w:val="TAL"/>
              <w:keepNext w:val="0"/>
              <w:keepLines w:val="0"/>
              <w:widowControl w:val="0"/>
              <w:rPr>
                <w:sz w:val="16"/>
              </w:rPr>
            </w:pPr>
            <w:r>
              <w:rPr>
                <w:sz w:val="16"/>
              </w:rPr>
              <w:t>0446</w:t>
            </w:r>
          </w:p>
        </w:tc>
        <w:tc>
          <w:tcPr>
            <w:tcW w:w="0" w:type="auto"/>
          </w:tcPr>
          <w:p w14:paraId="5221C4FC" w14:textId="044CFE04" w:rsidR="002D4323" w:rsidRPr="002D4323" w:rsidRDefault="002D4323" w:rsidP="004E64B4">
            <w:pPr>
              <w:pStyle w:val="TAR"/>
              <w:keepNext w:val="0"/>
              <w:keepLines w:val="0"/>
              <w:widowControl w:val="0"/>
              <w:rPr>
                <w:sz w:val="16"/>
              </w:rPr>
            </w:pPr>
            <w:r>
              <w:rPr>
                <w:sz w:val="16"/>
              </w:rPr>
              <w:t>-</w:t>
            </w:r>
          </w:p>
        </w:tc>
        <w:tc>
          <w:tcPr>
            <w:tcW w:w="0" w:type="auto"/>
          </w:tcPr>
          <w:p w14:paraId="748ED97A" w14:textId="18B980B9" w:rsidR="002D4323" w:rsidRPr="002D4323" w:rsidRDefault="002D4323" w:rsidP="004E64B4">
            <w:pPr>
              <w:pStyle w:val="TAL"/>
              <w:keepNext w:val="0"/>
              <w:keepLines w:val="0"/>
              <w:widowControl w:val="0"/>
              <w:rPr>
                <w:sz w:val="16"/>
              </w:rPr>
            </w:pPr>
            <w:r>
              <w:rPr>
                <w:sz w:val="16"/>
              </w:rPr>
              <w:t>Rel-19</w:t>
            </w:r>
          </w:p>
        </w:tc>
        <w:tc>
          <w:tcPr>
            <w:tcW w:w="0" w:type="auto"/>
          </w:tcPr>
          <w:p w14:paraId="273A06AC" w14:textId="1F8C0590" w:rsidR="002D4323" w:rsidRPr="002D4323" w:rsidRDefault="002D4323" w:rsidP="004E64B4">
            <w:pPr>
              <w:pStyle w:val="TAL"/>
              <w:keepNext w:val="0"/>
              <w:keepLines w:val="0"/>
              <w:widowControl w:val="0"/>
              <w:rPr>
                <w:sz w:val="16"/>
              </w:rPr>
            </w:pPr>
            <w:r>
              <w:rPr>
                <w:sz w:val="16"/>
              </w:rPr>
              <w:t>A</w:t>
            </w:r>
          </w:p>
        </w:tc>
        <w:tc>
          <w:tcPr>
            <w:tcW w:w="0" w:type="auto"/>
          </w:tcPr>
          <w:p w14:paraId="781EB6F1" w14:textId="59BE1C4F" w:rsidR="002D4323" w:rsidRPr="002D4323" w:rsidRDefault="002D4323" w:rsidP="004E64B4">
            <w:pPr>
              <w:pStyle w:val="TAL"/>
              <w:keepNext w:val="0"/>
              <w:keepLines w:val="0"/>
              <w:widowControl w:val="0"/>
              <w:rPr>
                <w:sz w:val="16"/>
              </w:rPr>
            </w:pPr>
            <w:r>
              <w:rPr>
                <w:sz w:val="16"/>
              </w:rPr>
              <w:t>MCGWUE</w:t>
            </w:r>
          </w:p>
        </w:tc>
        <w:tc>
          <w:tcPr>
            <w:tcW w:w="0" w:type="auto"/>
          </w:tcPr>
          <w:p w14:paraId="4D5D402C" w14:textId="6D50E8F9" w:rsidR="002D4323" w:rsidRPr="002D4323" w:rsidRDefault="002D4323" w:rsidP="004E64B4">
            <w:pPr>
              <w:pStyle w:val="TAL"/>
              <w:keepNext w:val="0"/>
              <w:keepLines w:val="0"/>
              <w:widowControl w:val="0"/>
              <w:rPr>
                <w:sz w:val="16"/>
              </w:rPr>
            </w:pPr>
            <w:r>
              <w:rPr>
                <w:sz w:val="16"/>
              </w:rPr>
              <w:t>revised</w:t>
            </w:r>
          </w:p>
        </w:tc>
      </w:tr>
      <w:tr w:rsidR="002D4323" w14:paraId="18060589" w14:textId="77777777" w:rsidTr="002D4323">
        <w:tc>
          <w:tcPr>
            <w:tcW w:w="0" w:type="auto"/>
          </w:tcPr>
          <w:p w14:paraId="4A608C0A" w14:textId="3A0F0F18" w:rsidR="002D4323" w:rsidRPr="002D4323" w:rsidRDefault="002D4323" w:rsidP="004E64B4">
            <w:pPr>
              <w:pStyle w:val="TAL"/>
              <w:keepNext w:val="0"/>
              <w:keepLines w:val="0"/>
              <w:widowControl w:val="0"/>
              <w:rPr>
                <w:sz w:val="16"/>
              </w:rPr>
            </w:pPr>
            <w:r>
              <w:rPr>
                <w:sz w:val="16"/>
              </w:rPr>
              <w:t>S6-233169</w:t>
            </w:r>
          </w:p>
        </w:tc>
        <w:tc>
          <w:tcPr>
            <w:tcW w:w="0" w:type="auto"/>
          </w:tcPr>
          <w:p w14:paraId="74E925E2" w14:textId="6EC2D9A4" w:rsidR="002D4323" w:rsidRPr="002D4323" w:rsidRDefault="002D4323" w:rsidP="004E64B4">
            <w:pPr>
              <w:pStyle w:val="TAL"/>
              <w:keepNext w:val="0"/>
              <w:keepLines w:val="0"/>
              <w:widowControl w:val="0"/>
              <w:rPr>
                <w:sz w:val="16"/>
              </w:rPr>
            </w:pPr>
            <w:r>
              <w:rPr>
                <w:sz w:val="16"/>
              </w:rPr>
              <w:t>Definition of MC server</w:t>
            </w:r>
          </w:p>
        </w:tc>
        <w:tc>
          <w:tcPr>
            <w:tcW w:w="0" w:type="auto"/>
          </w:tcPr>
          <w:p w14:paraId="2F5F4F88" w14:textId="4424652F" w:rsidR="002D4323" w:rsidRPr="002D4323" w:rsidRDefault="002D4323" w:rsidP="004E64B4">
            <w:pPr>
              <w:pStyle w:val="TAL"/>
              <w:keepNext w:val="0"/>
              <w:keepLines w:val="0"/>
              <w:widowControl w:val="0"/>
              <w:rPr>
                <w:sz w:val="16"/>
              </w:rPr>
            </w:pPr>
            <w:r>
              <w:rPr>
                <w:sz w:val="16"/>
              </w:rPr>
              <w:t>Huawei, Hisilicon</w:t>
            </w:r>
          </w:p>
        </w:tc>
        <w:tc>
          <w:tcPr>
            <w:tcW w:w="0" w:type="auto"/>
          </w:tcPr>
          <w:p w14:paraId="767AD4C4" w14:textId="434A989C" w:rsidR="002D4323" w:rsidRPr="002D4323" w:rsidRDefault="002D4323" w:rsidP="004E64B4">
            <w:pPr>
              <w:pStyle w:val="TAL"/>
              <w:keepNext w:val="0"/>
              <w:keepLines w:val="0"/>
              <w:widowControl w:val="0"/>
              <w:rPr>
                <w:sz w:val="16"/>
              </w:rPr>
            </w:pPr>
            <w:r>
              <w:rPr>
                <w:sz w:val="16"/>
              </w:rPr>
              <w:t>23.280</w:t>
            </w:r>
          </w:p>
        </w:tc>
        <w:tc>
          <w:tcPr>
            <w:tcW w:w="0" w:type="auto"/>
          </w:tcPr>
          <w:p w14:paraId="61416487" w14:textId="1FCD7F07" w:rsidR="002D4323" w:rsidRPr="002D4323" w:rsidRDefault="002D4323" w:rsidP="004E64B4">
            <w:pPr>
              <w:pStyle w:val="TAL"/>
              <w:keepNext w:val="0"/>
              <w:keepLines w:val="0"/>
              <w:widowControl w:val="0"/>
              <w:rPr>
                <w:sz w:val="16"/>
              </w:rPr>
            </w:pPr>
            <w:r>
              <w:rPr>
                <w:sz w:val="16"/>
              </w:rPr>
              <w:t>0446</w:t>
            </w:r>
          </w:p>
        </w:tc>
        <w:tc>
          <w:tcPr>
            <w:tcW w:w="0" w:type="auto"/>
          </w:tcPr>
          <w:p w14:paraId="24BA7CAA" w14:textId="298EE7AA" w:rsidR="002D4323" w:rsidRPr="002D4323" w:rsidRDefault="002D4323" w:rsidP="004E64B4">
            <w:pPr>
              <w:pStyle w:val="TAR"/>
              <w:keepNext w:val="0"/>
              <w:keepLines w:val="0"/>
              <w:widowControl w:val="0"/>
              <w:rPr>
                <w:sz w:val="16"/>
              </w:rPr>
            </w:pPr>
            <w:r>
              <w:rPr>
                <w:sz w:val="16"/>
              </w:rPr>
              <w:t>1</w:t>
            </w:r>
          </w:p>
        </w:tc>
        <w:tc>
          <w:tcPr>
            <w:tcW w:w="0" w:type="auto"/>
          </w:tcPr>
          <w:p w14:paraId="214D55A2" w14:textId="6A5A4078" w:rsidR="002D4323" w:rsidRPr="002D4323" w:rsidRDefault="002D4323" w:rsidP="004E64B4">
            <w:pPr>
              <w:pStyle w:val="TAL"/>
              <w:keepNext w:val="0"/>
              <w:keepLines w:val="0"/>
              <w:widowControl w:val="0"/>
              <w:rPr>
                <w:sz w:val="16"/>
              </w:rPr>
            </w:pPr>
            <w:r>
              <w:rPr>
                <w:sz w:val="16"/>
              </w:rPr>
              <w:t>Rel-19</w:t>
            </w:r>
          </w:p>
        </w:tc>
        <w:tc>
          <w:tcPr>
            <w:tcW w:w="0" w:type="auto"/>
          </w:tcPr>
          <w:p w14:paraId="2EDAF375" w14:textId="23682206" w:rsidR="002D4323" w:rsidRPr="002D4323" w:rsidRDefault="002D4323" w:rsidP="004E64B4">
            <w:pPr>
              <w:pStyle w:val="TAL"/>
              <w:keepNext w:val="0"/>
              <w:keepLines w:val="0"/>
              <w:widowControl w:val="0"/>
              <w:rPr>
                <w:sz w:val="16"/>
              </w:rPr>
            </w:pPr>
            <w:r>
              <w:rPr>
                <w:sz w:val="16"/>
              </w:rPr>
              <w:t>A</w:t>
            </w:r>
          </w:p>
        </w:tc>
        <w:tc>
          <w:tcPr>
            <w:tcW w:w="0" w:type="auto"/>
          </w:tcPr>
          <w:p w14:paraId="20BA8D8C" w14:textId="6CEDFF44" w:rsidR="002D4323" w:rsidRPr="002D4323" w:rsidRDefault="002D4323" w:rsidP="004E64B4">
            <w:pPr>
              <w:pStyle w:val="TAL"/>
              <w:keepNext w:val="0"/>
              <w:keepLines w:val="0"/>
              <w:widowControl w:val="0"/>
              <w:rPr>
                <w:sz w:val="16"/>
              </w:rPr>
            </w:pPr>
            <w:r>
              <w:rPr>
                <w:sz w:val="16"/>
              </w:rPr>
              <w:t>MCGWUE</w:t>
            </w:r>
          </w:p>
        </w:tc>
        <w:tc>
          <w:tcPr>
            <w:tcW w:w="0" w:type="auto"/>
          </w:tcPr>
          <w:p w14:paraId="2FD4F69F" w14:textId="0166D1A9" w:rsidR="002D4323" w:rsidRPr="002D4323" w:rsidRDefault="002D4323" w:rsidP="004E64B4">
            <w:pPr>
              <w:pStyle w:val="TAL"/>
              <w:keepNext w:val="0"/>
              <w:keepLines w:val="0"/>
              <w:widowControl w:val="0"/>
              <w:rPr>
                <w:sz w:val="16"/>
              </w:rPr>
            </w:pPr>
            <w:r>
              <w:rPr>
                <w:sz w:val="16"/>
              </w:rPr>
              <w:t>agreed</w:t>
            </w:r>
          </w:p>
        </w:tc>
      </w:tr>
      <w:tr w:rsidR="002D4323" w14:paraId="67E870D5" w14:textId="77777777" w:rsidTr="002D4323">
        <w:tc>
          <w:tcPr>
            <w:tcW w:w="0" w:type="auto"/>
          </w:tcPr>
          <w:p w14:paraId="722B3E53" w14:textId="5B3D8986" w:rsidR="002D4323" w:rsidRPr="002D4323" w:rsidRDefault="002D4323" w:rsidP="004E64B4">
            <w:pPr>
              <w:pStyle w:val="TAL"/>
              <w:keepNext w:val="0"/>
              <w:keepLines w:val="0"/>
              <w:widowControl w:val="0"/>
              <w:rPr>
                <w:sz w:val="16"/>
              </w:rPr>
            </w:pPr>
            <w:r>
              <w:rPr>
                <w:sz w:val="16"/>
              </w:rPr>
              <w:t>S6-232989</w:t>
            </w:r>
          </w:p>
        </w:tc>
        <w:tc>
          <w:tcPr>
            <w:tcW w:w="0" w:type="auto"/>
          </w:tcPr>
          <w:p w14:paraId="0002F9BB" w14:textId="62D1B3F7"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0" w:type="auto"/>
          </w:tcPr>
          <w:p w14:paraId="0D332CEA" w14:textId="21F20637" w:rsidR="002D4323" w:rsidRPr="002D4323" w:rsidRDefault="002D4323" w:rsidP="004E64B4">
            <w:pPr>
              <w:pStyle w:val="TAL"/>
              <w:keepNext w:val="0"/>
              <w:keepLines w:val="0"/>
              <w:widowControl w:val="0"/>
              <w:rPr>
                <w:sz w:val="16"/>
              </w:rPr>
            </w:pPr>
            <w:r>
              <w:rPr>
                <w:sz w:val="16"/>
              </w:rPr>
              <w:t>Huawei, Hisilicon</w:t>
            </w:r>
          </w:p>
        </w:tc>
        <w:tc>
          <w:tcPr>
            <w:tcW w:w="0" w:type="auto"/>
          </w:tcPr>
          <w:p w14:paraId="7F4EC667" w14:textId="5CE52CA4" w:rsidR="002D4323" w:rsidRPr="002D4323" w:rsidRDefault="002D4323" w:rsidP="004E64B4">
            <w:pPr>
              <w:pStyle w:val="TAL"/>
              <w:keepNext w:val="0"/>
              <w:keepLines w:val="0"/>
              <w:widowControl w:val="0"/>
              <w:rPr>
                <w:sz w:val="16"/>
              </w:rPr>
            </w:pPr>
            <w:r>
              <w:rPr>
                <w:sz w:val="16"/>
              </w:rPr>
              <w:t>23.280</w:t>
            </w:r>
          </w:p>
        </w:tc>
        <w:tc>
          <w:tcPr>
            <w:tcW w:w="0" w:type="auto"/>
          </w:tcPr>
          <w:p w14:paraId="0C1E4A57" w14:textId="5EEE866A" w:rsidR="002D4323" w:rsidRPr="002D4323" w:rsidRDefault="002D4323" w:rsidP="004E64B4">
            <w:pPr>
              <w:pStyle w:val="TAL"/>
              <w:keepNext w:val="0"/>
              <w:keepLines w:val="0"/>
              <w:widowControl w:val="0"/>
              <w:rPr>
                <w:sz w:val="16"/>
              </w:rPr>
            </w:pPr>
            <w:r>
              <w:rPr>
                <w:sz w:val="16"/>
              </w:rPr>
              <w:t>0447</w:t>
            </w:r>
          </w:p>
        </w:tc>
        <w:tc>
          <w:tcPr>
            <w:tcW w:w="0" w:type="auto"/>
          </w:tcPr>
          <w:p w14:paraId="01169BCA" w14:textId="7FA76D7E" w:rsidR="002D4323" w:rsidRPr="002D4323" w:rsidRDefault="002D4323" w:rsidP="004E64B4">
            <w:pPr>
              <w:pStyle w:val="TAR"/>
              <w:keepNext w:val="0"/>
              <w:keepLines w:val="0"/>
              <w:widowControl w:val="0"/>
              <w:rPr>
                <w:sz w:val="16"/>
              </w:rPr>
            </w:pPr>
            <w:r>
              <w:rPr>
                <w:sz w:val="16"/>
              </w:rPr>
              <w:t>-</w:t>
            </w:r>
          </w:p>
        </w:tc>
        <w:tc>
          <w:tcPr>
            <w:tcW w:w="0" w:type="auto"/>
          </w:tcPr>
          <w:p w14:paraId="5B633FFD" w14:textId="55206492" w:rsidR="002D4323" w:rsidRPr="002D4323" w:rsidRDefault="002D4323" w:rsidP="004E64B4">
            <w:pPr>
              <w:pStyle w:val="TAL"/>
              <w:keepNext w:val="0"/>
              <w:keepLines w:val="0"/>
              <w:widowControl w:val="0"/>
              <w:rPr>
                <w:sz w:val="16"/>
              </w:rPr>
            </w:pPr>
            <w:r>
              <w:rPr>
                <w:sz w:val="16"/>
              </w:rPr>
              <w:t>Rel-18</w:t>
            </w:r>
          </w:p>
        </w:tc>
        <w:tc>
          <w:tcPr>
            <w:tcW w:w="0" w:type="auto"/>
          </w:tcPr>
          <w:p w14:paraId="099AC22E" w14:textId="56BF2129" w:rsidR="002D4323" w:rsidRPr="002D4323" w:rsidRDefault="002D4323" w:rsidP="004E64B4">
            <w:pPr>
              <w:pStyle w:val="TAL"/>
              <w:keepNext w:val="0"/>
              <w:keepLines w:val="0"/>
              <w:widowControl w:val="0"/>
              <w:rPr>
                <w:sz w:val="16"/>
              </w:rPr>
            </w:pPr>
            <w:r>
              <w:rPr>
                <w:sz w:val="16"/>
              </w:rPr>
              <w:t>F</w:t>
            </w:r>
          </w:p>
        </w:tc>
        <w:tc>
          <w:tcPr>
            <w:tcW w:w="0" w:type="auto"/>
          </w:tcPr>
          <w:p w14:paraId="1118018E" w14:textId="7D67FFDA" w:rsidR="002D4323" w:rsidRPr="002D4323" w:rsidRDefault="002D4323" w:rsidP="004E64B4">
            <w:pPr>
              <w:pStyle w:val="TAL"/>
              <w:keepNext w:val="0"/>
              <w:keepLines w:val="0"/>
              <w:widowControl w:val="0"/>
              <w:rPr>
                <w:sz w:val="16"/>
              </w:rPr>
            </w:pPr>
            <w:r>
              <w:rPr>
                <w:sz w:val="16"/>
              </w:rPr>
              <w:t>MCGWUE</w:t>
            </w:r>
          </w:p>
        </w:tc>
        <w:tc>
          <w:tcPr>
            <w:tcW w:w="0" w:type="auto"/>
          </w:tcPr>
          <w:p w14:paraId="610069D1" w14:textId="19CF45DC" w:rsidR="002D4323" w:rsidRPr="002D4323" w:rsidRDefault="002D4323" w:rsidP="004E64B4">
            <w:pPr>
              <w:pStyle w:val="TAL"/>
              <w:keepNext w:val="0"/>
              <w:keepLines w:val="0"/>
              <w:widowControl w:val="0"/>
              <w:rPr>
                <w:sz w:val="16"/>
              </w:rPr>
            </w:pPr>
            <w:r>
              <w:rPr>
                <w:sz w:val="16"/>
              </w:rPr>
              <w:t>postponed</w:t>
            </w:r>
          </w:p>
        </w:tc>
      </w:tr>
      <w:tr w:rsidR="002D4323" w14:paraId="71B665F4" w14:textId="77777777" w:rsidTr="002D4323">
        <w:tc>
          <w:tcPr>
            <w:tcW w:w="0" w:type="auto"/>
          </w:tcPr>
          <w:p w14:paraId="1BD0FCEF" w14:textId="7D723F38" w:rsidR="002D4323" w:rsidRPr="002D4323" w:rsidRDefault="002D4323" w:rsidP="004E64B4">
            <w:pPr>
              <w:pStyle w:val="TAL"/>
              <w:keepNext w:val="0"/>
              <w:keepLines w:val="0"/>
              <w:widowControl w:val="0"/>
              <w:rPr>
                <w:sz w:val="16"/>
              </w:rPr>
            </w:pPr>
            <w:r>
              <w:rPr>
                <w:sz w:val="16"/>
              </w:rPr>
              <w:t>S6-232990</w:t>
            </w:r>
          </w:p>
        </w:tc>
        <w:tc>
          <w:tcPr>
            <w:tcW w:w="0" w:type="auto"/>
          </w:tcPr>
          <w:p w14:paraId="3B84176B" w14:textId="22F031AB"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0" w:type="auto"/>
          </w:tcPr>
          <w:p w14:paraId="55833F5C" w14:textId="73AE3D5E" w:rsidR="002D4323" w:rsidRPr="002D4323" w:rsidRDefault="002D4323" w:rsidP="004E64B4">
            <w:pPr>
              <w:pStyle w:val="TAL"/>
              <w:keepNext w:val="0"/>
              <w:keepLines w:val="0"/>
              <w:widowControl w:val="0"/>
              <w:rPr>
                <w:sz w:val="16"/>
              </w:rPr>
            </w:pPr>
            <w:r>
              <w:rPr>
                <w:sz w:val="16"/>
              </w:rPr>
              <w:t>Huawei, Hisilicon</w:t>
            </w:r>
          </w:p>
        </w:tc>
        <w:tc>
          <w:tcPr>
            <w:tcW w:w="0" w:type="auto"/>
          </w:tcPr>
          <w:p w14:paraId="27227DF2" w14:textId="7E752D97" w:rsidR="002D4323" w:rsidRPr="002D4323" w:rsidRDefault="002D4323" w:rsidP="004E64B4">
            <w:pPr>
              <w:pStyle w:val="TAL"/>
              <w:keepNext w:val="0"/>
              <w:keepLines w:val="0"/>
              <w:widowControl w:val="0"/>
              <w:rPr>
                <w:sz w:val="16"/>
              </w:rPr>
            </w:pPr>
            <w:r>
              <w:rPr>
                <w:sz w:val="16"/>
              </w:rPr>
              <w:t>23.280</w:t>
            </w:r>
          </w:p>
        </w:tc>
        <w:tc>
          <w:tcPr>
            <w:tcW w:w="0" w:type="auto"/>
          </w:tcPr>
          <w:p w14:paraId="7146785D" w14:textId="7062F02A" w:rsidR="002D4323" w:rsidRPr="002D4323" w:rsidRDefault="002D4323" w:rsidP="004E64B4">
            <w:pPr>
              <w:pStyle w:val="TAL"/>
              <w:keepNext w:val="0"/>
              <w:keepLines w:val="0"/>
              <w:widowControl w:val="0"/>
              <w:rPr>
                <w:sz w:val="16"/>
              </w:rPr>
            </w:pPr>
            <w:r>
              <w:rPr>
                <w:sz w:val="16"/>
              </w:rPr>
              <w:t>0448</w:t>
            </w:r>
          </w:p>
        </w:tc>
        <w:tc>
          <w:tcPr>
            <w:tcW w:w="0" w:type="auto"/>
          </w:tcPr>
          <w:p w14:paraId="3784849E" w14:textId="1EA47445" w:rsidR="002D4323" w:rsidRPr="002D4323" w:rsidRDefault="002D4323" w:rsidP="004E64B4">
            <w:pPr>
              <w:pStyle w:val="TAR"/>
              <w:keepNext w:val="0"/>
              <w:keepLines w:val="0"/>
              <w:widowControl w:val="0"/>
              <w:rPr>
                <w:sz w:val="16"/>
              </w:rPr>
            </w:pPr>
            <w:r>
              <w:rPr>
                <w:sz w:val="16"/>
              </w:rPr>
              <w:t>-</w:t>
            </w:r>
          </w:p>
        </w:tc>
        <w:tc>
          <w:tcPr>
            <w:tcW w:w="0" w:type="auto"/>
          </w:tcPr>
          <w:p w14:paraId="71E06C8C" w14:textId="260D3C08" w:rsidR="002D4323" w:rsidRPr="002D4323" w:rsidRDefault="002D4323" w:rsidP="004E64B4">
            <w:pPr>
              <w:pStyle w:val="TAL"/>
              <w:keepNext w:val="0"/>
              <w:keepLines w:val="0"/>
              <w:widowControl w:val="0"/>
              <w:rPr>
                <w:sz w:val="16"/>
              </w:rPr>
            </w:pPr>
            <w:r>
              <w:rPr>
                <w:sz w:val="16"/>
              </w:rPr>
              <w:t>Rel-19</w:t>
            </w:r>
          </w:p>
        </w:tc>
        <w:tc>
          <w:tcPr>
            <w:tcW w:w="0" w:type="auto"/>
          </w:tcPr>
          <w:p w14:paraId="49B13E2E" w14:textId="64C4C4E3" w:rsidR="002D4323" w:rsidRPr="002D4323" w:rsidRDefault="002D4323" w:rsidP="004E64B4">
            <w:pPr>
              <w:pStyle w:val="TAL"/>
              <w:keepNext w:val="0"/>
              <w:keepLines w:val="0"/>
              <w:widowControl w:val="0"/>
              <w:rPr>
                <w:sz w:val="16"/>
              </w:rPr>
            </w:pPr>
            <w:r>
              <w:rPr>
                <w:sz w:val="16"/>
              </w:rPr>
              <w:t>A</w:t>
            </w:r>
          </w:p>
        </w:tc>
        <w:tc>
          <w:tcPr>
            <w:tcW w:w="0" w:type="auto"/>
          </w:tcPr>
          <w:p w14:paraId="2FAB4659" w14:textId="6BC22B54" w:rsidR="002D4323" w:rsidRPr="002D4323" w:rsidRDefault="002D4323" w:rsidP="004E64B4">
            <w:pPr>
              <w:pStyle w:val="TAL"/>
              <w:keepNext w:val="0"/>
              <w:keepLines w:val="0"/>
              <w:widowControl w:val="0"/>
              <w:rPr>
                <w:sz w:val="16"/>
              </w:rPr>
            </w:pPr>
            <w:r>
              <w:rPr>
                <w:sz w:val="16"/>
              </w:rPr>
              <w:t>MCGWUE</w:t>
            </w:r>
          </w:p>
        </w:tc>
        <w:tc>
          <w:tcPr>
            <w:tcW w:w="0" w:type="auto"/>
          </w:tcPr>
          <w:p w14:paraId="58B6A3CA" w14:textId="130520D1" w:rsidR="002D4323" w:rsidRPr="002D4323" w:rsidRDefault="002D4323" w:rsidP="004E64B4">
            <w:pPr>
              <w:pStyle w:val="TAL"/>
              <w:keepNext w:val="0"/>
              <w:keepLines w:val="0"/>
              <w:widowControl w:val="0"/>
              <w:rPr>
                <w:sz w:val="16"/>
              </w:rPr>
            </w:pPr>
            <w:r>
              <w:rPr>
                <w:sz w:val="16"/>
              </w:rPr>
              <w:t>postponed</w:t>
            </w:r>
          </w:p>
        </w:tc>
      </w:tr>
      <w:tr w:rsidR="002D4323" w14:paraId="59619495" w14:textId="77777777" w:rsidTr="002D4323">
        <w:tc>
          <w:tcPr>
            <w:tcW w:w="0" w:type="auto"/>
          </w:tcPr>
          <w:p w14:paraId="43535F6D" w14:textId="0F8E0A79" w:rsidR="002D4323" w:rsidRPr="002D4323" w:rsidRDefault="002D4323" w:rsidP="004E64B4">
            <w:pPr>
              <w:pStyle w:val="TAL"/>
              <w:keepNext w:val="0"/>
              <w:keepLines w:val="0"/>
              <w:widowControl w:val="0"/>
              <w:rPr>
                <w:sz w:val="16"/>
              </w:rPr>
            </w:pPr>
            <w:r>
              <w:rPr>
                <w:sz w:val="16"/>
              </w:rPr>
              <w:t>S6-232991</w:t>
            </w:r>
          </w:p>
        </w:tc>
        <w:tc>
          <w:tcPr>
            <w:tcW w:w="0" w:type="auto"/>
          </w:tcPr>
          <w:p w14:paraId="7080BA00" w14:textId="57347E7A" w:rsidR="002D4323" w:rsidRPr="002D4323" w:rsidRDefault="002D4323" w:rsidP="004E64B4">
            <w:pPr>
              <w:pStyle w:val="TAL"/>
              <w:keepNext w:val="0"/>
              <w:keepLines w:val="0"/>
              <w:widowControl w:val="0"/>
              <w:rPr>
                <w:sz w:val="16"/>
              </w:rPr>
            </w:pPr>
            <w:r>
              <w:rPr>
                <w:sz w:val="16"/>
              </w:rPr>
              <w:t>Configuration for MC client on N3GPP device</w:t>
            </w:r>
          </w:p>
        </w:tc>
        <w:tc>
          <w:tcPr>
            <w:tcW w:w="0" w:type="auto"/>
          </w:tcPr>
          <w:p w14:paraId="156C974D" w14:textId="13E4E2D8" w:rsidR="002D4323" w:rsidRPr="002D4323" w:rsidRDefault="002D4323" w:rsidP="004E64B4">
            <w:pPr>
              <w:pStyle w:val="TAL"/>
              <w:keepNext w:val="0"/>
              <w:keepLines w:val="0"/>
              <w:widowControl w:val="0"/>
              <w:rPr>
                <w:sz w:val="16"/>
              </w:rPr>
            </w:pPr>
            <w:r>
              <w:rPr>
                <w:sz w:val="16"/>
              </w:rPr>
              <w:t>Huawei, Hisilicon</w:t>
            </w:r>
          </w:p>
        </w:tc>
        <w:tc>
          <w:tcPr>
            <w:tcW w:w="0" w:type="auto"/>
          </w:tcPr>
          <w:p w14:paraId="01F51DD9" w14:textId="4EDF27BF" w:rsidR="002D4323" w:rsidRPr="002D4323" w:rsidRDefault="002D4323" w:rsidP="004E64B4">
            <w:pPr>
              <w:pStyle w:val="TAL"/>
              <w:keepNext w:val="0"/>
              <w:keepLines w:val="0"/>
              <w:widowControl w:val="0"/>
              <w:rPr>
                <w:sz w:val="16"/>
              </w:rPr>
            </w:pPr>
            <w:r>
              <w:rPr>
                <w:sz w:val="16"/>
              </w:rPr>
              <w:t>23.280</w:t>
            </w:r>
          </w:p>
        </w:tc>
        <w:tc>
          <w:tcPr>
            <w:tcW w:w="0" w:type="auto"/>
          </w:tcPr>
          <w:p w14:paraId="3386BC24" w14:textId="6204BBD4" w:rsidR="002D4323" w:rsidRPr="002D4323" w:rsidRDefault="002D4323" w:rsidP="004E64B4">
            <w:pPr>
              <w:pStyle w:val="TAL"/>
              <w:keepNext w:val="0"/>
              <w:keepLines w:val="0"/>
              <w:widowControl w:val="0"/>
              <w:rPr>
                <w:sz w:val="16"/>
              </w:rPr>
            </w:pPr>
            <w:r>
              <w:rPr>
                <w:sz w:val="16"/>
              </w:rPr>
              <w:t>0449</w:t>
            </w:r>
          </w:p>
        </w:tc>
        <w:tc>
          <w:tcPr>
            <w:tcW w:w="0" w:type="auto"/>
          </w:tcPr>
          <w:p w14:paraId="52EC6E4C" w14:textId="6AA68E01" w:rsidR="002D4323" w:rsidRPr="002D4323" w:rsidRDefault="002D4323" w:rsidP="004E64B4">
            <w:pPr>
              <w:pStyle w:val="TAR"/>
              <w:keepNext w:val="0"/>
              <w:keepLines w:val="0"/>
              <w:widowControl w:val="0"/>
              <w:rPr>
                <w:sz w:val="16"/>
              </w:rPr>
            </w:pPr>
            <w:r>
              <w:rPr>
                <w:sz w:val="16"/>
              </w:rPr>
              <w:t>-</w:t>
            </w:r>
          </w:p>
        </w:tc>
        <w:tc>
          <w:tcPr>
            <w:tcW w:w="0" w:type="auto"/>
          </w:tcPr>
          <w:p w14:paraId="53503373" w14:textId="12A29BFA" w:rsidR="002D4323" w:rsidRPr="002D4323" w:rsidRDefault="002D4323" w:rsidP="004E64B4">
            <w:pPr>
              <w:pStyle w:val="TAL"/>
              <w:keepNext w:val="0"/>
              <w:keepLines w:val="0"/>
              <w:widowControl w:val="0"/>
              <w:rPr>
                <w:sz w:val="16"/>
              </w:rPr>
            </w:pPr>
            <w:r>
              <w:rPr>
                <w:sz w:val="16"/>
              </w:rPr>
              <w:t>Rel-18</w:t>
            </w:r>
          </w:p>
        </w:tc>
        <w:tc>
          <w:tcPr>
            <w:tcW w:w="0" w:type="auto"/>
          </w:tcPr>
          <w:p w14:paraId="46D29473" w14:textId="0346709C" w:rsidR="002D4323" w:rsidRPr="002D4323" w:rsidRDefault="002D4323" w:rsidP="004E64B4">
            <w:pPr>
              <w:pStyle w:val="TAL"/>
              <w:keepNext w:val="0"/>
              <w:keepLines w:val="0"/>
              <w:widowControl w:val="0"/>
              <w:rPr>
                <w:sz w:val="16"/>
              </w:rPr>
            </w:pPr>
            <w:r>
              <w:rPr>
                <w:sz w:val="16"/>
              </w:rPr>
              <w:t>F</w:t>
            </w:r>
          </w:p>
        </w:tc>
        <w:tc>
          <w:tcPr>
            <w:tcW w:w="0" w:type="auto"/>
          </w:tcPr>
          <w:p w14:paraId="1795D92B" w14:textId="405AB949" w:rsidR="002D4323" w:rsidRPr="002D4323" w:rsidRDefault="002D4323" w:rsidP="004E64B4">
            <w:pPr>
              <w:pStyle w:val="TAL"/>
              <w:keepNext w:val="0"/>
              <w:keepLines w:val="0"/>
              <w:widowControl w:val="0"/>
              <w:rPr>
                <w:sz w:val="16"/>
              </w:rPr>
            </w:pPr>
            <w:r>
              <w:rPr>
                <w:sz w:val="16"/>
              </w:rPr>
              <w:t>MCGWUE</w:t>
            </w:r>
          </w:p>
        </w:tc>
        <w:tc>
          <w:tcPr>
            <w:tcW w:w="0" w:type="auto"/>
          </w:tcPr>
          <w:p w14:paraId="6AB914D8" w14:textId="7382EA3A" w:rsidR="002D4323" w:rsidRPr="002D4323" w:rsidRDefault="002D4323" w:rsidP="004E64B4">
            <w:pPr>
              <w:pStyle w:val="TAL"/>
              <w:keepNext w:val="0"/>
              <w:keepLines w:val="0"/>
              <w:widowControl w:val="0"/>
              <w:rPr>
                <w:sz w:val="16"/>
              </w:rPr>
            </w:pPr>
            <w:r>
              <w:rPr>
                <w:sz w:val="16"/>
              </w:rPr>
              <w:t>postponed</w:t>
            </w:r>
          </w:p>
        </w:tc>
      </w:tr>
      <w:tr w:rsidR="002D4323" w14:paraId="7D74EE6E" w14:textId="77777777" w:rsidTr="002D4323">
        <w:tc>
          <w:tcPr>
            <w:tcW w:w="0" w:type="auto"/>
          </w:tcPr>
          <w:p w14:paraId="0AEC3E3C" w14:textId="09EBFCA8" w:rsidR="002D4323" w:rsidRPr="002D4323" w:rsidRDefault="002D4323" w:rsidP="004E64B4">
            <w:pPr>
              <w:pStyle w:val="TAL"/>
              <w:keepNext w:val="0"/>
              <w:keepLines w:val="0"/>
              <w:widowControl w:val="0"/>
              <w:rPr>
                <w:sz w:val="16"/>
              </w:rPr>
            </w:pPr>
            <w:r>
              <w:rPr>
                <w:sz w:val="16"/>
              </w:rPr>
              <w:t>S6-232992</w:t>
            </w:r>
          </w:p>
        </w:tc>
        <w:tc>
          <w:tcPr>
            <w:tcW w:w="0" w:type="auto"/>
          </w:tcPr>
          <w:p w14:paraId="241C352D" w14:textId="3D4874E6" w:rsidR="002D4323" w:rsidRPr="002D4323" w:rsidRDefault="002D4323" w:rsidP="004E64B4">
            <w:pPr>
              <w:pStyle w:val="TAL"/>
              <w:keepNext w:val="0"/>
              <w:keepLines w:val="0"/>
              <w:widowControl w:val="0"/>
              <w:rPr>
                <w:sz w:val="16"/>
              </w:rPr>
            </w:pPr>
            <w:r>
              <w:rPr>
                <w:sz w:val="16"/>
              </w:rPr>
              <w:t>Configuration for MC client on N3GPP device</w:t>
            </w:r>
          </w:p>
        </w:tc>
        <w:tc>
          <w:tcPr>
            <w:tcW w:w="0" w:type="auto"/>
          </w:tcPr>
          <w:p w14:paraId="6930CDB8" w14:textId="1FB97A6B" w:rsidR="002D4323" w:rsidRPr="002D4323" w:rsidRDefault="002D4323" w:rsidP="004E64B4">
            <w:pPr>
              <w:pStyle w:val="TAL"/>
              <w:keepNext w:val="0"/>
              <w:keepLines w:val="0"/>
              <w:widowControl w:val="0"/>
              <w:rPr>
                <w:sz w:val="16"/>
              </w:rPr>
            </w:pPr>
            <w:r>
              <w:rPr>
                <w:sz w:val="16"/>
              </w:rPr>
              <w:t>Huawei, Hisilicon</w:t>
            </w:r>
          </w:p>
        </w:tc>
        <w:tc>
          <w:tcPr>
            <w:tcW w:w="0" w:type="auto"/>
          </w:tcPr>
          <w:p w14:paraId="10510BE6" w14:textId="299A0CB3" w:rsidR="002D4323" w:rsidRPr="002D4323" w:rsidRDefault="002D4323" w:rsidP="004E64B4">
            <w:pPr>
              <w:pStyle w:val="TAL"/>
              <w:keepNext w:val="0"/>
              <w:keepLines w:val="0"/>
              <w:widowControl w:val="0"/>
              <w:rPr>
                <w:sz w:val="16"/>
              </w:rPr>
            </w:pPr>
            <w:r>
              <w:rPr>
                <w:sz w:val="16"/>
              </w:rPr>
              <w:t>23.280</w:t>
            </w:r>
          </w:p>
        </w:tc>
        <w:tc>
          <w:tcPr>
            <w:tcW w:w="0" w:type="auto"/>
          </w:tcPr>
          <w:p w14:paraId="10423A4B" w14:textId="15E600DA" w:rsidR="002D4323" w:rsidRPr="002D4323" w:rsidRDefault="002D4323" w:rsidP="004E64B4">
            <w:pPr>
              <w:pStyle w:val="TAL"/>
              <w:keepNext w:val="0"/>
              <w:keepLines w:val="0"/>
              <w:widowControl w:val="0"/>
              <w:rPr>
                <w:sz w:val="16"/>
              </w:rPr>
            </w:pPr>
            <w:r>
              <w:rPr>
                <w:sz w:val="16"/>
              </w:rPr>
              <w:t>0450</w:t>
            </w:r>
          </w:p>
        </w:tc>
        <w:tc>
          <w:tcPr>
            <w:tcW w:w="0" w:type="auto"/>
          </w:tcPr>
          <w:p w14:paraId="57C30A83" w14:textId="33BB6C29" w:rsidR="002D4323" w:rsidRPr="002D4323" w:rsidRDefault="002D4323" w:rsidP="004E64B4">
            <w:pPr>
              <w:pStyle w:val="TAR"/>
              <w:keepNext w:val="0"/>
              <w:keepLines w:val="0"/>
              <w:widowControl w:val="0"/>
              <w:rPr>
                <w:sz w:val="16"/>
              </w:rPr>
            </w:pPr>
            <w:r>
              <w:rPr>
                <w:sz w:val="16"/>
              </w:rPr>
              <w:t>-</w:t>
            </w:r>
          </w:p>
        </w:tc>
        <w:tc>
          <w:tcPr>
            <w:tcW w:w="0" w:type="auto"/>
          </w:tcPr>
          <w:p w14:paraId="7077376D" w14:textId="383126E1" w:rsidR="002D4323" w:rsidRPr="002D4323" w:rsidRDefault="002D4323" w:rsidP="004E64B4">
            <w:pPr>
              <w:pStyle w:val="TAL"/>
              <w:keepNext w:val="0"/>
              <w:keepLines w:val="0"/>
              <w:widowControl w:val="0"/>
              <w:rPr>
                <w:sz w:val="16"/>
              </w:rPr>
            </w:pPr>
            <w:r>
              <w:rPr>
                <w:sz w:val="16"/>
              </w:rPr>
              <w:t>Rel-19</w:t>
            </w:r>
          </w:p>
        </w:tc>
        <w:tc>
          <w:tcPr>
            <w:tcW w:w="0" w:type="auto"/>
          </w:tcPr>
          <w:p w14:paraId="289649C2" w14:textId="50AD523D" w:rsidR="002D4323" w:rsidRPr="002D4323" w:rsidRDefault="002D4323" w:rsidP="004E64B4">
            <w:pPr>
              <w:pStyle w:val="TAL"/>
              <w:keepNext w:val="0"/>
              <w:keepLines w:val="0"/>
              <w:widowControl w:val="0"/>
              <w:rPr>
                <w:sz w:val="16"/>
              </w:rPr>
            </w:pPr>
            <w:r>
              <w:rPr>
                <w:sz w:val="16"/>
              </w:rPr>
              <w:t>A</w:t>
            </w:r>
          </w:p>
        </w:tc>
        <w:tc>
          <w:tcPr>
            <w:tcW w:w="0" w:type="auto"/>
          </w:tcPr>
          <w:p w14:paraId="28986661" w14:textId="2438D976" w:rsidR="002D4323" w:rsidRPr="002D4323" w:rsidRDefault="002D4323" w:rsidP="004E64B4">
            <w:pPr>
              <w:pStyle w:val="TAL"/>
              <w:keepNext w:val="0"/>
              <w:keepLines w:val="0"/>
              <w:widowControl w:val="0"/>
              <w:rPr>
                <w:sz w:val="16"/>
              </w:rPr>
            </w:pPr>
            <w:r>
              <w:rPr>
                <w:sz w:val="16"/>
              </w:rPr>
              <w:t>MCGWUE</w:t>
            </w:r>
          </w:p>
        </w:tc>
        <w:tc>
          <w:tcPr>
            <w:tcW w:w="0" w:type="auto"/>
          </w:tcPr>
          <w:p w14:paraId="799C54FA" w14:textId="33FB3B8A" w:rsidR="002D4323" w:rsidRPr="002D4323" w:rsidRDefault="002D4323" w:rsidP="004E64B4">
            <w:pPr>
              <w:pStyle w:val="TAL"/>
              <w:keepNext w:val="0"/>
              <w:keepLines w:val="0"/>
              <w:widowControl w:val="0"/>
              <w:rPr>
                <w:sz w:val="16"/>
              </w:rPr>
            </w:pPr>
            <w:r>
              <w:rPr>
                <w:sz w:val="16"/>
              </w:rPr>
              <w:t>postponed</w:t>
            </w:r>
          </w:p>
        </w:tc>
      </w:tr>
      <w:tr w:rsidR="002D4323" w14:paraId="723F6AFE" w14:textId="77777777" w:rsidTr="002D4323">
        <w:tc>
          <w:tcPr>
            <w:tcW w:w="0" w:type="auto"/>
          </w:tcPr>
          <w:p w14:paraId="60E42AA6" w14:textId="05F888AA" w:rsidR="002D4323" w:rsidRPr="002D4323" w:rsidRDefault="002D4323" w:rsidP="004E64B4">
            <w:pPr>
              <w:pStyle w:val="TAL"/>
              <w:keepNext w:val="0"/>
              <w:keepLines w:val="0"/>
              <w:widowControl w:val="0"/>
              <w:rPr>
                <w:sz w:val="16"/>
              </w:rPr>
            </w:pPr>
            <w:r>
              <w:rPr>
                <w:sz w:val="16"/>
              </w:rPr>
              <w:t>S6-232993</w:t>
            </w:r>
          </w:p>
        </w:tc>
        <w:tc>
          <w:tcPr>
            <w:tcW w:w="0" w:type="auto"/>
          </w:tcPr>
          <w:p w14:paraId="2C4504FD" w14:textId="2A9F94EF" w:rsidR="002D4323" w:rsidRPr="002D4323" w:rsidRDefault="002D4323" w:rsidP="004E64B4">
            <w:pPr>
              <w:pStyle w:val="TAL"/>
              <w:keepNext w:val="0"/>
              <w:keepLines w:val="0"/>
              <w:widowControl w:val="0"/>
              <w:rPr>
                <w:sz w:val="16"/>
              </w:rPr>
            </w:pPr>
            <w:r>
              <w:rPr>
                <w:sz w:val="16"/>
              </w:rPr>
              <w:t>Functional model corrections</w:t>
            </w:r>
          </w:p>
        </w:tc>
        <w:tc>
          <w:tcPr>
            <w:tcW w:w="0" w:type="auto"/>
          </w:tcPr>
          <w:p w14:paraId="6EDD19DA" w14:textId="472170FC" w:rsidR="002D4323" w:rsidRPr="002D4323" w:rsidRDefault="002D4323" w:rsidP="004E64B4">
            <w:pPr>
              <w:pStyle w:val="TAL"/>
              <w:keepNext w:val="0"/>
              <w:keepLines w:val="0"/>
              <w:widowControl w:val="0"/>
              <w:rPr>
                <w:sz w:val="16"/>
              </w:rPr>
            </w:pPr>
            <w:r>
              <w:rPr>
                <w:sz w:val="16"/>
              </w:rPr>
              <w:t>Huawei, Hisilicon</w:t>
            </w:r>
          </w:p>
        </w:tc>
        <w:tc>
          <w:tcPr>
            <w:tcW w:w="0" w:type="auto"/>
          </w:tcPr>
          <w:p w14:paraId="3335A606" w14:textId="68F85D6B" w:rsidR="002D4323" w:rsidRPr="002D4323" w:rsidRDefault="002D4323" w:rsidP="004E64B4">
            <w:pPr>
              <w:pStyle w:val="TAL"/>
              <w:keepNext w:val="0"/>
              <w:keepLines w:val="0"/>
              <w:widowControl w:val="0"/>
              <w:rPr>
                <w:sz w:val="16"/>
              </w:rPr>
            </w:pPr>
            <w:r>
              <w:rPr>
                <w:sz w:val="16"/>
              </w:rPr>
              <w:t>23.280</w:t>
            </w:r>
          </w:p>
        </w:tc>
        <w:tc>
          <w:tcPr>
            <w:tcW w:w="0" w:type="auto"/>
          </w:tcPr>
          <w:p w14:paraId="2C2F0853" w14:textId="1B24C4F7" w:rsidR="002D4323" w:rsidRPr="002D4323" w:rsidRDefault="002D4323" w:rsidP="004E64B4">
            <w:pPr>
              <w:pStyle w:val="TAL"/>
              <w:keepNext w:val="0"/>
              <w:keepLines w:val="0"/>
              <w:widowControl w:val="0"/>
              <w:rPr>
                <w:sz w:val="16"/>
              </w:rPr>
            </w:pPr>
            <w:r>
              <w:rPr>
                <w:sz w:val="16"/>
              </w:rPr>
              <w:t>0451</w:t>
            </w:r>
          </w:p>
        </w:tc>
        <w:tc>
          <w:tcPr>
            <w:tcW w:w="0" w:type="auto"/>
          </w:tcPr>
          <w:p w14:paraId="235F3152" w14:textId="6CA4EB34" w:rsidR="002D4323" w:rsidRPr="002D4323" w:rsidRDefault="002D4323" w:rsidP="004E64B4">
            <w:pPr>
              <w:pStyle w:val="TAR"/>
              <w:keepNext w:val="0"/>
              <w:keepLines w:val="0"/>
              <w:widowControl w:val="0"/>
              <w:rPr>
                <w:sz w:val="16"/>
              </w:rPr>
            </w:pPr>
            <w:r>
              <w:rPr>
                <w:sz w:val="16"/>
              </w:rPr>
              <w:t>-</w:t>
            </w:r>
          </w:p>
        </w:tc>
        <w:tc>
          <w:tcPr>
            <w:tcW w:w="0" w:type="auto"/>
          </w:tcPr>
          <w:p w14:paraId="15F3D01D" w14:textId="0DE021EE" w:rsidR="002D4323" w:rsidRPr="002D4323" w:rsidRDefault="002D4323" w:rsidP="004E64B4">
            <w:pPr>
              <w:pStyle w:val="TAL"/>
              <w:keepNext w:val="0"/>
              <w:keepLines w:val="0"/>
              <w:widowControl w:val="0"/>
              <w:rPr>
                <w:sz w:val="16"/>
              </w:rPr>
            </w:pPr>
            <w:r>
              <w:rPr>
                <w:sz w:val="16"/>
              </w:rPr>
              <w:t>Rel-18</w:t>
            </w:r>
          </w:p>
        </w:tc>
        <w:tc>
          <w:tcPr>
            <w:tcW w:w="0" w:type="auto"/>
          </w:tcPr>
          <w:p w14:paraId="45839A4A" w14:textId="6A825AA2" w:rsidR="002D4323" w:rsidRPr="002D4323" w:rsidRDefault="002D4323" w:rsidP="004E64B4">
            <w:pPr>
              <w:pStyle w:val="TAL"/>
              <w:keepNext w:val="0"/>
              <w:keepLines w:val="0"/>
              <w:widowControl w:val="0"/>
              <w:rPr>
                <w:sz w:val="16"/>
              </w:rPr>
            </w:pPr>
            <w:r>
              <w:rPr>
                <w:sz w:val="16"/>
              </w:rPr>
              <w:t>F</w:t>
            </w:r>
          </w:p>
        </w:tc>
        <w:tc>
          <w:tcPr>
            <w:tcW w:w="0" w:type="auto"/>
          </w:tcPr>
          <w:p w14:paraId="64C2D3BC" w14:textId="25DBFB61" w:rsidR="002D4323" w:rsidRPr="002D4323" w:rsidRDefault="002D4323" w:rsidP="004E64B4">
            <w:pPr>
              <w:pStyle w:val="TAL"/>
              <w:keepNext w:val="0"/>
              <w:keepLines w:val="0"/>
              <w:widowControl w:val="0"/>
              <w:rPr>
                <w:sz w:val="16"/>
              </w:rPr>
            </w:pPr>
            <w:r>
              <w:rPr>
                <w:sz w:val="16"/>
              </w:rPr>
              <w:t>MCGWUE</w:t>
            </w:r>
          </w:p>
        </w:tc>
        <w:tc>
          <w:tcPr>
            <w:tcW w:w="0" w:type="auto"/>
          </w:tcPr>
          <w:p w14:paraId="2141BEBF" w14:textId="03477BC1" w:rsidR="002D4323" w:rsidRPr="002D4323" w:rsidRDefault="002D4323" w:rsidP="004E64B4">
            <w:pPr>
              <w:pStyle w:val="TAL"/>
              <w:keepNext w:val="0"/>
              <w:keepLines w:val="0"/>
              <w:widowControl w:val="0"/>
              <w:rPr>
                <w:sz w:val="16"/>
              </w:rPr>
            </w:pPr>
            <w:r>
              <w:rPr>
                <w:sz w:val="16"/>
              </w:rPr>
              <w:t>postponed</w:t>
            </w:r>
          </w:p>
        </w:tc>
      </w:tr>
      <w:tr w:rsidR="002D4323" w14:paraId="54937D5D" w14:textId="77777777" w:rsidTr="002D4323">
        <w:tc>
          <w:tcPr>
            <w:tcW w:w="0" w:type="auto"/>
          </w:tcPr>
          <w:p w14:paraId="76ED97C7" w14:textId="393D42CF" w:rsidR="002D4323" w:rsidRPr="002D4323" w:rsidRDefault="002D4323" w:rsidP="004E64B4">
            <w:pPr>
              <w:pStyle w:val="TAL"/>
              <w:keepNext w:val="0"/>
              <w:keepLines w:val="0"/>
              <w:widowControl w:val="0"/>
              <w:rPr>
                <w:sz w:val="16"/>
              </w:rPr>
            </w:pPr>
            <w:r>
              <w:rPr>
                <w:sz w:val="16"/>
              </w:rPr>
              <w:t>S6-232994</w:t>
            </w:r>
          </w:p>
        </w:tc>
        <w:tc>
          <w:tcPr>
            <w:tcW w:w="0" w:type="auto"/>
          </w:tcPr>
          <w:p w14:paraId="13E49359" w14:textId="7E38D9DC" w:rsidR="002D4323" w:rsidRPr="002D4323" w:rsidRDefault="002D4323" w:rsidP="004E64B4">
            <w:pPr>
              <w:pStyle w:val="TAL"/>
              <w:keepNext w:val="0"/>
              <w:keepLines w:val="0"/>
              <w:widowControl w:val="0"/>
              <w:rPr>
                <w:sz w:val="16"/>
              </w:rPr>
            </w:pPr>
            <w:r>
              <w:rPr>
                <w:sz w:val="16"/>
              </w:rPr>
              <w:t>Functional model corrections</w:t>
            </w:r>
          </w:p>
        </w:tc>
        <w:tc>
          <w:tcPr>
            <w:tcW w:w="0" w:type="auto"/>
          </w:tcPr>
          <w:p w14:paraId="42F58018" w14:textId="660AC4E1" w:rsidR="002D4323" w:rsidRPr="002D4323" w:rsidRDefault="002D4323" w:rsidP="004E64B4">
            <w:pPr>
              <w:pStyle w:val="TAL"/>
              <w:keepNext w:val="0"/>
              <w:keepLines w:val="0"/>
              <w:widowControl w:val="0"/>
              <w:rPr>
                <w:sz w:val="16"/>
              </w:rPr>
            </w:pPr>
            <w:r>
              <w:rPr>
                <w:sz w:val="16"/>
              </w:rPr>
              <w:t>Huawei, Hisilicon</w:t>
            </w:r>
          </w:p>
        </w:tc>
        <w:tc>
          <w:tcPr>
            <w:tcW w:w="0" w:type="auto"/>
          </w:tcPr>
          <w:p w14:paraId="5F3FEC7D" w14:textId="462FE499" w:rsidR="002D4323" w:rsidRPr="002D4323" w:rsidRDefault="002D4323" w:rsidP="004E64B4">
            <w:pPr>
              <w:pStyle w:val="TAL"/>
              <w:keepNext w:val="0"/>
              <w:keepLines w:val="0"/>
              <w:widowControl w:val="0"/>
              <w:rPr>
                <w:sz w:val="16"/>
              </w:rPr>
            </w:pPr>
            <w:r>
              <w:rPr>
                <w:sz w:val="16"/>
              </w:rPr>
              <w:t>23.280</w:t>
            </w:r>
          </w:p>
        </w:tc>
        <w:tc>
          <w:tcPr>
            <w:tcW w:w="0" w:type="auto"/>
          </w:tcPr>
          <w:p w14:paraId="32605419" w14:textId="36619AE6" w:rsidR="002D4323" w:rsidRPr="002D4323" w:rsidRDefault="002D4323" w:rsidP="004E64B4">
            <w:pPr>
              <w:pStyle w:val="TAL"/>
              <w:keepNext w:val="0"/>
              <w:keepLines w:val="0"/>
              <w:widowControl w:val="0"/>
              <w:rPr>
                <w:sz w:val="16"/>
              </w:rPr>
            </w:pPr>
            <w:r>
              <w:rPr>
                <w:sz w:val="16"/>
              </w:rPr>
              <w:t>0452</w:t>
            </w:r>
          </w:p>
        </w:tc>
        <w:tc>
          <w:tcPr>
            <w:tcW w:w="0" w:type="auto"/>
          </w:tcPr>
          <w:p w14:paraId="34871102" w14:textId="598030CF" w:rsidR="002D4323" w:rsidRPr="002D4323" w:rsidRDefault="002D4323" w:rsidP="004E64B4">
            <w:pPr>
              <w:pStyle w:val="TAR"/>
              <w:keepNext w:val="0"/>
              <w:keepLines w:val="0"/>
              <w:widowControl w:val="0"/>
              <w:rPr>
                <w:sz w:val="16"/>
              </w:rPr>
            </w:pPr>
            <w:r>
              <w:rPr>
                <w:sz w:val="16"/>
              </w:rPr>
              <w:t>-</w:t>
            </w:r>
          </w:p>
        </w:tc>
        <w:tc>
          <w:tcPr>
            <w:tcW w:w="0" w:type="auto"/>
          </w:tcPr>
          <w:p w14:paraId="3CA44FF8" w14:textId="25DD6B70" w:rsidR="002D4323" w:rsidRPr="002D4323" w:rsidRDefault="002D4323" w:rsidP="004E64B4">
            <w:pPr>
              <w:pStyle w:val="TAL"/>
              <w:keepNext w:val="0"/>
              <w:keepLines w:val="0"/>
              <w:widowControl w:val="0"/>
              <w:rPr>
                <w:sz w:val="16"/>
              </w:rPr>
            </w:pPr>
            <w:r>
              <w:rPr>
                <w:sz w:val="16"/>
              </w:rPr>
              <w:t>Rel-19</w:t>
            </w:r>
          </w:p>
        </w:tc>
        <w:tc>
          <w:tcPr>
            <w:tcW w:w="0" w:type="auto"/>
          </w:tcPr>
          <w:p w14:paraId="069CB98F" w14:textId="3A6F734A" w:rsidR="002D4323" w:rsidRPr="002D4323" w:rsidRDefault="002D4323" w:rsidP="004E64B4">
            <w:pPr>
              <w:pStyle w:val="TAL"/>
              <w:keepNext w:val="0"/>
              <w:keepLines w:val="0"/>
              <w:widowControl w:val="0"/>
              <w:rPr>
                <w:sz w:val="16"/>
              </w:rPr>
            </w:pPr>
            <w:r>
              <w:rPr>
                <w:sz w:val="16"/>
              </w:rPr>
              <w:t>A</w:t>
            </w:r>
          </w:p>
        </w:tc>
        <w:tc>
          <w:tcPr>
            <w:tcW w:w="0" w:type="auto"/>
          </w:tcPr>
          <w:p w14:paraId="45875BF8" w14:textId="60A6C249" w:rsidR="002D4323" w:rsidRPr="002D4323" w:rsidRDefault="002D4323" w:rsidP="004E64B4">
            <w:pPr>
              <w:pStyle w:val="TAL"/>
              <w:keepNext w:val="0"/>
              <w:keepLines w:val="0"/>
              <w:widowControl w:val="0"/>
              <w:rPr>
                <w:sz w:val="16"/>
              </w:rPr>
            </w:pPr>
            <w:r>
              <w:rPr>
                <w:sz w:val="16"/>
              </w:rPr>
              <w:t>MCGWUE</w:t>
            </w:r>
          </w:p>
        </w:tc>
        <w:tc>
          <w:tcPr>
            <w:tcW w:w="0" w:type="auto"/>
          </w:tcPr>
          <w:p w14:paraId="74E01BB2" w14:textId="787853A4" w:rsidR="002D4323" w:rsidRPr="002D4323" w:rsidRDefault="002D4323" w:rsidP="004E64B4">
            <w:pPr>
              <w:pStyle w:val="TAL"/>
              <w:keepNext w:val="0"/>
              <w:keepLines w:val="0"/>
              <w:widowControl w:val="0"/>
              <w:rPr>
                <w:sz w:val="16"/>
              </w:rPr>
            </w:pPr>
            <w:r>
              <w:rPr>
                <w:sz w:val="16"/>
              </w:rPr>
              <w:t>postponed</w:t>
            </w:r>
          </w:p>
        </w:tc>
      </w:tr>
      <w:tr w:rsidR="002D4323" w14:paraId="7E8FEA92" w14:textId="77777777" w:rsidTr="002D4323">
        <w:tc>
          <w:tcPr>
            <w:tcW w:w="0" w:type="auto"/>
          </w:tcPr>
          <w:p w14:paraId="4500CE59" w14:textId="7226EDF4" w:rsidR="002D4323" w:rsidRPr="002D4323" w:rsidRDefault="002D4323" w:rsidP="004E64B4">
            <w:pPr>
              <w:pStyle w:val="TAL"/>
              <w:keepNext w:val="0"/>
              <w:keepLines w:val="0"/>
              <w:widowControl w:val="0"/>
              <w:rPr>
                <w:sz w:val="16"/>
              </w:rPr>
            </w:pPr>
            <w:r>
              <w:rPr>
                <w:sz w:val="16"/>
              </w:rPr>
              <w:t>S6-232995</w:t>
            </w:r>
          </w:p>
        </w:tc>
        <w:tc>
          <w:tcPr>
            <w:tcW w:w="0" w:type="auto"/>
          </w:tcPr>
          <w:p w14:paraId="4AF8F862" w14:textId="5A83A0D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4C5DAF74" w14:textId="06BEA4BD" w:rsidR="002D4323" w:rsidRPr="002D4323" w:rsidRDefault="002D4323" w:rsidP="004E64B4">
            <w:pPr>
              <w:pStyle w:val="TAL"/>
              <w:keepNext w:val="0"/>
              <w:keepLines w:val="0"/>
              <w:widowControl w:val="0"/>
              <w:rPr>
                <w:sz w:val="16"/>
              </w:rPr>
            </w:pPr>
            <w:r>
              <w:rPr>
                <w:sz w:val="16"/>
              </w:rPr>
              <w:t>Huawei, Hisilicon</w:t>
            </w:r>
          </w:p>
        </w:tc>
        <w:tc>
          <w:tcPr>
            <w:tcW w:w="0" w:type="auto"/>
          </w:tcPr>
          <w:p w14:paraId="4120C58A" w14:textId="5AC29C75" w:rsidR="002D4323" w:rsidRPr="002D4323" w:rsidRDefault="002D4323" w:rsidP="004E64B4">
            <w:pPr>
              <w:pStyle w:val="TAL"/>
              <w:keepNext w:val="0"/>
              <w:keepLines w:val="0"/>
              <w:widowControl w:val="0"/>
              <w:rPr>
                <w:sz w:val="16"/>
              </w:rPr>
            </w:pPr>
            <w:r>
              <w:rPr>
                <w:sz w:val="16"/>
              </w:rPr>
              <w:t>23.280</w:t>
            </w:r>
          </w:p>
        </w:tc>
        <w:tc>
          <w:tcPr>
            <w:tcW w:w="0" w:type="auto"/>
          </w:tcPr>
          <w:p w14:paraId="21471527" w14:textId="76F91E60" w:rsidR="002D4323" w:rsidRPr="002D4323" w:rsidRDefault="002D4323" w:rsidP="004E64B4">
            <w:pPr>
              <w:pStyle w:val="TAL"/>
              <w:keepNext w:val="0"/>
              <w:keepLines w:val="0"/>
              <w:widowControl w:val="0"/>
              <w:rPr>
                <w:sz w:val="16"/>
              </w:rPr>
            </w:pPr>
            <w:r>
              <w:rPr>
                <w:sz w:val="16"/>
              </w:rPr>
              <w:t>0453</w:t>
            </w:r>
          </w:p>
        </w:tc>
        <w:tc>
          <w:tcPr>
            <w:tcW w:w="0" w:type="auto"/>
          </w:tcPr>
          <w:p w14:paraId="3F0340BA" w14:textId="4E0F3BF7" w:rsidR="002D4323" w:rsidRPr="002D4323" w:rsidRDefault="002D4323" w:rsidP="004E64B4">
            <w:pPr>
              <w:pStyle w:val="TAR"/>
              <w:keepNext w:val="0"/>
              <w:keepLines w:val="0"/>
              <w:widowControl w:val="0"/>
              <w:rPr>
                <w:sz w:val="16"/>
              </w:rPr>
            </w:pPr>
            <w:r>
              <w:rPr>
                <w:sz w:val="16"/>
              </w:rPr>
              <w:t>-</w:t>
            </w:r>
          </w:p>
        </w:tc>
        <w:tc>
          <w:tcPr>
            <w:tcW w:w="0" w:type="auto"/>
          </w:tcPr>
          <w:p w14:paraId="7AD6E4F3" w14:textId="397C4C92" w:rsidR="002D4323" w:rsidRPr="002D4323" w:rsidRDefault="002D4323" w:rsidP="004E64B4">
            <w:pPr>
              <w:pStyle w:val="TAL"/>
              <w:keepNext w:val="0"/>
              <w:keepLines w:val="0"/>
              <w:widowControl w:val="0"/>
              <w:rPr>
                <w:sz w:val="16"/>
              </w:rPr>
            </w:pPr>
            <w:r>
              <w:rPr>
                <w:sz w:val="16"/>
              </w:rPr>
              <w:t>Rel-18</w:t>
            </w:r>
          </w:p>
        </w:tc>
        <w:tc>
          <w:tcPr>
            <w:tcW w:w="0" w:type="auto"/>
          </w:tcPr>
          <w:p w14:paraId="211A4620" w14:textId="70924EB5" w:rsidR="002D4323" w:rsidRPr="002D4323" w:rsidRDefault="002D4323" w:rsidP="004E64B4">
            <w:pPr>
              <w:pStyle w:val="TAL"/>
              <w:keepNext w:val="0"/>
              <w:keepLines w:val="0"/>
              <w:widowControl w:val="0"/>
              <w:rPr>
                <w:sz w:val="16"/>
              </w:rPr>
            </w:pPr>
            <w:r>
              <w:rPr>
                <w:sz w:val="16"/>
              </w:rPr>
              <w:t>F</w:t>
            </w:r>
          </w:p>
        </w:tc>
        <w:tc>
          <w:tcPr>
            <w:tcW w:w="0" w:type="auto"/>
          </w:tcPr>
          <w:p w14:paraId="0800F93E" w14:textId="37E27582" w:rsidR="002D4323" w:rsidRPr="002D4323" w:rsidRDefault="002D4323" w:rsidP="004E64B4">
            <w:pPr>
              <w:pStyle w:val="TAL"/>
              <w:keepNext w:val="0"/>
              <w:keepLines w:val="0"/>
              <w:widowControl w:val="0"/>
              <w:rPr>
                <w:sz w:val="16"/>
              </w:rPr>
            </w:pPr>
            <w:r>
              <w:rPr>
                <w:sz w:val="16"/>
              </w:rPr>
              <w:t>MCGWUE</w:t>
            </w:r>
          </w:p>
        </w:tc>
        <w:tc>
          <w:tcPr>
            <w:tcW w:w="0" w:type="auto"/>
          </w:tcPr>
          <w:p w14:paraId="28667B2B" w14:textId="05C2CA88" w:rsidR="002D4323" w:rsidRPr="002D4323" w:rsidRDefault="002D4323" w:rsidP="004E64B4">
            <w:pPr>
              <w:pStyle w:val="TAL"/>
              <w:keepNext w:val="0"/>
              <w:keepLines w:val="0"/>
              <w:widowControl w:val="0"/>
              <w:rPr>
                <w:sz w:val="16"/>
              </w:rPr>
            </w:pPr>
            <w:r>
              <w:rPr>
                <w:sz w:val="16"/>
              </w:rPr>
              <w:t>revised</w:t>
            </w:r>
          </w:p>
        </w:tc>
      </w:tr>
      <w:tr w:rsidR="002D4323" w14:paraId="217E8E08" w14:textId="77777777" w:rsidTr="002D4323">
        <w:tc>
          <w:tcPr>
            <w:tcW w:w="0" w:type="auto"/>
          </w:tcPr>
          <w:p w14:paraId="5DAE8BF2" w14:textId="0F1B8D78" w:rsidR="002D4323" w:rsidRPr="002D4323" w:rsidRDefault="002D4323" w:rsidP="004E64B4">
            <w:pPr>
              <w:pStyle w:val="TAL"/>
              <w:keepNext w:val="0"/>
              <w:keepLines w:val="0"/>
              <w:widowControl w:val="0"/>
              <w:rPr>
                <w:sz w:val="16"/>
              </w:rPr>
            </w:pPr>
            <w:r>
              <w:rPr>
                <w:sz w:val="16"/>
              </w:rPr>
              <w:t>S6-233170</w:t>
            </w:r>
          </w:p>
        </w:tc>
        <w:tc>
          <w:tcPr>
            <w:tcW w:w="0" w:type="auto"/>
          </w:tcPr>
          <w:p w14:paraId="0C3BBAE1" w14:textId="2F0EEFC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6A7CF5CB" w14:textId="6B11DEE3" w:rsidR="002D4323" w:rsidRPr="002D4323" w:rsidRDefault="002D4323" w:rsidP="004E64B4">
            <w:pPr>
              <w:pStyle w:val="TAL"/>
              <w:keepNext w:val="0"/>
              <w:keepLines w:val="0"/>
              <w:widowControl w:val="0"/>
              <w:rPr>
                <w:sz w:val="16"/>
              </w:rPr>
            </w:pPr>
            <w:r>
              <w:rPr>
                <w:sz w:val="16"/>
              </w:rPr>
              <w:t>Huawei, Hisilicon</w:t>
            </w:r>
          </w:p>
        </w:tc>
        <w:tc>
          <w:tcPr>
            <w:tcW w:w="0" w:type="auto"/>
          </w:tcPr>
          <w:p w14:paraId="56EE6574" w14:textId="27A0A7BF" w:rsidR="002D4323" w:rsidRPr="002D4323" w:rsidRDefault="002D4323" w:rsidP="004E64B4">
            <w:pPr>
              <w:pStyle w:val="TAL"/>
              <w:keepNext w:val="0"/>
              <w:keepLines w:val="0"/>
              <w:widowControl w:val="0"/>
              <w:rPr>
                <w:sz w:val="16"/>
              </w:rPr>
            </w:pPr>
            <w:r>
              <w:rPr>
                <w:sz w:val="16"/>
              </w:rPr>
              <w:t>23.280</w:t>
            </w:r>
          </w:p>
        </w:tc>
        <w:tc>
          <w:tcPr>
            <w:tcW w:w="0" w:type="auto"/>
          </w:tcPr>
          <w:p w14:paraId="12B704E3" w14:textId="595018D6" w:rsidR="002D4323" w:rsidRPr="002D4323" w:rsidRDefault="002D4323" w:rsidP="004E64B4">
            <w:pPr>
              <w:pStyle w:val="TAL"/>
              <w:keepNext w:val="0"/>
              <w:keepLines w:val="0"/>
              <w:widowControl w:val="0"/>
              <w:rPr>
                <w:sz w:val="16"/>
              </w:rPr>
            </w:pPr>
            <w:r>
              <w:rPr>
                <w:sz w:val="16"/>
              </w:rPr>
              <w:t>0453</w:t>
            </w:r>
          </w:p>
        </w:tc>
        <w:tc>
          <w:tcPr>
            <w:tcW w:w="0" w:type="auto"/>
          </w:tcPr>
          <w:p w14:paraId="1243219B" w14:textId="70D5AA66" w:rsidR="002D4323" w:rsidRPr="002D4323" w:rsidRDefault="002D4323" w:rsidP="004E64B4">
            <w:pPr>
              <w:pStyle w:val="TAR"/>
              <w:keepNext w:val="0"/>
              <w:keepLines w:val="0"/>
              <w:widowControl w:val="0"/>
              <w:rPr>
                <w:sz w:val="16"/>
              </w:rPr>
            </w:pPr>
            <w:r>
              <w:rPr>
                <w:sz w:val="16"/>
              </w:rPr>
              <w:t>1</w:t>
            </w:r>
          </w:p>
        </w:tc>
        <w:tc>
          <w:tcPr>
            <w:tcW w:w="0" w:type="auto"/>
          </w:tcPr>
          <w:p w14:paraId="346CE012" w14:textId="4FF6F108" w:rsidR="002D4323" w:rsidRPr="002D4323" w:rsidRDefault="002D4323" w:rsidP="004E64B4">
            <w:pPr>
              <w:pStyle w:val="TAL"/>
              <w:keepNext w:val="0"/>
              <w:keepLines w:val="0"/>
              <w:widowControl w:val="0"/>
              <w:rPr>
                <w:sz w:val="16"/>
              </w:rPr>
            </w:pPr>
            <w:r>
              <w:rPr>
                <w:sz w:val="16"/>
              </w:rPr>
              <w:t>Rel-18</w:t>
            </w:r>
          </w:p>
        </w:tc>
        <w:tc>
          <w:tcPr>
            <w:tcW w:w="0" w:type="auto"/>
          </w:tcPr>
          <w:p w14:paraId="4FDCE52F" w14:textId="4F89A1FD" w:rsidR="002D4323" w:rsidRPr="002D4323" w:rsidRDefault="002D4323" w:rsidP="004E64B4">
            <w:pPr>
              <w:pStyle w:val="TAL"/>
              <w:keepNext w:val="0"/>
              <w:keepLines w:val="0"/>
              <w:widowControl w:val="0"/>
              <w:rPr>
                <w:sz w:val="16"/>
              </w:rPr>
            </w:pPr>
            <w:r>
              <w:rPr>
                <w:sz w:val="16"/>
              </w:rPr>
              <w:t>F</w:t>
            </w:r>
          </w:p>
        </w:tc>
        <w:tc>
          <w:tcPr>
            <w:tcW w:w="0" w:type="auto"/>
          </w:tcPr>
          <w:p w14:paraId="68512353" w14:textId="6E1837D5" w:rsidR="002D4323" w:rsidRPr="002D4323" w:rsidRDefault="002D4323" w:rsidP="004E64B4">
            <w:pPr>
              <w:pStyle w:val="TAL"/>
              <w:keepNext w:val="0"/>
              <w:keepLines w:val="0"/>
              <w:widowControl w:val="0"/>
              <w:rPr>
                <w:sz w:val="16"/>
              </w:rPr>
            </w:pPr>
            <w:r>
              <w:rPr>
                <w:sz w:val="16"/>
              </w:rPr>
              <w:t>MCGWUE</w:t>
            </w:r>
          </w:p>
        </w:tc>
        <w:tc>
          <w:tcPr>
            <w:tcW w:w="0" w:type="auto"/>
          </w:tcPr>
          <w:p w14:paraId="0BC50C89" w14:textId="3222C6D0" w:rsidR="002D4323" w:rsidRPr="002D4323" w:rsidRDefault="002D4323" w:rsidP="004E64B4">
            <w:pPr>
              <w:pStyle w:val="TAL"/>
              <w:keepNext w:val="0"/>
              <w:keepLines w:val="0"/>
              <w:widowControl w:val="0"/>
              <w:rPr>
                <w:sz w:val="16"/>
              </w:rPr>
            </w:pPr>
            <w:r>
              <w:rPr>
                <w:sz w:val="16"/>
              </w:rPr>
              <w:t>postponed</w:t>
            </w:r>
          </w:p>
        </w:tc>
      </w:tr>
      <w:tr w:rsidR="002D4323" w14:paraId="6266E456" w14:textId="77777777" w:rsidTr="002D4323">
        <w:tc>
          <w:tcPr>
            <w:tcW w:w="0" w:type="auto"/>
          </w:tcPr>
          <w:p w14:paraId="61C85BF7" w14:textId="20529C19" w:rsidR="002D4323" w:rsidRPr="002D4323" w:rsidRDefault="002D4323" w:rsidP="004E64B4">
            <w:pPr>
              <w:pStyle w:val="TAL"/>
              <w:keepNext w:val="0"/>
              <w:keepLines w:val="0"/>
              <w:widowControl w:val="0"/>
              <w:rPr>
                <w:sz w:val="16"/>
              </w:rPr>
            </w:pPr>
            <w:r>
              <w:rPr>
                <w:sz w:val="16"/>
              </w:rPr>
              <w:t>S6-232996</w:t>
            </w:r>
          </w:p>
        </w:tc>
        <w:tc>
          <w:tcPr>
            <w:tcW w:w="0" w:type="auto"/>
          </w:tcPr>
          <w:p w14:paraId="5E7CF662" w14:textId="1C3B314B"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7B04FDC4" w14:textId="25DEC54B" w:rsidR="002D4323" w:rsidRPr="002D4323" w:rsidRDefault="002D4323" w:rsidP="004E64B4">
            <w:pPr>
              <w:pStyle w:val="TAL"/>
              <w:keepNext w:val="0"/>
              <w:keepLines w:val="0"/>
              <w:widowControl w:val="0"/>
              <w:rPr>
                <w:sz w:val="16"/>
              </w:rPr>
            </w:pPr>
            <w:r>
              <w:rPr>
                <w:sz w:val="16"/>
              </w:rPr>
              <w:t>Huawei, Hisilicon</w:t>
            </w:r>
          </w:p>
        </w:tc>
        <w:tc>
          <w:tcPr>
            <w:tcW w:w="0" w:type="auto"/>
          </w:tcPr>
          <w:p w14:paraId="09884530" w14:textId="6E4386D1" w:rsidR="002D4323" w:rsidRPr="002D4323" w:rsidRDefault="002D4323" w:rsidP="004E64B4">
            <w:pPr>
              <w:pStyle w:val="TAL"/>
              <w:keepNext w:val="0"/>
              <w:keepLines w:val="0"/>
              <w:widowControl w:val="0"/>
              <w:rPr>
                <w:sz w:val="16"/>
              </w:rPr>
            </w:pPr>
            <w:r>
              <w:rPr>
                <w:sz w:val="16"/>
              </w:rPr>
              <w:t>23.280</w:t>
            </w:r>
          </w:p>
        </w:tc>
        <w:tc>
          <w:tcPr>
            <w:tcW w:w="0" w:type="auto"/>
          </w:tcPr>
          <w:p w14:paraId="4BD2F504" w14:textId="2F97DF16" w:rsidR="002D4323" w:rsidRPr="002D4323" w:rsidRDefault="002D4323" w:rsidP="004E64B4">
            <w:pPr>
              <w:pStyle w:val="TAL"/>
              <w:keepNext w:val="0"/>
              <w:keepLines w:val="0"/>
              <w:widowControl w:val="0"/>
              <w:rPr>
                <w:sz w:val="16"/>
              </w:rPr>
            </w:pPr>
            <w:r>
              <w:rPr>
                <w:sz w:val="16"/>
              </w:rPr>
              <w:t>0454</w:t>
            </w:r>
          </w:p>
        </w:tc>
        <w:tc>
          <w:tcPr>
            <w:tcW w:w="0" w:type="auto"/>
          </w:tcPr>
          <w:p w14:paraId="770E653B" w14:textId="70561CD7" w:rsidR="002D4323" w:rsidRPr="002D4323" w:rsidRDefault="002D4323" w:rsidP="004E64B4">
            <w:pPr>
              <w:pStyle w:val="TAR"/>
              <w:keepNext w:val="0"/>
              <w:keepLines w:val="0"/>
              <w:widowControl w:val="0"/>
              <w:rPr>
                <w:sz w:val="16"/>
              </w:rPr>
            </w:pPr>
            <w:r>
              <w:rPr>
                <w:sz w:val="16"/>
              </w:rPr>
              <w:t>-</w:t>
            </w:r>
          </w:p>
        </w:tc>
        <w:tc>
          <w:tcPr>
            <w:tcW w:w="0" w:type="auto"/>
          </w:tcPr>
          <w:p w14:paraId="7E4E6CE9" w14:textId="329D59BE" w:rsidR="002D4323" w:rsidRPr="002D4323" w:rsidRDefault="002D4323" w:rsidP="004E64B4">
            <w:pPr>
              <w:pStyle w:val="TAL"/>
              <w:keepNext w:val="0"/>
              <w:keepLines w:val="0"/>
              <w:widowControl w:val="0"/>
              <w:rPr>
                <w:sz w:val="16"/>
              </w:rPr>
            </w:pPr>
            <w:r>
              <w:rPr>
                <w:sz w:val="16"/>
              </w:rPr>
              <w:t>Rel-19</w:t>
            </w:r>
          </w:p>
        </w:tc>
        <w:tc>
          <w:tcPr>
            <w:tcW w:w="0" w:type="auto"/>
          </w:tcPr>
          <w:p w14:paraId="21B516D0" w14:textId="5988AEC1" w:rsidR="002D4323" w:rsidRPr="002D4323" w:rsidRDefault="002D4323" w:rsidP="004E64B4">
            <w:pPr>
              <w:pStyle w:val="TAL"/>
              <w:keepNext w:val="0"/>
              <w:keepLines w:val="0"/>
              <w:widowControl w:val="0"/>
              <w:rPr>
                <w:sz w:val="16"/>
              </w:rPr>
            </w:pPr>
            <w:r>
              <w:rPr>
                <w:sz w:val="16"/>
              </w:rPr>
              <w:t>A</w:t>
            </w:r>
          </w:p>
        </w:tc>
        <w:tc>
          <w:tcPr>
            <w:tcW w:w="0" w:type="auto"/>
          </w:tcPr>
          <w:p w14:paraId="3B390041" w14:textId="6BA50F0F" w:rsidR="002D4323" w:rsidRPr="002D4323" w:rsidRDefault="002D4323" w:rsidP="004E64B4">
            <w:pPr>
              <w:pStyle w:val="TAL"/>
              <w:keepNext w:val="0"/>
              <w:keepLines w:val="0"/>
              <w:widowControl w:val="0"/>
              <w:rPr>
                <w:sz w:val="16"/>
              </w:rPr>
            </w:pPr>
            <w:r>
              <w:rPr>
                <w:sz w:val="16"/>
              </w:rPr>
              <w:t>MCGWUE</w:t>
            </w:r>
          </w:p>
        </w:tc>
        <w:tc>
          <w:tcPr>
            <w:tcW w:w="0" w:type="auto"/>
          </w:tcPr>
          <w:p w14:paraId="14CB9D86" w14:textId="363F9056" w:rsidR="002D4323" w:rsidRPr="002D4323" w:rsidRDefault="002D4323" w:rsidP="004E64B4">
            <w:pPr>
              <w:pStyle w:val="TAL"/>
              <w:keepNext w:val="0"/>
              <w:keepLines w:val="0"/>
              <w:widowControl w:val="0"/>
              <w:rPr>
                <w:sz w:val="16"/>
              </w:rPr>
            </w:pPr>
            <w:r>
              <w:rPr>
                <w:sz w:val="16"/>
              </w:rPr>
              <w:t>revised</w:t>
            </w:r>
          </w:p>
        </w:tc>
      </w:tr>
      <w:tr w:rsidR="002D4323" w14:paraId="2EA20D7B" w14:textId="77777777" w:rsidTr="002D4323">
        <w:tc>
          <w:tcPr>
            <w:tcW w:w="0" w:type="auto"/>
          </w:tcPr>
          <w:p w14:paraId="4D953E77" w14:textId="19EC0233" w:rsidR="002D4323" w:rsidRPr="002D4323" w:rsidRDefault="002D4323" w:rsidP="004E64B4">
            <w:pPr>
              <w:pStyle w:val="TAL"/>
              <w:keepNext w:val="0"/>
              <w:keepLines w:val="0"/>
              <w:widowControl w:val="0"/>
              <w:rPr>
                <w:sz w:val="16"/>
              </w:rPr>
            </w:pPr>
            <w:r>
              <w:rPr>
                <w:sz w:val="16"/>
              </w:rPr>
              <w:t>S6-233171</w:t>
            </w:r>
          </w:p>
        </w:tc>
        <w:tc>
          <w:tcPr>
            <w:tcW w:w="0" w:type="auto"/>
          </w:tcPr>
          <w:p w14:paraId="718A4374" w14:textId="0E1D2231"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604AAC61" w14:textId="0EB5661B" w:rsidR="002D4323" w:rsidRPr="002D4323" w:rsidRDefault="002D4323" w:rsidP="004E64B4">
            <w:pPr>
              <w:pStyle w:val="TAL"/>
              <w:keepNext w:val="0"/>
              <w:keepLines w:val="0"/>
              <w:widowControl w:val="0"/>
              <w:rPr>
                <w:sz w:val="16"/>
              </w:rPr>
            </w:pPr>
            <w:r>
              <w:rPr>
                <w:sz w:val="16"/>
              </w:rPr>
              <w:t>Huawei, Hisilicon</w:t>
            </w:r>
          </w:p>
        </w:tc>
        <w:tc>
          <w:tcPr>
            <w:tcW w:w="0" w:type="auto"/>
          </w:tcPr>
          <w:p w14:paraId="2BC3ED2A" w14:textId="601AC50A" w:rsidR="002D4323" w:rsidRPr="002D4323" w:rsidRDefault="002D4323" w:rsidP="004E64B4">
            <w:pPr>
              <w:pStyle w:val="TAL"/>
              <w:keepNext w:val="0"/>
              <w:keepLines w:val="0"/>
              <w:widowControl w:val="0"/>
              <w:rPr>
                <w:sz w:val="16"/>
              </w:rPr>
            </w:pPr>
            <w:r>
              <w:rPr>
                <w:sz w:val="16"/>
              </w:rPr>
              <w:t>23.280</w:t>
            </w:r>
          </w:p>
        </w:tc>
        <w:tc>
          <w:tcPr>
            <w:tcW w:w="0" w:type="auto"/>
          </w:tcPr>
          <w:p w14:paraId="166E3BA1" w14:textId="7E06096A" w:rsidR="002D4323" w:rsidRPr="002D4323" w:rsidRDefault="002D4323" w:rsidP="004E64B4">
            <w:pPr>
              <w:pStyle w:val="TAL"/>
              <w:keepNext w:val="0"/>
              <w:keepLines w:val="0"/>
              <w:widowControl w:val="0"/>
              <w:rPr>
                <w:sz w:val="16"/>
              </w:rPr>
            </w:pPr>
            <w:r>
              <w:rPr>
                <w:sz w:val="16"/>
              </w:rPr>
              <w:t>0454</w:t>
            </w:r>
          </w:p>
        </w:tc>
        <w:tc>
          <w:tcPr>
            <w:tcW w:w="0" w:type="auto"/>
          </w:tcPr>
          <w:p w14:paraId="1DF23B06" w14:textId="48A42038" w:rsidR="002D4323" w:rsidRPr="002D4323" w:rsidRDefault="002D4323" w:rsidP="004E64B4">
            <w:pPr>
              <w:pStyle w:val="TAR"/>
              <w:keepNext w:val="0"/>
              <w:keepLines w:val="0"/>
              <w:widowControl w:val="0"/>
              <w:rPr>
                <w:sz w:val="16"/>
              </w:rPr>
            </w:pPr>
            <w:r>
              <w:rPr>
                <w:sz w:val="16"/>
              </w:rPr>
              <w:t>1</w:t>
            </w:r>
          </w:p>
        </w:tc>
        <w:tc>
          <w:tcPr>
            <w:tcW w:w="0" w:type="auto"/>
          </w:tcPr>
          <w:p w14:paraId="70CF1D1C" w14:textId="5B74CFCC" w:rsidR="002D4323" w:rsidRPr="002D4323" w:rsidRDefault="002D4323" w:rsidP="004E64B4">
            <w:pPr>
              <w:pStyle w:val="TAL"/>
              <w:keepNext w:val="0"/>
              <w:keepLines w:val="0"/>
              <w:widowControl w:val="0"/>
              <w:rPr>
                <w:sz w:val="16"/>
              </w:rPr>
            </w:pPr>
            <w:r>
              <w:rPr>
                <w:sz w:val="16"/>
              </w:rPr>
              <w:t>Rel-19</w:t>
            </w:r>
          </w:p>
        </w:tc>
        <w:tc>
          <w:tcPr>
            <w:tcW w:w="0" w:type="auto"/>
          </w:tcPr>
          <w:p w14:paraId="549CA365" w14:textId="2B549B94" w:rsidR="002D4323" w:rsidRPr="002D4323" w:rsidRDefault="002D4323" w:rsidP="004E64B4">
            <w:pPr>
              <w:pStyle w:val="TAL"/>
              <w:keepNext w:val="0"/>
              <w:keepLines w:val="0"/>
              <w:widowControl w:val="0"/>
              <w:rPr>
                <w:sz w:val="16"/>
              </w:rPr>
            </w:pPr>
            <w:r>
              <w:rPr>
                <w:sz w:val="16"/>
              </w:rPr>
              <w:t>A</w:t>
            </w:r>
          </w:p>
        </w:tc>
        <w:tc>
          <w:tcPr>
            <w:tcW w:w="0" w:type="auto"/>
          </w:tcPr>
          <w:p w14:paraId="18354D02" w14:textId="67E147C4" w:rsidR="002D4323" w:rsidRPr="002D4323" w:rsidRDefault="002D4323" w:rsidP="004E64B4">
            <w:pPr>
              <w:pStyle w:val="TAL"/>
              <w:keepNext w:val="0"/>
              <w:keepLines w:val="0"/>
              <w:widowControl w:val="0"/>
              <w:rPr>
                <w:sz w:val="16"/>
              </w:rPr>
            </w:pPr>
            <w:r>
              <w:rPr>
                <w:sz w:val="16"/>
              </w:rPr>
              <w:t>MCGWUE</w:t>
            </w:r>
          </w:p>
        </w:tc>
        <w:tc>
          <w:tcPr>
            <w:tcW w:w="0" w:type="auto"/>
          </w:tcPr>
          <w:p w14:paraId="4FD80E1B" w14:textId="488B2396" w:rsidR="002D4323" w:rsidRPr="002D4323" w:rsidRDefault="002D4323" w:rsidP="004E64B4">
            <w:pPr>
              <w:pStyle w:val="TAL"/>
              <w:keepNext w:val="0"/>
              <w:keepLines w:val="0"/>
              <w:widowControl w:val="0"/>
              <w:rPr>
                <w:sz w:val="16"/>
              </w:rPr>
            </w:pPr>
            <w:r>
              <w:rPr>
                <w:sz w:val="16"/>
              </w:rPr>
              <w:t>postponed</w:t>
            </w:r>
          </w:p>
        </w:tc>
      </w:tr>
      <w:tr w:rsidR="002D4323" w14:paraId="6F6435DF" w14:textId="77777777" w:rsidTr="002D4323">
        <w:tc>
          <w:tcPr>
            <w:tcW w:w="0" w:type="auto"/>
          </w:tcPr>
          <w:p w14:paraId="2086F3EE" w14:textId="72739F53" w:rsidR="002D4323" w:rsidRPr="002D4323" w:rsidRDefault="002D4323" w:rsidP="004E64B4">
            <w:pPr>
              <w:pStyle w:val="TAL"/>
              <w:keepNext w:val="0"/>
              <w:keepLines w:val="0"/>
              <w:widowControl w:val="0"/>
              <w:rPr>
                <w:sz w:val="16"/>
              </w:rPr>
            </w:pPr>
            <w:r>
              <w:rPr>
                <w:sz w:val="16"/>
              </w:rPr>
              <w:t>S6-232999</w:t>
            </w:r>
          </w:p>
        </w:tc>
        <w:tc>
          <w:tcPr>
            <w:tcW w:w="0" w:type="auto"/>
          </w:tcPr>
          <w:p w14:paraId="7448C2E8" w14:textId="58B421F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266A2922" w14:textId="118819D0"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51B8B1BA" w14:textId="2D52F790" w:rsidR="002D4323" w:rsidRPr="002D4323" w:rsidRDefault="002D4323" w:rsidP="004E64B4">
            <w:pPr>
              <w:pStyle w:val="TAL"/>
              <w:keepNext w:val="0"/>
              <w:keepLines w:val="0"/>
              <w:widowControl w:val="0"/>
              <w:rPr>
                <w:sz w:val="16"/>
              </w:rPr>
            </w:pPr>
            <w:r>
              <w:rPr>
                <w:sz w:val="16"/>
              </w:rPr>
              <w:t>23.280</w:t>
            </w:r>
          </w:p>
        </w:tc>
        <w:tc>
          <w:tcPr>
            <w:tcW w:w="0" w:type="auto"/>
          </w:tcPr>
          <w:p w14:paraId="35870523" w14:textId="62F00F39" w:rsidR="002D4323" w:rsidRPr="002D4323" w:rsidRDefault="002D4323" w:rsidP="004E64B4">
            <w:pPr>
              <w:pStyle w:val="TAL"/>
              <w:keepNext w:val="0"/>
              <w:keepLines w:val="0"/>
              <w:widowControl w:val="0"/>
              <w:rPr>
                <w:sz w:val="16"/>
              </w:rPr>
            </w:pPr>
            <w:r>
              <w:rPr>
                <w:sz w:val="16"/>
              </w:rPr>
              <w:t>0455</w:t>
            </w:r>
          </w:p>
        </w:tc>
        <w:tc>
          <w:tcPr>
            <w:tcW w:w="0" w:type="auto"/>
          </w:tcPr>
          <w:p w14:paraId="17DCDE05" w14:textId="2E84FB97" w:rsidR="002D4323" w:rsidRPr="002D4323" w:rsidRDefault="002D4323" w:rsidP="004E64B4">
            <w:pPr>
              <w:pStyle w:val="TAR"/>
              <w:keepNext w:val="0"/>
              <w:keepLines w:val="0"/>
              <w:widowControl w:val="0"/>
              <w:rPr>
                <w:sz w:val="16"/>
              </w:rPr>
            </w:pPr>
            <w:r>
              <w:rPr>
                <w:sz w:val="16"/>
              </w:rPr>
              <w:t>-</w:t>
            </w:r>
          </w:p>
        </w:tc>
        <w:tc>
          <w:tcPr>
            <w:tcW w:w="0" w:type="auto"/>
          </w:tcPr>
          <w:p w14:paraId="0F3E122D" w14:textId="3EB48953" w:rsidR="002D4323" w:rsidRPr="002D4323" w:rsidRDefault="002D4323" w:rsidP="004E64B4">
            <w:pPr>
              <w:pStyle w:val="TAL"/>
              <w:keepNext w:val="0"/>
              <w:keepLines w:val="0"/>
              <w:widowControl w:val="0"/>
              <w:rPr>
                <w:sz w:val="16"/>
              </w:rPr>
            </w:pPr>
            <w:r>
              <w:rPr>
                <w:sz w:val="16"/>
              </w:rPr>
              <w:t>Rel-19</w:t>
            </w:r>
          </w:p>
        </w:tc>
        <w:tc>
          <w:tcPr>
            <w:tcW w:w="0" w:type="auto"/>
          </w:tcPr>
          <w:p w14:paraId="5B4C1034" w14:textId="2F051B35" w:rsidR="002D4323" w:rsidRPr="002D4323" w:rsidRDefault="002D4323" w:rsidP="004E64B4">
            <w:pPr>
              <w:pStyle w:val="TAL"/>
              <w:keepNext w:val="0"/>
              <w:keepLines w:val="0"/>
              <w:widowControl w:val="0"/>
              <w:rPr>
                <w:sz w:val="16"/>
              </w:rPr>
            </w:pPr>
            <w:r>
              <w:rPr>
                <w:sz w:val="16"/>
              </w:rPr>
              <w:t>F</w:t>
            </w:r>
          </w:p>
        </w:tc>
        <w:tc>
          <w:tcPr>
            <w:tcW w:w="0" w:type="auto"/>
          </w:tcPr>
          <w:p w14:paraId="10167C27" w14:textId="71F182DD"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9A58ECD" w14:textId="5936447B" w:rsidR="002D4323" w:rsidRPr="002D4323" w:rsidRDefault="002D4323" w:rsidP="004E64B4">
            <w:pPr>
              <w:pStyle w:val="TAL"/>
              <w:keepNext w:val="0"/>
              <w:keepLines w:val="0"/>
              <w:widowControl w:val="0"/>
              <w:rPr>
                <w:sz w:val="16"/>
              </w:rPr>
            </w:pPr>
            <w:r>
              <w:rPr>
                <w:sz w:val="16"/>
              </w:rPr>
              <w:t>revised</w:t>
            </w:r>
          </w:p>
        </w:tc>
      </w:tr>
      <w:tr w:rsidR="002D4323" w14:paraId="6BD730C5" w14:textId="77777777" w:rsidTr="002D4323">
        <w:tc>
          <w:tcPr>
            <w:tcW w:w="0" w:type="auto"/>
          </w:tcPr>
          <w:p w14:paraId="3A889B85" w14:textId="3976D926" w:rsidR="002D4323" w:rsidRPr="002D4323" w:rsidRDefault="002D4323" w:rsidP="004E64B4">
            <w:pPr>
              <w:pStyle w:val="TAL"/>
              <w:keepNext w:val="0"/>
              <w:keepLines w:val="0"/>
              <w:widowControl w:val="0"/>
              <w:rPr>
                <w:sz w:val="16"/>
              </w:rPr>
            </w:pPr>
            <w:r>
              <w:rPr>
                <w:sz w:val="16"/>
              </w:rPr>
              <w:t>S6-233141</w:t>
            </w:r>
          </w:p>
        </w:tc>
        <w:tc>
          <w:tcPr>
            <w:tcW w:w="0" w:type="auto"/>
          </w:tcPr>
          <w:p w14:paraId="25C31DAD" w14:textId="1F7549B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49563FF4" w14:textId="7199D32F" w:rsidR="002D4323" w:rsidRPr="002D4323" w:rsidRDefault="002D4323" w:rsidP="004E64B4">
            <w:pPr>
              <w:pStyle w:val="TAL"/>
              <w:keepNext w:val="0"/>
              <w:keepLines w:val="0"/>
              <w:widowControl w:val="0"/>
              <w:rPr>
                <w:sz w:val="16"/>
              </w:rPr>
            </w:pPr>
            <w:r>
              <w:rPr>
                <w:sz w:val="16"/>
              </w:rPr>
              <w:t xml:space="preserve">Hytera Communications </w:t>
            </w:r>
            <w:r>
              <w:rPr>
                <w:sz w:val="16"/>
              </w:rPr>
              <w:lastRenderedPageBreak/>
              <w:t>Corp.</w:t>
            </w:r>
          </w:p>
        </w:tc>
        <w:tc>
          <w:tcPr>
            <w:tcW w:w="0" w:type="auto"/>
          </w:tcPr>
          <w:p w14:paraId="0CE03FC5" w14:textId="3547ACE2" w:rsidR="002D4323" w:rsidRPr="002D4323" w:rsidRDefault="002D4323" w:rsidP="004E64B4">
            <w:pPr>
              <w:pStyle w:val="TAL"/>
              <w:keepNext w:val="0"/>
              <w:keepLines w:val="0"/>
              <w:widowControl w:val="0"/>
              <w:rPr>
                <w:sz w:val="16"/>
              </w:rPr>
            </w:pPr>
            <w:r>
              <w:rPr>
                <w:sz w:val="16"/>
              </w:rPr>
              <w:lastRenderedPageBreak/>
              <w:t>23.280</w:t>
            </w:r>
          </w:p>
        </w:tc>
        <w:tc>
          <w:tcPr>
            <w:tcW w:w="0" w:type="auto"/>
          </w:tcPr>
          <w:p w14:paraId="11FB3106" w14:textId="19C028DB" w:rsidR="002D4323" w:rsidRPr="002D4323" w:rsidRDefault="002D4323" w:rsidP="004E64B4">
            <w:pPr>
              <w:pStyle w:val="TAL"/>
              <w:keepNext w:val="0"/>
              <w:keepLines w:val="0"/>
              <w:widowControl w:val="0"/>
              <w:rPr>
                <w:sz w:val="16"/>
              </w:rPr>
            </w:pPr>
            <w:r>
              <w:rPr>
                <w:sz w:val="16"/>
              </w:rPr>
              <w:t>0455</w:t>
            </w:r>
          </w:p>
        </w:tc>
        <w:tc>
          <w:tcPr>
            <w:tcW w:w="0" w:type="auto"/>
          </w:tcPr>
          <w:p w14:paraId="6C947F74" w14:textId="7BEC095C" w:rsidR="002D4323" w:rsidRPr="002D4323" w:rsidRDefault="002D4323" w:rsidP="004E64B4">
            <w:pPr>
              <w:pStyle w:val="TAR"/>
              <w:keepNext w:val="0"/>
              <w:keepLines w:val="0"/>
              <w:widowControl w:val="0"/>
              <w:rPr>
                <w:sz w:val="16"/>
              </w:rPr>
            </w:pPr>
            <w:r>
              <w:rPr>
                <w:sz w:val="16"/>
              </w:rPr>
              <w:t>1</w:t>
            </w:r>
          </w:p>
        </w:tc>
        <w:tc>
          <w:tcPr>
            <w:tcW w:w="0" w:type="auto"/>
          </w:tcPr>
          <w:p w14:paraId="17EA81E6" w14:textId="29300A48" w:rsidR="002D4323" w:rsidRPr="002D4323" w:rsidRDefault="002D4323" w:rsidP="004E64B4">
            <w:pPr>
              <w:pStyle w:val="TAL"/>
              <w:keepNext w:val="0"/>
              <w:keepLines w:val="0"/>
              <w:widowControl w:val="0"/>
              <w:rPr>
                <w:sz w:val="16"/>
              </w:rPr>
            </w:pPr>
            <w:r>
              <w:rPr>
                <w:sz w:val="16"/>
              </w:rPr>
              <w:t>Rel-19</w:t>
            </w:r>
          </w:p>
        </w:tc>
        <w:tc>
          <w:tcPr>
            <w:tcW w:w="0" w:type="auto"/>
          </w:tcPr>
          <w:p w14:paraId="1A8618AB" w14:textId="33072960" w:rsidR="002D4323" w:rsidRPr="002D4323" w:rsidRDefault="002D4323" w:rsidP="004E64B4">
            <w:pPr>
              <w:pStyle w:val="TAL"/>
              <w:keepNext w:val="0"/>
              <w:keepLines w:val="0"/>
              <w:widowControl w:val="0"/>
              <w:rPr>
                <w:sz w:val="16"/>
              </w:rPr>
            </w:pPr>
            <w:r>
              <w:rPr>
                <w:sz w:val="16"/>
              </w:rPr>
              <w:t>A</w:t>
            </w:r>
          </w:p>
        </w:tc>
        <w:tc>
          <w:tcPr>
            <w:tcW w:w="0" w:type="auto"/>
          </w:tcPr>
          <w:p w14:paraId="256D0FDF" w14:textId="34CB0AB6"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0696E1" w14:textId="6C66C2DA" w:rsidR="002D4323" w:rsidRPr="002D4323" w:rsidRDefault="002D4323" w:rsidP="004E64B4">
            <w:pPr>
              <w:pStyle w:val="TAL"/>
              <w:keepNext w:val="0"/>
              <w:keepLines w:val="0"/>
              <w:widowControl w:val="0"/>
              <w:rPr>
                <w:sz w:val="16"/>
              </w:rPr>
            </w:pPr>
            <w:r>
              <w:rPr>
                <w:sz w:val="16"/>
              </w:rPr>
              <w:t>revised</w:t>
            </w:r>
          </w:p>
        </w:tc>
      </w:tr>
      <w:tr w:rsidR="002D4323" w14:paraId="19C4C96D" w14:textId="77777777" w:rsidTr="002D4323">
        <w:tc>
          <w:tcPr>
            <w:tcW w:w="0" w:type="auto"/>
          </w:tcPr>
          <w:p w14:paraId="112E7D5E" w14:textId="2D702B12" w:rsidR="002D4323" w:rsidRPr="002D4323" w:rsidRDefault="002D4323" w:rsidP="004E64B4">
            <w:pPr>
              <w:pStyle w:val="TAL"/>
              <w:keepNext w:val="0"/>
              <w:keepLines w:val="0"/>
              <w:widowControl w:val="0"/>
              <w:rPr>
                <w:sz w:val="16"/>
              </w:rPr>
            </w:pPr>
            <w:r>
              <w:rPr>
                <w:sz w:val="16"/>
              </w:rPr>
              <w:t>S6-233177</w:t>
            </w:r>
          </w:p>
        </w:tc>
        <w:tc>
          <w:tcPr>
            <w:tcW w:w="0" w:type="auto"/>
          </w:tcPr>
          <w:p w14:paraId="3F8C444F" w14:textId="43312E86"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03255748" w14:textId="50D2B47A"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A920AB2" w14:textId="3E629871" w:rsidR="002D4323" w:rsidRPr="002D4323" w:rsidRDefault="002D4323" w:rsidP="004E64B4">
            <w:pPr>
              <w:pStyle w:val="TAL"/>
              <w:keepNext w:val="0"/>
              <w:keepLines w:val="0"/>
              <w:widowControl w:val="0"/>
              <w:rPr>
                <w:sz w:val="16"/>
              </w:rPr>
            </w:pPr>
            <w:r>
              <w:rPr>
                <w:sz w:val="16"/>
              </w:rPr>
              <w:t>23.280</w:t>
            </w:r>
          </w:p>
        </w:tc>
        <w:tc>
          <w:tcPr>
            <w:tcW w:w="0" w:type="auto"/>
          </w:tcPr>
          <w:p w14:paraId="5FB12894" w14:textId="677F0502" w:rsidR="002D4323" w:rsidRPr="002D4323" w:rsidRDefault="002D4323" w:rsidP="004E64B4">
            <w:pPr>
              <w:pStyle w:val="TAL"/>
              <w:keepNext w:val="0"/>
              <w:keepLines w:val="0"/>
              <w:widowControl w:val="0"/>
              <w:rPr>
                <w:sz w:val="16"/>
              </w:rPr>
            </w:pPr>
            <w:r>
              <w:rPr>
                <w:sz w:val="16"/>
              </w:rPr>
              <w:t>0455</w:t>
            </w:r>
          </w:p>
        </w:tc>
        <w:tc>
          <w:tcPr>
            <w:tcW w:w="0" w:type="auto"/>
          </w:tcPr>
          <w:p w14:paraId="2A6EA569" w14:textId="0EF01564" w:rsidR="002D4323" w:rsidRPr="002D4323" w:rsidRDefault="002D4323" w:rsidP="004E64B4">
            <w:pPr>
              <w:pStyle w:val="TAR"/>
              <w:keepNext w:val="0"/>
              <w:keepLines w:val="0"/>
              <w:widowControl w:val="0"/>
              <w:rPr>
                <w:sz w:val="16"/>
              </w:rPr>
            </w:pPr>
            <w:r>
              <w:rPr>
                <w:sz w:val="16"/>
              </w:rPr>
              <w:t>2</w:t>
            </w:r>
          </w:p>
        </w:tc>
        <w:tc>
          <w:tcPr>
            <w:tcW w:w="0" w:type="auto"/>
          </w:tcPr>
          <w:p w14:paraId="71CC7958" w14:textId="2B7153E1" w:rsidR="002D4323" w:rsidRPr="002D4323" w:rsidRDefault="002D4323" w:rsidP="004E64B4">
            <w:pPr>
              <w:pStyle w:val="TAL"/>
              <w:keepNext w:val="0"/>
              <w:keepLines w:val="0"/>
              <w:widowControl w:val="0"/>
              <w:rPr>
                <w:sz w:val="16"/>
              </w:rPr>
            </w:pPr>
            <w:r>
              <w:rPr>
                <w:sz w:val="16"/>
              </w:rPr>
              <w:t>Rel-19</w:t>
            </w:r>
          </w:p>
        </w:tc>
        <w:tc>
          <w:tcPr>
            <w:tcW w:w="0" w:type="auto"/>
          </w:tcPr>
          <w:p w14:paraId="4C581AC1" w14:textId="35AB9B35" w:rsidR="002D4323" w:rsidRPr="002D4323" w:rsidRDefault="002D4323" w:rsidP="004E64B4">
            <w:pPr>
              <w:pStyle w:val="TAL"/>
              <w:keepNext w:val="0"/>
              <w:keepLines w:val="0"/>
              <w:widowControl w:val="0"/>
              <w:rPr>
                <w:sz w:val="16"/>
              </w:rPr>
            </w:pPr>
            <w:r>
              <w:rPr>
                <w:sz w:val="16"/>
              </w:rPr>
              <w:t>A</w:t>
            </w:r>
          </w:p>
        </w:tc>
        <w:tc>
          <w:tcPr>
            <w:tcW w:w="0" w:type="auto"/>
          </w:tcPr>
          <w:p w14:paraId="6B074CA1" w14:textId="136E0A2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213B99F" w14:textId="7F8797EF" w:rsidR="002D4323" w:rsidRPr="002D4323" w:rsidRDefault="002D4323" w:rsidP="004E64B4">
            <w:pPr>
              <w:pStyle w:val="TAL"/>
              <w:keepNext w:val="0"/>
              <w:keepLines w:val="0"/>
              <w:widowControl w:val="0"/>
              <w:rPr>
                <w:sz w:val="16"/>
              </w:rPr>
            </w:pPr>
            <w:r>
              <w:rPr>
                <w:sz w:val="16"/>
              </w:rPr>
              <w:t>agreed</w:t>
            </w:r>
          </w:p>
        </w:tc>
      </w:tr>
      <w:tr w:rsidR="002D4323" w14:paraId="78D09F6B" w14:textId="77777777" w:rsidTr="002D4323">
        <w:tc>
          <w:tcPr>
            <w:tcW w:w="0" w:type="auto"/>
          </w:tcPr>
          <w:p w14:paraId="3828334C" w14:textId="7680B79D" w:rsidR="002D4323" w:rsidRPr="002D4323" w:rsidRDefault="002D4323" w:rsidP="004E64B4">
            <w:pPr>
              <w:pStyle w:val="TAL"/>
              <w:keepNext w:val="0"/>
              <w:keepLines w:val="0"/>
              <w:widowControl w:val="0"/>
              <w:rPr>
                <w:sz w:val="16"/>
              </w:rPr>
            </w:pPr>
            <w:r>
              <w:rPr>
                <w:sz w:val="16"/>
              </w:rPr>
              <w:t>S6-233142</w:t>
            </w:r>
          </w:p>
        </w:tc>
        <w:tc>
          <w:tcPr>
            <w:tcW w:w="0" w:type="auto"/>
          </w:tcPr>
          <w:p w14:paraId="7944BD1A" w14:textId="43110A0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5D178E1F" w14:textId="7FBAA274" w:rsidR="002D4323" w:rsidRPr="002D4323" w:rsidRDefault="002D4323" w:rsidP="004E64B4">
            <w:pPr>
              <w:pStyle w:val="TAL"/>
              <w:keepNext w:val="0"/>
              <w:keepLines w:val="0"/>
              <w:widowControl w:val="0"/>
              <w:rPr>
                <w:sz w:val="16"/>
              </w:rPr>
            </w:pPr>
            <w:r>
              <w:rPr>
                <w:sz w:val="16"/>
              </w:rPr>
              <w:t>Hytera</w:t>
            </w:r>
          </w:p>
        </w:tc>
        <w:tc>
          <w:tcPr>
            <w:tcW w:w="0" w:type="auto"/>
          </w:tcPr>
          <w:p w14:paraId="6BB428E1" w14:textId="35F73C45" w:rsidR="002D4323" w:rsidRPr="002D4323" w:rsidRDefault="002D4323" w:rsidP="004E64B4">
            <w:pPr>
              <w:pStyle w:val="TAL"/>
              <w:keepNext w:val="0"/>
              <w:keepLines w:val="0"/>
              <w:widowControl w:val="0"/>
              <w:rPr>
                <w:sz w:val="16"/>
              </w:rPr>
            </w:pPr>
            <w:r>
              <w:rPr>
                <w:sz w:val="16"/>
              </w:rPr>
              <w:t>23.280</w:t>
            </w:r>
          </w:p>
        </w:tc>
        <w:tc>
          <w:tcPr>
            <w:tcW w:w="0" w:type="auto"/>
          </w:tcPr>
          <w:p w14:paraId="799135F9" w14:textId="68CFEDEB" w:rsidR="002D4323" w:rsidRPr="002D4323" w:rsidRDefault="002D4323" w:rsidP="004E64B4">
            <w:pPr>
              <w:pStyle w:val="TAL"/>
              <w:keepNext w:val="0"/>
              <w:keepLines w:val="0"/>
              <w:widowControl w:val="0"/>
              <w:rPr>
                <w:sz w:val="16"/>
              </w:rPr>
            </w:pPr>
            <w:r>
              <w:rPr>
                <w:sz w:val="16"/>
              </w:rPr>
              <w:t>0456</w:t>
            </w:r>
          </w:p>
        </w:tc>
        <w:tc>
          <w:tcPr>
            <w:tcW w:w="0" w:type="auto"/>
          </w:tcPr>
          <w:p w14:paraId="52D08392" w14:textId="0BE73BD2" w:rsidR="002D4323" w:rsidRPr="002D4323" w:rsidRDefault="002D4323" w:rsidP="004E64B4">
            <w:pPr>
              <w:pStyle w:val="TAR"/>
              <w:keepNext w:val="0"/>
              <w:keepLines w:val="0"/>
              <w:widowControl w:val="0"/>
              <w:rPr>
                <w:sz w:val="16"/>
              </w:rPr>
            </w:pPr>
            <w:r>
              <w:rPr>
                <w:sz w:val="16"/>
              </w:rPr>
              <w:t>-</w:t>
            </w:r>
          </w:p>
        </w:tc>
        <w:tc>
          <w:tcPr>
            <w:tcW w:w="0" w:type="auto"/>
          </w:tcPr>
          <w:p w14:paraId="24546A75" w14:textId="40EEACE6" w:rsidR="002D4323" w:rsidRPr="002D4323" w:rsidRDefault="002D4323" w:rsidP="004E64B4">
            <w:pPr>
              <w:pStyle w:val="TAL"/>
              <w:keepNext w:val="0"/>
              <w:keepLines w:val="0"/>
              <w:widowControl w:val="0"/>
              <w:rPr>
                <w:sz w:val="16"/>
              </w:rPr>
            </w:pPr>
            <w:r>
              <w:rPr>
                <w:sz w:val="16"/>
              </w:rPr>
              <w:t>Rel-18</w:t>
            </w:r>
          </w:p>
        </w:tc>
        <w:tc>
          <w:tcPr>
            <w:tcW w:w="0" w:type="auto"/>
          </w:tcPr>
          <w:p w14:paraId="5584CBFE" w14:textId="1F6BC395" w:rsidR="002D4323" w:rsidRPr="002D4323" w:rsidRDefault="002D4323" w:rsidP="004E64B4">
            <w:pPr>
              <w:pStyle w:val="TAL"/>
              <w:keepNext w:val="0"/>
              <w:keepLines w:val="0"/>
              <w:widowControl w:val="0"/>
              <w:rPr>
                <w:sz w:val="16"/>
              </w:rPr>
            </w:pPr>
            <w:r>
              <w:rPr>
                <w:sz w:val="16"/>
              </w:rPr>
              <w:t>F</w:t>
            </w:r>
          </w:p>
        </w:tc>
        <w:tc>
          <w:tcPr>
            <w:tcW w:w="0" w:type="auto"/>
          </w:tcPr>
          <w:p w14:paraId="62929FAB" w14:textId="043ADE4F" w:rsidR="002D4323" w:rsidRPr="002D4323" w:rsidRDefault="002D4323" w:rsidP="004E64B4">
            <w:pPr>
              <w:pStyle w:val="TAL"/>
              <w:keepNext w:val="0"/>
              <w:keepLines w:val="0"/>
              <w:widowControl w:val="0"/>
              <w:rPr>
                <w:sz w:val="16"/>
              </w:rPr>
            </w:pPr>
            <w:r>
              <w:rPr>
                <w:sz w:val="16"/>
              </w:rPr>
              <w:t>enh4MCPTT</w:t>
            </w:r>
          </w:p>
        </w:tc>
        <w:tc>
          <w:tcPr>
            <w:tcW w:w="0" w:type="auto"/>
          </w:tcPr>
          <w:p w14:paraId="2E045F81" w14:textId="616F327F" w:rsidR="002D4323" w:rsidRPr="002D4323" w:rsidRDefault="002D4323" w:rsidP="004E64B4">
            <w:pPr>
              <w:pStyle w:val="TAL"/>
              <w:keepNext w:val="0"/>
              <w:keepLines w:val="0"/>
              <w:widowControl w:val="0"/>
              <w:rPr>
                <w:sz w:val="16"/>
              </w:rPr>
            </w:pPr>
            <w:r>
              <w:rPr>
                <w:sz w:val="16"/>
              </w:rPr>
              <w:t>agreed</w:t>
            </w:r>
          </w:p>
        </w:tc>
      </w:tr>
      <w:tr w:rsidR="002D4323" w14:paraId="481BE6F5" w14:textId="77777777" w:rsidTr="002D4323">
        <w:tc>
          <w:tcPr>
            <w:tcW w:w="0" w:type="auto"/>
          </w:tcPr>
          <w:p w14:paraId="004EB2FA" w14:textId="71780FB4" w:rsidR="002D4323" w:rsidRPr="002D4323" w:rsidRDefault="002D4323" w:rsidP="004E64B4">
            <w:pPr>
              <w:pStyle w:val="TAL"/>
              <w:keepNext w:val="0"/>
              <w:keepLines w:val="0"/>
              <w:widowControl w:val="0"/>
              <w:rPr>
                <w:sz w:val="16"/>
              </w:rPr>
            </w:pPr>
            <w:r>
              <w:rPr>
                <w:sz w:val="16"/>
              </w:rPr>
              <w:t>S6-232904</w:t>
            </w:r>
          </w:p>
        </w:tc>
        <w:tc>
          <w:tcPr>
            <w:tcW w:w="0" w:type="auto"/>
          </w:tcPr>
          <w:p w14:paraId="6634DA97" w14:textId="25FF7044"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14B2AE6C" w14:textId="5382AE8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5DA25C0" w14:textId="576F4CDC" w:rsidR="002D4323" w:rsidRPr="002D4323" w:rsidRDefault="002D4323" w:rsidP="004E64B4">
            <w:pPr>
              <w:pStyle w:val="TAL"/>
              <w:keepNext w:val="0"/>
              <w:keepLines w:val="0"/>
              <w:widowControl w:val="0"/>
              <w:rPr>
                <w:sz w:val="16"/>
              </w:rPr>
            </w:pPr>
            <w:r>
              <w:rPr>
                <w:sz w:val="16"/>
              </w:rPr>
              <w:t>23.281</w:t>
            </w:r>
          </w:p>
        </w:tc>
        <w:tc>
          <w:tcPr>
            <w:tcW w:w="0" w:type="auto"/>
          </w:tcPr>
          <w:p w14:paraId="3CE6F949" w14:textId="63E47481" w:rsidR="002D4323" w:rsidRPr="002D4323" w:rsidRDefault="002D4323" w:rsidP="004E64B4">
            <w:pPr>
              <w:pStyle w:val="TAL"/>
              <w:keepNext w:val="0"/>
              <w:keepLines w:val="0"/>
              <w:widowControl w:val="0"/>
              <w:rPr>
                <w:sz w:val="16"/>
              </w:rPr>
            </w:pPr>
            <w:r>
              <w:rPr>
                <w:sz w:val="16"/>
              </w:rPr>
              <w:t>0190</w:t>
            </w:r>
          </w:p>
        </w:tc>
        <w:tc>
          <w:tcPr>
            <w:tcW w:w="0" w:type="auto"/>
          </w:tcPr>
          <w:p w14:paraId="03F64AC0" w14:textId="4E5657DF" w:rsidR="002D4323" w:rsidRPr="002D4323" w:rsidRDefault="002D4323" w:rsidP="004E64B4">
            <w:pPr>
              <w:pStyle w:val="TAR"/>
              <w:keepNext w:val="0"/>
              <w:keepLines w:val="0"/>
              <w:widowControl w:val="0"/>
              <w:rPr>
                <w:sz w:val="16"/>
              </w:rPr>
            </w:pPr>
            <w:r>
              <w:rPr>
                <w:sz w:val="16"/>
              </w:rPr>
              <w:t>-</w:t>
            </w:r>
          </w:p>
        </w:tc>
        <w:tc>
          <w:tcPr>
            <w:tcW w:w="0" w:type="auto"/>
          </w:tcPr>
          <w:p w14:paraId="1A9E6A70" w14:textId="6175EC23" w:rsidR="002D4323" w:rsidRPr="002D4323" w:rsidRDefault="002D4323" w:rsidP="004E64B4">
            <w:pPr>
              <w:pStyle w:val="TAL"/>
              <w:keepNext w:val="0"/>
              <w:keepLines w:val="0"/>
              <w:widowControl w:val="0"/>
              <w:rPr>
                <w:sz w:val="16"/>
              </w:rPr>
            </w:pPr>
            <w:r>
              <w:rPr>
                <w:sz w:val="16"/>
              </w:rPr>
              <w:t>Rel-19</w:t>
            </w:r>
          </w:p>
        </w:tc>
        <w:tc>
          <w:tcPr>
            <w:tcW w:w="0" w:type="auto"/>
          </w:tcPr>
          <w:p w14:paraId="4A66177D" w14:textId="03F0EAA9" w:rsidR="002D4323" w:rsidRPr="002D4323" w:rsidRDefault="002D4323" w:rsidP="004E64B4">
            <w:pPr>
              <w:pStyle w:val="TAL"/>
              <w:keepNext w:val="0"/>
              <w:keepLines w:val="0"/>
              <w:widowControl w:val="0"/>
              <w:rPr>
                <w:sz w:val="16"/>
              </w:rPr>
            </w:pPr>
            <w:r>
              <w:rPr>
                <w:sz w:val="16"/>
              </w:rPr>
              <w:t>B</w:t>
            </w:r>
          </w:p>
        </w:tc>
        <w:tc>
          <w:tcPr>
            <w:tcW w:w="0" w:type="auto"/>
          </w:tcPr>
          <w:p w14:paraId="499FF738" w14:textId="4C67171B" w:rsidR="002D4323" w:rsidRPr="002D4323" w:rsidRDefault="002D4323" w:rsidP="004E64B4">
            <w:pPr>
              <w:pStyle w:val="TAL"/>
              <w:keepNext w:val="0"/>
              <w:keepLines w:val="0"/>
              <w:widowControl w:val="0"/>
              <w:rPr>
                <w:sz w:val="16"/>
              </w:rPr>
            </w:pPr>
            <w:r>
              <w:rPr>
                <w:sz w:val="16"/>
              </w:rPr>
              <w:t>FRMCS_Ph5</w:t>
            </w:r>
          </w:p>
        </w:tc>
        <w:tc>
          <w:tcPr>
            <w:tcW w:w="0" w:type="auto"/>
          </w:tcPr>
          <w:p w14:paraId="18DBECE6" w14:textId="29EE4C1D" w:rsidR="002D4323" w:rsidRPr="002D4323" w:rsidRDefault="002D4323" w:rsidP="004E64B4">
            <w:pPr>
              <w:pStyle w:val="TAL"/>
              <w:keepNext w:val="0"/>
              <w:keepLines w:val="0"/>
              <w:widowControl w:val="0"/>
              <w:rPr>
                <w:sz w:val="16"/>
              </w:rPr>
            </w:pPr>
            <w:r>
              <w:rPr>
                <w:sz w:val="16"/>
              </w:rPr>
              <w:t>revised</w:t>
            </w:r>
          </w:p>
        </w:tc>
      </w:tr>
      <w:tr w:rsidR="002D4323" w14:paraId="5E0E6608" w14:textId="77777777" w:rsidTr="002D4323">
        <w:tc>
          <w:tcPr>
            <w:tcW w:w="0" w:type="auto"/>
          </w:tcPr>
          <w:p w14:paraId="660DE4E0" w14:textId="696D1CC4" w:rsidR="002D4323" w:rsidRPr="002D4323" w:rsidRDefault="002D4323" w:rsidP="004E64B4">
            <w:pPr>
              <w:pStyle w:val="TAL"/>
              <w:keepNext w:val="0"/>
              <w:keepLines w:val="0"/>
              <w:widowControl w:val="0"/>
              <w:rPr>
                <w:sz w:val="16"/>
              </w:rPr>
            </w:pPr>
            <w:r>
              <w:rPr>
                <w:sz w:val="16"/>
              </w:rPr>
              <w:t>S6-233165</w:t>
            </w:r>
          </w:p>
        </w:tc>
        <w:tc>
          <w:tcPr>
            <w:tcW w:w="0" w:type="auto"/>
          </w:tcPr>
          <w:p w14:paraId="3E1244E9" w14:textId="19F57F92"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5DEA68D2" w14:textId="7A2BBAE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4C439C0" w14:textId="7AAD6ECD" w:rsidR="002D4323" w:rsidRPr="002D4323" w:rsidRDefault="002D4323" w:rsidP="004E64B4">
            <w:pPr>
              <w:pStyle w:val="TAL"/>
              <w:keepNext w:val="0"/>
              <w:keepLines w:val="0"/>
              <w:widowControl w:val="0"/>
              <w:rPr>
                <w:sz w:val="16"/>
              </w:rPr>
            </w:pPr>
            <w:r>
              <w:rPr>
                <w:sz w:val="16"/>
              </w:rPr>
              <w:t>23.281</w:t>
            </w:r>
          </w:p>
        </w:tc>
        <w:tc>
          <w:tcPr>
            <w:tcW w:w="0" w:type="auto"/>
          </w:tcPr>
          <w:p w14:paraId="76E83F15" w14:textId="6A80B4AB" w:rsidR="002D4323" w:rsidRPr="002D4323" w:rsidRDefault="002D4323" w:rsidP="004E64B4">
            <w:pPr>
              <w:pStyle w:val="TAL"/>
              <w:keepNext w:val="0"/>
              <w:keepLines w:val="0"/>
              <w:widowControl w:val="0"/>
              <w:rPr>
                <w:sz w:val="16"/>
              </w:rPr>
            </w:pPr>
            <w:r>
              <w:rPr>
                <w:sz w:val="16"/>
              </w:rPr>
              <w:t>0190</w:t>
            </w:r>
          </w:p>
        </w:tc>
        <w:tc>
          <w:tcPr>
            <w:tcW w:w="0" w:type="auto"/>
          </w:tcPr>
          <w:p w14:paraId="46C8FBA5" w14:textId="669FEA3F" w:rsidR="002D4323" w:rsidRPr="002D4323" w:rsidRDefault="002D4323" w:rsidP="004E64B4">
            <w:pPr>
              <w:pStyle w:val="TAR"/>
              <w:keepNext w:val="0"/>
              <w:keepLines w:val="0"/>
              <w:widowControl w:val="0"/>
              <w:rPr>
                <w:sz w:val="16"/>
              </w:rPr>
            </w:pPr>
            <w:r>
              <w:rPr>
                <w:sz w:val="16"/>
              </w:rPr>
              <w:t>1</w:t>
            </w:r>
          </w:p>
        </w:tc>
        <w:tc>
          <w:tcPr>
            <w:tcW w:w="0" w:type="auto"/>
          </w:tcPr>
          <w:p w14:paraId="276ABBE4" w14:textId="1FEA62D5" w:rsidR="002D4323" w:rsidRPr="002D4323" w:rsidRDefault="002D4323" w:rsidP="004E64B4">
            <w:pPr>
              <w:pStyle w:val="TAL"/>
              <w:keepNext w:val="0"/>
              <w:keepLines w:val="0"/>
              <w:widowControl w:val="0"/>
              <w:rPr>
                <w:sz w:val="16"/>
              </w:rPr>
            </w:pPr>
            <w:r>
              <w:rPr>
                <w:sz w:val="16"/>
              </w:rPr>
              <w:t>Rel-19</w:t>
            </w:r>
          </w:p>
        </w:tc>
        <w:tc>
          <w:tcPr>
            <w:tcW w:w="0" w:type="auto"/>
          </w:tcPr>
          <w:p w14:paraId="44B6D03A" w14:textId="7DDE4716" w:rsidR="002D4323" w:rsidRPr="002D4323" w:rsidRDefault="002D4323" w:rsidP="004E64B4">
            <w:pPr>
              <w:pStyle w:val="TAL"/>
              <w:keepNext w:val="0"/>
              <w:keepLines w:val="0"/>
              <w:widowControl w:val="0"/>
              <w:rPr>
                <w:sz w:val="16"/>
              </w:rPr>
            </w:pPr>
            <w:r>
              <w:rPr>
                <w:sz w:val="16"/>
              </w:rPr>
              <w:t>B</w:t>
            </w:r>
          </w:p>
        </w:tc>
        <w:tc>
          <w:tcPr>
            <w:tcW w:w="0" w:type="auto"/>
          </w:tcPr>
          <w:p w14:paraId="345F15F7" w14:textId="535A22A8" w:rsidR="002D4323" w:rsidRPr="002D4323" w:rsidRDefault="002D4323" w:rsidP="004E64B4">
            <w:pPr>
              <w:pStyle w:val="TAL"/>
              <w:keepNext w:val="0"/>
              <w:keepLines w:val="0"/>
              <w:widowControl w:val="0"/>
              <w:rPr>
                <w:sz w:val="16"/>
              </w:rPr>
            </w:pPr>
            <w:r>
              <w:rPr>
                <w:sz w:val="16"/>
              </w:rPr>
              <w:t>FRMCS_Ph5</w:t>
            </w:r>
          </w:p>
        </w:tc>
        <w:tc>
          <w:tcPr>
            <w:tcW w:w="0" w:type="auto"/>
          </w:tcPr>
          <w:p w14:paraId="3EDA76DA" w14:textId="43F0770D" w:rsidR="002D4323" w:rsidRPr="002D4323" w:rsidRDefault="002D4323" w:rsidP="004E64B4">
            <w:pPr>
              <w:pStyle w:val="TAL"/>
              <w:keepNext w:val="0"/>
              <w:keepLines w:val="0"/>
              <w:widowControl w:val="0"/>
              <w:rPr>
                <w:sz w:val="16"/>
              </w:rPr>
            </w:pPr>
            <w:r>
              <w:rPr>
                <w:sz w:val="16"/>
              </w:rPr>
              <w:t>revised</w:t>
            </w:r>
          </w:p>
        </w:tc>
      </w:tr>
      <w:tr w:rsidR="002D4323" w14:paraId="7E333D71" w14:textId="77777777" w:rsidTr="002D4323">
        <w:tc>
          <w:tcPr>
            <w:tcW w:w="0" w:type="auto"/>
          </w:tcPr>
          <w:p w14:paraId="1EF53F9B" w14:textId="0EC91D20" w:rsidR="002D4323" w:rsidRPr="002D4323" w:rsidRDefault="002D4323" w:rsidP="004E64B4">
            <w:pPr>
              <w:pStyle w:val="TAL"/>
              <w:keepNext w:val="0"/>
              <w:keepLines w:val="0"/>
              <w:widowControl w:val="0"/>
              <w:rPr>
                <w:sz w:val="16"/>
              </w:rPr>
            </w:pPr>
            <w:r>
              <w:rPr>
                <w:sz w:val="16"/>
              </w:rPr>
              <w:t>S6-233180</w:t>
            </w:r>
          </w:p>
        </w:tc>
        <w:tc>
          <w:tcPr>
            <w:tcW w:w="0" w:type="auto"/>
          </w:tcPr>
          <w:p w14:paraId="4195E743" w14:textId="546F1EE1"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2ED5D9E5" w14:textId="460077C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D14F6E3" w14:textId="1B00DA0D" w:rsidR="002D4323" w:rsidRPr="002D4323" w:rsidRDefault="002D4323" w:rsidP="004E64B4">
            <w:pPr>
              <w:pStyle w:val="TAL"/>
              <w:keepNext w:val="0"/>
              <w:keepLines w:val="0"/>
              <w:widowControl w:val="0"/>
              <w:rPr>
                <w:sz w:val="16"/>
              </w:rPr>
            </w:pPr>
            <w:r>
              <w:rPr>
                <w:sz w:val="16"/>
              </w:rPr>
              <w:t>23.281</w:t>
            </w:r>
          </w:p>
        </w:tc>
        <w:tc>
          <w:tcPr>
            <w:tcW w:w="0" w:type="auto"/>
          </w:tcPr>
          <w:p w14:paraId="0850545C" w14:textId="0AB9F1C1" w:rsidR="002D4323" w:rsidRPr="002D4323" w:rsidRDefault="002D4323" w:rsidP="004E64B4">
            <w:pPr>
              <w:pStyle w:val="TAL"/>
              <w:keepNext w:val="0"/>
              <w:keepLines w:val="0"/>
              <w:widowControl w:val="0"/>
              <w:rPr>
                <w:sz w:val="16"/>
              </w:rPr>
            </w:pPr>
            <w:r>
              <w:rPr>
                <w:sz w:val="16"/>
              </w:rPr>
              <w:t>0190</w:t>
            </w:r>
          </w:p>
        </w:tc>
        <w:tc>
          <w:tcPr>
            <w:tcW w:w="0" w:type="auto"/>
          </w:tcPr>
          <w:p w14:paraId="0CC1047F" w14:textId="1A7C221A" w:rsidR="002D4323" w:rsidRPr="002D4323" w:rsidRDefault="002D4323" w:rsidP="004E64B4">
            <w:pPr>
              <w:pStyle w:val="TAR"/>
              <w:keepNext w:val="0"/>
              <w:keepLines w:val="0"/>
              <w:widowControl w:val="0"/>
              <w:rPr>
                <w:sz w:val="16"/>
              </w:rPr>
            </w:pPr>
            <w:r>
              <w:rPr>
                <w:sz w:val="16"/>
              </w:rPr>
              <w:t>2</w:t>
            </w:r>
          </w:p>
        </w:tc>
        <w:tc>
          <w:tcPr>
            <w:tcW w:w="0" w:type="auto"/>
          </w:tcPr>
          <w:p w14:paraId="63D64304" w14:textId="273500A3" w:rsidR="002D4323" w:rsidRPr="002D4323" w:rsidRDefault="002D4323" w:rsidP="004E64B4">
            <w:pPr>
              <w:pStyle w:val="TAL"/>
              <w:keepNext w:val="0"/>
              <w:keepLines w:val="0"/>
              <w:widowControl w:val="0"/>
              <w:rPr>
                <w:sz w:val="16"/>
              </w:rPr>
            </w:pPr>
            <w:r>
              <w:rPr>
                <w:sz w:val="16"/>
              </w:rPr>
              <w:t>Rel-19</w:t>
            </w:r>
          </w:p>
        </w:tc>
        <w:tc>
          <w:tcPr>
            <w:tcW w:w="0" w:type="auto"/>
          </w:tcPr>
          <w:p w14:paraId="2DD5EA37" w14:textId="376621BE" w:rsidR="002D4323" w:rsidRPr="002D4323" w:rsidRDefault="002D4323" w:rsidP="004E64B4">
            <w:pPr>
              <w:pStyle w:val="TAL"/>
              <w:keepNext w:val="0"/>
              <w:keepLines w:val="0"/>
              <w:widowControl w:val="0"/>
              <w:rPr>
                <w:sz w:val="16"/>
              </w:rPr>
            </w:pPr>
            <w:r>
              <w:rPr>
                <w:sz w:val="16"/>
              </w:rPr>
              <w:t>B</w:t>
            </w:r>
          </w:p>
        </w:tc>
        <w:tc>
          <w:tcPr>
            <w:tcW w:w="0" w:type="auto"/>
          </w:tcPr>
          <w:p w14:paraId="0286F9D4" w14:textId="64293629" w:rsidR="002D4323" w:rsidRPr="002D4323" w:rsidRDefault="002D4323" w:rsidP="004E64B4">
            <w:pPr>
              <w:pStyle w:val="TAL"/>
              <w:keepNext w:val="0"/>
              <w:keepLines w:val="0"/>
              <w:widowControl w:val="0"/>
              <w:rPr>
                <w:sz w:val="16"/>
              </w:rPr>
            </w:pPr>
            <w:r>
              <w:rPr>
                <w:sz w:val="16"/>
              </w:rPr>
              <w:t>FRMCS_Ph5</w:t>
            </w:r>
          </w:p>
        </w:tc>
        <w:tc>
          <w:tcPr>
            <w:tcW w:w="0" w:type="auto"/>
          </w:tcPr>
          <w:p w14:paraId="0F2AF630" w14:textId="1C0FAF51" w:rsidR="002D4323" w:rsidRPr="002D4323" w:rsidRDefault="002D4323" w:rsidP="004E64B4">
            <w:pPr>
              <w:pStyle w:val="TAL"/>
              <w:keepNext w:val="0"/>
              <w:keepLines w:val="0"/>
              <w:widowControl w:val="0"/>
              <w:rPr>
                <w:sz w:val="16"/>
              </w:rPr>
            </w:pPr>
            <w:r>
              <w:rPr>
                <w:sz w:val="16"/>
              </w:rPr>
              <w:t>agreed</w:t>
            </w:r>
          </w:p>
        </w:tc>
      </w:tr>
      <w:tr w:rsidR="002D4323" w14:paraId="21651500" w14:textId="77777777" w:rsidTr="002D4323">
        <w:tc>
          <w:tcPr>
            <w:tcW w:w="0" w:type="auto"/>
          </w:tcPr>
          <w:p w14:paraId="15EF7535" w14:textId="3DE3655F" w:rsidR="002D4323" w:rsidRPr="002D4323" w:rsidRDefault="002D4323" w:rsidP="004E64B4">
            <w:pPr>
              <w:pStyle w:val="TAL"/>
              <w:keepNext w:val="0"/>
              <w:keepLines w:val="0"/>
              <w:widowControl w:val="0"/>
              <w:rPr>
                <w:sz w:val="16"/>
              </w:rPr>
            </w:pPr>
            <w:r>
              <w:rPr>
                <w:sz w:val="16"/>
              </w:rPr>
              <w:t>S6-232914</w:t>
            </w:r>
          </w:p>
        </w:tc>
        <w:tc>
          <w:tcPr>
            <w:tcW w:w="0" w:type="auto"/>
          </w:tcPr>
          <w:p w14:paraId="1E703937" w14:textId="57B4D0D4" w:rsidR="002D4323" w:rsidRPr="002D4323" w:rsidRDefault="002D4323" w:rsidP="004E64B4">
            <w:pPr>
              <w:pStyle w:val="TAL"/>
              <w:keepNext w:val="0"/>
              <w:keepLines w:val="0"/>
              <w:widowControl w:val="0"/>
              <w:rPr>
                <w:sz w:val="16"/>
              </w:rPr>
            </w:pPr>
            <w:r>
              <w:rPr>
                <w:sz w:val="16"/>
              </w:rPr>
              <w:t>MCVideo service specific GW MC service ID</w:t>
            </w:r>
          </w:p>
        </w:tc>
        <w:tc>
          <w:tcPr>
            <w:tcW w:w="0" w:type="auto"/>
          </w:tcPr>
          <w:p w14:paraId="524FA6FB" w14:textId="4EBC38F8" w:rsidR="002D4323" w:rsidRPr="002D4323" w:rsidRDefault="002D4323" w:rsidP="004E64B4">
            <w:pPr>
              <w:pStyle w:val="TAL"/>
              <w:keepNext w:val="0"/>
              <w:keepLines w:val="0"/>
              <w:widowControl w:val="0"/>
              <w:rPr>
                <w:sz w:val="16"/>
              </w:rPr>
            </w:pPr>
            <w:r>
              <w:rPr>
                <w:sz w:val="16"/>
              </w:rPr>
              <w:t>Ericsson</w:t>
            </w:r>
          </w:p>
        </w:tc>
        <w:tc>
          <w:tcPr>
            <w:tcW w:w="0" w:type="auto"/>
          </w:tcPr>
          <w:p w14:paraId="54C5C745" w14:textId="25E267C6" w:rsidR="002D4323" w:rsidRPr="002D4323" w:rsidRDefault="002D4323" w:rsidP="004E64B4">
            <w:pPr>
              <w:pStyle w:val="TAL"/>
              <w:keepNext w:val="0"/>
              <w:keepLines w:val="0"/>
              <w:widowControl w:val="0"/>
              <w:rPr>
                <w:sz w:val="16"/>
              </w:rPr>
            </w:pPr>
            <w:r>
              <w:rPr>
                <w:sz w:val="16"/>
              </w:rPr>
              <w:t>23.281</w:t>
            </w:r>
          </w:p>
        </w:tc>
        <w:tc>
          <w:tcPr>
            <w:tcW w:w="0" w:type="auto"/>
          </w:tcPr>
          <w:p w14:paraId="427A84F9" w14:textId="79B3DD0F" w:rsidR="002D4323" w:rsidRPr="002D4323" w:rsidRDefault="002D4323" w:rsidP="004E64B4">
            <w:pPr>
              <w:pStyle w:val="TAL"/>
              <w:keepNext w:val="0"/>
              <w:keepLines w:val="0"/>
              <w:widowControl w:val="0"/>
              <w:rPr>
                <w:sz w:val="16"/>
              </w:rPr>
            </w:pPr>
            <w:r>
              <w:rPr>
                <w:sz w:val="16"/>
              </w:rPr>
              <w:t>0191</w:t>
            </w:r>
          </w:p>
        </w:tc>
        <w:tc>
          <w:tcPr>
            <w:tcW w:w="0" w:type="auto"/>
          </w:tcPr>
          <w:p w14:paraId="714C154D" w14:textId="04348941" w:rsidR="002D4323" w:rsidRPr="002D4323" w:rsidRDefault="002D4323" w:rsidP="004E64B4">
            <w:pPr>
              <w:pStyle w:val="TAR"/>
              <w:keepNext w:val="0"/>
              <w:keepLines w:val="0"/>
              <w:widowControl w:val="0"/>
              <w:rPr>
                <w:sz w:val="16"/>
              </w:rPr>
            </w:pPr>
            <w:r>
              <w:rPr>
                <w:sz w:val="16"/>
              </w:rPr>
              <w:t>-</w:t>
            </w:r>
          </w:p>
        </w:tc>
        <w:tc>
          <w:tcPr>
            <w:tcW w:w="0" w:type="auto"/>
          </w:tcPr>
          <w:p w14:paraId="0EDA2ACE" w14:textId="6E823F61" w:rsidR="002D4323" w:rsidRPr="002D4323" w:rsidRDefault="002D4323" w:rsidP="004E64B4">
            <w:pPr>
              <w:pStyle w:val="TAL"/>
              <w:keepNext w:val="0"/>
              <w:keepLines w:val="0"/>
              <w:widowControl w:val="0"/>
              <w:rPr>
                <w:sz w:val="16"/>
              </w:rPr>
            </w:pPr>
            <w:r>
              <w:rPr>
                <w:sz w:val="16"/>
              </w:rPr>
              <w:t>Rel-18</w:t>
            </w:r>
          </w:p>
        </w:tc>
        <w:tc>
          <w:tcPr>
            <w:tcW w:w="0" w:type="auto"/>
          </w:tcPr>
          <w:p w14:paraId="62A8CFD0" w14:textId="15C651FE" w:rsidR="002D4323" w:rsidRPr="002D4323" w:rsidRDefault="002D4323" w:rsidP="004E64B4">
            <w:pPr>
              <w:pStyle w:val="TAL"/>
              <w:keepNext w:val="0"/>
              <w:keepLines w:val="0"/>
              <w:widowControl w:val="0"/>
              <w:rPr>
                <w:sz w:val="16"/>
              </w:rPr>
            </w:pPr>
            <w:r>
              <w:rPr>
                <w:sz w:val="16"/>
              </w:rPr>
              <w:t>F</w:t>
            </w:r>
          </w:p>
        </w:tc>
        <w:tc>
          <w:tcPr>
            <w:tcW w:w="0" w:type="auto"/>
          </w:tcPr>
          <w:p w14:paraId="01395A80" w14:textId="74444A86" w:rsidR="002D4323" w:rsidRPr="002D4323" w:rsidRDefault="002D4323" w:rsidP="004E64B4">
            <w:pPr>
              <w:pStyle w:val="TAL"/>
              <w:keepNext w:val="0"/>
              <w:keepLines w:val="0"/>
              <w:widowControl w:val="0"/>
              <w:rPr>
                <w:sz w:val="16"/>
              </w:rPr>
            </w:pPr>
            <w:r>
              <w:rPr>
                <w:sz w:val="16"/>
              </w:rPr>
              <w:t>MCGWUE</w:t>
            </w:r>
          </w:p>
        </w:tc>
        <w:tc>
          <w:tcPr>
            <w:tcW w:w="0" w:type="auto"/>
          </w:tcPr>
          <w:p w14:paraId="10517E40" w14:textId="7AEBDAEE" w:rsidR="002D4323" w:rsidRPr="002D4323" w:rsidRDefault="002D4323" w:rsidP="004E64B4">
            <w:pPr>
              <w:pStyle w:val="TAL"/>
              <w:keepNext w:val="0"/>
              <w:keepLines w:val="0"/>
              <w:widowControl w:val="0"/>
              <w:rPr>
                <w:sz w:val="16"/>
              </w:rPr>
            </w:pPr>
            <w:r>
              <w:rPr>
                <w:sz w:val="16"/>
              </w:rPr>
              <w:t>postponed</w:t>
            </w:r>
          </w:p>
        </w:tc>
      </w:tr>
      <w:tr w:rsidR="002D4323" w14:paraId="5973C9F9" w14:textId="77777777" w:rsidTr="002D4323">
        <w:tc>
          <w:tcPr>
            <w:tcW w:w="0" w:type="auto"/>
          </w:tcPr>
          <w:p w14:paraId="762B4501" w14:textId="4A1836A4" w:rsidR="002D4323" w:rsidRPr="002D4323" w:rsidRDefault="002D4323" w:rsidP="004E64B4">
            <w:pPr>
              <w:pStyle w:val="TAL"/>
              <w:keepNext w:val="0"/>
              <w:keepLines w:val="0"/>
              <w:widowControl w:val="0"/>
              <w:rPr>
                <w:sz w:val="16"/>
              </w:rPr>
            </w:pPr>
            <w:r>
              <w:rPr>
                <w:sz w:val="16"/>
              </w:rPr>
              <w:t>S6-232915</w:t>
            </w:r>
          </w:p>
        </w:tc>
        <w:tc>
          <w:tcPr>
            <w:tcW w:w="0" w:type="auto"/>
          </w:tcPr>
          <w:p w14:paraId="750334DE" w14:textId="1DF4FB9C" w:rsidR="002D4323" w:rsidRPr="002D4323" w:rsidRDefault="002D4323" w:rsidP="004E64B4">
            <w:pPr>
              <w:pStyle w:val="TAL"/>
              <w:keepNext w:val="0"/>
              <w:keepLines w:val="0"/>
              <w:widowControl w:val="0"/>
              <w:rPr>
                <w:sz w:val="16"/>
              </w:rPr>
            </w:pPr>
            <w:r>
              <w:rPr>
                <w:sz w:val="16"/>
              </w:rPr>
              <w:t>MCVideo service specific GW MC service ID</w:t>
            </w:r>
          </w:p>
        </w:tc>
        <w:tc>
          <w:tcPr>
            <w:tcW w:w="0" w:type="auto"/>
          </w:tcPr>
          <w:p w14:paraId="17100C15" w14:textId="5A6554D4" w:rsidR="002D4323" w:rsidRPr="002D4323" w:rsidRDefault="002D4323" w:rsidP="004E64B4">
            <w:pPr>
              <w:pStyle w:val="TAL"/>
              <w:keepNext w:val="0"/>
              <w:keepLines w:val="0"/>
              <w:widowControl w:val="0"/>
              <w:rPr>
                <w:sz w:val="16"/>
              </w:rPr>
            </w:pPr>
            <w:r>
              <w:rPr>
                <w:sz w:val="16"/>
              </w:rPr>
              <w:t>Ericsson</w:t>
            </w:r>
          </w:p>
        </w:tc>
        <w:tc>
          <w:tcPr>
            <w:tcW w:w="0" w:type="auto"/>
          </w:tcPr>
          <w:p w14:paraId="5DAC369A" w14:textId="7C743BF4" w:rsidR="002D4323" w:rsidRPr="002D4323" w:rsidRDefault="002D4323" w:rsidP="004E64B4">
            <w:pPr>
              <w:pStyle w:val="TAL"/>
              <w:keepNext w:val="0"/>
              <w:keepLines w:val="0"/>
              <w:widowControl w:val="0"/>
              <w:rPr>
                <w:sz w:val="16"/>
              </w:rPr>
            </w:pPr>
            <w:r>
              <w:rPr>
                <w:sz w:val="16"/>
              </w:rPr>
              <w:t>23.281</w:t>
            </w:r>
          </w:p>
        </w:tc>
        <w:tc>
          <w:tcPr>
            <w:tcW w:w="0" w:type="auto"/>
          </w:tcPr>
          <w:p w14:paraId="32B79BE5" w14:textId="122CF1E9" w:rsidR="002D4323" w:rsidRPr="002D4323" w:rsidRDefault="002D4323" w:rsidP="004E64B4">
            <w:pPr>
              <w:pStyle w:val="TAL"/>
              <w:keepNext w:val="0"/>
              <w:keepLines w:val="0"/>
              <w:widowControl w:val="0"/>
              <w:rPr>
                <w:sz w:val="16"/>
              </w:rPr>
            </w:pPr>
            <w:r>
              <w:rPr>
                <w:sz w:val="16"/>
              </w:rPr>
              <w:t>0192</w:t>
            </w:r>
          </w:p>
        </w:tc>
        <w:tc>
          <w:tcPr>
            <w:tcW w:w="0" w:type="auto"/>
          </w:tcPr>
          <w:p w14:paraId="48E473E3" w14:textId="61492B45" w:rsidR="002D4323" w:rsidRPr="002D4323" w:rsidRDefault="002D4323" w:rsidP="004E64B4">
            <w:pPr>
              <w:pStyle w:val="TAR"/>
              <w:keepNext w:val="0"/>
              <w:keepLines w:val="0"/>
              <w:widowControl w:val="0"/>
              <w:rPr>
                <w:sz w:val="16"/>
              </w:rPr>
            </w:pPr>
            <w:r>
              <w:rPr>
                <w:sz w:val="16"/>
              </w:rPr>
              <w:t>-</w:t>
            </w:r>
          </w:p>
        </w:tc>
        <w:tc>
          <w:tcPr>
            <w:tcW w:w="0" w:type="auto"/>
          </w:tcPr>
          <w:p w14:paraId="7F3EA12E" w14:textId="4F0DD5AD" w:rsidR="002D4323" w:rsidRPr="002D4323" w:rsidRDefault="002D4323" w:rsidP="004E64B4">
            <w:pPr>
              <w:pStyle w:val="TAL"/>
              <w:keepNext w:val="0"/>
              <w:keepLines w:val="0"/>
              <w:widowControl w:val="0"/>
              <w:rPr>
                <w:sz w:val="16"/>
              </w:rPr>
            </w:pPr>
            <w:r>
              <w:rPr>
                <w:sz w:val="16"/>
              </w:rPr>
              <w:t>Rel-19</w:t>
            </w:r>
          </w:p>
        </w:tc>
        <w:tc>
          <w:tcPr>
            <w:tcW w:w="0" w:type="auto"/>
          </w:tcPr>
          <w:p w14:paraId="20BA5A1F" w14:textId="60CB1EFE" w:rsidR="002D4323" w:rsidRPr="002D4323" w:rsidRDefault="002D4323" w:rsidP="004E64B4">
            <w:pPr>
              <w:pStyle w:val="TAL"/>
              <w:keepNext w:val="0"/>
              <w:keepLines w:val="0"/>
              <w:widowControl w:val="0"/>
              <w:rPr>
                <w:sz w:val="16"/>
              </w:rPr>
            </w:pPr>
            <w:r>
              <w:rPr>
                <w:sz w:val="16"/>
              </w:rPr>
              <w:t>A</w:t>
            </w:r>
          </w:p>
        </w:tc>
        <w:tc>
          <w:tcPr>
            <w:tcW w:w="0" w:type="auto"/>
          </w:tcPr>
          <w:p w14:paraId="28202D35" w14:textId="6B70EB9C" w:rsidR="002D4323" w:rsidRPr="002D4323" w:rsidRDefault="002D4323" w:rsidP="004E64B4">
            <w:pPr>
              <w:pStyle w:val="TAL"/>
              <w:keepNext w:val="0"/>
              <w:keepLines w:val="0"/>
              <w:widowControl w:val="0"/>
              <w:rPr>
                <w:sz w:val="16"/>
              </w:rPr>
            </w:pPr>
            <w:r>
              <w:rPr>
                <w:sz w:val="16"/>
              </w:rPr>
              <w:t>MCGWUE</w:t>
            </w:r>
          </w:p>
        </w:tc>
        <w:tc>
          <w:tcPr>
            <w:tcW w:w="0" w:type="auto"/>
          </w:tcPr>
          <w:p w14:paraId="75730AD7" w14:textId="660BAABE" w:rsidR="002D4323" w:rsidRPr="002D4323" w:rsidRDefault="002D4323" w:rsidP="004E64B4">
            <w:pPr>
              <w:pStyle w:val="TAL"/>
              <w:keepNext w:val="0"/>
              <w:keepLines w:val="0"/>
              <w:widowControl w:val="0"/>
              <w:rPr>
                <w:sz w:val="16"/>
              </w:rPr>
            </w:pPr>
            <w:r>
              <w:rPr>
                <w:sz w:val="16"/>
              </w:rPr>
              <w:t>postponed</w:t>
            </w:r>
          </w:p>
        </w:tc>
      </w:tr>
      <w:tr w:rsidR="002D4323" w14:paraId="34340CF1" w14:textId="77777777" w:rsidTr="002D4323">
        <w:tc>
          <w:tcPr>
            <w:tcW w:w="0" w:type="auto"/>
          </w:tcPr>
          <w:p w14:paraId="5D77F492" w14:textId="4BE15B08" w:rsidR="002D4323" w:rsidRPr="002D4323" w:rsidRDefault="002D4323" w:rsidP="004E64B4">
            <w:pPr>
              <w:pStyle w:val="TAL"/>
              <w:keepNext w:val="0"/>
              <w:keepLines w:val="0"/>
              <w:widowControl w:val="0"/>
              <w:rPr>
                <w:sz w:val="16"/>
              </w:rPr>
            </w:pPr>
            <w:r>
              <w:rPr>
                <w:sz w:val="16"/>
              </w:rPr>
              <w:t>S6-232920</w:t>
            </w:r>
          </w:p>
        </w:tc>
        <w:tc>
          <w:tcPr>
            <w:tcW w:w="0" w:type="auto"/>
          </w:tcPr>
          <w:p w14:paraId="5DEE6638" w14:textId="1F6E27D0"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1DD462BD" w14:textId="5FFA0B3C" w:rsidR="002D4323" w:rsidRPr="002D4323" w:rsidRDefault="002D4323" w:rsidP="004E64B4">
            <w:pPr>
              <w:pStyle w:val="TAL"/>
              <w:keepNext w:val="0"/>
              <w:keepLines w:val="0"/>
              <w:widowControl w:val="0"/>
              <w:rPr>
                <w:sz w:val="16"/>
              </w:rPr>
            </w:pPr>
            <w:r>
              <w:rPr>
                <w:sz w:val="16"/>
              </w:rPr>
              <w:t>Ericsson</w:t>
            </w:r>
          </w:p>
        </w:tc>
        <w:tc>
          <w:tcPr>
            <w:tcW w:w="0" w:type="auto"/>
          </w:tcPr>
          <w:p w14:paraId="77DCB1D1" w14:textId="168DF13D" w:rsidR="002D4323" w:rsidRPr="002D4323" w:rsidRDefault="002D4323" w:rsidP="004E64B4">
            <w:pPr>
              <w:pStyle w:val="TAL"/>
              <w:keepNext w:val="0"/>
              <w:keepLines w:val="0"/>
              <w:widowControl w:val="0"/>
              <w:rPr>
                <w:sz w:val="16"/>
              </w:rPr>
            </w:pPr>
            <w:r>
              <w:rPr>
                <w:sz w:val="16"/>
              </w:rPr>
              <w:t>23.281</w:t>
            </w:r>
          </w:p>
        </w:tc>
        <w:tc>
          <w:tcPr>
            <w:tcW w:w="0" w:type="auto"/>
          </w:tcPr>
          <w:p w14:paraId="689E91DD" w14:textId="5E6C6EF9" w:rsidR="002D4323" w:rsidRPr="002D4323" w:rsidRDefault="002D4323" w:rsidP="004E64B4">
            <w:pPr>
              <w:pStyle w:val="TAL"/>
              <w:keepNext w:val="0"/>
              <w:keepLines w:val="0"/>
              <w:widowControl w:val="0"/>
              <w:rPr>
                <w:sz w:val="16"/>
              </w:rPr>
            </w:pPr>
            <w:r>
              <w:rPr>
                <w:sz w:val="16"/>
              </w:rPr>
              <w:t>0193</w:t>
            </w:r>
          </w:p>
        </w:tc>
        <w:tc>
          <w:tcPr>
            <w:tcW w:w="0" w:type="auto"/>
          </w:tcPr>
          <w:p w14:paraId="264EBDB4" w14:textId="00EA410B" w:rsidR="002D4323" w:rsidRPr="002D4323" w:rsidRDefault="002D4323" w:rsidP="004E64B4">
            <w:pPr>
              <w:pStyle w:val="TAR"/>
              <w:keepNext w:val="0"/>
              <w:keepLines w:val="0"/>
              <w:widowControl w:val="0"/>
              <w:rPr>
                <w:sz w:val="16"/>
              </w:rPr>
            </w:pPr>
            <w:r>
              <w:rPr>
                <w:sz w:val="16"/>
              </w:rPr>
              <w:t>-</w:t>
            </w:r>
          </w:p>
        </w:tc>
        <w:tc>
          <w:tcPr>
            <w:tcW w:w="0" w:type="auto"/>
          </w:tcPr>
          <w:p w14:paraId="35D063E1" w14:textId="35CDFCC4" w:rsidR="002D4323" w:rsidRPr="002D4323" w:rsidRDefault="002D4323" w:rsidP="004E64B4">
            <w:pPr>
              <w:pStyle w:val="TAL"/>
              <w:keepNext w:val="0"/>
              <w:keepLines w:val="0"/>
              <w:widowControl w:val="0"/>
              <w:rPr>
                <w:sz w:val="16"/>
              </w:rPr>
            </w:pPr>
            <w:r>
              <w:rPr>
                <w:sz w:val="16"/>
              </w:rPr>
              <w:t>Rel-17</w:t>
            </w:r>
          </w:p>
        </w:tc>
        <w:tc>
          <w:tcPr>
            <w:tcW w:w="0" w:type="auto"/>
          </w:tcPr>
          <w:p w14:paraId="16947F24" w14:textId="3A66C6C4" w:rsidR="002D4323" w:rsidRPr="002D4323" w:rsidRDefault="002D4323" w:rsidP="004E64B4">
            <w:pPr>
              <w:pStyle w:val="TAL"/>
              <w:keepNext w:val="0"/>
              <w:keepLines w:val="0"/>
              <w:widowControl w:val="0"/>
              <w:rPr>
                <w:sz w:val="16"/>
              </w:rPr>
            </w:pPr>
            <w:r>
              <w:rPr>
                <w:sz w:val="16"/>
              </w:rPr>
              <w:t>F</w:t>
            </w:r>
          </w:p>
        </w:tc>
        <w:tc>
          <w:tcPr>
            <w:tcW w:w="0" w:type="auto"/>
          </w:tcPr>
          <w:p w14:paraId="59DE37BB" w14:textId="13E43129" w:rsidR="002D4323" w:rsidRPr="002D4323" w:rsidRDefault="002D4323" w:rsidP="004E64B4">
            <w:pPr>
              <w:pStyle w:val="TAL"/>
              <w:keepNext w:val="0"/>
              <w:keepLines w:val="0"/>
              <w:widowControl w:val="0"/>
              <w:rPr>
                <w:sz w:val="16"/>
              </w:rPr>
            </w:pPr>
            <w:r>
              <w:rPr>
                <w:sz w:val="16"/>
              </w:rPr>
              <w:t>enh3MCPTT</w:t>
            </w:r>
          </w:p>
        </w:tc>
        <w:tc>
          <w:tcPr>
            <w:tcW w:w="0" w:type="auto"/>
          </w:tcPr>
          <w:p w14:paraId="3D0CEEDB" w14:textId="343EB136" w:rsidR="002D4323" w:rsidRPr="002D4323" w:rsidRDefault="002D4323" w:rsidP="004E64B4">
            <w:pPr>
              <w:pStyle w:val="TAL"/>
              <w:keepNext w:val="0"/>
              <w:keepLines w:val="0"/>
              <w:widowControl w:val="0"/>
              <w:rPr>
                <w:sz w:val="16"/>
              </w:rPr>
            </w:pPr>
            <w:r>
              <w:rPr>
                <w:sz w:val="16"/>
              </w:rPr>
              <w:t>revised</w:t>
            </w:r>
          </w:p>
        </w:tc>
      </w:tr>
      <w:tr w:rsidR="002D4323" w14:paraId="43BF7561" w14:textId="77777777" w:rsidTr="002D4323">
        <w:tc>
          <w:tcPr>
            <w:tcW w:w="0" w:type="auto"/>
          </w:tcPr>
          <w:p w14:paraId="75E75E93" w14:textId="2306DBC3" w:rsidR="002D4323" w:rsidRPr="002D4323" w:rsidRDefault="002D4323" w:rsidP="004E64B4">
            <w:pPr>
              <w:pStyle w:val="TAL"/>
              <w:keepNext w:val="0"/>
              <w:keepLines w:val="0"/>
              <w:widowControl w:val="0"/>
              <w:rPr>
                <w:sz w:val="16"/>
              </w:rPr>
            </w:pPr>
            <w:r>
              <w:rPr>
                <w:sz w:val="16"/>
              </w:rPr>
              <w:t>S6-233114</w:t>
            </w:r>
          </w:p>
        </w:tc>
        <w:tc>
          <w:tcPr>
            <w:tcW w:w="0" w:type="auto"/>
          </w:tcPr>
          <w:p w14:paraId="482431BA" w14:textId="5929934B"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F947E05" w14:textId="2B047AB7" w:rsidR="002D4323" w:rsidRPr="002D4323" w:rsidRDefault="002D4323" w:rsidP="004E64B4">
            <w:pPr>
              <w:pStyle w:val="TAL"/>
              <w:keepNext w:val="0"/>
              <w:keepLines w:val="0"/>
              <w:widowControl w:val="0"/>
              <w:rPr>
                <w:sz w:val="16"/>
              </w:rPr>
            </w:pPr>
            <w:r>
              <w:rPr>
                <w:sz w:val="16"/>
              </w:rPr>
              <w:t>Ericsson</w:t>
            </w:r>
          </w:p>
        </w:tc>
        <w:tc>
          <w:tcPr>
            <w:tcW w:w="0" w:type="auto"/>
          </w:tcPr>
          <w:p w14:paraId="6EB34A4C" w14:textId="65E4897B" w:rsidR="002D4323" w:rsidRPr="002D4323" w:rsidRDefault="002D4323" w:rsidP="004E64B4">
            <w:pPr>
              <w:pStyle w:val="TAL"/>
              <w:keepNext w:val="0"/>
              <w:keepLines w:val="0"/>
              <w:widowControl w:val="0"/>
              <w:rPr>
                <w:sz w:val="16"/>
              </w:rPr>
            </w:pPr>
            <w:r>
              <w:rPr>
                <w:sz w:val="16"/>
              </w:rPr>
              <w:t>23.281</w:t>
            </w:r>
          </w:p>
        </w:tc>
        <w:tc>
          <w:tcPr>
            <w:tcW w:w="0" w:type="auto"/>
          </w:tcPr>
          <w:p w14:paraId="6F36468F" w14:textId="0B7B2D12" w:rsidR="002D4323" w:rsidRPr="002D4323" w:rsidRDefault="002D4323" w:rsidP="004E64B4">
            <w:pPr>
              <w:pStyle w:val="TAL"/>
              <w:keepNext w:val="0"/>
              <w:keepLines w:val="0"/>
              <w:widowControl w:val="0"/>
              <w:rPr>
                <w:sz w:val="16"/>
              </w:rPr>
            </w:pPr>
            <w:r>
              <w:rPr>
                <w:sz w:val="16"/>
              </w:rPr>
              <w:t>0193</w:t>
            </w:r>
          </w:p>
        </w:tc>
        <w:tc>
          <w:tcPr>
            <w:tcW w:w="0" w:type="auto"/>
          </w:tcPr>
          <w:p w14:paraId="103DCD05" w14:textId="0F7CC8E9" w:rsidR="002D4323" w:rsidRPr="002D4323" w:rsidRDefault="002D4323" w:rsidP="004E64B4">
            <w:pPr>
              <w:pStyle w:val="TAR"/>
              <w:keepNext w:val="0"/>
              <w:keepLines w:val="0"/>
              <w:widowControl w:val="0"/>
              <w:rPr>
                <w:sz w:val="16"/>
              </w:rPr>
            </w:pPr>
            <w:r>
              <w:rPr>
                <w:sz w:val="16"/>
              </w:rPr>
              <w:t>1</w:t>
            </w:r>
          </w:p>
        </w:tc>
        <w:tc>
          <w:tcPr>
            <w:tcW w:w="0" w:type="auto"/>
          </w:tcPr>
          <w:p w14:paraId="2DEEF00A" w14:textId="41343D0E" w:rsidR="002D4323" w:rsidRPr="002D4323" w:rsidRDefault="002D4323" w:rsidP="004E64B4">
            <w:pPr>
              <w:pStyle w:val="TAL"/>
              <w:keepNext w:val="0"/>
              <w:keepLines w:val="0"/>
              <w:widowControl w:val="0"/>
              <w:rPr>
                <w:sz w:val="16"/>
              </w:rPr>
            </w:pPr>
            <w:r>
              <w:rPr>
                <w:sz w:val="16"/>
              </w:rPr>
              <w:t>Rel-17</w:t>
            </w:r>
          </w:p>
        </w:tc>
        <w:tc>
          <w:tcPr>
            <w:tcW w:w="0" w:type="auto"/>
          </w:tcPr>
          <w:p w14:paraId="427B8474" w14:textId="0C171496" w:rsidR="002D4323" w:rsidRPr="002D4323" w:rsidRDefault="002D4323" w:rsidP="004E64B4">
            <w:pPr>
              <w:pStyle w:val="TAL"/>
              <w:keepNext w:val="0"/>
              <w:keepLines w:val="0"/>
              <w:widowControl w:val="0"/>
              <w:rPr>
                <w:sz w:val="16"/>
              </w:rPr>
            </w:pPr>
            <w:r>
              <w:rPr>
                <w:sz w:val="16"/>
              </w:rPr>
              <w:t>F</w:t>
            </w:r>
          </w:p>
        </w:tc>
        <w:tc>
          <w:tcPr>
            <w:tcW w:w="0" w:type="auto"/>
          </w:tcPr>
          <w:p w14:paraId="1795214C" w14:textId="6C7D7171" w:rsidR="002D4323" w:rsidRPr="002D4323" w:rsidRDefault="002D4323" w:rsidP="004E64B4">
            <w:pPr>
              <w:pStyle w:val="TAL"/>
              <w:keepNext w:val="0"/>
              <w:keepLines w:val="0"/>
              <w:widowControl w:val="0"/>
              <w:rPr>
                <w:sz w:val="16"/>
              </w:rPr>
            </w:pPr>
            <w:r>
              <w:rPr>
                <w:sz w:val="16"/>
              </w:rPr>
              <w:t>enh3MCPTT</w:t>
            </w:r>
          </w:p>
        </w:tc>
        <w:tc>
          <w:tcPr>
            <w:tcW w:w="0" w:type="auto"/>
          </w:tcPr>
          <w:p w14:paraId="4F2B1B34" w14:textId="2375E9AC" w:rsidR="002D4323" w:rsidRPr="002D4323" w:rsidRDefault="002D4323" w:rsidP="004E64B4">
            <w:pPr>
              <w:pStyle w:val="TAL"/>
              <w:keepNext w:val="0"/>
              <w:keepLines w:val="0"/>
              <w:widowControl w:val="0"/>
              <w:rPr>
                <w:sz w:val="16"/>
              </w:rPr>
            </w:pPr>
            <w:r>
              <w:rPr>
                <w:sz w:val="16"/>
              </w:rPr>
              <w:t>revised</w:t>
            </w:r>
          </w:p>
        </w:tc>
      </w:tr>
      <w:tr w:rsidR="002D4323" w14:paraId="6D043AC3" w14:textId="77777777" w:rsidTr="002D4323">
        <w:tc>
          <w:tcPr>
            <w:tcW w:w="0" w:type="auto"/>
          </w:tcPr>
          <w:p w14:paraId="79071696" w14:textId="564F407A" w:rsidR="002D4323" w:rsidRPr="002D4323" w:rsidRDefault="002D4323" w:rsidP="004E64B4">
            <w:pPr>
              <w:pStyle w:val="TAL"/>
              <w:keepNext w:val="0"/>
              <w:keepLines w:val="0"/>
              <w:widowControl w:val="0"/>
              <w:rPr>
                <w:sz w:val="16"/>
              </w:rPr>
            </w:pPr>
            <w:r>
              <w:rPr>
                <w:sz w:val="16"/>
              </w:rPr>
              <w:t>S6-233172</w:t>
            </w:r>
          </w:p>
        </w:tc>
        <w:tc>
          <w:tcPr>
            <w:tcW w:w="0" w:type="auto"/>
          </w:tcPr>
          <w:p w14:paraId="1FFA6238" w14:textId="3969690E"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6396BD35" w14:textId="1BF004AC" w:rsidR="002D4323" w:rsidRPr="002D4323" w:rsidRDefault="002D4323" w:rsidP="004E64B4">
            <w:pPr>
              <w:pStyle w:val="TAL"/>
              <w:keepNext w:val="0"/>
              <w:keepLines w:val="0"/>
              <w:widowControl w:val="0"/>
              <w:rPr>
                <w:sz w:val="16"/>
              </w:rPr>
            </w:pPr>
            <w:r>
              <w:rPr>
                <w:sz w:val="16"/>
              </w:rPr>
              <w:t>Ericsson</w:t>
            </w:r>
          </w:p>
        </w:tc>
        <w:tc>
          <w:tcPr>
            <w:tcW w:w="0" w:type="auto"/>
          </w:tcPr>
          <w:p w14:paraId="28E5834E" w14:textId="61EFF201" w:rsidR="002D4323" w:rsidRPr="002D4323" w:rsidRDefault="002D4323" w:rsidP="004E64B4">
            <w:pPr>
              <w:pStyle w:val="TAL"/>
              <w:keepNext w:val="0"/>
              <w:keepLines w:val="0"/>
              <w:widowControl w:val="0"/>
              <w:rPr>
                <w:sz w:val="16"/>
              </w:rPr>
            </w:pPr>
            <w:r>
              <w:rPr>
                <w:sz w:val="16"/>
              </w:rPr>
              <w:t>23.281</w:t>
            </w:r>
          </w:p>
        </w:tc>
        <w:tc>
          <w:tcPr>
            <w:tcW w:w="0" w:type="auto"/>
          </w:tcPr>
          <w:p w14:paraId="07EB1424" w14:textId="4D24010E" w:rsidR="002D4323" w:rsidRPr="002D4323" w:rsidRDefault="002D4323" w:rsidP="004E64B4">
            <w:pPr>
              <w:pStyle w:val="TAL"/>
              <w:keepNext w:val="0"/>
              <w:keepLines w:val="0"/>
              <w:widowControl w:val="0"/>
              <w:rPr>
                <w:sz w:val="16"/>
              </w:rPr>
            </w:pPr>
            <w:r>
              <w:rPr>
                <w:sz w:val="16"/>
              </w:rPr>
              <w:t>0193</w:t>
            </w:r>
          </w:p>
        </w:tc>
        <w:tc>
          <w:tcPr>
            <w:tcW w:w="0" w:type="auto"/>
          </w:tcPr>
          <w:p w14:paraId="60706385" w14:textId="7949571D" w:rsidR="002D4323" w:rsidRPr="002D4323" w:rsidRDefault="002D4323" w:rsidP="004E64B4">
            <w:pPr>
              <w:pStyle w:val="TAR"/>
              <w:keepNext w:val="0"/>
              <w:keepLines w:val="0"/>
              <w:widowControl w:val="0"/>
              <w:rPr>
                <w:sz w:val="16"/>
              </w:rPr>
            </w:pPr>
            <w:r>
              <w:rPr>
                <w:sz w:val="16"/>
              </w:rPr>
              <w:t>2</w:t>
            </w:r>
          </w:p>
        </w:tc>
        <w:tc>
          <w:tcPr>
            <w:tcW w:w="0" w:type="auto"/>
          </w:tcPr>
          <w:p w14:paraId="52A6D93B" w14:textId="0D9FFC5C" w:rsidR="002D4323" w:rsidRPr="002D4323" w:rsidRDefault="002D4323" w:rsidP="004E64B4">
            <w:pPr>
              <w:pStyle w:val="TAL"/>
              <w:keepNext w:val="0"/>
              <w:keepLines w:val="0"/>
              <w:widowControl w:val="0"/>
              <w:rPr>
                <w:sz w:val="16"/>
              </w:rPr>
            </w:pPr>
            <w:r>
              <w:rPr>
                <w:sz w:val="16"/>
              </w:rPr>
              <w:t>Rel-17</w:t>
            </w:r>
          </w:p>
        </w:tc>
        <w:tc>
          <w:tcPr>
            <w:tcW w:w="0" w:type="auto"/>
          </w:tcPr>
          <w:p w14:paraId="65E88632" w14:textId="4DA0FC9C" w:rsidR="002D4323" w:rsidRPr="002D4323" w:rsidRDefault="002D4323" w:rsidP="004E64B4">
            <w:pPr>
              <w:pStyle w:val="TAL"/>
              <w:keepNext w:val="0"/>
              <w:keepLines w:val="0"/>
              <w:widowControl w:val="0"/>
              <w:rPr>
                <w:sz w:val="16"/>
              </w:rPr>
            </w:pPr>
            <w:r>
              <w:rPr>
                <w:sz w:val="16"/>
              </w:rPr>
              <w:t>F</w:t>
            </w:r>
          </w:p>
        </w:tc>
        <w:tc>
          <w:tcPr>
            <w:tcW w:w="0" w:type="auto"/>
          </w:tcPr>
          <w:p w14:paraId="24711D3C" w14:textId="3407C670" w:rsidR="002D4323" w:rsidRPr="002D4323" w:rsidRDefault="002D4323" w:rsidP="004E64B4">
            <w:pPr>
              <w:pStyle w:val="TAL"/>
              <w:keepNext w:val="0"/>
              <w:keepLines w:val="0"/>
              <w:widowControl w:val="0"/>
              <w:rPr>
                <w:sz w:val="16"/>
              </w:rPr>
            </w:pPr>
            <w:r>
              <w:rPr>
                <w:sz w:val="16"/>
              </w:rPr>
              <w:t>enh3MCPTT</w:t>
            </w:r>
          </w:p>
        </w:tc>
        <w:tc>
          <w:tcPr>
            <w:tcW w:w="0" w:type="auto"/>
          </w:tcPr>
          <w:p w14:paraId="227B3DF2" w14:textId="29548165" w:rsidR="002D4323" w:rsidRPr="002D4323" w:rsidRDefault="002D4323" w:rsidP="004E64B4">
            <w:pPr>
              <w:pStyle w:val="TAL"/>
              <w:keepNext w:val="0"/>
              <w:keepLines w:val="0"/>
              <w:widowControl w:val="0"/>
              <w:rPr>
                <w:sz w:val="16"/>
              </w:rPr>
            </w:pPr>
            <w:r>
              <w:rPr>
                <w:sz w:val="16"/>
              </w:rPr>
              <w:t>agreed</w:t>
            </w:r>
          </w:p>
        </w:tc>
      </w:tr>
      <w:tr w:rsidR="002D4323" w14:paraId="63A53637" w14:textId="77777777" w:rsidTr="002D4323">
        <w:tc>
          <w:tcPr>
            <w:tcW w:w="0" w:type="auto"/>
          </w:tcPr>
          <w:p w14:paraId="6C4DAC38" w14:textId="541DD2F7" w:rsidR="002D4323" w:rsidRPr="002D4323" w:rsidRDefault="002D4323" w:rsidP="004E64B4">
            <w:pPr>
              <w:pStyle w:val="TAL"/>
              <w:keepNext w:val="0"/>
              <w:keepLines w:val="0"/>
              <w:widowControl w:val="0"/>
              <w:rPr>
                <w:sz w:val="16"/>
              </w:rPr>
            </w:pPr>
            <w:r>
              <w:rPr>
                <w:sz w:val="16"/>
              </w:rPr>
              <w:t>S6-232921</w:t>
            </w:r>
          </w:p>
        </w:tc>
        <w:tc>
          <w:tcPr>
            <w:tcW w:w="0" w:type="auto"/>
          </w:tcPr>
          <w:p w14:paraId="7AD4C8CA" w14:textId="173338A8"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5027F5AD" w14:textId="2311403A" w:rsidR="002D4323" w:rsidRPr="002D4323" w:rsidRDefault="002D4323" w:rsidP="004E64B4">
            <w:pPr>
              <w:pStyle w:val="TAL"/>
              <w:keepNext w:val="0"/>
              <w:keepLines w:val="0"/>
              <w:widowControl w:val="0"/>
              <w:rPr>
                <w:sz w:val="16"/>
              </w:rPr>
            </w:pPr>
            <w:r>
              <w:rPr>
                <w:sz w:val="16"/>
              </w:rPr>
              <w:t>Ericsson</w:t>
            </w:r>
          </w:p>
        </w:tc>
        <w:tc>
          <w:tcPr>
            <w:tcW w:w="0" w:type="auto"/>
          </w:tcPr>
          <w:p w14:paraId="2808D746" w14:textId="67D9B793" w:rsidR="002D4323" w:rsidRPr="002D4323" w:rsidRDefault="002D4323" w:rsidP="004E64B4">
            <w:pPr>
              <w:pStyle w:val="TAL"/>
              <w:keepNext w:val="0"/>
              <w:keepLines w:val="0"/>
              <w:widowControl w:val="0"/>
              <w:rPr>
                <w:sz w:val="16"/>
              </w:rPr>
            </w:pPr>
            <w:r>
              <w:rPr>
                <w:sz w:val="16"/>
              </w:rPr>
              <w:t>23.281</w:t>
            </w:r>
          </w:p>
        </w:tc>
        <w:tc>
          <w:tcPr>
            <w:tcW w:w="0" w:type="auto"/>
          </w:tcPr>
          <w:p w14:paraId="763761B5" w14:textId="26647FAF" w:rsidR="002D4323" w:rsidRPr="002D4323" w:rsidRDefault="002D4323" w:rsidP="004E64B4">
            <w:pPr>
              <w:pStyle w:val="TAL"/>
              <w:keepNext w:val="0"/>
              <w:keepLines w:val="0"/>
              <w:widowControl w:val="0"/>
              <w:rPr>
                <w:sz w:val="16"/>
              </w:rPr>
            </w:pPr>
            <w:r>
              <w:rPr>
                <w:sz w:val="16"/>
              </w:rPr>
              <w:t>0194</w:t>
            </w:r>
          </w:p>
        </w:tc>
        <w:tc>
          <w:tcPr>
            <w:tcW w:w="0" w:type="auto"/>
          </w:tcPr>
          <w:p w14:paraId="45AC4F52" w14:textId="78832B05" w:rsidR="002D4323" w:rsidRPr="002D4323" w:rsidRDefault="002D4323" w:rsidP="004E64B4">
            <w:pPr>
              <w:pStyle w:val="TAR"/>
              <w:keepNext w:val="0"/>
              <w:keepLines w:val="0"/>
              <w:widowControl w:val="0"/>
              <w:rPr>
                <w:sz w:val="16"/>
              </w:rPr>
            </w:pPr>
            <w:r>
              <w:rPr>
                <w:sz w:val="16"/>
              </w:rPr>
              <w:t>-</w:t>
            </w:r>
          </w:p>
        </w:tc>
        <w:tc>
          <w:tcPr>
            <w:tcW w:w="0" w:type="auto"/>
          </w:tcPr>
          <w:p w14:paraId="7E6BCC49" w14:textId="5B1665D6" w:rsidR="002D4323" w:rsidRPr="002D4323" w:rsidRDefault="002D4323" w:rsidP="004E64B4">
            <w:pPr>
              <w:pStyle w:val="TAL"/>
              <w:keepNext w:val="0"/>
              <w:keepLines w:val="0"/>
              <w:widowControl w:val="0"/>
              <w:rPr>
                <w:sz w:val="16"/>
              </w:rPr>
            </w:pPr>
            <w:r>
              <w:rPr>
                <w:sz w:val="16"/>
              </w:rPr>
              <w:t>Rel-18</w:t>
            </w:r>
          </w:p>
        </w:tc>
        <w:tc>
          <w:tcPr>
            <w:tcW w:w="0" w:type="auto"/>
          </w:tcPr>
          <w:p w14:paraId="08890203" w14:textId="054DA8E0" w:rsidR="002D4323" w:rsidRPr="002D4323" w:rsidRDefault="002D4323" w:rsidP="004E64B4">
            <w:pPr>
              <w:pStyle w:val="TAL"/>
              <w:keepNext w:val="0"/>
              <w:keepLines w:val="0"/>
              <w:widowControl w:val="0"/>
              <w:rPr>
                <w:sz w:val="16"/>
              </w:rPr>
            </w:pPr>
            <w:r>
              <w:rPr>
                <w:sz w:val="16"/>
              </w:rPr>
              <w:t>A</w:t>
            </w:r>
          </w:p>
        </w:tc>
        <w:tc>
          <w:tcPr>
            <w:tcW w:w="0" w:type="auto"/>
          </w:tcPr>
          <w:p w14:paraId="0B1ED960" w14:textId="0F543C98" w:rsidR="002D4323" w:rsidRPr="002D4323" w:rsidRDefault="002D4323" w:rsidP="004E64B4">
            <w:pPr>
              <w:pStyle w:val="TAL"/>
              <w:keepNext w:val="0"/>
              <w:keepLines w:val="0"/>
              <w:widowControl w:val="0"/>
              <w:rPr>
                <w:sz w:val="16"/>
              </w:rPr>
            </w:pPr>
            <w:r>
              <w:rPr>
                <w:sz w:val="16"/>
              </w:rPr>
              <w:t>enh3MCPTT</w:t>
            </w:r>
          </w:p>
        </w:tc>
        <w:tc>
          <w:tcPr>
            <w:tcW w:w="0" w:type="auto"/>
          </w:tcPr>
          <w:p w14:paraId="3985F8C3" w14:textId="2DA554EF" w:rsidR="002D4323" w:rsidRPr="002D4323" w:rsidRDefault="002D4323" w:rsidP="004E64B4">
            <w:pPr>
              <w:pStyle w:val="TAL"/>
              <w:keepNext w:val="0"/>
              <w:keepLines w:val="0"/>
              <w:widowControl w:val="0"/>
              <w:rPr>
                <w:sz w:val="16"/>
              </w:rPr>
            </w:pPr>
            <w:r>
              <w:rPr>
                <w:sz w:val="16"/>
              </w:rPr>
              <w:t>revised</w:t>
            </w:r>
          </w:p>
        </w:tc>
      </w:tr>
      <w:tr w:rsidR="002D4323" w14:paraId="7000D44E" w14:textId="77777777" w:rsidTr="002D4323">
        <w:tc>
          <w:tcPr>
            <w:tcW w:w="0" w:type="auto"/>
          </w:tcPr>
          <w:p w14:paraId="0F08D2BB" w14:textId="6ADD9B83" w:rsidR="002D4323" w:rsidRPr="002D4323" w:rsidRDefault="002D4323" w:rsidP="004E64B4">
            <w:pPr>
              <w:pStyle w:val="TAL"/>
              <w:keepNext w:val="0"/>
              <w:keepLines w:val="0"/>
              <w:widowControl w:val="0"/>
              <w:rPr>
                <w:sz w:val="16"/>
              </w:rPr>
            </w:pPr>
            <w:r>
              <w:rPr>
                <w:sz w:val="16"/>
              </w:rPr>
              <w:t>S6-233115</w:t>
            </w:r>
          </w:p>
        </w:tc>
        <w:tc>
          <w:tcPr>
            <w:tcW w:w="0" w:type="auto"/>
          </w:tcPr>
          <w:p w14:paraId="608909ED" w14:textId="52A3CF13"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044EB992" w14:textId="714BE7B0" w:rsidR="002D4323" w:rsidRPr="002D4323" w:rsidRDefault="002D4323" w:rsidP="004E64B4">
            <w:pPr>
              <w:pStyle w:val="TAL"/>
              <w:keepNext w:val="0"/>
              <w:keepLines w:val="0"/>
              <w:widowControl w:val="0"/>
              <w:rPr>
                <w:sz w:val="16"/>
              </w:rPr>
            </w:pPr>
            <w:r>
              <w:rPr>
                <w:sz w:val="16"/>
              </w:rPr>
              <w:t>Ericsson</w:t>
            </w:r>
          </w:p>
        </w:tc>
        <w:tc>
          <w:tcPr>
            <w:tcW w:w="0" w:type="auto"/>
          </w:tcPr>
          <w:p w14:paraId="5B31BBCD" w14:textId="08043856" w:rsidR="002D4323" w:rsidRPr="002D4323" w:rsidRDefault="002D4323" w:rsidP="004E64B4">
            <w:pPr>
              <w:pStyle w:val="TAL"/>
              <w:keepNext w:val="0"/>
              <w:keepLines w:val="0"/>
              <w:widowControl w:val="0"/>
              <w:rPr>
                <w:sz w:val="16"/>
              </w:rPr>
            </w:pPr>
            <w:r>
              <w:rPr>
                <w:sz w:val="16"/>
              </w:rPr>
              <w:t>23.281</w:t>
            </w:r>
          </w:p>
        </w:tc>
        <w:tc>
          <w:tcPr>
            <w:tcW w:w="0" w:type="auto"/>
          </w:tcPr>
          <w:p w14:paraId="1DFE964B" w14:textId="24F1F636" w:rsidR="002D4323" w:rsidRPr="002D4323" w:rsidRDefault="002D4323" w:rsidP="004E64B4">
            <w:pPr>
              <w:pStyle w:val="TAL"/>
              <w:keepNext w:val="0"/>
              <w:keepLines w:val="0"/>
              <w:widowControl w:val="0"/>
              <w:rPr>
                <w:sz w:val="16"/>
              </w:rPr>
            </w:pPr>
            <w:r>
              <w:rPr>
                <w:sz w:val="16"/>
              </w:rPr>
              <w:t>0194</w:t>
            </w:r>
          </w:p>
        </w:tc>
        <w:tc>
          <w:tcPr>
            <w:tcW w:w="0" w:type="auto"/>
          </w:tcPr>
          <w:p w14:paraId="4AD88786" w14:textId="717F4D95" w:rsidR="002D4323" w:rsidRPr="002D4323" w:rsidRDefault="002D4323" w:rsidP="004E64B4">
            <w:pPr>
              <w:pStyle w:val="TAR"/>
              <w:keepNext w:val="0"/>
              <w:keepLines w:val="0"/>
              <w:widowControl w:val="0"/>
              <w:rPr>
                <w:sz w:val="16"/>
              </w:rPr>
            </w:pPr>
            <w:r>
              <w:rPr>
                <w:sz w:val="16"/>
              </w:rPr>
              <w:t>1</w:t>
            </w:r>
          </w:p>
        </w:tc>
        <w:tc>
          <w:tcPr>
            <w:tcW w:w="0" w:type="auto"/>
          </w:tcPr>
          <w:p w14:paraId="6FD3F612" w14:textId="3BD03069" w:rsidR="002D4323" w:rsidRPr="002D4323" w:rsidRDefault="002D4323" w:rsidP="004E64B4">
            <w:pPr>
              <w:pStyle w:val="TAL"/>
              <w:keepNext w:val="0"/>
              <w:keepLines w:val="0"/>
              <w:widowControl w:val="0"/>
              <w:rPr>
                <w:sz w:val="16"/>
              </w:rPr>
            </w:pPr>
            <w:r>
              <w:rPr>
                <w:sz w:val="16"/>
              </w:rPr>
              <w:t>Rel-18</w:t>
            </w:r>
          </w:p>
        </w:tc>
        <w:tc>
          <w:tcPr>
            <w:tcW w:w="0" w:type="auto"/>
          </w:tcPr>
          <w:p w14:paraId="3193FAF0" w14:textId="3CDDF98C" w:rsidR="002D4323" w:rsidRPr="002D4323" w:rsidRDefault="002D4323" w:rsidP="004E64B4">
            <w:pPr>
              <w:pStyle w:val="TAL"/>
              <w:keepNext w:val="0"/>
              <w:keepLines w:val="0"/>
              <w:widowControl w:val="0"/>
              <w:rPr>
                <w:sz w:val="16"/>
              </w:rPr>
            </w:pPr>
            <w:r>
              <w:rPr>
                <w:sz w:val="16"/>
              </w:rPr>
              <w:t>A</w:t>
            </w:r>
          </w:p>
        </w:tc>
        <w:tc>
          <w:tcPr>
            <w:tcW w:w="0" w:type="auto"/>
          </w:tcPr>
          <w:p w14:paraId="150EA055" w14:textId="2ABB3BB0" w:rsidR="002D4323" w:rsidRPr="002D4323" w:rsidRDefault="002D4323" w:rsidP="004E64B4">
            <w:pPr>
              <w:pStyle w:val="TAL"/>
              <w:keepNext w:val="0"/>
              <w:keepLines w:val="0"/>
              <w:widowControl w:val="0"/>
              <w:rPr>
                <w:sz w:val="16"/>
              </w:rPr>
            </w:pPr>
            <w:r>
              <w:rPr>
                <w:sz w:val="16"/>
              </w:rPr>
              <w:t>enh3MCPTT</w:t>
            </w:r>
          </w:p>
        </w:tc>
        <w:tc>
          <w:tcPr>
            <w:tcW w:w="0" w:type="auto"/>
          </w:tcPr>
          <w:p w14:paraId="6D2999DE" w14:textId="6BEDA1E1" w:rsidR="002D4323" w:rsidRPr="002D4323" w:rsidRDefault="002D4323" w:rsidP="004E64B4">
            <w:pPr>
              <w:pStyle w:val="TAL"/>
              <w:keepNext w:val="0"/>
              <w:keepLines w:val="0"/>
              <w:widowControl w:val="0"/>
              <w:rPr>
                <w:sz w:val="16"/>
              </w:rPr>
            </w:pPr>
            <w:r>
              <w:rPr>
                <w:sz w:val="16"/>
              </w:rPr>
              <w:t>revised</w:t>
            </w:r>
          </w:p>
        </w:tc>
      </w:tr>
      <w:tr w:rsidR="002D4323" w14:paraId="09CDEF58" w14:textId="77777777" w:rsidTr="002D4323">
        <w:tc>
          <w:tcPr>
            <w:tcW w:w="0" w:type="auto"/>
          </w:tcPr>
          <w:p w14:paraId="6E43ECDF" w14:textId="3C63C61B" w:rsidR="002D4323" w:rsidRPr="002D4323" w:rsidRDefault="002D4323" w:rsidP="004E64B4">
            <w:pPr>
              <w:pStyle w:val="TAL"/>
              <w:keepNext w:val="0"/>
              <w:keepLines w:val="0"/>
              <w:widowControl w:val="0"/>
              <w:rPr>
                <w:sz w:val="16"/>
              </w:rPr>
            </w:pPr>
            <w:r>
              <w:rPr>
                <w:sz w:val="16"/>
              </w:rPr>
              <w:t>S6-233173</w:t>
            </w:r>
          </w:p>
        </w:tc>
        <w:tc>
          <w:tcPr>
            <w:tcW w:w="0" w:type="auto"/>
          </w:tcPr>
          <w:p w14:paraId="3EE32292" w14:textId="5AB3CA0E"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AB202BF" w14:textId="3E5B6988" w:rsidR="002D4323" w:rsidRPr="002D4323" w:rsidRDefault="002D4323" w:rsidP="004E64B4">
            <w:pPr>
              <w:pStyle w:val="TAL"/>
              <w:keepNext w:val="0"/>
              <w:keepLines w:val="0"/>
              <w:widowControl w:val="0"/>
              <w:rPr>
                <w:sz w:val="16"/>
              </w:rPr>
            </w:pPr>
            <w:r>
              <w:rPr>
                <w:sz w:val="16"/>
              </w:rPr>
              <w:t>Ericsson</w:t>
            </w:r>
          </w:p>
        </w:tc>
        <w:tc>
          <w:tcPr>
            <w:tcW w:w="0" w:type="auto"/>
          </w:tcPr>
          <w:p w14:paraId="0A202CB6" w14:textId="53EC5634" w:rsidR="002D4323" w:rsidRPr="002D4323" w:rsidRDefault="002D4323" w:rsidP="004E64B4">
            <w:pPr>
              <w:pStyle w:val="TAL"/>
              <w:keepNext w:val="0"/>
              <w:keepLines w:val="0"/>
              <w:widowControl w:val="0"/>
              <w:rPr>
                <w:sz w:val="16"/>
              </w:rPr>
            </w:pPr>
            <w:r>
              <w:rPr>
                <w:sz w:val="16"/>
              </w:rPr>
              <w:t>23.281</w:t>
            </w:r>
          </w:p>
        </w:tc>
        <w:tc>
          <w:tcPr>
            <w:tcW w:w="0" w:type="auto"/>
          </w:tcPr>
          <w:p w14:paraId="0F5FF4FF" w14:textId="2CB3F3E4" w:rsidR="002D4323" w:rsidRPr="002D4323" w:rsidRDefault="002D4323" w:rsidP="004E64B4">
            <w:pPr>
              <w:pStyle w:val="TAL"/>
              <w:keepNext w:val="0"/>
              <w:keepLines w:val="0"/>
              <w:widowControl w:val="0"/>
              <w:rPr>
                <w:sz w:val="16"/>
              </w:rPr>
            </w:pPr>
            <w:r>
              <w:rPr>
                <w:sz w:val="16"/>
              </w:rPr>
              <w:t>0194</w:t>
            </w:r>
          </w:p>
        </w:tc>
        <w:tc>
          <w:tcPr>
            <w:tcW w:w="0" w:type="auto"/>
          </w:tcPr>
          <w:p w14:paraId="6F469AEC" w14:textId="0EA033FE" w:rsidR="002D4323" w:rsidRPr="002D4323" w:rsidRDefault="002D4323" w:rsidP="004E64B4">
            <w:pPr>
              <w:pStyle w:val="TAR"/>
              <w:keepNext w:val="0"/>
              <w:keepLines w:val="0"/>
              <w:widowControl w:val="0"/>
              <w:rPr>
                <w:sz w:val="16"/>
              </w:rPr>
            </w:pPr>
            <w:r>
              <w:rPr>
                <w:sz w:val="16"/>
              </w:rPr>
              <w:t>2</w:t>
            </w:r>
          </w:p>
        </w:tc>
        <w:tc>
          <w:tcPr>
            <w:tcW w:w="0" w:type="auto"/>
          </w:tcPr>
          <w:p w14:paraId="02B24A19" w14:textId="32F759A9" w:rsidR="002D4323" w:rsidRPr="002D4323" w:rsidRDefault="002D4323" w:rsidP="004E64B4">
            <w:pPr>
              <w:pStyle w:val="TAL"/>
              <w:keepNext w:val="0"/>
              <w:keepLines w:val="0"/>
              <w:widowControl w:val="0"/>
              <w:rPr>
                <w:sz w:val="16"/>
              </w:rPr>
            </w:pPr>
            <w:r>
              <w:rPr>
                <w:sz w:val="16"/>
              </w:rPr>
              <w:t>Rel-18</w:t>
            </w:r>
          </w:p>
        </w:tc>
        <w:tc>
          <w:tcPr>
            <w:tcW w:w="0" w:type="auto"/>
          </w:tcPr>
          <w:p w14:paraId="0CD14606" w14:textId="56377FAF" w:rsidR="002D4323" w:rsidRPr="002D4323" w:rsidRDefault="002D4323" w:rsidP="004E64B4">
            <w:pPr>
              <w:pStyle w:val="TAL"/>
              <w:keepNext w:val="0"/>
              <w:keepLines w:val="0"/>
              <w:widowControl w:val="0"/>
              <w:rPr>
                <w:sz w:val="16"/>
              </w:rPr>
            </w:pPr>
            <w:r>
              <w:rPr>
                <w:sz w:val="16"/>
              </w:rPr>
              <w:t>A</w:t>
            </w:r>
          </w:p>
        </w:tc>
        <w:tc>
          <w:tcPr>
            <w:tcW w:w="0" w:type="auto"/>
          </w:tcPr>
          <w:p w14:paraId="53781CB6" w14:textId="2A2A4DDE" w:rsidR="002D4323" w:rsidRPr="002D4323" w:rsidRDefault="002D4323" w:rsidP="004E64B4">
            <w:pPr>
              <w:pStyle w:val="TAL"/>
              <w:keepNext w:val="0"/>
              <w:keepLines w:val="0"/>
              <w:widowControl w:val="0"/>
              <w:rPr>
                <w:sz w:val="16"/>
              </w:rPr>
            </w:pPr>
            <w:r>
              <w:rPr>
                <w:sz w:val="16"/>
              </w:rPr>
              <w:t>enh3MCPTT</w:t>
            </w:r>
          </w:p>
        </w:tc>
        <w:tc>
          <w:tcPr>
            <w:tcW w:w="0" w:type="auto"/>
          </w:tcPr>
          <w:p w14:paraId="41F25C5B" w14:textId="33FA09B4" w:rsidR="002D4323" w:rsidRPr="002D4323" w:rsidRDefault="002D4323" w:rsidP="004E64B4">
            <w:pPr>
              <w:pStyle w:val="TAL"/>
              <w:keepNext w:val="0"/>
              <w:keepLines w:val="0"/>
              <w:widowControl w:val="0"/>
              <w:rPr>
                <w:sz w:val="16"/>
              </w:rPr>
            </w:pPr>
            <w:r>
              <w:rPr>
                <w:sz w:val="16"/>
              </w:rPr>
              <w:t>agreed</w:t>
            </w:r>
          </w:p>
        </w:tc>
      </w:tr>
      <w:tr w:rsidR="002D4323" w14:paraId="1731DC7C" w14:textId="77777777" w:rsidTr="002D4323">
        <w:tc>
          <w:tcPr>
            <w:tcW w:w="0" w:type="auto"/>
          </w:tcPr>
          <w:p w14:paraId="5495FCC8" w14:textId="6EE43CB0" w:rsidR="002D4323" w:rsidRPr="002D4323" w:rsidRDefault="002D4323" w:rsidP="004E64B4">
            <w:pPr>
              <w:pStyle w:val="TAL"/>
              <w:keepNext w:val="0"/>
              <w:keepLines w:val="0"/>
              <w:widowControl w:val="0"/>
              <w:rPr>
                <w:sz w:val="16"/>
              </w:rPr>
            </w:pPr>
            <w:r>
              <w:rPr>
                <w:sz w:val="16"/>
              </w:rPr>
              <w:t>S6-232922</w:t>
            </w:r>
          </w:p>
        </w:tc>
        <w:tc>
          <w:tcPr>
            <w:tcW w:w="0" w:type="auto"/>
          </w:tcPr>
          <w:p w14:paraId="190F5C8D" w14:textId="44F91C41"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7D5E432B" w14:textId="23BDCE3E" w:rsidR="002D4323" w:rsidRPr="002D4323" w:rsidRDefault="002D4323" w:rsidP="004E64B4">
            <w:pPr>
              <w:pStyle w:val="TAL"/>
              <w:keepNext w:val="0"/>
              <w:keepLines w:val="0"/>
              <w:widowControl w:val="0"/>
              <w:rPr>
                <w:sz w:val="16"/>
              </w:rPr>
            </w:pPr>
            <w:r>
              <w:rPr>
                <w:sz w:val="16"/>
              </w:rPr>
              <w:t>Ericsson</w:t>
            </w:r>
          </w:p>
        </w:tc>
        <w:tc>
          <w:tcPr>
            <w:tcW w:w="0" w:type="auto"/>
          </w:tcPr>
          <w:p w14:paraId="2443C06F" w14:textId="439DF831" w:rsidR="002D4323" w:rsidRPr="002D4323" w:rsidRDefault="002D4323" w:rsidP="004E64B4">
            <w:pPr>
              <w:pStyle w:val="TAL"/>
              <w:keepNext w:val="0"/>
              <w:keepLines w:val="0"/>
              <w:widowControl w:val="0"/>
              <w:rPr>
                <w:sz w:val="16"/>
              </w:rPr>
            </w:pPr>
            <w:r>
              <w:rPr>
                <w:sz w:val="16"/>
              </w:rPr>
              <w:t>23.281</w:t>
            </w:r>
          </w:p>
        </w:tc>
        <w:tc>
          <w:tcPr>
            <w:tcW w:w="0" w:type="auto"/>
          </w:tcPr>
          <w:p w14:paraId="563A26E2" w14:textId="1E473736" w:rsidR="002D4323" w:rsidRPr="002D4323" w:rsidRDefault="002D4323" w:rsidP="004E64B4">
            <w:pPr>
              <w:pStyle w:val="TAL"/>
              <w:keepNext w:val="0"/>
              <w:keepLines w:val="0"/>
              <w:widowControl w:val="0"/>
              <w:rPr>
                <w:sz w:val="16"/>
              </w:rPr>
            </w:pPr>
            <w:r>
              <w:rPr>
                <w:sz w:val="16"/>
              </w:rPr>
              <w:t>0195</w:t>
            </w:r>
          </w:p>
        </w:tc>
        <w:tc>
          <w:tcPr>
            <w:tcW w:w="0" w:type="auto"/>
          </w:tcPr>
          <w:p w14:paraId="0FF28DA9" w14:textId="2D1DCA11" w:rsidR="002D4323" w:rsidRPr="002D4323" w:rsidRDefault="002D4323" w:rsidP="004E64B4">
            <w:pPr>
              <w:pStyle w:val="TAR"/>
              <w:keepNext w:val="0"/>
              <w:keepLines w:val="0"/>
              <w:widowControl w:val="0"/>
              <w:rPr>
                <w:sz w:val="16"/>
              </w:rPr>
            </w:pPr>
            <w:r>
              <w:rPr>
                <w:sz w:val="16"/>
              </w:rPr>
              <w:t>-</w:t>
            </w:r>
          </w:p>
        </w:tc>
        <w:tc>
          <w:tcPr>
            <w:tcW w:w="0" w:type="auto"/>
          </w:tcPr>
          <w:p w14:paraId="673152E6" w14:textId="6ADDB189" w:rsidR="002D4323" w:rsidRPr="002D4323" w:rsidRDefault="002D4323" w:rsidP="004E64B4">
            <w:pPr>
              <w:pStyle w:val="TAL"/>
              <w:keepNext w:val="0"/>
              <w:keepLines w:val="0"/>
              <w:widowControl w:val="0"/>
              <w:rPr>
                <w:sz w:val="16"/>
              </w:rPr>
            </w:pPr>
            <w:r>
              <w:rPr>
                <w:sz w:val="16"/>
              </w:rPr>
              <w:t>Rel-19</w:t>
            </w:r>
          </w:p>
        </w:tc>
        <w:tc>
          <w:tcPr>
            <w:tcW w:w="0" w:type="auto"/>
          </w:tcPr>
          <w:p w14:paraId="6A463ED5" w14:textId="55F0B9EC" w:rsidR="002D4323" w:rsidRPr="002D4323" w:rsidRDefault="002D4323" w:rsidP="004E64B4">
            <w:pPr>
              <w:pStyle w:val="TAL"/>
              <w:keepNext w:val="0"/>
              <w:keepLines w:val="0"/>
              <w:widowControl w:val="0"/>
              <w:rPr>
                <w:sz w:val="16"/>
              </w:rPr>
            </w:pPr>
            <w:r>
              <w:rPr>
                <w:sz w:val="16"/>
              </w:rPr>
              <w:t>A</w:t>
            </w:r>
          </w:p>
        </w:tc>
        <w:tc>
          <w:tcPr>
            <w:tcW w:w="0" w:type="auto"/>
          </w:tcPr>
          <w:p w14:paraId="23E56632" w14:textId="0F1974F8" w:rsidR="002D4323" w:rsidRPr="002D4323" w:rsidRDefault="002D4323" w:rsidP="004E64B4">
            <w:pPr>
              <w:pStyle w:val="TAL"/>
              <w:keepNext w:val="0"/>
              <w:keepLines w:val="0"/>
              <w:widowControl w:val="0"/>
              <w:rPr>
                <w:sz w:val="16"/>
              </w:rPr>
            </w:pPr>
            <w:r>
              <w:rPr>
                <w:sz w:val="16"/>
              </w:rPr>
              <w:t>enh3MCPTT</w:t>
            </w:r>
          </w:p>
        </w:tc>
        <w:tc>
          <w:tcPr>
            <w:tcW w:w="0" w:type="auto"/>
          </w:tcPr>
          <w:p w14:paraId="328E4676" w14:textId="5EA90697" w:rsidR="002D4323" w:rsidRPr="002D4323" w:rsidRDefault="002D4323" w:rsidP="004E64B4">
            <w:pPr>
              <w:pStyle w:val="TAL"/>
              <w:keepNext w:val="0"/>
              <w:keepLines w:val="0"/>
              <w:widowControl w:val="0"/>
              <w:rPr>
                <w:sz w:val="16"/>
              </w:rPr>
            </w:pPr>
            <w:r>
              <w:rPr>
                <w:sz w:val="16"/>
              </w:rPr>
              <w:t>revised</w:t>
            </w:r>
          </w:p>
        </w:tc>
      </w:tr>
      <w:tr w:rsidR="002D4323" w14:paraId="5A80F356" w14:textId="77777777" w:rsidTr="002D4323">
        <w:tc>
          <w:tcPr>
            <w:tcW w:w="0" w:type="auto"/>
          </w:tcPr>
          <w:p w14:paraId="3A6DCBB6" w14:textId="20041205" w:rsidR="002D4323" w:rsidRPr="002D4323" w:rsidRDefault="002D4323" w:rsidP="004E64B4">
            <w:pPr>
              <w:pStyle w:val="TAL"/>
              <w:keepNext w:val="0"/>
              <w:keepLines w:val="0"/>
              <w:widowControl w:val="0"/>
              <w:rPr>
                <w:sz w:val="16"/>
              </w:rPr>
            </w:pPr>
            <w:r>
              <w:rPr>
                <w:sz w:val="16"/>
              </w:rPr>
              <w:t>S6-233116</w:t>
            </w:r>
          </w:p>
        </w:tc>
        <w:tc>
          <w:tcPr>
            <w:tcW w:w="0" w:type="auto"/>
          </w:tcPr>
          <w:p w14:paraId="212CCE19" w14:textId="5734133F"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4EEB6BC6" w14:textId="03D33208" w:rsidR="002D4323" w:rsidRPr="002D4323" w:rsidRDefault="002D4323" w:rsidP="004E64B4">
            <w:pPr>
              <w:pStyle w:val="TAL"/>
              <w:keepNext w:val="0"/>
              <w:keepLines w:val="0"/>
              <w:widowControl w:val="0"/>
              <w:rPr>
                <w:sz w:val="16"/>
              </w:rPr>
            </w:pPr>
            <w:r>
              <w:rPr>
                <w:sz w:val="16"/>
              </w:rPr>
              <w:t>Ericsson</w:t>
            </w:r>
          </w:p>
        </w:tc>
        <w:tc>
          <w:tcPr>
            <w:tcW w:w="0" w:type="auto"/>
          </w:tcPr>
          <w:p w14:paraId="38926AD7" w14:textId="5832FDB9" w:rsidR="002D4323" w:rsidRPr="002D4323" w:rsidRDefault="002D4323" w:rsidP="004E64B4">
            <w:pPr>
              <w:pStyle w:val="TAL"/>
              <w:keepNext w:val="0"/>
              <w:keepLines w:val="0"/>
              <w:widowControl w:val="0"/>
              <w:rPr>
                <w:sz w:val="16"/>
              </w:rPr>
            </w:pPr>
            <w:r>
              <w:rPr>
                <w:sz w:val="16"/>
              </w:rPr>
              <w:t>23.281</w:t>
            </w:r>
          </w:p>
        </w:tc>
        <w:tc>
          <w:tcPr>
            <w:tcW w:w="0" w:type="auto"/>
          </w:tcPr>
          <w:p w14:paraId="641980C3" w14:textId="373C917A" w:rsidR="002D4323" w:rsidRPr="002D4323" w:rsidRDefault="002D4323" w:rsidP="004E64B4">
            <w:pPr>
              <w:pStyle w:val="TAL"/>
              <w:keepNext w:val="0"/>
              <w:keepLines w:val="0"/>
              <w:widowControl w:val="0"/>
              <w:rPr>
                <w:sz w:val="16"/>
              </w:rPr>
            </w:pPr>
            <w:r>
              <w:rPr>
                <w:sz w:val="16"/>
              </w:rPr>
              <w:t>0195</w:t>
            </w:r>
          </w:p>
        </w:tc>
        <w:tc>
          <w:tcPr>
            <w:tcW w:w="0" w:type="auto"/>
          </w:tcPr>
          <w:p w14:paraId="416D9DB2" w14:textId="29A5C50C" w:rsidR="002D4323" w:rsidRPr="002D4323" w:rsidRDefault="002D4323" w:rsidP="004E64B4">
            <w:pPr>
              <w:pStyle w:val="TAR"/>
              <w:keepNext w:val="0"/>
              <w:keepLines w:val="0"/>
              <w:widowControl w:val="0"/>
              <w:rPr>
                <w:sz w:val="16"/>
              </w:rPr>
            </w:pPr>
            <w:r>
              <w:rPr>
                <w:sz w:val="16"/>
              </w:rPr>
              <w:t>1</w:t>
            </w:r>
          </w:p>
        </w:tc>
        <w:tc>
          <w:tcPr>
            <w:tcW w:w="0" w:type="auto"/>
          </w:tcPr>
          <w:p w14:paraId="25477BE0" w14:textId="57851B06" w:rsidR="002D4323" w:rsidRPr="002D4323" w:rsidRDefault="002D4323" w:rsidP="004E64B4">
            <w:pPr>
              <w:pStyle w:val="TAL"/>
              <w:keepNext w:val="0"/>
              <w:keepLines w:val="0"/>
              <w:widowControl w:val="0"/>
              <w:rPr>
                <w:sz w:val="16"/>
              </w:rPr>
            </w:pPr>
            <w:r>
              <w:rPr>
                <w:sz w:val="16"/>
              </w:rPr>
              <w:t>Rel-19</w:t>
            </w:r>
          </w:p>
        </w:tc>
        <w:tc>
          <w:tcPr>
            <w:tcW w:w="0" w:type="auto"/>
          </w:tcPr>
          <w:p w14:paraId="4267FB6B" w14:textId="286AA1D4" w:rsidR="002D4323" w:rsidRPr="002D4323" w:rsidRDefault="002D4323" w:rsidP="004E64B4">
            <w:pPr>
              <w:pStyle w:val="TAL"/>
              <w:keepNext w:val="0"/>
              <w:keepLines w:val="0"/>
              <w:widowControl w:val="0"/>
              <w:rPr>
                <w:sz w:val="16"/>
              </w:rPr>
            </w:pPr>
            <w:r>
              <w:rPr>
                <w:sz w:val="16"/>
              </w:rPr>
              <w:t>A</w:t>
            </w:r>
          </w:p>
        </w:tc>
        <w:tc>
          <w:tcPr>
            <w:tcW w:w="0" w:type="auto"/>
          </w:tcPr>
          <w:p w14:paraId="2A2516CF" w14:textId="1DCF0408" w:rsidR="002D4323" w:rsidRPr="002D4323" w:rsidRDefault="002D4323" w:rsidP="004E64B4">
            <w:pPr>
              <w:pStyle w:val="TAL"/>
              <w:keepNext w:val="0"/>
              <w:keepLines w:val="0"/>
              <w:widowControl w:val="0"/>
              <w:rPr>
                <w:sz w:val="16"/>
              </w:rPr>
            </w:pPr>
            <w:r>
              <w:rPr>
                <w:sz w:val="16"/>
              </w:rPr>
              <w:t>enh3MCPTT</w:t>
            </w:r>
          </w:p>
        </w:tc>
        <w:tc>
          <w:tcPr>
            <w:tcW w:w="0" w:type="auto"/>
          </w:tcPr>
          <w:p w14:paraId="6BE8BBFE" w14:textId="29DA5B5C" w:rsidR="002D4323" w:rsidRPr="002D4323" w:rsidRDefault="002D4323" w:rsidP="004E64B4">
            <w:pPr>
              <w:pStyle w:val="TAL"/>
              <w:keepNext w:val="0"/>
              <w:keepLines w:val="0"/>
              <w:widowControl w:val="0"/>
              <w:rPr>
                <w:sz w:val="16"/>
              </w:rPr>
            </w:pPr>
            <w:r>
              <w:rPr>
                <w:sz w:val="16"/>
              </w:rPr>
              <w:t>revised</w:t>
            </w:r>
          </w:p>
        </w:tc>
      </w:tr>
      <w:tr w:rsidR="002D4323" w14:paraId="0E8D2DD8" w14:textId="77777777" w:rsidTr="002D4323">
        <w:tc>
          <w:tcPr>
            <w:tcW w:w="0" w:type="auto"/>
          </w:tcPr>
          <w:p w14:paraId="470B69A8" w14:textId="5924773B" w:rsidR="002D4323" w:rsidRPr="002D4323" w:rsidRDefault="002D4323" w:rsidP="004E64B4">
            <w:pPr>
              <w:pStyle w:val="TAL"/>
              <w:keepNext w:val="0"/>
              <w:keepLines w:val="0"/>
              <w:widowControl w:val="0"/>
              <w:rPr>
                <w:sz w:val="16"/>
              </w:rPr>
            </w:pPr>
            <w:r>
              <w:rPr>
                <w:sz w:val="16"/>
              </w:rPr>
              <w:t>S6-233174</w:t>
            </w:r>
          </w:p>
        </w:tc>
        <w:tc>
          <w:tcPr>
            <w:tcW w:w="0" w:type="auto"/>
          </w:tcPr>
          <w:p w14:paraId="1BE11ED6" w14:textId="66FF0260"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668B230" w14:textId="600B04F3" w:rsidR="002D4323" w:rsidRPr="002D4323" w:rsidRDefault="002D4323" w:rsidP="004E64B4">
            <w:pPr>
              <w:pStyle w:val="TAL"/>
              <w:keepNext w:val="0"/>
              <w:keepLines w:val="0"/>
              <w:widowControl w:val="0"/>
              <w:rPr>
                <w:sz w:val="16"/>
              </w:rPr>
            </w:pPr>
            <w:r>
              <w:rPr>
                <w:sz w:val="16"/>
              </w:rPr>
              <w:t>Ericsson</w:t>
            </w:r>
          </w:p>
        </w:tc>
        <w:tc>
          <w:tcPr>
            <w:tcW w:w="0" w:type="auto"/>
          </w:tcPr>
          <w:p w14:paraId="1988A8FE" w14:textId="21C9C395" w:rsidR="002D4323" w:rsidRPr="002D4323" w:rsidRDefault="002D4323" w:rsidP="004E64B4">
            <w:pPr>
              <w:pStyle w:val="TAL"/>
              <w:keepNext w:val="0"/>
              <w:keepLines w:val="0"/>
              <w:widowControl w:val="0"/>
              <w:rPr>
                <w:sz w:val="16"/>
              </w:rPr>
            </w:pPr>
            <w:r>
              <w:rPr>
                <w:sz w:val="16"/>
              </w:rPr>
              <w:t>23.281</w:t>
            </w:r>
          </w:p>
        </w:tc>
        <w:tc>
          <w:tcPr>
            <w:tcW w:w="0" w:type="auto"/>
          </w:tcPr>
          <w:p w14:paraId="2AC7CBAD" w14:textId="5460F4C8" w:rsidR="002D4323" w:rsidRPr="002D4323" w:rsidRDefault="002D4323" w:rsidP="004E64B4">
            <w:pPr>
              <w:pStyle w:val="TAL"/>
              <w:keepNext w:val="0"/>
              <w:keepLines w:val="0"/>
              <w:widowControl w:val="0"/>
              <w:rPr>
                <w:sz w:val="16"/>
              </w:rPr>
            </w:pPr>
            <w:r>
              <w:rPr>
                <w:sz w:val="16"/>
              </w:rPr>
              <w:t>0195</w:t>
            </w:r>
          </w:p>
        </w:tc>
        <w:tc>
          <w:tcPr>
            <w:tcW w:w="0" w:type="auto"/>
          </w:tcPr>
          <w:p w14:paraId="4DDD768D" w14:textId="269B8BB4" w:rsidR="002D4323" w:rsidRPr="002D4323" w:rsidRDefault="002D4323" w:rsidP="004E64B4">
            <w:pPr>
              <w:pStyle w:val="TAR"/>
              <w:keepNext w:val="0"/>
              <w:keepLines w:val="0"/>
              <w:widowControl w:val="0"/>
              <w:rPr>
                <w:sz w:val="16"/>
              </w:rPr>
            </w:pPr>
            <w:r>
              <w:rPr>
                <w:sz w:val="16"/>
              </w:rPr>
              <w:t>2</w:t>
            </w:r>
          </w:p>
        </w:tc>
        <w:tc>
          <w:tcPr>
            <w:tcW w:w="0" w:type="auto"/>
          </w:tcPr>
          <w:p w14:paraId="4419DCBC" w14:textId="384B3336" w:rsidR="002D4323" w:rsidRPr="002D4323" w:rsidRDefault="002D4323" w:rsidP="004E64B4">
            <w:pPr>
              <w:pStyle w:val="TAL"/>
              <w:keepNext w:val="0"/>
              <w:keepLines w:val="0"/>
              <w:widowControl w:val="0"/>
              <w:rPr>
                <w:sz w:val="16"/>
              </w:rPr>
            </w:pPr>
            <w:r>
              <w:rPr>
                <w:sz w:val="16"/>
              </w:rPr>
              <w:t>Rel-19</w:t>
            </w:r>
          </w:p>
        </w:tc>
        <w:tc>
          <w:tcPr>
            <w:tcW w:w="0" w:type="auto"/>
          </w:tcPr>
          <w:p w14:paraId="2F35E626" w14:textId="37F868A6" w:rsidR="002D4323" w:rsidRPr="002D4323" w:rsidRDefault="002D4323" w:rsidP="004E64B4">
            <w:pPr>
              <w:pStyle w:val="TAL"/>
              <w:keepNext w:val="0"/>
              <w:keepLines w:val="0"/>
              <w:widowControl w:val="0"/>
              <w:rPr>
                <w:sz w:val="16"/>
              </w:rPr>
            </w:pPr>
            <w:r>
              <w:rPr>
                <w:sz w:val="16"/>
              </w:rPr>
              <w:t>A</w:t>
            </w:r>
          </w:p>
        </w:tc>
        <w:tc>
          <w:tcPr>
            <w:tcW w:w="0" w:type="auto"/>
          </w:tcPr>
          <w:p w14:paraId="41CB0F14" w14:textId="4FD36D76" w:rsidR="002D4323" w:rsidRPr="002D4323" w:rsidRDefault="002D4323" w:rsidP="004E64B4">
            <w:pPr>
              <w:pStyle w:val="TAL"/>
              <w:keepNext w:val="0"/>
              <w:keepLines w:val="0"/>
              <w:widowControl w:val="0"/>
              <w:rPr>
                <w:sz w:val="16"/>
              </w:rPr>
            </w:pPr>
            <w:r>
              <w:rPr>
                <w:sz w:val="16"/>
              </w:rPr>
              <w:t>enh3MCPTT</w:t>
            </w:r>
          </w:p>
        </w:tc>
        <w:tc>
          <w:tcPr>
            <w:tcW w:w="0" w:type="auto"/>
          </w:tcPr>
          <w:p w14:paraId="260E52DA" w14:textId="7D1B3ACE" w:rsidR="002D4323" w:rsidRPr="002D4323" w:rsidRDefault="002D4323" w:rsidP="004E64B4">
            <w:pPr>
              <w:pStyle w:val="TAL"/>
              <w:keepNext w:val="0"/>
              <w:keepLines w:val="0"/>
              <w:widowControl w:val="0"/>
              <w:rPr>
                <w:sz w:val="16"/>
              </w:rPr>
            </w:pPr>
            <w:r>
              <w:rPr>
                <w:sz w:val="16"/>
              </w:rPr>
              <w:t>agreed</w:t>
            </w:r>
          </w:p>
        </w:tc>
      </w:tr>
      <w:tr w:rsidR="002D4323" w14:paraId="6354BB47" w14:textId="77777777" w:rsidTr="002D4323">
        <w:tc>
          <w:tcPr>
            <w:tcW w:w="0" w:type="auto"/>
          </w:tcPr>
          <w:p w14:paraId="1D72D5A9" w14:textId="44A18B81" w:rsidR="002D4323" w:rsidRPr="002D4323" w:rsidRDefault="002D4323" w:rsidP="004E64B4">
            <w:pPr>
              <w:pStyle w:val="TAL"/>
              <w:keepNext w:val="0"/>
              <w:keepLines w:val="0"/>
              <w:widowControl w:val="0"/>
              <w:rPr>
                <w:sz w:val="16"/>
              </w:rPr>
            </w:pPr>
            <w:r>
              <w:rPr>
                <w:sz w:val="16"/>
              </w:rPr>
              <w:t>S6-232938</w:t>
            </w:r>
          </w:p>
        </w:tc>
        <w:tc>
          <w:tcPr>
            <w:tcW w:w="0" w:type="auto"/>
          </w:tcPr>
          <w:p w14:paraId="597B72F5" w14:textId="04719F3F" w:rsidR="002D4323" w:rsidRPr="002D4323" w:rsidRDefault="002D4323" w:rsidP="004E64B4">
            <w:pPr>
              <w:pStyle w:val="TAL"/>
              <w:keepNext w:val="0"/>
              <w:keepLines w:val="0"/>
              <w:widowControl w:val="0"/>
              <w:rPr>
                <w:sz w:val="16"/>
              </w:rPr>
            </w:pPr>
            <w:r>
              <w:rPr>
                <w:sz w:val="16"/>
              </w:rPr>
              <w:t>Adding priority to MCVideo communication setup</w:t>
            </w:r>
          </w:p>
        </w:tc>
        <w:tc>
          <w:tcPr>
            <w:tcW w:w="0" w:type="auto"/>
          </w:tcPr>
          <w:p w14:paraId="6FF6148A" w14:textId="15F6DD06" w:rsidR="002D4323" w:rsidRPr="002D4323" w:rsidRDefault="002D4323" w:rsidP="004E64B4">
            <w:pPr>
              <w:pStyle w:val="TAL"/>
              <w:keepNext w:val="0"/>
              <w:keepLines w:val="0"/>
              <w:widowControl w:val="0"/>
              <w:rPr>
                <w:sz w:val="16"/>
              </w:rPr>
            </w:pPr>
            <w:r>
              <w:rPr>
                <w:sz w:val="16"/>
              </w:rPr>
              <w:t>Ericsson</w:t>
            </w:r>
          </w:p>
        </w:tc>
        <w:tc>
          <w:tcPr>
            <w:tcW w:w="0" w:type="auto"/>
          </w:tcPr>
          <w:p w14:paraId="4E7EF5C8" w14:textId="3A89FE4E" w:rsidR="002D4323" w:rsidRPr="002D4323" w:rsidRDefault="002D4323" w:rsidP="004E64B4">
            <w:pPr>
              <w:pStyle w:val="TAL"/>
              <w:keepNext w:val="0"/>
              <w:keepLines w:val="0"/>
              <w:widowControl w:val="0"/>
              <w:rPr>
                <w:sz w:val="16"/>
              </w:rPr>
            </w:pPr>
            <w:r>
              <w:rPr>
                <w:sz w:val="16"/>
              </w:rPr>
              <w:t>23.281</w:t>
            </w:r>
          </w:p>
        </w:tc>
        <w:tc>
          <w:tcPr>
            <w:tcW w:w="0" w:type="auto"/>
          </w:tcPr>
          <w:p w14:paraId="77A7D909" w14:textId="5AEDC8FB" w:rsidR="002D4323" w:rsidRPr="002D4323" w:rsidRDefault="002D4323" w:rsidP="004E64B4">
            <w:pPr>
              <w:pStyle w:val="TAL"/>
              <w:keepNext w:val="0"/>
              <w:keepLines w:val="0"/>
              <w:widowControl w:val="0"/>
              <w:rPr>
                <w:sz w:val="16"/>
              </w:rPr>
            </w:pPr>
            <w:r>
              <w:rPr>
                <w:sz w:val="16"/>
              </w:rPr>
              <w:t>0196</w:t>
            </w:r>
          </w:p>
        </w:tc>
        <w:tc>
          <w:tcPr>
            <w:tcW w:w="0" w:type="auto"/>
          </w:tcPr>
          <w:p w14:paraId="7D3E373C" w14:textId="6F442C6F" w:rsidR="002D4323" w:rsidRPr="002D4323" w:rsidRDefault="002D4323" w:rsidP="004E64B4">
            <w:pPr>
              <w:pStyle w:val="TAR"/>
              <w:keepNext w:val="0"/>
              <w:keepLines w:val="0"/>
              <w:widowControl w:val="0"/>
              <w:rPr>
                <w:sz w:val="16"/>
              </w:rPr>
            </w:pPr>
            <w:r>
              <w:rPr>
                <w:sz w:val="16"/>
              </w:rPr>
              <w:t>-</w:t>
            </w:r>
          </w:p>
        </w:tc>
        <w:tc>
          <w:tcPr>
            <w:tcW w:w="0" w:type="auto"/>
          </w:tcPr>
          <w:p w14:paraId="56D9FA7F" w14:textId="256983B4" w:rsidR="002D4323" w:rsidRPr="002D4323" w:rsidRDefault="002D4323" w:rsidP="004E64B4">
            <w:pPr>
              <w:pStyle w:val="TAL"/>
              <w:keepNext w:val="0"/>
              <w:keepLines w:val="0"/>
              <w:widowControl w:val="0"/>
              <w:rPr>
                <w:sz w:val="16"/>
              </w:rPr>
            </w:pPr>
            <w:r>
              <w:rPr>
                <w:sz w:val="16"/>
              </w:rPr>
              <w:t>Rel-19</w:t>
            </w:r>
          </w:p>
        </w:tc>
        <w:tc>
          <w:tcPr>
            <w:tcW w:w="0" w:type="auto"/>
          </w:tcPr>
          <w:p w14:paraId="036BC42A" w14:textId="5BEE6116" w:rsidR="002D4323" w:rsidRPr="002D4323" w:rsidRDefault="002D4323" w:rsidP="004E64B4">
            <w:pPr>
              <w:pStyle w:val="TAL"/>
              <w:keepNext w:val="0"/>
              <w:keepLines w:val="0"/>
              <w:widowControl w:val="0"/>
              <w:rPr>
                <w:sz w:val="16"/>
              </w:rPr>
            </w:pPr>
            <w:r>
              <w:rPr>
                <w:sz w:val="16"/>
              </w:rPr>
              <w:t>D</w:t>
            </w:r>
          </w:p>
        </w:tc>
        <w:tc>
          <w:tcPr>
            <w:tcW w:w="0" w:type="auto"/>
          </w:tcPr>
          <w:p w14:paraId="5851338E" w14:textId="630F7AE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E33C68C" w14:textId="63EA0D89" w:rsidR="002D4323" w:rsidRPr="002D4323" w:rsidRDefault="002D4323" w:rsidP="004E64B4">
            <w:pPr>
              <w:pStyle w:val="TAL"/>
              <w:keepNext w:val="0"/>
              <w:keepLines w:val="0"/>
              <w:widowControl w:val="0"/>
              <w:rPr>
                <w:sz w:val="16"/>
              </w:rPr>
            </w:pPr>
            <w:r>
              <w:rPr>
                <w:sz w:val="16"/>
              </w:rPr>
              <w:t>postponed</w:t>
            </w:r>
          </w:p>
        </w:tc>
      </w:tr>
      <w:tr w:rsidR="002D4323" w14:paraId="643219E3" w14:textId="77777777" w:rsidTr="002D4323">
        <w:tc>
          <w:tcPr>
            <w:tcW w:w="0" w:type="auto"/>
          </w:tcPr>
          <w:p w14:paraId="078F1528" w14:textId="7118080E" w:rsidR="002D4323" w:rsidRPr="002D4323" w:rsidRDefault="002D4323" w:rsidP="004E64B4">
            <w:pPr>
              <w:pStyle w:val="TAL"/>
              <w:keepNext w:val="0"/>
              <w:keepLines w:val="0"/>
              <w:widowControl w:val="0"/>
              <w:rPr>
                <w:sz w:val="16"/>
              </w:rPr>
            </w:pPr>
            <w:r>
              <w:rPr>
                <w:sz w:val="16"/>
              </w:rPr>
              <w:t>S6-232981</w:t>
            </w:r>
          </w:p>
        </w:tc>
        <w:tc>
          <w:tcPr>
            <w:tcW w:w="0" w:type="auto"/>
          </w:tcPr>
          <w:p w14:paraId="172B58DB" w14:textId="41FA052F"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74FC7B4F" w14:textId="2FA5BEE8" w:rsidR="002D4323" w:rsidRPr="002D4323" w:rsidRDefault="002D4323" w:rsidP="004E64B4">
            <w:pPr>
              <w:pStyle w:val="TAL"/>
              <w:keepNext w:val="0"/>
              <w:keepLines w:val="0"/>
              <w:widowControl w:val="0"/>
              <w:rPr>
                <w:sz w:val="16"/>
              </w:rPr>
            </w:pPr>
            <w:r>
              <w:rPr>
                <w:sz w:val="16"/>
              </w:rPr>
              <w:t>Huawei, Hisilicon</w:t>
            </w:r>
          </w:p>
        </w:tc>
        <w:tc>
          <w:tcPr>
            <w:tcW w:w="0" w:type="auto"/>
          </w:tcPr>
          <w:p w14:paraId="151376EB" w14:textId="0499942A" w:rsidR="002D4323" w:rsidRPr="002D4323" w:rsidRDefault="002D4323" w:rsidP="004E64B4">
            <w:pPr>
              <w:pStyle w:val="TAL"/>
              <w:keepNext w:val="0"/>
              <w:keepLines w:val="0"/>
              <w:widowControl w:val="0"/>
              <w:rPr>
                <w:sz w:val="16"/>
              </w:rPr>
            </w:pPr>
            <w:r>
              <w:rPr>
                <w:sz w:val="16"/>
              </w:rPr>
              <w:t>23.281</w:t>
            </w:r>
          </w:p>
        </w:tc>
        <w:tc>
          <w:tcPr>
            <w:tcW w:w="0" w:type="auto"/>
          </w:tcPr>
          <w:p w14:paraId="26C5DA88" w14:textId="12D5C67C" w:rsidR="002D4323" w:rsidRPr="002D4323" w:rsidRDefault="002D4323" w:rsidP="004E64B4">
            <w:pPr>
              <w:pStyle w:val="TAL"/>
              <w:keepNext w:val="0"/>
              <w:keepLines w:val="0"/>
              <w:widowControl w:val="0"/>
              <w:rPr>
                <w:sz w:val="16"/>
              </w:rPr>
            </w:pPr>
            <w:r>
              <w:rPr>
                <w:sz w:val="16"/>
              </w:rPr>
              <w:t>0197</w:t>
            </w:r>
          </w:p>
        </w:tc>
        <w:tc>
          <w:tcPr>
            <w:tcW w:w="0" w:type="auto"/>
          </w:tcPr>
          <w:p w14:paraId="0F5D5FFC" w14:textId="2E2C3181" w:rsidR="002D4323" w:rsidRPr="002D4323" w:rsidRDefault="002D4323" w:rsidP="004E64B4">
            <w:pPr>
              <w:pStyle w:val="TAR"/>
              <w:keepNext w:val="0"/>
              <w:keepLines w:val="0"/>
              <w:widowControl w:val="0"/>
              <w:rPr>
                <w:sz w:val="16"/>
              </w:rPr>
            </w:pPr>
            <w:r>
              <w:rPr>
                <w:sz w:val="16"/>
              </w:rPr>
              <w:t>-</w:t>
            </w:r>
          </w:p>
        </w:tc>
        <w:tc>
          <w:tcPr>
            <w:tcW w:w="0" w:type="auto"/>
          </w:tcPr>
          <w:p w14:paraId="0C381274" w14:textId="7073ED04" w:rsidR="002D4323" w:rsidRPr="002D4323" w:rsidRDefault="002D4323" w:rsidP="004E64B4">
            <w:pPr>
              <w:pStyle w:val="TAL"/>
              <w:keepNext w:val="0"/>
              <w:keepLines w:val="0"/>
              <w:widowControl w:val="0"/>
              <w:rPr>
                <w:sz w:val="16"/>
              </w:rPr>
            </w:pPr>
            <w:r>
              <w:rPr>
                <w:sz w:val="16"/>
              </w:rPr>
              <w:t>Rel-19</w:t>
            </w:r>
          </w:p>
        </w:tc>
        <w:tc>
          <w:tcPr>
            <w:tcW w:w="0" w:type="auto"/>
          </w:tcPr>
          <w:p w14:paraId="5E289FB1" w14:textId="2A589369" w:rsidR="002D4323" w:rsidRPr="002D4323" w:rsidRDefault="002D4323" w:rsidP="004E64B4">
            <w:pPr>
              <w:pStyle w:val="TAL"/>
              <w:keepNext w:val="0"/>
              <w:keepLines w:val="0"/>
              <w:widowControl w:val="0"/>
              <w:rPr>
                <w:sz w:val="16"/>
              </w:rPr>
            </w:pPr>
            <w:r>
              <w:rPr>
                <w:sz w:val="16"/>
              </w:rPr>
              <w:t>B</w:t>
            </w:r>
          </w:p>
        </w:tc>
        <w:tc>
          <w:tcPr>
            <w:tcW w:w="0" w:type="auto"/>
          </w:tcPr>
          <w:p w14:paraId="578321F1" w14:textId="231BFEC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CB9EFD1" w14:textId="040A1E1E" w:rsidR="002D4323" w:rsidRPr="002D4323" w:rsidRDefault="002D4323" w:rsidP="004E64B4">
            <w:pPr>
              <w:pStyle w:val="TAL"/>
              <w:keepNext w:val="0"/>
              <w:keepLines w:val="0"/>
              <w:widowControl w:val="0"/>
              <w:rPr>
                <w:sz w:val="16"/>
              </w:rPr>
            </w:pPr>
            <w:r>
              <w:rPr>
                <w:sz w:val="16"/>
              </w:rPr>
              <w:t>revised</w:t>
            </w:r>
          </w:p>
        </w:tc>
      </w:tr>
      <w:tr w:rsidR="002D4323" w14:paraId="7D12278C" w14:textId="77777777" w:rsidTr="002D4323">
        <w:tc>
          <w:tcPr>
            <w:tcW w:w="0" w:type="auto"/>
          </w:tcPr>
          <w:p w14:paraId="0A716D81" w14:textId="3C841C8C" w:rsidR="002D4323" w:rsidRPr="002D4323" w:rsidRDefault="002D4323" w:rsidP="004E64B4">
            <w:pPr>
              <w:pStyle w:val="TAL"/>
              <w:keepNext w:val="0"/>
              <w:keepLines w:val="0"/>
              <w:widowControl w:val="0"/>
              <w:rPr>
                <w:sz w:val="16"/>
              </w:rPr>
            </w:pPr>
            <w:r>
              <w:rPr>
                <w:sz w:val="16"/>
              </w:rPr>
              <w:t>S6-233138</w:t>
            </w:r>
          </w:p>
        </w:tc>
        <w:tc>
          <w:tcPr>
            <w:tcW w:w="0" w:type="auto"/>
          </w:tcPr>
          <w:p w14:paraId="3C82ADDA" w14:textId="3347F5E9"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7C5462AD" w14:textId="6AB1B752" w:rsidR="002D4323" w:rsidRPr="002D4323" w:rsidRDefault="002D4323" w:rsidP="004E64B4">
            <w:pPr>
              <w:pStyle w:val="TAL"/>
              <w:keepNext w:val="0"/>
              <w:keepLines w:val="0"/>
              <w:widowControl w:val="0"/>
              <w:rPr>
                <w:sz w:val="16"/>
              </w:rPr>
            </w:pPr>
            <w:r>
              <w:rPr>
                <w:sz w:val="16"/>
              </w:rPr>
              <w:t>Huawei, Hisilicon</w:t>
            </w:r>
          </w:p>
        </w:tc>
        <w:tc>
          <w:tcPr>
            <w:tcW w:w="0" w:type="auto"/>
          </w:tcPr>
          <w:p w14:paraId="4C5A88EC" w14:textId="3ED2B029" w:rsidR="002D4323" w:rsidRPr="002D4323" w:rsidRDefault="002D4323" w:rsidP="004E64B4">
            <w:pPr>
              <w:pStyle w:val="TAL"/>
              <w:keepNext w:val="0"/>
              <w:keepLines w:val="0"/>
              <w:widowControl w:val="0"/>
              <w:rPr>
                <w:sz w:val="16"/>
              </w:rPr>
            </w:pPr>
            <w:r>
              <w:rPr>
                <w:sz w:val="16"/>
              </w:rPr>
              <w:t>23.281</w:t>
            </w:r>
          </w:p>
        </w:tc>
        <w:tc>
          <w:tcPr>
            <w:tcW w:w="0" w:type="auto"/>
          </w:tcPr>
          <w:p w14:paraId="4843AC29" w14:textId="33BCF9E6" w:rsidR="002D4323" w:rsidRPr="002D4323" w:rsidRDefault="002D4323" w:rsidP="004E64B4">
            <w:pPr>
              <w:pStyle w:val="TAL"/>
              <w:keepNext w:val="0"/>
              <w:keepLines w:val="0"/>
              <w:widowControl w:val="0"/>
              <w:rPr>
                <w:sz w:val="16"/>
              </w:rPr>
            </w:pPr>
            <w:r>
              <w:rPr>
                <w:sz w:val="16"/>
              </w:rPr>
              <w:t>0197</w:t>
            </w:r>
          </w:p>
        </w:tc>
        <w:tc>
          <w:tcPr>
            <w:tcW w:w="0" w:type="auto"/>
          </w:tcPr>
          <w:p w14:paraId="67308658" w14:textId="73CBC0B2" w:rsidR="002D4323" w:rsidRPr="002D4323" w:rsidRDefault="002D4323" w:rsidP="004E64B4">
            <w:pPr>
              <w:pStyle w:val="TAR"/>
              <w:keepNext w:val="0"/>
              <w:keepLines w:val="0"/>
              <w:widowControl w:val="0"/>
              <w:rPr>
                <w:sz w:val="16"/>
              </w:rPr>
            </w:pPr>
            <w:r>
              <w:rPr>
                <w:sz w:val="16"/>
              </w:rPr>
              <w:t>1</w:t>
            </w:r>
          </w:p>
        </w:tc>
        <w:tc>
          <w:tcPr>
            <w:tcW w:w="0" w:type="auto"/>
          </w:tcPr>
          <w:p w14:paraId="4B9EDBEC" w14:textId="6AAC6C31" w:rsidR="002D4323" w:rsidRPr="002D4323" w:rsidRDefault="002D4323" w:rsidP="004E64B4">
            <w:pPr>
              <w:pStyle w:val="TAL"/>
              <w:keepNext w:val="0"/>
              <w:keepLines w:val="0"/>
              <w:widowControl w:val="0"/>
              <w:rPr>
                <w:sz w:val="16"/>
              </w:rPr>
            </w:pPr>
            <w:r>
              <w:rPr>
                <w:sz w:val="16"/>
              </w:rPr>
              <w:t>Rel-19</w:t>
            </w:r>
          </w:p>
        </w:tc>
        <w:tc>
          <w:tcPr>
            <w:tcW w:w="0" w:type="auto"/>
          </w:tcPr>
          <w:p w14:paraId="2867D38A" w14:textId="73BF73A2" w:rsidR="002D4323" w:rsidRPr="002D4323" w:rsidRDefault="002D4323" w:rsidP="004E64B4">
            <w:pPr>
              <w:pStyle w:val="TAL"/>
              <w:keepNext w:val="0"/>
              <w:keepLines w:val="0"/>
              <w:widowControl w:val="0"/>
              <w:rPr>
                <w:sz w:val="16"/>
              </w:rPr>
            </w:pPr>
            <w:r>
              <w:rPr>
                <w:sz w:val="16"/>
              </w:rPr>
              <w:t>B</w:t>
            </w:r>
          </w:p>
        </w:tc>
        <w:tc>
          <w:tcPr>
            <w:tcW w:w="0" w:type="auto"/>
          </w:tcPr>
          <w:p w14:paraId="322B10B4" w14:textId="12C3F3E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92C8C61" w14:textId="0270CE0C" w:rsidR="002D4323" w:rsidRPr="002D4323" w:rsidRDefault="002D4323" w:rsidP="004E64B4">
            <w:pPr>
              <w:pStyle w:val="TAL"/>
              <w:keepNext w:val="0"/>
              <w:keepLines w:val="0"/>
              <w:widowControl w:val="0"/>
              <w:rPr>
                <w:sz w:val="16"/>
              </w:rPr>
            </w:pPr>
            <w:r>
              <w:rPr>
                <w:sz w:val="16"/>
              </w:rPr>
              <w:t>revised</w:t>
            </w:r>
          </w:p>
        </w:tc>
      </w:tr>
      <w:tr w:rsidR="002D4323" w14:paraId="2B9FCFFF" w14:textId="77777777" w:rsidTr="002D4323">
        <w:tc>
          <w:tcPr>
            <w:tcW w:w="0" w:type="auto"/>
          </w:tcPr>
          <w:p w14:paraId="1DEDB8F9" w14:textId="2CFB42CE" w:rsidR="002D4323" w:rsidRPr="002D4323" w:rsidRDefault="002D4323" w:rsidP="004E64B4">
            <w:pPr>
              <w:pStyle w:val="TAL"/>
              <w:keepNext w:val="0"/>
              <w:keepLines w:val="0"/>
              <w:widowControl w:val="0"/>
              <w:rPr>
                <w:sz w:val="16"/>
              </w:rPr>
            </w:pPr>
            <w:r>
              <w:rPr>
                <w:sz w:val="16"/>
              </w:rPr>
              <w:t>S6-233196</w:t>
            </w:r>
          </w:p>
        </w:tc>
        <w:tc>
          <w:tcPr>
            <w:tcW w:w="0" w:type="auto"/>
          </w:tcPr>
          <w:p w14:paraId="43DDDE55" w14:textId="3E3E9228"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31A72D5C" w14:textId="0179E0A7" w:rsidR="002D4323" w:rsidRPr="002D4323" w:rsidRDefault="002D4323" w:rsidP="004E64B4">
            <w:pPr>
              <w:pStyle w:val="TAL"/>
              <w:keepNext w:val="0"/>
              <w:keepLines w:val="0"/>
              <w:widowControl w:val="0"/>
              <w:rPr>
                <w:sz w:val="16"/>
              </w:rPr>
            </w:pPr>
            <w:r>
              <w:rPr>
                <w:sz w:val="16"/>
              </w:rPr>
              <w:t>Huawei, Hisilicon</w:t>
            </w:r>
          </w:p>
        </w:tc>
        <w:tc>
          <w:tcPr>
            <w:tcW w:w="0" w:type="auto"/>
          </w:tcPr>
          <w:p w14:paraId="7583EB06" w14:textId="3BAC0B29" w:rsidR="002D4323" w:rsidRPr="002D4323" w:rsidRDefault="002D4323" w:rsidP="004E64B4">
            <w:pPr>
              <w:pStyle w:val="TAL"/>
              <w:keepNext w:val="0"/>
              <w:keepLines w:val="0"/>
              <w:widowControl w:val="0"/>
              <w:rPr>
                <w:sz w:val="16"/>
              </w:rPr>
            </w:pPr>
            <w:r>
              <w:rPr>
                <w:sz w:val="16"/>
              </w:rPr>
              <w:t>23.281</w:t>
            </w:r>
          </w:p>
        </w:tc>
        <w:tc>
          <w:tcPr>
            <w:tcW w:w="0" w:type="auto"/>
          </w:tcPr>
          <w:p w14:paraId="60DC45C1" w14:textId="5234E8FB" w:rsidR="002D4323" w:rsidRPr="002D4323" w:rsidRDefault="002D4323" w:rsidP="004E64B4">
            <w:pPr>
              <w:pStyle w:val="TAL"/>
              <w:keepNext w:val="0"/>
              <w:keepLines w:val="0"/>
              <w:widowControl w:val="0"/>
              <w:rPr>
                <w:sz w:val="16"/>
              </w:rPr>
            </w:pPr>
            <w:r>
              <w:rPr>
                <w:sz w:val="16"/>
              </w:rPr>
              <w:t>0197</w:t>
            </w:r>
          </w:p>
        </w:tc>
        <w:tc>
          <w:tcPr>
            <w:tcW w:w="0" w:type="auto"/>
          </w:tcPr>
          <w:p w14:paraId="7D6CF1A0" w14:textId="52DAB641" w:rsidR="002D4323" w:rsidRPr="002D4323" w:rsidRDefault="002D4323" w:rsidP="004E64B4">
            <w:pPr>
              <w:pStyle w:val="TAR"/>
              <w:keepNext w:val="0"/>
              <w:keepLines w:val="0"/>
              <w:widowControl w:val="0"/>
              <w:rPr>
                <w:sz w:val="16"/>
              </w:rPr>
            </w:pPr>
            <w:r>
              <w:rPr>
                <w:sz w:val="16"/>
              </w:rPr>
              <w:t>2</w:t>
            </w:r>
          </w:p>
        </w:tc>
        <w:tc>
          <w:tcPr>
            <w:tcW w:w="0" w:type="auto"/>
          </w:tcPr>
          <w:p w14:paraId="577E7245" w14:textId="2B8EC9FC" w:rsidR="002D4323" w:rsidRPr="002D4323" w:rsidRDefault="002D4323" w:rsidP="004E64B4">
            <w:pPr>
              <w:pStyle w:val="TAL"/>
              <w:keepNext w:val="0"/>
              <w:keepLines w:val="0"/>
              <w:widowControl w:val="0"/>
              <w:rPr>
                <w:sz w:val="16"/>
              </w:rPr>
            </w:pPr>
            <w:r>
              <w:rPr>
                <w:sz w:val="16"/>
              </w:rPr>
              <w:t>Rel-19</w:t>
            </w:r>
          </w:p>
        </w:tc>
        <w:tc>
          <w:tcPr>
            <w:tcW w:w="0" w:type="auto"/>
          </w:tcPr>
          <w:p w14:paraId="28F2B7AE" w14:textId="1FE79161" w:rsidR="002D4323" w:rsidRPr="002D4323" w:rsidRDefault="002D4323" w:rsidP="004E64B4">
            <w:pPr>
              <w:pStyle w:val="TAL"/>
              <w:keepNext w:val="0"/>
              <w:keepLines w:val="0"/>
              <w:widowControl w:val="0"/>
              <w:rPr>
                <w:sz w:val="16"/>
              </w:rPr>
            </w:pPr>
            <w:r>
              <w:rPr>
                <w:sz w:val="16"/>
              </w:rPr>
              <w:t>B</w:t>
            </w:r>
          </w:p>
        </w:tc>
        <w:tc>
          <w:tcPr>
            <w:tcW w:w="0" w:type="auto"/>
          </w:tcPr>
          <w:p w14:paraId="027D564C" w14:textId="11C0FEF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D644B0C" w14:textId="34033E6D" w:rsidR="002D4323" w:rsidRPr="002D4323" w:rsidRDefault="002D4323" w:rsidP="004E64B4">
            <w:pPr>
              <w:pStyle w:val="TAL"/>
              <w:keepNext w:val="0"/>
              <w:keepLines w:val="0"/>
              <w:widowControl w:val="0"/>
              <w:rPr>
                <w:sz w:val="16"/>
              </w:rPr>
            </w:pPr>
            <w:r>
              <w:rPr>
                <w:sz w:val="16"/>
              </w:rPr>
              <w:t>agreed</w:t>
            </w:r>
          </w:p>
        </w:tc>
      </w:tr>
      <w:tr w:rsidR="002D4323" w14:paraId="03BA81B5" w14:textId="77777777" w:rsidTr="002D4323">
        <w:tc>
          <w:tcPr>
            <w:tcW w:w="0" w:type="auto"/>
          </w:tcPr>
          <w:p w14:paraId="58FA8A24" w14:textId="250EA8E3" w:rsidR="002D4323" w:rsidRPr="002D4323" w:rsidRDefault="002D4323" w:rsidP="004E64B4">
            <w:pPr>
              <w:pStyle w:val="TAL"/>
              <w:keepNext w:val="0"/>
              <w:keepLines w:val="0"/>
              <w:widowControl w:val="0"/>
              <w:rPr>
                <w:sz w:val="16"/>
              </w:rPr>
            </w:pPr>
            <w:r>
              <w:rPr>
                <w:sz w:val="16"/>
              </w:rPr>
              <w:t>S6-233010</w:t>
            </w:r>
          </w:p>
        </w:tc>
        <w:tc>
          <w:tcPr>
            <w:tcW w:w="0" w:type="auto"/>
          </w:tcPr>
          <w:p w14:paraId="1E925E26" w14:textId="3E71E5C8"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70328DD3" w14:textId="3288F0EA" w:rsidR="002D4323" w:rsidRPr="002D4323" w:rsidRDefault="002D4323" w:rsidP="004E64B4">
            <w:pPr>
              <w:pStyle w:val="TAL"/>
              <w:keepNext w:val="0"/>
              <w:keepLines w:val="0"/>
              <w:widowControl w:val="0"/>
              <w:rPr>
                <w:sz w:val="16"/>
              </w:rPr>
            </w:pPr>
            <w:r>
              <w:rPr>
                <w:sz w:val="16"/>
              </w:rPr>
              <w:t>Samsung</w:t>
            </w:r>
          </w:p>
        </w:tc>
        <w:tc>
          <w:tcPr>
            <w:tcW w:w="0" w:type="auto"/>
          </w:tcPr>
          <w:p w14:paraId="5E77D66E" w14:textId="4A8F10E2" w:rsidR="002D4323" w:rsidRPr="002D4323" w:rsidRDefault="002D4323" w:rsidP="004E64B4">
            <w:pPr>
              <w:pStyle w:val="TAL"/>
              <w:keepNext w:val="0"/>
              <w:keepLines w:val="0"/>
              <w:widowControl w:val="0"/>
              <w:rPr>
                <w:sz w:val="16"/>
              </w:rPr>
            </w:pPr>
            <w:r>
              <w:rPr>
                <w:sz w:val="16"/>
              </w:rPr>
              <w:t>23.281</w:t>
            </w:r>
          </w:p>
        </w:tc>
        <w:tc>
          <w:tcPr>
            <w:tcW w:w="0" w:type="auto"/>
          </w:tcPr>
          <w:p w14:paraId="366A20B0" w14:textId="6D8779B4" w:rsidR="002D4323" w:rsidRPr="002D4323" w:rsidRDefault="002D4323" w:rsidP="004E64B4">
            <w:pPr>
              <w:pStyle w:val="TAL"/>
              <w:keepNext w:val="0"/>
              <w:keepLines w:val="0"/>
              <w:widowControl w:val="0"/>
              <w:rPr>
                <w:sz w:val="16"/>
              </w:rPr>
            </w:pPr>
            <w:r>
              <w:rPr>
                <w:sz w:val="16"/>
              </w:rPr>
              <w:t>0198</w:t>
            </w:r>
          </w:p>
        </w:tc>
        <w:tc>
          <w:tcPr>
            <w:tcW w:w="0" w:type="auto"/>
          </w:tcPr>
          <w:p w14:paraId="2074DAE7" w14:textId="0154D2CC" w:rsidR="002D4323" w:rsidRPr="002D4323" w:rsidRDefault="002D4323" w:rsidP="004E64B4">
            <w:pPr>
              <w:pStyle w:val="TAR"/>
              <w:keepNext w:val="0"/>
              <w:keepLines w:val="0"/>
              <w:widowControl w:val="0"/>
              <w:rPr>
                <w:sz w:val="16"/>
              </w:rPr>
            </w:pPr>
            <w:r>
              <w:rPr>
                <w:sz w:val="16"/>
              </w:rPr>
              <w:t>-</w:t>
            </w:r>
          </w:p>
        </w:tc>
        <w:tc>
          <w:tcPr>
            <w:tcW w:w="0" w:type="auto"/>
          </w:tcPr>
          <w:p w14:paraId="3DFE9706" w14:textId="2E279EDF" w:rsidR="002D4323" w:rsidRPr="002D4323" w:rsidRDefault="002D4323" w:rsidP="004E64B4">
            <w:pPr>
              <w:pStyle w:val="TAL"/>
              <w:keepNext w:val="0"/>
              <w:keepLines w:val="0"/>
              <w:widowControl w:val="0"/>
              <w:rPr>
                <w:sz w:val="16"/>
              </w:rPr>
            </w:pPr>
            <w:r>
              <w:rPr>
                <w:sz w:val="16"/>
              </w:rPr>
              <w:t>Rel-18</w:t>
            </w:r>
          </w:p>
        </w:tc>
        <w:tc>
          <w:tcPr>
            <w:tcW w:w="0" w:type="auto"/>
          </w:tcPr>
          <w:p w14:paraId="6AF4A97A" w14:textId="4106A4C8" w:rsidR="002D4323" w:rsidRPr="002D4323" w:rsidRDefault="002D4323" w:rsidP="004E64B4">
            <w:pPr>
              <w:pStyle w:val="TAL"/>
              <w:keepNext w:val="0"/>
              <w:keepLines w:val="0"/>
              <w:widowControl w:val="0"/>
              <w:rPr>
                <w:sz w:val="16"/>
              </w:rPr>
            </w:pPr>
            <w:r>
              <w:rPr>
                <w:sz w:val="16"/>
              </w:rPr>
              <w:t>F</w:t>
            </w:r>
          </w:p>
        </w:tc>
        <w:tc>
          <w:tcPr>
            <w:tcW w:w="0" w:type="auto"/>
          </w:tcPr>
          <w:p w14:paraId="4716A787" w14:textId="36EC74D8" w:rsidR="002D4323" w:rsidRPr="002D4323" w:rsidRDefault="002D4323" w:rsidP="004E64B4">
            <w:pPr>
              <w:pStyle w:val="TAL"/>
              <w:keepNext w:val="0"/>
              <w:keepLines w:val="0"/>
              <w:widowControl w:val="0"/>
              <w:rPr>
                <w:sz w:val="16"/>
              </w:rPr>
            </w:pPr>
            <w:r>
              <w:rPr>
                <w:sz w:val="16"/>
              </w:rPr>
              <w:t>MC_AHGC</w:t>
            </w:r>
          </w:p>
        </w:tc>
        <w:tc>
          <w:tcPr>
            <w:tcW w:w="0" w:type="auto"/>
          </w:tcPr>
          <w:p w14:paraId="4B25C9C6" w14:textId="284B5F15" w:rsidR="002D4323" w:rsidRPr="002D4323" w:rsidRDefault="002D4323" w:rsidP="004E64B4">
            <w:pPr>
              <w:pStyle w:val="TAL"/>
              <w:keepNext w:val="0"/>
              <w:keepLines w:val="0"/>
              <w:widowControl w:val="0"/>
              <w:rPr>
                <w:sz w:val="16"/>
              </w:rPr>
            </w:pPr>
            <w:r>
              <w:rPr>
                <w:sz w:val="16"/>
              </w:rPr>
              <w:t>revised</w:t>
            </w:r>
          </w:p>
        </w:tc>
      </w:tr>
      <w:tr w:rsidR="002D4323" w14:paraId="2F0A0CC6" w14:textId="77777777" w:rsidTr="002D4323">
        <w:tc>
          <w:tcPr>
            <w:tcW w:w="0" w:type="auto"/>
          </w:tcPr>
          <w:p w14:paraId="45319107" w14:textId="2F98DF39" w:rsidR="002D4323" w:rsidRPr="002D4323" w:rsidRDefault="002D4323" w:rsidP="004E64B4">
            <w:pPr>
              <w:pStyle w:val="TAL"/>
              <w:keepNext w:val="0"/>
              <w:keepLines w:val="0"/>
              <w:widowControl w:val="0"/>
              <w:rPr>
                <w:sz w:val="16"/>
              </w:rPr>
            </w:pPr>
            <w:r>
              <w:rPr>
                <w:sz w:val="16"/>
              </w:rPr>
              <w:t>S6-233147</w:t>
            </w:r>
          </w:p>
        </w:tc>
        <w:tc>
          <w:tcPr>
            <w:tcW w:w="0" w:type="auto"/>
          </w:tcPr>
          <w:p w14:paraId="1995897E" w14:textId="16B858A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18C87959" w14:textId="392D3145" w:rsidR="002D4323" w:rsidRPr="002D4323" w:rsidRDefault="002D4323" w:rsidP="004E64B4">
            <w:pPr>
              <w:pStyle w:val="TAL"/>
              <w:keepNext w:val="0"/>
              <w:keepLines w:val="0"/>
              <w:widowControl w:val="0"/>
              <w:rPr>
                <w:sz w:val="16"/>
              </w:rPr>
            </w:pPr>
            <w:r>
              <w:rPr>
                <w:sz w:val="16"/>
              </w:rPr>
              <w:t>Samsung</w:t>
            </w:r>
          </w:p>
        </w:tc>
        <w:tc>
          <w:tcPr>
            <w:tcW w:w="0" w:type="auto"/>
          </w:tcPr>
          <w:p w14:paraId="5DE40540" w14:textId="15C7E58E" w:rsidR="002D4323" w:rsidRPr="002D4323" w:rsidRDefault="002D4323" w:rsidP="004E64B4">
            <w:pPr>
              <w:pStyle w:val="TAL"/>
              <w:keepNext w:val="0"/>
              <w:keepLines w:val="0"/>
              <w:widowControl w:val="0"/>
              <w:rPr>
                <w:sz w:val="16"/>
              </w:rPr>
            </w:pPr>
            <w:r>
              <w:rPr>
                <w:sz w:val="16"/>
              </w:rPr>
              <w:t>23.281</w:t>
            </w:r>
          </w:p>
        </w:tc>
        <w:tc>
          <w:tcPr>
            <w:tcW w:w="0" w:type="auto"/>
          </w:tcPr>
          <w:p w14:paraId="0FAA51C1" w14:textId="30BE48FC" w:rsidR="002D4323" w:rsidRPr="002D4323" w:rsidRDefault="002D4323" w:rsidP="004E64B4">
            <w:pPr>
              <w:pStyle w:val="TAL"/>
              <w:keepNext w:val="0"/>
              <w:keepLines w:val="0"/>
              <w:widowControl w:val="0"/>
              <w:rPr>
                <w:sz w:val="16"/>
              </w:rPr>
            </w:pPr>
            <w:r>
              <w:rPr>
                <w:sz w:val="16"/>
              </w:rPr>
              <w:t>0198</w:t>
            </w:r>
          </w:p>
        </w:tc>
        <w:tc>
          <w:tcPr>
            <w:tcW w:w="0" w:type="auto"/>
          </w:tcPr>
          <w:p w14:paraId="140F0300" w14:textId="0F02C191" w:rsidR="002D4323" w:rsidRPr="002D4323" w:rsidRDefault="002D4323" w:rsidP="004E64B4">
            <w:pPr>
              <w:pStyle w:val="TAR"/>
              <w:keepNext w:val="0"/>
              <w:keepLines w:val="0"/>
              <w:widowControl w:val="0"/>
              <w:rPr>
                <w:sz w:val="16"/>
              </w:rPr>
            </w:pPr>
            <w:r>
              <w:rPr>
                <w:sz w:val="16"/>
              </w:rPr>
              <w:t>1</w:t>
            </w:r>
          </w:p>
        </w:tc>
        <w:tc>
          <w:tcPr>
            <w:tcW w:w="0" w:type="auto"/>
          </w:tcPr>
          <w:p w14:paraId="1EF2DF15" w14:textId="77C89F3B" w:rsidR="002D4323" w:rsidRPr="002D4323" w:rsidRDefault="002D4323" w:rsidP="004E64B4">
            <w:pPr>
              <w:pStyle w:val="TAL"/>
              <w:keepNext w:val="0"/>
              <w:keepLines w:val="0"/>
              <w:widowControl w:val="0"/>
              <w:rPr>
                <w:sz w:val="16"/>
              </w:rPr>
            </w:pPr>
            <w:r>
              <w:rPr>
                <w:sz w:val="16"/>
              </w:rPr>
              <w:t>Rel-18</w:t>
            </w:r>
          </w:p>
        </w:tc>
        <w:tc>
          <w:tcPr>
            <w:tcW w:w="0" w:type="auto"/>
          </w:tcPr>
          <w:p w14:paraId="6664F86D" w14:textId="6691862E" w:rsidR="002D4323" w:rsidRPr="002D4323" w:rsidRDefault="002D4323" w:rsidP="004E64B4">
            <w:pPr>
              <w:pStyle w:val="TAL"/>
              <w:keepNext w:val="0"/>
              <w:keepLines w:val="0"/>
              <w:widowControl w:val="0"/>
              <w:rPr>
                <w:sz w:val="16"/>
              </w:rPr>
            </w:pPr>
            <w:r>
              <w:rPr>
                <w:sz w:val="16"/>
              </w:rPr>
              <w:t>F</w:t>
            </w:r>
          </w:p>
        </w:tc>
        <w:tc>
          <w:tcPr>
            <w:tcW w:w="0" w:type="auto"/>
          </w:tcPr>
          <w:p w14:paraId="4A9B5898" w14:textId="77D57457" w:rsidR="002D4323" w:rsidRPr="002D4323" w:rsidRDefault="002D4323" w:rsidP="004E64B4">
            <w:pPr>
              <w:pStyle w:val="TAL"/>
              <w:keepNext w:val="0"/>
              <w:keepLines w:val="0"/>
              <w:widowControl w:val="0"/>
              <w:rPr>
                <w:sz w:val="16"/>
              </w:rPr>
            </w:pPr>
            <w:r>
              <w:rPr>
                <w:sz w:val="16"/>
              </w:rPr>
              <w:t>MC_AHGC</w:t>
            </w:r>
          </w:p>
        </w:tc>
        <w:tc>
          <w:tcPr>
            <w:tcW w:w="0" w:type="auto"/>
          </w:tcPr>
          <w:p w14:paraId="44A2A7BE" w14:textId="52DD2172" w:rsidR="002D4323" w:rsidRPr="002D4323" w:rsidRDefault="002D4323" w:rsidP="004E64B4">
            <w:pPr>
              <w:pStyle w:val="TAL"/>
              <w:keepNext w:val="0"/>
              <w:keepLines w:val="0"/>
              <w:widowControl w:val="0"/>
              <w:rPr>
                <w:sz w:val="16"/>
              </w:rPr>
            </w:pPr>
            <w:r>
              <w:rPr>
                <w:sz w:val="16"/>
              </w:rPr>
              <w:t>agreed</w:t>
            </w:r>
          </w:p>
        </w:tc>
      </w:tr>
      <w:tr w:rsidR="002D4323" w14:paraId="49096A2F" w14:textId="77777777" w:rsidTr="002D4323">
        <w:tc>
          <w:tcPr>
            <w:tcW w:w="0" w:type="auto"/>
          </w:tcPr>
          <w:p w14:paraId="5BCE3835" w14:textId="093B565C" w:rsidR="002D4323" w:rsidRPr="002D4323" w:rsidRDefault="002D4323" w:rsidP="004E64B4">
            <w:pPr>
              <w:pStyle w:val="TAL"/>
              <w:keepNext w:val="0"/>
              <w:keepLines w:val="0"/>
              <w:widowControl w:val="0"/>
              <w:rPr>
                <w:sz w:val="16"/>
              </w:rPr>
            </w:pPr>
            <w:r>
              <w:rPr>
                <w:sz w:val="16"/>
              </w:rPr>
              <w:t>S6-233011</w:t>
            </w:r>
          </w:p>
        </w:tc>
        <w:tc>
          <w:tcPr>
            <w:tcW w:w="0" w:type="auto"/>
          </w:tcPr>
          <w:p w14:paraId="114F39CD" w14:textId="446CAD4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27691A35" w14:textId="183FB2C4" w:rsidR="002D4323" w:rsidRPr="002D4323" w:rsidRDefault="002D4323" w:rsidP="004E64B4">
            <w:pPr>
              <w:pStyle w:val="TAL"/>
              <w:keepNext w:val="0"/>
              <w:keepLines w:val="0"/>
              <w:widowControl w:val="0"/>
              <w:rPr>
                <w:sz w:val="16"/>
              </w:rPr>
            </w:pPr>
            <w:r>
              <w:rPr>
                <w:sz w:val="16"/>
              </w:rPr>
              <w:t>Samsung</w:t>
            </w:r>
          </w:p>
        </w:tc>
        <w:tc>
          <w:tcPr>
            <w:tcW w:w="0" w:type="auto"/>
          </w:tcPr>
          <w:p w14:paraId="061F2798" w14:textId="5EB9D15C" w:rsidR="002D4323" w:rsidRPr="002D4323" w:rsidRDefault="002D4323" w:rsidP="004E64B4">
            <w:pPr>
              <w:pStyle w:val="TAL"/>
              <w:keepNext w:val="0"/>
              <w:keepLines w:val="0"/>
              <w:widowControl w:val="0"/>
              <w:rPr>
                <w:sz w:val="16"/>
              </w:rPr>
            </w:pPr>
            <w:r>
              <w:rPr>
                <w:sz w:val="16"/>
              </w:rPr>
              <w:t>23.281</w:t>
            </w:r>
          </w:p>
        </w:tc>
        <w:tc>
          <w:tcPr>
            <w:tcW w:w="0" w:type="auto"/>
          </w:tcPr>
          <w:p w14:paraId="743E9881" w14:textId="19A18D31" w:rsidR="002D4323" w:rsidRPr="002D4323" w:rsidRDefault="002D4323" w:rsidP="004E64B4">
            <w:pPr>
              <w:pStyle w:val="TAL"/>
              <w:keepNext w:val="0"/>
              <w:keepLines w:val="0"/>
              <w:widowControl w:val="0"/>
              <w:rPr>
                <w:sz w:val="16"/>
              </w:rPr>
            </w:pPr>
            <w:r>
              <w:rPr>
                <w:sz w:val="16"/>
              </w:rPr>
              <w:t>0199</w:t>
            </w:r>
          </w:p>
        </w:tc>
        <w:tc>
          <w:tcPr>
            <w:tcW w:w="0" w:type="auto"/>
          </w:tcPr>
          <w:p w14:paraId="206D8619" w14:textId="65B25150" w:rsidR="002D4323" w:rsidRPr="002D4323" w:rsidRDefault="002D4323" w:rsidP="004E64B4">
            <w:pPr>
              <w:pStyle w:val="TAR"/>
              <w:keepNext w:val="0"/>
              <w:keepLines w:val="0"/>
              <w:widowControl w:val="0"/>
              <w:rPr>
                <w:sz w:val="16"/>
              </w:rPr>
            </w:pPr>
            <w:r>
              <w:rPr>
                <w:sz w:val="16"/>
              </w:rPr>
              <w:t>-</w:t>
            </w:r>
          </w:p>
        </w:tc>
        <w:tc>
          <w:tcPr>
            <w:tcW w:w="0" w:type="auto"/>
          </w:tcPr>
          <w:p w14:paraId="24BE4307" w14:textId="04E652F7" w:rsidR="002D4323" w:rsidRPr="002D4323" w:rsidRDefault="002D4323" w:rsidP="004E64B4">
            <w:pPr>
              <w:pStyle w:val="TAL"/>
              <w:keepNext w:val="0"/>
              <w:keepLines w:val="0"/>
              <w:widowControl w:val="0"/>
              <w:rPr>
                <w:sz w:val="16"/>
              </w:rPr>
            </w:pPr>
            <w:r>
              <w:rPr>
                <w:sz w:val="16"/>
              </w:rPr>
              <w:t>Rel-19</w:t>
            </w:r>
          </w:p>
        </w:tc>
        <w:tc>
          <w:tcPr>
            <w:tcW w:w="0" w:type="auto"/>
          </w:tcPr>
          <w:p w14:paraId="321E2422" w14:textId="13098C99" w:rsidR="002D4323" w:rsidRPr="002D4323" w:rsidRDefault="002D4323" w:rsidP="004E64B4">
            <w:pPr>
              <w:pStyle w:val="TAL"/>
              <w:keepNext w:val="0"/>
              <w:keepLines w:val="0"/>
              <w:widowControl w:val="0"/>
              <w:rPr>
                <w:sz w:val="16"/>
              </w:rPr>
            </w:pPr>
            <w:r>
              <w:rPr>
                <w:sz w:val="16"/>
              </w:rPr>
              <w:t>A</w:t>
            </w:r>
          </w:p>
        </w:tc>
        <w:tc>
          <w:tcPr>
            <w:tcW w:w="0" w:type="auto"/>
          </w:tcPr>
          <w:p w14:paraId="495CF5DB" w14:textId="70638C44" w:rsidR="002D4323" w:rsidRPr="002D4323" w:rsidRDefault="002D4323" w:rsidP="004E64B4">
            <w:pPr>
              <w:pStyle w:val="TAL"/>
              <w:keepNext w:val="0"/>
              <w:keepLines w:val="0"/>
              <w:widowControl w:val="0"/>
              <w:rPr>
                <w:sz w:val="16"/>
              </w:rPr>
            </w:pPr>
            <w:r>
              <w:rPr>
                <w:sz w:val="16"/>
              </w:rPr>
              <w:t>MC_AHGC</w:t>
            </w:r>
          </w:p>
        </w:tc>
        <w:tc>
          <w:tcPr>
            <w:tcW w:w="0" w:type="auto"/>
          </w:tcPr>
          <w:p w14:paraId="0E50B3AB" w14:textId="3608FFDE" w:rsidR="002D4323" w:rsidRPr="002D4323" w:rsidRDefault="002D4323" w:rsidP="004E64B4">
            <w:pPr>
              <w:pStyle w:val="TAL"/>
              <w:keepNext w:val="0"/>
              <w:keepLines w:val="0"/>
              <w:widowControl w:val="0"/>
              <w:rPr>
                <w:sz w:val="16"/>
              </w:rPr>
            </w:pPr>
            <w:r>
              <w:rPr>
                <w:sz w:val="16"/>
              </w:rPr>
              <w:t>revised</w:t>
            </w:r>
          </w:p>
        </w:tc>
      </w:tr>
      <w:tr w:rsidR="002D4323" w14:paraId="474D31FE" w14:textId="77777777" w:rsidTr="002D4323">
        <w:tc>
          <w:tcPr>
            <w:tcW w:w="0" w:type="auto"/>
          </w:tcPr>
          <w:p w14:paraId="1A4BF91F" w14:textId="7783B516" w:rsidR="002D4323" w:rsidRPr="002D4323" w:rsidRDefault="002D4323" w:rsidP="004E64B4">
            <w:pPr>
              <w:pStyle w:val="TAL"/>
              <w:keepNext w:val="0"/>
              <w:keepLines w:val="0"/>
              <w:widowControl w:val="0"/>
              <w:rPr>
                <w:sz w:val="16"/>
              </w:rPr>
            </w:pPr>
            <w:r>
              <w:rPr>
                <w:sz w:val="16"/>
              </w:rPr>
              <w:t>S6-233148</w:t>
            </w:r>
          </w:p>
        </w:tc>
        <w:tc>
          <w:tcPr>
            <w:tcW w:w="0" w:type="auto"/>
          </w:tcPr>
          <w:p w14:paraId="6FA0CB7D" w14:textId="12C708B4"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06AB6137" w14:textId="78A590AB" w:rsidR="002D4323" w:rsidRPr="002D4323" w:rsidRDefault="002D4323" w:rsidP="004E64B4">
            <w:pPr>
              <w:pStyle w:val="TAL"/>
              <w:keepNext w:val="0"/>
              <w:keepLines w:val="0"/>
              <w:widowControl w:val="0"/>
              <w:rPr>
                <w:sz w:val="16"/>
              </w:rPr>
            </w:pPr>
            <w:r>
              <w:rPr>
                <w:sz w:val="16"/>
              </w:rPr>
              <w:t>Samsung</w:t>
            </w:r>
          </w:p>
        </w:tc>
        <w:tc>
          <w:tcPr>
            <w:tcW w:w="0" w:type="auto"/>
          </w:tcPr>
          <w:p w14:paraId="77BD368C" w14:textId="02ABE191" w:rsidR="002D4323" w:rsidRPr="002D4323" w:rsidRDefault="002D4323" w:rsidP="004E64B4">
            <w:pPr>
              <w:pStyle w:val="TAL"/>
              <w:keepNext w:val="0"/>
              <w:keepLines w:val="0"/>
              <w:widowControl w:val="0"/>
              <w:rPr>
                <w:sz w:val="16"/>
              </w:rPr>
            </w:pPr>
            <w:r>
              <w:rPr>
                <w:sz w:val="16"/>
              </w:rPr>
              <w:t>23.281</w:t>
            </w:r>
          </w:p>
        </w:tc>
        <w:tc>
          <w:tcPr>
            <w:tcW w:w="0" w:type="auto"/>
          </w:tcPr>
          <w:p w14:paraId="30E28236" w14:textId="16F92B74" w:rsidR="002D4323" w:rsidRPr="002D4323" w:rsidRDefault="002D4323" w:rsidP="004E64B4">
            <w:pPr>
              <w:pStyle w:val="TAL"/>
              <w:keepNext w:val="0"/>
              <w:keepLines w:val="0"/>
              <w:widowControl w:val="0"/>
              <w:rPr>
                <w:sz w:val="16"/>
              </w:rPr>
            </w:pPr>
            <w:r>
              <w:rPr>
                <w:sz w:val="16"/>
              </w:rPr>
              <w:t>0199</w:t>
            </w:r>
          </w:p>
        </w:tc>
        <w:tc>
          <w:tcPr>
            <w:tcW w:w="0" w:type="auto"/>
          </w:tcPr>
          <w:p w14:paraId="7CAA1413" w14:textId="7004C852" w:rsidR="002D4323" w:rsidRPr="002D4323" w:rsidRDefault="002D4323" w:rsidP="004E64B4">
            <w:pPr>
              <w:pStyle w:val="TAR"/>
              <w:keepNext w:val="0"/>
              <w:keepLines w:val="0"/>
              <w:widowControl w:val="0"/>
              <w:rPr>
                <w:sz w:val="16"/>
              </w:rPr>
            </w:pPr>
            <w:r>
              <w:rPr>
                <w:sz w:val="16"/>
              </w:rPr>
              <w:t>1</w:t>
            </w:r>
          </w:p>
        </w:tc>
        <w:tc>
          <w:tcPr>
            <w:tcW w:w="0" w:type="auto"/>
          </w:tcPr>
          <w:p w14:paraId="23D12187" w14:textId="0285F811" w:rsidR="002D4323" w:rsidRPr="002D4323" w:rsidRDefault="002D4323" w:rsidP="004E64B4">
            <w:pPr>
              <w:pStyle w:val="TAL"/>
              <w:keepNext w:val="0"/>
              <w:keepLines w:val="0"/>
              <w:widowControl w:val="0"/>
              <w:rPr>
                <w:sz w:val="16"/>
              </w:rPr>
            </w:pPr>
            <w:r>
              <w:rPr>
                <w:sz w:val="16"/>
              </w:rPr>
              <w:t>Rel-19</w:t>
            </w:r>
          </w:p>
        </w:tc>
        <w:tc>
          <w:tcPr>
            <w:tcW w:w="0" w:type="auto"/>
          </w:tcPr>
          <w:p w14:paraId="28FFFF00" w14:textId="688A4478" w:rsidR="002D4323" w:rsidRPr="002D4323" w:rsidRDefault="002D4323" w:rsidP="004E64B4">
            <w:pPr>
              <w:pStyle w:val="TAL"/>
              <w:keepNext w:val="0"/>
              <w:keepLines w:val="0"/>
              <w:widowControl w:val="0"/>
              <w:rPr>
                <w:sz w:val="16"/>
              </w:rPr>
            </w:pPr>
            <w:r>
              <w:rPr>
                <w:sz w:val="16"/>
              </w:rPr>
              <w:t>F</w:t>
            </w:r>
          </w:p>
        </w:tc>
        <w:tc>
          <w:tcPr>
            <w:tcW w:w="0" w:type="auto"/>
          </w:tcPr>
          <w:p w14:paraId="7FE67D5C" w14:textId="1B719474" w:rsidR="002D4323" w:rsidRPr="002D4323" w:rsidRDefault="002D4323" w:rsidP="004E64B4">
            <w:pPr>
              <w:pStyle w:val="TAL"/>
              <w:keepNext w:val="0"/>
              <w:keepLines w:val="0"/>
              <w:widowControl w:val="0"/>
              <w:rPr>
                <w:sz w:val="16"/>
              </w:rPr>
            </w:pPr>
            <w:r>
              <w:rPr>
                <w:sz w:val="16"/>
              </w:rPr>
              <w:t>MC_AHGC</w:t>
            </w:r>
          </w:p>
        </w:tc>
        <w:tc>
          <w:tcPr>
            <w:tcW w:w="0" w:type="auto"/>
          </w:tcPr>
          <w:p w14:paraId="486434DF" w14:textId="6F58DCFC" w:rsidR="002D4323" w:rsidRPr="002D4323" w:rsidRDefault="002D4323" w:rsidP="004E64B4">
            <w:pPr>
              <w:pStyle w:val="TAL"/>
              <w:keepNext w:val="0"/>
              <w:keepLines w:val="0"/>
              <w:widowControl w:val="0"/>
              <w:rPr>
                <w:sz w:val="16"/>
              </w:rPr>
            </w:pPr>
            <w:r>
              <w:rPr>
                <w:sz w:val="16"/>
              </w:rPr>
              <w:t>agreed</w:t>
            </w:r>
          </w:p>
        </w:tc>
      </w:tr>
      <w:tr w:rsidR="002D4323" w14:paraId="1CFA606B" w14:textId="77777777" w:rsidTr="002D4323">
        <w:tc>
          <w:tcPr>
            <w:tcW w:w="0" w:type="auto"/>
          </w:tcPr>
          <w:p w14:paraId="3FBA03F6" w14:textId="4C519BD2" w:rsidR="002D4323" w:rsidRPr="002D4323" w:rsidRDefault="002D4323" w:rsidP="004E64B4">
            <w:pPr>
              <w:pStyle w:val="TAL"/>
              <w:keepNext w:val="0"/>
              <w:keepLines w:val="0"/>
              <w:widowControl w:val="0"/>
              <w:rPr>
                <w:sz w:val="16"/>
              </w:rPr>
            </w:pPr>
            <w:r>
              <w:rPr>
                <w:sz w:val="16"/>
              </w:rPr>
              <w:t>S6-233015</w:t>
            </w:r>
          </w:p>
        </w:tc>
        <w:tc>
          <w:tcPr>
            <w:tcW w:w="0" w:type="auto"/>
          </w:tcPr>
          <w:p w14:paraId="5E36C5F6" w14:textId="71D3B4E8"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0" w:type="auto"/>
          </w:tcPr>
          <w:p w14:paraId="76556726" w14:textId="61D01E84" w:rsidR="002D4323" w:rsidRPr="002D4323" w:rsidRDefault="002D4323" w:rsidP="004E64B4">
            <w:pPr>
              <w:pStyle w:val="TAL"/>
              <w:keepNext w:val="0"/>
              <w:keepLines w:val="0"/>
              <w:widowControl w:val="0"/>
              <w:rPr>
                <w:sz w:val="16"/>
              </w:rPr>
            </w:pPr>
            <w:r>
              <w:rPr>
                <w:sz w:val="16"/>
              </w:rPr>
              <w:t>Samsung</w:t>
            </w:r>
          </w:p>
        </w:tc>
        <w:tc>
          <w:tcPr>
            <w:tcW w:w="0" w:type="auto"/>
          </w:tcPr>
          <w:p w14:paraId="45631584" w14:textId="082FA013" w:rsidR="002D4323" w:rsidRPr="002D4323" w:rsidRDefault="002D4323" w:rsidP="004E64B4">
            <w:pPr>
              <w:pStyle w:val="TAL"/>
              <w:keepNext w:val="0"/>
              <w:keepLines w:val="0"/>
              <w:widowControl w:val="0"/>
              <w:rPr>
                <w:sz w:val="16"/>
              </w:rPr>
            </w:pPr>
            <w:r>
              <w:rPr>
                <w:sz w:val="16"/>
              </w:rPr>
              <w:t>23.281</w:t>
            </w:r>
          </w:p>
        </w:tc>
        <w:tc>
          <w:tcPr>
            <w:tcW w:w="0" w:type="auto"/>
          </w:tcPr>
          <w:p w14:paraId="053D3469" w14:textId="261C9E85" w:rsidR="002D4323" w:rsidRPr="002D4323" w:rsidRDefault="002D4323" w:rsidP="004E64B4">
            <w:pPr>
              <w:pStyle w:val="TAL"/>
              <w:keepNext w:val="0"/>
              <w:keepLines w:val="0"/>
              <w:widowControl w:val="0"/>
              <w:rPr>
                <w:sz w:val="16"/>
              </w:rPr>
            </w:pPr>
            <w:r>
              <w:rPr>
                <w:sz w:val="16"/>
              </w:rPr>
              <w:t>0200</w:t>
            </w:r>
          </w:p>
        </w:tc>
        <w:tc>
          <w:tcPr>
            <w:tcW w:w="0" w:type="auto"/>
          </w:tcPr>
          <w:p w14:paraId="18105040" w14:textId="32FA0ED6" w:rsidR="002D4323" w:rsidRPr="002D4323" w:rsidRDefault="002D4323" w:rsidP="004E64B4">
            <w:pPr>
              <w:pStyle w:val="TAR"/>
              <w:keepNext w:val="0"/>
              <w:keepLines w:val="0"/>
              <w:widowControl w:val="0"/>
              <w:rPr>
                <w:sz w:val="16"/>
              </w:rPr>
            </w:pPr>
            <w:r>
              <w:rPr>
                <w:sz w:val="16"/>
              </w:rPr>
              <w:t>-</w:t>
            </w:r>
          </w:p>
        </w:tc>
        <w:tc>
          <w:tcPr>
            <w:tcW w:w="0" w:type="auto"/>
          </w:tcPr>
          <w:p w14:paraId="44E37241" w14:textId="3E17FC43" w:rsidR="002D4323" w:rsidRPr="002D4323" w:rsidRDefault="002D4323" w:rsidP="004E64B4">
            <w:pPr>
              <w:pStyle w:val="TAL"/>
              <w:keepNext w:val="0"/>
              <w:keepLines w:val="0"/>
              <w:widowControl w:val="0"/>
              <w:rPr>
                <w:sz w:val="16"/>
              </w:rPr>
            </w:pPr>
            <w:r>
              <w:rPr>
                <w:sz w:val="16"/>
              </w:rPr>
              <w:t>Rel-19</w:t>
            </w:r>
          </w:p>
        </w:tc>
        <w:tc>
          <w:tcPr>
            <w:tcW w:w="0" w:type="auto"/>
          </w:tcPr>
          <w:p w14:paraId="64A2FAA2" w14:textId="39356BFC" w:rsidR="002D4323" w:rsidRPr="002D4323" w:rsidRDefault="002D4323" w:rsidP="004E64B4">
            <w:pPr>
              <w:pStyle w:val="TAL"/>
              <w:keepNext w:val="0"/>
              <w:keepLines w:val="0"/>
              <w:widowControl w:val="0"/>
              <w:rPr>
                <w:sz w:val="16"/>
              </w:rPr>
            </w:pPr>
            <w:r>
              <w:rPr>
                <w:sz w:val="16"/>
              </w:rPr>
              <w:t>B</w:t>
            </w:r>
          </w:p>
        </w:tc>
        <w:tc>
          <w:tcPr>
            <w:tcW w:w="0" w:type="auto"/>
          </w:tcPr>
          <w:p w14:paraId="5B75FC94" w14:textId="517C6DA0" w:rsidR="002D4323" w:rsidRPr="002D4323" w:rsidRDefault="002D4323" w:rsidP="004E64B4">
            <w:pPr>
              <w:pStyle w:val="TAL"/>
              <w:keepNext w:val="0"/>
              <w:keepLines w:val="0"/>
              <w:widowControl w:val="0"/>
              <w:rPr>
                <w:sz w:val="16"/>
              </w:rPr>
            </w:pPr>
            <w:r>
              <w:rPr>
                <w:sz w:val="16"/>
              </w:rPr>
              <w:t>FRMCS_Ph5</w:t>
            </w:r>
          </w:p>
        </w:tc>
        <w:tc>
          <w:tcPr>
            <w:tcW w:w="0" w:type="auto"/>
          </w:tcPr>
          <w:p w14:paraId="5867B0E7" w14:textId="2D866D1E" w:rsidR="002D4323" w:rsidRPr="002D4323" w:rsidRDefault="002D4323" w:rsidP="004E64B4">
            <w:pPr>
              <w:pStyle w:val="TAL"/>
              <w:keepNext w:val="0"/>
              <w:keepLines w:val="0"/>
              <w:widowControl w:val="0"/>
              <w:rPr>
                <w:sz w:val="16"/>
              </w:rPr>
            </w:pPr>
            <w:r>
              <w:rPr>
                <w:sz w:val="16"/>
              </w:rPr>
              <w:t>revised</w:t>
            </w:r>
          </w:p>
        </w:tc>
      </w:tr>
      <w:tr w:rsidR="002D4323" w14:paraId="088EC5BC" w14:textId="77777777" w:rsidTr="002D4323">
        <w:tc>
          <w:tcPr>
            <w:tcW w:w="0" w:type="auto"/>
          </w:tcPr>
          <w:p w14:paraId="0EA89AB0" w14:textId="68445FFD" w:rsidR="002D4323" w:rsidRPr="002D4323" w:rsidRDefault="002D4323" w:rsidP="004E64B4">
            <w:pPr>
              <w:pStyle w:val="TAL"/>
              <w:keepNext w:val="0"/>
              <w:keepLines w:val="0"/>
              <w:widowControl w:val="0"/>
              <w:rPr>
                <w:sz w:val="16"/>
              </w:rPr>
            </w:pPr>
            <w:r>
              <w:rPr>
                <w:sz w:val="16"/>
              </w:rPr>
              <w:t>S6-233152</w:t>
            </w:r>
          </w:p>
        </w:tc>
        <w:tc>
          <w:tcPr>
            <w:tcW w:w="0" w:type="auto"/>
          </w:tcPr>
          <w:p w14:paraId="75430DA7" w14:textId="22234A93"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0" w:type="auto"/>
          </w:tcPr>
          <w:p w14:paraId="286FB6F5" w14:textId="3EF09ED4" w:rsidR="002D4323" w:rsidRPr="002D4323" w:rsidRDefault="002D4323" w:rsidP="004E64B4">
            <w:pPr>
              <w:pStyle w:val="TAL"/>
              <w:keepNext w:val="0"/>
              <w:keepLines w:val="0"/>
              <w:widowControl w:val="0"/>
              <w:rPr>
                <w:sz w:val="16"/>
              </w:rPr>
            </w:pPr>
            <w:r>
              <w:rPr>
                <w:sz w:val="16"/>
              </w:rPr>
              <w:t>Samsung</w:t>
            </w:r>
          </w:p>
        </w:tc>
        <w:tc>
          <w:tcPr>
            <w:tcW w:w="0" w:type="auto"/>
          </w:tcPr>
          <w:p w14:paraId="60CA8F12" w14:textId="3009F20D" w:rsidR="002D4323" w:rsidRPr="002D4323" w:rsidRDefault="002D4323" w:rsidP="004E64B4">
            <w:pPr>
              <w:pStyle w:val="TAL"/>
              <w:keepNext w:val="0"/>
              <w:keepLines w:val="0"/>
              <w:widowControl w:val="0"/>
              <w:rPr>
                <w:sz w:val="16"/>
              </w:rPr>
            </w:pPr>
            <w:r>
              <w:rPr>
                <w:sz w:val="16"/>
              </w:rPr>
              <w:t>23.281</w:t>
            </w:r>
          </w:p>
        </w:tc>
        <w:tc>
          <w:tcPr>
            <w:tcW w:w="0" w:type="auto"/>
          </w:tcPr>
          <w:p w14:paraId="55DF9CF9" w14:textId="089797B2" w:rsidR="002D4323" w:rsidRPr="002D4323" w:rsidRDefault="002D4323" w:rsidP="004E64B4">
            <w:pPr>
              <w:pStyle w:val="TAL"/>
              <w:keepNext w:val="0"/>
              <w:keepLines w:val="0"/>
              <w:widowControl w:val="0"/>
              <w:rPr>
                <w:sz w:val="16"/>
              </w:rPr>
            </w:pPr>
            <w:r>
              <w:rPr>
                <w:sz w:val="16"/>
              </w:rPr>
              <w:t>0200</w:t>
            </w:r>
          </w:p>
        </w:tc>
        <w:tc>
          <w:tcPr>
            <w:tcW w:w="0" w:type="auto"/>
          </w:tcPr>
          <w:p w14:paraId="7E95EAD3" w14:textId="3AA33944" w:rsidR="002D4323" w:rsidRPr="002D4323" w:rsidRDefault="002D4323" w:rsidP="004E64B4">
            <w:pPr>
              <w:pStyle w:val="TAR"/>
              <w:keepNext w:val="0"/>
              <w:keepLines w:val="0"/>
              <w:widowControl w:val="0"/>
              <w:rPr>
                <w:sz w:val="16"/>
              </w:rPr>
            </w:pPr>
            <w:r>
              <w:rPr>
                <w:sz w:val="16"/>
              </w:rPr>
              <w:t>1</w:t>
            </w:r>
          </w:p>
        </w:tc>
        <w:tc>
          <w:tcPr>
            <w:tcW w:w="0" w:type="auto"/>
          </w:tcPr>
          <w:p w14:paraId="585E8FD8" w14:textId="22D8C8FC" w:rsidR="002D4323" w:rsidRPr="002D4323" w:rsidRDefault="002D4323" w:rsidP="004E64B4">
            <w:pPr>
              <w:pStyle w:val="TAL"/>
              <w:keepNext w:val="0"/>
              <w:keepLines w:val="0"/>
              <w:widowControl w:val="0"/>
              <w:rPr>
                <w:sz w:val="16"/>
              </w:rPr>
            </w:pPr>
            <w:r>
              <w:rPr>
                <w:sz w:val="16"/>
              </w:rPr>
              <w:t>Rel-19</w:t>
            </w:r>
          </w:p>
        </w:tc>
        <w:tc>
          <w:tcPr>
            <w:tcW w:w="0" w:type="auto"/>
          </w:tcPr>
          <w:p w14:paraId="3EC14096" w14:textId="71A338DF" w:rsidR="002D4323" w:rsidRPr="002D4323" w:rsidRDefault="002D4323" w:rsidP="004E64B4">
            <w:pPr>
              <w:pStyle w:val="TAL"/>
              <w:keepNext w:val="0"/>
              <w:keepLines w:val="0"/>
              <w:widowControl w:val="0"/>
              <w:rPr>
                <w:sz w:val="16"/>
              </w:rPr>
            </w:pPr>
            <w:r>
              <w:rPr>
                <w:sz w:val="16"/>
              </w:rPr>
              <w:t>B</w:t>
            </w:r>
          </w:p>
        </w:tc>
        <w:tc>
          <w:tcPr>
            <w:tcW w:w="0" w:type="auto"/>
          </w:tcPr>
          <w:p w14:paraId="16D7A2A5" w14:textId="1DC9AE3D" w:rsidR="002D4323" w:rsidRPr="002D4323" w:rsidRDefault="002D4323" w:rsidP="004E64B4">
            <w:pPr>
              <w:pStyle w:val="TAL"/>
              <w:keepNext w:val="0"/>
              <w:keepLines w:val="0"/>
              <w:widowControl w:val="0"/>
              <w:rPr>
                <w:sz w:val="16"/>
              </w:rPr>
            </w:pPr>
            <w:r>
              <w:rPr>
                <w:sz w:val="16"/>
              </w:rPr>
              <w:t>FRMCS_Ph5</w:t>
            </w:r>
          </w:p>
        </w:tc>
        <w:tc>
          <w:tcPr>
            <w:tcW w:w="0" w:type="auto"/>
          </w:tcPr>
          <w:p w14:paraId="698759D9" w14:textId="5D2E0AF0" w:rsidR="002D4323" w:rsidRPr="002D4323" w:rsidRDefault="002D4323" w:rsidP="004E64B4">
            <w:pPr>
              <w:pStyle w:val="TAL"/>
              <w:keepNext w:val="0"/>
              <w:keepLines w:val="0"/>
              <w:widowControl w:val="0"/>
              <w:rPr>
                <w:sz w:val="16"/>
              </w:rPr>
            </w:pPr>
            <w:r>
              <w:rPr>
                <w:sz w:val="16"/>
              </w:rPr>
              <w:t>agreed</w:t>
            </w:r>
          </w:p>
        </w:tc>
      </w:tr>
      <w:tr w:rsidR="002D4323" w14:paraId="274AFECC" w14:textId="77777777" w:rsidTr="002D4323">
        <w:tc>
          <w:tcPr>
            <w:tcW w:w="0" w:type="auto"/>
          </w:tcPr>
          <w:p w14:paraId="661CFCBA" w14:textId="031DAC42" w:rsidR="002D4323" w:rsidRPr="002D4323" w:rsidRDefault="002D4323" w:rsidP="004E64B4">
            <w:pPr>
              <w:pStyle w:val="TAL"/>
              <w:keepNext w:val="0"/>
              <w:keepLines w:val="0"/>
              <w:widowControl w:val="0"/>
              <w:rPr>
                <w:sz w:val="16"/>
              </w:rPr>
            </w:pPr>
            <w:r>
              <w:rPr>
                <w:sz w:val="16"/>
              </w:rPr>
              <w:t>S6-233021</w:t>
            </w:r>
          </w:p>
        </w:tc>
        <w:tc>
          <w:tcPr>
            <w:tcW w:w="0" w:type="auto"/>
          </w:tcPr>
          <w:p w14:paraId="01184C75" w14:textId="246612C8"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1C39D2AA" w14:textId="7AEB3BFA" w:rsidR="002D4323" w:rsidRPr="002D4323" w:rsidRDefault="002D4323" w:rsidP="004E64B4">
            <w:pPr>
              <w:pStyle w:val="TAL"/>
              <w:keepNext w:val="0"/>
              <w:keepLines w:val="0"/>
              <w:widowControl w:val="0"/>
              <w:rPr>
                <w:sz w:val="16"/>
              </w:rPr>
            </w:pPr>
            <w:r>
              <w:rPr>
                <w:sz w:val="16"/>
              </w:rPr>
              <w:t>Samsung</w:t>
            </w:r>
          </w:p>
        </w:tc>
        <w:tc>
          <w:tcPr>
            <w:tcW w:w="0" w:type="auto"/>
          </w:tcPr>
          <w:p w14:paraId="71537309" w14:textId="2D68D4F1" w:rsidR="002D4323" w:rsidRPr="002D4323" w:rsidRDefault="002D4323" w:rsidP="004E64B4">
            <w:pPr>
              <w:pStyle w:val="TAL"/>
              <w:keepNext w:val="0"/>
              <w:keepLines w:val="0"/>
              <w:widowControl w:val="0"/>
              <w:rPr>
                <w:sz w:val="16"/>
              </w:rPr>
            </w:pPr>
            <w:r>
              <w:rPr>
                <w:sz w:val="16"/>
              </w:rPr>
              <w:t>23.281</w:t>
            </w:r>
          </w:p>
        </w:tc>
        <w:tc>
          <w:tcPr>
            <w:tcW w:w="0" w:type="auto"/>
          </w:tcPr>
          <w:p w14:paraId="29711D37" w14:textId="29BDE36A" w:rsidR="002D4323" w:rsidRPr="002D4323" w:rsidRDefault="002D4323" w:rsidP="004E64B4">
            <w:pPr>
              <w:pStyle w:val="TAL"/>
              <w:keepNext w:val="0"/>
              <w:keepLines w:val="0"/>
              <w:widowControl w:val="0"/>
              <w:rPr>
                <w:sz w:val="16"/>
              </w:rPr>
            </w:pPr>
            <w:r>
              <w:rPr>
                <w:sz w:val="16"/>
              </w:rPr>
              <w:t>0201</w:t>
            </w:r>
          </w:p>
        </w:tc>
        <w:tc>
          <w:tcPr>
            <w:tcW w:w="0" w:type="auto"/>
          </w:tcPr>
          <w:p w14:paraId="737A894A" w14:textId="74CA2662" w:rsidR="002D4323" w:rsidRPr="002D4323" w:rsidRDefault="002D4323" w:rsidP="004E64B4">
            <w:pPr>
              <w:pStyle w:val="TAR"/>
              <w:keepNext w:val="0"/>
              <w:keepLines w:val="0"/>
              <w:widowControl w:val="0"/>
              <w:rPr>
                <w:sz w:val="16"/>
              </w:rPr>
            </w:pPr>
            <w:r>
              <w:rPr>
                <w:sz w:val="16"/>
              </w:rPr>
              <w:t>-</w:t>
            </w:r>
          </w:p>
        </w:tc>
        <w:tc>
          <w:tcPr>
            <w:tcW w:w="0" w:type="auto"/>
          </w:tcPr>
          <w:p w14:paraId="3EF1D292" w14:textId="0A2F6562" w:rsidR="002D4323" w:rsidRPr="002D4323" w:rsidRDefault="002D4323" w:rsidP="004E64B4">
            <w:pPr>
              <w:pStyle w:val="TAL"/>
              <w:keepNext w:val="0"/>
              <w:keepLines w:val="0"/>
              <w:widowControl w:val="0"/>
              <w:rPr>
                <w:sz w:val="16"/>
              </w:rPr>
            </w:pPr>
            <w:r>
              <w:rPr>
                <w:sz w:val="16"/>
              </w:rPr>
              <w:t>Rel-18</w:t>
            </w:r>
          </w:p>
        </w:tc>
        <w:tc>
          <w:tcPr>
            <w:tcW w:w="0" w:type="auto"/>
          </w:tcPr>
          <w:p w14:paraId="5E27FA16" w14:textId="575103BE" w:rsidR="002D4323" w:rsidRPr="002D4323" w:rsidRDefault="002D4323" w:rsidP="004E64B4">
            <w:pPr>
              <w:pStyle w:val="TAL"/>
              <w:keepNext w:val="0"/>
              <w:keepLines w:val="0"/>
              <w:widowControl w:val="0"/>
              <w:rPr>
                <w:sz w:val="16"/>
              </w:rPr>
            </w:pPr>
            <w:r>
              <w:rPr>
                <w:sz w:val="16"/>
              </w:rPr>
              <w:t>F</w:t>
            </w:r>
          </w:p>
        </w:tc>
        <w:tc>
          <w:tcPr>
            <w:tcW w:w="0" w:type="auto"/>
          </w:tcPr>
          <w:p w14:paraId="3EB21009" w14:textId="5A097121" w:rsidR="002D4323" w:rsidRPr="002D4323" w:rsidRDefault="002D4323" w:rsidP="004E64B4">
            <w:pPr>
              <w:pStyle w:val="TAL"/>
              <w:keepNext w:val="0"/>
              <w:keepLines w:val="0"/>
              <w:widowControl w:val="0"/>
              <w:rPr>
                <w:sz w:val="16"/>
              </w:rPr>
            </w:pPr>
            <w:r>
              <w:rPr>
                <w:sz w:val="16"/>
              </w:rPr>
              <w:t>MC_AHGC</w:t>
            </w:r>
          </w:p>
        </w:tc>
        <w:tc>
          <w:tcPr>
            <w:tcW w:w="0" w:type="auto"/>
          </w:tcPr>
          <w:p w14:paraId="501DEE47" w14:textId="3745E86A" w:rsidR="002D4323" w:rsidRPr="002D4323" w:rsidRDefault="002D4323" w:rsidP="004E64B4">
            <w:pPr>
              <w:pStyle w:val="TAL"/>
              <w:keepNext w:val="0"/>
              <w:keepLines w:val="0"/>
              <w:widowControl w:val="0"/>
              <w:rPr>
                <w:sz w:val="16"/>
              </w:rPr>
            </w:pPr>
            <w:r>
              <w:rPr>
                <w:sz w:val="16"/>
              </w:rPr>
              <w:t>revised</w:t>
            </w:r>
          </w:p>
        </w:tc>
      </w:tr>
      <w:tr w:rsidR="002D4323" w14:paraId="1E597C5D" w14:textId="77777777" w:rsidTr="002D4323">
        <w:tc>
          <w:tcPr>
            <w:tcW w:w="0" w:type="auto"/>
          </w:tcPr>
          <w:p w14:paraId="7D9177B9" w14:textId="6A04CFED" w:rsidR="002D4323" w:rsidRPr="002D4323" w:rsidRDefault="002D4323" w:rsidP="004E64B4">
            <w:pPr>
              <w:pStyle w:val="TAL"/>
              <w:keepNext w:val="0"/>
              <w:keepLines w:val="0"/>
              <w:widowControl w:val="0"/>
              <w:rPr>
                <w:sz w:val="16"/>
              </w:rPr>
            </w:pPr>
            <w:r>
              <w:rPr>
                <w:sz w:val="16"/>
              </w:rPr>
              <w:t>S6-233156</w:t>
            </w:r>
          </w:p>
        </w:tc>
        <w:tc>
          <w:tcPr>
            <w:tcW w:w="0" w:type="auto"/>
          </w:tcPr>
          <w:p w14:paraId="50AAE007" w14:textId="55A9B6A0"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46615511" w14:textId="6ACFF7CE" w:rsidR="002D4323" w:rsidRPr="002D4323" w:rsidRDefault="002D4323" w:rsidP="004E64B4">
            <w:pPr>
              <w:pStyle w:val="TAL"/>
              <w:keepNext w:val="0"/>
              <w:keepLines w:val="0"/>
              <w:widowControl w:val="0"/>
              <w:rPr>
                <w:sz w:val="16"/>
              </w:rPr>
            </w:pPr>
            <w:r>
              <w:rPr>
                <w:sz w:val="16"/>
              </w:rPr>
              <w:t>Samsung</w:t>
            </w:r>
          </w:p>
        </w:tc>
        <w:tc>
          <w:tcPr>
            <w:tcW w:w="0" w:type="auto"/>
          </w:tcPr>
          <w:p w14:paraId="1F0955EE" w14:textId="47629851" w:rsidR="002D4323" w:rsidRPr="002D4323" w:rsidRDefault="002D4323" w:rsidP="004E64B4">
            <w:pPr>
              <w:pStyle w:val="TAL"/>
              <w:keepNext w:val="0"/>
              <w:keepLines w:val="0"/>
              <w:widowControl w:val="0"/>
              <w:rPr>
                <w:sz w:val="16"/>
              </w:rPr>
            </w:pPr>
            <w:r>
              <w:rPr>
                <w:sz w:val="16"/>
              </w:rPr>
              <w:t>23.281</w:t>
            </w:r>
          </w:p>
        </w:tc>
        <w:tc>
          <w:tcPr>
            <w:tcW w:w="0" w:type="auto"/>
          </w:tcPr>
          <w:p w14:paraId="44323C64" w14:textId="2C7A2648" w:rsidR="002D4323" w:rsidRPr="002D4323" w:rsidRDefault="002D4323" w:rsidP="004E64B4">
            <w:pPr>
              <w:pStyle w:val="TAL"/>
              <w:keepNext w:val="0"/>
              <w:keepLines w:val="0"/>
              <w:widowControl w:val="0"/>
              <w:rPr>
                <w:sz w:val="16"/>
              </w:rPr>
            </w:pPr>
            <w:r>
              <w:rPr>
                <w:sz w:val="16"/>
              </w:rPr>
              <w:t>0201</w:t>
            </w:r>
          </w:p>
        </w:tc>
        <w:tc>
          <w:tcPr>
            <w:tcW w:w="0" w:type="auto"/>
          </w:tcPr>
          <w:p w14:paraId="56439341" w14:textId="651B5D3D" w:rsidR="002D4323" w:rsidRPr="002D4323" w:rsidRDefault="002D4323" w:rsidP="004E64B4">
            <w:pPr>
              <w:pStyle w:val="TAR"/>
              <w:keepNext w:val="0"/>
              <w:keepLines w:val="0"/>
              <w:widowControl w:val="0"/>
              <w:rPr>
                <w:sz w:val="16"/>
              </w:rPr>
            </w:pPr>
            <w:r>
              <w:rPr>
                <w:sz w:val="16"/>
              </w:rPr>
              <w:t>1</w:t>
            </w:r>
          </w:p>
        </w:tc>
        <w:tc>
          <w:tcPr>
            <w:tcW w:w="0" w:type="auto"/>
          </w:tcPr>
          <w:p w14:paraId="79751707" w14:textId="65D4D921" w:rsidR="002D4323" w:rsidRPr="002D4323" w:rsidRDefault="002D4323" w:rsidP="004E64B4">
            <w:pPr>
              <w:pStyle w:val="TAL"/>
              <w:keepNext w:val="0"/>
              <w:keepLines w:val="0"/>
              <w:widowControl w:val="0"/>
              <w:rPr>
                <w:sz w:val="16"/>
              </w:rPr>
            </w:pPr>
            <w:r>
              <w:rPr>
                <w:sz w:val="16"/>
              </w:rPr>
              <w:t>Rel-18</w:t>
            </w:r>
          </w:p>
        </w:tc>
        <w:tc>
          <w:tcPr>
            <w:tcW w:w="0" w:type="auto"/>
          </w:tcPr>
          <w:p w14:paraId="1C014F65" w14:textId="319ABD60" w:rsidR="002D4323" w:rsidRPr="002D4323" w:rsidRDefault="002D4323" w:rsidP="004E64B4">
            <w:pPr>
              <w:pStyle w:val="TAL"/>
              <w:keepNext w:val="0"/>
              <w:keepLines w:val="0"/>
              <w:widowControl w:val="0"/>
              <w:rPr>
                <w:sz w:val="16"/>
              </w:rPr>
            </w:pPr>
            <w:r>
              <w:rPr>
                <w:sz w:val="16"/>
              </w:rPr>
              <w:t>F</w:t>
            </w:r>
          </w:p>
        </w:tc>
        <w:tc>
          <w:tcPr>
            <w:tcW w:w="0" w:type="auto"/>
          </w:tcPr>
          <w:p w14:paraId="794FA63C" w14:textId="185FE56B" w:rsidR="002D4323" w:rsidRPr="002D4323" w:rsidRDefault="002D4323" w:rsidP="004E64B4">
            <w:pPr>
              <w:pStyle w:val="TAL"/>
              <w:keepNext w:val="0"/>
              <w:keepLines w:val="0"/>
              <w:widowControl w:val="0"/>
              <w:rPr>
                <w:sz w:val="16"/>
              </w:rPr>
            </w:pPr>
            <w:r>
              <w:rPr>
                <w:sz w:val="16"/>
              </w:rPr>
              <w:t>MC_AHGC</w:t>
            </w:r>
          </w:p>
        </w:tc>
        <w:tc>
          <w:tcPr>
            <w:tcW w:w="0" w:type="auto"/>
          </w:tcPr>
          <w:p w14:paraId="7FA9561C" w14:textId="31F0EFAC" w:rsidR="002D4323" w:rsidRPr="002D4323" w:rsidRDefault="002D4323" w:rsidP="004E64B4">
            <w:pPr>
              <w:pStyle w:val="TAL"/>
              <w:keepNext w:val="0"/>
              <w:keepLines w:val="0"/>
              <w:widowControl w:val="0"/>
              <w:rPr>
                <w:sz w:val="16"/>
              </w:rPr>
            </w:pPr>
            <w:r>
              <w:rPr>
                <w:sz w:val="16"/>
              </w:rPr>
              <w:t>agreed</w:t>
            </w:r>
          </w:p>
        </w:tc>
      </w:tr>
      <w:tr w:rsidR="002D4323" w14:paraId="5EC57BFE" w14:textId="77777777" w:rsidTr="002D4323">
        <w:tc>
          <w:tcPr>
            <w:tcW w:w="0" w:type="auto"/>
          </w:tcPr>
          <w:p w14:paraId="4A982471" w14:textId="5932AB8B" w:rsidR="002D4323" w:rsidRPr="002D4323" w:rsidRDefault="002D4323" w:rsidP="004E64B4">
            <w:pPr>
              <w:pStyle w:val="TAL"/>
              <w:keepNext w:val="0"/>
              <w:keepLines w:val="0"/>
              <w:widowControl w:val="0"/>
              <w:rPr>
                <w:sz w:val="16"/>
              </w:rPr>
            </w:pPr>
            <w:r>
              <w:rPr>
                <w:sz w:val="16"/>
              </w:rPr>
              <w:t>S6-233022</w:t>
            </w:r>
          </w:p>
        </w:tc>
        <w:tc>
          <w:tcPr>
            <w:tcW w:w="0" w:type="auto"/>
          </w:tcPr>
          <w:p w14:paraId="49BAE2E2" w14:textId="07EBDF66" w:rsidR="002D4323" w:rsidRPr="002D4323" w:rsidRDefault="002D4323" w:rsidP="004E64B4">
            <w:pPr>
              <w:pStyle w:val="TAL"/>
              <w:keepNext w:val="0"/>
              <w:keepLines w:val="0"/>
              <w:widowControl w:val="0"/>
              <w:rPr>
                <w:sz w:val="16"/>
              </w:rPr>
            </w:pPr>
            <w:r>
              <w:rPr>
                <w:sz w:val="16"/>
              </w:rPr>
              <w:t xml:space="preserve">Modification of ad hoc group call </w:t>
            </w:r>
            <w:r>
              <w:rPr>
                <w:sz w:val="16"/>
              </w:rPr>
              <w:lastRenderedPageBreak/>
              <w:t>participants involving multiple MCVideo systems</w:t>
            </w:r>
          </w:p>
        </w:tc>
        <w:tc>
          <w:tcPr>
            <w:tcW w:w="0" w:type="auto"/>
          </w:tcPr>
          <w:p w14:paraId="219EDE28" w14:textId="7EE5EEBE" w:rsidR="002D4323" w:rsidRPr="002D4323" w:rsidRDefault="002D4323" w:rsidP="004E64B4">
            <w:pPr>
              <w:pStyle w:val="TAL"/>
              <w:keepNext w:val="0"/>
              <w:keepLines w:val="0"/>
              <w:widowControl w:val="0"/>
              <w:rPr>
                <w:sz w:val="16"/>
              </w:rPr>
            </w:pPr>
            <w:r>
              <w:rPr>
                <w:sz w:val="16"/>
              </w:rPr>
              <w:lastRenderedPageBreak/>
              <w:t>Samsung</w:t>
            </w:r>
          </w:p>
        </w:tc>
        <w:tc>
          <w:tcPr>
            <w:tcW w:w="0" w:type="auto"/>
          </w:tcPr>
          <w:p w14:paraId="66BD6724" w14:textId="5604F30C" w:rsidR="002D4323" w:rsidRPr="002D4323" w:rsidRDefault="002D4323" w:rsidP="004E64B4">
            <w:pPr>
              <w:pStyle w:val="TAL"/>
              <w:keepNext w:val="0"/>
              <w:keepLines w:val="0"/>
              <w:widowControl w:val="0"/>
              <w:rPr>
                <w:sz w:val="16"/>
              </w:rPr>
            </w:pPr>
            <w:r>
              <w:rPr>
                <w:sz w:val="16"/>
              </w:rPr>
              <w:t>23.281</w:t>
            </w:r>
          </w:p>
        </w:tc>
        <w:tc>
          <w:tcPr>
            <w:tcW w:w="0" w:type="auto"/>
          </w:tcPr>
          <w:p w14:paraId="0B2ABC47" w14:textId="16ECEF4D" w:rsidR="002D4323" w:rsidRPr="002D4323" w:rsidRDefault="002D4323" w:rsidP="004E64B4">
            <w:pPr>
              <w:pStyle w:val="TAL"/>
              <w:keepNext w:val="0"/>
              <w:keepLines w:val="0"/>
              <w:widowControl w:val="0"/>
              <w:rPr>
                <w:sz w:val="16"/>
              </w:rPr>
            </w:pPr>
            <w:r>
              <w:rPr>
                <w:sz w:val="16"/>
              </w:rPr>
              <w:t>0202</w:t>
            </w:r>
          </w:p>
        </w:tc>
        <w:tc>
          <w:tcPr>
            <w:tcW w:w="0" w:type="auto"/>
          </w:tcPr>
          <w:p w14:paraId="0185AE5D" w14:textId="1AA50B95" w:rsidR="002D4323" w:rsidRPr="002D4323" w:rsidRDefault="002D4323" w:rsidP="004E64B4">
            <w:pPr>
              <w:pStyle w:val="TAR"/>
              <w:keepNext w:val="0"/>
              <w:keepLines w:val="0"/>
              <w:widowControl w:val="0"/>
              <w:rPr>
                <w:sz w:val="16"/>
              </w:rPr>
            </w:pPr>
            <w:r>
              <w:rPr>
                <w:sz w:val="16"/>
              </w:rPr>
              <w:t>-</w:t>
            </w:r>
          </w:p>
        </w:tc>
        <w:tc>
          <w:tcPr>
            <w:tcW w:w="0" w:type="auto"/>
          </w:tcPr>
          <w:p w14:paraId="007ECC9A" w14:textId="48BA05DB"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1B7BE6DF" w14:textId="237F7B47" w:rsidR="002D4323" w:rsidRPr="002D4323" w:rsidRDefault="002D4323" w:rsidP="004E64B4">
            <w:pPr>
              <w:pStyle w:val="TAL"/>
              <w:keepNext w:val="0"/>
              <w:keepLines w:val="0"/>
              <w:widowControl w:val="0"/>
              <w:rPr>
                <w:sz w:val="16"/>
              </w:rPr>
            </w:pPr>
            <w:r>
              <w:rPr>
                <w:sz w:val="16"/>
              </w:rPr>
              <w:lastRenderedPageBreak/>
              <w:t>A</w:t>
            </w:r>
          </w:p>
        </w:tc>
        <w:tc>
          <w:tcPr>
            <w:tcW w:w="0" w:type="auto"/>
          </w:tcPr>
          <w:p w14:paraId="7B54BD74" w14:textId="6CA908AA" w:rsidR="002D4323" w:rsidRPr="002D4323" w:rsidRDefault="002D4323" w:rsidP="004E64B4">
            <w:pPr>
              <w:pStyle w:val="TAL"/>
              <w:keepNext w:val="0"/>
              <w:keepLines w:val="0"/>
              <w:widowControl w:val="0"/>
              <w:rPr>
                <w:sz w:val="16"/>
              </w:rPr>
            </w:pPr>
            <w:r>
              <w:rPr>
                <w:sz w:val="16"/>
              </w:rPr>
              <w:t>MC_AHGC</w:t>
            </w:r>
          </w:p>
        </w:tc>
        <w:tc>
          <w:tcPr>
            <w:tcW w:w="0" w:type="auto"/>
          </w:tcPr>
          <w:p w14:paraId="7CF504C9" w14:textId="2BBE529A" w:rsidR="002D4323" w:rsidRPr="002D4323" w:rsidRDefault="002D4323" w:rsidP="004E64B4">
            <w:pPr>
              <w:pStyle w:val="TAL"/>
              <w:keepNext w:val="0"/>
              <w:keepLines w:val="0"/>
              <w:widowControl w:val="0"/>
              <w:rPr>
                <w:sz w:val="16"/>
              </w:rPr>
            </w:pPr>
            <w:r>
              <w:rPr>
                <w:sz w:val="16"/>
              </w:rPr>
              <w:t>revised</w:t>
            </w:r>
          </w:p>
        </w:tc>
      </w:tr>
      <w:tr w:rsidR="002D4323" w14:paraId="604EE22B" w14:textId="77777777" w:rsidTr="002D4323">
        <w:tc>
          <w:tcPr>
            <w:tcW w:w="0" w:type="auto"/>
          </w:tcPr>
          <w:p w14:paraId="55D9BE8B" w14:textId="4D4768FB" w:rsidR="002D4323" w:rsidRPr="002D4323" w:rsidRDefault="002D4323" w:rsidP="004E64B4">
            <w:pPr>
              <w:pStyle w:val="TAL"/>
              <w:keepNext w:val="0"/>
              <w:keepLines w:val="0"/>
              <w:widowControl w:val="0"/>
              <w:rPr>
                <w:sz w:val="16"/>
              </w:rPr>
            </w:pPr>
            <w:r>
              <w:rPr>
                <w:sz w:val="16"/>
              </w:rPr>
              <w:t>S6-233157</w:t>
            </w:r>
          </w:p>
        </w:tc>
        <w:tc>
          <w:tcPr>
            <w:tcW w:w="0" w:type="auto"/>
          </w:tcPr>
          <w:p w14:paraId="1D6FCC51" w14:textId="47934B76"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64FDEF87" w14:textId="78C2C561" w:rsidR="002D4323" w:rsidRPr="002D4323" w:rsidRDefault="002D4323" w:rsidP="004E64B4">
            <w:pPr>
              <w:pStyle w:val="TAL"/>
              <w:keepNext w:val="0"/>
              <w:keepLines w:val="0"/>
              <w:widowControl w:val="0"/>
              <w:rPr>
                <w:sz w:val="16"/>
              </w:rPr>
            </w:pPr>
            <w:r>
              <w:rPr>
                <w:sz w:val="16"/>
              </w:rPr>
              <w:t>Samsung</w:t>
            </w:r>
          </w:p>
        </w:tc>
        <w:tc>
          <w:tcPr>
            <w:tcW w:w="0" w:type="auto"/>
          </w:tcPr>
          <w:p w14:paraId="7CDAFF68" w14:textId="631B206F" w:rsidR="002D4323" w:rsidRPr="002D4323" w:rsidRDefault="002D4323" w:rsidP="004E64B4">
            <w:pPr>
              <w:pStyle w:val="TAL"/>
              <w:keepNext w:val="0"/>
              <w:keepLines w:val="0"/>
              <w:widowControl w:val="0"/>
              <w:rPr>
                <w:sz w:val="16"/>
              </w:rPr>
            </w:pPr>
            <w:r>
              <w:rPr>
                <w:sz w:val="16"/>
              </w:rPr>
              <w:t>23.281</w:t>
            </w:r>
          </w:p>
        </w:tc>
        <w:tc>
          <w:tcPr>
            <w:tcW w:w="0" w:type="auto"/>
          </w:tcPr>
          <w:p w14:paraId="78853229" w14:textId="22B82874" w:rsidR="002D4323" w:rsidRPr="002D4323" w:rsidRDefault="002D4323" w:rsidP="004E64B4">
            <w:pPr>
              <w:pStyle w:val="TAL"/>
              <w:keepNext w:val="0"/>
              <w:keepLines w:val="0"/>
              <w:widowControl w:val="0"/>
              <w:rPr>
                <w:sz w:val="16"/>
              </w:rPr>
            </w:pPr>
            <w:r>
              <w:rPr>
                <w:sz w:val="16"/>
              </w:rPr>
              <w:t>0202</w:t>
            </w:r>
          </w:p>
        </w:tc>
        <w:tc>
          <w:tcPr>
            <w:tcW w:w="0" w:type="auto"/>
          </w:tcPr>
          <w:p w14:paraId="28E258FD" w14:textId="0DF4B3B9" w:rsidR="002D4323" w:rsidRPr="002D4323" w:rsidRDefault="002D4323" w:rsidP="004E64B4">
            <w:pPr>
              <w:pStyle w:val="TAR"/>
              <w:keepNext w:val="0"/>
              <w:keepLines w:val="0"/>
              <w:widowControl w:val="0"/>
              <w:rPr>
                <w:sz w:val="16"/>
              </w:rPr>
            </w:pPr>
            <w:r>
              <w:rPr>
                <w:sz w:val="16"/>
              </w:rPr>
              <w:t>1</w:t>
            </w:r>
          </w:p>
        </w:tc>
        <w:tc>
          <w:tcPr>
            <w:tcW w:w="0" w:type="auto"/>
          </w:tcPr>
          <w:p w14:paraId="0E7CB2C3" w14:textId="7F9F81EA" w:rsidR="002D4323" w:rsidRPr="002D4323" w:rsidRDefault="002D4323" w:rsidP="004E64B4">
            <w:pPr>
              <w:pStyle w:val="TAL"/>
              <w:keepNext w:val="0"/>
              <w:keepLines w:val="0"/>
              <w:widowControl w:val="0"/>
              <w:rPr>
                <w:sz w:val="16"/>
              </w:rPr>
            </w:pPr>
            <w:r>
              <w:rPr>
                <w:sz w:val="16"/>
              </w:rPr>
              <w:t>Rel-19</w:t>
            </w:r>
          </w:p>
        </w:tc>
        <w:tc>
          <w:tcPr>
            <w:tcW w:w="0" w:type="auto"/>
          </w:tcPr>
          <w:p w14:paraId="60E295F0" w14:textId="2547F9AD" w:rsidR="002D4323" w:rsidRPr="002D4323" w:rsidRDefault="002D4323" w:rsidP="004E64B4">
            <w:pPr>
              <w:pStyle w:val="TAL"/>
              <w:keepNext w:val="0"/>
              <w:keepLines w:val="0"/>
              <w:widowControl w:val="0"/>
              <w:rPr>
                <w:sz w:val="16"/>
              </w:rPr>
            </w:pPr>
            <w:r>
              <w:rPr>
                <w:sz w:val="16"/>
              </w:rPr>
              <w:t>A</w:t>
            </w:r>
          </w:p>
        </w:tc>
        <w:tc>
          <w:tcPr>
            <w:tcW w:w="0" w:type="auto"/>
          </w:tcPr>
          <w:p w14:paraId="6F9F13BE" w14:textId="55422B80" w:rsidR="002D4323" w:rsidRPr="002D4323" w:rsidRDefault="002D4323" w:rsidP="004E64B4">
            <w:pPr>
              <w:pStyle w:val="TAL"/>
              <w:keepNext w:val="0"/>
              <w:keepLines w:val="0"/>
              <w:widowControl w:val="0"/>
              <w:rPr>
                <w:sz w:val="16"/>
              </w:rPr>
            </w:pPr>
            <w:r>
              <w:rPr>
                <w:sz w:val="16"/>
              </w:rPr>
              <w:t>MC_AHGC</w:t>
            </w:r>
          </w:p>
        </w:tc>
        <w:tc>
          <w:tcPr>
            <w:tcW w:w="0" w:type="auto"/>
          </w:tcPr>
          <w:p w14:paraId="44C54E05" w14:textId="668BBC8B" w:rsidR="002D4323" w:rsidRPr="002D4323" w:rsidRDefault="002D4323" w:rsidP="004E64B4">
            <w:pPr>
              <w:pStyle w:val="TAL"/>
              <w:keepNext w:val="0"/>
              <w:keepLines w:val="0"/>
              <w:widowControl w:val="0"/>
              <w:rPr>
                <w:sz w:val="16"/>
              </w:rPr>
            </w:pPr>
            <w:r>
              <w:rPr>
                <w:sz w:val="16"/>
              </w:rPr>
              <w:t>agreed</w:t>
            </w:r>
          </w:p>
        </w:tc>
      </w:tr>
      <w:tr w:rsidR="002D4323" w14:paraId="05058FC2" w14:textId="77777777" w:rsidTr="002D4323">
        <w:tc>
          <w:tcPr>
            <w:tcW w:w="0" w:type="auto"/>
          </w:tcPr>
          <w:p w14:paraId="13A066CF" w14:textId="4168C444" w:rsidR="002D4323" w:rsidRPr="002D4323" w:rsidRDefault="002D4323" w:rsidP="004E64B4">
            <w:pPr>
              <w:pStyle w:val="TAL"/>
              <w:keepNext w:val="0"/>
              <w:keepLines w:val="0"/>
              <w:widowControl w:val="0"/>
              <w:rPr>
                <w:sz w:val="16"/>
              </w:rPr>
            </w:pPr>
            <w:r>
              <w:rPr>
                <w:sz w:val="16"/>
              </w:rPr>
              <w:t>S6-232899</w:t>
            </w:r>
          </w:p>
        </w:tc>
        <w:tc>
          <w:tcPr>
            <w:tcW w:w="0" w:type="auto"/>
          </w:tcPr>
          <w:p w14:paraId="0B94CC73" w14:textId="6B3E46C8"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0" w:type="auto"/>
          </w:tcPr>
          <w:p w14:paraId="6674028F" w14:textId="4F2E5DF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B931D4A" w14:textId="40D6C6FC" w:rsidR="002D4323" w:rsidRPr="002D4323" w:rsidRDefault="002D4323" w:rsidP="004E64B4">
            <w:pPr>
              <w:pStyle w:val="TAL"/>
              <w:keepNext w:val="0"/>
              <w:keepLines w:val="0"/>
              <w:widowControl w:val="0"/>
              <w:rPr>
                <w:sz w:val="16"/>
              </w:rPr>
            </w:pPr>
            <w:r>
              <w:rPr>
                <w:sz w:val="16"/>
              </w:rPr>
              <w:t>23.282</w:t>
            </w:r>
          </w:p>
        </w:tc>
        <w:tc>
          <w:tcPr>
            <w:tcW w:w="0" w:type="auto"/>
          </w:tcPr>
          <w:p w14:paraId="25D76498" w14:textId="0A9C829F" w:rsidR="002D4323" w:rsidRPr="002D4323" w:rsidRDefault="002D4323" w:rsidP="004E64B4">
            <w:pPr>
              <w:pStyle w:val="TAL"/>
              <w:keepNext w:val="0"/>
              <w:keepLines w:val="0"/>
              <w:widowControl w:val="0"/>
              <w:rPr>
                <w:sz w:val="16"/>
              </w:rPr>
            </w:pPr>
            <w:r>
              <w:rPr>
                <w:sz w:val="16"/>
              </w:rPr>
              <w:t>0325</w:t>
            </w:r>
          </w:p>
        </w:tc>
        <w:tc>
          <w:tcPr>
            <w:tcW w:w="0" w:type="auto"/>
          </w:tcPr>
          <w:p w14:paraId="533AE459" w14:textId="314BD5C5" w:rsidR="002D4323" w:rsidRPr="002D4323" w:rsidRDefault="002D4323" w:rsidP="004E64B4">
            <w:pPr>
              <w:pStyle w:val="TAR"/>
              <w:keepNext w:val="0"/>
              <w:keepLines w:val="0"/>
              <w:widowControl w:val="0"/>
              <w:rPr>
                <w:sz w:val="16"/>
              </w:rPr>
            </w:pPr>
            <w:r>
              <w:rPr>
                <w:sz w:val="16"/>
              </w:rPr>
              <w:t>-</w:t>
            </w:r>
          </w:p>
        </w:tc>
        <w:tc>
          <w:tcPr>
            <w:tcW w:w="0" w:type="auto"/>
          </w:tcPr>
          <w:p w14:paraId="15570EF7" w14:textId="4554AF66" w:rsidR="002D4323" w:rsidRPr="002D4323" w:rsidRDefault="002D4323" w:rsidP="004E64B4">
            <w:pPr>
              <w:pStyle w:val="TAL"/>
              <w:keepNext w:val="0"/>
              <w:keepLines w:val="0"/>
              <w:widowControl w:val="0"/>
              <w:rPr>
                <w:sz w:val="16"/>
              </w:rPr>
            </w:pPr>
            <w:r>
              <w:rPr>
                <w:sz w:val="16"/>
              </w:rPr>
              <w:t>Rel-19</w:t>
            </w:r>
          </w:p>
        </w:tc>
        <w:tc>
          <w:tcPr>
            <w:tcW w:w="0" w:type="auto"/>
          </w:tcPr>
          <w:p w14:paraId="47E5CB08" w14:textId="5CD9A4CF" w:rsidR="002D4323" w:rsidRPr="002D4323" w:rsidRDefault="002D4323" w:rsidP="004E64B4">
            <w:pPr>
              <w:pStyle w:val="TAL"/>
              <w:keepNext w:val="0"/>
              <w:keepLines w:val="0"/>
              <w:widowControl w:val="0"/>
              <w:rPr>
                <w:sz w:val="16"/>
              </w:rPr>
            </w:pPr>
            <w:r>
              <w:rPr>
                <w:sz w:val="16"/>
              </w:rPr>
              <w:t>F</w:t>
            </w:r>
          </w:p>
        </w:tc>
        <w:tc>
          <w:tcPr>
            <w:tcW w:w="0" w:type="auto"/>
          </w:tcPr>
          <w:p w14:paraId="55AADFAD" w14:textId="2494815A" w:rsidR="002D4323" w:rsidRPr="002D4323" w:rsidRDefault="002D4323" w:rsidP="004E64B4">
            <w:pPr>
              <w:pStyle w:val="TAL"/>
              <w:keepNext w:val="0"/>
              <w:keepLines w:val="0"/>
              <w:widowControl w:val="0"/>
              <w:rPr>
                <w:sz w:val="16"/>
              </w:rPr>
            </w:pPr>
            <w:r>
              <w:rPr>
                <w:sz w:val="16"/>
              </w:rPr>
              <w:t>FRMCS_Ph5</w:t>
            </w:r>
          </w:p>
        </w:tc>
        <w:tc>
          <w:tcPr>
            <w:tcW w:w="0" w:type="auto"/>
          </w:tcPr>
          <w:p w14:paraId="1753CDA9" w14:textId="70331F9A" w:rsidR="002D4323" w:rsidRPr="002D4323" w:rsidRDefault="002D4323" w:rsidP="004E64B4">
            <w:pPr>
              <w:pStyle w:val="TAL"/>
              <w:keepNext w:val="0"/>
              <w:keepLines w:val="0"/>
              <w:widowControl w:val="0"/>
              <w:rPr>
                <w:sz w:val="16"/>
              </w:rPr>
            </w:pPr>
            <w:r>
              <w:rPr>
                <w:sz w:val="16"/>
              </w:rPr>
              <w:t>revised</w:t>
            </w:r>
          </w:p>
        </w:tc>
      </w:tr>
      <w:tr w:rsidR="002D4323" w14:paraId="75A7A054" w14:textId="77777777" w:rsidTr="002D4323">
        <w:tc>
          <w:tcPr>
            <w:tcW w:w="0" w:type="auto"/>
          </w:tcPr>
          <w:p w14:paraId="16FB9C70" w14:textId="3ABEAD6D" w:rsidR="002D4323" w:rsidRPr="002D4323" w:rsidRDefault="002D4323" w:rsidP="004E64B4">
            <w:pPr>
              <w:pStyle w:val="TAL"/>
              <w:keepNext w:val="0"/>
              <w:keepLines w:val="0"/>
              <w:widowControl w:val="0"/>
              <w:rPr>
                <w:sz w:val="16"/>
              </w:rPr>
            </w:pPr>
            <w:r>
              <w:rPr>
                <w:sz w:val="16"/>
              </w:rPr>
              <w:t>S6-233160</w:t>
            </w:r>
          </w:p>
        </w:tc>
        <w:tc>
          <w:tcPr>
            <w:tcW w:w="0" w:type="auto"/>
          </w:tcPr>
          <w:p w14:paraId="4DAD319B" w14:textId="401012A1"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0" w:type="auto"/>
          </w:tcPr>
          <w:p w14:paraId="0854D4A3" w14:textId="43A770C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96E3613" w14:textId="099E1DF2" w:rsidR="002D4323" w:rsidRPr="002D4323" w:rsidRDefault="002D4323" w:rsidP="004E64B4">
            <w:pPr>
              <w:pStyle w:val="TAL"/>
              <w:keepNext w:val="0"/>
              <w:keepLines w:val="0"/>
              <w:widowControl w:val="0"/>
              <w:rPr>
                <w:sz w:val="16"/>
              </w:rPr>
            </w:pPr>
            <w:r>
              <w:rPr>
                <w:sz w:val="16"/>
              </w:rPr>
              <w:t>23.282</w:t>
            </w:r>
          </w:p>
        </w:tc>
        <w:tc>
          <w:tcPr>
            <w:tcW w:w="0" w:type="auto"/>
          </w:tcPr>
          <w:p w14:paraId="541D4DF8" w14:textId="11EF815E" w:rsidR="002D4323" w:rsidRPr="002D4323" w:rsidRDefault="002D4323" w:rsidP="004E64B4">
            <w:pPr>
              <w:pStyle w:val="TAL"/>
              <w:keepNext w:val="0"/>
              <w:keepLines w:val="0"/>
              <w:widowControl w:val="0"/>
              <w:rPr>
                <w:sz w:val="16"/>
              </w:rPr>
            </w:pPr>
            <w:r>
              <w:rPr>
                <w:sz w:val="16"/>
              </w:rPr>
              <w:t>0325</w:t>
            </w:r>
          </w:p>
        </w:tc>
        <w:tc>
          <w:tcPr>
            <w:tcW w:w="0" w:type="auto"/>
          </w:tcPr>
          <w:p w14:paraId="0344FF7C" w14:textId="2C42AC52" w:rsidR="002D4323" w:rsidRPr="002D4323" w:rsidRDefault="002D4323" w:rsidP="004E64B4">
            <w:pPr>
              <w:pStyle w:val="TAR"/>
              <w:keepNext w:val="0"/>
              <w:keepLines w:val="0"/>
              <w:widowControl w:val="0"/>
              <w:rPr>
                <w:sz w:val="16"/>
              </w:rPr>
            </w:pPr>
            <w:r>
              <w:rPr>
                <w:sz w:val="16"/>
              </w:rPr>
              <w:t>1</w:t>
            </w:r>
          </w:p>
        </w:tc>
        <w:tc>
          <w:tcPr>
            <w:tcW w:w="0" w:type="auto"/>
          </w:tcPr>
          <w:p w14:paraId="0909EA1A" w14:textId="14D98FF9" w:rsidR="002D4323" w:rsidRPr="002D4323" w:rsidRDefault="002D4323" w:rsidP="004E64B4">
            <w:pPr>
              <w:pStyle w:val="TAL"/>
              <w:keepNext w:val="0"/>
              <w:keepLines w:val="0"/>
              <w:widowControl w:val="0"/>
              <w:rPr>
                <w:sz w:val="16"/>
              </w:rPr>
            </w:pPr>
            <w:r>
              <w:rPr>
                <w:sz w:val="16"/>
              </w:rPr>
              <w:t>Rel-19</w:t>
            </w:r>
          </w:p>
        </w:tc>
        <w:tc>
          <w:tcPr>
            <w:tcW w:w="0" w:type="auto"/>
          </w:tcPr>
          <w:p w14:paraId="5C66A7CF" w14:textId="7974F030" w:rsidR="002D4323" w:rsidRPr="002D4323" w:rsidRDefault="002D4323" w:rsidP="004E64B4">
            <w:pPr>
              <w:pStyle w:val="TAL"/>
              <w:keepNext w:val="0"/>
              <w:keepLines w:val="0"/>
              <w:widowControl w:val="0"/>
              <w:rPr>
                <w:sz w:val="16"/>
              </w:rPr>
            </w:pPr>
            <w:r>
              <w:rPr>
                <w:sz w:val="16"/>
              </w:rPr>
              <w:t>F</w:t>
            </w:r>
          </w:p>
        </w:tc>
        <w:tc>
          <w:tcPr>
            <w:tcW w:w="0" w:type="auto"/>
          </w:tcPr>
          <w:p w14:paraId="6940A227" w14:textId="162F4C23" w:rsidR="002D4323" w:rsidRPr="002D4323" w:rsidRDefault="002D4323" w:rsidP="004E64B4">
            <w:pPr>
              <w:pStyle w:val="TAL"/>
              <w:keepNext w:val="0"/>
              <w:keepLines w:val="0"/>
              <w:widowControl w:val="0"/>
              <w:rPr>
                <w:sz w:val="16"/>
              </w:rPr>
            </w:pPr>
            <w:r>
              <w:rPr>
                <w:sz w:val="16"/>
              </w:rPr>
              <w:t>FRMCS_Ph5</w:t>
            </w:r>
          </w:p>
        </w:tc>
        <w:tc>
          <w:tcPr>
            <w:tcW w:w="0" w:type="auto"/>
          </w:tcPr>
          <w:p w14:paraId="6F99ADA6" w14:textId="2F88A75E" w:rsidR="002D4323" w:rsidRPr="002D4323" w:rsidRDefault="002D4323" w:rsidP="004E64B4">
            <w:pPr>
              <w:pStyle w:val="TAL"/>
              <w:keepNext w:val="0"/>
              <w:keepLines w:val="0"/>
              <w:widowControl w:val="0"/>
              <w:rPr>
                <w:sz w:val="16"/>
              </w:rPr>
            </w:pPr>
            <w:r>
              <w:rPr>
                <w:sz w:val="16"/>
              </w:rPr>
              <w:t>agreed</w:t>
            </w:r>
          </w:p>
        </w:tc>
      </w:tr>
      <w:tr w:rsidR="002D4323" w14:paraId="63B4863B" w14:textId="77777777" w:rsidTr="002D4323">
        <w:tc>
          <w:tcPr>
            <w:tcW w:w="0" w:type="auto"/>
          </w:tcPr>
          <w:p w14:paraId="3EC2AE09" w14:textId="1F8E771A" w:rsidR="002D4323" w:rsidRPr="002D4323" w:rsidRDefault="002D4323" w:rsidP="004E64B4">
            <w:pPr>
              <w:pStyle w:val="TAL"/>
              <w:keepNext w:val="0"/>
              <w:keepLines w:val="0"/>
              <w:widowControl w:val="0"/>
              <w:rPr>
                <w:sz w:val="16"/>
              </w:rPr>
            </w:pPr>
            <w:r>
              <w:rPr>
                <w:sz w:val="16"/>
              </w:rPr>
              <w:t>S6-232905</w:t>
            </w:r>
          </w:p>
        </w:tc>
        <w:tc>
          <w:tcPr>
            <w:tcW w:w="0" w:type="auto"/>
          </w:tcPr>
          <w:p w14:paraId="4D9B6669" w14:textId="377BE8FA"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DB4AD7F" w14:textId="27A5921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770DBCB" w14:textId="15E16873" w:rsidR="002D4323" w:rsidRPr="002D4323" w:rsidRDefault="002D4323" w:rsidP="004E64B4">
            <w:pPr>
              <w:pStyle w:val="TAL"/>
              <w:keepNext w:val="0"/>
              <w:keepLines w:val="0"/>
              <w:widowControl w:val="0"/>
              <w:rPr>
                <w:sz w:val="16"/>
              </w:rPr>
            </w:pPr>
            <w:r>
              <w:rPr>
                <w:sz w:val="16"/>
              </w:rPr>
              <w:t>23.282</w:t>
            </w:r>
          </w:p>
        </w:tc>
        <w:tc>
          <w:tcPr>
            <w:tcW w:w="0" w:type="auto"/>
          </w:tcPr>
          <w:p w14:paraId="3FACE1D9" w14:textId="0370C831" w:rsidR="002D4323" w:rsidRPr="002D4323" w:rsidRDefault="002D4323" w:rsidP="004E64B4">
            <w:pPr>
              <w:pStyle w:val="TAL"/>
              <w:keepNext w:val="0"/>
              <w:keepLines w:val="0"/>
              <w:widowControl w:val="0"/>
              <w:rPr>
                <w:sz w:val="16"/>
              </w:rPr>
            </w:pPr>
            <w:r>
              <w:rPr>
                <w:sz w:val="16"/>
              </w:rPr>
              <w:t>0326</w:t>
            </w:r>
          </w:p>
        </w:tc>
        <w:tc>
          <w:tcPr>
            <w:tcW w:w="0" w:type="auto"/>
          </w:tcPr>
          <w:p w14:paraId="66611945" w14:textId="18BCAD0F" w:rsidR="002D4323" w:rsidRPr="002D4323" w:rsidRDefault="002D4323" w:rsidP="004E64B4">
            <w:pPr>
              <w:pStyle w:val="TAR"/>
              <w:keepNext w:val="0"/>
              <w:keepLines w:val="0"/>
              <w:widowControl w:val="0"/>
              <w:rPr>
                <w:sz w:val="16"/>
              </w:rPr>
            </w:pPr>
            <w:r>
              <w:rPr>
                <w:sz w:val="16"/>
              </w:rPr>
              <w:t>-</w:t>
            </w:r>
          </w:p>
        </w:tc>
        <w:tc>
          <w:tcPr>
            <w:tcW w:w="0" w:type="auto"/>
          </w:tcPr>
          <w:p w14:paraId="36136B4C" w14:textId="1947E734" w:rsidR="002D4323" w:rsidRPr="002D4323" w:rsidRDefault="002D4323" w:rsidP="004E64B4">
            <w:pPr>
              <w:pStyle w:val="TAL"/>
              <w:keepNext w:val="0"/>
              <w:keepLines w:val="0"/>
              <w:widowControl w:val="0"/>
              <w:rPr>
                <w:sz w:val="16"/>
              </w:rPr>
            </w:pPr>
            <w:r>
              <w:rPr>
                <w:sz w:val="16"/>
              </w:rPr>
              <w:t>Rel-19</w:t>
            </w:r>
          </w:p>
        </w:tc>
        <w:tc>
          <w:tcPr>
            <w:tcW w:w="0" w:type="auto"/>
          </w:tcPr>
          <w:p w14:paraId="2208066C" w14:textId="767D65B1" w:rsidR="002D4323" w:rsidRPr="002D4323" w:rsidRDefault="002D4323" w:rsidP="004E64B4">
            <w:pPr>
              <w:pStyle w:val="TAL"/>
              <w:keepNext w:val="0"/>
              <w:keepLines w:val="0"/>
              <w:widowControl w:val="0"/>
              <w:rPr>
                <w:sz w:val="16"/>
              </w:rPr>
            </w:pPr>
            <w:r>
              <w:rPr>
                <w:sz w:val="16"/>
              </w:rPr>
              <w:t>B</w:t>
            </w:r>
          </w:p>
        </w:tc>
        <w:tc>
          <w:tcPr>
            <w:tcW w:w="0" w:type="auto"/>
          </w:tcPr>
          <w:p w14:paraId="28EB1F79" w14:textId="43B33328" w:rsidR="002D4323" w:rsidRPr="002D4323" w:rsidRDefault="002D4323" w:rsidP="004E64B4">
            <w:pPr>
              <w:pStyle w:val="TAL"/>
              <w:keepNext w:val="0"/>
              <w:keepLines w:val="0"/>
              <w:widowControl w:val="0"/>
              <w:rPr>
                <w:sz w:val="16"/>
              </w:rPr>
            </w:pPr>
            <w:r>
              <w:rPr>
                <w:sz w:val="16"/>
              </w:rPr>
              <w:t>FRMCS_Ph5</w:t>
            </w:r>
          </w:p>
        </w:tc>
        <w:tc>
          <w:tcPr>
            <w:tcW w:w="0" w:type="auto"/>
          </w:tcPr>
          <w:p w14:paraId="5F232E4F" w14:textId="4CBE691C" w:rsidR="002D4323" w:rsidRPr="002D4323" w:rsidRDefault="002D4323" w:rsidP="004E64B4">
            <w:pPr>
              <w:pStyle w:val="TAL"/>
              <w:keepNext w:val="0"/>
              <w:keepLines w:val="0"/>
              <w:widowControl w:val="0"/>
              <w:rPr>
                <w:sz w:val="16"/>
              </w:rPr>
            </w:pPr>
            <w:r>
              <w:rPr>
                <w:sz w:val="16"/>
              </w:rPr>
              <w:t>revised</w:t>
            </w:r>
          </w:p>
        </w:tc>
      </w:tr>
      <w:tr w:rsidR="002D4323" w14:paraId="7D59785E" w14:textId="77777777" w:rsidTr="002D4323">
        <w:tc>
          <w:tcPr>
            <w:tcW w:w="0" w:type="auto"/>
          </w:tcPr>
          <w:p w14:paraId="2B4F5BB2" w14:textId="6C6BB8B0" w:rsidR="002D4323" w:rsidRPr="002D4323" w:rsidRDefault="002D4323" w:rsidP="004E64B4">
            <w:pPr>
              <w:pStyle w:val="TAL"/>
              <w:keepNext w:val="0"/>
              <w:keepLines w:val="0"/>
              <w:widowControl w:val="0"/>
              <w:rPr>
                <w:sz w:val="16"/>
              </w:rPr>
            </w:pPr>
            <w:r>
              <w:rPr>
                <w:sz w:val="16"/>
              </w:rPr>
              <w:t>S6-233166</w:t>
            </w:r>
          </w:p>
        </w:tc>
        <w:tc>
          <w:tcPr>
            <w:tcW w:w="0" w:type="auto"/>
          </w:tcPr>
          <w:p w14:paraId="1E7D92BC" w14:textId="7B993298"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272F9F5" w14:textId="3F36D86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FEC06AB" w14:textId="3618792D" w:rsidR="002D4323" w:rsidRPr="002D4323" w:rsidRDefault="002D4323" w:rsidP="004E64B4">
            <w:pPr>
              <w:pStyle w:val="TAL"/>
              <w:keepNext w:val="0"/>
              <w:keepLines w:val="0"/>
              <w:widowControl w:val="0"/>
              <w:rPr>
                <w:sz w:val="16"/>
              </w:rPr>
            </w:pPr>
            <w:r>
              <w:rPr>
                <w:sz w:val="16"/>
              </w:rPr>
              <w:t>23.282</w:t>
            </w:r>
          </w:p>
        </w:tc>
        <w:tc>
          <w:tcPr>
            <w:tcW w:w="0" w:type="auto"/>
          </w:tcPr>
          <w:p w14:paraId="3CC89FB8" w14:textId="63ED8F0F" w:rsidR="002D4323" w:rsidRPr="002D4323" w:rsidRDefault="002D4323" w:rsidP="004E64B4">
            <w:pPr>
              <w:pStyle w:val="TAL"/>
              <w:keepNext w:val="0"/>
              <w:keepLines w:val="0"/>
              <w:widowControl w:val="0"/>
              <w:rPr>
                <w:sz w:val="16"/>
              </w:rPr>
            </w:pPr>
            <w:r>
              <w:rPr>
                <w:sz w:val="16"/>
              </w:rPr>
              <w:t>0326</w:t>
            </w:r>
          </w:p>
        </w:tc>
        <w:tc>
          <w:tcPr>
            <w:tcW w:w="0" w:type="auto"/>
          </w:tcPr>
          <w:p w14:paraId="77A42843" w14:textId="2B9618E1" w:rsidR="002D4323" w:rsidRPr="002D4323" w:rsidRDefault="002D4323" w:rsidP="004E64B4">
            <w:pPr>
              <w:pStyle w:val="TAR"/>
              <w:keepNext w:val="0"/>
              <w:keepLines w:val="0"/>
              <w:widowControl w:val="0"/>
              <w:rPr>
                <w:sz w:val="16"/>
              </w:rPr>
            </w:pPr>
            <w:r>
              <w:rPr>
                <w:sz w:val="16"/>
              </w:rPr>
              <w:t>1</w:t>
            </w:r>
          </w:p>
        </w:tc>
        <w:tc>
          <w:tcPr>
            <w:tcW w:w="0" w:type="auto"/>
          </w:tcPr>
          <w:p w14:paraId="6FA98B0C" w14:textId="38452ED4" w:rsidR="002D4323" w:rsidRPr="002D4323" w:rsidRDefault="002D4323" w:rsidP="004E64B4">
            <w:pPr>
              <w:pStyle w:val="TAL"/>
              <w:keepNext w:val="0"/>
              <w:keepLines w:val="0"/>
              <w:widowControl w:val="0"/>
              <w:rPr>
                <w:sz w:val="16"/>
              </w:rPr>
            </w:pPr>
            <w:r>
              <w:rPr>
                <w:sz w:val="16"/>
              </w:rPr>
              <w:t>Rel-19</w:t>
            </w:r>
          </w:p>
        </w:tc>
        <w:tc>
          <w:tcPr>
            <w:tcW w:w="0" w:type="auto"/>
          </w:tcPr>
          <w:p w14:paraId="56483D2D" w14:textId="5122529B" w:rsidR="002D4323" w:rsidRPr="002D4323" w:rsidRDefault="002D4323" w:rsidP="004E64B4">
            <w:pPr>
              <w:pStyle w:val="TAL"/>
              <w:keepNext w:val="0"/>
              <w:keepLines w:val="0"/>
              <w:widowControl w:val="0"/>
              <w:rPr>
                <w:sz w:val="16"/>
              </w:rPr>
            </w:pPr>
            <w:r>
              <w:rPr>
                <w:sz w:val="16"/>
              </w:rPr>
              <w:t>B</w:t>
            </w:r>
          </w:p>
        </w:tc>
        <w:tc>
          <w:tcPr>
            <w:tcW w:w="0" w:type="auto"/>
          </w:tcPr>
          <w:p w14:paraId="2C5FBDE4" w14:textId="2CC7EB1D" w:rsidR="002D4323" w:rsidRPr="002D4323" w:rsidRDefault="002D4323" w:rsidP="004E64B4">
            <w:pPr>
              <w:pStyle w:val="TAL"/>
              <w:keepNext w:val="0"/>
              <w:keepLines w:val="0"/>
              <w:widowControl w:val="0"/>
              <w:rPr>
                <w:sz w:val="16"/>
              </w:rPr>
            </w:pPr>
            <w:r>
              <w:rPr>
                <w:sz w:val="16"/>
              </w:rPr>
              <w:t>FRMCS_Ph5</w:t>
            </w:r>
          </w:p>
        </w:tc>
        <w:tc>
          <w:tcPr>
            <w:tcW w:w="0" w:type="auto"/>
          </w:tcPr>
          <w:p w14:paraId="7004A5CC" w14:textId="0C93731B" w:rsidR="002D4323" w:rsidRPr="002D4323" w:rsidRDefault="002D4323" w:rsidP="004E64B4">
            <w:pPr>
              <w:pStyle w:val="TAL"/>
              <w:keepNext w:val="0"/>
              <w:keepLines w:val="0"/>
              <w:widowControl w:val="0"/>
              <w:rPr>
                <w:sz w:val="16"/>
              </w:rPr>
            </w:pPr>
            <w:r>
              <w:rPr>
                <w:sz w:val="16"/>
              </w:rPr>
              <w:t>revised</w:t>
            </w:r>
          </w:p>
        </w:tc>
      </w:tr>
      <w:tr w:rsidR="002D4323" w14:paraId="6CCF4B10" w14:textId="77777777" w:rsidTr="002D4323">
        <w:tc>
          <w:tcPr>
            <w:tcW w:w="0" w:type="auto"/>
          </w:tcPr>
          <w:p w14:paraId="4DAE6234" w14:textId="677FA503" w:rsidR="002D4323" w:rsidRPr="002D4323" w:rsidRDefault="002D4323" w:rsidP="004E64B4">
            <w:pPr>
              <w:pStyle w:val="TAL"/>
              <w:keepNext w:val="0"/>
              <w:keepLines w:val="0"/>
              <w:widowControl w:val="0"/>
              <w:rPr>
                <w:sz w:val="16"/>
              </w:rPr>
            </w:pPr>
            <w:r>
              <w:rPr>
                <w:sz w:val="16"/>
              </w:rPr>
              <w:t>S6-233181</w:t>
            </w:r>
          </w:p>
        </w:tc>
        <w:tc>
          <w:tcPr>
            <w:tcW w:w="0" w:type="auto"/>
          </w:tcPr>
          <w:p w14:paraId="35FA4493" w14:textId="26EA5C34"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D259384" w14:textId="07DFF0E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599202C" w14:textId="3528FE92" w:rsidR="002D4323" w:rsidRPr="002D4323" w:rsidRDefault="002D4323" w:rsidP="004E64B4">
            <w:pPr>
              <w:pStyle w:val="TAL"/>
              <w:keepNext w:val="0"/>
              <w:keepLines w:val="0"/>
              <w:widowControl w:val="0"/>
              <w:rPr>
                <w:sz w:val="16"/>
              </w:rPr>
            </w:pPr>
            <w:r>
              <w:rPr>
                <w:sz w:val="16"/>
              </w:rPr>
              <w:t>23.282</w:t>
            </w:r>
          </w:p>
        </w:tc>
        <w:tc>
          <w:tcPr>
            <w:tcW w:w="0" w:type="auto"/>
          </w:tcPr>
          <w:p w14:paraId="5E73FD11" w14:textId="00BAF32C" w:rsidR="002D4323" w:rsidRPr="002D4323" w:rsidRDefault="002D4323" w:rsidP="004E64B4">
            <w:pPr>
              <w:pStyle w:val="TAL"/>
              <w:keepNext w:val="0"/>
              <w:keepLines w:val="0"/>
              <w:widowControl w:val="0"/>
              <w:rPr>
                <w:sz w:val="16"/>
              </w:rPr>
            </w:pPr>
            <w:r>
              <w:rPr>
                <w:sz w:val="16"/>
              </w:rPr>
              <w:t>0326</w:t>
            </w:r>
          </w:p>
        </w:tc>
        <w:tc>
          <w:tcPr>
            <w:tcW w:w="0" w:type="auto"/>
          </w:tcPr>
          <w:p w14:paraId="22C06126" w14:textId="1F0F8114" w:rsidR="002D4323" w:rsidRPr="002D4323" w:rsidRDefault="002D4323" w:rsidP="004E64B4">
            <w:pPr>
              <w:pStyle w:val="TAR"/>
              <w:keepNext w:val="0"/>
              <w:keepLines w:val="0"/>
              <w:widowControl w:val="0"/>
              <w:rPr>
                <w:sz w:val="16"/>
              </w:rPr>
            </w:pPr>
            <w:r>
              <w:rPr>
                <w:sz w:val="16"/>
              </w:rPr>
              <w:t>2</w:t>
            </w:r>
          </w:p>
        </w:tc>
        <w:tc>
          <w:tcPr>
            <w:tcW w:w="0" w:type="auto"/>
          </w:tcPr>
          <w:p w14:paraId="495BBED4" w14:textId="30D7A88C" w:rsidR="002D4323" w:rsidRPr="002D4323" w:rsidRDefault="002D4323" w:rsidP="004E64B4">
            <w:pPr>
              <w:pStyle w:val="TAL"/>
              <w:keepNext w:val="0"/>
              <w:keepLines w:val="0"/>
              <w:widowControl w:val="0"/>
              <w:rPr>
                <w:sz w:val="16"/>
              </w:rPr>
            </w:pPr>
            <w:r>
              <w:rPr>
                <w:sz w:val="16"/>
              </w:rPr>
              <w:t>Rel-19</w:t>
            </w:r>
          </w:p>
        </w:tc>
        <w:tc>
          <w:tcPr>
            <w:tcW w:w="0" w:type="auto"/>
          </w:tcPr>
          <w:p w14:paraId="5FB4A48E" w14:textId="5C69BE63" w:rsidR="002D4323" w:rsidRPr="002D4323" w:rsidRDefault="002D4323" w:rsidP="004E64B4">
            <w:pPr>
              <w:pStyle w:val="TAL"/>
              <w:keepNext w:val="0"/>
              <w:keepLines w:val="0"/>
              <w:widowControl w:val="0"/>
              <w:rPr>
                <w:sz w:val="16"/>
              </w:rPr>
            </w:pPr>
            <w:r>
              <w:rPr>
                <w:sz w:val="16"/>
              </w:rPr>
              <w:t>B</w:t>
            </w:r>
          </w:p>
        </w:tc>
        <w:tc>
          <w:tcPr>
            <w:tcW w:w="0" w:type="auto"/>
          </w:tcPr>
          <w:p w14:paraId="3019B7C0" w14:textId="5FB9D503" w:rsidR="002D4323" w:rsidRPr="002D4323" w:rsidRDefault="002D4323" w:rsidP="004E64B4">
            <w:pPr>
              <w:pStyle w:val="TAL"/>
              <w:keepNext w:val="0"/>
              <w:keepLines w:val="0"/>
              <w:widowControl w:val="0"/>
              <w:rPr>
                <w:sz w:val="16"/>
              </w:rPr>
            </w:pPr>
            <w:r>
              <w:rPr>
                <w:sz w:val="16"/>
              </w:rPr>
              <w:t>FRMCS_Ph5</w:t>
            </w:r>
          </w:p>
        </w:tc>
        <w:tc>
          <w:tcPr>
            <w:tcW w:w="0" w:type="auto"/>
          </w:tcPr>
          <w:p w14:paraId="65AB0442" w14:textId="772DAB9A" w:rsidR="002D4323" w:rsidRPr="002D4323" w:rsidRDefault="002D4323" w:rsidP="004E64B4">
            <w:pPr>
              <w:pStyle w:val="TAL"/>
              <w:keepNext w:val="0"/>
              <w:keepLines w:val="0"/>
              <w:widowControl w:val="0"/>
              <w:rPr>
                <w:sz w:val="16"/>
              </w:rPr>
            </w:pPr>
            <w:r>
              <w:rPr>
                <w:sz w:val="16"/>
              </w:rPr>
              <w:t>agreed</w:t>
            </w:r>
          </w:p>
        </w:tc>
      </w:tr>
      <w:tr w:rsidR="002D4323" w14:paraId="0AED81DE" w14:textId="77777777" w:rsidTr="002D4323">
        <w:tc>
          <w:tcPr>
            <w:tcW w:w="0" w:type="auto"/>
          </w:tcPr>
          <w:p w14:paraId="1C636158" w14:textId="549BE169" w:rsidR="002D4323" w:rsidRPr="002D4323" w:rsidRDefault="002D4323" w:rsidP="004E64B4">
            <w:pPr>
              <w:pStyle w:val="TAL"/>
              <w:keepNext w:val="0"/>
              <w:keepLines w:val="0"/>
              <w:widowControl w:val="0"/>
              <w:rPr>
                <w:sz w:val="16"/>
              </w:rPr>
            </w:pPr>
            <w:r>
              <w:rPr>
                <w:sz w:val="16"/>
              </w:rPr>
              <w:t>S6-232916</w:t>
            </w:r>
          </w:p>
        </w:tc>
        <w:tc>
          <w:tcPr>
            <w:tcW w:w="0" w:type="auto"/>
          </w:tcPr>
          <w:p w14:paraId="2B9A2983" w14:textId="7B236916" w:rsidR="002D4323" w:rsidRPr="002D4323" w:rsidRDefault="002D4323" w:rsidP="004E64B4">
            <w:pPr>
              <w:pStyle w:val="TAL"/>
              <w:keepNext w:val="0"/>
              <w:keepLines w:val="0"/>
              <w:widowControl w:val="0"/>
              <w:rPr>
                <w:sz w:val="16"/>
              </w:rPr>
            </w:pPr>
            <w:r>
              <w:rPr>
                <w:sz w:val="16"/>
              </w:rPr>
              <w:t>MCData service specific GW MC service ID</w:t>
            </w:r>
          </w:p>
        </w:tc>
        <w:tc>
          <w:tcPr>
            <w:tcW w:w="0" w:type="auto"/>
          </w:tcPr>
          <w:p w14:paraId="54375770" w14:textId="18835912" w:rsidR="002D4323" w:rsidRPr="002D4323" w:rsidRDefault="002D4323" w:rsidP="004E64B4">
            <w:pPr>
              <w:pStyle w:val="TAL"/>
              <w:keepNext w:val="0"/>
              <w:keepLines w:val="0"/>
              <w:widowControl w:val="0"/>
              <w:rPr>
                <w:sz w:val="16"/>
              </w:rPr>
            </w:pPr>
            <w:r>
              <w:rPr>
                <w:sz w:val="16"/>
              </w:rPr>
              <w:t>Ericsson</w:t>
            </w:r>
          </w:p>
        </w:tc>
        <w:tc>
          <w:tcPr>
            <w:tcW w:w="0" w:type="auto"/>
          </w:tcPr>
          <w:p w14:paraId="6A223D26" w14:textId="01FCC68F" w:rsidR="002D4323" w:rsidRPr="002D4323" w:rsidRDefault="002D4323" w:rsidP="004E64B4">
            <w:pPr>
              <w:pStyle w:val="TAL"/>
              <w:keepNext w:val="0"/>
              <w:keepLines w:val="0"/>
              <w:widowControl w:val="0"/>
              <w:rPr>
                <w:sz w:val="16"/>
              </w:rPr>
            </w:pPr>
            <w:r>
              <w:rPr>
                <w:sz w:val="16"/>
              </w:rPr>
              <w:t>23.282</w:t>
            </w:r>
          </w:p>
        </w:tc>
        <w:tc>
          <w:tcPr>
            <w:tcW w:w="0" w:type="auto"/>
          </w:tcPr>
          <w:p w14:paraId="3E90D65D" w14:textId="595A0635" w:rsidR="002D4323" w:rsidRPr="002D4323" w:rsidRDefault="002D4323" w:rsidP="004E64B4">
            <w:pPr>
              <w:pStyle w:val="TAL"/>
              <w:keepNext w:val="0"/>
              <w:keepLines w:val="0"/>
              <w:widowControl w:val="0"/>
              <w:rPr>
                <w:sz w:val="16"/>
              </w:rPr>
            </w:pPr>
            <w:r>
              <w:rPr>
                <w:sz w:val="16"/>
              </w:rPr>
              <w:t>0327</w:t>
            </w:r>
          </w:p>
        </w:tc>
        <w:tc>
          <w:tcPr>
            <w:tcW w:w="0" w:type="auto"/>
          </w:tcPr>
          <w:p w14:paraId="557C756A" w14:textId="6DAD0A2D" w:rsidR="002D4323" w:rsidRPr="002D4323" w:rsidRDefault="002D4323" w:rsidP="004E64B4">
            <w:pPr>
              <w:pStyle w:val="TAR"/>
              <w:keepNext w:val="0"/>
              <w:keepLines w:val="0"/>
              <w:widowControl w:val="0"/>
              <w:rPr>
                <w:sz w:val="16"/>
              </w:rPr>
            </w:pPr>
            <w:r>
              <w:rPr>
                <w:sz w:val="16"/>
              </w:rPr>
              <w:t>-</w:t>
            </w:r>
          </w:p>
        </w:tc>
        <w:tc>
          <w:tcPr>
            <w:tcW w:w="0" w:type="auto"/>
          </w:tcPr>
          <w:p w14:paraId="22B1563A" w14:textId="226C58E9" w:rsidR="002D4323" w:rsidRPr="002D4323" w:rsidRDefault="002D4323" w:rsidP="004E64B4">
            <w:pPr>
              <w:pStyle w:val="TAL"/>
              <w:keepNext w:val="0"/>
              <w:keepLines w:val="0"/>
              <w:widowControl w:val="0"/>
              <w:rPr>
                <w:sz w:val="16"/>
              </w:rPr>
            </w:pPr>
            <w:r>
              <w:rPr>
                <w:sz w:val="16"/>
              </w:rPr>
              <w:t>Rel-18</w:t>
            </w:r>
          </w:p>
        </w:tc>
        <w:tc>
          <w:tcPr>
            <w:tcW w:w="0" w:type="auto"/>
          </w:tcPr>
          <w:p w14:paraId="0845A612" w14:textId="319BA029" w:rsidR="002D4323" w:rsidRPr="002D4323" w:rsidRDefault="002D4323" w:rsidP="004E64B4">
            <w:pPr>
              <w:pStyle w:val="TAL"/>
              <w:keepNext w:val="0"/>
              <w:keepLines w:val="0"/>
              <w:widowControl w:val="0"/>
              <w:rPr>
                <w:sz w:val="16"/>
              </w:rPr>
            </w:pPr>
            <w:r>
              <w:rPr>
                <w:sz w:val="16"/>
              </w:rPr>
              <w:t>F</w:t>
            </w:r>
          </w:p>
        </w:tc>
        <w:tc>
          <w:tcPr>
            <w:tcW w:w="0" w:type="auto"/>
          </w:tcPr>
          <w:p w14:paraId="7300C073" w14:textId="3A5C239B" w:rsidR="002D4323" w:rsidRPr="002D4323" w:rsidRDefault="002D4323" w:rsidP="004E64B4">
            <w:pPr>
              <w:pStyle w:val="TAL"/>
              <w:keepNext w:val="0"/>
              <w:keepLines w:val="0"/>
              <w:widowControl w:val="0"/>
              <w:rPr>
                <w:sz w:val="16"/>
              </w:rPr>
            </w:pPr>
            <w:r>
              <w:rPr>
                <w:sz w:val="16"/>
              </w:rPr>
              <w:t>MCGWUE</w:t>
            </w:r>
          </w:p>
        </w:tc>
        <w:tc>
          <w:tcPr>
            <w:tcW w:w="0" w:type="auto"/>
          </w:tcPr>
          <w:p w14:paraId="7EE3F9A7" w14:textId="7BCEBB8F" w:rsidR="002D4323" w:rsidRPr="002D4323" w:rsidRDefault="002D4323" w:rsidP="004E64B4">
            <w:pPr>
              <w:pStyle w:val="TAL"/>
              <w:keepNext w:val="0"/>
              <w:keepLines w:val="0"/>
              <w:widowControl w:val="0"/>
              <w:rPr>
                <w:sz w:val="16"/>
              </w:rPr>
            </w:pPr>
            <w:r>
              <w:rPr>
                <w:sz w:val="16"/>
              </w:rPr>
              <w:t>postponed</w:t>
            </w:r>
          </w:p>
        </w:tc>
      </w:tr>
      <w:tr w:rsidR="002D4323" w14:paraId="79C1C7E8" w14:textId="77777777" w:rsidTr="002D4323">
        <w:tc>
          <w:tcPr>
            <w:tcW w:w="0" w:type="auto"/>
          </w:tcPr>
          <w:p w14:paraId="1EFC82BA" w14:textId="1A1F0E10" w:rsidR="002D4323" w:rsidRPr="002D4323" w:rsidRDefault="002D4323" w:rsidP="004E64B4">
            <w:pPr>
              <w:pStyle w:val="TAL"/>
              <w:keepNext w:val="0"/>
              <w:keepLines w:val="0"/>
              <w:widowControl w:val="0"/>
              <w:rPr>
                <w:sz w:val="16"/>
              </w:rPr>
            </w:pPr>
            <w:r>
              <w:rPr>
                <w:sz w:val="16"/>
              </w:rPr>
              <w:t>S6-232917</w:t>
            </w:r>
          </w:p>
        </w:tc>
        <w:tc>
          <w:tcPr>
            <w:tcW w:w="0" w:type="auto"/>
          </w:tcPr>
          <w:p w14:paraId="582FD06B" w14:textId="346B3C2D" w:rsidR="002D4323" w:rsidRPr="002D4323" w:rsidRDefault="002D4323" w:rsidP="004E64B4">
            <w:pPr>
              <w:pStyle w:val="TAL"/>
              <w:keepNext w:val="0"/>
              <w:keepLines w:val="0"/>
              <w:widowControl w:val="0"/>
              <w:rPr>
                <w:sz w:val="16"/>
              </w:rPr>
            </w:pPr>
            <w:r>
              <w:rPr>
                <w:sz w:val="16"/>
              </w:rPr>
              <w:t>MCData service specific GW MC service ID</w:t>
            </w:r>
          </w:p>
        </w:tc>
        <w:tc>
          <w:tcPr>
            <w:tcW w:w="0" w:type="auto"/>
          </w:tcPr>
          <w:p w14:paraId="3D5B7136" w14:textId="10F06550" w:rsidR="002D4323" w:rsidRPr="002D4323" w:rsidRDefault="002D4323" w:rsidP="004E64B4">
            <w:pPr>
              <w:pStyle w:val="TAL"/>
              <w:keepNext w:val="0"/>
              <w:keepLines w:val="0"/>
              <w:widowControl w:val="0"/>
              <w:rPr>
                <w:sz w:val="16"/>
              </w:rPr>
            </w:pPr>
            <w:r>
              <w:rPr>
                <w:sz w:val="16"/>
              </w:rPr>
              <w:t>Ericsson</w:t>
            </w:r>
          </w:p>
        </w:tc>
        <w:tc>
          <w:tcPr>
            <w:tcW w:w="0" w:type="auto"/>
          </w:tcPr>
          <w:p w14:paraId="7813045F" w14:textId="716B752B" w:rsidR="002D4323" w:rsidRPr="002D4323" w:rsidRDefault="002D4323" w:rsidP="004E64B4">
            <w:pPr>
              <w:pStyle w:val="TAL"/>
              <w:keepNext w:val="0"/>
              <w:keepLines w:val="0"/>
              <w:widowControl w:val="0"/>
              <w:rPr>
                <w:sz w:val="16"/>
              </w:rPr>
            </w:pPr>
            <w:r>
              <w:rPr>
                <w:sz w:val="16"/>
              </w:rPr>
              <w:t>23.282</w:t>
            </w:r>
          </w:p>
        </w:tc>
        <w:tc>
          <w:tcPr>
            <w:tcW w:w="0" w:type="auto"/>
          </w:tcPr>
          <w:p w14:paraId="0C9BB5F6" w14:textId="427ADAEC" w:rsidR="002D4323" w:rsidRPr="002D4323" w:rsidRDefault="002D4323" w:rsidP="004E64B4">
            <w:pPr>
              <w:pStyle w:val="TAL"/>
              <w:keepNext w:val="0"/>
              <w:keepLines w:val="0"/>
              <w:widowControl w:val="0"/>
              <w:rPr>
                <w:sz w:val="16"/>
              </w:rPr>
            </w:pPr>
            <w:r>
              <w:rPr>
                <w:sz w:val="16"/>
              </w:rPr>
              <w:t>0328</w:t>
            </w:r>
          </w:p>
        </w:tc>
        <w:tc>
          <w:tcPr>
            <w:tcW w:w="0" w:type="auto"/>
          </w:tcPr>
          <w:p w14:paraId="4CA0652D" w14:textId="7E2D6393" w:rsidR="002D4323" w:rsidRPr="002D4323" w:rsidRDefault="002D4323" w:rsidP="004E64B4">
            <w:pPr>
              <w:pStyle w:val="TAR"/>
              <w:keepNext w:val="0"/>
              <w:keepLines w:val="0"/>
              <w:widowControl w:val="0"/>
              <w:rPr>
                <w:sz w:val="16"/>
              </w:rPr>
            </w:pPr>
            <w:r>
              <w:rPr>
                <w:sz w:val="16"/>
              </w:rPr>
              <w:t>-</w:t>
            </w:r>
          </w:p>
        </w:tc>
        <w:tc>
          <w:tcPr>
            <w:tcW w:w="0" w:type="auto"/>
          </w:tcPr>
          <w:p w14:paraId="40563BC6" w14:textId="2E52086C" w:rsidR="002D4323" w:rsidRPr="002D4323" w:rsidRDefault="002D4323" w:rsidP="004E64B4">
            <w:pPr>
              <w:pStyle w:val="TAL"/>
              <w:keepNext w:val="0"/>
              <w:keepLines w:val="0"/>
              <w:widowControl w:val="0"/>
              <w:rPr>
                <w:sz w:val="16"/>
              </w:rPr>
            </w:pPr>
            <w:r>
              <w:rPr>
                <w:sz w:val="16"/>
              </w:rPr>
              <w:t>Rel-19</w:t>
            </w:r>
          </w:p>
        </w:tc>
        <w:tc>
          <w:tcPr>
            <w:tcW w:w="0" w:type="auto"/>
          </w:tcPr>
          <w:p w14:paraId="473FFF42" w14:textId="1C19E131" w:rsidR="002D4323" w:rsidRPr="002D4323" w:rsidRDefault="002D4323" w:rsidP="004E64B4">
            <w:pPr>
              <w:pStyle w:val="TAL"/>
              <w:keepNext w:val="0"/>
              <w:keepLines w:val="0"/>
              <w:widowControl w:val="0"/>
              <w:rPr>
                <w:sz w:val="16"/>
              </w:rPr>
            </w:pPr>
            <w:r>
              <w:rPr>
                <w:sz w:val="16"/>
              </w:rPr>
              <w:t>A</w:t>
            </w:r>
          </w:p>
        </w:tc>
        <w:tc>
          <w:tcPr>
            <w:tcW w:w="0" w:type="auto"/>
          </w:tcPr>
          <w:p w14:paraId="7D306921" w14:textId="27E0D2FE" w:rsidR="002D4323" w:rsidRPr="002D4323" w:rsidRDefault="002D4323" w:rsidP="004E64B4">
            <w:pPr>
              <w:pStyle w:val="TAL"/>
              <w:keepNext w:val="0"/>
              <w:keepLines w:val="0"/>
              <w:widowControl w:val="0"/>
              <w:rPr>
                <w:sz w:val="16"/>
              </w:rPr>
            </w:pPr>
            <w:r>
              <w:rPr>
                <w:sz w:val="16"/>
              </w:rPr>
              <w:t>MCGWUE</w:t>
            </w:r>
          </w:p>
        </w:tc>
        <w:tc>
          <w:tcPr>
            <w:tcW w:w="0" w:type="auto"/>
          </w:tcPr>
          <w:p w14:paraId="453E153E" w14:textId="770B2AF8" w:rsidR="002D4323" w:rsidRPr="002D4323" w:rsidRDefault="002D4323" w:rsidP="004E64B4">
            <w:pPr>
              <w:pStyle w:val="TAL"/>
              <w:keepNext w:val="0"/>
              <w:keepLines w:val="0"/>
              <w:widowControl w:val="0"/>
              <w:rPr>
                <w:sz w:val="16"/>
              </w:rPr>
            </w:pPr>
            <w:r>
              <w:rPr>
                <w:sz w:val="16"/>
              </w:rPr>
              <w:t>postponed</w:t>
            </w:r>
          </w:p>
        </w:tc>
      </w:tr>
      <w:tr w:rsidR="002D4323" w14:paraId="69FEA254" w14:textId="77777777" w:rsidTr="002D4323">
        <w:tc>
          <w:tcPr>
            <w:tcW w:w="0" w:type="auto"/>
          </w:tcPr>
          <w:p w14:paraId="1B6AE80B" w14:textId="68A65B5C" w:rsidR="002D4323" w:rsidRPr="002D4323" w:rsidRDefault="002D4323" w:rsidP="004E64B4">
            <w:pPr>
              <w:pStyle w:val="TAL"/>
              <w:keepNext w:val="0"/>
              <w:keepLines w:val="0"/>
              <w:widowControl w:val="0"/>
              <w:rPr>
                <w:sz w:val="16"/>
              </w:rPr>
            </w:pPr>
            <w:r>
              <w:rPr>
                <w:sz w:val="16"/>
              </w:rPr>
              <w:t>S6-232939</w:t>
            </w:r>
          </w:p>
        </w:tc>
        <w:tc>
          <w:tcPr>
            <w:tcW w:w="0" w:type="auto"/>
          </w:tcPr>
          <w:p w14:paraId="6F54BCAB" w14:textId="510BD95F" w:rsidR="002D4323" w:rsidRPr="002D4323" w:rsidRDefault="002D4323" w:rsidP="004E64B4">
            <w:pPr>
              <w:pStyle w:val="TAL"/>
              <w:keepNext w:val="0"/>
              <w:keepLines w:val="0"/>
              <w:widowControl w:val="0"/>
              <w:rPr>
                <w:sz w:val="16"/>
              </w:rPr>
            </w:pPr>
            <w:r>
              <w:rPr>
                <w:sz w:val="16"/>
              </w:rPr>
              <w:t>Adding priority to MCData communication setup</w:t>
            </w:r>
          </w:p>
        </w:tc>
        <w:tc>
          <w:tcPr>
            <w:tcW w:w="0" w:type="auto"/>
          </w:tcPr>
          <w:p w14:paraId="20D6E1B0" w14:textId="4E9F0281" w:rsidR="002D4323" w:rsidRPr="002D4323" w:rsidRDefault="002D4323" w:rsidP="004E64B4">
            <w:pPr>
              <w:pStyle w:val="TAL"/>
              <w:keepNext w:val="0"/>
              <w:keepLines w:val="0"/>
              <w:widowControl w:val="0"/>
              <w:rPr>
                <w:sz w:val="16"/>
              </w:rPr>
            </w:pPr>
            <w:r>
              <w:rPr>
                <w:sz w:val="16"/>
              </w:rPr>
              <w:t>Ericsson</w:t>
            </w:r>
          </w:p>
        </w:tc>
        <w:tc>
          <w:tcPr>
            <w:tcW w:w="0" w:type="auto"/>
          </w:tcPr>
          <w:p w14:paraId="6E9CD043" w14:textId="452FE568" w:rsidR="002D4323" w:rsidRPr="002D4323" w:rsidRDefault="002D4323" w:rsidP="004E64B4">
            <w:pPr>
              <w:pStyle w:val="TAL"/>
              <w:keepNext w:val="0"/>
              <w:keepLines w:val="0"/>
              <w:widowControl w:val="0"/>
              <w:rPr>
                <w:sz w:val="16"/>
              </w:rPr>
            </w:pPr>
            <w:r>
              <w:rPr>
                <w:sz w:val="16"/>
              </w:rPr>
              <w:t>23.282</w:t>
            </w:r>
          </w:p>
        </w:tc>
        <w:tc>
          <w:tcPr>
            <w:tcW w:w="0" w:type="auto"/>
          </w:tcPr>
          <w:p w14:paraId="10EE8471" w14:textId="598098C0" w:rsidR="002D4323" w:rsidRPr="002D4323" w:rsidRDefault="002D4323" w:rsidP="004E64B4">
            <w:pPr>
              <w:pStyle w:val="TAL"/>
              <w:keepNext w:val="0"/>
              <w:keepLines w:val="0"/>
              <w:widowControl w:val="0"/>
              <w:rPr>
                <w:sz w:val="16"/>
              </w:rPr>
            </w:pPr>
            <w:r>
              <w:rPr>
                <w:sz w:val="16"/>
              </w:rPr>
              <w:t>0329</w:t>
            </w:r>
          </w:p>
        </w:tc>
        <w:tc>
          <w:tcPr>
            <w:tcW w:w="0" w:type="auto"/>
          </w:tcPr>
          <w:p w14:paraId="295B9E52" w14:textId="3570F304" w:rsidR="002D4323" w:rsidRPr="002D4323" w:rsidRDefault="002D4323" w:rsidP="004E64B4">
            <w:pPr>
              <w:pStyle w:val="TAR"/>
              <w:keepNext w:val="0"/>
              <w:keepLines w:val="0"/>
              <w:widowControl w:val="0"/>
              <w:rPr>
                <w:sz w:val="16"/>
              </w:rPr>
            </w:pPr>
            <w:r>
              <w:rPr>
                <w:sz w:val="16"/>
              </w:rPr>
              <w:t>-</w:t>
            </w:r>
          </w:p>
        </w:tc>
        <w:tc>
          <w:tcPr>
            <w:tcW w:w="0" w:type="auto"/>
          </w:tcPr>
          <w:p w14:paraId="3AD57D44" w14:textId="49279E32" w:rsidR="002D4323" w:rsidRPr="002D4323" w:rsidRDefault="002D4323" w:rsidP="004E64B4">
            <w:pPr>
              <w:pStyle w:val="TAL"/>
              <w:keepNext w:val="0"/>
              <w:keepLines w:val="0"/>
              <w:widowControl w:val="0"/>
              <w:rPr>
                <w:sz w:val="16"/>
              </w:rPr>
            </w:pPr>
            <w:r>
              <w:rPr>
                <w:sz w:val="16"/>
              </w:rPr>
              <w:t>Rel-19</w:t>
            </w:r>
          </w:p>
        </w:tc>
        <w:tc>
          <w:tcPr>
            <w:tcW w:w="0" w:type="auto"/>
          </w:tcPr>
          <w:p w14:paraId="2B336C80" w14:textId="0FECB16B" w:rsidR="002D4323" w:rsidRPr="002D4323" w:rsidRDefault="002D4323" w:rsidP="004E64B4">
            <w:pPr>
              <w:pStyle w:val="TAL"/>
              <w:keepNext w:val="0"/>
              <w:keepLines w:val="0"/>
              <w:widowControl w:val="0"/>
              <w:rPr>
                <w:sz w:val="16"/>
              </w:rPr>
            </w:pPr>
            <w:r>
              <w:rPr>
                <w:sz w:val="16"/>
              </w:rPr>
              <w:t>D</w:t>
            </w:r>
          </w:p>
        </w:tc>
        <w:tc>
          <w:tcPr>
            <w:tcW w:w="0" w:type="auto"/>
          </w:tcPr>
          <w:p w14:paraId="6ED63952" w14:textId="065F13C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B62024A" w14:textId="0885FB08" w:rsidR="002D4323" w:rsidRPr="002D4323" w:rsidRDefault="002D4323" w:rsidP="004E64B4">
            <w:pPr>
              <w:pStyle w:val="TAL"/>
              <w:keepNext w:val="0"/>
              <w:keepLines w:val="0"/>
              <w:widowControl w:val="0"/>
              <w:rPr>
                <w:sz w:val="16"/>
              </w:rPr>
            </w:pPr>
            <w:r>
              <w:rPr>
                <w:sz w:val="16"/>
              </w:rPr>
              <w:t>postponed</w:t>
            </w:r>
          </w:p>
        </w:tc>
      </w:tr>
      <w:tr w:rsidR="002D4323" w14:paraId="11E4E9E5" w14:textId="77777777" w:rsidTr="002D4323">
        <w:tc>
          <w:tcPr>
            <w:tcW w:w="0" w:type="auto"/>
          </w:tcPr>
          <w:p w14:paraId="43552B36" w14:textId="15EDB73B" w:rsidR="002D4323" w:rsidRPr="002D4323" w:rsidRDefault="002D4323" w:rsidP="004E64B4">
            <w:pPr>
              <w:pStyle w:val="TAL"/>
              <w:keepNext w:val="0"/>
              <w:keepLines w:val="0"/>
              <w:widowControl w:val="0"/>
              <w:rPr>
                <w:sz w:val="16"/>
              </w:rPr>
            </w:pPr>
            <w:r>
              <w:rPr>
                <w:sz w:val="16"/>
              </w:rPr>
              <w:t>S6-233012</w:t>
            </w:r>
          </w:p>
        </w:tc>
        <w:tc>
          <w:tcPr>
            <w:tcW w:w="0" w:type="auto"/>
          </w:tcPr>
          <w:p w14:paraId="356786B7" w14:textId="5B9B1F62"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5FA7FAFD" w14:textId="690FE158" w:rsidR="002D4323" w:rsidRPr="002D4323" w:rsidRDefault="002D4323" w:rsidP="004E64B4">
            <w:pPr>
              <w:pStyle w:val="TAL"/>
              <w:keepNext w:val="0"/>
              <w:keepLines w:val="0"/>
              <w:widowControl w:val="0"/>
              <w:rPr>
                <w:sz w:val="16"/>
              </w:rPr>
            </w:pPr>
            <w:r>
              <w:rPr>
                <w:sz w:val="16"/>
              </w:rPr>
              <w:t>Samsung</w:t>
            </w:r>
          </w:p>
        </w:tc>
        <w:tc>
          <w:tcPr>
            <w:tcW w:w="0" w:type="auto"/>
          </w:tcPr>
          <w:p w14:paraId="4A5493F3" w14:textId="2144D8A5" w:rsidR="002D4323" w:rsidRPr="002D4323" w:rsidRDefault="002D4323" w:rsidP="004E64B4">
            <w:pPr>
              <w:pStyle w:val="TAL"/>
              <w:keepNext w:val="0"/>
              <w:keepLines w:val="0"/>
              <w:widowControl w:val="0"/>
              <w:rPr>
                <w:sz w:val="16"/>
              </w:rPr>
            </w:pPr>
            <w:r>
              <w:rPr>
                <w:sz w:val="16"/>
              </w:rPr>
              <w:t>23.282</w:t>
            </w:r>
          </w:p>
        </w:tc>
        <w:tc>
          <w:tcPr>
            <w:tcW w:w="0" w:type="auto"/>
          </w:tcPr>
          <w:p w14:paraId="29BCBB87" w14:textId="6937E617" w:rsidR="002D4323" w:rsidRPr="002D4323" w:rsidRDefault="002D4323" w:rsidP="004E64B4">
            <w:pPr>
              <w:pStyle w:val="TAL"/>
              <w:keepNext w:val="0"/>
              <w:keepLines w:val="0"/>
              <w:widowControl w:val="0"/>
              <w:rPr>
                <w:sz w:val="16"/>
              </w:rPr>
            </w:pPr>
            <w:r>
              <w:rPr>
                <w:sz w:val="16"/>
              </w:rPr>
              <w:t>0330</w:t>
            </w:r>
          </w:p>
        </w:tc>
        <w:tc>
          <w:tcPr>
            <w:tcW w:w="0" w:type="auto"/>
          </w:tcPr>
          <w:p w14:paraId="4872F33F" w14:textId="2082EA62" w:rsidR="002D4323" w:rsidRPr="002D4323" w:rsidRDefault="002D4323" w:rsidP="004E64B4">
            <w:pPr>
              <w:pStyle w:val="TAR"/>
              <w:keepNext w:val="0"/>
              <w:keepLines w:val="0"/>
              <w:widowControl w:val="0"/>
              <w:rPr>
                <w:sz w:val="16"/>
              </w:rPr>
            </w:pPr>
            <w:r>
              <w:rPr>
                <w:sz w:val="16"/>
              </w:rPr>
              <w:t>-</w:t>
            </w:r>
          </w:p>
        </w:tc>
        <w:tc>
          <w:tcPr>
            <w:tcW w:w="0" w:type="auto"/>
          </w:tcPr>
          <w:p w14:paraId="7CEAA37B" w14:textId="596665E6" w:rsidR="002D4323" w:rsidRPr="002D4323" w:rsidRDefault="002D4323" w:rsidP="004E64B4">
            <w:pPr>
              <w:pStyle w:val="TAL"/>
              <w:keepNext w:val="0"/>
              <w:keepLines w:val="0"/>
              <w:widowControl w:val="0"/>
              <w:rPr>
                <w:sz w:val="16"/>
              </w:rPr>
            </w:pPr>
            <w:r>
              <w:rPr>
                <w:sz w:val="16"/>
              </w:rPr>
              <w:t>Rel-18</w:t>
            </w:r>
          </w:p>
        </w:tc>
        <w:tc>
          <w:tcPr>
            <w:tcW w:w="0" w:type="auto"/>
          </w:tcPr>
          <w:p w14:paraId="508E9F97" w14:textId="48602084" w:rsidR="002D4323" w:rsidRPr="002D4323" w:rsidRDefault="002D4323" w:rsidP="004E64B4">
            <w:pPr>
              <w:pStyle w:val="TAL"/>
              <w:keepNext w:val="0"/>
              <w:keepLines w:val="0"/>
              <w:widowControl w:val="0"/>
              <w:rPr>
                <w:sz w:val="16"/>
              </w:rPr>
            </w:pPr>
            <w:r>
              <w:rPr>
                <w:sz w:val="16"/>
              </w:rPr>
              <w:t>F</w:t>
            </w:r>
          </w:p>
        </w:tc>
        <w:tc>
          <w:tcPr>
            <w:tcW w:w="0" w:type="auto"/>
          </w:tcPr>
          <w:p w14:paraId="0A8D5214" w14:textId="2ACC3A60" w:rsidR="002D4323" w:rsidRPr="002D4323" w:rsidRDefault="002D4323" w:rsidP="004E64B4">
            <w:pPr>
              <w:pStyle w:val="TAL"/>
              <w:keepNext w:val="0"/>
              <w:keepLines w:val="0"/>
              <w:widowControl w:val="0"/>
              <w:rPr>
                <w:sz w:val="16"/>
              </w:rPr>
            </w:pPr>
            <w:r>
              <w:rPr>
                <w:sz w:val="16"/>
              </w:rPr>
              <w:t>MC_AHGC</w:t>
            </w:r>
          </w:p>
        </w:tc>
        <w:tc>
          <w:tcPr>
            <w:tcW w:w="0" w:type="auto"/>
          </w:tcPr>
          <w:p w14:paraId="6A928428" w14:textId="77E84738" w:rsidR="002D4323" w:rsidRPr="002D4323" w:rsidRDefault="002D4323" w:rsidP="004E64B4">
            <w:pPr>
              <w:pStyle w:val="TAL"/>
              <w:keepNext w:val="0"/>
              <w:keepLines w:val="0"/>
              <w:widowControl w:val="0"/>
              <w:rPr>
                <w:sz w:val="16"/>
              </w:rPr>
            </w:pPr>
            <w:r>
              <w:rPr>
                <w:sz w:val="16"/>
              </w:rPr>
              <w:t>revised</w:t>
            </w:r>
          </w:p>
        </w:tc>
      </w:tr>
      <w:tr w:rsidR="002D4323" w14:paraId="7B6DEAB9" w14:textId="77777777" w:rsidTr="002D4323">
        <w:tc>
          <w:tcPr>
            <w:tcW w:w="0" w:type="auto"/>
          </w:tcPr>
          <w:p w14:paraId="33632E06" w14:textId="42D2C6A6" w:rsidR="002D4323" w:rsidRPr="002D4323" w:rsidRDefault="002D4323" w:rsidP="004E64B4">
            <w:pPr>
              <w:pStyle w:val="TAL"/>
              <w:keepNext w:val="0"/>
              <w:keepLines w:val="0"/>
              <w:widowControl w:val="0"/>
              <w:rPr>
                <w:sz w:val="16"/>
              </w:rPr>
            </w:pPr>
            <w:r>
              <w:rPr>
                <w:sz w:val="16"/>
              </w:rPr>
              <w:t>S6-233149</w:t>
            </w:r>
          </w:p>
        </w:tc>
        <w:tc>
          <w:tcPr>
            <w:tcW w:w="0" w:type="auto"/>
          </w:tcPr>
          <w:p w14:paraId="7EE97A83" w14:textId="2B1BA97E"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5E0DE7BA" w14:textId="5F4222C9" w:rsidR="002D4323" w:rsidRPr="002D4323" w:rsidRDefault="002D4323" w:rsidP="004E64B4">
            <w:pPr>
              <w:pStyle w:val="TAL"/>
              <w:keepNext w:val="0"/>
              <w:keepLines w:val="0"/>
              <w:widowControl w:val="0"/>
              <w:rPr>
                <w:sz w:val="16"/>
              </w:rPr>
            </w:pPr>
            <w:r>
              <w:rPr>
                <w:sz w:val="16"/>
              </w:rPr>
              <w:t>Samsung</w:t>
            </w:r>
          </w:p>
        </w:tc>
        <w:tc>
          <w:tcPr>
            <w:tcW w:w="0" w:type="auto"/>
          </w:tcPr>
          <w:p w14:paraId="567FB963" w14:textId="073D54F6" w:rsidR="002D4323" w:rsidRPr="002D4323" w:rsidRDefault="002D4323" w:rsidP="004E64B4">
            <w:pPr>
              <w:pStyle w:val="TAL"/>
              <w:keepNext w:val="0"/>
              <w:keepLines w:val="0"/>
              <w:widowControl w:val="0"/>
              <w:rPr>
                <w:sz w:val="16"/>
              </w:rPr>
            </w:pPr>
            <w:r>
              <w:rPr>
                <w:sz w:val="16"/>
              </w:rPr>
              <w:t>23.282</w:t>
            </w:r>
          </w:p>
        </w:tc>
        <w:tc>
          <w:tcPr>
            <w:tcW w:w="0" w:type="auto"/>
          </w:tcPr>
          <w:p w14:paraId="7CF7FD9A" w14:textId="56F10FF9" w:rsidR="002D4323" w:rsidRPr="002D4323" w:rsidRDefault="002D4323" w:rsidP="004E64B4">
            <w:pPr>
              <w:pStyle w:val="TAL"/>
              <w:keepNext w:val="0"/>
              <w:keepLines w:val="0"/>
              <w:widowControl w:val="0"/>
              <w:rPr>
                <w:sz w:val="16"/>
              </w:rPr>
            </w:pPr>
            <w:r>
              <w:rPr>
                <w:sz w:val="16"/>
              </w:rPr>
              <w:t>0330</w:t>
            </w:r>
          </w:p>
        </w:tc>
        <w:tc>
          <w:tcPr>
            <w:tcW w:w="0" w:type="auto"/>
          </w:tcPr>
          <w:p w14:paraId="50C8F9B3" w14:textId="78FE9C8B" w:rsidR="002D4323" w:rsidRPr="002D4323" w:rsidRDefault="002D4323" w:rsidP="004E64B4">
            <w:pPr>
              <w:pStyle w:val="TAR"/>
              <w:keepNext w:val="0"/>
              <w:keepLines w:val="0"/>
              <w:widowControl w:val="0"/>
              <w:rPr>
                <w:sz w:val="16"/>
              </w:rPr>
            </w:pPr>
            <w:r>
              <w:rPr>
                <w:sz w:val="16"/>
              </w:rPr>
              <w:t>1</w:t>
            </w:r>
          </w:p>
        </w:tc>
        <w:tc>
          <w:tcPr>
            <w:tcW w:w="0" w:type="auto"/>
          </w:tcPr>
          <w:p w14:paraId="49203280" w14:textId="5AC87F93" w:rsidR="002D4323" w:rsidRPr="002D4323" w:rsidRDefault="002D4323" w:rsidP="004E64B4">
            <w:pPr>
              <w:pStyle w:val="TAL"/>
              <w:keepNext w:val="0"/>
              <w:keepLines w:val="0"/>
              <w:widowControl w:val="0"/>
              <w:rPr>
                <w:sz w:val="16"/>
              </w:rPr>
            </w:pPr>
            <w:r>
              <w:rPr>
                <w:sz w:val="16"/>
              </w:rPr>
              <w:t>Rel-18</w:t>
            </w:r>
          </w:p>
        </w:tc>
        <w:tc>
          <w:tcPr>
            <w:tcW w:w="0" w:type="auto"/>
          </w:tcPr>
          <w:p w14:paraId="733E369B" w14:textId="58D306A3" w:rsidR="002D4323" w:rsidRPr="002D4323" w:rsidRDefault="002D4323" w:rsidP="004E64B4">
            <w:pPr>
              <w:pStyle w:val="TAL"/>
              <w:keepNext w:val="0"/>
              <w:keepLines w:val="0"/>
              <w:widowControl w:val="0"/>
              <w:rPr>
                <w:sz w:val="16"/>
              </w:rPr>
            </w:pPr>
            <w:r>
              <w:rPr>
                <w:sz w:val="16"/>
              </w:rPr>
              <w:t>F</w:t>
            </w:r>
          </w:p>
        </w:tc>
        <w:tc>
          <w:tcPr>
            <w:tcW w:w="0" w:type="auto"/>
          </w:tcPr>
          <w:p w14:paraId="34C1DDE8" w14:textId="32B28C0F" w:rsidR="002D4323" w:rsidRPr="002D4323" w:rsidRDefault="002D4323" w:rsidP="004E64B4">
            <w:pPr>
              <w:pStyle w:val="TAL"/>
              <w:keepNext w:val="0"/>
              <w:keepLines w:val="0"/>
              <w:widowControl w:val="0"/>
              <w:rPr>
                <w:sz w:val="16"/>
              </w:rPr>
            </w:pPr>
            <w:r>
              <w:rPr>
                <w:sz w:val="16"/>
              </w:rPr>
              <w:t>MC_AHGC</w:t>
            </w:r>
          </w:p>
        </w:tc>
        <w:tc>
          <w:tcPr>
            <w:tcW w:w="0" w:type="auto"/>
          </w:tcPr>
          <w:p w14:paraId="0C6AE207" w14:textId="06B3E40F" w:rsidR="002D4323" w:rsidRPr="002D4323" w:rsidRDefault="002D4323" w:rsidP="004E64B4">
            <w:pPr>
              <w:pStyle w:val="TAL"/>
              <w:keepNext w:val="0"/>
              <w:keepLines w:val="0"/>
              <w:widowControl w:val="0"/>
              <w:rPr>
                <w:sz w:val="16"/>
              </w:rPr>
            </w:pPr>
            <w:r>
              <w:rPr>
                <w:sz w:val="16"/>
              </w:rPr>
              <w:t>agreed</w:t>
            </w:r>
          </w:p>
        </w:tc>
      </w:tr>
      <w:tr w:rsidR="002D4323" w14:paraId="53C58437" w14:textId="77777777" w:rsidTr="002D4323">
        <w:tc>
          <w:tcPr>
            <w:tcW w:w="0" w:type="auto"/>
          </w:tcPr>
          <w:p w14:paraId="1C06FFF8" w14:textId="5B6E273E" w:rsidR="002D4323" w:rsidRPr="002D4323" w:rsidRDefault="002D4323" w:rsidP="004E64B4">
            <w:pPr>
              <w:pStyle w:val="TAL"/>
              <w:keepNext w:val="0"/>
              <w:keepLines w:val="0"/>
              <w:widowControl w:val="0"/>
              <w:rPr>
                <w:sz w:val="16"/>
              </w:rPr>
            </w:pPr>
            <w:r>
              <w:rPr>
                <w:sz w:val="16"/>
              </w:rPr>
              <w:t>S6-233013</w:t>
            </w:r>
          </w:p>
        </w:tc>
        <w:tc>
          <w:tcPr>
            <w:tcW w:w="0" w:type="auto"/>
          </w:tcPr>
          <w:p w14:paraId="53968165" w14:textId="2BE459A1"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4FEED14A" w14:textId="724F42BD" w:rsidR="002D4323" w:rsidRPr="002D4323" w:rsidRDefault="002D4323" w:rsidP="004E64B4">
            <w:pPr>
              <w:pStyle w:val="TAL"/>
              <w:keepNext w:val="0"/>
              <w:keepLines w:val="0"/>
              <w:widowControl w:val="0"/>
              <w:rPr>
                <w:sz w:val="16"/>
              </w:rPr>
            </w:pPr>
            <w:r>
              <w:rPr>
                <w:sz w:val="16"/>
              </w:rPr>
              <w:t>Samsung</w:t>
            </w:r>
          </w:p>
        </w:tc>
        <w:tc>
          <w:tcPr>
            <w:tcW w:w="0" w:type="auto"/>
          </w:tcPr>
          <w:p w14:paraId="17DFD64F" w14:textId="65C030EA" w:rsidR="002D4323" w:rsidRPr="002D4323" w:rsidRDefault="002D4323" w:rsidP="004E64B4">
            <w:pPr>
              <w:pStyle w:val="TAL"/>
              <w:keepNext w:val="0"/>
              <w:keepLines w:val="0"/>
              <w:widowControl w:val="0"/>
              <w:rPr>
                <w:sz w:val="16"/>
              </w:rPr>
            </w:pPr>
            <w:r>
              <w:rPr>
                <w:sz w:val="16"/>
              </w:rPr>
              <w:t>23.282</w:t>
            </w:r>
          </w:p>
        </w:tc>
        <w:tc>
          <w:tcPr>
            <w:tcW w:w="0" w:type="auto"/>
          </w:tcPr>
          <w:p w14:paraId="012D40B0" w14:textId="19215C59" w:rsidR="002D4323" w:rsidRPr="002D4323" w:rsidRDefault="002D4323" w:rsidP="004E64B4">
            <w:pPr>
              <w:pStyle w:val="TAL"/>
              <w:keepNext w:val="0"/>
              <w:keepLines w:val="0"/>
              <w:widowControl w:val="0"/>
              <w:rPr>
                <w:sz w:val="16"/>
              </w:rPr>
            </w:pPr>
            <w:r>
              <w:rPr>
                <w:sz w:val="16"/>
              </w:rPr>
              <w:t>0331</w:t>
            </w:r>
          </w:p>
        </w:tc>
        <w:tc>
          <w:tcPr>
            <w:tcW w:w="0" w:type="auto"/>
          </w:tcPr>
          <w:p w14:paraId="401744F4" w14:textId="2FE085EB" w:rsidR="002D4323" w:rsidRPr="002D4323" w:rsidRDefault="002D4323" w:rsidP="004E64B4">
            <w:pPr>
              <w:pStyle w:val="TAR"/>
              <w:keepNext w:val="0"/>
              <w:keepLines w:val="0"/>
              <w:widowControl w:val="0"/>
              <w:rPr>
                <w:sz w:val="16"/>
              </w:rPr>
            </w:pPr>
            <w:r>
              <w:rPr>
                <w:sz w:val="16"/>
              </w:rPr>
              <w:t>-</w:t>
            </w:r>
          </w:p>
        </w:tc>
        <w:tc>
          <w:tcPr>
            <w:tcW w:w="0" w:type="auto"/>
          </w:tcPr>
          <w:p w14:paraId="57BD1424" w14:textId="537E5C11" w:rsidR="002D4323" w:rsidRPr="002D4323" w:rsidRDefault="002D4323" w:rsidP="004E64B4">
            <w:pPr>
              <w:pStyle w:val="TAL"/>
              <w:keepNext w:val="0"/>
              <w:keepLines w:val="0"/>
              <w:widowControl w:val="0"/>
              <w:rPr>
                <w:sz w:val="16"/>
              </w:rPr>
            </w:pPr>
            <w:r>
              <w:rPr>
                <w:sz w:val="16"/>
              </w:rPr>
              <w:t>Rel-19</w:t>
            </w:r>
          </w:p>
        </w:tc>
        <w:tc>
          <w:tcPr>
            <w:tcW w:w="0" w:type="auto"/>
          </w:tcPr>
          <w:p w14:paraId="0BBA83AC" w14:textId="319ECDE5" w:rsidR="002D4323" w:rsidRPr="002D4323" w:rsidRDefault="002D4323" w:rsidP="004E64B4">
            <w:pPr>
              <w:pStyle w:val="TAL"/>
              <w:keepNext w:val="0"/>
              <w:keepLines w:val="0"/>
              <w:widowControl w:val="0"/>
              <w:rPr>
                <w:sz w:val="16"/>
              </w:rPr>
            </w:pPr>
            <w:r>
              <w:rPr>
                <w:sz w:val="16"/>
              </w:rPr>
              <w:t>A</w:t>
            </w:r>
          </w:p>
        </w:tc>
        <w:tc>
          <w:tcPr>
            <w:tcW w:w="0" w:type="auto"/>
          </w:tcPr>
          <w:p w14:paraId="0D5A01C1" w14:textId="344D9C3D" w:rsidR="002D4323" w:rsidRPr="002D4323" w:rsidRDefault="002D4323" w:rsidP="004E64B4">
            <w:pPr>
              <w:pStyle w:val="TAL"/>
              <w:keepNext w:val="0"/>
              <w:keepLines w:val="0"/>
              <w:widowControl w:val="0"/>
              <w:rPr>
                <w:sz w:val="16"/>
              </w:rPr>
            </w:pPr>
            <w:r>
              <w:rPr>
                <w:sz w:val="16"/>
              </w:rPr>
              <w:t>MC_AHGC</w:t>
            </w:r>
          </w:p>
        </w:tc>
        <w:tc>
          <w:tcPr>
            <w:tcW w:w="0" w:type="auto"/>
          </w:tcPr>
          <w:p w14:paraId="5101F94B" w14:textId="206FA608" w:rsidR="002D4323" w:rsidRPr="002D4323" w:rsidRDefault="002D4323" w:rsidP="004E64B4">
            <w:pPr>
              <w:pStyle w:val="TAL"/>
              <w:keepNext w:val="0"/>
              <w:keepLines w:val="0"/>
              <w:widowControl w:val="0"/>
              <w:rPr>
                <w:sz w:val="16"/>
              </w:rPr>
            </w:pPr>
            <w:r>
              <w:rPr>
                <w:sz w:val="16"/>
              </w:rPr>
              <w:t>revised</w:t>
            </w:r>
          </w:p>
        </w:tc>
      </w:tr>
      <w:tr w:rsidR="002D4323" w14:paraId="5A8EBA01" w14:textId="77777777" w:rsidTr="002D4323">
        <w:tc>
          <w:tcPr>
            <w:tcW w:w="0" w:type="auto"/>
          </w:tcPr>
          <w:p w14:paraId="554A2351" w14:textId="3082AD54" w:rsidR="002D4323" w:rsidRPr="002D4323" w:rsidRDefault="002D4323" w:rsidP="004E64B4">
            <w:pPr>
              <w:pStyle w:val="TAL"/>
              <w:keepNext w:val="0"/>
              <w:keepLines w:val="0"/>
              <w:widowControl w:val="0"/>
              <w:rPr>
                <w:sz w:val="16"/>
              </w:rPr>
            </w:pPr>
            <w:r>
              <w:rPr>
                <w:sz w:val="16"/>
              </w:rPr>
              <w:t>S6-233150</w:t>
            </w:r>
          </w:p>
        </w:tc>
        <w:tc>
          <w:tcPr>
            <w:tcW w:w="0" w:type="auto"/>
          </w:tcPr>
          <w:p w14:paraId="1839B804" w14:textId="204037C0"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79551FE8" w14:textId="5AA7781F" w:rsidR="002D4323" w:rsidRPr="002D4323" w:rsidRDefault="002D4323" w:rsidP="004E64B4">
            <w:pPr>
              <w:pStyle w:val="TAL"/>
              <w:keepNext w:val="0"/>
              <w:keepLines w:val="0"/>
              <w:widowControl w:val="0"/>
              <w:rPr>
                <w:sz w:val="16"/>
              </w:rPr>
            </w:pPr>
            <w:r>
              <w:rPr>
                <w:sz w:val="16"/>
              </w:rPr>
              <w:t>Samsung</w:t>
            </w:r>
          </w:p>
        </w:tc>
        <w:tc>
          <w:tcPr>
            <w:tcW w:w="0" w:type="auto"/>
          </w:tcPr>
          <w:p w14:paraId="51B5F8CC" w14:textId="65B82004" w:rsidR="002D4323" w:rsidRPr="002D4323" w:rsidRDefault="002D4323" w:rsidP="004E64B4">
            <w:pPr>
              <w:pStyle w:val="TAL"/>
              <w:keepNext w:val="0"/>
              <w:keepLines w:val="0"/>
              <w:widowControl w:val="0"/>
              <w:rPr>
                <w:sz w:val="16"/>
              </w:rPr>
            </w:pPr>
            <w:r>
              <w:rPr>
                <w:sz w:val="16"/>
              </w:rPr>
              <w:t>23.282</w:t>
            </w:r>
          </w:p>
        </w:tc>
        <w:tc>
          <w:tcPr>
            <w:tcW w:w="0" w:type="auto"/>
          </w:tcPr>
          <w:p w14:paraId="4D168B24" w14:textId="63B122BA" w:rsidR="002D4323" w:rsidRPr="002D4323" w:rsidRDefault="002D4323" w:rsidP="004E64B4">
            <w:pPr>
              <w:pStyle w:val="TAL"/>
              <w:keepNext w:val="0"/>
              <w:keepLines w:val="0"/>
              <w:widowControl w:val="0"/>
              <w:rPr>
                <w:sz w:val="16"/>
              </w:rPr>
            </w:pPr>
            <w:r>
              <w:rPr>
                <w:sz w:val="16"/>
              </w:rPr>
              <w:t>0331</w:t>
            </w:r>
          </w:p>
        </w:tc>
        <w:tc>
          <w:tcPr>
            <w:tcW w:w="0" w:type="auto"/>
          </w:tcPr>
          <w:p w14:paraId="74E4C688" w14:textId="1D8E1B47" w:rsidR="002D4323" w:rsidRPr="002D4323" w:rsidRDefault="002D4323" w:rsidP="004E64B4">
            <w:pPr>
              <w:pStyle w:val="TAR"/>
              <w:keepNext w:val="0"/>
              <w:keepLines w:val="0"/>
              <w:widowControl w:val="0"/>
              <w:rPr>
                <w:sz w:val="16"/>
              </w:rPr>
            </w:pPr>
            <w:r>
              <w:rPr>
                <w:sz w:val="16"/>
              </w:rPr>
              <w:t>1</w:t>
            </w:r>
          </w:p>
        </w:tc>
        <w:tc>
          <w:tcPr>
            <w:tcW w:w="0" w:type="auto"/>
          </w:tcPr>
          <w:p w14:paraId="07A1432D" w14:textId="6FB9473C" w:rsidR="002D4323" w:rsidRPr="002D4323" w:rsidRDefault="002D4323" w:rsidP="004E64B4">
            <w:pPr>
              <w:pStyle w:val="TAL"/>
              <w:keepNext w:val="0"/>
              <w:keepLines w:val="0"/>
              <w:widowControl w:val="0"/>
              <w:rPr>
                <w:sz w:val="16"/>
              </w:rPr>
            </w:pPr>
            <w:r>
              <w:rPr>
                <w:sz w:val="16"/>
              </w:rPr>
              <w:t>Rel-19</w:t>
            </w:r>
          </w:p>
        </w:tc>
        <w:tc>
          <w:tcPr>
            <w:tcW w:w="0" w:type="auto"/>
          </w:tcPr>
          <w:p w14:paraId="509ABAE3" w14:textId="31EEBDD6" w:rsidR="002D4323" w:rsidRPr="002D4323" w:rsidRDefault="002D4323" w:rsidP="004E64B4">
            <w:pPr>
              <w:pStyle w:val="TAL"/>
              <w:keepNext w:val="0"/>
              <w:keepLines w:val="0"/>
              <w:widowControl w:val="0"/>
              <w:rPr>
                <w:sz w:val="16"/>
              </w:rPr>
            </w:pPr>
            <w:r>
              <w:rPr>
                <w:sz w:val="16"/>
              </w:rPr>
              <w:t>A</w:t>
            </w:r>
          </w:p>
        </w:tc>
        <w:tc>
          <w:tcPr>
            <w:tcW w:w="0" w:type="auto"/>
          </w:tcPr>
          <w:p w14:paraId="5B007061" w14:textId="2EF58A18" w:rsidR="002D4323" w:rsidRPr="002D4323" w:rsidRDefault="002D4323" w:rsidP="004E64B4">
            <w:pPr>
              <w:pStyle w:val="TAL"/>
              <w:keepNext w:val="0"/>
              <w:keepLines w:val="0"/>
              <w:widowControl w:val="0"/>
              <w:rPr>
                <w:sz w:val="16"/>
              </w:rPr>
            </w:pPr>
            <w:r>
              <w:rPr>
                <w:sz w:val="16"/>
              </w:rPr>
              <w:t>MC_AHGC</w:t>
            </w:r>
          </w:p>
        </w:tc>
        <w:tc>
          <w:tcPr>
            <w:tcW w:w="0" w:type="auto"/>
          </w:tcPr>
          <w:p w14:paraId="3AE411E1" w14:textId="1CBF7BE9" w:rsidR="002D4323" w:rsidRPr="002D4323" w:rsidRDefault="002D4323" w:rsidP="004E64B4">
            <w:pPr>
              <w:pStyle w:val="TAL"/>
              <w:keepNext w:val="0"/>
              <w:keepLines w:val="0"/>
              <w:widowControl w:val="0"/>
              <w:rPr>
                <w:sz w:val="16"/>
              </w:rPr>
            </w:pPr>
            <w:r>
              <w:rPr>
                <w:sz w:val="16"/>
              </w:rPr>
              <w:t>agreed</w:t>
            </w:r>
          </w:p>
        </w:tc>
      </w:tr>
      <w:tr w:rsidR="002D4323" w14:paraId="7B6F2E1E" w14:textId="77777777" w:rsidTr="002D4323">
        <w:tc>
          <w:tcPr>
            <w:tcW w:w="0" w:type="auto"/>
          </w:tcPr>
          <w:p w14:paraId="48C0B7F2" w14:textId="73493B2B" w:rsidR="002D4323" w:rsidRPr="002D4323" w:rsidRDefault="002D4323" w:rsidP="004E64B4">
            <w:pPr>
              <w:pStyle w:val="TAL"/>
              <w:keepNext w:val="0"/>
              <w:keepLines w:val="0"/>
              <w:widowControl w:val="0"/>
              <w:rPr>
                <w:sz w:val="16"/>
              </w:rPr>
            </w:pPr>
            <w:r>
              <w:rPr>
                <w:sz w:val="16"/>
              </w:rPr>
              <w:t>S6-233016</w:t>
            </w:r>
          </w:p>
        </w:tc>
        <w:tc>
          <w:tcPr>
            <w:tcW w:w="0" w:type="auto"/>
          </w:tcPr>
          <w:p w14:paraId="245DA21F" w14:textId="5B6FCDA4"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0" w:type="auto"/>
          </w:tcPr>
          <w:p w14:paraId="3721459F" w14:textId="6B30F181" w:rsidR="002D4323" w:rsidRPr="002D4323" w:rsidRDefault="002D4323" w:rsidP="004E64B4">
            <w:pPr>
              <w:pStyle w:val="TAL"/>
              <w:keepNext w:val="0"/>
              <w:keepLines w:val="0"/>
              <w:widowControl w:val="0"/>
              <w:rPr>
                <w:sz w:val="16"/>
              </w:rPr>
            </w:pPr>
            <w:r>
              <w:rPr>
                <w:sz w:val="16"/>
              </w:rPr>
              <w:t>Samsung</w:t>
            </w:r>
          </w:p>
        </w:tc>
        <w:tc>
          <w:tcPr>
            <w:tcW w:w="0" w:type="auto"/>
          </w:tcPr>
          <w:p w14:paraId="1278ADBF" w14:textId="4FADD567" w:rsidR="002D4323" w:rsidRPr="002D4323" w:rsidRDefault="002D4323" w:rsidP="004E64B4">
            <w:pPr>
              <w:pStyle w:val="TAL"/>
              <w:keepNext w:val="0"/>
              <w:keepLines w:val="0"/>
              <w:widowControl w:val="0"/>
              <w:rPr>
                <w:sz w:val="16"/>
              </w:rPr>
            </w:pPr>
            <w:r>
              <w:rPr>
                <w:sz w:val="16"/>
              </w:rPr>
              <w:t>23.282</w:t>
            </w:r>
          </w:p>
        </w:tc>
        <w:tc>
          <w:tcPr>
            <w:tcW w:w="0" w:type="auto"/>
          </w:tcPr>
          <w:p w14:paraId="3AAE28B7" w14:textId="5AE0ADDA" w:rsidR="002D4323" w:rsidRPr="002D4323" w:rsidRDefault="002D4323" w:rsidP="004E64B4">
            <w:pPr>
              <w:pStyle w:val="TAL"/>
              <w:keepNext w:val="0"/>
              <w:keepLines w:val="0"/>
              <w:widowControl w:val="0"/>
              <w:rPr>
                <w:sz w:val="16"/>
              </w:rPr>
            </w:pPr>
            <w:r>
              <w:rPr>
                <w:sz w:val="16"/>
              </w:rPr>
              <w:t>0332</w:t>
            </w:r>
          </w:p>
        </w:tc>
        <w:tc>
          <w:tcPr>
            <w:tcW w:w="0" w:type="auto"/>
          </w:tcPr>
          <w:p w14:paraId="465CD463" w14:textId="787A7170" w:rsidR="002D4323" w:rsidRPr="002D4323" w:rsidRDefault="002D4323" w:rsidP="004E64B4">
            <w:pPr>
              <w:pStyle w:val="TAR"/>
              <w:keepNext w:val="0"/>
              <w:keepLines w:val="0"/>
              <w:widowControl w:val="0"/>
              <w:rPr>
                <w:sz w:val="16"/>
              </w:rPr>
            </w:pPr>
            <w:r>
              <w:rPr>
                <w:sz w:val="16"/>
              </w:rPr>
              <w:t>-</w:t>
            </w:r>
          </w:p>
        </w:tc>
        <w:tc>
          <w:tcPr>
            <w:tcW w:w="0" w:type="auto"/>
          </w:tcPr>
          <w:p w14:paraId="724CC6FC" w14:textId="0C5ECF73" w:rsidR="002D4323" w:rsidRPr="002D4323" w:rsidRDefault="002D4323" w:rsidP="004E64B4">
            <w:pPr>
              <w:pStyle w:val="TAL"/>
              <w:keepNext w:val="0"/>
              <w:keepLines w:val="0"/>
              <w:widowControl w:val="0"/>
              <w:rPr>
                <w:sz w:val="16"/>
              </w:rPr>
            </w:pPr>
            <w:r>
              <w:rPr>
                <w:sz w:val="16"/>
              </w:rPr>
              <w:t>Rel-19</w:t>
            </w:r>
          </w:p>
        </w:tc>
        <w:tc>
          <w:tcPr>
            <w:tcW w:w="0" w:type="auto"/>
          </w:tcPr>
          <w:p w14:paraId="067A9667" w14:textId="2C4928B3" w:rsidR="002D4323" w:rsidRPr="002D4323" w:rsidRDefault="002D4323" w:rsidP="004E64B4">
            <w:pPr>
              <w:pStyle w:val="TAL"/>
              <w:keepNext w:val="0"/>
              <w:keepLines w:val="0"/>
              <w:widowControl w:val="0"/>
              <w:rPr>
                <w:sz w:val="16"/>
              </w:rPr>
            </w:pPr>
            <w:r>
              <w:rPr>
                <w:sz w:val="16"/>
              </w:rPr>
              <w:t>B</w:t>
            </w:r>
          </w:p>
        </w:tc>
        <w:tc>
          <w:tcPr>
            <w:tcW w:w="0" w:type="auto"/>
          </w:tcPr>
          <w:p w14:paraId="27E8B3C7" w14:textId="0DAB1E2B" w:rsidR="002D4323" w:rsidRPr="002D4323" w:rsidRDefault="002D4323" w:rsidP="004E64B4">
            <w:pPr>
              <w:pStyle w:val="TAL"/>
              <w:keepNext w:val="0"/>
              <w:keepLines w:val="0"/>
              <w:widowControl w:val="0"/>
              <w:rPr>
                <w:sz w:val="16"/>
              </w:rPr>
            </w:pPr>
            <w:r>
              <w:rPr>
                <w:sz w:val="16"/>
              </w:rPr>
              <w:t>FRMCS_Ph5</w:t>
            </w:r>
          </w:p>
        </w:tc>
        <w:tc>
          <w:tcPr>
            <w:tcW w:w="0" w:type="auto"/>
          </w:tcPr>
          <w:p w14:paraId="2545A246" w14:textId="78B10181" w:rsidR="002D4323" w:rsidRPr="002D4323" w:rsidRDefault="002D4323" w:rsidP="004E64B4">
            <w:pPr>
              <w:pStyle w:val="TAL"/>
              <w:keepNext w:val="0"/>
              <w:keepLines w:val="0"/>
              <w:widowControl w:val="0"/>
              <w:rPr>
                <w:sz w:val="16"/>
              </w:rPr>
            </w:pPr>
            <w:r>
              <w:rPr>
                <w:sz w:val="16"/>
              </w:rPr>
              <w:t>revised</w:t>
            </w:r>
          </w:p>
        </w:tc>
      </w:tr>
      <w:tr w:rsidR="002D4323" w14:paraId="5FA2837A" w14:textId="77777777" w:rsidTr="002D4323">
        <w:tc>
          <w:tcPr>
            <w:tcW w:w="0" w:type="auto"/>
          </w:tcPr>
          <w:p w14:paraId="0EEC4CEA" w14:textId="789ABB97" w:rsidR="002D4323" w:rsidRPr="002D4323" w:rsidRDefault="002D4323" w:rsidP="004E64B4">
            <w:pPr>
              <w:pStyle w:val="TAL"/>
              <w:keepNext w:val="0"/>
              <w:keepLines w:val="0"/>
              <w:widowControl w:val="0"/>
              <w:rPr>
                <w:sz w:val="16"/>
              </w:rPr>
            </w:pPr>
            <w:r>
              <w:rPr>
                <w:sz w:val="16"/>
              </w:rPr>
              <w:t>S6-233153</w:t>
            </w:r>
          </w:p>
        </w:tc>
        <w:tc>
          <w:tcPr>
            <w:tcW w:w="0" w:type="auto"/>
          </w:tcPr>
          <w:p w14:paraId="1A4F7278" w14:textId="631B9753"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0" w:type="auto"/>
          </w:tcPr>
          <w:p w14:paraId="74E727AD" w14:textId="34893494" w:rsidR="002D4323" w:rsidRPr="002D4323" w:rsidRDefault="002D4323" w:rsidP="004E64B4">
            <w:pPr>
              <w:pStyle w:val="TAL"/>
              <w:keepNext w:val="0"/>
              <w:keepLines w:val="0"/>
              <w:widowControl w:val="0"/>
              <w:rPr>
                <w:sz w:val="16"/>
              </w:rPr>
            </w:pPr>
            <w:r>
              <w:rPr>
                <w:sz w:val="16"/>
              </w:rPr>
              <w:t>Samsung</w:t>
            </w:r>
          </w:p>
        </w:tc>
        <w:tc>
          <w:tcPr>
            <w:tcW w:w="0" w:type="auto"/>
          </w:tcPr>
          <w:p w14:paraId="62EA1FFE" w14:textId="0EB2DB0D" w:rsidR="002D4323" w:rsidRPr="002D4323" w:rsidRDefault="002D4323" w:rsidP="004E64B4">
            <w:pPr>
              <w:pStyle w:val="TAL"/>
              <w:keepNext w:val="0"/>
              <w:keepLines w:val="0"/>
              <w:widowControl w:val="0"/>
              <w:rPr>
                <w:sz w:val="16"/>
              </w:rPr>
            </w:pPr>
            <w:r>
              <w:rPr>
                <w:sz w:val="16"/>
              </w:rPr>
              <w:t>23.282</w:t>
            </w:r>
          </w:p>
        </w:tc>
        <w:tc>
          <w:tcPr>
            <w:tcW w:w="0" w:type="auto"/>
          </w:tcPr>
          <w:p w14:paraId="4ADA2EC3" w14:textId="7E8A278F" w:rsidR="002D4323" w:rsidRPr="002D4323" w:rsidRDefault="002D4323" w:rsidP="004E64B4">
            <w:pPr>
              <w:pStyle w:val="TAL"/>
              <w:keepNext w:val="0"/>
              <w:keepLines w:val="0"/>
              <w:widowControl w:val="0"/>
              <w:rPr>
                <w:sz w:val="16"/>
              </w:rPr>
            </w:pPr>
            <w:r>
              <w:rPr>
                <w:sz w:val="16"/>
              </w:rPr>
              <w:t>0332</w:t>
            </w:r>
          </w:p>
        </w:tc>
        <w:tc>
          <w:tcPr>
            <w:tcW w:w="0" w:type="auto"/>
          </w:tcPr>
          <w:p w14:paraId="2F40C05D" w14:textId="151C8EBD" w:rsidR="002D4323" w:rsidRPr="002D4323" w:rsidRDefault="002D4323" w:rsidP="004E64B4">
            <w:pPr>
              <w:pStyle w:val="TAR"/>
              <w:keepNext w:val="0"/>
              <w:keepLines w:val="0"/>
              <w:widowControl w:val="0"/>
              <w:rPr>
                <w:sz w:val="16"/>
              </w:rPr>
            </w:pPr>
            <w:r>
              <w:rPr>
                <w:sz w:val="16"/>
              </w:rPr>
              <w:t>1</w:t>
            </w:r>
          </w:p>
        </w:tc>
        <w:tc>
          <w:tcPr>
            <w:tcW w:w="0" w:type="auto"/>
          </w:tcPr>
          <w:p w14:paraId="62207B3C" w14:textId="039CB0D2" w:rsidR="002D4323" w:rsidRPr="002D4323" w:rsidRDefault="002D4323" w:rsidP="004E64B4">
            <w:pPr>
              <w:pStyle w:val="TAL"/>
              <w:keepNext w:val="0"/>
              <w:keepLines w:val="0"/>
              <w:widowControl w:val="0"/>
              <w:rPr>
                <w:sz w:val="16"/>
              </w:rPr>
            </w:pPr>
            <w:r>
              <w:rPr>
                <w:sz w:val="16"/>
              </w:rPr>
              <w:t>Rel-19</w:t>
            </w:r>
          </w:p>
        </w:tc>
        <w:tc>
          <w:tcPr>
            <w:tcW w:w="0" w:type="auto"/>
          </w:tcPr>
          <w:p w14:paraId="1324A9A1" w14:textId="2D3818B2" w:rsidR="002D4323" w:rsidRPr="002D4323" w:rsidRDefault="002D4323" w:rsidP="004E64B4">
            <w:pPr>
              <w:pStyle w:val="TAL"/>
              <w:keepNext w:val="0"/>
              <w:keepLines w:val="0"/>
              <w:widowControl w:val="0"/>
              <w:rPr>
                <w:sz w:val="16"/>
              </w:rPr>
            </w:pPr>
            <w:r>
              <w:rPr>
                <w:sz w:val="16"/>
              </w:rPr>
              <w:t>B</w:t>
            </w:r>
          </w:p>
        </w:tc>
        <w:tc>
          <w:tcPr>
            <w:tcW w:w="0" w:type="auto"/>
          </w:tcPr>
          <w:p w14:paraId="008C507F" w14:textId="5C18252D" w:rsidR="002D4323" w:rsidRPr="002D4323" w:rsidRDefault="002D4323" w:rsidP="004E64B4">
            <w:pPr>
              <w:pStyle w:val="TAL"/>
              <w:keepNext w:val="0"/>
              <w:keepLines w:val="0"/>
              <w:widowControl w:val="0"/>
              <w:rPr>
                <w:sz w:val="16"/>
              </w:rPr>
            </w:pPr>
            <w:r>
              <w:rPr>
                <w:sz w:val="16"/>
              </w:rPr>
              <w:t>FRMCS_Ph5</w:t>
            </w:r>
          </w:p>
        </w:tc>
        <w:tc>
          <w:tcPr>
            <w:tcW w:w="0" w:type="auto"/>
          </w:tcPr>
          <w:p w14:paraId="21F8C4CC" w14:textId="25571840" w:rsidR="002D4323" w:rsidRPr="002D4323" w:rsidRDefault="002D4323" w:rsidP="004E64B4">
            <w:pPr>
              <w:pStyle w:val="TAL"/>
              <w:keepNext w:val="0"/>
              <w:keepLines w:val="0"/>
              <w:widowControl w:val="0"/>
              <w:rPr>
                <w:sz w:val="16"/>
              </w:rPr>
            </w:pPr>
            <w:r>
              <w:rPr>
                <w:sz w:val="16"/>
              </w:rPr>
              <w:t>agreed</w:t>
            </w:r>
          </w:p>
        </w:tc>
      </w:tr>
      <w:tr w:rsidR="002D4323" w14:paraId="020E5C3D" w14:textId="77777777" w:rsidTr="002D4323">
        <w:tc>
          <w:tcPr>
            <w:tcW w:w="0" w:type="auto"/>
          </w:tcPr>
          <w:p w14:paraId="5784AFEE" w14:textId="7BF53B2A" w:rsidR="002D4323" w:rsidRPr="002D4323" w:rsidRDefault="002D4323" w:rsidP="004E64B4">
            <w:pPr>
              <w:pStyle w:val="TAL"/>
              <w:keepNext w:val="0"/>
              <w:keepLines w:val="0"/>
              <w:widowControl w:val="0"/>
              <w:rPr>
                <w:sz w:val="16"/>
              </w:rPr>
            </w:pPr>
            <w:r>
              <w:rPr>
                <w:sz w:val="16"/>
              </w:rPr>
              <w:t>S6-233017</w:t>
            </w:r>
          </w:p>
        </w:tc>
        <w:tc>
          <w:tcPr>
            <w:tcW w:w="0" w:type="auto"/>
          </w:tcPr>
          <w:p w14:paraId="185E185A" w14:textId="09EBC482" w:rsidR="002D4323" w:rsidRPr="002D4323" w:rsidRDefault="002D4323" w:rsidP="004E64B4">
            <w:pPr>
              <w:pStyle w:val="TAL"/>
              <w:keepNext w:val="0"/>
              <w:keepLines w:val="0"/>
              <w:widowControl w:val="0"/>
              <w:rPr>
                <w:sz w:val="16"/>
              </w:rPr>
            </w:pPr>
            <w:r>
              <w:rPr>
                <w:sz w:val="16"/>
              </w:rPr>
              <w:t>Corrections to file availability request flow between Content and MCData server</w:t>
            </w:r>
          </w:p>
        </w:tc>
        <w:tc>
          <w:tcPr>
            <w:tcW w:w="0" w:type="auto"/>
          </w:tcPr>
          <w:p w14:paraId="6CD8F4D5" w14:textId="34DE5837" w:rsidR="002D4323" w:rsidRPr="002D4323" w:rsidRDefault="002D4323" w:rsidP="004E64B4">
            <w:pPr>
              <w:pStyle w:val="TAL"/>
              <w:keepNext w:val="0"/>
              <w:keepLines w:val="0"/>
              <w:widowControl w:val="0"/>
              <w:rPr>
                <w:sz w:val="16"/>
              </w:rPr>
            </w:pPr>
            <w:r>
              <w:rPr>
                <w:sz w:val="16"/>
              </w:rPr>
              <w:t>Samsung</w:t>
            </w:r>
          </w:p>
        </w:tc>
        <w:tc>
          <w:tcPr>
            <w:tcW w:w="0" w:type="auto"/>
          </w:tcPr>
          <w:p w14:paraId="5A357BCD" w14:textId="50EAF72B" w:rsidR="002D4323" w:rsidRPr="002D4323" w:rsidRDefault="002D4323" w:rsidP="004E64B4">
            <w:pPr>
              <w:pStyle w:val="TAL"/>
              <w:keepNext w:val="0"/>
              <w:keepLines w:val="0"/>
              <w:widowControl w:val="0"/>
              <w:rPr>
                <w:sz w:val="16"/>
              </w:rPr>
            </w:pPr>
            <w:r>
              <w:rPr>
                <w:sz w:val="16"/>
              </w:rPr>
              <w:t>23.282</w:t>
            </w:r>
          </w:p>
        </w:tc>
        <w:tc>
          <w:tcPr>
            <w:tcW w:w="0" w:type="auto"/>
          </w:tcPr>
          <w:p w14:paraId="50DB3B04" w14:textId="61190782" w:rsidR="002D4323" w:rsidRPr="002D4323" w:rsidRDefault="002D4323" w:rsidP="004E64B4">
            <w:pPr>
              <w:pStyle w:val="TAL"/>
              <w:keepNext w:val="0"/>
              <w:keepLines w:val="0"/>
              <w:widowControl w:val="0"/>
              <w:rPr>
                <w:sz w:val="16"/>
              </w:rPr>
            </w:pPr>
            <w:r>
              <w:rPr>
                <w:sz w:val="16"/>
              </w:rPr>
              <w:t>0333</w:t>
            </w:r>
          </w:p>
        </w:tc>
        <w:tc>
          <w:tcPr>
            <w:tcW w:w="0" w:type="auto"/>
          </w:tcPr>
          <w:p w14:paraId="0573F69A" w14:textId="1841ECBB" w:rsidR="002D4323" w:rsidRPr="002D4323" w:rsidRDefault="002D4323" w:rsidP="004E64B4">
            <w:pPr>
              <w:pStyle w:val="TAR"/>
              <w:keepNext w:val="0"/>
              <w:keepLines w:val="0"/>
              <w:widowControl w:val="0"/>
              <w:rPr>
                <w:sz w:val="16"/>
              </w:rPr>
            </w:pPr>
            <w:r>
              <w:rPr>
                <w:sz w:val="16"/>
              </w:rPr>
              <w:t>-</w:t>
            </w:r>
          </w:p>
        </w:tc>
        <w:tc>
          <w:tcPr>
            <w:tcW w:w="0" w:type="auto"/>
          </w:tcPr>
          <w:p w14:paraId="4CC825DF" w14:textId="342387FE" w:rsidR="002D4323" w:rsidRPr="002D4323" w:rsidRDefault="002D4323" w:rsidP="004E64B4">
            <w:pPr>
              <w:pStyle w:val="TAL"/>
              <w:keepNext w:val="0"/>
              <w:keepLines w:val="0"/>
              <w:widowControl w:val="0"/>
              <w:rPr>
                <w:sz w:val="16"/>
              </w:rPr>
            </w:pPr>
            <w:r>
              <w:rPr>
                <w:sz w:val="16"/>
              </w:rPr>
              <w:t>Rel-19</w:t>
            </w:r>
          </w:p>
        </w:tc>
        <w:tc>
          <w:tcPr>
            <w:tcW w:w="0" w:type="auto"/>
          </w:tcPr>
          <w:p w14:paraId="3561B122" w14:textId="5224EEBE" w:rsidR="002D4323" w:rsidRPr="002D4323" w:rsidRDefault="002D4323" w:rsidP="004E64B4">
            <w:pPr>
              <w:pStyle w:val="TAL"/>
              <w:keepNext w:val="0"/>
              <w:keepLines w:val="0"/>
              <w:widowControl w:val="0"/>
              <w:rPr>
                <w:sz w:val="16"/>
              </w:rPr>
            </w:pPr>
            <w:r>
              <w:rPr>
                <w:sz w:val="16"/>
              </w:rPr>
              <w:t>F</w:t>
            </w:r>
          </w:p>
        </w:tc>
        <w:tc>
          <w:tcPr>
            <w:tcW w:w="0" w:type="auto"/>
          </w:tcPr>
          <w:p w14:paraId="7FD52603" w14:textId="6DE7D63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F2037ED" w14:textId="721140EF" w:rsidR="002D4323" w:rsidRPr="002D4323" w:rsidRDefault="002D4323" w:rsidP="004E64B4">
            <w:pPr>
              <w:pStyle w:val="TAL"/>
              <w:keepNext w:val="0"/>
              <w:keepLines w:val="0"/>
              <w:widowControl w:val="0"/>
              <w:rPr>
                <w:sz w:val="16"/>
              </w:rPr>
            </w:pPr>
            <w:r>
              <w:rPr>
                <w:sz w:val="16"/>
              </w:rPr>
              <w:t>agreed</w:t>
            </w:r>
          </w:p>
        </w:tc>
      </w:tr>
      <w:tr w:rsidR="002D4323" w14:paraId="60135774" w14:textId="77777777" w:rsidTr="002D4323">
        <w:tc>
          <w:tcPr>
            <w:tcW w:w="0" w:type="auto"/>
          </w:tcPr>
          <w:p w14:paraId="6012241F" w14:textId="610ED7BA" w:rsidR="002D4323" w:rsidRPr="002D4323" w:rsidRDefault="002D4323" w:rsidP="004E64B4">
            <w:pPr>
              <w:pStyle w:val="TAL"/>
              <w:keepNext w:val="0"/>
              <w:keepLines w:val="0"/>
              <w:widowControl w:val="0"/>
              <w:rPr>
                <w:sz w:val="16"/>
              </w:rPr>
            </w:pPr>
            <w:r>
              <w:rPr>
                <w:sz w:val="16"/>
              </w:rPr>
              <w:t>S6-233018</w:t>
            </w:r>
          </w:p>
        </w:tc>
        <w:tc>
          <w:tcPr>
            <w:tcW w:w="0" w:type="auto"/>
          </w:tcPr>
          <w:p w14:paraId="3300A216" w14:textId="1176EB91" w:rsidR="002D4323" w:rsidRPr="002D4323" w:rsidRDefault="002D4323" w:rsidP="004E64B4">
            <w:pPr>
              <w:pStyle w:val="TAL"/>
              <w:keepNext w:val="0"/>
              <w:keepLines w:val="0"/>
              <w:widowControl w:val="0"/>
              <w:rPr>
                <w:sz w:val="16"/>
              </w:rPr>
            </w:pPr>
            <w:r>
              <w:rPr>
                <w:sz w:val="16"/>
              </w:rPr>
              <w:t>Corrections to clause reference and updating the descriptive text box of ad hoc group procedure figures</w:t>
            </w:r>
          </w:p>
        </w:tc>
        <w:tc>
          <w:tcPr>
            <w:tcW w:w="0" w:type="auto"/>
          </w:tcPr>
          <w:p w14:paraId="3A570441" w14:textId="1A37C9DB" w:rsidR="002D4323" w:rsidRPr="002D4323" w:rsidRDefault="002D4323" w:rsidP="004E64B4">
            <w:pPr>
              <w:pStyle w:val="TAL"/>
              <w:keepNext w:val="0"/>
              <w:keepLines w:val="0"/>
              <w:widowControl w:val="0"/>
              <w:rPr>
                <w:sz w:val="16"/>
              </w:rPr>
            </w:pPr>
            <w:r>
              <w:rPr>
                <w:sz w:val="16"/>
              </w:rPr>
              <w:t>Samsung</w:t>
            </w:r>
          </w:p>
        </w:tc>
        <w:tc>
          <w:tcPr>
            <w:tcW w:w="0" w:type="auto"/>
          </w:tcPr>
          <w:p w14:paraId="374AF86C" w14:textId="6947A887" w:rsidR="002D4323" w:rsidRPr="002D4323" w:rsidRDefault="002D4323" w:rsidP="004E64B4">
            <w:pPr>
              <w:pStyle w:val="TAL"/>
              <w:keepNext w:val="0"/>
              <w:keepLines w:val="0"/>
              <w:widowControl w:val="0"/>
              <w:rPr>
                <w:sz w:val="16"/>
              </w:rPr>
            </w:pPr>
            <w:r>
              <w:rPr>
                <w:sz w:val="16"/>
              </w:rPr>
              <w:t>23.282</w:t>
            </w:r>
          </w:p>
        </w:tc>
        <w:tc>
          <w:tcPr>
            <w:tcW w:w="0" w:type="auto"/>
          </w:tcPr>
          <w:p w14:paraId="522913A9" w14:textId="7D19384D" w:rsidR="002D4323" w:rsidRPr="002D4323" w:rsidRDefault="002D4323" w:rsidP="004E64B4">
            <w:pPr>
              <w:pStyle w:val="TAL"/>
              <w:keepNext w:val="0"/>
              <w:keepLines w:val="0"/>
              <w:widowControl w:val="0"/>
              <w:rPr>
                <w:sz w:val="16"/>
              </w:rPr>
            </w:pPr>
            <w:r>
              <w:rPr>
                <w:sz w:val="16"/>
              </w:rPr>
              <w:t>0334</w:t>
            </w:r>
          </w:p>
        </w:tc>
        <w:tc>
          <w:tcPr>
            <w:tcW w:w="0" w:type="auto"/>
          </w:tcPr>
          <w:p w14:paraId="0CE41EBA" w14:textId="4B91EC71" w:rsidR="002D4323" w:rsidRPr="002D4323" w:rsidRDefault="002D4323" w:rsidP="004E64B4">
            <w:pPr>
              <w:pStyle w:val="TAR"/>
              <w:keepNext w:val="0"/>
              <w:keepLines w:val="0"/>
              <w:widowControl w:val="0"/>
              <w:rPr>
                <w:sz w:val="16"/>
              </w:rPr>
            </w:pPr>
            <w:r>
              <w:rPr>
                <w:sz w:val="16"/>
              </w:rPr>
              <w:t>-</w:t>
            </w:r>
          </w:p>
        </w:tc>
        <w:tc>
          <w:tcPr>
            <w:tcW w:w="0" w:type="auto"/>
          </w:tcPr>
          <w:p w14:paraId="267B815D" w14:textId="3828784D" w:rsidR="002D4323" w:rsidRPr="002D4323" w:rsidRDefault="002D4323" w:rsidP="004E64B4">
            <w:pPr>
              <w:pStyle w:val="TAL"/>
              <w:keepNext w:val="0"/>
              <w:keepLines w:val="0"/>
              <w:widowControl w:val="0"/>
              <w:rPr>
                <w:sz w:val="16"/>
              </w:rPr>
            </w:pPr>
            <w:r>
              <w:rPr>
                <w:sz w:val="16"/>
              </w:rPr>
              <w:t>Rel-19</w:t>
            </w:r>
          </w:p>
        </w:tc>
        <w:tc>
          <w:tcPr>
            <w:tcW w:w="0" w:type="auto"/>
          </w:tcPr>
          <w:p w14:paraId="6B1EA4AC" w14:textId="039C063B" w:rsidR="002D4323" w:rsidRPr="002D4323" w:rsidRDefault="002D4323" w:rsidP="004E64B4">
            <w:pPr>
              <w:pStyle w:val="TAL"/>
              <w:keepNext w:val="0"/>
              <w:keepLines w:val="0"/>
              <w:widowControl w:val="0"/>
              <w:rPr>
                <w:sz w:val="16"/>
              </w:rPr>
            </w:pPr>
            <w:r>
              <w:rPr>
                <w:sz w:val="16"/>
              </w:rPr>
              <w:t>F</w:t>
            </w:r>
          </w:p>
        </w:tc>
        <w:tc>
          <w:tcPr>
            <w:tcW w:w="0" w:type="auto"/>
          </w:tcPr>
          <w:p w14:paraId="11A05D2A" w14:textId="13A7BA43" w:rsidR="002D4323" w:rsidRPr="002D4323" w:rsidRDefault="002D4323" w:rsidP="004E64B4">
            <w:pPr>
              <w:pStyle w:val="TAL"/>
              <w:keepNext w:val="0"/>
              <w:keepLines w:val="0"/>
              <w:widowControl w:val="0"/>
              <w:rPr>
                <w:sz w:val="16"/>
              </w:rPr>
            </w:pPr>
            <w:r>
              <w:rPr>
                <w:sz w:val="16"/>
              </w:rPr>
              <w:t>FRMCS_Ph5</w:t>
            </w:r>
          </w:p>
        </w:tc>
        <w:tc>
          <w:tcPr>
            <w:tcW w:w="0" w:type="auto"/>
          </w:tcPr>
          <w:p w14:paraId="5022BF57" w14:textId="24A151FE" w:rsidR="002D4323" w:rsidRPr="002D4323" w:rsidRDefault="002D4323" w:rsidP="004E64B4">
            <w:pPr>
              <w:pStyle w:val="TAL"/>
              <w:keepNext w:val="0"/>
              <w:keepLines w:val="0"/>
              <w:widowControl w:val="0"/>
              <w:rPr>
                <w:sz w:val="16"/>
              </w:rPr>
            </w:pPr>
            <w:r>
              <w:rPr>
                <w:sz w:val="16"/>
              </w:rPr>
              <w:t>agreed</w:t>
            </w:r>
          </w:p>
        </w:tc>
      </w:tr>
      <w:tr w:rsidR="002D4323" w14:paraId="6D69E055" w14:textId="77777777" w:rsidTr="002D4323">
        <w:tc>
          <w:tcPr>
            <w:tcW w:w="0" w:type="auto"/>
          </w:tcPr>
          <w:p w14:paraId="792645C1" w14:textId="11D0160B" w:rsidR="002D4323" w:rsidRPr="002D4323" w:rsidRDefault="002D4323" w:rsidP="004E64B4">
            <w:pPr>
              <w:pStyle w:val="TAL"/>
              <w:keepNext w:val="0"/>
              <w:keepLines w:val="0"/>
              <w:widowControl w:val="0"/>
              <w:rPr>
                <w:sz w:val="16"/>
              </w:rPr>
            </w:pPr>
            <w:r>
              <w:rPr>
                <w:sz w:val="16"/>
              </w:rPr>
              <w:t>S6-233023</w:t>
            </w:r>
          </w:p>
        </w:tc>
        <w:tc>
          <w:tcPr>
            <w:tcW w:w="0" w:type="auto"/>
          </w:tcPr>
          <w:p w14:paraId="4C4F03FC" w14:textId="76EA4C87"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0E58B297" w14:textId="1586E183" w:rsidR="002D4323" w:rsidRPr="002D4323" w:rsidRDefault="002D4323" w:rsidP="004E64B4">
            <w:pPr>
              <w:pStyle w:val="TAL"/>
              <w:keepNext w:val="0"/>
              <w:keepLines w:val="0"/>
              <w:widowControl w:val="0"/>
              <w:rPr>
                <w:sz w:val="16"/>
              </w:rPr>
            </w:pPr>
            <w:r>
              <w:rPr>
                <w:sz w:val="16"/>
              </w:rPr>
              <w:t>Samsung</w:t>
            </w:r>
          </w:p>
        </w:tc>
        <w:tc>
          <w:tcPr>
            <w:tcW w:w="0" w:type="auto"/>
          </w:tcPr>
          <w:p w14:paraId="7BC80EBD" w14:textId="72862BD7" w:rsidR="002D4323" w:rsidRPr="002D4323" w:rsidRDefault="002D4323" w:rsidP="004E64B4">
            <w:pPr>
              <w:pStyle w:val="TAL"/>
              <w:keepNext w:val="0"/>
              <w:keepLines w:val="0"/>
              <w:widowControl w:val="0"/>
              <w:rPr>
                <w:sz w:val="16"/>
              </w:rPr>
            </w:pPr>
            <w:r>
              <w:rPr>
                <w:sz w:val="16"/>
              </w:rPr>
              <w:t>23.282</w:t>
            </w:r>
          </w:p>
        </w:tc>
        <w:tc>
          <w:tcPr>
            <w:tcW w:w="0" w:type="auto"/>
          </w:tcPr>
          <w:p w14:paraId="44EA583A" w14:textId="204CBB5D" w:rsidR="002D4323" w:rsidRPr="002D4323" w:rsidRDefault="002D4323" w:rsidP="004E64B4">
            <w:pPr>
              <w:pStyle w:val="TAL"/>
              <w:keepNext w:val="0"/>
              <w:keepLines w:val="0"/>
              <w:widowControl w:val="0"/>
              <w:rPr>
                <w:sz w:val="16"/>
              </w:rPr>
            </w:pPr>
            <w:r>
              <w:rPr>
                <w:sz w:val="16"/>
              </w:rPr>
              <w:t>0335</w:t>
            </w:r>
          </w:p>
        </w:tc>
        <w:tc>
          <w:tcPr>
            <w:tcW w:w="0" w:type="auto"/>
          </w:tcPr>
          <w:p w14:paraId="6D4794BD" w14:textId="3ABC93C3" w:rsidR="002D4323" w:rsidRPr="002D4323" w:rsidRDefault="002D4323" w:rsidP="004E64B4">
            <w:pPr>
              <w:pStyle w:val="TAR"/>
              <w:keepNext w:val="0"/>
              <w:keepLines w:val="0"/>
              <w:widowControl w:val="0"/>
              <w:rPr>
                <w:sz w:val="16"/>
              </w:rPr>
            </w:pPr>
            <w:r>
              <w:rPr>
                <w:sz w:val="16"/>
              </w:rPr>
              <w:t>-</w:t>
            </w:r>
          </w:p>
        </w:tc>
        <w:tc>
          <w:tcPr>
            <w:tcW w:w="0" w:type="auto"/>
          </w:tcPr>
          <w:p w14:paraId="6E221789" w14:textId="6F7D636C" w:rsidR="002D4323" w:rsidRPr="002D4323" w:rsidRDefault="002D4323" w:rsidP="004E64B4">
            <w:pPr>
              <w:pStyle w:val="TAL"/>
              <w:keepNext w:val="0"/>
              <w:keepLines w:val="0"/>
              <w:widowControl w:val="0"/>
              <w:rPr>
                <w:sz w:val="16"/>
              </w:rPr>
            </w:pPr>
            <w:r>
              <w:rPr>
                <w:sz w:val="16"/>
              </w:rPr>
              <w:t>Rel-18</w:t>
            </w:r>
          </w:p>
        </w:tc>
        <w:tc>
          <w:tcPr>
            <w:tcW w:w="0" w:type="auto"/>
          </w:tcPr>
          <w:p w14:paraId="2CEDCCCB" w14:textId="385C204B" w:rsidR="002D4323" w:rsidRPr="002D4323" w:rsidRDefault="002D4323" w:rsidP="004E64B4">
            <w:pPr>
              <w:pStyle w:val="TAL"/>
              <w:keepNext w:val="0"/>
              <w:keepLines w:val="0"/>
              <w:widowControl w:val="0"/>
              <w:rPr>
                <w:sz w:val="16"/>
              </w:rPr>
            </w:pPr>
            <w:r>
              <w:rPr>
                <w:sz w:val="16"/>
              </w:rPr>
              <w:t>F</w:t>
            </w:r>
          </w:p>
        </w:tc>
        <w:tc>
          <w:tcPr>
            <w:tcW w:w="0" w:type="auto"/>
          </w:tcPr>
          <w:p w14:paraId="39D6627C" w14:textId="414FB30A" w:rsidR="002D4323" w:rsidRPr="002D4323" w:rsidRDefault="002D4323" w:rsidP="004E64B4">
            <w:pPr>
              <w:pStyle w:val="TAL"/>
              <w:keepNext w:val="0"/>
              <w:keepLines w:val="0"/>
              <w:widowControl w:val="0"/>
              <w:rPr>
                <w:sz w:val="16"/>
              </w:rPr>
            </w:pPr>
            <w:r>
              <w:rPr>
                <w:sz w:val="16"/>
              </w:rPr>
              <w:t>MC_AHGC</w:t>
            </w:r>
          </w:p>
        </w:tc>
        <w:tc>
          <w:tcPr>
            <w:tcW w:w="0" w:type="auto"/>
          </w:tcPr>
          <w:p w14:paraId="708D079C" w14:textId="29945FA6" w:rsidR="002D4323" w:rsidRPr="002D4323" w:rsidRDefault="002D4323" w:rsidP="004E64B4">
            <w:pPr>
              <w:pStyle w:val="TAL"/>
              <w:keepNext w:val="0"/>
              <w:keepLines w:val="0"/>
              <w:widowControl w:val="0"/>
              <w:rPr>
                <w:sz w:val="16"/>
              </w:rPr>
            </w:pPr>
            <w:r>
              <w:rPr>
                <w:sz w:val="16"/>
              </w:rPr>
              <w:t>revised</w:t>
            </w:r>
          </w:p>
        </w:tc>
      </w:tr>
      <w:tr w:rsidR="002D4323" w14:paraId="2D34D43E" w14:textId="77777777" w:rsidTr="002D4323">
        <w:tc>
          <w:tcPr>
            <w:tcW w:w="0" w:type="auto"/>
          </w:tcPr>
          <w:p w14:paraId="7D131D5C" w14:textId="5EBF11E2" w:rsidR="002D4323" w:rsidRPr="002D4323" w:rsidRDefault="002D4323" w:rsidP="004E64B4">
            <w:pPr>
              <w:pStyle w:val="TAL"/>
              <w:keepNext w:val="0"/>
              <w:keepLines w:val="0"/>
              <w:widowControl w:val="0"/>
              <w:rPr>
                <w:sz w:val="16"/>
              </w:rPr>
            </w:pPr>
            <w:r>
              <w:rPr>
                <w:sz w:val="16"/>
              </w:rPr>
              <w:t>S6-233158</w:t>
            </w:r>
          </w:p>
        </w:tc>
        <w:tc>
          <w:tcPr>
            <w:tcW w:w="0" w:type="auto"/>
          </w:tcPr>
          <w:p w14:paraId="615A5F83" w14:textId="631DF041"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630EFFA0" w14:textId="0E96CFB3" w:rsidR="002D4323" w:rsidRPr="002D4323" w:rsidRDefault="002D4323" w:rsidP="004E64B4">
            <w:pPr>
              <w:pStyle w:val="TAL"/>
              <w:keepNext w:val="0"/>
              <w:keepLines w:val="0"/>
              <w:widowControl w:val="0"/>
              <w:rPr>
                <w:sz w:val="16"/>
              </w:rPr>
            </w:pPr>
            <w:r>
              <w:rPr>
                <w:sz w:val="16"/>
              </w:rPr>
              <w:t>Samsung</w:t>
            </w:r>
          </w:p>
        </w:tc>
        <w:tc>
          <w:tcPr>
            <w:tcW w:w="0" w:type="auto"/>
          </w:tcPr>
          <w:p w14:paraId="51719190" w14:textId="4AAAB096" w:rsidR="002D4323" w:rsidRPr="002D4323" w:rsidRDefault="002D4323" w:rsidP="004E64B4">
            <w:pPr>
              <w:pStyle w:val="TAL"/>
              <w:keepNext w:val="0"/>
              <w:keepLines w:val="0"/>
              <w:widowControl w:val="0"/>
              <w:rPr>
                <w:sz w:val="16"/>
              </w:rPr>
            </w:pPr>
            <w:r>
              <w:rPr>
                <w:sz w:val="16"/>
              </w:rPr>
              <w:t>23.282</w:t>
            </w:r>
          </w:p>
        </w:tc>
        <w:tc>
          <w:tcPr>
            <w:tcW w:w="0" w:type="auto"/>
          </w:tcPr>
          <w:p w14:paraId="0CEA257F" w14:textId="11454AEE" w:rsidR="002D4323" w:rsidRPr="002D4323" w:rsidRDefault="002D4323" w:rsidP="004E64B4">
            <w:pPr>
              <w:pStyle w:val="TAL"/>
              <w:keepNext w:val="0"/>
              <w:keepLines w:val="0"/>
              <w:widowControl w:val="0"/>
              <w:rPr>
                <w:sz w:val="16"/>
              </w:rPr>
            </w:pPr>
            <w:r>
              <w:rPr>
                <w:sz w:val="16"/>
              </w:rPr>
              <w:t>0335</w:t>
            </w:r>
          </w:p>
        </w:tc>
        <w:tc>
          <w:tcPr>
            <w:tcW w:w="0" w:type="auto"/>
          </w:tcPr>
          <w:p w14:paraId="0DAD26FF" w14:textId="2A58372C" w:rsidR="002D4323" w:rsidRPr="002D4323" w:rsidRDefault="002D4323" w:rsidP="004E64B4">
            <w:pPr>
              <w:pStyle w:val="TAR"/>
              <w:keepNext w:val="0"/>
              <w:keepLines w:val="0"/>
              <w:widowControl w:val="0"/>
              <w:rPr>
                <w:sz w:val="16"/>
              </w:rPr>
            </w:pPr>
            <w:r>
              <w:rPr>
                <w:sz w:val="16"/>
              </w:rPr>
              <w:t>1</w:t>
            </w:r>
          </w:p>
        </w:tc>
        <w:tc>
          <w:tcPr>
            <w:tcW w:w="0" w:type="auto"/>
          </w:tcPr>
          <w:p w14:paraId="46BDBE68" w14:textId="15495AFE" w:rsidR="002D4323" w:rsidRPr="002D4323" w:rsidRDefault="002D4323" w:rsidP="004E64B4">
            <w:pPr>
              <w:pStyle w:val="TAL"/>
              <w:keepNext w:val="0"/>
              <w:keepLines w:val="0"/>
              <w:widowControl w:val="0"/>
              <w:rPr>
                <w:sz w:val="16"/>
              </w:rPr>
            </w:pPr>
            <w:r>
              <w:rPr>
                <w:sz w:val="16"/>
              </w:rPr>
              <w:t>Rel-18</w:t>
            </w:r>
          </w:p>
        </w:tc>
        <w:tc>
          <w:tcPr>
            <w:tcW w:w="0" w:type="auto"/>
          </w:tcPr>
          <w:p w14:paraId="783E7757" w14:textId="3A348B1B" w:rsidR="002D4323" w:rsidRPr="002D4323" w:rsidRDefault="002D4323" w:rsidP="004E64B4">
            <w:pPr>
              <w:pStyle w:val="TAL"/>
              <w:keepNext w:val="0"/>
              <w:keepLines w:val="0"/>
              <w:widowControl w:val="0"/>
              <w:rPr>
                <w:sz w:val="16"/>
              </w:rPr>
            </w:pPr>
            <w:r>
              <w:rPr>
                <w:sz w:val="16"/>
              </w:rPr>
              <w:t>F</w:t>
            </w:r>
          </w:p>
        </w:tc>
        <w:tc>
          <w:tcPr>
            <w:tcW w:w="0" w:type="auto"/>
          </w:tcPr>
          <w:p w14:paraId="0F754376" w14:textId="0CC95391" w:rsidR="002D4323" w:rsidRPr="002D4323" w:rsidRDefault="002D4323" w:rsidP="004E64B4">
            <w:pPr>
              <w:pStyle w:val="TAL"/>
              <w:keepNext w:val="0"/>
              <w:keepLines w:val="0"/>
              <w:widowControl w:val="0"/>
              <w:rPr>
                <w:sz w:val="16"/>
              </w:rPr>
            </w:pPr>
            <w:r>
              <w:rPr>
                <w:sz w:val="16"/>
              </w:rPr>
              <w:t>MC_AHGC</w:t>
            </w:r>
          </w:p>
        </w:tc>
        <w:tc>
          <w:tcPr>
            <w:tcW w:w="0" w:type="auto"/>
          </w:tcPr>
          <w:p w14:paraId="20A9CD47" w14:textId="2297A377" w:rsidR="002D4323" w:rsidRPr="002D4323" w:rsidRDefault="002D4323" w:rsidP="004E64B4">
            <w:pPr>
              <w:pStyle w:val="TAL"/>
              <w:keepNext w:val="0"/>
              <w:keepLines w:val="0"/>
              <w:widowControl w:val="0"/>
              <w:rPr>
                <w:sz w:val="16"/>
              </w:rPr>
            </w:pPr>
            <w:r>
              <w:rPr>
                <w:sz w:val="16"/>
              </w:rPr>
              <w:t>agreed</w:t>
            </w:r>
          </w:p>
        </w:tc>
      </w:tr>
      <w:tr w:rsidR="002D4323" w14:paraId="506BF1BC" w14:textId="77777777" w:rsidTr="002D4323">
        <w:tc>
          <w:tcPr>
            <w:tcW w:w="0" w:type="auto"/>
          </w:tcPr>
          <w:p w14:paraId="51AF24C4" w14:textId="5825893F" w:rsidR="002D4323" w:rsidRPr="002D4323" w:rsidRDefault="002D4323" w:rsidP="004E64B4">
            <w:pPr>
              <w:pStyle w:val="TAL"/>
              <w:keepNext w:val="0"/>
              <w:keepLines w:val="0"/>
              <w:widowControl w:val="0"/>
              <w:rPr>
                <w:sz w:val="16"/>
              </w:rPr>
            </w:pPr>
            <w:r>
              <w:rPr>
                <w:sz w:val="16"/>
              </w:rPr>
              <w:t>S6-233024</w:t>
            </w:r>
          </w:p>
        </w:tc>
        <w:tc>
          <w:tcPr>
            <w:tcW w:w="0" w:type="auto"/>
          </w:tcPr>
          <w:p w14:paraId="47224699" w14:textId="330F0875"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08FB3BCB" w14:textId="62C450C9" w:rsidR="002D4323" w:rsidRPr="002D4323" w:rsidRDefault="002D4323" w:rsidP="004E64B4">
            <w:pPr>
              <w:pStyle w:val="TAL"/>
              <w:keepNext w:val="0"/>
              <w:keepLines w:val="0"/>
              <w:widowControl w:val="0"/>
              <w:rPr>
                <w:sz w:val="16"/>
              </w:rPr>
            </w:pPr>
            <w:r>
              <w:rPr>
                <w:sz w:val="16"/>
              </w:rPr>
              <w:t>Samsung</w:t>
            </w:r>
          </w:p>
        </w:tc>
        <w:tc>
          <w:tcPr>
            <w:tcW w:w="0" w:type="auto"/>
          </w:tcPr>
          <w:p w14:paraId="293196EA" w14:textId="205C1885" w:rsidR="002D4323" w:rsidRPr="002D4323" w:rsidRDefault="002D4323" w:rsidP="004E64B4">
            <w:pPr>
              <w:pStyle w:val="TAL"/>
              <w:keepNext w:val="0"/>
              <w:keepLines w:val="0"/>
              <w:widowControl w:val="0"/>
              <w:rPr>
                <w:sz w:val="16"/>
              </w:rPr>
            </w:pPr>
            <w:r>
              <w:rPr>
                <w:sz w:val="16"/>
              </w:rPr>
              <w:t>23.282</w:t>
            </w:r>
          </w:p>
        </w:tc>
        <w:tc>
          <w:tcPr>
            <w:tcW w:w="0" w:type="auto"/>
          </w:tcPr>
          <w:p w14:paraId="6E776360" w14:textId="08257691" w:rsidR="002D4323" w:rsidRPr="002D4323" w:rsidRDefault="002D4323" w:rsidP="004E64B4">
            <w:pPr>
              <w:pStyle w:val="TAL"/>
              <w:keepNext w:val="0"/>
              <w:keepLines w:val="0"/>
              <w:widowControl w:val="0"/>
              <w:rPr>
                <w:sz w:val="16"/>
              </w:rPr>
            </w:pPr>
            <w:r>
              <w:rPr>
                <w:sz w:val="16"/>
              </w:rPr>
              <w:t>0336</w:t>
            </w:r>
          </w:p>
        </w:tc>
        <w:tc>
          <w:tcPr>
            <w:tcW w:w="0" w:type="auto"/>
          </w:tcPr>
          <w:p w14:paraId="752C47F1" w14:textId="204260C2" w:rsidR="002D4323" w:rsidRPr="002D4323" w:rsidRDefault="002D4323" w:rsidP="004E64B4">
            <w:pPr>
              <w:pStyle w:val="TAR"/>
              <w:keepNext w:val="0"/>
              <w:keepLines w:val="0"/>
              <w:widowControl w:val="0"/>
              <w:rPr>
                <w:sz w:val="16"/>
              </w:rPr>
            </w:pPr>
            <w:r>
              <w:rPr>
                <w:sz w:val="16"/>
              </w:rPr>
              <w:t>-</w:t>
            </w:r>
          </w:p>
        </w:tc>
        <w:tc>
          <w:tcPr>
            <w:tcW w:w="0" w:type="auto"/>
          </w:tcPr>
          <w:p w14:paraId="3ED0E24F" w14:textId="2D86C247" w:rsidR="002D4323" w:rsidRPr="002D4323" w:rsidRDefault="002D4323" w:rsidP="004E64B4">
            <w:pPr>
              <w:pStyle w:val="TAL"/>
              <w:keepNext w:val="0"/>
              <w:keepLines w:val="0"/>
              <w:widowControl w:val="0"/>
              <w:rPr>
                <w:sz w:val="16"/>
              </w:rPr>
            </w:pPr>
            <w:r>
              <w:rPr>
                <w:sz w:val="16"/>
              </w:rPr>
              <w:t>Rel-19</w:t>
            </w:r>
          </w:p>
        </w:tc>
        <w:tc>
          <w:tcPr>
            <w:tcW w:w="0" w:type="auto"/>
          </w:tcPr>
          <w:p w14:paraId="6E86D0FB" w14:textId="25D7E26E" w:rsidR="002D4323" w:rsidRPr="002D4323" w:rsidRDefault="002D4323" w:rsidP="004E64B4">
            <w:pPr>
              <w:pStyle w:val="TAL"/>
              <w:keepNext w:val="0"/>
              <w:keepLines w:val="0"/>
              <w:widowControl w:val="0"/>
              <w:rPr>
                <w:sz w:val="16"/>
              </w:rPr>
            </w:pPr>
            <w:r>
              <w:rPr>
                <w:sz w:val="16"/>
              </w:rPr>
              <w:t>A</w:t>
            </w:r>
          </w:p>
        </w:tc>
        <w:tc>
          <w:tcPr>
            <w:tcW w:w="0" w:type="auto"/>
          </w:tcPr>
          <w:p w14:paraId="450C16AF" w14:textId="6616581F" w:rsidR="002D4323" w:rsidRPr="002D4323" w:rsidRDefault="002D4323" w:rsidP="004E64B4">
            <w:pPr>
              <w:pStyle w:val="TAL"/>
              <w:keepNext w:val="0"/>
              <w:keepLines w:val="0"/>
              <w:widowControl w:val="0"/>
              <w:rPr>
                <w:sz w:val="16"/>
              </w:rPr>
            </w:pPr>
            <w:r>
              <w:rPr>
                <w:sz w:val="16"/>
              </w:rPr>
              <w:t>MC_AHGC</w:t>
            </w:r>
          </w:p>
        </w:tc>
        <w:tc>
          <w:tcPr>
            <w:tcW w:w="0" w:type="auto"/>
          </w:tcPr>
          <w:p w14:paraId="7BCF07D2" w14:textId="023F8604" w:rsidR="002D4323" w:rsidRPr="002D4323" w:rsidRDefault="002D4323" w:rsidP="004E64B4">
            <w:pPr>
              <w:pStyle w:val="TAL"/>
              <w:keepNext w:val="0"/>
              <w:keepLines w:val="0"/>
              <w:widowControl w:val="0"/>
              <w:rPr>
                <w:sz w:val="16"/>
              </w:rPr>
            </w:pPr>
            <w:r>
              <w:rPr>
                <w:sz w:val="16"/>
              </w:rPr>
              <w:t>revised</w:t>
            </w:r>
          </w:p>
        </w:tc>
      </w:tr>
      <w:tr w:rsidR="002D4323" w14:paraId="4F642B27" w14:textId="77777777" w:rsidTr="002D4323">
        <w:tc>
          <w:tcPr>
            <w:tcW w:w="0" w:type="auto"/>
          </w:tcPr>
          <w:p w14:paraId="24C3E22E" w14:textId="50D85979" w:rsidR="002D4323" w:rsidRPr="002D4323" w:rsidRDefault="002D4323" w:rsidP="004E64B4">
            <w:pPr>
              <w:pStyle w:val="TAL"/>
              <w:keepNext w:val="0"/>
              <w:keepLines w:val="0"/>
              <w:widowControl w:val="0"/>
              <w:rPr>
                <w:sz w:val="16"/>
              </w:rPr>
            </w:pPr>
            <w:r>
              <w:rPr>
                <w:sz w:val="16"/>
              </w:rPr>
              <w:lastRenderedPageBreak/>
              <w:t>S6-233159</w:t>
            </w:r>
          </w:p>
        </w:tc>
        <w:tc>
          <w:tcPr>
            <w:tcW w:w="0" w:type="auto"/>
          </w:tcPr>
          <w:p w14:paraId="09C8CAEB" w14:textId="16ED5CCA"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771D426E" w14:textId="2B0D5F17" w:rsidR="002D4323" w:rsidRPr="002D4323" w:rsidRDefault="002D4323" w:rsidP="004E64B4">
            <w:pPr>
              <w:pStyle w:val="TAL"/>
              <w:keepNext w:val="0"/>
              <w:keepLines w:val="0"/>
              <w:widowControl w:val="0"/>
              <w:rPr>
                <w:sz w:val="16"/>
              </w:rPr>
            </w:pPr>
            <w:r>
              <w:rPr>
                <w:sz w:val="16"/>
              </w:rPr>
              <w:t>Samsung</w:t>
            </w:r>
          </w:p>
        </w:tc>
        <w:tc>
          <w:tcPr>
            <w:tcW w:w="0" w:type="auto"/>
          </w:tcPr>
          <w:p w14:paraId="388A647B" w14:textId="3B05C78D" w:rsidR="002D4323" w:rsidRPr="002D4323" w:rsidRDefault="002D4323" w:rsidP="004E64B4">
            <w:pPr>
              <w:pStyle w:val="TAL"/>
              <w:keepNext w:val="0"/>
              <w:keepLines w:val="0"/>
              <w:widowControl w:val="0"/>
              <w:rPr>
                <w:sz w:val="16"/>
              </w:rPr>
            </w:pPr>
            <w:r>
              <w:rPr>
                <w:sz w:val="16"/>
              </w:rPr>
              <w:t>23.282</w:t>
            </w:r>
          </w:p>
        </w:tc>
        <w:tc>
          <w:tcPr>
            <w:tcW w:w="0" w:type="auto"/>
          </w:tcPr>
          <w:p w14:paraId="303D9987" w14:textId="67C55006" w:rsidR="002D4323" w:rsidRPr="002D4323" w:rsidRDefault="002D4323" w:rsidP="004E64B4">
            <w:pPr>
              <w:pStyle w:val="TAL"/>
              <w:keepNext w:val="0"/>
              <w:keepLines w:val="0"/>
              <w:widowControl w:val="0"/>
              <w:rPr>
                <w:sz w:val="16"/>
              </w:rPr>
            </w:pPr>
            <w:r>
              <w:rPr>
                <w:sz w:val="16"/>
              </w:rPr>
              <w:t>0336</w:t>
            </w:r>
          </w:p>
        </w:tc>
        <w:tc>
          <w:tcPr>
            <w:tcW w:w="0" w:type="auto"/>
          </w:tcPr>
          <w:p w14:paraId="46379786" w14:textId="179BF449" w:rsidR="002D4323" w:rsidRPr="002D4323" w:rsidRDefault="002D4323" w:rsidP="004E64B4">
            <w:pPr>
              <w:pStyle w:val="TAR"/>
              <w:keepNext w:val="0"/>
              <w:keepLines w:val="0"/>
              <w:widowControl w:val="0"/>
              <w:rPr>
                <w:sz w:val="16"/>
              </w:rPr>
            </w:pPr>
            <w:r>
              <w:rPr>
                <w:sz w:val="16"/>
              </w:rPr>
              <w:t>1</w:t>
            </w:r>
          </w:p>
        </w:tc>
        <w:tc>
          <w:tcPr>
            <w:tcW w:w="0" w:type="auto"/>
          </w:tcPr>
          <w:p w14:paraId="5DBCD475" w14:textId="54F762E5" w:rsidR="002D4323" w:rsidRPr="002D4323" w:rsidRDefault="002D4323" w:rsidP="004E64B4">
            <w:pPr>
              <w:pStyle w:val="TAL"/>
              <w:keepNext w:val="0"/>
              <w:keepLines w:val="0"/>
              <w:widowControl w:val="0"/>
              <w:rPr>
                <w:sz w:val="16"/>
              </w:rPr>
            </w:pPr>
            <w:r>
              <w:rPr>
                <w:sz w:val="16"/>
              </w:rPr>
              <w:t>Rel-19</w:t>
            </w:r>
          </w:p>
        </w:tc>
        <w:tc>
          <w:tcPr>
            <w:tcW w:w="0" w:type="auto"/>
          </w:tcPr>
          <w:p w14:paraId="302F721C" w14:textId="3199C4E2" w:rsidR="002D4323" w:rsidRPr="002D4323" w:rsidRDefault="002D4323" w:rsidP="004E64B4">
            <w:pPr>
              <w:pStyle w:val="TAL"/>
              <w:keepNext w:val="0"/>
              <w:keepLines w:val="0"/>
              <w:widowControl w:val="0"/>
              <w:rPr>
                <w:sz w:val="16"/>
              </w:rPr>
            </w:pPr>
            <w:r>
              <w:rPr>
                <w:sz w:val="16"/>
              </w:rPr>
              <w:t>A</w:t>
            </w:r>
          </w:p>
        </w:tc>
        <w:tc>
          <w:tcPr>
            <w:tcW w:w="0" w:type="auto"/>
          </w:tcPr>
          <w:p w14:paraId="27395B57" w14:textId="7322D5D5" w:rsidR="002D4323" w:rsidRPr="002D4323" w:rsidRDefault="002D4323" w:rsidP="004E64B4">
            <w:pPr>
              <w:pStyle w:val="TAL"/>
              <w:keepNext w:val="0"/>
              <w:keepLines w:val="0"/>
              <w:widowControl w:val="0"/>
              <w:rPr>
                <w:sz w:val="16"/>
              </w:rPr>
            </w:pPr>
            <w:r>
              <w:rPr>
                <w:sz w:val="16"/>
              </w:rPr>
              <w:t>MC_AHGC</w:t>
            </w:r>
          </w:p>
        </w:tc>
        <w:tc>
          <w:tcPr>
            <w:tcW w:w="0" w:type="auto"/>
          </w:tcPr>
          <w:p w14:paraId="5E71D0CD" w14:textId="1A725460" w:rsidR="002D4323" w:rsidRPr="002D4323" w:rsidRDefault="002D4323" w:rsidP="004E64B4">
            <w:pPr>
              <w:pStyle w:val="TAL"/>
              <w:keepNext w:val="0"/>
              <w:keepLines w:val="0"/>
              <w:widowControl w:val="0"/>
              <w:rPr>
                <w:sz w:val="16"/>
              </w:rPr>
            </w:pPr>
            <w:r>
              <w:rPr>
                <w:sz w:val="16"/>
              </w:rPr>
              <w:t>agreed</w:t>
            </w:r>
          </w:p>
        </w:tc>
      </w:tr>
      <w:tr w:rsidR="002D4323" w14:paraId="4D074548" w14:textId="77777777" w:rsidTr="002D4323">
        <w:tc>
          <w:tcPr>
            <w:tcW w:w="0" w:type="auto"/>
          </w:tcPr>
          <w:p w14:paraId="1948BFFC" w14:textId="2AF9C123" w:rsidR="002D4323" w:rsidRPr="002D4323" w:rsidRDefault="002D4323" w:rsidP="004E64B4">
            <w:pPr>
              <w:pStyle w:val="TAL"/>
              <w:keepNext w:val="0"/>
              <w:keepLines w:val="0"/>
              <w:widowControl w:val="0"/>
              <w:rPr>
                <w:sz w:val="16"/>
              </w:rPr>
            </w:pPr>
            <w:r>
              <w:rPr>
                <w:sz w:val="16"/>
              </w:rPr>
              <w:t>S6-232825</w:t>
            </w:r>
          </w:p>
        </w:tc>
        <w:tc>
          <w:tcPr>
            <w:tcW w:w="0" w:type="auto"/>
          </w:tcPr>
          <w:p w14:paraId="16F9E258" w14:textId="4A73175C"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0B6CFB80" w14:textId="3C53EE60" w:rsidR="002D4323" w:rsidRPr="002D4323" w:rsidRDefault="002D4323" w:rsidP="004E64B4">
            <w:pPr>
              <w:pStyle w:val="TAL"/>
              <w:keepNext w:val="0"/>
              <w:keepLines w:val="0"/>
              <w:widowControl w:val="0"/>
              <w:rPr>
                <w:sz w:val="16"/>
              </w:rPr>
            </w:pPr>
            <w:r>
              <w:rPr>
                <w:sz w:val="16"/>
              </w:rPr>
              <w:t>ZTE Corporation</w:t>
            </w:r>
          </w:p>
        </w:tc>
        <w:tc>
          <w:tcPr>
            <w:tcW w:w="0" w:type="auto"/>
          </w:tcPr>
          <w:p w14:paraId="6EF91372" w14:textId="7AECBD6D" w:rsidR="002D4323" w:rsidRPr="002D4323" w:rsidRDefault="002D4323" w:rsidP="004E64B4">
            <w:pPr>
              <w:pStyle w:val="TAL"/>
              <w:keepNext w:val="0"/>
              <w:keepLines w:val="0"/>
              <w:widowControl w:val="0"/>
              <w:rPr>
                <w:sz w:val="16"/>
              </w:rPr>
            </w:pPr>
            <w:r>
              <w:rPr>
                <w:sz w:val="16"/>
              </w:rPr>
              <w:t>23.286</w:t>
            </w:r>
          </w:p>
        </w:tc>
        <w:tc>
          <w:tcPr>
            <w:tcW w:w="0" w:type="auto"/>
          </w:tcPr>
          <w:p w14:paraId="646BF439" w14:textId="672BF5A8" w:rsidR="002D4323" w:rsidRPr="002D4323" w:rsidRDefault="002D4323" w:rsidP="004E64B4">
            <w:pPr>
              <w:pStyle w:val="TAL"/>
              <w:keepNext w:val="0"/>
              <w:keepLines w:val="0"/>
              <w:widowControl w:val="0"/>
              <w:rPr>
                <w:sz w:val="16"/>
              </w:rPr>
            </w:pPr>
            <w:r>
              <w:rPr>
                <w:sz w:val="16"/>
              </w:rPr>
              <w:t>0080</w:t>
            </w:r>
          </w:p>
        </w:tc>
        <w:tc>
          <w:tcPr>
            <w:tcW w:w="0" w:type="auto"/>
          </w:tcPr>
          <w:p w14:paraId="1C8519A2" w14:textId="1C7C2000" w:rsidR="002D4323" w:rsidRPr="002D4323" w:rsidRDefault="002D4323" w:rsidP="004E64B4">
            <w:pPr>
              <w:pStyle w:val="TAR"/>
              <w:keepNext w:val="0"/>
              <w:keepLines w:val="0"/>
              <w:widowControl w:val="0"/>
              <w:rPr>
                <w:sz w:val="16"/>
              </w:rPr>
            </w:pPr>
            <w:r>
              <w:rPr>
                <w:sz w:val="16"/>
              </w:rPr>
              <w:t>-</w:t>
            </w:r>
          </w:p>
        </w:tc>
        <w:tc>
          <w:tcPr>
            <w:tcW w:w="0" w:type="auto"/>
          </w:tcPr>
          <w:p w14:paraId="3935170C" w14:textId="60E45E0A" w:rsidR="002D4323" w:rsidRPr="002D4323" w:rsidRDefault="002D4323" w:rsidP="004E64B4">
            <w:pPr>
              <w:pStyle w:val="TAL"/>
              <w:keepNext w:val="0"/>
              <w:keepLines w:val="0"/>
              <w:widowControl w:val="0"/>
              <w:rPr>
                <w:sz w:val="16"/>
              </w:rPr>
            </w:pPr>
            <w:r>
              <w:rPr>
                <w:sz w:val="16"/>
              </w:rPr>
              <w:t>Rel-18</w:t>
            </w:r>
          </w:p>
        </w:tc>
        <w:tc>
          <w:tcPr>
            <w:tcW w:w="0" w:type="auto"/>
          </w:tcPr>
          <w:p w14:paraId="44C1EDDE" w14:textId="33F88EC2" w:rsidR="002D4323" w:rsidRPr="002D4323" w:rsidRDefault="002D4323" w:rsidP="004E64B4">
            <w:pPr>
              <w:pStyle w:val="TAL"/>
              <w:keepNext w:val="0"/>
              <w:keepLines w:val="0"/>
              <w:widowControl w:val="0"/>
              <w:rPr>
                <w:sz w:val="16"/>
              </w:rPr>
            </w:pPr>
            <w:r>
              <w:rPr>
                <w:sz w:val="16"/>
              </w:rPr>
              <w:t>F</w:t>
            </w:r>
          </w:p>
        </w:tc>
        <w:tc>
          <w:tcPr>
            <w:tcW w:w="0" w:type="auto"/>
          </w:tcPr>
          <w:p w14:paraId="5ECF3490" w14:textId="61897C3F" w:rsidR="002D4323" w:rsidRPr="002D4323" w:rsidRDefault="002D4323" w:rsidP="004E64B4">
            <w:pPr>
              <w:pStyle w:val="TAL"/>
              <w:keepNext w:val="0"/>
              <w:keepLines w:val="0"/>
              <w:widowControl w:val="0"/>
              <w:rPr>
                <w:sz w:val="16"/>
              </w:rPr>
            </w:pPr>
            <w:r>
              <w:rPr>
                <w:sz w:val="16"/>
              </w:rPr>
              <w:t>V2XAPP_Ph3</w:t>
            </w:r>
          </w:p>
        </w:tc>
        <w:tc>
          <w:tcPr>
            <w:tcW w:w="0" w:type="auto"/>
          </w:tcPr>
          <w:p w14:paraId="4E206D20" w14:textId="72705992" w:rsidR="002D4323" w:rsidRPr="002D4323" w:rsidRDefault="002D4323" w:rsidP="004E64B4">
            <w:pPr>
              <w:pStyle w:val="TAL"/>
              <w:keepNext w:val="0"/>
              <w:keepLines w:val="0"/>
              <w:widowControl w:val="0"/>
              <w:rPr>
                <w:sz w:val="16"/>
              </w:rPr>
            </w:pPr>
            <w:r>
              <w:rPr>
                <w:sz w:val="16"/>
              </w:rPr>
              <w:t>revised</w:t>
            </w:r>
          </w:p>
        </w:tc>
      </w:tr>
      <w:tr w:rsidR="002D4323" w14:paraId="6321B211" w14:textId="77777777" w:rsidTr="002D4323">
        <w:tc>
          <w:tcPr>
            <w:tcW w:w="0" w:type="auto"/>
          </w:tcPr>
          <w:p w14:paraId="0CF31C4B" w14:textId="1EB9102B" w:rsidR="002D4323" w:rsidRPr="002D4323" w:rsidRDefault="002D4323" w:rsidP="004E64B4">
            <w:pPr>
              <w:pStyle w:val="TAL"/>
              <w:keepNext w:val="0"/>
              <w:keepLines w:val="0"/>
              <w:widowControl w:val="0"/>
              <w:rPr>
                <w:sz w:val="16"/>
              </w:rPr>
            </w:pPr>
            <w:r>
              <w:rPr>
                <w:sz w:val="16"/>
              </w:rPr>
              <w:t>S6-233350</w:t>
            </w:r>
          </w:p>
        </w:tc>
        <w:tc>
          <w:tcPr>
            <w:tcW w:w="0" w:type="auto"/>
          </w:tcPr>
          <w:p w14:paraId="659122DD" w14:textId="3CADFADE"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0BF36C47" w14:textId="797DE7CB" w:rsidR="002D4323" w:rsidRPr="002D4323" w:rsidRDefault="002D4323" w:rsidP="004E64B4">
            <w:pPr>
              <w:pStyle w:val="TAL"/>
              <w:keepNext w:val="0"/>
              <w:keepLines w:val="0"/>
              <w:widowControl w:val="0"/>
              <w:rPr>
                <w:sz w:val="16"/>
              </w:rPr>
            </w:pPr>
            <w:r>
              <w:rPr>
                <w:sz w:val="16"/>
              </w:rPr>
              <w:t>ZTE Corporation</w:t>
            </w:r>
          </w:p>
        </w:tc>
        <w:tc>
          <w:tcPr>
            <w:tcW w:w="0" w:type="auto"/>
          </w:tcPr>
          <w:p w14:paraId="148D9A2A" w14:textId="6E324C15" w:rsidR="002D4323" w:rsidRPr="002D4323" w:rsidRDefault="002D4323" w:rsidP="004E64B4">
            <w:pPr>
              <w:pStyle w:val="TAL"/>
              <w:keepNext w:val="0"/>
              <w:keepLines w:val="0"/>
              <w:widowControl w:val="0"/>
              <w:rPr>
                <w:sz w:val="16"/>
              </w:rPr>
            </w:pPr>
            <w:r>
              <w:rPr>
                <w:sz w:val="16"/>
              </w:rPr>
              <w:t>23.286</w:t>
            </w:r>
          </w:p>
        </w:tc>
        <w:tc>
          <w:tcPr>
            <w:tcW w:w="0" w:type="auto"/>
          </w:tcPr>
          <w:p w14:paraId="176003D8" w14:textId="1A9DACDB" w:rsidR="002D4323" w:rsidRPr="002D4323" w:rsidRDefault="002D4323" w:rsidP="004E64B4">
            <w:pPr>
              <w:pStyle w:val="TAL"/>
              <w:keepNext w:val="0"/>
              <w:keepLines w:val="0"/>
              <w:widowControl w:val="0"/>
              <w:rPr>
                <w:sz w:val="16"/>
              </w:rPr>
            </w:pPr>
            <w:r>
              <w:rPr>
                <w:sz w:val="16"/>
              </w:rPr>
              <w:t>0080</w:t>
            </w:r>
          </w:p>
        </w:tc>
        <w:tc>
          <w:tcPr>
            <w:tcW w:w="0" w:type="auto"/>
          </w:tcPr>
          <w:p w14:paraId="59802CFD" w14:textId="2DFCFE57" w:rsidR="002D4323" w:rsidRPr="002D4323" w:rsidRDefault="002D4323" w:rsidP="004E64B4">
            <w:pPr>
              <w:pStyle w:val="TAR"/>
              <w:keepNext w:val="0"/>
              <w:keepLines w:val="0"/>
              <w:widowControl w:val="0"/>
              <w:rPr>
                <w:sz w:val="16"/>
              </w:rPr>
            </w:pPr>
            <w:r>
              <w:rPr>
                <w:sz w:val="16"/>
              </w:rPr>
              <w:t>1</w:t>
            </w:r>
          </w:p>
        </w:tc>
        <w:tc>
          <w:tcPr>
            <w:tcW w:w="0" w:type="auto"/>
          </w:tcPr>
          <w:p w14:paraId="254AD69B" w14:textId="5DB60C98" w:rsidR="002D4323" w:rsidRPr="002D4323" w:rsidRDefault="002D4323" w:rsidP="004E64B4">
            <w:pPr>
              <w:pStyle w:val="TAL"/>
              <w:keepNext w:val="0"/>
              <w:keepLines w:val="0"/>
              <w:widowControl w:val="0"/>
              <w:rPr>
                <w:sz w:val="16"/>
              </w:rPr>
            </w:pPr>
            <w:r>
              <w:rPr>
                <w:sz w:val="16"/>
              </w:rPr>
              <w:t>Rel-18</w:t>
            </w:r>
          </w:p>
        </w:tc>
        <w:tc>
          <w:tcPr>
            <w:tcW w:w="0" w:type="auto"/>
          </w:tcPr>
          <w:p w14:paraId="4317B2FA" w14:textId="2C0E1DE1" w:rsidR="002D4323" w:rsidRPr="002D4323" w:rsidRDefault="002D4323" w:rsidP="004E64B4">
            <w:pPr>
              <w:pStyle w:val="TAL"/>
              <w:keepNext w:val="0"/>
              <w:keepLines w:val="0"/>
              <w:widowControl w:val="0"/>
              <w:rPr>
                <w:sz w:val="16"/>
              </w:rPr>
            </w:pPr>
            <w:r>
              <w:rPr>
                <w:sz w:val="16"/>
              </w:rPr>
              <w:t>F</w:t>
            </w:r>
          </w:p>
        </w:tc>
        <w:tc>
          <w:tcPr>
            <w:tcW w:w="0" w:type="auto"/>
          </w:tcPr>
          <w:p w14:paraId="7F3A0346" w14:textId="349D017A" w:rsidR="002D4323" w:rsidRPr="002D4323" w:rsidRDefault="002D4323" w:rsidP="004E64B4">
            <w:pPr>
              <w:pStyle w:val="TAL"/>
              <w:keepNext w:val="0"/>
              <w:keepLines w:val="0"/>
              <w:widowControl w:val="0"/>
              <w:rPr>
                <w:sz w:val="16"/>
              </w:rPr>
            </w:pPr>
            <w:r>
              <w:rPr>
                <w:sz w:val="16"/>
              </w:rPr>
              <w:t>V2XAPP_Ph3</w:t>
            </w:r>
          </w:p>
        </w:tc>
        <w:tc>
          <w:tcPr>
            <w:tcW w:w="0" w:type="auto"/>
          </w:tcPr>
          <w:p w14:paraId="6F9C8831" w14:textId="064E7CC4" w:rsidR="002D4323" w:rsidRPr="002D4323" w:rsidRDefault="002D4323" w:rsidP="004E64B4">
            <w:pPr>
              <w:pStyle w:val="TAL"/>
              <w:keepNext w:val="0"/>
              <w:keepLines w:val="0"/>
              <w:widowControl w:val="0"/>
              <w:rPr>
                <w:sz w:val="16"/>
              </w:rPr>
            </w:pPr>
            <w:r>
              <w:rPr>
                <w:sz w:val="16"/>
              </w:rPr>
              <w:t>revised</w:t>
            </w:r>
          </w:p>
        </w:tc>
      </w:tr>
      <w:tr w:rsidR="002D4323" w14:paraId="4147B124" w14:textId="77777777" w:rsidTr="002D4323">
        <w:tc>
          <w:tcPr>
            <w:tcW w:w="0" w:type="auto"/>
          </w:tcPr>
          <w:p w14:paraId="7920851F" w14:textId="76639402" w:rsidR="002D4323" w:rsidRPr="002D4323" w:rsidRDefault="002D4323" w:rsidP="004E64B4">
            <w:pPr>
              <w:pStyle w:val="TAL"/>
              <w:keepNext w:val="0"/>
              <w:keepLines w:val="0"/>
              <w:widowControl w:val="0"/>
              <w:rPr>
                <w:sz w:val="16"/>
              </w:rPr>
            </w:pPr>
            <w:r>
              <w:rPr>
                <w:sz w:val="16"/>
              </w:rPr>
              <w:t>S6-233373</w:t>
            </w:r>
          </w:p>
        </w:tc>
        <w:tc>
          <w:tcPr>
            <w:tcW w:w="0" w:type="auto"/>
          </w:tcPr>
          <w:p w14:paraId="6F9FEB5F" w14:textId="6531FA13"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6515981E" w14:textId="495393BA" w:rsidR="002D4323" w:rsidRPr="002D4323" w:rsidRDefault="002D4323" w:rsidP="004E64B4">
            <w:pPr>
              <w:pStyle w:val="TAL"/>
              <w:keepNext w:val="0"/>
              <w:keepLines w:val="0"/>
              <w:widowControl w:val="0"/>
              <w:rPr>
                <w:sz w:val="16"/>
              </w:rPr>
            </w:pPr>
            <w:r>
              <w:rPr>
                <w:sz w:val="16"/>
              </w:rPr>
              <w:t>ZTE Corporation</w:t>
            </w:r>
          </w:p>
        </w:tc>
        <w:tc>
          <w:tcPr>
            <w:tcW w:w="0" w:type="auto"/>
          </w:tcPr>
          <w:p w14:paraId="08799370" w14:textId="265724D5" w:rsidR="002D4323" w:rsidRPr="002D4323" w:rsidRDefault="002D4323" w:rsidP="004E64B4">
            <w:pPr>
              <w:pStyle w:val="TAL"/>
              <w:keepNext w:val="0"/>
              <w:keepLines w:val="0"/>
              <w:widowControl w:val="0"/>
              <w:rPr>
                <w:sz w:val="16"/>
              </w:rPr>
            </w:pPr>
            <w:r>
              <w:rPr>
                <w:sz w:val="16"/>
              </w:rPr>
              <w:t>23.286</w:t>
            </w:r>
          </w:p>
        </w:tc>
        <w:tc>
          <w:tcPr>
            <w:tcW w:w="0" w:type="auto"/>
          </w:tcPr>
          <w:p w14:paraId="3B19EFAD" w14:textId="782CC62F" w:rsidR="002D4323" w:rsidRPr="002D4323" w:rsidRDefault="002D4323" w:rsidP="004E64B4">
            <w:pPr>
              <w:pStyle w:val="TAL"/>
              <w:keepNext w:val="0"/>
              <w:keepLines w:val="0"/>
              <w:widowControl w:val="0"/>
              <w:rPr>
                <w:sz w:val="16"/>
              </w:rPr>
            </w:pPr>
            <w:r>
              <w:rPr>
                <w:sz w:val="16"/>
              </w:rPr>
              <w:t>0080</w:t>
            </w:r>
          </w:p>
        </w:tc>
        <w:tc>
          <w:tcPr>
            <w:tcW w:w="0" w:type="auto"/>
          </w:tcPr>
          <w:p w14:paraId="6D0C9E54" w14:textId="68BBEBDD" w:rsidR="002D4323" w:rsidRPr="002D4323" w:rsidRDefault="002D4323" w:rsidP="004E64B4">
            <w:pPr>
              <w:pStyle w:val="TAR"/>
              <w:keepNext w:val="0"/>
              <w:keepLines w:val="0"/>
              <w:widowControl w:val="0"/>
              <w:rPr>
                <w:sz w:val="16"/>
              </w:rPr>
            </w:pPr>
            <w:r>
              <w:rPr>
                <w:sz w:val="16"/>
              </w:rPr>
              <w:t>2</w:t>
            </w:r>
          </w:p>
        </w:tc>
        <w:tc>
          <w:tcPr>
            <w:tcW w:w="0" w:type="auto"/>
          </w:tcPr>
          <w:p w14:paraId="1822FE98" w14:textId="0C54619E" w:rsidR="002D4323" w:rsidRPr="002D4323" w:rsidRDefault="002D4323" w:rsidP="004E64B4">
            <w:pPr>
              <w:pStyle w:val="TAL"/>
              <w:keepNext w:val="0"/>
              <w:keepLines w:val="0"/>
              <w:widowControl w:val="0"/>
              <w:rPr>
                <w:sz w:val="16"/>
              </w:rPr>
            </w:pPr>
            <w:r>
              <w:rPr>
                <w:sz w:val="16"/>
              </w:rPr>
              <w:t>Rel-18</w:t>
            </w:r>
          </w:p>
        </w:tc>
        <w:tc>
          <w:tcPr>
            <w:tcW w:w="0" w:type="auto"/>
          </w:tcPr>
          <w:p w14:paraId="118DCD49" w14:textId="1C31A632" w:rsidR="002D4323" w:rsidRPr="002D4323" w:rsidRDefault="002D4323" w:rsidP="004E64B4">
            <w:pPr>
              <w:pStyle w:val="TAL"/>
              <w:keepNext w:val="0"/>
              <w:keepLines w:val="0"/>
              <w:widowControl w:val="0"/>
              <w:rPr>
                <w:sz w:val="16"/>
              </w:rPr>
            </w:pPr>
            <w:r>
              <w:rPr>
                <w:sz w:val="16"/>
              </w:rPr>
              <w:t>F</w:t>
            </w:r>
          </w:p>
        </w:tc>
        <w:tc>
          <w:tcPr>
            <w:tcW w:w="0" w:type="auto"/>
          </w:tcPr>
          <w:p w14:paraId="0809289D" w14:textId="37C17DB1" w:rsidR="002D4323" w:rsidRPr="002D4323" w:rsidRDefault="002D4323" w:rsidP="004E64B4">
            <w:pPr>
              <w:pStyle w:val="TAL"/>
              <w:keepNext w:val="0"/>
              <w:keepLines w:val="0"/>
              <w:widowControl w:val="0"/>
              <w:rPr>
                <w:sz w:val="16"/>
              </w:rPr>
            </w:pPr>
            <w:r>
              <w:rPr>
                <w:sz w:val="16"/>
              </w:rPr>
              <w:t>V2XAPP_Ph3</w:t>
            </w:r>
          </w:p>
        </w:tc>
        <w:tc>
          <w:tcPr>
            <w:tcW w:w="0" w:type="auto"/>
          </w:tcPr>
          <w:p w14:paraId="6267C043" w14:textId="14FFCB9E" w:rsidR="002D4323" w:rsidRPr="002D4323" w:rsidRDefault="002D4323" w:rsidP="004E64B4">
            <w:pPr>
              <w:pStyle w:val="TAL"/>
              <w:keepNext w:val="0"/>
              <w:keepLines w:val="0"/>
              <w:widowControl w:val="0"/>
              <w:rPr>
                <w:sz w:val="16"/>
              </w:rPr>
            </w:pPr>
            <w:r>
              <w:rPr>
                <w:sz w:val="16"/>
              </w:rPr>
              <w:t>agreed</w:t>
            </w:r>
          </w:p>
        </w:tc>
      </w:tr>
      <w:tr w:rsidR="002D4323" w14:paraId="315C55F1" w14:textId="77777777" w:rsidTr="002D4323">
        <w:tc>
          <w:tcPr>
            <w:tcW w:w="0" w:type="auto"/>
          </w:tcPr>
          <w:p w14:paraId="33660D2D" w14:textId="3E59D9D0" w:rsidR="002D4323" w:rsidRPr="002D4323" w:rsidRDefault="002D4323" w:rsidP="004E64B4">
            <w:pPr>
              <w:pStyle w:val="TAL"/>
              <w:keepNext w:val="0"/>
              <w:keepLines w:val="0"/>
              <w:widowControl w:val="0"/>
              <w:rPr>
                <w:sz w:val="16"/>
              </w:rPr>
            </w:pPr>
            <w:r>
              <w:rPr>
                <w:sz w:val="16"/>
              </w:rPr>
              <w:t>S6-233071</w:t>
            </w:r>
          </w:p>
        </w:tc>
        <w:tc>
          <w:tcPr>
            <w:tcW w:w="0" w:type="auto"/>
          </w:tcPr>
          <w:p w14:paraId="6D143B01" w14:textId="1805E38C" w:rsidR="002D4323" w:rsidRPr="002D4323" w:rsidRDefault="002D4323" w:rsidP="004E64B4">
            <w:pPr>
              <w:pStyle w:val="TAL"/>
              <w:keepNext w:val="0"/>
              <w:keepLines w:val="0"/>
              <w:widowControl w:val="0"/>
              <w:rPr>
                <w:sz w:val="16"/>
              </w:rPr>
            </w:pPr>
            <w:r>
              <w:rPr>
                <w:sz w:val="16"/>
              </w:rPr>
              <w:t>UE-triggered protection zone configuration</w:t>
            </w:r>
          </w:p>
        </w:tc>
        <w:tc>
          <w:tcPr>
            <w:tcW w:w="0" w:type="auto"/>
          </w:tcPr>
          <w:p w14:paraId="3C289664" w14:textId="34F72350" w:rsidR="002D4323" w:rsidRPr="002D4323" w:rsidRDefault="002D4323" w:rsidP="004E64B4">
            <w:pPr>
              <w:pStyle w:val="TAL"/>
              <w:keepNext w:val="0"/>
              <w:keepLines w:val="0"/>
              <w:widowControl w:val="0"/>
              <w:rPr>
                <w:sz w:val="16"/>
              </w:rPr>
            </w:pPr>
            <w:r>
              <w:rPr>
                <w:sz w:val="16"/>
              </w:rPr>
              <w:t>Convida Wireless LLC</w:t>
            </w:r>
          </w:p>
        </w:tc>
        <w:tc>
          <w:tcPr>
            <w:tcW w:w="0" w:type="auto"/>
          </w:tcPr>
          <w:p w14:paraId="7C1E4C12" w14:textId="08128969" w:rsidR="002D4323" w:rsidRPr="002D4323" w:rsidRDefault="002D4323" w:rsidP="004E64B4">
            <w:pPr>
              <w:pStyle w:val="TAL"/>
              <w:keepNext w:val="0"/>
              <w:keepLines w:val="0"/>
              <w:widowControl w:val="0"/>
              <w:rPr>
                <w:sz w:val="16"/>
              </w:rPr>
            </w:pPr>
            <w:r>
              <w:rPr>
                <w:sz w:val="16"/>
              </w:rPr>
              <w:t>23.286</w:t>
            </w:r>
          </w:p>
        </w:tc>
        <w:tc>
          <w:tcPr>
            <w:tcW w:w="0" w:type="auto"/>
          </w:tcPr>
          <w:p w14:paraId="31595543" w14:textId="4A2E3059" w:rsidR="002D4323" w:rsidRPr="002D4323" w:rsidRDefault="002D4323" w:rsidP="004E64B4">
            <w:pPr>
              <w:pStyle w:val="TAL"/>
              <w:keepNext w:val="0"/>
              <w:keepLines w:val="0"/>
              <w:widowControl w:val="0"/>
              <w:rPr>
                <w:sz w:val="16"/>
              </w:rPr>
            </w:pPr>
            <w:r>
              <w:rPr>
                <w:sz w:val="16"/>
              </w:rPr>
              <w:t>0081</w:t>
            </w:r>
          </w:p>
        </w:tc>
        <w:tc>
          <w:tcPr>
            <w:tcW w:w="0" w:type="auto"/>
          </w:tcPr>
          <w:p w14:paraId="4B28B598" w14:textId="6901B0CE" w:rsidR="002D4323" w:rsidRPr="002D4323" w:rsidRDefault="002D4323" w:rsidP="004E64B4">
            <w:pPr>
              <w:pStyle w:val="TAR"/>
              <w:keepNext w:val="0"/>
              <w:keepLines w:val="0"/>
              <w:widowControl w:val="0"/>
              <w:rPr>
                <w:sz w:val="16"/>
              </w:rPr>
            </w:pPr>
            <w:r>
              <w:rPr>
                <w:sz w:val="16"/>
              </w:rPr>
              <w:t>-</w:t>
            </w:r>
          </w:p>
        </w:tc>
        <w:tc>
          <w:tcPr>
            <w:tcW w:w="0" w:type="auto"/>
          </w:tcPr>
          <w:p w14:paraId="73CB6248" w14:textId="00E8ACF3" w:rsidR="002D4323" w:rsidRPr="002D4323" w:rsidRDefault="002D4323" w:rsidP="004E64B4">
            <w:pPr>
              <w:pStyle w:val="TAL"/>
              <w:keepNext w:val="0"/>
              <w:keepLines w:val="0"/>
              <w:widowControl w:val="0"/>
              <w:rPr>
                <w:sz w:val="16"/>
              </w:rPr>
            </w:pPr>
            <w:r>
              <w:rPr>
                <w:sz w:val="16"/>
              </w:rPr>
              <w:t>Rel-19</w:t>
            </w:r>
          </w:p>
        </w:tc>
        <w:tc>
          <w:tcPr>
            <w:tcW w:w="0" w:type="auto"/>
          </w:tcPr>
          <w:p w14:paraId="5C864ABB" w14:textId="793F9F25" w:rsidR="002D4323" w:rsidRPr="002D4323" w:rsidRDefault="002D4323" w:rsidP="004E64B4">
            <w:pPr>
              <w:pStyle w:val="TAL"/>
              <w:keepNext w:val="0"/>
              <w:keepLines w:val="0"/>
              <w:widowControl w:val="0"/>
              <w:rPr>
                <w:sz w:val="16"/>
              </w:rPr>
            </w:pPr>
            <w:r>
              <w:rPr>
                <w:sz w:val="16"/>
              </w:rPr>
              <w:t>B</w:t>
            </w:r>
          </w:p>
        </w:tc>
        <w:tc>
          <w:tcPr>
            <w:tcW w:w="0" w:type="auto"/>
          </w:tcPr>
          <w:p w14:paraId="26EDDB66" w14:textId="18C9497A" w:rsidR="002D4323" w:rsidRPr="002D4323" w:rsidRDefault="002D4323" w:rsidP="004E64B4">
            <w:pPr>
              <w:pStyle w:val="TAL"/>
              <w:keepNext w:val="0"/>
              <w:keepLines w:val="0"/>
              <w:widowControl w:val="0"/>
              <w:rPr>
                <w:sz w:val="16"/>
              </w:rPr>
            </w:pPr>
            <w:r>
              <w:rPr>
                <w:sz w:val="16"/>
              </w:rPr>
              <w:t>V2XAPP_Ph3</w:t>
            </w:r>
          </w:p>
        </w:tc>
        <w:tc>
          <w:tcPr>
            <w:tcW w:w="0" w:type="auto"/>
          </w:tcPr>
          <w:p w14:paraId="0E06AE60" w14:textId="7D149613" w:rsidR="002D4323" w:rsidRPr="002D4323" w:rsidRDefault="002D4323" w:rsidP="004E64B4">
            <w:pPr>
              <w:pStyle w:val="TAL"/>
              <w:keepNext w:val="0"/>
              <w:keepLines w:val="0"/>
              <w:widowControl w:val="0"/>
              <w:rPr>
                <w:sz w:val="16"/>
              </w:rPr>
            </w:pPr>
            <w:r>
              <w:rPr>
                <w:sz w:val="16"/>
              </w:rPr>
              <w:t>revised</w:t>
            </w:r>
          </w:p>
        </w:tc>
      </w:tr>
      <w:tr w:rsidR="002D4323" w14:paraId="7780FBB0" w14:textId="77777777" w:rsidTr="002D4323">
        <w:tc>
          <w:tcPr>
            <w:tcW w:w="0" w:type="auto"/>
          </w:tcPr>
          <w:p w14:paraId="7450A3E3" w14:textId="2A448B05" w:rsidR="002D4323" w:rsidRPr="002D4323" w:rsidRDefault="002D4323" w:rsidP="004E64B4">
            <w:pPr>
              <w:pStyle w:val="TAL"/>
              <w:keepNext w:val="0"/>
              <w:keepLines w:val="0"/>
              <w:widowControl w:val="0"/>
              <w:rPr>
                <w:sz w:val="16"/>
              </w:rPr>
            </w:pPr>
            <w:r>
              <w:rPr>
                <w:sz w:val="16"/>
              </w:rPr>
              <w:t>S6-233355</w:t>
            </w:r>
          </w:p>
        </w:tc>
        <w:tc>
          <w:tcPr>
            <w:tcW w:w="0" w:type="auto"/>
          </w:tcPr>
          <w:p w14:paraId="54AC366C" w14:textId="229610DD" w:rsidR="002D4323" w:rsidRPr="002D4323" w:rsidRDefault="002D4323" w:rsidP="004E64B4">
            <w:pPr>
              <w:pStyle w:val="TAL"/>
              <w:keepNext w:val="0"/>
              <w:keepLines w:val="0"/>
              <w:widowControl w:val="0"/>
              <w:rPr>
                <w:sz w:val="16"/>
              </w:rPr>
            </w:pPr>
            <w:r>
              <w:rPr>
                <w:sz w:val="16"/>
              </w:rPr>
              <w:t>UE-triggered protection zone configuration</w:t>
            </w:r>
          </w:p>
        </w:tc>
        <w:tc>
          <w:tcPr>
            <w:tcW w:w="0" w:type="auto"/>
          </w:tcPr>
          <w:p w14:paraId="6DB0A9EB" w14:textId="7211C426" w:rsidR="002D4323" w:rsidRPr="002D4323" w:rsidRDefault="002D4323" w:rsidP="004E64B4">
            <w:pPr>
              <w:pStyle w:val="TAL"/>
              <w:keepNext w:val="0"/>
              <w:keepLines w:val="0"/>
              <w:widowControl w:val="0"/>
              <w:rPr>
                <w:sz w:val="16"/>
              </w:rPr>
            </w:pPr>
            <w:r>
              <w:rPr>
                <w:sz w:val="16"/>
              </w:rPr>
              <w:t>Convida Wireless LLC</w:t>
            </w:r>
          </w:p>
        </w:tc>
        <w:tc>
          <w:tcPr>
            <w:tcW w:w="0" w:type="auto"/>
          </w:tcPr>
          <w:p w14:paraId="2D7390A9" w14:textId="2E9EEC27" w:rsidR="002D4323" w:rsidRPr="002D4323" w:rsidRDefault="002D4323" w:rsidP="004E64B4">
            <w:pPr>
              <w:pStyle w:val="TAL"/>
              <w:keepNext w:val="0"/>
              <w:keepLines w:val="0"/>
              <w:widowControl w:val="0"/>
              <w:rPr>
                <w:sz w:val="16"/>
              </w:rPr>
            </w:pPr>
            <w:r>
              <w:rPr>
                <w:sz w:val="16"/>
              </w:rPr>
              <w:t>23.286</w:t>
            </w:r>
          </w:p>
        </w:tc>
        <w:tc>
          <w:tcPr>
            <w:tcW w:w="0" w:type="auto"/>
          </w:tcPr>
          <w:p w14:paraId="458179A3" w14:textId="21D661DF" w:rsidR="002D4323" w:rsidRPr="002D4323" w:rsidRDefault="002D4323" w:rsidP="004E64B4">
            <w:pPr>
              <w:pStyle w:val="TAL"/>
              <w:keepNext w:val="0"/>
              <w:keepLines w:val="0"/>
              <w:widowControl w:val="0"/>
              <w:rPr>
                <w:sz w:val="16"/>
              </w:rPr>
            </w:pPr>
            <w:r>
              <w:rPr>
                <w:sz w:val="16"/>
              </w:rPr>
              <w:t>0081</w:t>
            </w:r>
          </w:p>
        </w:tc>
        <w:tc>
          <w:tcPr>
            <w:tcW w:w="0" w:type="auto"/>
          </w:tcPr>
          <w:p w14:paraId="13243EAE" w14:textId="3875695A" w:rsidR="002D4323" w:rsidRPr="002D4323" w:rsidRDefault="002D4323" w:rsidP="004E64B4">
            <w:pPr>
              <w:pStyle w:val="TAR"/>
              <w:keepNext w:val="0"/>
              <w:keepLines w:val="0"/>
              <w:widowControl w:val="0"/>
              <w:rPr>
                <w:sz w:val="16"/>
              </w:rPr>
            </w:pPr>
            <w:r>
              <w:rPr>
                <w:sz w:val="16"/>
              </w:rPr>
              <w:t>1</w:t>
            </w:r>
          </w:p>
        </w:tc>
        <w:tc>
          <w:tcPr>
            <w:tcW w:w="0" w:type="auto"/>
          </w:tcPr>
          <w:p w14:paraId="7085523B" w14:textId="0B576429" w:rsidR="002D4323" w:rsidRPr="002D4323" w:rsidRDefault="002D4323" w:rsidP="004E64B4">
            <w:pPr>
              <w:pStyle w:val="TAL"/>
              <w:keepNext w:val="0"/>
              <w:keepLines w:val="0"/>
              <w:widowControl w:val="0"/>
              <w:rPr>
                <w:sz w:val="16"/>
              </w:rPr>
            </w:pPr>
            <w:r>
              <w:rPr>
                <w:sz w:val="16"/>
              </w:rPr>
              <w:t>Rel-19</w:t>
            </w:r>
          </w:p>
        </w:tc>
        <w:tc>
          <w:tcPr>
            <w:tcW w:w="0" w:type="auto"/>
          </w:tcPr>
          <w:p w14:paraId="45B0840A" w14:textId="32AA30CB" w:rsidR="002D4323" w:rsidRPr="002D4323" w:rsidRDefault="002D4323" w:rsidP="004E64B4">
            <w:pPr>
              <w:pStyle w:val="TAL"/>
              <w:keepNext w:val="0"/>
              <w:keepLines w:val="0"/>
              <w:widowControl w:val="0"/>
              <w:rPr>
                <w:sz w:val="16"/>
              </w:rPr>
            </w:pPr>
            <w:r>
              <w:rPr>
                <w:sz w:val="16"/>
              </w:rPr>
              <w:t>B</w:t>
            </w:r>
          </w:p>
        </w:tc>
        <w:tc>
          <w:tcPr>
            <w:tcW w:w="0" w:type="auto"/>
          </w:tcPr>
          <w:p w14:paraId="1FC64EF9" w14:textId="461EA28E" w:rsidR="002D4323" w:rsidRPr="002D4323" w:rsidRDefault="002D4323" w:rsidP="004E64B4">
            <w:pPr>
              <w:pStyle w:val="TAL"/>
              <w:keepNext w:val="0"/>
              <w:keepLines w:val="0"/>
              <w:widowControl w:val="0"/>
              <w:rPr>
                <w:sz w:val="16"/>
              </w:rPr>
            </w:pPr>
            <w:r>
              <w:rPr>
                <w:sz w:val="16"/>
              </w:rPr>
              <w:t>TEI19</w:t>
            </w:r>
          </w:p>
        </w:tc>
        <w:tc>
          <w:tcPr>
            <w:tcW w:w="0" w:type="auto"/>
          </w:tcPr>
          <w:p w14:paraId="15D06A0C" w14:textId="204EEE04" w:rsidR="002D4323" w:rsidRPr="002D4323" w:rsidRDefault="002D4323" w:rsidP="004E64B4">
            <w:pPr>
              <w:pStyle w:val="TAL"/>
              <w:keepNext w:val="0"/>
              <w:keepLines w:val="0"/>
              <w:widowControl w:val="0"/>
              <w:rPr>
                <w:sz w:val="16"/>
              </w:rPr>
            </w:pPr>
            <w:r>
              <w:rPr>
                <w:sz w:val="16"/>
              </w:rPr>
              <w:t>postponed</w:t>
            </w:r>
          </w:p>
        </w:tc>
      </w:tr>
      <w:tr w:rsidR="002D4323" w14:paraId="49A004F4" w14:textId="77777777" w:rsidTr="002D4323">
        <w:tc>
          <w:tcPr>
            <w:tcW w:w="0" w:type="auto"/>
          </w:tcPr>
          <w:p w14:paraId="6573ECEA" w14:textId="1AEADFD5" w:rsidR="002D4323" w:rsidRPr="002D4323" w:rsidRDefault="002D4323" w:rsidP="004E64B4">
            <w:pPr>
              <w:pStyle w:val="TAL"/>
              <w:keepNext w:val="0"/>
              <w:keepLines w:val="0"/>
              <w:widowControl w:val="0"/>
              <w:rPr>
                <w:sz w:val="16"/>
              </w:rPr>
            </w:pPr>
            <w:r>
              <w:rPr>
                <w:sz w:val="16"/>
              </w:rPr>
              <w:t>S6-232918</w:t>
            </w:r>
          </w:p>
        </w:tc>
        <w:tc>
          <w:tcPr>
            <w:tcW w:w="0" w:type="auto"/>
          </w:tcPr>
          <w:p w14:paraId="2B54C15F" w14:textId="3F99A407" w:rsidR="002D4323" w:rsidRPr="002D4323" w:rsidRDefault="002D4323" w:rsidP="004E64B4">
            <w:pPr>
              <w:pStyle w:val="TAL"/>
              <w:keepNext w:val="0"/>
              <w:keepLines w:val="0"/>
              <w:widowControl w:val="0"/>
              <w:rPr>
                <w:sz w:val="16"/>
              </w:rPr>
            </w:pPr>
            <w:r>
              <w:rPr>
                <w:sz w:val="16"/>
              </w:rPr>
              <w:t>Update resources management procedures</w:t>
            </w:r>
          </w:p>
        </w:tc>
        <w:tc>
          <w:tcPr>
            <w:tcW w:w="0" w:type="auto"/>
          </w:tcPr>
          <w:p w14:paraId="6D8B36B8" w14:textId="04367C7C" w:rsidR="002D4323" w:rsidRPr="002D4323" w:rsidRDefault="002D4323" w:rsidP="004E64B4">
            <w:pPr>
              <w:pStyle w:val="TAL"/>
              <w:keepNext w:val="0"/>
              <w:keepLines w:val="0"/>
              <w:widowControl w:val="0"/>
              <w:rPr>
                <w:sz w:val="16"/>
              </w:rPr>
            </w:pPr>
            <w:r>
              <w:rPr>
                <w:sz w:val="16"/>
              </w:rPr>
              <w:t>Ericsson</w:t>
            </w:r>
          </w:p>
        </w:tc>
        <w:tc>
          <w:tcPr>
            <w:tcW w:w="0" w:type="auto"/>
          </w:tcPr>
          <w:p w14:paraId="10BF2F8D" w14:textId="39524FA7" w:rsidR="002D4323" w:rsidRPr="002D4323" w:rsidRDefault="002D4323" w:rsidP="004E64B4">
            <w:pPr>
              <w:pStyle w:val="TAL"/>
              <w:keepNext w:val="0"/>
              <w:keepLines w:val="0"/>
              <w:widowControl w:val="0"/>
              <w:rPr>
                <w:sz w:val="16"/>
              </w:rPr>
            </w:pPr>
            <w:r>
              <w:rPr>
                <w:sz w:val="16"/>
              </w:rPr>
              <w:t>23.289</w:t>
            </w:r>
          </w:p>
        </w:tc>
        <w:tc>
          <w:tcPr>
            <w:tcW w:w="0" w:type="auto"/>
          </w:tcPr>
          <w:p w14:paraId="118FEDB2" w14:textId="25C692C2" w:rsidR="002D4323" w:rsidRPr="002D4323" w:rsidRDefault="002D4323" w:rsidP="004E64B4">
            <w:pPr>
              <w:pStyle w:val="TAL"/>
              <w:keepNext w:val="0"/>
              <w:keepLines w:val="0"/>
              <w:widowControl w:val="0"/>
              <w:rPr>
                <w:sz w:val="16"/>
              </w:rPr>
            </w:pPr>
            <w:r>
              <w:rPr>
                <w:sz w:val="16"/>
              </w:rPr>
              <w:t>0108</w:t>
            </w:r>
          </w:p>
        </w:tc>
        <w:tc>
          <w:tcPr>
            <w:tcW w:w="0" w:type="auto"/>
          </w:tcPr>
          <w:p w14:paraId="599E855A" w14:textId="4DF8F531" w:rsidR="002D4323" w:rsidRPr="002D4323" w:rsidRDefault="002D4323" w:rsidP="004E64B4">
            <w:pPr>
              <w:pStyle w:val="TAR"/>
              <w:keepNext w:val="0"/>
              <w:keepLines w:val="0"/>
              <w:widowControl w:val="0"/>
              <w:rPr>
                <w:sz w:val="16"/>
              </w:rPr>
            </w:pPr>
            <w:r>
              <w:rPr>
                <w:sz w:val="16"/>
              </w:rPr>
              <w:t>-</w:t>
            </w:r>
          </w:p>
        </w:tc>
        <w:tc>
          <w:tcPr>
            <w:tcW w:w="0" w:type="auto"/>
          </w:tcPr>
          <w:p w14:paraId="316EB6AC" w14:textId="62E33509" w:rsidR="002D4323" w:rsidRPr="002D4323" w:rsidRDefault="002D4323" w:rsidP="004E64B4">
            <w:pPr>
              <w:pStyle w:val="TAL"/>
              <w:keepNext w:val="0"/>
              <w:keepLines w:val="0"/>
              <w:widowControl w:val="0"/>
              <w:rPr>
                <w:sz w:val="16"/>
              </w:rPr>
            </w:pPr>
            <w:r>
              <w:rPr>
                <w:sz w:val="16"/>
              </w:rPr>
              <w:t>Rel-19</w:t>
            </w:r>
          </w:p>
        </w:tc>
        <w:tc>
          <w:tcPr>
            <w:tcW w:w="0" w:type="auto"/>
          </w:tcPr>
          <w:p w14:paraId="7F62AA50" w14:textId="41768B1D" w:rsidR="002D4323" w:rsidRPr="002D4323" w:rsidRDefault="002D4323" w:rsidP="004E64B4">
            <w:pPr>
              <w:pStyle w:val="TAL"/>
              <w:keepNext w:val="0"/>
              <w:keepLines w:val="0"/>
              <w:widowControl w:val="0"/>
              <w:rPr>
                <w:sz w:val="16"/>
              </w:rPr>
            </w:pPr>
            <w:r>
              <w:rPr>
                <w:sz w:val="16"/>
              </w:rPr>
              <w:t>D</w:t>
            </w:r>
          </w:p>
        </w:tc>
        <w:tc>
          <w:tcPr>
            <w:tcW w:w="0" w:type="auto"/>
          </w:tcPr>
          <w:p w14:paraId="072CCA5C" w14:textId="7BC3A02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C5BD24F" w14:textId="1AE35F4B" w:rsidR="002D4323" w:rsidRPr="002D4323" w:rsidRDefault="002D4323" w:rsidP="004E64B4">
            <w:pPr>
              <w:pStyle w:val="TAL"/>
              <w:keepNext w:val="0"/>
              <w:keepLines w:val="0"/>
              <w:widowControl w:val="0"/>
              <w:rPr>
                <w:sz w:val="16"/>
              </w:rPr>
            </w:pPr>
            <w:r>
              <w:rPr>
                <w:sz w:val="16"/>
              </w:rPr>
              <w:t>revised</w:t>
            </w:r>
          </w:p>
        </w:tc>
      </w:tr>
      <w:tr w:rsidR="002D4323" w14:paraId="3457A9EB" w14:textId="77777777" w:rsidTr="002D4323">
        <w:tc>
          <w:tcPr>
            <w:tcW w:w="0" w:type="auto"/>
          </w:tcPr>
          <w:p w14:paraId="7E2E22E6" w14:textId="221E5E3C" w:rsidR="002D4323" w:rsidRPr="002D4323" w:rsidRDefault="002D4323" w:rsidP="004E64B4">
            <w:pPr>
              <w:pStyle w:val="TAL"/>
              <w:keepNext w:val="0"/>
              <w:keepLines w:val="0"/>
              <w:widowControl w:val="0"/>
              <w:rPr>
                <w:sz w:val="16"/>
              </w:rPr>
            </w:pPr>
            <w:r>
              <w:rPr>
                <w:sz w:val="16"/>
              </w:rPr>
              <w:t>S6-233121</w:t>
            </w:r>
          </w:p>
        </w:tc>
        <w:tc>
          <w:tcPr>
            <w:tcW w:w="0" w:type="auto"/>
          </w:tcPr>
          <w:p w14:paraId="4AFDCD09" w14:textId="0211F0AD" w:rsidR="002D4323" w:rsidRPr="002D4323" w:rsidRDefault="002D4323" w:rsidP="004E64B4">
            <w:pPr>
              <w:pStyle w:val="TAL"/>
              <w:keepNext w:val="0"/>
              <w:keepLines w:val="0"/>
              <w:widowControl w:val="0"/>
              <w:rPr>
                <w:sz w:val="16"/>
              </w:rPr>
            </w:pPr>
            <w:r>
              <w:rPr>
                <w:sz w:val="16"/>
              </w:rPr>
              <w:t>Update resources management procedures</w:t>
            </w:r>
          </w:p>
        </w:tc>
        <w:tc>
          <w:tcPr>
            <w:tcW w:w="0" w:type="auto"/>
          </w:tcPr>
          <w:p w14:paraId="05AFB94D" w14:textId="054ADE44" w:rsidR="002D4323" w:rsidRPr="002D4323" w:rsidRDefault="002D4323" w:rsidP="004E64B4">
            <w:pPr>
              <w:pStyle w:val="TAL"/>
              <w:keepNext w:val="0"/>
              <w:keepLines w:val="0"/>
              <w:widowControl w:val="0"/>
              <w:rPr>
                <w:sz w:val="16"/>
              </w:rPr>
            </w:pPr>
            <w:r>
              <w:rPr>
                <w:sz w:val="16"/>
              </w:rPr>
              <w:t>Ericsson</w:t>
            </w:r>
          </w:p>
        </w:tc>
        <w:tc>
          <w:tcPr>
            <w:tcW w:w="0" w:type="auto"/>
          </w:tcPr>
          <w:p w14:paraId="41646915" w14:textId="243D79C6" w:rsidR="002D4323" w:rsidRPr="002D4323" w:rsidRDefault="002D4323" w:rsidP="004E64B4">
            <w:pPr>
              <w:pStyle w:val="TAL"/>
              <w:keepNext w:val="0"/>
              <w:keepLines w:val="0"/>
              <w:widowControl w:val="0"/>
              <w:rPr>
                <w:sz w:val="16"/>
              </w:rPr>
            </w:pPr>
            <w:r>
              <w:rPr>
                <w:sz w:val="16"/>
              </w:rPr>
              <w:t>23.289</w:t>
            </w:r>
          </w:p>
        </w:tc>
        <w:tc>
          <w:tcPr>
            <w:tcW w:w="0" w:type="auto"/>
          </w:tcPr>
          <w:p w14:paraId="4420279D" w14:textId="65756BB2" w:rsidR="002D4323" w:rsidRPr="002D4323" w:rsidRDefault="002D4323" w:rsidP="004E64B4">
            <w:pPr>
              <w:pStyle w:val="TAL"/>
              <w:keepNext w:val="0"/>
              <w:keepLines w:val="0"/>
              <w:widowControl w:val="0"/>
              <w:rPr>
                <w:sz w:val="16"/>
              </w:rPr>
            </w:pPr>
            <w:r>
              <w:rPr>
                <w:sz w:val="16"/>
              </w:rPr>
              <w:t>0108</w:t>
            </w:r>
          </w:p>
        </w:tc>
        <w:tc>
          <w:tcPr>
            <w:tcW w:w="0" w:type="auto"/>
          </w:tcPr>
          <w:p w14:paraId="209C9BD6" w14:textId="64B18742" w:rsidR="002D4323" w:rsidRPr="002D4323" w:rsidRDefault="002D4323" w:rsidP="004E64B4">
            <w:pPr>
              <w:pStyle w:val="TAR"/>
              <w:keepNext w:val="0"/>
              <w:keepLines w:val="0"/>
              <w:widowControl w:val="0"/>
              <w:rPr>
                <w:sz w:val="16"/>
              </w:rPr>
            </w:pPr>
            <w:r>
              <w:rPr>
                <w:sz w:val="16"/>
              </w:rPr>
              <w:t>1</w:t>
            </w:r>
          </w:p>
        </w:tc>
        <w:tc>
          <w:tcPr>
            <w:tcW w:w="0" w:type="auto"/>
          </w:tcPr>
          <w:p w14:paraId="33132680" w14:textId="099ECD3D" w:rsidR="002D4323" w:rsidRPr="002D4323" w:rsidRDefault="002D4323" w:rsidP="004E64B4">
            <w:pPr>
              <w:pStyle w:val="TAL"/>
              <w:keepNext w:val="0"/>
              <w:keepLines w:val="0"/>
              <w:widowControl w:val="0"/>
              <w:rPr>
                <w:sz w:val="16"/>
              </w:rPr>
            </w:pPr>
            <w:r>
              <w:rPr>
                <w:sz w:val="16"/>
              </w:rPr>
              <w:t>Rel-19</w:t>
            </w:r>
          </w:p>
        </w:tc>
        <w:tc>
          <w:tcPr>
            <w:tcW w:w="0" w:type="auto"/>
          </w:tcPr>
          <w:p w14:paraId="00B8DA77" w14:textId="2C3463F8" w:rsidR="002D4323" w:rsidRPr="002D4323" w:rsidRDefault="002D4323" w:rsidP="004E64B4">
            <w:pPr>
              <w:pStyle w:val="TAL"/>
              <w:keepNext w:val="0"/>
              <w:keepLines w:val="0"/>
              <w:widowControl w:val="0"/>
              <w:rPr>
                <w:sz w:val="16"/>
              </w:rPr>
            </w:pPr>
            <w:r>
              <w:rPr>
                <w:sz w:val="16"/>
              </w:rPr>
              <w:t>D</w:t>
            </w:r>
          </w:p>
        </w:tc>
        <w:tc>
          <w:tcPr>
            <w:tcW w:w="0" w:type="auto"/>
          </w:tcPr>
          <w:p w14:paraId="4EA1B22A" w14:textId="70EBED8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C3CD22C" w14:textId="2603EBA6" w:rsidR="002D4323" w:rsidRPr="002D4323" w:rsidRDefault="002D4323" w:rsidP="004E64B4">
            <w:pPr>
              <w:pStyle w:val="TAL"/>
              <w:keepNext w:val="0"/>
              <w:keepLines w:val="0"/>
              <w:widowControl w:val="0"/>
              <w:rPr>
                <w:sz w:val="16"/>
              </w:rPr>
            </w:pPr>
            <w:r>
              <w:rPr>
                <w:sz w:val="16"/>
              </w:rPr>
              <w:t>agreed</w:t>
            </w:r>
          </w:p>
        </w:tc>
      </w:tr>
      <w:tr w:rsidR="002D4323" w14:paraId="3D8337FE" w14:textId="77777777" w:rsidTr="002D4323">
        <w:tc>
          <w:tcPr>
            <w:tcW w:w="0" w:type="auto"/>
          </w:tcPr>
          <w:p w14:paraId="10ABBC6D" w14:textId="6E07DD8B" w:rsidR="002D4323" w:rsidRPr="002D4323" w:rsidRDefault="002D4323" w:rsidP="004E64B4">
            <w:pPr>
              <w:pStyle w:val="TAL"/>
              <w:keepNext w:val="0"/>
              <w:keepLines w:val="0"/>
              <w:widowControl w:val="0"/>
              <w:rPr>
                <w:sz w:val="16"/>
              </w:rPr>
            </w:pPr>
            <w:r>
              <w:rPr>
                <w:sz w:val="16"/>
              </w:rPr>
              <w:t>S6-232919</w:t>
            </w:r>
          </w:p>
        </w:tc>
        <w:tc>
          <w:tcPr>
            <w:tcW w:w="0" w:type="auto"/>
          </w:tcPr>
          <w:p w14:paraId="27685DC4" w14:textId="3ECB0845"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0" w:type="auto"/>
          </w:tcPr>
          <w:p w14:paraId="69E1FC92" w14:textId="0E0912C4" w:rsidR="002D4323" w:rsidRPr="002D4323" w:rsidRDefault="002D4323" w:rsidP="004E64B4">
            <w:pPr>
              <w:pStyle w:val="TAL"/>
              <w:keepNext w:val="0"/>
              <w:keepLines w:val="0"/>
              <w:widowControl w:val="0"/>
              <w:rPr>
                <w:sz w:val="16"/>
              </w:rPr>
            </w:pPr>
            <w:r>
              <w:rPr>
                <w:sz w:val="16"/>
              </w:rPr>
              <w:t>Ericsson</w:t>
            </w:r>
          </w:p>
        </w:tc>
        <w:tc>
          <w:tcPr>
            <w:tcW w:w="0" w:type="auto"/>
          </w:tcPr>
          <w:p w14:paraId="1DA35B1C" w14:textId="0D219890" w:rsidR="002D4323" w:rsidRPr="002D4323" w:rsidRDefault="002D4323" w:rsidP="004E64B4">
            <w:pPr>
              <w:pStyle w:val="TAL"/>
              <w:keepNext w:val="0"/>
              <w:keepLines w:val="0"/>
              <w:widowControl w:val="0"/>
              <w:rPr>
                <w:sz w:val="16"/>
              </w:rPr>
            </w:pPr>
            <w:r>
              <w:rPr>
                <w:sz w:val="16"/>
              </w:rPr>
              <w:t>23.289</w:t>
            </w:r>
          </w:p>
        </w:tc>
        <w:tc>
          <w:tcPr>
            <w:tcW w:w="0" w:type="auto"/>
          </w:tcPr>
          <w:p w14:paraId="1EEB147F" w14:textId="5CE677FF" w:rsidR="002D4323" w:rsidRPr="002D4323" w:rsidRDefault="002D4323" w:rsidP="004E64B4">
            <w:pPr>
              <w:pStyle w:val="TAL"/>
              <w:keepNext w:val="0"/>
              <w:keepLines w:val="0"/>
              <w:widowControl w:val="0"/>
              <w:rPr>
                <w:sz w:val="16"/>
              </w:rPr>
            </w:pPr>
            <w:r>
              <w:rPr>
                <w:sz w:val="16"/>
              </w:rPr>
              <w:t>0109</w:t>
            </w:r>
          </w:p>
        </w:tc>
        <w:tc>
          <w:tcPr>
            <w:tcW w:w="0" w:type="auto"/>
          </w:tcPr>
          <w:p w14:paraId="3B7DFF03" w14:textId="10964782" w:rsidR="002D4323" w:rsidRPr="002D4323" w:rsidRDefault="002D4323" w:rsidP="004E64B4">
            <w:pPr>
              <w:pStyle w:val="TAR"/>
              <w:keepNext w:val="0"/>
              <w:keepLines w:val="0"/>
              <w:widowControl w:val="0"/>
              <w:rPr>
                <w:sz w:val="16"/>
              </w:rPr>
            </w:pPr>
            <w:r>
              <w:rPr>
                <w:sz w:val="16"/>
              </w:rPr>
              <w:t>-</w:t>
            </w:r>
          </w:p>
        </w:tc>
        <w:tc>
          <w:tcPr>
            <w:tcW w:w="0" w:type="auto"/>
          </w:tcPr>
          <w:p w14:paraId="6BACFCBD" w14:textId="7041FFD8" w:rsidR="002D4323" w:rsidRPr="002D4323" w:rsidRDefault="002D4323" w:rsidP="004E64B4">
            <w:pPr>
              <w:pStyle w:val="TAL"/>
              <w:keepNext w:val="0"/>
              <w:keepLines w:val="0"/>
              <w:widowControl w:val="0"/>
              <w:rPr>
                <w:sz w:val="16"/>
              </w:rPr>
            </w:pPr>
            <w:r>
              <w:rPr>
                <w:sz w:val="16"/>
              </w:rPr>
              <w:t>Rel-19</w:t>
            </w:r>
          </w:p>
        </w:tc>
        <w:tc>
          <w:tcPr>
            <w:tcW w:w="0" w:type="auto"/>
          </w:tcPr>
          <w:p w14:paraId="6668D904" w14:textId="2F00F576" w:rsidR="002D4323" w:rsidRPr="002D4323" w:rsidRDefault="002D4323" w:rsidP="004E64B4">
            <w:pPr>
              <w:pStyle w:val="TAL"/>
              <w:keepNext w:val="0"/>
              <w:keepLines w:val="0"/>
              <w:widowControl w:val="0"/>
              <w:rPr>
                <w:sz w:val="16"/>
              </w:rPr>
            </w:pPr>
            <w:r>
              <w:rPr>
                <w:sz w:val="16"/>
              </w:rPr>
              <w:t>D</w:t>
            </w:r>
          </w:p>
        </w:tc>
        <w:tc>
          <w:tcPr>
            <w:tcW w:w="0" w:type="auto"/>
          </w:tcPr>
          <w:p w14:paraId="5F5A601E" w14:textId="52D56A3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9264DCB" w14:textId="60596CBE" w:rsidR="002D4323" w:rsidRPr="002D4323" w:rsidRDefault="002D4323" w:rsidP="004E64B4">
            <w:pPr>
              <w:pStyle w:val="TAL"/>
              <w:keepNext w:val="0"/>
              <w:keepLines w:val="0"/>
              <w:widowControl w:val="0"/>
              <w:rPr>
                <w:sz w:val="16"/>
              </w:rPr>
            </w:pPr>
            <w:r>
              <w:rPr>
                <w:sz w:val="16"/>
              </w:rPr>
              <w:t>revised</w:t>
            </w:r>
          </w:p>
        </w:tc>
      </w:tr>
      <w:tr w:rsidR="002D4323" w14:paraId="057A6D5C" w14:textId="77777777" w:rsidTr="002D4323">
        <w:tc>
          <w:tcPr>
            <w:tcW w:w="0" w:type="auto"/>
          </w:tcPr>
          <w:p w14:paraId="3E7B70D0" w14:textId="44C21320" w:rsidR="002D4323" w:rsidRPr="002D4323" w:rsidRDefault="002D4323" w:rsidP="004E64B4">
            <w:pPr>
              <w:pStyle w:val="TAL"/>
              <w:keepNext w:val="0"/>
              <w:keepLines w:val="0"/>
              <w:widowControl w:val="0"/>
              <w:rPr>
                <w:sz w:val="16"/>
              </w:rPr>
            </w:pPr>
            <w:r>
              <w:rPr>
                <w:sz w:val="16"/>
              </w:rPr>
              <w:t>S6-233122</w:t>
            </w:r>
          </w:p>
        </w:tc>
        <w:tc>
          <w:tcPr>
            <w:tcW w:w="0" w:type="auto"/>
          </w:tcPr>
          <w:p w14:paraId="20A3B780" w14:textId="64648F02"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0" w:type="auto"/>
          </w:tcPr>
          <w:p w14:paraId="43C37E78" w14:textId="00CF3E82" w:rsidR="002D4323" w:rsidRPr="002D4323" w:rsidRDefault="002D4323" w:rsidP="004E64B4">
            <w:pPr>
              <w:pStyle w:val="TAL"/>
              <w:keepNext w:val="0"/>
              <w:keepLines w:val="0"/>
              <w:widowControl w:val="0"/>
              <w:rPr>
                <w:sz w:val="16"/>
              </w:rPr>
            </w:pPr>
            <w:r>
              <w:rPr>
                <w:sz w:val="16"/>
              </w:rPr>
              <w:t>Ericsson</w:t>
            </w:r>
          </w:p>
        </w:tc>
        <w:tc>
          <w:tcPr>
            <w:tcW w:w="0" w:type="auto"/>
          </w:tcPr>
          <w:p w14:paraId="3DD79AAF" w14:textId="299DC197" w:rsidR="002D4323" w:rsidRPr="002D4323" w:rsidRDefault="002D4323" w:rsidP="004E64B4">
            <w:pPr>
              <w:pStyle w:val="TAL"/>
              <w:keepNext w:val="0"/>
              <w:keepLines w:val="0"/>
              <w:widowControl w:val="0"/>
              <w:rPr>
                <w:sz w:val="16"/>
              </w:rPr>
            </w:pPr>
            <w:r>
              <w:rPr>
                <w:sz w:val="16"/>
              </w:rPr>
              <w:t>23.289</w:t>
            </w:r>
          </w:p>
        </w:tc>
        <w:tc>
          <w:tcPr>
            <w:tcW w:w="0" w:type="auto"/>
          </w:tcPr>
          <w:p w14:paraId="1356044B" w14:textId="241898D2" w:rsidR="002D4323" w:rsidRPr="002D4323" w:rsidRDefault="002D4323" w:rsidP="004E64B4">
            <w:pPr>
              <w:pStyle w:val="TAL"/>
              <w:keepNext w:val="0"/>
              <w:keepLines w:val="0"/>
              <w:widowControl w:val="0"/>
              <w:rPr>
                <w:sz w:val="16"/>
              </w:rPr>
            </w:pPr>
            <w:r>
              <w:rPr>
                <w:sz w:val="16"/>
              </w:rPr>
              <w:t>0109</w:t>
            </w:r>
          </w:p>
        </w:tc>
        <w:tc>
          <w:tcPr>
            <w:tcW w:w="0" w:type="auto"/>
          </w:tcPr>
          <w:p w14:paraId="65EF671E" w14:textId="5EAB82E5" w:rsidR="002D4323" w:rsidRPr="002D4323" w:rsidRDefault="002D4323" w:rsidP="004E64B4">
            <w:pPr>
              <w:pStyle w:val="TAR"/>
              <w:keepNext w:val="0"/>
              <w:keepLines w:val="0"/>
              <w:widowControl w:val="0"/>
              <w:rPr>
                <w:sz w:val="16"/>
              </w:rPr>
            </w:pPr>
            <w:r>
              <w:rPr>
                <w:sz w:val="16"/>
              </w:rPr>
              <w:t>1</w:t>
            </w:r>
          </w:p>
        </w:tc>
        <w:tc>
          <w:tcPr>
            <w:tcW w:w="0" w:type="auto"/>
          </w:tcPr>
          <w:p w14:paraId="2C53DABE" w14:textId="74C98223" w:rsidR="002D4323" w:rsidRPr="002D4323" w:rsidRDefault="002D4323" w:rsidP="004E64B4">
            <w:pPr>
              <w:pStyle w:val="TAL"/>
              <w:keepNext w:val="0"/>
              <w:keepLines w:val="0"/>
              <w:widowControl w:val="0"/>
              <w:rPr>
                <w:sz w:val="16"/>
              </w:rPr>
            </w:pPr>
            <w:r>
              <w:rPr>
                <w:sz w:val="16"/>
              </w:rPr>
              <w:t>Rel-19</w:t>
            </w:r>
          </w:p>
        </w:tc>
        <w:tc>
          <w:tcPr>
            <w:tcW w:w="0" w:type="auto"/>
          </w:tcPr>
          <w:p w14:paraId="27FB73A1" w14:textId="7192734B" w:rsidR="002D4323" w:rsidRPr="002D4323" w:rsidRDefault="002D4323" w:rsidP="004E64B4">
            <w:pPr>
              <w:pStyle w:val="TAL"/>
              <w:keepNext w:val="0"/>
              <w:keepLines w:val="0"/>
              <w:widowControl w:val="0"/>
              <w:rPr>
                <w:sz w:val="16"/>
              </w:rPr>
            </w:pPr>
            <w:r>
              <w:rPr>
                <w:sz w:val="16"/>
              </w:rPr>
              <w:t>D</w:t>
            </w:r>
          </w:p>
        </w:tc>
        <w:tc>
          <w:tcPr>
            <w:tcW w:w="0" w:type="auto"/>
          </w:tcPr>
          <w:p w14:paraId="748FC1B3" w14:textId="1A5E0AB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A06E48A" w14:textId="24CEF6AA" w:rsidR="002D4323" w:rsidRPr="002D4323" w:rsidRDefault="002D4323" w:rsidP="004E64B4">
            <w:pPr>
              <w:pStyle w:val="TAL"/>
              <w:keepNext w:val="0"/>
              <w:keepLines w:val="0"/>
              <w:widowControl w:val="0"/>
              <w:rPr>
                <w:sz w:val="16"/>
              </w:rPr>
            </w:pPr>
            <w:r>
              <w:rPr>
                <w:sz w:val="16"/>
              </w:rPr>
              <w:t>agreed</w:t>
            </w:r>
          </w:p>
        </w:tc>
      </w:tr>
      <w:tr w:rsidR="002D4323" w14:paraId="0150676D" w14:textId="77777777" w:rsidTr="002D4323">
        <w:tc>
          <w:tcPr>
            <w:tcW w:w="0" w:type="auto"/>
          </w:tcPr>
          <w:p w14:paraId="42B26DE8" w14:textId="049C731A" w:rsidR="002D4323" w:rsidRPr="002D4323" w:rsidRDefault="002D4323" w:rsidP="004E64B4">
            <w:pPr>
              <w:pStyle w:val="TAL"/>
              <w:keepNext w:val="0"/>
              <w:keepLines w:val="0"/>
              <w:widowControl w:val="0"/>
              <w:rPr>
                <w:sz w:val="16"/>
              </w:rPr>
            </w:pPr>
            <w:r>
              <w:rPr>
                <w:sz w:val="16"/>
              </w:rPr>
              <w:t>S6-232901</w:t>
            </w:r>
          </w:p>
        </w:tc>
        <w:tc>
          <w:tcPr>
            <w:tcW w:w="0" w:type="auto"/>
          </w:tcPr>
          <w:p w14:paraId="522F39D1" w14:textId="00F87043"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0" w:type="auto"/>
          </w:tcPr>
          <w:p w14:paraId="78C9ED46" w14:textId="55F761B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5A09B46" w14:textId="0E6C537F" w:rsidR="002D4323" w:rsidRPr="002D4323" w:rsidRDefault="002D4323" w:rsidP="004E64B4">
            <w:pPr>
              <w:pStyle w:val="TAL"/>
              <w:keepNext w:val="0"/>
              <w:keepLines w:val="0"/>
              <w:widowControl w:val="0"/>
              <w:rPr>
                <w:sz w:val="16"/>
              </w:rPr>
            </w:pPr>
            <w:r>
              <w:rPr>
                <w:sz w:val="16"/>
              </w:rPr>
              <w:t>23.379</w:t>
            </w:r>
          </w:p>
        </w:tc>
        <w:tc>
          <w:tcPr>
            <w:tcW w:w="0" w:type="auto"/>
          </w:tcPr>
          <w:p w14:paraId="2D71CE95" w14:textId="6CCBEA7A" w:rsidR="002D4323" w:rsidRPr="002D4323" w:rsidRDefault="002D4323" w:rsidP="004E64B4">
            <w:pPr>
              <w:pStyle w:val="TAL"/>
              <w:keepNext w:val="0"/>
              <w:keepLines w:val="0"/>
              <w:widowControl w:val="0"/>
              <w:rPr>
                <w:sz w:val="16"/>
              </w:rPr>
            </w:pPr>
            <w:r>
              <w:rPr>
                <w:sz w:val="16"/>
              </w:rPr>
              <w:t>0371</w:t>
            </w:r>
          </w:p>
        </w:tc>
        <w:tc>
          <w:tcPr>
            <w:tcW w:w="0" w:type="auto"/>
          </w:tcPr>
          <w:p w14:paraId="020EF13D" w14:textId="65EF4520" w:rsidR="002D4323" w:rsidRPr="002D4323" w:rsidRDefault="002D4323" w:rsidP="004E64B4">
            <w:pPr>
              <w:pStyle w:val="TAR"/>
              <w:keepNext w:val="0"/>
              <w:keepLines w:val="0"/>
              <w:widowControl w:val="0"/>
              <w:rPr>
                <w:sz w:val="16"/>
              </w:rPr>
            </w:pPr>
            <w:r>
              <w:rPr>
                <w:sz w:val="16"/>
              </w:rPr>
              <w:t>-</w:t>
            </w:r>
          </w:p>
        </w:tc>
        <w:tc>
          <w:tcPr>
            <w:tcW w:w="0" w:type="auto"/>
          </w:tcPr>
          <w:p w14:paraId="1249731A" w14:textId="273BD1BD" w:rsidR="002D4323" w:rsidRPr="002D4323" w:rsidRDefault="002D4323" w:rsidP="004E64B4">
            <w:pPr>
              <w:pStyle w:val="TAL"/>
              <w:keepNext w:val="0"/>
              <w:keepLines w:val="0"/>
              <w:widowControl w:val="0"/>
              <w:rPr>
                <w:sz w:val="16"/>
              </w:rPr>
            </w:pPr>
            <w:r>
              <w:rPr>
                <w:sz w:val="16"/>
              </w:rPr>
              <w:t>Rel-19</w:t>
            </w:r>
          </w:p>
        </w:tc>
        <w:tc>
          <w:tcPr>
            <w:tcW w:w="0" w:type="auto"/>
          </w:tcPr>
          <w:p w14:paraId="26D159EE" w14:textId="3CEA15D4" w:rsidR="002D4323" w:rsidRPr="002D4323" w:rsidRDefault="002D4323" w:rsidP="004E64B4">
            <w:pPr>
              <w:pStyle w:val="TAL"/>
              <w:keepNext w:val="0"/>
              <w:keepLines w:val="0"/>
              <w:widowControl w:val="0"/>
              <w:rPr>
                <w:sz w:val="16"/>
              </w:rPr>
            </w:pPr>
            <w:r>
              <w:rPr>
                <w:sz w:val="16"/>
              </w:rPr>
              <w:t>B</w:t>
            </w:r>
          </w:p>
        </w:tc>
        <w:tc>
          <w:tcPr>
            <w:tcW w:w="0" w:type="auto"/>
          </w:tcPr>
          <w:p w14:paraId="4873D3C1" w14:textId="7B543B81" w:rsidR="002D4323" w:rsidRPr="002D4323" w:rsidRDefault="002D4323" w:rsidP="004E64B4">
            <w:pPr>
              <w:pStyle w:val="TAL"/>
              <w:keepNext w:val="0"/>
              <w:keepLines w:val="0"/>
              <w:widowControl w:val="0"/>
              <w:rPr>
                <w:sz w:val="16"/>
              </w:rPr>
            </w:pPr>
            <w:r>
              <w:rPr>
                <w:sz w:val="16"/>
              </w:rPr>
              <w:t>FRMCS_Ph5</w:t>
            </w:r>
          </w:p>
        </w:tc>
        <w:tc>
          <w:tcPr>
            <w:tcW w:w="0" w:type="auto"/>
          </w:tcPr>
          <w:p w14:paraId="1E8F7A38" w14:textId="697BCDBB" w:rsidR="002D4323" w:rsidRPr="002D4323" w:rsidRDefault="002D4323" w:rsidP="004E64B4">
            <w:pPr>
              <w:pStyle w:val="TAL"/>
              <w:keepNext w:val="0"/>
              <w:keepLines w:val="0"/>
              <w:widowControl w:val="0"/>
              <w:rPr>
                <w:sz w:val="16"/>
              </w:rPr>
            </w:pPr>
            <w:r>
              <w:rPr>
                <w:sz w:val="16"/>
              </w:rPr>
              <w:t>revised</w:t>
            </w:r>
          </w:p>
        </w:tc>
      </w:tr>
      <w:tr w:rsidR="002D4323" w14:paraId="25DEA8C9" w14:textId="77777777" w:rsidTr="002D4323">
        <w:tc>
          <w:tcPr>
            <w:tcW w:w="0" w:type="auto"/>
          </w:tcPr>
          <w:p w14:paraId="27B095AE" w14:textId="69FDF731" w:rsidR="002D4323" w:rsidRPr="002D4323" w:rsidRDefault="002D4323" w:rsidP="004E64B4">
            <w:pPr>
              <w:pStyle w:val="TAL"/>
              <w:keepNext w:val="0"/>
              <w:keepLines w:val="0"/>
              <w:widowControl w:val="0"/>
              <w:rPr>
                <w:sz w:val="16"/>
              </w:rPr>
            </w:pPr>
            <w:r>
              <w:rPr>
                <w:sz w:val="16"/>
              </w:rPr>
              <w:t>S6-233162</w:t>
            </w:r>
          </w:p>
        </w:tc>
        <w:tc>
          <w:tcPr>
            <w:tcW w:w="0" w:type="auto"/>
          </w:tcPr>
          <w:p w14:paraId="3C6AEAAF" w14:textId="4F00FA47"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0" w:type="auto"/>
          </w:tcPr>
          <w:p w14:paraId="6CBA176F" w14:textId="738E49B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21F1B0" w14:textId="34AEB5BE" w:rsidR="002D4323" w:rsidRPr="002D4323" w:rsidRDefault="002D4323" w:rsidP="004E64B4">
            <w:pPr>
              <w:pStyle w:val="TAL"/>
              <w:keepNext w:val="0"/>
              <w:keepLines w:val="0"/>
              <w:widowControl w:val="0"/>
              <w:rPr>
                <w:sz w:val="16"/>
              </w:rPr>
            </w:pPr>
            <w:r>
              <w:rPr>
                <w:sz w:val="16"/>
              </w:rPr>
              <w:t>23.379</w:t>
            </w:r>
          </w:p>
        </w:tc>
        <w:tc>
          <w:tcPr>
            <w:tcW w:w="0" w:type="auto"/>
          </w:tcPr>
          <w:p w14:paraId="4341CA39" w14:textId="2D7EFFC8" w:rsidR="002D4323" w:rsidRPr="002D4323" w:rsidRDefault="002D4323" w:rsidP="004E64B4">
            <w:pPr>
              <w:pStyle w:val="TAL"/>
              <w:keepNext w:val="0"/>
              <w:keepLines w:val="0"/>
              <w:widowControl w:val="0"/>
              <w:rPr>
                <w:sz w:val="16"/>
              </w:rPr>
            </w:pPr>
            <w:r>
              <w:rPr>
                <w:sz w:val="16"/>
              </w:rPr>
              <w:t>0371</w:t>
            </w:r>
          </w:p>
        </w:tc>
        <w:tc>
          <w:tcPr>
            <w:tcW w:w="0" w:type="auto"/>
          </w:tcPr>
          <w:p w14:paraId="4DF7CC04" w14:textId="7C27799D" w:rsidR="002D4323" w:rsidRPr="002D4323" w:rsidRDefault="002D4323" w:rsidP="004E64B4">
            <w:pPr>
              <w:pStyle w:val="TAR"/>
              <w:keepNext w:val="0"/>
              <w:keepLines w:val="0"/>
              <w:widowControl w:val="0"/>
              <w:rPr>
                <w:sz w:val="16"/>
              </w:rPr>
            </w:pPr>
            <w:r>
              <w:rPr>
                <w:sz w:val="16"/>
              </w:rPr>
              <w:t>1</w:t>
            </w:r>
          </w:p>
        </w:tc>
        <w:tc>
          <w:tcPr>
            <w:tcW w:w="0" w:type="auto"/>
          </w:tcPr>
          <w:p w14:paraId="365A9117" w14:textId="117173B3" w:rsidR="002D4323" w:rsidRPr="002D4323" w:rsidRDefault="002D4323" w:rsidP="004E64B4">
            <w:pPr>
              <w:pStyle w:val="TAL"/>
              <w:keepNext w:val="0"/>
              <w:keepLines w:val="0"/>
              <w:widowControl w:val="0"/>
              <w:rPr>
                <w:sz w:val="16"/>
              </w:rPr>
            </w:pPr>
            <w:r>
              <w:rPr>
                <w:sz w:val="16"/>
              </w:rPr>
              <w:t>Rel-19</w:t>
            </w:r>
          </w:p>
        </w:tc>
        <w:tc>
          <w:tcPr>
            <w:tcW w:w="0" w:type="auto"/>
          </w:tcPr>
          <w:p w14:paraId="4B7CFED0" w14:textId="487050A6" w:rsidR="002D4323" w:rsidRPr="002D4323" w:rsidRDefault="002D4323" w:rsidP="004E64B4">
            <w:pPr>
              <w:pStyle w:val="TAL"/>
              <w:keepNext w:val="0"/>
              <w:keepLines w:val="0"/>
              <w:widowControl w:val="0"/>
              <w:rPr>
                <w:sz w:val="16"/>
              </w:rPr>
            </w:pPr>
            <w:r>
              <w:rPr>
                <w:sz w:val="16"/>
              </w:rPr>
              <w:t>B</w:t>
            </w:r>
          </w:p>
        </w:tc>
        <w:tc>
          <w:tcPr>
            <w:tcW w:w="0" w:type="auto"/>
          </w:tcPr>
          <w:p w14:paraId="15485B24" w14:textId="17D2DA1B" w:rsidR="002D4323" w:rsidRPr="002D4323" w:rsidRDefault="002D4323" w:rsidP="004E64B4">
            <w:pPr>
              <w:pStyle w:val="TAL"/>
              <w:keepNext w:val="0"/>
              <w:keepLines w:val="0"/>
              <w:widowControl w:val="0"/>
              <w:rPr>
                <w:sz w:val="16"/>
              </w:rPr>
            </w:pPr>
            <w:r>
              <w:rPr>
                <w:sz w:val="16"/>
              </w:rPr>
              <w:t>FRMCS_Ph5</w:t>
            </w:r>
          </w:p>
        </w:tc>
        <w:tc>
          <w:tcPr>
            <w:tcW w:w="0" w:type="auto"/>
          </w:tcPr>
          <w:p w14:paraId="13DD24EF" w14:textId="0F060392" w:rsidR="002D4323" w:rsidRPr="002D4323" w:rsidRDefault="002D4323" w:rsidP="004E64B4">
            <w:pPr>
              <w:pStyle w:val="TAL"/>
              <w:keepNext w:val="0"/>
              <w:keepLines w:val="0"/>
              <w:widowControl w:val="0"/>
              <w:rPr>
                <w:sz w:val="16"/>
              </w:rPr>
            </w:pPr>
            <w:r>
              <w:rPr>
                <w:sz w:val="16"/>
              </w:rPr>
              <w:t>agreed</w:t>
            </w:r>
          </w:p>
        </w:tc>
      </w:tr>
      <w:tr w:rsidR="002D4323" w14:paraId="59589A59" w14:textId="77777777" w:rsidTr="002D4323">
        <w:tc>
          <w:tcPr>
            <w:tcW w:w="0" w:type="auto"/>
          </w:tcPr>
          <w:p w14:paraId="3377F51D" w14:textId="37263C19" w:rsidR="002D4323" w:rsidRPr="002D4323" w:rsidRDefault="002D4323" w:rsidP="004E64B4">
            <w:pPr>
              <w:pStyle w:val="TAL"/>
              <w:keepNext w:val="0"/>
              <w:keepLines w:val="0"/>
              <w:widowControl w:val="0"/>
              <w:rPr>
                <w:sz w:val="16"/>
              </w:rPr>
            </w:pPr>
            <w:r>
              <w:rPr>
                <w:sz w:val="16"/>
              </w:rPr>
              <w:t>S6-232903</w:t>
            </w:r>
          </w:p>
        </w:tc>
        <w:tc>
          <w:tcPr>
            <w:tcW w:w="0" w:type="auto"/>
          </w:tcPr>
          <w:p w14:paraId="1C032E5B" w14:textId="50DC56E9"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41162436" w14:textId="2FFEFB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780C94" w14:textId="6406AC9D" w:rsidR="002D4323" w:rsidRPr="002D4323" w:rsidRDefault="002D4323" w:rsidP="004E64B4">
            <w:pPr>
              <w:pStyle w:val="TAL"/>
              <w:keepNext w:val="0"/>
              <w:keepLines w:val="0"/>
              <w:widowControl w:val="0"/>
              <w:rPr>
                <w:sz w:val="16"/>
              </w:rPr>
            </w:pPr>
            <w:r>
              <w:rPr>
                <w:sz w:val="16"/>
              </w:rPr>
              <w:t>23.379</w:t>
            </w:r>
          </w:p>
        </w:tc>
        <w:tc>
          <w:tcPr>
            <w:tcW w:w="0" w:type="auto"/>
          </w:tcPr>
          <w:p w14:paraId="5D873EE3" w14:textId="6F18FE4A" w:rsidR="002D4323" w:rsidRPr="002D4323" w:rsidRDefault="002D4323" w:rsidP="004E64B4">
            <w:pPr>
              <w:pStyle w:val="TAL"/>
              <w:keepNext w:val="0"/>
              <w:keepLines w:val="0"/>
              <w:widowControl w:val="0"/>
              <w:rPr>
                <w:sz w:val="16"/>
              </w:rPr>
            </w:pPr>
            <w:r>
              <w:rPr>
                <w:sz w:val="16"/>
              </w:rPr>
              <w:t>0372</w:t>
            </w:r>
          </w:p>
        </w:tc>
        <w:tc>
          <w:tcPr>
            <w:tcW w:w="0" w:type="auto"/>
          </w:tcPr>
          <w:p w14:paraId="2884825A" w14:textId="2CE0555E" w:rsidR="002D4323" w:rsidRPr="002D4323" w:rsidRDefault="002D4323" w:rsidP="004E64B4">
            <w:pPr>
              <w:pStyle w:val="TAR"/>
              <w:keepNext w:val="0"/>
              <w:keepLines w:val="0"/>
              <w:widowControl w:val="0"/>
              <w:rPr>
                <w:sz w:val="16"/>
              </w:rPr>
            </w:pPr>
            <w:r>
              <w:rPr>
                <w:sz w:val="16"/>
              </w:rPr>
              <w:t>-</w:t>
            </w:r>
          </w:p>
        </w:tc>
        <w:tc>
          <w:tcPr>
            <w:tcW w:w="0" w:type="auto"/>
          </w:tcPr>
          <w:p w14:paraId="7E898225" w14:textId="3537D3FC" w:rsidR="002D4323" w:rsidRPr="002D4323" w:rsidRDefault="002D4323" w:rsidP="004E64B4">
            <w:pPr>
              <w:pStyle w:val="TAL"/>
              <w:keepNext w:val="0"/>
              <w:keepLines w:val="0"/>
              <w:widowControl w:val="0"/>
              <w:rPr>
                <w:sz w:val="16"/>
              </w:rPr>
            </w:pPr>
            <w:r>
              <w:rPr>
                <w:sz w:val="16"/>
              </w:rPr>
              <w:t>Rel-19</w:t>
            </w:r>
          </w:p>
        </w:tc>
        <w:tc>
          <w:tcPr>
            <w:tcW w:w="0" w:type="auto"/>
          </w:tcPr>
          <w:p w14:paraId="7C52C245" w14:textId="39CC4669" w:rsidR="002D4323" w:rsidRPr="002D4323" w:rsidRDefault="002D4323" w:rsidP="004E64B4">
            <w:pPr>
              <w:pStyle w:val="TAL"/>
              <w:keepNext w:val="0"/>
              <w:keepLines w:val="0"/>
              <w:widowControl w:val="0"/>
              <w:rPr>
                <w:sz w:val="16"/>
              </w:rPr>
            </w:pPr>
            <w:r>
              <w:rPr>
                <w:sz w:val="16"/>
              </w:rPr>
              <w:t>B</w:t>
            </w:r>
          </w:p>
        </w:tc>
        <w:tc>
          <w:tcPr>
            <w:tcW w:w="0" w:type="auto"/>
          </w:tcPr>
          <w:p w14:paraId="0DF3C296" w14:textId="6CB5F824" w:rsidR="002D4323" w:rsidRPr="002D4323" w:rsidRDefault="002D4323" w:rsidP="004E64B4">
            <w:pPr>
              <w:pStyle w:val="TAL"/>
              <w:keepNext w:val="0"/>
              <w:keepLines w:val="0"/>
              <w:widowControl w:val="0"/>
              <w:rPr>
                <w:sz w:val="16"/>
              </w:rPr>
            </w:pPr>
            <w:r>
              <w:rPr>
                <w:sz w:val="16"/>
              </w:rPr>
              <w:t>FRMCS_Ph5</w:t>
            </w:r>
          </w:p>
        </w:tc>
        <w:tc>
          <w:tcPr>
            <w:tcW w:w="0" w:type="auto"/>
          </w:tcPr>
          <w:p w14:paraId="5B7CAF29" w14:textId="1BFD80A8" w:rsidR="002D4323" w:rsidRPr="002D4323" w:rsidRDefault="002D4323" w:rsidP="004E64B4">
            <w:pPr>
              <w:pStyle w:val="TAL"/>
              <w:keepNext w:val="0"/>
              <w:keepLines w:val="0"/>
              <w:widowControl w:val="0"/>
              <w:rPr>
                <w:sz w:val="16"/>
              </w:rPr>
            </w:pPr>
            <w:r>
              <w:rPr>
                <w:sz w:val="16"/>
              </w:rPr>
              <w:t>revised</w:t>
            </w:r>
          </w:p>
        </w:tc>
      </w:tr>
      <w:tr w:rsidR="002D4323" w14:paraId="76042C5B" w14:textId="77777777" w:rsidTr="002D4323">
        <w:tc>
          <w:tcPr>
            <w:tcW w:w="0" w:type="auto"/>
          </w:tcPr>
          <w:p w14:paraId="25E4A23D" w14:textId="19268BEF" w:rsidR="002D4323" w:rsidRPr="002D4323" w:rsidRDefault="002D4323" w:rsidP="004E64B4">
            <w:pPr>
              <w:pStyle w:val="TAL"/>
              <w:keepNext w:val="0"/>
              <w:keepLines w:val="0"/>
              <w:widowControl w:val="0"/>
              <w:rPr>
                <w:sz w:val="16"/>
              </w:rPr>
            </w:pPr>
            <w:r>
              <w:rPr>
                <w:sz w:val="16"/>
              </w:rPr>
              <w:t>S6-233164</w:t>
            </w:r>
          </w:p>
        </w:tc>
        <w:tc>
          <w:tcPr>
            <w:tcW w:w="0" w:type="auto"/>
          </w:tcPr>
          <w:p w14:paraId="4F30C92A" w14:textId="76D30073"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1DA22348" w14:textId="17C5379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303E85" w14:textId="03F1457D" w:rsidR="002D4323" w:rsidRPr="002D4323" w:rsidRDefault="002D4323" w:rsidP="004E64B4">
            <w:pPr>
              <w:pStyle w:val="TAL"/>
              <w:keepNext w:val="0"/>
              <w:keepLines w:val="0"/>
              <w:widowControl w:val="0"/>
              <w:rPr>
                <w:sz w:val="16"/>
              </w:rPr>
            </w:pPr>
            <w:r>
              <w:rPr>
                <w:sz w:val="16"/>
              </w:rPr>
              <w:t>23.379</w:t>
            </w:r>
          </w:p>
        </w:tc>
        <w:tc>
          <w:tcPr>
            <w:tcW w:w="0" w:type="auto"/>
          </w:tcPr>
          <w:p w14:paraId="05DB6B75" w14:textId="5A038C66" w:rsidR="002D4323" w:rsidRPr="002D4323" w:rsidRDefault="002D4323" w:rsidP="004E64B4">
            <w:pPr>
              <w:pStyle w:val="TAL"/>
              <w:keepNext w:val="0"/>
              <w:keepLines w:val="0"/>
              <w:widowControl w:val="0"/>
              <w:rPr>
                <w:sz w:val="16"/>
              </w:rPr>
            </w:pPr>
            <w:r>
              <w:rPr>
                <w:sz w:val="16"/>
              </w:rPr>
              <w:t>0372</w:t>
            </w:r>
          </w:p>
        </w:tc>
        <w:tc>
          <w:tcPr>
            <w:tcW w:w="0" w:type="auto"/>
          </w:tcPr>
          <w:p w14:paraId="4DB613C9" w14:textId="552E038A" w:rsidR="002D4323" w:rsidRPr="002D4323" w:rsidRDefault="002D4323" w:rsidP="004E64B4">
            <w:pPr>
              <w:pStyle w:val="TAR"/>
              <w:keepNext w:val="0"/>
              <w:keepLines w:val="0"/>
              <w:widowControl w:val="0"/>
              <w:rPr>
                <w:sz w:val="16"/>
              </w:rPr>
            </w:pPr>
            <w:r>
              <w:rPr>
                <w:sz w:val="16"/>
              </w:rPr>
              <w:t>1</w:t>
            </w:r>
          </w:p>
        </w:tc>
        <w:tc>
          <w:tcPr>
            <w:tcW w:w="0" w:type="auto"/>
          </w:tcPr>
          <w:p w14:paraId="5D21ED45" w14:textId="614AA0D8" w:rsidR="002D4323" w:rsidRPr="002D4323" w:rsidRDefault="002D4323" w:rsidP="004E64B4">
            <w:pPr>
              <w:pStyle w:val="TAL"/>
              <w:keepNext w:val="0"/>
              <w:keepLines w:val="0"/>
              <w:widowControl w:val="0"/>
              <w:rPr>
                <w:sz w:val="16"/>
              </w:rPr>
            </w:pPr>
            <w:r>
              <w:rPr>
                <w:sz w:val="16"/>
              </w:rPr>
              <w:t>Rel-19</w:t>
            </w:r>
          </w:p>
        </w:tc>
        <w:tc>
          <w:tcPr>
            <w:tcW w:w="0" w:type="auto"/>
          </w:tcPr>
          <w:p w14:paraId="79985571" w14:textId="070964E6" w:rsidR="002D4323" w:rsidRPr="002D4323" w:rsidRDefault="002D4323" w:rsidP="004E64B4">
            <w:pPr>
              <w:pStyle w:val="TAL"/>
              <w:keepNext w:val="0"/>
              <w:keepLines w:val="0"/>
              <w:widowControl w:val="0"/>
              <w:rPr>
                <w:sz w:val="16"/>
              </w:rPr>
            </w:pPr>
            <w:r>
              <w:rPr>
                <w:sz w:val="16"/>
              </w:rPr>
              <w:t>B</w:t>
            </w:r>
          </w:p>
        </w:tc>
        <w:tc>
          <w:tcPr>
            <w:tcW w:w="0" w:type="auto"/>
          </w:tcPr>
          <w:p w14:paraId="6412C709" w14:textId="0E708AA6" w:rsidR="002D4323" w:rsidRPr="002D4323" w:rsidRDefault="002D4323" w:rsidP="004E64B4">
            <w:pPr>
              <w:pStyle w:val="TAL"/>
              <w:keepNext w:val="0"/>
              <w:keepLines w:val="0"/>
              <w:widowControl w:val="0"/>
              <w:rPr>
                <w:sz w:val="16"/>
              </w:rPr>
            </w:pPr>
            <w:r>
              <w:rPr>
                <w:sz w:val="16"/>
              </w:rPr>
              <w:t>FRMCS_Ph5</w:t>
            </w:r>
          </w:p>
        </w:tc>
        <w:tc>
          <w:tcPr>
            <w:tcW w:w="0" w:type="auto"/>
          </w:tcPr>
          <w:p w14:paraId="3F6A8F31" w14:textId="0E83B389" w:rsidR="002D4323" w:rsidRPr="002D4323" w:rsidRDefault="002D4323" w:rsidP="004E64B4">
            <w:pPr>
              <w:pStyle w:val="TAL"/>
              <w:keepNext w:val="0"/>
              <w:keepLines w:val="0"/>
              <w:widowControl w:val="0"/>
              <w:rPr>
                <w:sz w:val="16"/>
              </w:rPr>
            </w:pPr>
            <w:r>
              <w:rPr>
                <w:sz w:val="16"/>
              </w:rPr>
              <w:t>revised</w:t>
            </w:r>
          </w:p>
        </w:tc>
      </w:tr>
      <w:tr w:rsidR="002D4323" w14:paraId="0AD1B271" w14:textId="77777777" w:rsidTr="002D4323">
        <w:tc>
          <w:tcPr>
            <w:tcW w:w="0" w:type="auto"/>
          </w:tcPr>
          <w:p w14:paraId="2D8C4C0C" w14:textId="29B75D89" w:rsidR="002D4323" w:rsidRPr="002D4323" w:rsidRDefault="002D4323" w:rsidP="004E64B4">
            <w:pPr>
              <w:pStyle w:val="TAL"/>
              <w:keepNext w:val="0"/>
              <w:keepLines w:val="0"/>
              <w:widowControl w:val="0"/>
              <w:rPr>
                <w:sz w:val="16"/>
              </w:rPr>
            </w:pPr>
            <w:r>
              <w:rPr>
                <w:sz w:val="16"/>
              </w:rPr>
              <w:t>S6-233179</w:t>
            </w:r>
          </w:p>
        </w:tc>
        <w:tc>
          <w:tcPr>
            <w:tcW w:w="0" w:type="auto"/>
          </w:tcPr>
          <w:p w14:paraId="7A4E3203" w14:textId="7A8C2B5B"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24E18C23" w14:textId="6E68330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C9D5AE" w14:textId="2E7B5044" w:rsidR="002D4323" w:rsidRPr="002D4323" w:rsidRDefault="002D4323" w:rsidP="004E64B4">
            <w:pPr>
              <w:pStyle w:val="TAL"/>
              <w:keepNext w:val="0"/>
              <w:keepLines w:val="0"/>
              <w:widowControl w:val="0"/>
              <w:rPr>
                <w:sz w:val="16"/>
              </w:rPr>
            </w:pPr>
            <w:r>
              <w:rPr>
                <w:sz w:val="16"/>
              </w:rPr>
              <w:t>23.379</w:t>
            </w:r>
          </w:p>
        </w:tc>
        <w:tc>
          <w:tcPr>
            <w:tcW w:w="0" w:type="auto"/>
          </w:tcPr>
          <w:p w14:paraId="0917728B" w14:textId="4BC312C0" w:rsidR="002D4323" w:rsidRPr="002D4323" w:rsidRDefault="002D4323" w:rsidP="004E64B4">
            <w:pPr>
              <w:pStyle w:val="TAL"/>
              <w:keepNext w:val="0"/>
              <w:keepLines w:val="0"/>
              <w:widowControl w:val="0"/>
              <w:rPr>
                <w:sz w:val="16"/>
              </w:rPr>
            </w:pPr>
            <w:r>
              <w:rPr>
                <w:sz w:val="16"/>
              </w:rPr>
              <w:t>0372</w:t>
            </w:r>
          </w:p>
        </w:tc>
        <w:tc>
          <w:tcPr>
            <w:tcW w:w="0" w:type="auto"/>
          </w:tcPr>
          <w:p w14:paraId="6391FB90" w14:textId="15B3259F" w:rsidR="002D4323" w:rsidRPr="002D4323" w:rsidRDefault="002D4323" w:rsidP="004E64B4">
            <w:pPr>
              <w:pStyle w:val="TAR"/>
              <w:keepNext w:val="0"/>
              <w:keepLines w:val="0"/>
              <w:widowControl w:val="0"/>
              <w:rPr>
                <w:sz w:val="16"/>
              </w:rPr>
            </w:pPr>
            <w:r>
              <w:rPr>
                <w:sz w:val="16"/>
              </w:rPr>
              <w:t>2</w:t>
            </w:r>
          </w:p>
        </w:tc>
        <w:tc>
          <w:tcPr>
            <w:tcW w:w="0" w:type="auto"/>
          </w:tcPr>
          <w:p w14:paraId="726C9E93" w14:textId="14B6FE62" w:rsidR="002D4323" w:rsidRPr="002D4323" w:rsidRDefault="002D4323" w:rsidP="004E64B4">
            <w:pPr>
              <w:pStyle w:val="TAL"/>
              <w:keepNext w:val="0"/>
              <w:keepLines w:val="0"/>
              <w:widowControl w:val="0"/>
              <w:rPr>
                <w:sz w:val="16"/>
              </w:rPr>
            </w:pPr>
            <w:r>
              <w:rPr>
                <w:sz w:val="16"/>
              </w:rPr>
              <w:t>Rel-19</w:t>
            </w:r>
          </w:p>
        </w:tc>
        <w:tc>
          <w:tcPr>
            <w:tcW w:w="0" w:type="auto"/>
          </w:tcPr>
          <w:p w14:paraId="4C0C5062" w14:textId="4B49C33A" w:rsidR="002D4323" w:rsidRPr="002D4323" w:rsidRDefault="002D4323" w:rsidP="004E64B4">
            <w:pPr>
              <w:pStyle w:val="TAL"/>
              <w:keepNext w:val="0"/>
              <w:keepLines w:val="0"/>
              <w:widowControl w:val="0"/>
              <w:rPr>
                <w:sz w:val="16"/>
              </w:rPr>
            </w:pPr>
            <w:r>
              <w:rPr>
                <w:sz w:val="16"/>
              </w:rPr>
              <w:t>B</w:t>
            </w:r>
          </w:p>
        </w:tc>
        <w:tc>
          <w:tcPr>
            <w:tcW w:w="0" w:type="auto"/>
          </w:tcPr>
          <w:p w14:paraId="0F74977F" w14:textId="67D368CD" w:rsidR="002D4323" w:rsidRPr="002D4323" w:rsidRDefault="002D4323" w:rsidP="004E64B4">
            <w:pPr>
              <w:pStyle w:val="TAL"/>
              <w:keepNext w:val="0"/>
              <w:keepLines w:val="0"/>
              <w:widowControl w:val="0"/>
              <w:rPr>
                <w:sz w:val="16"/>
              </w:rPr>
            </w:pPr>
            <w:r>
              <w:rPr>
                <w:sz w:val="16"/>
              </w:rPr>
              <w:t>FRMCS_Ph5</w:t>
            </w:r>
          </w:p>
        </w:tc>
        <w:tc>
          <w:tcPr>
            <w:tcW w:w="0" w:type="auto"/>
          </w:tcPr>
          <w:p w14:paraId="06E49917" w14:textId="34686D6B" w:rsidR="002D4323" w:rsidRPr="002D4323" w:rsidRDefault="002D4323" w:rsidP="004E64B4">
            <w:pPr>
              <w:pStyle w:val="TAL"/>
              <w:keepNext w:val="0"/>
              <w:keepLines w:val="0"/>
              <w:widowControl w:val="0"/>
              <w:rPr>
                <w:sz w:val="16"/>
              </w:rPr>
            </w:pPr>
            <w:r>
              <w:rPr>
                <w:sz w:val="16"/>
              </w:rPr>
              <w:t>agreed</w:t>
            </w:r>
          </w:p>
        </w:tc>
      </w:tr>
      <w:tr w:rsidR="002D4323" w14:paraId="141E5542" w14:textId="77777777" w:rsidTr="002D4323">
        <w:tc>
          <w:tcPr>
            <w:tcW w:w="0" w:type="auto"/>
          </w:tcPr>
          <w:p w14:paraId="4058D3B9" w14:textId="6AB99213" w:rsidR="002D4323" w:rsidRPr="002D4323" w:rsidRDefault="002D4323" w:rsidP="004E64B4">
            <w:pPr>
              <w:pStyle w:val="TAL"/>
              <w:keepNext w:val="0"/>
              <w:keepLines w:val="0"/>
              <w:widowControl w:val="0"/>
              <w:rPr>
                <w:sz w:val="16"/>
              </w:rPr>
            </w:pPr>
            <w:r>
              <w:rPr>
                <w:sz w:val="16"/>
              </w:rPr>
              <w:t>S6-232912</w:t>
            </w:r>
          </w:p>
        </w:tc>
        <w:tc>
          <w:tcPr>
            <w:tcW w:w="0" w:type="auto"/>
          </w:tcPr>
          <w:p w14:paraId="2ABF3DF2" w14:textId="6C25DF95" w:rsidR="002D4323" w:rsidRPr="002D4323" w:rsidRDefault="002D4323" w:rsidP="004E64B4">
            <w:pPr>
              <w:pStyle w:val="TAL"/>
              <w:keepNext w:val="0"/>
              <w:keepLines w:val="0"/>
              <w:widowControl w:val="0"/>
              <w:rPr>
                <w:sz w:val="16"/>
              </w:rPr>
            </w:pPr>
            <w:r>
              <w:rPr>
                <w:sz w:val="16"/>
              </w:rPr>
              <w:t>MCPTT service specific GW MC service ID</w:t>
            </w:r>
          </w:p>
        </w:tc>
        <w:tc>
          <w:tcPr>
            <w:tcW w:w="0" w:type="auto"/>
          </w:tcPr>
          <w:p w14:paraId="05B8294F" w14:textId="03FF3A90" w:rsidR="002D4323" w:rsidRPr="002D4323" w:rsidRDefault="002D4323" w:rsidP="004E64B4">
            <w:pPr>
              <w:pStyle w:val="TAL"/>
              <w:keepNext w:val="0"/>
              <w:keepLines w:val="0"/>
              <w:widowControl w:val="0"/>
              <w:rPr>
                <w:sz w:val="16"/>
              </w:rPr>
            </w:pPr>
            <w:r>
              <w:rPr>
                <w:sz w:val="16"/>
              </w:rPr>
              <w:t>Ericsson</w:t>
            </w:r>
          </w:p>
        </w:tc>
        <w:tc>
          <w:tcPr>
            <w:tcW w:w="0" w:type="auto"/>
          </w:tcPr>
          <w:p w14:paraId="05157E9D" w14:textId="71765B49" w:rsidR="002D4323" w:rsidRPr="002D4323" w:rsidRDefault="002D4323" w:rsidP="004E64B4">
            <w:pPr>
              <w:pStyle w:val="TAL"/>
              <w:keepNext w:val="0"/>
              <w:keepLines w:val="0"/>
              <w:widowControl w:val="0"/>
              <w:rPr>
                <w:sz w:val="16"/>
              </w:rPr>
            </w:pPr>
            <w:r>
              <w:rPr>
                <w:sz w:val="16"/>
              </w:rPr>
              <w:t>23.379</w:t>
            </w:r>
          </w:p>
        </w:tc>
        <w:tc>
          <w:tcPr>
            <w:tcW w:w="0" w:type="auto"/>
          </w:tcPr>
          <w:p w14:paraId="24A70861" w14:textId="6498E977" w:rsidR="002D4323" w:rsidRPr="002D4323" w:rsidRDefault="002D4323" w:rsidP="004E64B4">
            <w:pPr>
              <w:pStyle w:val="TAL"/>
              <w:keepNext w:val="0"/>
              <w:keepLines w:val="0"/>
              <w:widowControl w:val="0"/>
              <w:rPr>
                <w:sz w:val="16"/>
              </w:rPr>
            </w:pPr>
            <w:r>
              <w:rPr>
                <w:sz w:val="16"/>
              </w:rPr>
              <w:t>0373</w:t>
            </w:r>
          </w:p>
        </w:tc>
        <w:tc>
          <w:tcPr>
            <w:tcW w:w="0" w:type="auto"/>
          </w:tcPr>
          <w:p w14:paraId="36F945AF" w14:textId="59417470" w:rsidR="002D4323" w:rsidRPr="002D4323" w:rsidRDefault="002D4323" w:rsidP="004E64B4">
            <w:pPr>
              <w:pStyle w:val="TAR"/>
              <w:keepNext w:val="0"/>
              <w:keepLines w:val="0"/>
              <w:widowControl w:val="0"/>
              <w:rPr>
                <w:sz w:val="16"/>
              </w:rPr>
            </w:pPr>
            <w:r>
              <w:rPr>
                <w:sz w:val="16"/>
              </w:rPr>
              <w:t>-</w:t>
            </w:r>
          </w:p>
        </w:tc>
        <w:tc>
          <w:tcPr>
            <w:tcW w:w="0" w:type="auto"/>
          </w:tcPr>
          <w:p w14:paraId="13F31940" w14:textId="3F1CD058" w:rsidR="002D4323" w:rsidRPr="002D4323" w:rsidRDefault="002D4323" w:rsidP="004E64B4">
            <w:pPr>
              <w:pStyle w:val="TAL"/>
              <w:keepNext w:val="0"/>
              <w:keepLines w:val="0"/>
              <w:widowControl w:val="0"/>
              <w:rPr>
                <w:sz w:val="16"/>
              </w:rPr>
            </w:pPr>
            <w:r>
              <w:rPr>
                <w:sz w:val="16"/>
              </w:rPr>
              <w:t>Rel-18</w:t>
            </w:r>
          </w:p>
        </w:tc>
        <w:tc>
          <w:tcPr>
            <w:tcW w:w="0" w:type="auto"/>
          </w:tcPr>
          <w:p w14:paraId="701C7B72" w14:textId="4F7189C6" w:rsidR="002D4323" w:rsidRPr="002D4323" w:rsidRDefault="002D4323" w:rsidP="004E64B4">
            <w:pPr>
              <w:pStyle w:val="TAL"/>
              <w:keepNext w:val="0"/>
              <w:keepLines w:val="0"/>
              <w:widowControl w:val="0"/>
              <w:rPr>
                <w:sz w:val="16"/>
              </w:rPr>
            </w:pPr>
            <w:r>
              <w:rPr>
                <w:sz w:val="16"/>
              </w:rPr>
              <w:t>F</w:t>
            </w:r>
          </w:p>
        </w:tc>
        <w:tc>
          <w:tcPr>
            <w:tcW w:w="0" w:type="auto"/>
          </w:tcPr>
          <w:p w14:paraId="0FB8C465" w14:textId="51BF478C" w:rsidR="002D4323" w:rsidRPr="002D4323" w:rsidRDefault="002D4323" w:rsidP="004E64B4">
            <w:pPr>
              <w:pStyle w:val="TAL"/>
              <w:keepNext w:val="0"/>
              <w:keepLines w:val="0"/>
              <w:widowControl w:val="0"/>
              <w:rPr>
                <w:sz w:val="16"/>
              </w:rPr>
            </w:pPr>
            <w:r>
              <w:rPr>
                <w:sz w:val="16"/>
              </w:rPr>
              <w:t>MCGWUE</w:t>
            </w:r>
          </w:p>
        </w:tc>
        <w:tc>
          <w:tcPr>
            <w:tcW w:w="0" w:type="auto"/>
          </w:tcPr>
          <w:p w14:paraId="3E531375" w14:textId="32289ECD" w:rsidR="002D4323" w:rsidRPr="002D4323" w:rsidRDefault="002D4323" w:rsidP="004E64B4">
            <w:pPr>
              <w:pStyle w:val="TAL"/>
              <w:keepNext w:val="0"/>
              <w:keepLines w:val="0"/>
              <w:widowControl w:val="0"/>
              <w:rPr>
                <w:sz w:val="16"/>
              </w:rPr>
            </w:pPr>
            <w:r>
              <w:rPr>
                <w:sz w:val="16"/>
              </w:rPr>
              <w:t>postponed</w:t>
            </w:r>
          </w:p>
        </w:tc>
      </w:tr>
      <w:tr w:rsidR="002D4323" w14:paraId="6886A1BE" w14:textId="77777777" w:rsidTr="002D4323">
        <w:tc>
          <w:tcPr>
            <w:tcW w:w="0" w:type="auto"/>
          </w:tcPr>
          <w:p w14:paraId="3D741896" w14:textId="0FF7F627" w:rsidR="002D4323" w:rsidRPr="002D4323" w:rsidRDefault="002D4323" w:rsidP="004E64B4">
            <w:pPr>
              <w:pStyle w:val="TAL"/>
              <w:keepNext w:val="0"/>
              <w:keepLines w:val="0"/>
              <w:widowControl w:val="0"/>
              <w:rPr>
                <w:sz w:val="16"/>
              </w:rPr>
            </w:pPr>
            <w:r>
              <w:rPr>
                <w:sz w:val="16"/>
              </w:rPr>
              <w:t>S6-232913</w:t>
            </w:r>
          </w:p>
        </w:tc>
        <w:tc>
          <w:tcPr>
            <w:tcW w:w="0" w:type="auto"/>
          </w:tcPr>
          <w:p w14:paraId="29DFF927" w14:textId="36AB00DF" w:rsidR="002D4323" w:rsidRPr="002D4323" w:rsidRDefault="002D4323" w:rsidP="004E64B4">
            <w:pPr>
              <w:pStyle w:val="TAL"/>
              <w:keepNext w:val="0"/>
              <w:keepLines w:val="0"/>
              <w:widowControl w:val="0"/>
              <w:rPr>
                <w:sz w:val="16"/>
              </w:rPr>
            </w:pPr>
            <w:r>
              <w:rPr>
                <w:sz w:val="16"/>
              </w:rPr>
              <w:t>MCPTT service specific GW MC service ID</w:t>
            </w:r>
          </w:p>
        </w:tc>
        <w:tc>
          <w:tcPr>
            <w:tcW w:w="0" w:type="auto"/>
          </w:tcPr>
          <w:p w14:paraId="10660BA9" w14:textId="594D4885" w:rsidR="002D4323" w:rsidRPr="002D4323" w:rsidRDefault="002D4323" w:rsidP="004E64B4">
            <w:pPr>
              <w:pStyle w:val="TAL"/>
              <w:keepNext w:val="0"/>
              <w:keepLines w:val="0"/>
              <w:widowControl w:val="0"/>
              <w:rPr>
                <w:sz w:val="16"/>
              </w:rPr>
            </w:pPr>
            <w:r>
              <w:rPr>
                <w:sz w:val="16"/>
              </w:rPr>
              <w:t>Ericsson</w:t>
            </w:r>
          </w:p>
        </w:tc>
        <w:tc>
          <w:tcPr>
            <w:tcW w:w="0" w:type="auto"/>
          </w:tcPr>
          <w:p w14:paraId="35DA189A" w14:textId="04E40A89" w:rsidR="002D4323" w:rsidRPr="002D4323" w:rsidRDefault="002D4323" w:rsidP="004E64B4">
            <w:pPr>
              <w:pStyle w:val="TAL"/>
              <w:keepNext w:val="0"/>
              <w:keepLines w:val="0"/>
              <w:widowControl w:val="0"/>
              <w:rPr>
                <w:sz w:val="16"/>
              </w:rPr>
            </w:pPr>
            <w:r>
              <w:rPr>
                <w:sz w:val="16"/>
              </w:rPr>
              <w:t>23.379</w:t>
            </w:r>
          </w:p>
        </w:tc>
        <w:tc>
          <w:tcPr>
            <w:tcW w:w="0" w:type="auto"/>
          </w:tcPr>
          <w:p w14:paraId="0AEEAD5B" w14:textId="3B74D2AE" w:rsidR="002D4323" w:rsidRPr="002D4323" w:rsidRDefault="002D4323" w:rsidP="004E64B4">
            <w:pPr>
              <w:pStyle w:val="TAL"/>
              <w:keepNext w:val="0"/>
              <w:keepLines w:val="0"/>
              <w:widowControl w:val="0"/>
              <w:rPr>
                <w:sz w:val="16"/>
              </w:rPr>
            </w:pPr>
            <w:r>
              <w:rPr>
                <w:sz w:val="16"/>
              </w:rPr>
              <w:t>0374</w:t>
            </w:r>
          </w:p>
        </w:tc>
        <w:tc>
          <w:tcPr>
            <w:tcW w:w="0" w:type="auto"/>
          </w:tcPr>
          <w:p w14:paraId="017D34A2" w14:textId="0BC33DCC" w:rsidR="002D4323" w:rsidRPr="002D4323" w:rsidRDefault="002D4323" w:rsidP="004E64B4">
            <w:pPr>
              <w:pStyle w:val="TAR"/>
              <w:keepNext w:val="0"/>
              <w:keepLines w:val="0"/>
              <w:widowControl w:val="0"/>
              <w:rPr>
                <w:sz w:val="16"/>
              </w:rPr>
            </w:pPr>
            <w:r>
              <w:rPr>
                <w:sz w:val="16"/>
              </w:rPr>
              <w:t>-</w:t>
            </w:r>
          </w:p>
        </w:tc>
        <w:tc>
          <w:tcPr>
            <w:tcW w:w="0" w:type="auto"/>
          </w:tcPr>
          <w:p w14:paraId="3B58E3A6" w14:textId="5C2673C1" w:rsidR="002D4323" w:rsidRPr="002D4323" w:rsidRDefault="002D4323" w:rsidP="004E64B4">
            <w:pPr>
              <w:pStyle w:val="TAL"/>
              <w:keepNext w:val="0"/>
              <w:keepLines w:val="0"/>
              <w:widowControl w:val="0"/>
              <w:rPr>
                <w:sz w:val="16"/>
              </w:rPr>
            </w:pPr>
            <w:r>
              <w:rPr>
                <w:sz w:val="16"/>
              </w:rPr>
              <w:t>Rel-19</w:t>
            </w:r>
          </w:p>
        </w:tc>
        <w:tc>
          <w:tcPr>
            <w:tcW w:w="0" w:type="auto"/>
          </w:tcPr>
          <w:p w14:paraId="5C222501" w14:textId="4A33993E" w:rsidR="002D4323" w:rsidRPr="002D4323" w:rsidRDefault="002D4323" w:rsidP="004E64B4">
            <w:pPr>
              <w:pStyle w:val="TAL"/>
              <w:keepNext w:val="0"/>
              <w:keepLines w:val="0"/>
              <w:widowControl w:val="0"/>
              <w:rPr>
                <w:sz w:val="16"/>
              </w:rPr>
            </w:pPr>
            <w:r>
              <w:rPr>
                <w:sz w:val="16"/>
              </w:rPr>
              <w:t>A</w:t>
            </w:r>
          </w:p>
        </w:tc>
        <w:tc>
          <w:tcPr>
            <w:tcW w:w="0" w:type="auto"/>
          </w:tcPr>
          <w:p w14:paraId="24F28A88" w14:textId="388AA91B" w:rsidR="002D4323" w:rsidRPr="002D4323" w:rsidRDefault="002D4323" w:rsidP="004E64B4">
            <w:pPr>
              <w:pStyle w:val="TAL"/>
              <w:keepNext w:val="0"/>
              <w:keepLines w:val="0"/>
              <w:widowControl w:val="0"/>
              <w:rPr>
                <w:sz w:val="16"/>
              </w:rPr>
            </w:pPr>
            <w:r>
              <w:rPr>
                <w:sz w:val="16"/>
              </w:rPr>
              <w:t>MCGWUE</w:t>
            </w:r>
          </w:p>
        </w:tc>
        <w:tc>
          <w:tcPr>
            <w:tcW w:w="0" w:type="auto"/>
          </w:tcPr>
          <w:p w14:paraId="07B93DDB" w14:textId="3A863285" w:rsidR="002D4323" w:rsidRPr="002D4323" w:rsidRDefault="002D4323" w:rsidP="004E64B4">
            <w:pPr>
              <w:pStyle w:val="TAL"/>
              <w:keepNext w:val="0"/>
              <w:keepLines w:val="0"/>
              <w:widowControl w:val="0"/>
              <w:rPr>
                <w:sz w:val="16"/>
              </w:rPr>
            </w:pPr>
            <w:r>
              <w:rPr>
                <w:sz w:val="16"/>
              </w:rPr>
              <w:t>postponed</w:t>
            </w:r>
          </w:p>
        </w:tc>
      </w:tr>
      <w:tr w:rsidR="002D4323" w14:paraId="172CA12D" w14:textId="77777777" w:rsidTr="002D4323">
        <w:tc>
          <w:tcPr>
            <w:tcW w:w="0" w:type="auto"/>
          </w:tcPr>
          <w:p w14:paraId="4B227E7F" w14:textId="262FF425" w:rsidR="002D4323" w:rsidRPr="002D4323" w:rsidRDefault="002D4323" w:rsidP="004E64B4">
            <w:pPr>
              <w:pStyle w:val="TAL"/>
              <w:keepNext w:val="0"/>
              <w:keepLines w:val="0"/>
              <w:widowControl w:val="0"/>
              <w:rPr>
                <w:sz w:val="16"/>
              </w:rPr>
            </w:pPr>
            <w:r>
              <w:rPr>
                <w:sz w:val="16"/>
              </w:rPr>
              <w:t>S6-232940</w:t>
            </w:r>
          </w:p>
        </w:tc>
        <w:tc>
          <w:tcPr>
            <w:tcW w:w="0" w:type="auto"/>
          </w:tcPr>
          <w:p w14:paraId="055BB158" w14:textId="18B5FD25" w:rsidR="002D4323" w:rsidRPr="002D4323" w:rsidRDefault="002D4323" w:rsidP="004E64B4">
            <w:pPr>
              <w:pStyle w:val="TAL"/>
              <w:keepNext w:val="0"/>
              <w:keepLines w:val="0"/>
              <w:widowControl w:val="0"/>
              <w:rPr>
                <w:sz w:val="16"/>
              </w:rPr>
            </w:pPr>
            <w:r>
              <w:rPr>
                <w:sz w:val="16"/>
              </w:rPr>
              <w:t>Adding priority to MCPTT communication setup</w:t>
            </w:r>
          </w:p>
        </w:tc>
        <w:tc>
          <w:tcPr>
            <w:tcW w:w="0" w:type="auto"/>
          </w:tcPr>
          <w:p w14:paraId="29AF4354" w14:textId="18BD35C8"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43B6B67F" w14:textId="2DC4FC1E" w:rsidR="002D4323" w:rsidRPr="002D4323" w:rsidRDefault="002D4323" w:rsidP="004E64B4">
            <w:pPr>
              <w:pStyle w:val="TAL"/>
              <w:keepNext w:val="0"/>
              <w:keepLines w:val="0"/>
              <w:widowControl w:val="0"/>
              <w:rPr>
                <w:sz w:val="16"/>
              </w:rPr>
            </w:pPr>
            <w:r>
              <w:rPr>
                <w:sz w:val="16"/>
              </w:rPr>
              <w:t>23.379</w:t>
            </w:r>
          </w:p>
        </w:tc>
        <w:tc>
          <w:tcPr>
            <w:tcW w:w="0" w:type="auto"/>
          </w:tcPr>
          <w:p w14:paraId="5383FCD4" w14:textId="7908E928" w:rsidR="002D4323" w:rsidRPr="002D4323" w:rsidRDefault="002D4323" w:rsidP="004E64B4">
            <w:pPr>
              <w:pStyle w:val="TAL"/>
              <w:keepNext w:val="0"/>
              <w:keepLines w:val="0"/>
              <w:widowControl w:val="0"/>
              <w:rPr>
                <w:sz w:val="16"/>
              </w:rPr>
            </w:pPr>
            <w:r>
              <w:rPr>
                <w:sz w:val="16"/>
              </w:rPr>
              <w:t>0375</w:t>
            </w:r>
          </w:p>
        </w:tc>
        <w:tc>
          <w:tcPr>
            <w:tcW w:w="0" w:type="auto"/>
          </w:tcPr>
          <w:p w14:paraId="098730ED" w14:textId="65E590B3" w:rsidR="002D4323" w:rsidRPr="002D4323" w:rsidRDefault="002D4323" w:rsidP="004E64B4">
            <w:pPr>
              <w:pStyle w:val="TAR"/>
              <w:keepNext w:val="0"/>
              <w:keepLines w:val="0"/>
              <w:widowControl w:val="0"/>
              <w:rPr>
                <w:sz w:val="16"/>
              </w:rPr>
            </w:pPr>
            <w:r>
              <w:rPr>
                <w:sz w:val="16"/>
              </w:rPr>
              <w:t>-</w:t>
            </w:r>
          </w:p>
        </w:tc>
        <w:tc>
          <w:tcPr>
            <w:tcW w:w="0" w:type="auto"/>
          </w:tcPr>
          <w:p w14:paraId="226CBAC2" w14:textId="32ED15E5" w:rsidR="002D4323" w:rsidRPr="002D4323" w:rsidRDefault="002D4323" w:rsidP="004E64B4">
            <w:pPr>
              <w:pStyle w:val="TAL"/>
              <w:keepNext w:val="0"/>
              <w:keepLines w:val="0"/>
              <w:widowControl w:val="0"/>
              <w:rPr>
                <w:sz w:val="16"/>
              </w:rPr>
            </w:pPr>
            <w:r>
              <w:rPr>
                <w:sz w:val="16"/>
              </w:rPr>
              <w:t>Rel-19</w:t>
            </w:r>
          </w:p>
        </w:tc>
        <w:tc>
          <w:tcPr>
            <w:tcW w:w="0" w:type="auto"/>
          </w:tcPr>
          <w:p w14:paraId="404562F8" w14:textId="4C6DB720" w:rsidR="002D4323" w:rsidRPr="002D4323" w:rsidRDefault="002D4323" w:rsidP="004E64B4">
            <w:pPr>
              <w:pStyle w:val="TAL"/>
              <w:keepNext w:val="0"/>
              <w:keepLines w:val="0"/>
              <w:widowControl w:val="0"/>
              <w:rPr>
                <w:sz w:val="16"/>
              </w:rPr>
            </w:pPr>
            <w:r>
              <w:rPr>
                <w:sz w:val="16"/>
              </w:rPr>
              <w:t>D</w:t>
            </w:r>
          </w:p>
        </w:tc>
        <w:tc>
          <w:tcPr>
            <w:tcW w:w="0" w:type="auto"/>
          </w:tcPr>
          <w:p w14:paraId="40F28A4D" w14:textId="281724A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3B08D61" w14:textId="1AE63FAA" w:rsidR="002D4323" w:rsidRPr="002D4323" w:rsidRDefault="002D4323" w:rsidP="004E64B4">
            <w:pPr>
              <w:pStyle w:val="TAL"/>
              <w:keepNext w:val="0"/>
              <w:keepLines w:val="0"/>
              <w:widowControl w:val="0"/>
              <w:rPr>
                <w:sz w:val="16"/>
              </w:rPr>
            </w:pPr>
            <w:r>
              <w:rPr>
                <w:sz w:val="16"/>
              </w:rPr>
              <w:t>postponed</w:t>
            </w:r>
          </w:p>
        </w:tc>
      </w:tr>
      <w:tr w:rsidR="002D4323" w14:paraId="4D5B2E64" w14:textId="77777777" w:rsidTr="002D4323">
        <w:tc>
          <w:tcPr>
            <w:tcW w:w="0" w:type="auto"/>
          </w:tcPr>
          <w:p w14:paraId="3E5D5990" w14:textId="3E0F8101" w:rsidR="002D4323" w:rsidRPr="002D4323" w:rsidRDefault="002D4323" w:rsidP="004E64B4">
            <w:pPr>
              <w:pStyle w:val="TAL"/>
              <w:keepNext w:val="0"/>
              <w:keepLines w:val="0"/>
              <w:widowControl w:val="0"/>
              <w:rPr>
                <w:sz w:val="16"/>
              </w:rPr>
            </w:pPr>
            <w:r>
              <w:rPr>
                <w:sz w:val="16"/>
              </w:rPr>
              <w:t>S6-232963</w:t>
            </w:r>
          </w:p>
        </w:tc>
        <w:tc>
          <w:tcPr>
            <w:tcW w:w="0" w:type="auto"/>
          </w:tcPr>
          <w:p w14:paraId="1E41C4F4" w14:textId="73D4D28F"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5C2D7DBC" w14:textId="469EB7ED" w:rsidR="002D4323" w:rsidRPr="002D4323" w:rsidRDefault="002D4323" w:rsidP="004E64B4">
            <w:pPr>
              <w:pStyle w:val="TAL"/>
              <w:keepNext w:val="0"/>
              <w:keepLines w:val="0"/>
              <w:widowControl w:val="0"/>
              <w:rPr>
                <w:sz w:val="16"/>
              </w:rPr>
            </w:pPr>
            <w:r>
              <w:rPr>
                <w:sz w:val="16"/>
              </w:rPr>
              <w:t>Huawei, Hisilicon, UIC</w:t>
            </w:r>
          </w:p>
        </w:tc>
        <w:tc>
          <w:tcPr>
            <w:tcW w:w="0" w:type="auto"/>
          </w:tcPr>
          <w:p w14:paraId="583D7EDF" w14:textId="5202E23A" w:rsidR="002D4323" w:rsidRPr="002D4323" w:rsidRDefault="002D4323" w:rsidP="004E64B4">
            <w:pPr>
              <w:pStyle w:val="TAL"/>
              <w:keepNext w:val="0"/>
              <w:keepLines w:val="0"/>
              <w:widowControl w:val="0"/>
              <w:rPr>
                <w:sz w:val="16"/>
              </w:rPr>
            </w:pPr>
            <w:r>
              <w:rPr>
                <w:sz w:val="16"/>
              </w:rPr>
              <w:t>23.379</w:t>
            </w:r>
          </w:p>
        </w:tc>
        <w:tc>
          <w:tcPr>
            <w:tcW w:w="0" w:type="auto"/>
          </w:tcPr>
          <w:p w14:paraId="4A39083A" w14:textId="53ADB0D2" w:rsidR="002D4323" w:rsidRPr="002D4323" w:rsidRDefault="002D4323" w:rsidP="004E64B4">
            <w:pPr>
              <w:pStyle w:val="TAL"/>
              <w:keepNext w:val="0"/>
              <w:keepLines w:val="0"/>
              <w:widowControl w:val="0"/>
              <w:rPr>
                <w:sz w:val="16"/>
              </w:rPr>
            </w:pPr>
            <w:r>
              <w:rPr>
                <w:sz w:val="16"/>
              </w:rPr>
              <w:t>0376</w:t>
            </w:r>
          </w:p>
        </w:tc>
        <w:tc>
          <w:tcPr>
            <w:tcW w:w="0" w:type="auto"/>
          </w:tcPr>
          <w:p w14:paraId="08FD8366" w14:textId="49655BC1" w:rsidR="002D4323" w:rsidRPr="002D4323" w:rsidRDefault="002D4323" w:rsidP="004E64B4">
            <w:pPr>
              <w:pStyle w:val="TAR"/>
              <w:keepNext w:val="0"/>
              <w:keepLines w:val="0"/>
              <w:widowControl w:val="0"/>
              <w:rPr>
                <w:sz w:val="16"/>
              </w:rPr>
            </w:pPr>
            <w:r>
              <w:rPr>
                <w:sz w:val="16"/>
              </w:rPr>
              <w:t>-</w:t>
            </w:r>
          </w:p>
        </w:tc>
        <w:tc>
          <w:tcPr>
            <w:tcW w:w="0" w:type="auto"/>
          </w:tcPr>
          <w:p w14:paraId="00A689DE" w14:textId="507DD16E" w:rsidR="002D4323" w:rsidRPr="002D4323" w:rsidRDefault="002D4323" w:rsidP="004E64B4">
            <w:pPr>
              <w:pStyle w:val="TAL"/>
              <w:keepNext w:val="0"/>
              <w:keepLines w:val="0"/>
              <w:widowControl w:val="0"/>
              <w:rPr>
                <w:sz w:val="16"/>
              </w:rPr>
            </w:pPr>
            <w:r>
              <w:rPr>
                <w:sz w:val="16"/>
              </w:rPr>
              <w:t>Rel-17</w:t>
            </w:r>
          </w:p>
        </w:tc>
        <w:tc>
          <w:tcPr>
            <w:tcW w:w="0" w:type="auto"/>
          </w:tcPr>
          <w:p w14:paraId="1003CAC4" w14:textId="05D84C65" w:rsidR="002D4323" w:rsidRPr="002D4323" w:rsidRDefault="002D4323" w:rsidP="004E64B4">
            <w:pPr>
              <w:pStyle w:val="TAL"/>
              <w:keepNext w:val="0"/>
              <w:keepLines w:val="0"/>
              <w:widowControl w:val="0"/>
              <w:rPr>
                <w:sz w:val="16"/>
              </w:rPr>
            </w:pPr>
            <w:r>
              <w:rPr>
                <w:sz w:val="16"/>
              </w:rPr>
              <w:t>F</w:t>
            </w:r>
          </w:p>
        </w:tc>
        <w:tc>
          <w:tcPr>
            <w:tcW w:w="0" w:type="auto"/>
          </w:tcPr>
          <w:p w14:paraId="7C866EC2" w14:textId="55F77397" w:rsidR="002D4323" w:rsidRPr="002D4323" w:rsidRDefault="002D4323" w:rsidP="004E64B4">
            <w:pPr>
              <w:pStyle w:val="TAL"/>
              <w:keepNext w:val="0"/>
              <w:keepLines w:val="0"/>
              <w:widowControl w:val="0"/>
              <w:rPr>
                <w:sz w:val="16"/>
              </w:rPr>
            </w:pPr>
            <w:r>
              <w:rPr>
                <w:sz w:val="16"/>
              </w:rPr>
              <w:t>eMONASTERY2</w:t>
            </w:r>
          </w:p>
        </w:tc>
        <w:tc>
          <w:tcPr>
            <w:tcW w:w="0" w:type="auto"/>
          </w:tcPr>
          <w:p w14:paraId="4C53FE9A" w14:textId="111A4AD7" w:rsidR="002D4323" w:rsidRPr="002D4323" w:rsidRDefault="002D4323" w:rsidP="004E64B4">
            <w:pPr>
              <w:pStyle w:val="TAL"/>
              <w:keepNext w:val="0"/>
              <w:keepLines w:val="0"/>
              <w:widowControl w:val="0"/>
              <w:rPr>
                <w:sz w:val="16"/>
              </w:rPr>
            </w:pPr>
            <w:r>
              <w:rPr>
                <w:sz w:val="16"/>
              </w:rPr>
              <w:t>revised</w:t>
            </w:r>
          </w:p>
        </w:tc>
      </w:tr>
      <w:tr w:rsidR="002D4323" w14:paraId="270687FB" w14:textId="77777777" w:rsidTr="002D4323">
        <w:tc>
          <w:tcPr>
            <w:tcW w:w="0" w:type="auto"/>
          </w:tcPr>
          <w:p w14:paraId="10AD12AE" w14:textId="409B7C7A" w:rsidR="002D4323" w:rsidRPr="002D4323" w:rsidRDefault="002D4323" w:rsidP="004E64B4">
            <w:pPr>
              <w:pStyle w:val="TAL"/>
              <w:keepNext w:val="0"/>
              <w:keepLines w:val="0"/>
              <w:widowControl w:val="0"/>
              <w:rPr>
                <w:sz w:val="16"/>
              </w:rPr>
            </w:pPr>
            <w:r>
              <w:rPr>
                <w:sz w:val="16"/>
              </w:rPr>
              <w:t>S6-233117</w:t>
            </w:r>
          </w:p>
        </w:tc>
        <w:tc>
          <w:tcPr>
            <w:tcW w:w="0" w:type="auto"/>
          </w:tcPr>
          <w:p w14:paraId="5AB24585" w14:textId="28033B6C"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0421F4E2" w14:textId="1F0B75AE" w:rsidR="002D4323" w:rsidRPr="002D4323" w:rsidRDefault="002D4323" w:rsidP="004E64B4">
            <w:pPr>
              <w:pStyle w:val="TAL"/>
              <w:keepNext w:val="0"/>
              <w:keepLines w:val="0"/>
              <w:widowControl w:val="0"/>
              <w:rPr>
                <w:sz w:val="16"/>
              </w:rPr>
            </w:pPr>
            <w:r>
              <w:rPr>
                <w:sz w:val="16"/>
              </w:rPr>
              <w:t>Huawei, Hisilicon, UIC</w:t>
            </w:r>
          </w:p>
        </w:tc>
        <w:tc>
          <w:tcPr>
            <w:tcW w:w="0" w:type="auto"/>
          </w:tcPr>
          <w:p w14:paraId="25BC355B" w14:textId="15AE46B7" w:rsidR="002D4323" w:rsidRPr="002D4323" w:rsidRDefault="002D4323" w:rsidP="004E64B4">
            <w:pPr>
              <w:pStyle w:val="TAL"/>
              <w:keepNext w:val="0"/>
              <w:keepLines w:val="0"/>
              <w:widowControl w:val="0"/>
              <w:rPr>
                <w:sz w:val="16"/>
              </w:rPr>
            </w:pPr>
            <w:r>
              <w:rPr>
                <w:sz w:val="16"/>
              </w:rPr>
              <w:t>23.379</w:t>
            </w:r>
          </w:p>
        </w:tc>
        <w:tc>
          <w:tcPr>
            <w:tcW w:w="0" w:type="auto"/>
          </w:tcPr>
          <w:p w14:paraId="4057A0D3" w14:textId="59DB9E4A" w:rsidR="002D4323" w:rsidRPr="002D4323" w:rsidRDefault="002D4323" w:rsidP="004E64B4">
            <w:pPr>
              <w:pStyle w:val="TAL"/>
              <w:keepNext w:val="0"/>
              <w:keepLines w:val="0"/>
              <w:widowControl w:val="0"/>
              <w:rPr>
                <w:sz w:val="16"/>
              </w:rPr>
            </w:pPr>
            <w:r>
              <w:rPr>
                <w:sz w:val="16"/>
              </w:rPr>
              <w:t>0376</w:t>
            </w:r>
          </w:p>
        </w:tc>
        <w:tc>
          <w:tcPr>
            <w:tcW w:w="0" w:type="auto"/>
          </w:tcPr>
          <w:p w14:paraId="7CC1A467" w14:textId="5954657B" w:rsidR="002D4323" w:rsidRPr="002D4323" w:rsidRDefault="002D4323" w:rsidP="004E64B4">
            <w:pPr>
              <w:pStyle w:val="TAR"/>
              <w:keepNext w:val="0"/>
              <w:keepLines w:val="0"/>
              <w:widowControl w:val="0"/>
              <w:rPr>
                <w:sz w:val="16"/>
              </w:rPr>
            </w:pPr>
            <w:r>
              <w:rPr>
                <w:sz w:val="16"/>
              </w:rPr>
              <w:t>1</w:t>
            </w:r>
          </w:p>
        </w:tc>
        <w:tc>
          <w:tcPr>
            <w:tcW w:w="0" w:type="auto"/>
          </w:tcPr>
          <w:p w14:paraId="2BCCF6E2" w14:textId="15C60F68" w:rsidR="002D4323" w:rsidRPr="002D4323" w:rsidRDefault="002D4323" w:rsidP="004E64B4">
            <w:pPr>
              <w:pStyle w:val="TAL"/>
              <w:keepNext w:val="0"/>
              <w:keepLines w:val="0"/>
              <w:widowControl w:val="0"/>
              <w:rPr>
                <w:sz w:val="16"/>
              </w:rPr>
            </w:pPr>
            <w:r>
              <w:rPr>
                <w:sz w:val="16"/>
              </w:rPr>
              <w:t>Rel-17</w:t>
            </w:r>
          </w:p>
        </w:tc>
        <w:tc>
          <w:tcPr>
            <w:tcW w:w="0" w:type="auto"/>
          </w:tcPr>
          <w:p w14:paraId="7128127E" w14:textId="6A49B596" w:rsidR="002D4323" w:rsidRPr="002D4323" w:rsidRDefault="002D4323" w:rsidP="004E64B4">
            <w:pPr>
              <w:pStyle w:val="TAL"/>
              <w:keepNext w:val="0"/>
              <w:keepLines w:val="0"/>
              <w:widowControl w:val="0"/>
              <w:rPr>
                <w:sz w:val="16"/>
              </w:rPr>
            </w:pPr>
            <w:r>
              <w:rPr>
                <w:sz w:val="16"/>
              </w:rPr>
              <w:t>F</w:t>
            </w:r>
          </w:p>
        </w:tc>
        <w:tc>
          <w:tcPr>
            <w:tcW w:w="0" w:type="auto"/>
          </w:tcPr>
          <w:p w14:paraId="295A562C" w14:textId="28C82D29" w:rsidR="002D4323" w:rsidRPr="002D4323" w:rsidRDefault="002D4323" w:rsidP="004E64B4">
            <w:pPr>
              <w:pStyle w:val="TAL"/>
              <w:keepNext w:val="0"/>
              <w:keepLines w:val="0"/>
              <w:widowControl w:val="0"/>
              <w:rPr>
                <w:sz w:val="16"/>
              </w:rPr>
            </w:pPr>
            <w:r>
              <w:rPr>
                <w:sz w:val="16"/>
              </w:rPr>
              <w:t>eMONASTERY2</w:t>
            </w:r>
          </w:p>
        </w:tc>
        <w:tc>
          <w:tcPr>
            <w:tcW w:w="0" w:type="auto"/>
          </w:tcPr>
          <w:p w14:paraId="09A8AD21" w14:textId="2279466D" w:rsidR="002D4323" w:rsidRPr="002D4323" w:rsidRDefault="002D4323" w:rsidP="004E64B4">
            <w:pPr>
              <w:pStyle w:val="TAL"/>
              <w:keepNext w:val="0"/>
              <w:keepLines w:val="0"/>
              <w:widowControl w:val="0"/>
              <w:rPr>
                <w:sz w:val="16"/>
              </w:rPr>
            </w:pPr>
            <w:r>
              <w:rPr>
                <w:sz w:val="16"/>
              </w:rPr>
              <w:t>agreed</w:t>
            </w:r>
          </w:p>
        </w:tc>
      </w:tr>
      <w:tr w:rsidR="002D4323" w14:paraId="48598991" w14:textId="77777777" w:rsidTr="002D4323">
        <w:tc>
          <w:tcPr>
            <w:tcW w:w="0" w:type="auto"/>
          </w:tcPr>
          <w:p w14:paraId="14639441" w14:textId="2DFF64D5" w:rsidR="002D4323" w:rsidRPr="002D4323" w:rsidRDefault="002D4323" w:rsidP="004E64B4">
            <w:pPr>
              <w:pStyle w:val="TAL"/>
              <w:keepNext w:val="0"/>
              <w:keepLines w:val="0"/>
              <w:widowControl w:val="0"/>
              <w:rPr>
                <w:sz w:val="16"/>
              </w:rPr>
            </w:pPr>
            <w:r>
              <w:rPr>
                <w:sz w:val="16"/>
              </w:rPr>
              <w:t>S6-232964</w:t>
            </w:r>
          </w:p>
        </w:tc>
        <w:tc>
          <w:tcPr>
            <w:tcW w:w="0" w:type="auto"/>
          </w:tcPr>
          <w:p w14:paraId="4B3B2DAC" w14:textId="39CBFB19"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3853F1D5" w14:textId="616CBF01" w:rsidR="002D4323" w:rsidRPr="002D4323" w:rsidRDefault="002D4323" w:rsidP="004E64B4">
            <w:pPr>
              <w:pStyle w:val="TAL"/>
              <w:keepNext w:val="0"/>
              <w:keepLines w:val="0"/>
              <w:widowControl w:val="0"/>
              <w:rPr>
                <w:sz w:val="16"/>
              </w:rPr>
            </w:pPr>
            <w:r>
              <w:rPr>
                <w:sz w:val="16"/>
              </w:rPr>
              <w:t>Huawei, Hisilicon, UIC</w:t>
            </w:r>
          </w:p>
        </w:tc>
        <w:tc>
          <w:tcPr>
            <w:tcW w:w="0" w:type="auto"/>
          </w:tcPr>
          <w:p w14:paraId="077143C3" w14:textId="23E869CC" w:rsidR="002D4323" w:rsidRPr="002D4323" w:rsidRDefault="002D4323" w:rsidP="004E64B4">
            <w:pPr>
              <w:pStyle w:val="TAL"/>
              <w:keepNext w:val="0"/>
              <w:keepLines w:val="0"/>
              <w:widowControl w:val="0"/>
              <w:rPr>
                <w:sz w:val="16"/>
              </w:rPr>
            </w:pPr>
            <w:r>
              <w:rPr>
                <w:sz w:val="16"/>
              </w:rPr>
              <w:t>23.379</w:t>
            </w:r>
          </w:p>
        </w:tc>
        <w:tc>
          <w:tcPr>
            <w:tcW w:w="0" w:type="auto"/>
          </w:tcPr>
          <w:p w14:paraId="1F4138FA" w14:textId="262F882F" w:rsidR="002D4323" w:rsidRPr="002D4323" w:rsidRDefault="002D4323" w:rsidP="004E64B4">
            <w:pPr>
              <w:pStyle w:val="TAL"/>
              <w:keepNext w:val="0"/>
              <w:keepLines w:val="0"/>
              <w:widowControl w:val="0"/>
              <w:rPr>
                <w:sz w:val="16"/>
              </w:rPr>
            </w:pPr>
            <w:r>
              <w:rPr>
                <w:sz w:val="16"/>
              </w:rPr>
              <w:t>0377</w:t>
            </w:r>
          </w:p>
        </w:tc>
        <w:tc>
          <w:tcPr>
            <w:tcW w:w="0" w:type="auto"/>
          </w:tcPr>
          <w:p w14:paraId="24339DF2" w14:textId="08883B16" w:rsidR="002D4323" w:rsidRPr="002D4323" w:rsidRDefault="002D4323" w:rsidP="004E64B4">
            <w:pPr>
              <w:pStyle w:val="TAR"/>
              <w:keepNext w:val="0"/>
              <w:keepLines w:val="0"/>
              <w:widowControl w:val="0"/>
              <w:rPr>
                <w:sz w:val="16"/>
              </w:rPr>
            </w:pPr>
            <w:r>
              <w:rPr>
                <w:sz w:val="16"/>
              </w:rPr>
              <w:t>-</w:t>
            </w:r>
          </w:p>
        </w:tc>
        <w:tc>
          <w:tcPr>
            <w:tcW w:w="0" w:type="auto"/>
          </w:tcPr>
          <w:p w14:paraId="6B3F1F8F" w14:textId="6D4F5D75" w:rsidR="002D4323" w:rsidRPr="002D4323" w:rsidRDefault="002D4323" w:rsidP="004E64B4">
            <w:pPr>
              <w:pStyle w:val="TAL"/>
              <w:keepNext w:val="0"/>
              <w:keepLines w:val="0"/>
              <w:widowControl w:val="0"/>
              <w:rPr>
                <w:sz w:val="16"/>
              </w:rPr>
            </w:pPr>
            <w:r>
              <w:rPr>
                <w:sz w:val="16"/>
              </w:rPr>
              <w:t>Rel-18</w:t>
            </w:r>
          </w:p>
        </w:tc>
        <w:tc>
          <w:tcPr>
            <w:tcW w:w="0" w:type="auto"/>
          </w:tcPr>
          <w:p w14:paraId="6FAA9833" w14:textId="18C140A0" w:rsidR="002D4323" w:rsidRPr="002D4323" w:rsidRDefault="002D4323" w:rsidP="004E64B4">
            <w:pPr>
              <w:pStyle w:val="TAL"/>
              <w:keepNext w:val="0"/>
              <w:keepLines w:val="0"/>
              <w:widowControl w:val="0"/>
              <w:rPr>
                <w:sz w:val="16"/>
              </w:rPr>
            </w:pPr>
            <w:r>
              <w:rPr>
                <w:sz w:val="16"/>
              </w:rPr>
              <w:t>A</w:t>
            </w:r>
          </w:p>
        </w:tc>
        <w:tc>
          <w:tcPr>
            <w:tcW w:w="0" w:type="auto"/>
          </w:tcPr>
          <w:p w14:paraId="7E9DC20D" w14:textId="48D8FBFD" w:rsidR="002D4323" w:rsidRPr="002D4323" w:rsidRDefault="002D4323" w:rsidP="004E64B4">
            <w:pPr>
              <w:pStyle w:val="TAL"/>
              <w:keepNext w:val="0"/>
              <w:keepLines w:val="0"/>
              <w:widowControl w:val="0"/>
              <w:rPr>
                <w:sz w:val="16"/>
              </w:rPr>
            </w:pPr>
            <w:r>
              <w:rPr>
                <w:sz w:val="16"/>
              </w:rPr>
              <w:t>eMONASTERY2</w:t>
            </w:r>
          </w:p>
        </w:tc>
        <w:tc>
          <w:tcPr>
            <w:tcW w:w="0" w:type="auto"/>
          </w:tcPr>
          <w:p w14:paraId="052A71B9" w14:textId="4747E5C9" w:rsidR="002D4323" w:rsidRPr="002D4323" w:rsidRDefault="002D4323" w:rsidP="004E64B4">
            <w:pPr>
              <w:pStyle w:val="TAL"/>
              <w:keepNext w:val="0"/>
              <w:keepLines w:val="0"/>
              <w:widowControl w:val="0"/>
              <w:rPr>
                <w:sz w:val="16"/>
              </w:rPr>
            </w:pPr>
            <w:r>
              <w:rPr>
                <w:sz w:val="16"/>
              </w:rPr>
              <w:t>revised</w:t>
            </w:r>
          </w:p>
        </w:tc>
      </w:tr>
      <w:tr w:rsidR="002D4323" w14:paraId="695FFF05" w14:textId="77777777" w:rsidTr="002D4323">
        <w:tc>
          <w:tcPr>
            <w:tcW w:w="0" w:type="auto"/>
          </w:tcPr>
          <w:p w14:paraId="3B995893" w14:textId="22C74BB8" w:rsidR="002D4323" w:rsidRPr="002D4323" w:rsidRDefault="002D4323" w:rsidP="004E64B4">
            <w:pPr>
              <w:pStyle w:val="TAL"/>
              <w:keepNext w:val="0"/>
              <w:keepLines w:val="0"/>
              <w:widowControl w:val="0"/>
              <w:rPr>
                <w:sz w:val="16"/>
              </w:rPr>
            </w:pPr>
            <w:r>
              <w:rPr>
                <w:sz w:val="16"/>
              </w:rPr>
              <w:t>S6-233118</w:t>
            </w:r>
          </w:p>
        </w:tc>
        <w:tc>
          <w:tcPr>
            <w:tcW w:w="0" w:type="auto"/>
          </w:tcPr>
          <w:p w14:paraId="04E7DAAB" w14:textId="52B090B5"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4DBC8EBD" w14:textId="5AAC58CD" w:rsidR="002D4323" w:rsidRPr="002D4323" w:rsidRDefault="002D4323" w:rsidP="004E64B4">
            <w:pPr>
              <w:pStyle w:val="TAL"/>
              <w:keepNext w:val="0"/>
              <w:keepLines w:val="0"/>
              <w:widowControl w:val="0"/>
              <w:rPr>
                <w:sz w:val="16"/>
              </w:rPr>
            </w:pPr>
            <w:r>
              <w:rPr>
                <w:sz w:val="16"/>
              </w:rPr>
              <w:t>Huawei, Hisilicon, UIC</w:t>
            </w:r>
          </w:p>
        </w:tc>
        <w:tc>
          <w:tcPr>
            <w:tcW w:w="0" w:type="auto"/>
          </w:tcPr>
          <w:p w14:paraId="55BCC07A" w14:textId="20D7A3A4" w:rsidR="002D4323" w:rsidRPr="002D4323" w:rsidRDefault="002D4323" w:rsidP="004E64B4">
            <w:pPr>
              <w:pStyle w:val="TAL"/>
              <w:keepNext w:val="0"/>
              <w:keepLines w:val="0"/>
              <w:widowControl w:val="0"/>
              <w:rPr>
                <w:sz w:val="16"/>
              </w:rPr>
            </w:pPr>
            <w:r>
              <w:rPr>
                <w:sz w:val="16"/>
              </w:rPr>
              <w:t>23.379</w:t>
            </w:r>
          </w:p>
        </w:tc>
        <w:tc>
          <w:tcPr>
            <w:tcW w:w="0" w:type="auto"/>
          </w:tcPr>
          <w:p w14:paraId="4530DDAA" w14:textId="0BAD8507" w:rsidR="002D4323" w:rsidRPr="002D4323" w:rsidRDefault="002D4323" w:rsidP="004E64B4">
            <w:pPr>
              <w:pStyle w:val="TAL"/>
              <w:keepNext w:val="0"/>
              <w:keepLines w:val="0"/>
              <w:widowControl w:val="0"/>
              <w:rPr>
                <w:sz w:val="16"/>
              </w:rPr>
            </w:pPr>
            <w:r>
              <w:rPr>
                <w:sz w:val="16"/>
              </w:rPr>
              <w:t>0377</w:t>
            </w:r>
          </w:p>
        </w:tc>
        <w:tc>
          <w:tcPr>
            <w:tcW w:w="0" w:type="auto"/>
          </w:tcPr>
          <w:p w14:paraId="7EB49853" w14:textId="1AD504BC" w:rsidR="002D4323" w:rsidRPr="002D4323" w:rsidRDefault="002D4323" w:rsidP="004E64B4">
            <w:pPr>
              <w:pStyle w:val="TAR"/>
              <w:keepNext w:val="0"/>
              <w:keepLines w:val="0"/>
              <w:widowControl w:val="0"/>
              <w:rPr>
                <w:sz w:val="16"/>
              </w:rPr>
            </w:pPr>
            <w:r>
              <w:rPr>
                <w:sz w:val="16"/>
              </w:rPr>
              <w:t>1</w:t>
            </w:r>
          </w:p>
        </w:tc>
        <w:tc>
          <w:tcPr>
            <w:tcW w:w="0" w:type="auto"/>
          </w:tcPr>
          <w:p w14:paraId="7144929F" w14:textId="792353B2" w:rsidR="002D4323" w:rsidRPr="002D4323" w:rsidRDefault="002D4323" w:rsidP="004E64B4">
            <w:pPr>
              <w:pStyle w:val="TAL"/>
              <w:keepNext w:val="0"/>
              <w:keepLines w:val="0"/>
              <w:widowControl w:val="0"/>
              <w:rPr>
                <w:sz w:val="16"/>
              </w:rPr>
            </w:pPr>
            <w:r>
              <w:rPr>
                <w:sz w:val="16"/>
              </w:rPr>
              <w:t>Rel-18</w:t>
            </w:r>
          </w:p>
        </w:tc>
        <w:tc>
          <w:tcPr>
            <w:tcW w:w="0" w:type="auto"/>
          </w:tcPr>
          <w:p w14:paraId="6EB9E24F" w14:textId="5B4EC4BB" w:rsidR="002D4323" w:rsidRPr="002D4323" w:rsidRDefault="002D4323" w:rsidP="004E64B4">
            <w:pPr>
              <w:pStyle w:val="TAL"/>
              <w:keepNext w:val="0"/>
              <w:keepLines w:val="0"/>
              <w:widowControl w:val="0"/>
              <w:rPr>
                <w:sz w:val="16"/>
              </w:rPr>
            </w:pPr>
            <w:r>
              <w:rPr>
                <w:sz w:val="16"/>
              </w:rPr>
              <w:t>A</w:t>
            </w:r>
          </w:p>
        </w:tc>
        <w:tc>
          <w:tcPr>
            <w:tcW w:w="0" w:type="auto"/>
          </w:tcPr>
          <w:p w14:paraId="6C2BD6F9" w14:textId="77DE1784" w:rsidR="002D4323" w:rsidRPr="002D4323" w:rsidRDefault="002D4323" w:rsidP="004E64B4">
            <w:pPr>
              <w:pStyle w:val="TAL"/>
              <w:keepNext w:val="0"/>
              <w:keepLines w:val="0"/>
              <w:widowControl w:val="0"/>
              <w:rPr>
                <w:sz w:val="16"/>
              </w:rPr>
            </w:pPr>
            <w:r>
              <w:rPr>
                <w:sz w:val="16"/>
              </w:rPr>
              <w:t>eMONASTERY2</w:t>
            </w:r>
          </w:p>
        </w:tc>
        <w:tc>
          <w:tcPr>
            <w:tcW w:w="0" w:type="auto"/>
          </w:tcPr>
          <w:p w14:paraId="68E30C69" w14:textId="1E391E23" w:rsidR="002D4323" w:rsidRPr="002D4323" w:rsidRDefault="002D4323" w:rsidP="004E64B4">
            <w:pPr>
              <w:pStyle w:val="TAL"/>
              <w:keepNext w:val="0"/>
              <w:keepLines w:val="0"/>
              <w:widowControl w:val="0"/>
              <w:rPr>
                <w:sz w:val="16"/>
              </w:rPr>
            </w:pPr>
            <w:r>
              <w:rPr>
                <w:sz w:val="16"/>
              </w:rPr>
              <w:t>agreed</w:t>
            </w:r>
          </w:p>
        </w:tc>
      </w:tr>
      <w:tr w:rsidR="002D4323" w14:paraId="03D92544" w14:textId="77777777" w:rsidTr="002D4323">
        <w:tc>
          <w:tcPr>
            <w:tcW w:w="0" w:type="auto"/>
          </w:tcPr>
          <w:p w14:paraId="2045A814" w14:textId="3C775973" w:rsidR="002D4323" w:rsidRPr="002D4323" w:rsidRDefault="002D4323" w:rsidP="004E64B4">
            <w:pPr>
              <w:pStyle w:val="TAL"/>
              <w:keepNext w:val="0"/>
              <w:keepLines w:val="0"/>
              <w:widowControl w:val="0"/>
              <w:rPr>
                <w:sz w:val="16"/>
              </w:rPr>
            </w:pPr>
            <w:r>
              <w:rPr>
                <w:sz w:val="16"/>
              </w:rPr>
              <w:t>S6-232965</w:t>
            </w:r>
          </w:p>
        </w:tc>
        <w:tc>
          <w:tcPr>
            <w:tcW w:w="0" w:type="auto"/>
          </w:tcPr>
          <w:p w14:paraId="2B4DDD0F" w14:textId="49AF7003"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65266176" w14:textId="6A68F7C2" w:rsidR="002D4323" w:rsidRPr="002D4323" w:rsidRDefault="002D4323" w:rsidP="004E64B4">
            <w:pPr>
              <w:pStyle w:val="TAL"/>
              <w:keepNext w:val="0"/>
              <w:keepLines w:val="0"/>
              <w:widowControl w:val="0"/>
              <w:rPr>
                <w:sz w:val="16"/>
              </w:rPr>
            </w:pPr>
            <w:r>
              <w:rPr>
                <w:sz w:val="16"/>
              </w:rPr>
              <w:t>Huawei, Hisilicon, UIC</w:t>
            </w:r>
          </w:p>
        </w:tc>
        <w:tc>
          <w:tcPr>
            <w:tcW w:w="0" w:type="auto"/>
          </w:tcPr>
          <w:p w14:paraId="0C75E3FB" w14:textId="57F5B10E" w:rsidR="002D4323" w:rsidRPr="002D4323" w:rsidRDefault="002D4323" w:rsidP="004E64B4">
            <w:pPr>
              <w:pStyle w:val="TAL"/>
              <w:keepNext w:val="0"/>
              <w:keepLines w:val="0"/>
              <w:widowControl w:val="0"/>
              <w:rPr>
                <w:sz w:val="16"/>
              </w:rPr>
            </w:pPr>
            <w:r>
              <w:rPr>
                <w:sz w:val="16"/>
              </w:rPr>
              <w:t>23.379</w:t>
            </w:r>
          </w:p>
        </w:tc>
        <w:tc>
          <w:tcPr>
            <w:tcW w:w="0" w:type="auto"/>
          </w:tcPr>
          <w:p w14:paraId="21B7CE2E" w14:textId="07964F4A" w:rsidR="002D4323" w:rsidRPr="002D4323" w:rsidRDefault="002D4323" w:rsidP="004E64B4">
            <w:pPr>
              <w:pStyle w:val="TAL"/>
              <w:keepNext w:val="0"/>
              <w:keepLines w:val="0"/>
              <w:widowControl w:val="0"/>
              <w:rPr>
                <w:sz w:val="16"/>
              </w:rPr>
            </w:pPr>
            <w:r>
              <w:rPr>
                <w:sz w:val="16"/>
              </w:rPr>
              <w:t>0378</w:t>
            </w:r>
          </w:p>
        </w:tc>
        <w:tc>
          <w:tcPr>
            <w:tcW w:w="0" w:type="auto"/>
          </w:tcPr>
          <w:p w14:paraId="236D84D1" w14:textId="2C6C7E42" w:rsidR="002D4323" w:rsidRPr="002D4323" w:rsidRDefault="002D4323" w:rsidP="004E64B4">
            <w:pPr>
              <w:pStyle w:val="TAR"/>
              <w:keepNext w:val="0"/>
              <w:keepLines w:val="0"/>
              <w:widowControl w:val="0"/>
              <w:rPr>
                <w:sz w:val="16"/>
              </w:rPr>
            </w:pPr>
            <w:r>
              <w:rPr>
                <w:sz w:val="16"/>
              </w:rPr>
              <w:t>-</w:t>
            </w:r>
          </w:p>
        </w:tc>
        <w:tc>
          <w:tcPr>
            <w:tcW w:w="0" w:type="auto"/>
          </w:tcPr>
          <w:p w14:paraId="3B8D120E" w14:textId="5934828A" w:rsidR="002D4323" w:rsidRPr="002D4323" w:rsidRDefault="002D4323" w:rsidP="004E64B4">
            <w:pPr>
              <w:pStyle w:val="TAL"/>
              <w:keepNext w:val="0"/>
              <w:keepLines w:val="0"/>
              <w:widowControl w:val="0"/>
              <w:rPr>
                <w:sz w:val="16"/>
              </w:rPr>
            </w:pPr>
            <w:r>
              <w:rPr>
                <w:sz w:val="16"/>
              </w:rPr>
              <w:t>Rel-19</w:t>
            </w:r>
          </w:p>
        </w:tc>
        <w:tc>
          <w:tcPr>
            <w:tcW w:w="0" w:type="auto"/>
          </w:tcPr>
          <w:p w14:paraId="2DFA6B8B" w14:textId="4E80DCCC" w:rsidR="002D4323" w:rsidRPr="002D4323" w:rsidRDefault="002D4323" w:rsidP="004E64B4">
            <w:pPr>
              <w:pStyle w:val="TAL"/>
              <w:keepNext w:val="0"/>
              <w:keepLines w:val="0"/>
              <w:widowControl w:val="0"/>
              <w:rPr>
                <w:sz w:val="16"/>
              </w:rPr>
            </w:pPr>
            <w:r>
              <w:rPr>
                <w:sz w:val="16"/>
              </w:rPr>
              <w:t>A</w:t>
            </w:r>
          </w:p>
        </w:tc>
        <w:tc>
          <w:tcPr>
            <w:tcW w:w="0" w:type="auto"/>
          </w:tcPr>
          <w:p w14:paraId="7AFC7FC5" w14:textId="40A350D5" w:rsidR="002D4323" w:rsidRPr="002D4323" w:rsidRDefault="002D4323" w:rsidP="004E64B4">
            <w:pPr>
              <w:pStyle w:val="TAL"/>
              <w:keepNext w:val="0"/>
              <w:keepLines w:val="0"/>
              <w:widowControl w:val="0"/>
              <w:rPr>
                <w:sz w:val="16"/>
              </w:rPr>
            </w:pPr>
            <w:r>
              <w:rPr>
                <w:sz w:val="16"/>
              </w:rPr>
              <w:t>eMONASTERY2</w:t>
            </w:r>
          </w:p>
        </w:tc>
        <w:tc>
          <w:tcPr>
            <w:tcW w:w="0" w:type="auto"/>
          </w:tcPr>
          <w:p w14:paraId="43BEA552" w14:textId="5460C33C" w:rsidR="002D4323" w:rsidRPr="002D4323" w:rsidRDefault="002D4323" w:rsidP="004E64B4">
            <w:pPr>
              <w:pStyle w:val="TAL"/>
              <w:keepNext w:val="0"/>
              <w:keepLines w:val="0"/>
              <w:widowControl w:val="0"/>
              <w:rPr>
                <w:sz w:val="16"/>
              </w:rPr>
            </w:pPr>
            <w:r>
              <w:rPr>
                <w:sz w:val="16"/>
              </w:rPr>
              <w:t>revised</w:t>
            </w:r>
          </w:p>
        </w:tc>
      </w:tr>
      <w:tr w:rsidR="002D4323" w14:paraId="624F1911" w14:textId="77777777" w:rsidTr="002D4323">
        <w:tc>
          <w:tcPr>
            <w:tcW w:w="0" w:type="auto"/>
          </w:tcPr>
          <w:p w14:paraId="5531104D" w14:textId="0F817972" w:rsidR="002D4323" w:rsidRPr="002D4323" w:rsidRDefault="002D4323" w:rsidP="004E64B4">
            <w:pPr>
              <w:pStyle w:val="TAL"/>
              <w:keepNext w:val="0"/>
              <w:keepLines w:val="0"/>
              <w:widowControl w:val="0"/>
              <w:rPr>
                <w:sz w:val="16"/>
              </w:rPr>
            </w:pPr>
            <w:r>
              <w:rPr>
                <w:sz w:val="16"/>
              </w:rPr>
              <w:t>S6-233119</w:t>
            </w:r>
          </w:p>
        </w:tc>
        <w:tc>
          <w:tcPr>
            <w:tcW w:w="0" w:type="auto"/>
          </w:tcPr>
          <w:p w14:paraId="564B2C51" w14:textId="751CBCD7"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1CF0112B" w14:textId="6A85674F" w:rsidR="002D4323" w:rsidRPr="002D4323" w:rsidRDefault="002D4323" w:rsidP="004E64B4">
            <w:pPr>
              <w:pStyle w:val="TAL"/>
              <w:keepNext w:val="0"/>
              <w:keepLines w:val="0"/>
              <w:widowControl w:val="0"/>
              <w:rPr>
                <w:sz w:val="16"/>
              </w:rPr>
            </w:pPr>
            <w:r>
              <w:rPr>
                <w:sz w:val="16"/>
              </w:rPr>
              <w:t>Huawei, Hisilicon, UIC</w:t>
            </w:r>
          </w:p>
        </w:tc>
        <w:tc>
          <w:tcPr>
            <w:tcW w:w="0" w:type="auto"/>
          </w:tcPr>
          <w:p w14:paraId="40CF6E1F" w14:textId="1AD92E6C" w:rsidR="002D4323" w:rsidRPr="002D4323" w:rsidRDefault="002D4323" w:rsidP="004E64B4">
            <w:pPr>
              <w:pStyle w:val="TAL"/>
              <w:keepNext w:val="0"/>
              <w:keepLines w:val="0"/>
              <w:widowControl w:val="0"/>
              <w:rPr>
                <w:sz w:val="16"/>
              </w:rPr>
            </w:pPr>
            <w:r>
              <w:rPr>
                <w:sz w:val="16"/>
              </w:rPr>
              <w:t>23.379</w:t>
            </w:r>
          </w:p>
        </w:tc>
        <w:tc>
          <w:tcPr>
            <w:tcW w:w="0" w:type="auto"/>
          </w:tcPr>
          <w:p w14:paraId="70C06A62" w14:textId="18D6AE38" w:rsidR="002D4323" w:rsidRPr="002D4323" w:rsidRDefault="002D4323" w:rsidP="004E64B4">
            <w:pPr>
              <w:pStyle w:val="TAL"/>
              <w:keepNext w:val="0"/>
              <w:keepLines w:val="0"/>
              <w:widowControl w:val="0"/>
              <w:rPr>
                <w:sz w:val="16"/>
              </w:rPr>
            </w:pPr>
            <w:r>
              <w:rPr>
                <w:sz w:val="16"/>
              </w:rPr>
              <w:t>0378</w:t>
            </w:r>
          </w:p>
        </w:tc>
        <w:tc>
          <w:tcPr>
            <w:tcW w:w="0" w:type="auto"/>
          </w:tcPr>
          <w:p w14:paraId="20BE2A9D" w14:textId="7EE64AAB" w:rsidR="002D4323" w:rsidRPr="002D4323" w:rsidRDefault="002D4323" w:rsidP="004E64B4">
            <w:pPr>
              <w:pStyle w:val="TAR"/>
              <w:keepNext w:val="0"/>
              <w:keepLines w:val="0"/>
              <w:widowControl w:val="0"/>
              <w:rPr>
                <w:sz w:val="16"/>
              </w:rPr>
            </w:pPr>
            <w:r>
              <w:rPr>
                <w:sz w:val="16"/>
              </w:rPr>
              <w:t>1</w:t>
            </w:r>
          </w:p>
        </w:tc>
        <w:tc>
          <w:tcPr>
            <w:tcW w:w="0" w:type="auto"/>
          </w:tcPr>
          <w:p w14:paraId="3A758A00" w14:textId="63CB8864" w:rsidR="002D4323" w:rsidRPr="002D4323" w:rsidRDefault="002D4323" w:rsidP="004E64B4">
            <w:pPr>
              <w:pStyle w:val="TAL"/>
              <w:keepNext w:val="0"/>
              <w:keepLines w:val="0"/>
              <w:widowControl w:val="0"/>
              <w:rPr>
                <w:sz w:val="16"/>
              </w:rPr>
            </w:pPr>
            <w:r>
              <w:rPr>
                <w:sz w:val="16"/>
              </w:rPr>
              <w:t>Rel-19</w:t>
            </w:r>
          </w:p>
        </w:tc>
        <w:tc>
          <w:tcPr>
            <w:tcW w:w="0" w:type="auto"/>
          </w:tcPr>
          <w:p w14:paraId="4A3BE7FC" w14:textId="123C515A" w:rsidR="002D4323" w:rsidRPr="002D4323" w:rsidRDefault="002D4323" w:rsidP="004E64B4">
            <w:pPr>
              <w:pStyle w:val="TAL"/>
              <w:keepNext w:val="0"/>
              <w:keepLines w:val="0"/>
              <w:widowControl w:val="0"/>
              <w:rPr>
                <w:sz w:val="16"/>
              </w:rPr>
            </w:pPr>
            <w:r>
              <w:rPr>
                <w:sz w:val="16"/>
              </w:rPr>
              <w:t>A</w:t>
            </w:r>
          </w:p>
        </w:tc>
        <w:tc>
          <w:tcPr>
            <w:tcW w:w="0" w:type="auto"/>
          </w:tcPr>
          <w:p w14:paraId="773F7B0C" w14:textId="2F09A830" w:rsidR="002D4323" w:rsidRPr="002D4323" w:rsidRDefault="002D4323" w:rsidP="004E64B4">
            <w:pPr>
              <w:pStyle w:val="TAL"/>
              <w:keepNext w:val="0"/>
              <w:keepLines w:val="0"/>
              <w:widowControl w:val="0"/>
              <w:rPr>
                <w:sz w:val="16"/>
              </w:rPr>
            </w:pPr>
            <w:r>
              <w:rPr>
                <w:sz w:val="16"/>
              </w:rPr>
              <w:t>eMONASTERY2</w:t>
            </w:r>
          </w:p>
        </w:tc>
        <w:tc>
          <w:tcPr>
            <w:tcW w:w="0" w:type="auto"/>
          </w:tcPr>
          <w:p w14:paraId="596066A8" w14:textId="2085FFA6" w:rsidR="002D4323" w:rsidRPr="002D4323" w:rsidRDefault="002D4323" w:rsidP="004E64B4">
            <w:pPr>
              <w:pStyle w:val="TAL"/>
              <w:keepNext w:val="0"/>
              <w:keepLines w:val="0"/>
              <w:widowControl w:val="0"/>
              <w:rPr>
                <w:sz w:val="16"/>
              </w:rPr>
            </w:pPr>
            <w:r>
              <w:rPr>
                <w:sz w:val="16"/>
              </w:rPr>
              <w:t>agreed</w:t>
            </w:r>
          </w:p>
        </w:tc>
      </w:tr>
      <w:tr w:rsidR="002D4323" w14:paraId="64B5539A" w14:textId="77777777" w:rsidTr="002D4323">
        <w:tc>
          <w:tcPr>
            <w:tcW w:w="0" w:type="auto"/>
          </w:tcPr>
          <w:p w14:paraId="72518FDB" w14:textId="1B5523EC" w:rsidR="002D4323" w:rsidRPr="002D4323" w:rsidRDefault="002D4323" w:rsidP="004E64B4">
            <w:pPr>
              <w:pStyle w:val="TAL"/>
              <w:keepNext w:val="0"/>
              <w:keepLines w:val="0"/>
              <w:widowControl w:val="0"/>
              <w:rPr>
                <w:sz w:val="16"/>
              </w:rPr>
            </w:pPr>
            <w:r>
              <w:rPr>
                <w:sz w:val="16"/>
              </w:rPr>
              <w:t>S6-232968</w:t>
            </w:r>
          </w:p>
        </w:tc>
        <w:tc>
          <w:tcPr>
            <w:tcW w:w="0" w:type="auto"/>
          </w:tcPr>
          <w:p w14:paraId="3E08AE35" w14:textId="2C4FDA92" w:rsidR="002D4323" w:rsidRPr="002D4323" w:rsidRDefault="002D4323" w:rsidP="004E64B4">
            <w:pPr>
              <w:pStyle w:val="TAL"/>
              <w:keepNext w:val="0"/>
              <w:keepLines w:val="0"/>
              <w:widowControl w:val="0"/>
              <w:rPr>
                <w:sz w:val="16"/>
              </w:rPr>
            </w:pPr>
            <w:r>
              <w:rPr>
                <w:sz w:val="16"/>
              </w:rPr>
              <w:t>Resolve regroup issue - void general clause</w:t>
            </w:r>
          </w:p>
        </w:tc>
        <w:tc>
          <w:tcPr>
            <w:tcW w:w="0" w:type="auto"/>
          </w:tcPr>
          <w:p w14:paraId="6E100596" w14:textId="0E80D19C" w:rsidR="002D4323" w:rsidRPr="002D4323" w:rsidRDefault="002D4323" w:rsidP="004E64B4">
            <w:pPr>
              <w:pStyle w:val="TAL"/>
              <w:keepNext w:val="0"/>
              <w:keepLines w:val="0"/>
              <w:widowControl w:val="0"/>
              <w:rPr>
                <w:sz w:val="16"/>
              </w:rPr>
            </w:pPr>
            <w:r>
              <w:rPr>
                <w:sz w:val="16"/>
              </w:rPr>
              <w:t>Huawei, Hisilicon</w:t>
            </w:r>
          </w:p>
        </w:tc>
        <w:tc>
          <w:tcPr>
            <w:tcW w:w="0" w:type="auto"/>
          </w:tcPr>
          <w:p w14:paraId="77B33FA1" w14:textId="7EF5F47B" w:rsidR="002D4323" w:rsidRPr="002D4323" w:rsidRDefault="002D4323" w:rsidP="004E64B4">
            <w:pPr>
              <w:pStyle w:val="TAL"/>
              <w:keepNext w:val="0"/>
              <w:keepLines w:val="0"/>
              <w:widowControl w:val="0"/>
              <w:rPr>
                <w:sz w:val="16"/>
              </w:rPr>
            </w:pPr>
            <w:r>
              <w:rPr>
                <w:sz w:val="16"/>
              </w:rPr>
              <w:t>23.379</w:t>
            </w:r>
          </w:p>
        </w:tc>
        <w:tc>
          <w:tcPr>
            <w:tcW w:w="0" w:type="auto"/>
          </w:tcPr>
          <w:p w14:paraId="329CF24F" w14:textId="3CB11655" w:rsidR="002D4323" w:rsidRPr="002D4323" w:rsidRDefault="002D4323" w:rsidP="004E64B4">
            <w:pPr>
              <w:pStyle w:val="TAL"/>
              <w:keepNext w:val="0"/>
              <w:keepLines w:val="0"/>
              <w:widowControl w:val="0"/>
              <w:rPr>
                <w:sz w:val="16"/>
              </w:rPr>
            </w:pPr>
            <w:r>
              <w:rPr>
                <w:sz w:val="16"/>
              </w:rPr>
              <w:t>0379</w:t>
            </w:r>
          </w:p>
        </w:tc>
        <w:tc>
          <w:tcPr>
            <w:tcW w:w="0" w:type="auto"/>
          </w:tcPr>
          <w:p w14:paraId="4A088D0D" w14:textId="70B29A43" w:rsidR="002D4323" w:rsidRPr="002D4323" w:rsidRDefault="002D4323" w:rsidP="004E64B4">
            <w:pPr>
              <w:pStyle w:val="TAR"/>
              <w:keepNext w:val="0"/>
              <w:keepLines w:val="0"/>
              <w:widowControl w:val="0"/>
              <w:rPr>
                <w:sz w:val="16"/>
              </w:rPr>
            </w:pPr>
            <w:r>
              <w:rPr>
                <w:sz w:val="16"/>
              </w:rPr>
              <w:t>-</w:t>
            </w:r>
          </w:p>
        </w:tc>
        <w:tc>
          <w:tcPr>
            <w:tcW w:w="0" w:type="auto"/>
          </w:tcPr>
          <w:p w14:paraId="45180915" w14:textId="0ED4DEF3" w:rsidR="002D4323" w:rsidRPr="002D4323" w:rsidRDefault="002D4323" w:rsidP="004E64B4">
            <w:pPr>
              <w:pStyle w:val="TAL"/>
              <w:keepNext w:val="0"/>
              <w:keepLines w:val="0"/>
              <w:widowControl w:val="0"/>
              <w:rPr>
                <w:sz w:val="16"/>
              </w:rPr>
            </w:pPr>
            <w:r>
              <w:rPr>
                <w:sz w:val="16"/>
              </w:rPr>
              <w:t>Rel-19</w:t>
            </w:r>
          </w:p>
        </w:tc>
        <w:tc>
          <w:tcPr>
            <w:tcW w:w="0" w:type="auto"/>
          </w:tcPr>
          <w:p w14:paraId="462150E8" w14:textId="1779C541" w:rsidR="002D4323" w:rsidRPr="002D4323" w:rsidRDefault="002D4323" w:rsidP="004E64B4">
            <w:pPr>
              <w:pStyle w:val="TAL"/>
              <w:keepNext w:val="0"/>
              <w:keepLines w:val="0"/>
              <w:widowControl w:val="0"/>
              <w:rPr>
                <w:sz w:val="16"/>
              </w:rPr>
            </w:pPr>
            <w:r>
              <w:rPr>
                <w:sz w:val="16"/>
              </w:rPr>
              <w:t>F</w:t>
            </w:r>
          </w:p>
        </w:tc>
        <w:tc>
          <w:tcPr>
            <w:tcW w:w="0" w:type="auto"/>
          </w:tcPr>
          <w:p w14:paraId="0729ABCD" w14:textId="3591123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B090F1" w14:textId="1974023A" w:rsidR="002D4323" w:rsidRPr="002D4323" w:rsidRDefault="002D4323" w:rsidP="004E64B4">
            <w:pPr>
              <w:pStyle w:val="TAL"/>
              <w:keepNext w:val="0"/>
              <w:keepLines w:val="0"/>
              <w:widowControl w:val="0"/>
              <w:rPr>
                <w:sz w:val="16"/>
              </w:rPr>
            </w:pPr>
            <w:r>
              <w:rPr>
                <w:sz w:val="16"/>
              </w:rPr>
              <w:t>revised</w:t>
            </w:r>
          </w:p>
        </w:tc>
      </w:tr>
      <w:tr w:rsidR="002D4323" w14:paraId="3BCB6482" w14:textId="77777777" w:rsidTr="002D4323">
        <w:tc>
          <w:tcPr>
            <w:tcW w:w="0" w:type="auto"/>
          </w:tcPr>
          <w:p w14:paraId="0F40FB93" w14:textId="04DB9AC2" w:rsidR="002D4323" w:rsidRPr="002D4323" w:rsidRDefault="002D4323" w:rsidP="004E64B4">
            <w:pPr>
              <w:pStyle w:val="TAL"/>
              <w:keepNext w:val="0"/>
              <w:keepLines w:val="0"/>
              <w:widowControl w:val="0"/>
              <w:rPr>
                <w:sz w:val="16"/>
              </w:rPr>
            </w:pPr>
            <w:r>
              <w:rPr>
                <w:sz w:val="16"/>
              </w:rPr>
              <w:t>S6-233124</w:t>
            </w:r>
          </w:p>
        </w:tc>
        <w:tc>
          <w:tcPr>
            <w:tcW w:w="0" w:type="auto"/>
          </w:tcPr>
          <w:p w14:paraId="4AFFF198" w14:textId="77CCBB8C" w:rsidR="002D4323" w:rsidRPr="002D4323" w:rsidRDefault="002D4323" w:rsidP="004E64B4">
            <w:pPr>
              <w:pStyle w:val="TAL"/>
              <w:keepNext w:val="0"/>
              <w:keepLines w:val="0"/>
              <w:widowControl w:val="0"/>
              <w:rPr>
                <w:sz w:val="16"/>
              </w:rPr>
            </w:pPr>
            <w:r>
              <w:rPr>
                <w:sz w:val="16"/>
              </w:rPr>
              <w:t>Resolve regroup issue - void general clause</w:t>
            </w:r>
          </w:p>
        </w:tc>
        <w:tc>
          <w:tcPr>
            <w:tcW w:w="0" w:type="auto"/>
          </w:tcPr>
          <w:p w14:paraId="57E44117" w14:textId="0443D71C" w:rsidR="002D4323" w:rsidRPr="002D4323" w:rsidRDefault="002D4323" w:rsidP="004E64B4">
            <w:pPr>
              <w:pStyle w:val="TAL"/>
              <w:keepNext w:val="0"/>
              <w:keepLines w:val="0"/>
              <w:widowControl w:val="0"/>
              <w:rPr>
                <w:sz w:val="16"/>
              </w:rPr>
            </w:pPr>
            <w:r>
              <w:rPr>
                <w:sz w:val="16"/>
              </w:rPr>
              <w:t>Huawei, Hisilicon</w:t>
            </w:r>
          </w:p>
        </w:tc>
        <w:tc>
          <w:tcPr>
            <w:tcW w:w="0" w:type="auto"/>
          </w:tcPr>
          <w:p w14:paraId="6AA1E645" w14:textId="399FFA5B" w:rsidR="002D4323" w:rsidRPr="002D4323" w:rsidRDefault="002D4323" w:rsidP="004E64B4">
            <w:pPr>
              <w:pStyle w:val="TAL"/>
              <w:keepNext w:val="0"/>
              <w:keepLines w:val="0"/>
              <w:widowControl w:val="0"/>
              <w:rPr>
                <w:sz w:val="16"/>
              </w:rPr>
            </w:pPr>
            <w:r>
              <w:rPr>
                <w:sz w:val="16"/>
              </w:rPr>
              <w:t>23.379</w:t>
            </w:r>
          </w:p>
        </w:tc>
        <w:tc>
          <w:tcPr>
            <w:tcW w:w="0" w:type="auto"/>
          </w:tcPr>
          <w:p w14:paraId="600BD9E1" w14:textId="49543CD7" w:rsidR="002D4323" w:rsidRPr="002D4323" w:rsidRDefault="002D4323" w:rsidP="004E64B4">
            <w:pPr>
              <w:pStyle w:val="TAL"/>
              <w:keepNext w:val="0"/>
              <w:keepLines w:val="0"/>
              <w:widowControl w:val="0"/>
              <w:rPr>
                <w:sz w:val="16"/>
              </w:rPr>
            </w:pPr>
            <w:r>
              <w:rPr>
                <w:sz w:val="16"/>
              </w:rPr>
              <w:t>0379</w:t>
            </w:r>
          </w:p>
        </w:tc>
        <w:tc>
          <w:tcPr>
            <w:tcW w:w="0" w:type="auto"/>
          </w:tcPr>
          <w:p w14:paraId="41B26D65" w14:textId="3FAEDE65" w:rsidR="002D4323" w:rsidRPr="002D4323" w:rsidRDefault="002D4323" w:rsidP="004E64B4">
            <w:pPr>
              <w:pStyle w:val="TAR"/>
              <w:keepNext w:val="0"/>
              <w:keepLines w:val="0"/>
              <w:widowControl w:val="0"/>
              <w:rPr>
                <w:sz w:val="16"/>
              </w:rPr>
            </w:pPr>
            <w:r>
              <w:rPr>
                <w:sz w:val="16"/>
              </w:rPr>
              <w:t>1</w:t>
            </w:r>
          </w:p>
        </w:tc>
        <w:tc>
          <w:tcPr>
            <w:tcW w:w="0" w:type="auto"/>
          </w:tcPr>
          <w:p w14:paraId="751BA1AA" w14:textId="32969DD0" w:rsidR="002D4323" w:rsidRPr="002D4323" w:rsidRDefault="002D4323" w:rsidP="004E64B4">
            <w:pPr>
              <w:pStyle w:val="TAL"/>
              <w:keepNext w:val="0"/>
              <w:keepLines w:val="0"/>
              <w:widowControl w:val="0"/>
              <w:rPr>
                <w:sz w:val="16"/>
              </w:rPr>
            </w:pPr>
            <w:r>
              <w:rPr>
                <w:sz w:val="16"/>
              </w:rPr>
              <w:t>Rel-19</w:t>
            </w:r>
          </w:p>
        </w:tc>
        <w:tc>
          <w:tcPr>
            <w:tcW w:w="0" w:type="auto"/>
          </w:tcPr>
          <w:p w14:paraId="4015FF21" w14:textId="5730F539" w:rsidR="002D4323" w:rsidRPr="002D4323" w:rsidRDefault="002D4323" w:rsidP="004E64B4">
            <w:pPr>
              <w:pStyle w:val="TAL"/>
              <w:keepNext w:val="0"/>
              <w:keepLines w:val="0"/>
              <w:widowControl w:val="0"/>
              <w:rPr>
                <w:sz w:val="16"/>
              </w:rPr>
            </w:pPr>
            <w:r>
              <w:rPr>
                <w:sz w:val="16"/>
              </w:rPr>
              <w:t>F</w:t>
            </w:r>
          </w:p>
        </w:tc>
        <w:tc>
          <w:tcPr>
            <w:tcW w:w="0" w:type="auto"/>
          </w:tcPr>
          <w:p w14:paraId="26E95EF2" w14:textId="0C3C828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1EC281A" w14:textId="0868EB7C" w:rsidR="002D4323" w:rsidRPr="002D4323" w:rsidRDefault="002D4323" w:rsidP="004E64B4">
            <w:pPr>
              <w:pStyle w:val="TAL"/>
              <w:keepNext w:val="0"/>
              <w:keepLines w:val="0"/>
              <w:widowControl w:val="0"/>
              <w:rPr>
                <w:sz w:val="16"/>
              </w:rPr>
            </w:pPr>
            <w:r>
              <w:rPr>
                <w:sz w:val="16"/>
              </w:rPr>
              <w:t>agreed</w:t>
            </w:r>
          </w:p>
        </w:tc>
      </w:tr>
      <w:tr w:rsidR="002D4323" w14:paraId="34E3176B" w14:textId="77777777" w:rsidTr="002D4323">
        <w:tc>
          <w:tcPr>
            <w:tcW w:w="0" w:type="auto"/>
          </w:tcPr>
          <w:p w14:paraId="4DC4E480" w14:textId="070642F5" w:rsidR="002D4323" w:rsidRPr="002D4323" w:rsidRDefault="002D4323" w:rsidP="004E64B4">
            <w:pPr>
              <w:pStyle w:val="TAL"/>
              <w:keepNext w:val="0"/>
              <w:keepLines w:val="0"/>
              <w:widowControl w:val="0"/>
              <w:rPr>
                <w:sz w:val="16"/>
              </w:rPr>
            </w:pPr>
            <w:r>
              <w:rPr>
                <w:sz w:val="16"/>
              </w:rPr>
              <w:t>S6-232970</w:t>
            </w:r>
          </w:p>
        </w:tc>
        <w:tc>
          <w:tcPr>
            <w:tcW w:w="0" w:type="auto"/>
          </w:tcPr>
          <w:p w14:paraId="157ED573" w14:textId="164377BD"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0" w:type="auto"/>
          </w:tcPr>
          <w:p w14:paraId="3DCF532D" w14:textId="3555531F" w:rsidR="002D4323" w:rsidRPr="002D4323" w:rsidRDefault="002D4323" w:rsidP="004E64B4">
            <w:pPr>
              <w:pStyle w:val="TAL"/>
              <w:keepNext w:val="0"/>
              <w:keepLines w:val="0"/>
              <w:widowControl w:val="0"/>
              <w:rPr>
                <w:sz w:val="16"/>
              </w:rPr>
            </w:pPr>
            <w:r>
              <w:rPr>
                <w:sz w:val="16"/>
              </w:rPr>
              <w:t>Huawei, Hisilicon</w:t>
            </w:r>
          </w:p>
        </w:tc>
        <w:tc>
          <w:tcPr>
            <w:tcW w:w="0" w:type="auto"/>
          </w:tcPr>
          <w:p w14:paraId="55B6BA3E" w14:textId="25628E5A" w:rsidR="002D4323" w:rsidRPr="002D4323" w:rsidRDefault="002D4323" w:rsidP="004E64B4">
            <w:pPr>
              <w:pStyle w:val="TAL"/>
              <w:keepNext w:val="0"/>
              <w:keepLines w:val="0"/>
              <w:widowControl w:val="0"/>
              <w:rPr>
                <w:sz w:val="16"/>
              </w:rPr>
            </w:pPr>
            <w:r>
              <w:rPr>
                <w:sz w:val="16"/>
              </w:rPr>
              <w:t>23.379</w:t>
            </w:r>
          </w:p>
        </w:tc>
        <w:tc>
          <w:tcPr>
            <w:tcW w:w="0" w:type="auto"/>
          </w:tcPr>
          <w:p w14:paraId="5E13AEA5" w14:textId="50FBCE1D" w:rsidR="002D4323" w:rsidRPr="002D4323" w:rsidRDefault="002D4323" w:rsidP="004E64B4">
            <w:pPr>
              <w:pStyle w:val="TAL"/>
              <w:keepNext w:val="0"/>
              <w:keepLines w:val="0"/>
              <w:widowControl w:val="0"/>
              <w:rPr>
                <w:sz w:val="16"/>
              </w:rPr>
            </w:pPr>
            <w:r>
              <w:rPr>
                <w:sz w:val="16"/>
              </w:rPr>
              <w:t>0380</w:t>
            </w:r>
          </w:p>
        </w:tc>
        <w:tc>
          <w:tcPr>
            <w:tcW w:w="0" w:type="auto"/>
          </w:tcPr>
          <w:p w14:paraId="341FCCC7" w14:textId="671F09F2" w:rsidR="002D4323" w:rsidRPr="002D4323" w:rsidRDefault="002D4323" w:rsidP="004E64B4">
            <w:pPr>
              <w:pStyle w:val="TAR"/>
              <w:keepNext w:val="0"/>
              <w:keepLines w:val="0"/>
              <w:widowControl w:val="0"/>
              <w:rPr>
                <w:sz w:val="16"/>
              </w:rPr>
            </w:pPr>
            <w:r>
              <w:rPr>
                <w:sz w:val="16"/>
              </w:rPr>
              <w:t>-</w:t>
            </w:r>
          </w:p>
        </w:tc>
        <w:tc>
          <w:tcPr>
            <w:tcW w:w="0" w:type="auto"/>
          </w:tcPr>
          <w:p w14:paraId="42FFCA28" w14:textId="2CCD79D5" w:rsidR="002D4323" w:rsidRPr="002D4323" w:rsidRDefault="002D4323" w:rsidP="004E64B4">
            <w:pPr>
              <w:pStyle w:val="TAL"/>
              <w:keepNext w:val="0"/>
              <w:keepLines w:val="0"/>
              <w:widowControl w:val="0"/>
              <w:rPr>
                <w:sz w:val="16"/>
              </w:rPr>
            </w:pPr>
            <w:r>
              <w:rPr>
                <w:sz w:val="16"/>
              </w:rPr>
              <w:t>Rel-19</w:t>
            </w:r>
          </w:p>
        </w:tc>
        <w:tc>
          <w:tcPr>
            <w:tcW w:w="0" w:type="auto"/>
          </w:tcPr>
          <w:p w14:paraId="69FB2E88" w14:textId="61C7AFF3" w:rsidR="002D4323" w:rsidRPr="002D4323" w:rsidRDefault="002D4323" w:rsidP="004E64B4">
            <w:pPr>
              <w:pStyle w:val="TAL"/>
              <w:keepNext w:val="0"/>
              <w:keepLines w:val="0"/>
              <w:widowControl w:val="0"/>
              <w:rPr>
                <w:sz w:val="16"/>
              </w:rPr>
            </w:pPr>
            <w:r>
              <w:rPr>
                <w:sz w:val="16"/>
              </w:rPr>
              <w:t>F</w:t>
            </w:r>
          </w:p>
        </w:tc>
        <w:tc>
          <w:tcPr>
            <w:tcW w:w="0" w:type="auto"/>
          </w:tcPr>
          <w:p w14:paraId="6434F49D" w14:textId="44B5F9B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E9929BD" w14:textId="143A6FD3" w:rsidR="002D4323" w:rsidRPr="002D4323" w:rsidRDefault="002D4323" w:rsidP="004E64B4">
            <w:pPr>
              <w:pStyle w:val="TAL"/>
              <w:keepNext w:val="0"/>
              <w:keepLines w:val="0"/>
              <w:widowControl w:val="0"/>
              <w:rPr>
                <w:sz w:val="16"/>
              </w:rPr>
            </w:pPr>
            <w:r>
              <w:rPr>
                <w:sz w:val="16"/>
              </w:rPr>
              <w:t>revised</w:t>
            </w:r>
          </w:p>
        </w:tc>
      </w:tr>
      <w:tr w:rsidR="002D4323" w14:paraId="15660024" w14:textId="77777777" w:rsidTr="002D4323">
        <w:tc>
          <w:tcPr>
            <w:tcW w:w="0" w:type="auto"/>
          </w:tcPr>
          <w:p w14:paraId="50051367" w14:textId="0520327C" w:rsidR="002D4323" w:rsidRPr="002D4323" w:rsidRDefault="002D4323" w:rsidP="004E64B4">
            <w:pPr>
              <w:pStyle w:val="TAL"/>
              <w:keepNext w:val="0"/>
              <w:keepLines w:val="0"/>
              <w:widowControl w:val="0"/>
              <w:rPr>
                <w:sz w:val="16"/>
              </w:rPr>
            </w:pPr>
            <w:r>
              <w:rPr>
                <w:sz w:val="16"/>
              </w:rPr>
              <w:t>S6-233127</w:t>
            </w:r>
          </w:p>
        </w:tc>
        <w:tc>
          <w:tcPr>
            <w:tcW w:w="0" w:type="auto"/>
          </w:tcPr>
          <w:p w14:paraId="6DC641DD" w14:textId="3F3D6483"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0" w:type="auto"/>
          </w:tcPr>
          <w:p w14:paraId="69D9BE42" w14:textId="3145C889" w:rsidR="002D4323" w:rsidRPr="002D4323" w:rsidRDefault="002D4323" w:rsidP="004E64B4">
            <w:pPr>
              <w:pStyle w:val="TAL"/>
              <w:keepNext w:val="0"/>
              <w:keepLines w:val="0"/>
              <w:widowControl w:val="0"/>
              <w:rPr>
                <w:sz w:val="16"/>
              </w:rPr>
            </w:pPr>
            <w:r>
              <w:rPr>
                <w:sz w:val="16"/>
              </w:rPr>
              <w:t>Huawei, Hisilicon</w:t>
            </w:r>
          </w:p>
        </w:tc>
        <w:tc>
          <w:tcPr>
            <w:tcW w:w="0" w:type="auto"/>
          </w:tcPr>
          <w:p w14:paraId="6164D74C" w14:textId="5D2B0C88" w:rsidR="002D4323" w:rsidRPr="002D4323" w:rsidRDefault="002D4323" w:rsidP="004E64B4">
            <w:pPr>
              <w:pStyle w:val="TAL"/>
              <w:keepNext w:val="0"/>
              <w:keepLines w:val="0"/>
              <w:widowControl w:val="0"/>
              <w:rPr>
                <w:sz w:val="16"/>
              </w:rPr>
            </w:pPr>
            <w:r>
              <w:rPr>
                <w:sz w:val="16"/>
              </w:rPr>
              <w:t>23.379</w:t>
            </w:r>
          </w:p>
        </w:tc>
        <w:tc>
          <w:tcPr>
            <w:tcW w:w="0" w:type="auto"/>
          </w:tcPr>
          <w:p w14:paraId="74A458F8" w14:textId="578C924D" w:rsidR="002D4323" w:rsidRPr="002D4323" w:rsidRDefault="002D4323" w:rsidP="004E64B4">
            <w:pPr>
              <w:pStyle w:val="TAL"/>
              <w:keepNext w:val="0"/>
              <w:keepLines w:val="0"/>
              <w:widowControl w:val="0"/>
              <w:rPr>
                <w:sz w:val="16"/>
              </w:rPr>
            </w:pPr>
            <w:r>
              <w:rPr>
                <w:sz w:val="16"/>
              </w:rPr>
              <w:t>0380</w:t>
            </w:r>
          </w:p>
        </w:tc>
        <w:tc>
          <w:tcPr>
            <w:tcW w:w="0" w:type="auto"/>
          </w:tcPr>
          <w:p w14:paraId="5FF6248B" w14:textId="46D56618" w:rsidR="002D4323" w:rsidRPr="002D4323" w:rsidRDefault="002D4323" w:rsidP="004E64B4">
            <w:pPr>
              <w:pStyle w:val="TAR"/>
              <w:keepNext w:val="0"/>
              <w:keepLines w:val="0"/>
              <w:widowControl w:val="0"/>
              <w:rPr>
                <w:sz w:val="16"/>
              </w:rPr>
            </w:pPr>
            <w:r>
              <w:rPr>
                <w:sz w:val="16"/>
              </w:rPr>
              <w:t>1</w:t>
            </w:r>
          </w:p>
        </w:tc>
        <w:tc>
          <w:tcPr>
            <w:tcW w:w="0" w:type="auto"/>
          </w:tcPr>
          <w:p w14:paraId="00E4CB7B" w14:textId="03BA838F" w:rsidR="002D4323" w:rsidRPr="002D4323" w:rsidRDefault="002D4323" w:rsidP="004E64B4">
            <w:pPr>
              <w:pStyle w:val="TAL"/>
              <w:keepNext w:val="0"/>
              <w:keepLines w:val="0"/>
              <w:widowControl w:val="0"/>
              <w:rPr>
                <w:sz w:val="16"/>
              </w:rPr>
            </w:pPr>
            <w:r>
              <w:rPr>
                <w:sz w:val="16"/>
              </w:rPr>
              <w:t>Rel-19</w:t>
            </w:r>
          </w:p>
        </w:tc>
        <w:tc>
          <w:tcPr>
            <w:tcW w:w="0" w:type="auto"/>
          </w:tcPr>
          <w:p w14:paraId="645EDF22" w14:textId="2555BA73" w:rsidR="002D4323" w:rsidRPr="002D4323" w:rsidRDefault="002D4323" w:rsidP="004E64B4">
            <w:pPr>
              <w:pStyle w:val="TAL"/>
              <w:keepNext w:val="0"/>
              <w:keepLines w:val="0"/>
              <w:widowControl w:val="0"/>
              <w:rPr>
                <w:sz w:val="16"/>
              </w:rPr>
            </w:pPr>
            <w:r>
              <w:rPr>
                <w:sz w:val="16"/>
              </w:rPr>
              <w:t>F</w:t>
            </w:r>
          </w:p>
        </w:tc>
        <w:tc>
          <w:tcPr>
            <w:tcW w:w="0" w:type="auto"/>
          </w:tcPr>
          <w:p w14:paraId="26A31710" w14:textId="64DE9BC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9B87B7B" w14:textId="4B0AFE81" w:rsidR="002D4323" w:rsidRPr="002D4323" w:rsidRDefault="002D4323" w:rsidP="004E64B4">
            <w:pPr>
              <w:pStyle w:val="TAL"/>
              <w:keepNext w:val="0"/>
              <w:keepLines w:val="0"/>
              <w:widowControl w:val="0"/>
              <w:rPr>
                <w:sz w:val="16"/>
              </w:rPr>
            </w:pPr>
            <w:r>
              <w:rPr>
                <w:sz w:val="16"/>
              </w:rPr>
              <w:t>agreed</w:t>
            </w:r>
          </w:p>
        </w:tc>
      </w:tr>
      <w:tr w:rsidR="002D4323" w14:paraId="3BCEBDA1" w14:textId="77777777" w:rsidTr="002D4323">
        <w:tc>
          <w:tcPr>
            <w:tcW w:w="0" w:type="auto"/>
          </w:tcPr>
          <w:p w14:paraId="2652DC24" w14:textId="054D9791" w:rsidR="002D4323" w:rsidRPr="002D4323" w:rsidRDefault="002D4323" w:rsidP="004E64B4">
            <w:pPr>
              <w:pStyle w:val="TAL"/>
              <w:keepNext w:val="0"/>
              <w:keepLines w:val="0"/>
              <w:widowControl w:val="0"/>
              <w:rPr>
                <w:sz w:val="16"/>
              </w:rPr>
            </w:pPr>
            <w:r>
              <w:rPr>
                <w:sz w:val="16"/>
              </w:rPr>
              <w:t>S6-232972</w:t>
            </w:r>
          </w:p>
        </w:tc>
        <w:tc>
          <w:tcPr>
            <w:tcW w:w="0" w:type="auto"/>
          </w:tcPr>
          <w:p w14:paraId="53D40C0C" w14:textId="0CBC537F"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0" w:type="auto"/>
          </w:tcPr>
          <w:p w14:paraId="08DF0054" w14:textId="2FDBDCFF" w:rsidR="002D4323" w:rsidRPr="002D4323" w:rsidRDefault="002D4323" w:rsidP="004E64B4">
            <w:pPr>
              <w:pStyle w:val="TAL"/>
              <w:keepNext w:val="0"/>
              <w:keepLines w:val="0"/>
              <w:widowControl w:val="0"/>
              <w:rPr>
                <w:sz w:val="16"/>
              </w:rPr>
            </w:pPr>
            <w:r>
              <w:rPr>
                <w:sz w:val="16"/>
              </w:rPr>
              <w:t>Huawei, Hisilicon</w:t>
            </w:r>
          </w:p>
        </w:tc>
        <w:tc>
          <w:tcPr>
            <w:tcW w:w="0" w:type="auto"/>
          </w:tcPr>
          <w:p w14:paraId="6E1C536E" w14:textId="20B9DC69" w:rsidR="002D4323" w:rsidRPr="002D4323" w:rsidRDefault="002D4323" w:rsidP="004E64B4">
            <w:pPr>
              <w:pStyle w:val="TAL"/>
              <w:keepNext w:val="0"/>
              <w:keepLines w:val="0"/>
              <w:widowControl w:val="0"/>
              <w:rPr>
                <w:sz w:val="16"/>
              </w:rPr>
            </w:pPr>
            <w:r>
              <w:rPr>
                <w:sz w:val="16"/>
              </w:rPr>
              <w:t>23.379</w:t>
            </w:r>
          </w:p>
        </w:tc>
        <w:tc>
          <w:tcPr>
            <w:tcW w:w="0" w:type="auto"/>
          </w:tcPr>
          <w:p w14:paraId="4FB996A6" w14:textId="15495D59" w:rsidR="002D4323" w:rsidRPr="002D4323" w:rsidRDefault="002D4323" w:rsidP="004E64B4">
            <w:pPr>
              <w:pStyle w:val="TAL"/>
              <w:keepNext w:val="0"/>
              <w:keepLines w:val="0"/>
              <w:widowControl w:val="0"/>
              <w:rPr>
                <w:sz w:val="16"/>
              </w:rPr>
            </w:pPr>
            <w:r>
              <w:rPr>
                <w:sz w:val="16"/>
              </w:rPr>
              <w:t>0381</w:t>
            </w:r>
          </w:p>
        </w:tc>
        <w:tc>
          <w:tcPr>
            <w:tcW w:w="0" w:type="auto"/>
          </w:tcPr>
          <w:p w14:paraId="1DD54988" w14:textId="3A8ED176" w:rsidR="002D4323" w:rsidRPr="002D4323" w:rsidRDefault="002D4323" w:rsidP="004E64B4">
            <w:pPr>
              <w:pStyle w:val="TAR"/>
              <w:keepNext w:val="0"/>
              <w:keepLines w:val="0"/>
              <w:widowControl w:val="0"/>
              <w:rPr>
                <w:sz w:val="16"/>
              </w:rPr>
            </w:pPr>
            <w:r>
              <w:rPr>
                <w:sz w:val="16"/>
              </w:rPr>
              <w:t>-</w:t>
            </w:r>
          </w:p>
        </w:tc>
        <w:tc>
          <w:tcPr>
            <w:tcW w:w="0" w:type="auto"/>
          </w:tcPr>
          <w:p w14:paraId="1A72971D" w14:textId="14066334" w:rsidR="002D4323" w:rsidRPr="002D4323" w:rsidRDefault="002D4323" w:rsidP="004E64B4">
            <w:pPr>
              <w:pStyle w:val="TAL"/>
              <w:keepNext w:val="0"/>
              <w:keepLines w:val="0"/>
              <w:widowControl w:val="0"/>
              <w:rPr>
                <w:sz w:val="16"/>
              </w:rPr>
            </w:pPr>
            <w:r>
              <w:rPr>
                <w:sz w:val="16"/>
              </w:rPr>
              <w:t>Rel-19</w:t>
            </w:r>
          </w:p>
        </w:tc>
        <w:tc>
          <w:tcPr>
            <w:tcW w:w="0" w:type="auto"/>
          </w:tcPr>
          <w:p w14:paraId="391BE98F" w14:textId="5418725E" w:rsidR="002D4323" w:rsidRPr="002D4323" w:rsidRDefault="002D4323" w:rsidP="004E64B4">
            <w:pPr>
              <w:pStyle w:val="TAL"/>
              <w:keepNext w:val="0"/>
              <w:keepLines w:val="0"/>
              <w:widowControl w:val="0"/>
              <w:rPr>
                <w:sz w:val="16"/>
              </w:rPr>
            </w:pPr>
            <w:r>
              <w:rPr>
                <w:sz w:val="16"/>
              </w:rPr>
              <w:t>F</w:t>
            </w:r>
          </w:p>
        </w:tc>
        <w:tc>
          <w:tcPr>
            <w:tcW w:w="0" w:type="auto"/>
          </w:tcPr>
          <w:p w14:paraId="7EDBEB5C" w14:textId="48E86DF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5E13583" w14:textId="17D08E0E" w:rsidR="002D4323" w:rsidRPr="002D4323" w:rsidRDefault="002D4323" w:rsidP="004E64B4">
            <w:pPr>
              <w:pStyle w:val="TAL"/>
              <w:keepNext w:val="0"/>
              <w:keepLines w:val="0"/>
              <w:widowControl w:val="0"/>
              <w:rPr>
                <w:sz w:val="16"/>
              </w:rPr>
            </w:pPr>
            <w:r>
              <w:rPr>
                <w:sz w:val="16"/>
              </w:rPr>
              <w:t>revised</w:t>
            </w:r>
          </w:p>
        </w:tc>
      </w:tr>
      <w:tr w:rsidR="002D4323" w14:paraId="6EB2B388" w14:textId="77777777" w:rsidTr="002D4323">
        <w:tc>
          <w:tcPr>
            <w:tcW w:w="0" w:type="auto"/>
          </w:tcPr>
          <w:p w14:paraId="63503A4A" w14:textId="589E561A" w:rsidR="002D4323" w:rsidRPr="002D4323" w:rsidRDefault="002D4323" w:rsidP="004E64B4">
            <w:pPr>
              <w:pStyle w:val="TAL"/>
              <w:keepNext w:val="0"/>
              <w:keepLines w:val="0"/>
              <w:widowControl w:val="0"/>
              <w:rPr>
                <w:sz w:val="16"/>
              </w:rPr>
            </w:pPr>
            <w:r>
              <w:rPr>
                <w:sz w:val="16"/>
              </w:rPr>
              <w:t>S6-233129</w:t>
            </w:r>
          </w:p>
        </w:tc>
        <w:tc>
          <w:tcPr>
            <w:tcW w:w="0" w:type="auto"/>
          </w:tcPr>
          <w:p w14:paraId="17D91036" w14:textId="4D59FA49"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0" w:type="auto"/>
          </w:tcPr>
          <w:p w14:paraId="7D4FAD99" w14:textId="0FE3B05E" w:rsidR="002D4323" w:rsidRPr="002D4323" w:rsidRDefault="002D4323" w:rsidP="004E64B4">
            <w:pPr>
              <w:pStyle w:val="TAL"/>
              <w:keepNext w:val="0"/>
              <w:keepLines w:val="0"/>
              <w:widowControl w:val="0"/>
              <w:rPr>
                <w:sz w:val="16"/>
              </w:rPr>
            </w:pPr>
            <w:r>
              <w:rPr>
                <w:sz w:val="16"/>
              </w:rPr>
              <w:t>Huawei, Hisilicon</w:t>
            </w:r>
          </w:p>
        </w:tc>
        <w:tc>
          <w:tcPr>
            <w:tcW w:w="0" w:type="auto"/>
          </w:tcPr>
          <w:p w14:paraId="74C3B972" w14:textId="2CF1C491" w:rsidR="002D4323" w:rsidRPr="002D4323" w:rsidRDefault="002D4323" w:rsidP="004E64B4">
            <w:pPr>
              <w:pStyle w:val="TAL"/>
              <w:keepNext w:val="0"/>
              <w:keepLines w:val="0"/>
              <w:widowControl w:val="0"/>
              <w:rPr>
                <w:sz w:val="16"/>
              </w:rPr>
            </w:pPr>
            <w:r>
              <w:rPr>
                <w:sz w:val="16"/>
              </w:rPr>
              <w:t>23.379</w:t>
            </w:r>
          </w:p>
        </w:tc>
        <w:tc>
          <w:tcPr>
            <w:tcW w:w="0" w:type="auto"/>
          </w:tcPr>
          <w:p w14:paraId="13AE35CA" w14:textId="520EADEA" w:rsidR="002D4323" w:rsidRPr="002D4323" w:rsidRDefault="002D4323" w:rsidP="004E64B4">
            <w:pPr>
              <w:pStyle w:val="TAL"/>
              <w:keepNext w:val="0"/>
              <w:keepLines w:val="0"/>
              <w:widowControl w:val="0"/>
              <w:rPr>
                <w:sz w:val="16"/>
              </w:rPr>
            </w:pPr>
            <w:r>
              <w:rPr>
                <w:sz w:val="16"/>
              </w:rPr>
              <w:t>0381</w:t>
            </w:r>
          </w:p>
        </w:tc>
        <w:tc>
          <w:tcPr>
            <w:tcW w:w="0" w:type="auto"/>
          </w:tcPr>
          <w:p w14:paraId="1D52451A" w14:textId="1832CF8A" w:rsidR="002D4323" w:rsidRPr="002D4323" w:rsidRDefault="002D4323" w:rsidP="004E64B4">
            <w:pPr>
              <w:pStyle w:val="TAR"/>
              <w:keepNext w:val="0"/>
              <w:keepLines w:val="0"/>
              <w:widowControl w:val="0"/>
              <w:rPr>
                <w:sz w:val="16"/>
              </w:rPr>
            </w:pPr>
            <w:r>
              <w:rPr>
                <w:sz w:val="16"/>
              </w:rPr>
              <w:t>1</w:t>
            </w:r>
          </w:p>
        </w:tc>
        <w:tc>
          <w:tcPr>
            <w:tcW w:w="0" w:type="auto"/>
          </w:tcPr>
          <w:p w14:paraId="7831AB31" w14:textId="70509954" w:rsidR="002D4323" w:rsidRPr="002D4323" w:rsidRDefault="002D4323" w:rsidP="004E64B4">
            <w:pPr>
              <w:pStyle w:val="TAL"/>
              <w:keepNext w:val="0"/>
              <w:keepLines w:val="0"/>
              <w:widowControl w:val="0"/>
              <w:rPr>
                <w:sz w:val="16"/>
              </w:rPr>
            </w:pPr>
            <w:r>
              <w:rPr>
                <w:sz w:val="16"/>
              </w:rPr>
              <w:t>Rel-19</w:t>
            </w:r>
          </w:p>
        </w:tc>
        <w:tc>
          <w:tcPr>
            <w:tcW w:w="0" w:type="auto"/>
          </w:tcPr>
          <w:p w14:paraId="24817236" w14:textId="5F170E32" w:rsidR="002D4323" w:rsidRPr="002D4323" w:rsidRDefault="002D4323" w:rsidP="004E64B4">
            <w:pPr>
              <w:pStyle w:val="TAL"/>
              <w:keepNext w:val="0"/>
              <w:keepLines w:val="0"/>
              <w:widowControl w:val="0"/>
              <w:rPr>
                <w:sz w:val="16"/>
              </w:rPr>
            </w:pPr>
            <w:r>
              <w:rPr>
                <w:sz w:val="16"/>
              </w:rPr>
              <w:t>F</w:t>
            </w:r>
          </w:p>
        </w:tc>
        <w:tc>
          <w:tcPr>
            <w:tcW w:w="0" w:type="auto"/>
          </w:tcPr>
          <w:p w14:paraId="15073B64" w14:textId="1288768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17E2087" w14:textId="18389F4B" w:rsidR="002D4323" w:rsidRPr="002D4323" w:rsidRDefault="002D4323" w:rsidP="004E64B4">
            <w:pPr>
              <w:pStyle w:val="TAL"/>
              <w:keepNext w:val="0"/>
              <w:keepLines w:val="0"/>
              <w:widowControl w:val="0"/>
              <w:rPr>
                <w:sz w:val="16"/>
              </w:rPr>
            </w:pPr>
            <w:r>
              <w:rPr>
                <w:sz w:val="16"/>
              </w:rPr>
              <w:t>agreed</w:t>
            </w:r>
          </w:p>
        </w:tc>
      </w:tr>
      <w:tr w:rsidR="002D4323" w14:paraId="6CFBB672" w14:textId="77777777" w:rsidTr="002D4323">
        <w:tc>
          <w:tcPr>
            <w:tcW w:w="0" w:type="auto"/>
          </w:tcPr>
          <w:p w14:paraId="569B6B08" w14:textId="0F9312CD" w:rsidR="002D4323" w:rsidRPr="002D4323" w:rsidRDefault="002D4323" w:rsidP="004E64B4">
            <w:pPr>
              <w:pStyle w:val="TAL"/>
              <w:keepNext w:val="0"/>
              <w:keepLines w:val="0"/>
              <w:widowControl w:val="0"/>
              <w:rPr>
                <w:sz w:val="16"/>
              </w:rPr>
            </w:pPr>
            <w:r>
              <w:rPr>
                <w:sz w:val="16"/>
              </w:rPr>
              <w:t>S6-232973</w:t>
            </w:r>
          </w:p>
        </w:tc>
        <w:tc>
          <w:tcPr>
            <w:tcW w:w="0" w:type="auto"/>
          </w:tcPr>
          <w:p w14:paraId="2365FF87" w14:textId="1844FECB"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0" w:type="auto"/>
          </w:tcPr>
          <w:p w14:paraId="1B08ADEB" w14:textId="29EF6DB1" w:rsidR="002D4323" w:rsidRPr="002D4323" w:rsidRDefault="002D4323" w:rsidP="004E64B4">
            <w:pPr>
              <w:pStyle w:val="TAL"/>
              <w:keepNext w:val="0"/>
              <w:keepLines w:val="0"/>
              <w:widowControl w:val="0"/>
              <w:rPr>
                <w:sz w:val="16"/>
              </w:rPr>
            </w:pPr>
            <w:r>
              <w:rPr>
                <w:sz w:val="16"/>
              </w:rPr>
              <w:t>Huawei, Hisilicon</w:t>
            </w:r>
          </w:p>
        </w:tc>
        <w:tc>
          <w:tcPr>
            <w:tcW w:w="0" w:type="auto"/>
          </w:tcPr>
          <w:p w14:paraId="3704DBFA" w14:textId="614FDEC3" w:rsidR="002D4323" w:rsidRPr="002D4323" w:rsidRDefault="002D4323" w:rsidP="004E64B4">
            <w:pPr>
              <w:pStyle w:val="TAL"/>
              <w:keepNext w:val="0"/>
              <w:keepLines w:val="0"/>
              <w:widowControl w:val="0"/>
              <w:rPr>
                <w:sz w:val="16"/>
              </w:rPr>
            </w:pPr>
            <w:r>
              <w:rPr>
                <w:sz w:val="16"/>
              </w:rPr>
              <w:t>23.379</w:t>
            </w:r>
          </w:p>
        </w:tc>
        <w:tc>
          <w:tcPr>
            <w:tcW w:w="0" w:type="auto"/>
          </w:tcPr>
          <w:p w14:paraId="5077C3DC" w14:textId="5021D946" w:rsidR="002D4323" w:rsidRPr="002D4323" w:rsidRDefault="002D4323" w:rsidP="004E64B4">
            <w:pPr>
              <w:pStyle w:val="TAL"/>
              <w:keepNext w:val="0"/>
              <w:keepLines w:val="0"/>
              <w:widowControl w:val="0"/>
              <w:rPr>
                <w:sz w:val="16"/>
              </w:rPr>
            </w:pPr>
            <w:r>
              <w:rPr>
                <w:sz w:val="16"/>
              </w:rPr>
              <w:t>0382</w:t>
            </w:r>
          </w:p>
        </w:tc>
        <w:tc>
          <w:tcPr>
            <w:tcW w:w="0" w:type="auto"/>
          </w:tcPr>
          <w:p w14:paraId="1DA1B80C" w14:textId="3D9924A0" w:rsidR="002D4323" w:rsidRPr="002D4323" w:rsidRDefault="002D4323" w:rsidP="004E64B4">
            <w:pPr>
              <w:pStyle w:val="TAR"/>
              <w:keepNext w:val="0"/>
              <w:keepLines w:val="0"/>
              <w:widowControl w:val="0"/>
              <w:rPr>
                <w:sz w:val="16"/>
              </w:rPr>
            </w:pPr>
            <w:r>
              <w:rPr>
                <w:sz w:val="16"/>
              </w:rPr>
              <w:t>-</w:t>
            </w:r>
          </w:p>
        </w:tc>
        <w:tc>
          <w:tcPr>
            <w:tcW w:w="0" w:type="auto"/>
          </w:tcPr>
          <w:p w14:paraId="601E7821" w14:textId="371EF1EE" w:rsidR="002D4323" w:rsidRPr="002D4323" w:rsidRDefault="002D4323" w:rsidP="004E64B4">
            <w:pPr>
              <w:pStyle w:val="TAL"/>
              <w:keepNext w:val="0"/>
              <w:keepLines w:val="0"/>
              <w:widowControl w:val="0"/>
              <w:rPr>
                <w:sz w:val="16"/>
              </w:rPr>
            </w:pPr>
            <w:r>
              <w:rPr>
                <w:sz w:val="16"/>
              </w:rPr>
              <w:t>Rel-19</w:t>
            </w:r>
          </w:p>
        </w:tc>
        <w:tc>
          <w:tcPr>
            <w:tcW w:w="0" w:type="auto"/>
          </w:tcPr>
          <w:p w14:paraId="0BF366AE" w14:textId="39340F34" w:rsidR="002D4323" w:rsidRPr="002D4323" w:rsidRDefault="002D4323" w:rsidP="004E64B4">
            <w:pPr>
              <w:pStyle w:val="TAL"/>
              <w:keepNext w:val="0"/>
              <w:keepLines w:val="0"/>
              <w:widowControl w:val="0"/>
              <w:rPr>
                <w:sz w:val="16"/>
              </w:rPr>
            </w:pPr>
            <w:r>
              <w:rPr>
                <w:sz w:val="16"/>
              </w:rPr>
              <w:t>F</w:t>
            </w:r>
          </w:p>
        </w:tc>
        <w:tc>
          <w:tcPr>
            <w:tcW w:w="0" w:type="auto"/>
          </w:tcPr>
          <w:p w14:paraId="13B6C8C7" w14:textId="1D380C4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6412A2C" w14:textId="0A3B6665" w:rsidR="002D4323" w:rsidRPr="002D4323" w:rsidRDefault="002D4323" w:rsidP="004E64B4">
            <w:pPr>
              <w:pStyle w:val="TAL"/>
              <w:keepNext w:val="0"/>
              <w:keepLines w:val="0"/>
              <w:widowControl w:val="0"/>
              <w:rPr>
                <w:sz w:val="16"/>
              </w:rPr>
            </w:pPr>
            <w:r>
              <w:rPr>
                <w:sz w:val="16"/>
              </w:rPr>
              <w:t>revised</w:t>
            </w:r>
          </w:p>
        </w:tc>
      </w:tr>
      <w:tr w:rsidR="002D4323" w14:paraId="0C612CE6" w14:textId="77777777" w:rsidTr="002D4323">
        <w:tc>
          <w:tcPr>
            <w:tcW w:w="0" w:type="auto"/>
          </w:tcPr>
          <w:p w14:paraId="231B234D" w14:textId="070438A4" w:rsidR="002D4323" w:rsidRPr="002D4323" w:rsidRDefault="002D4323" w:rsidP="004E64B4">
            <w:pPr>
              <w:pStyle w:val="TAL"/>
              <w:keepNext w:val="0"/>
              <w:keepLines w:val="0"/>
              <w:widowControl w:val="0"/>
              <w:rPr>
                <w:sz w:val="16"/>
              </w:rPr>
            </w:pPr>
            <w:r>
              <w:rPr>
                <w:sz w:val="16"/>
              </w:rPr>
              <w:t>S6-233130</w:t>
            </w:r>
          </w:p>
        </w:tc>
        <w:tc>
          <w:tcPr>
            <w:tcW w:w="0" w:type="auto"/>
          </w:tcPr>
          <w:p w14:paraId="632617BD" w14:textId="47FDB130"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0" w:type="auto"/>
          </w:tcPr>
          <w:p w14:paraId="47699489" w14:textId="6A834E75" w:rsidR="002D4323" w:rsidRPr="002D4323" w:rsidRDefault="002D4323" w:rsidP="004E64B4">
            <w:pPr>
              <w:pStyle w:val="TAL"/>
              <w:keepNext w:val="0"/>
              <w:keepLines w:val="0"/>
              <w:widowControl w:val="0"/>
              <w:rPr>
                <w:sz w:val="16"/>
              </w:rPr>
            </w:pPr>
            <w:r>
              <w:rPr>
                <w:sz w:val="16"/>
              </w:rPr>
              <w:t>Huawei, Hisilicon</w:t>
            </w:r>
          </w:p>
        </w:tc>
        <w:tc>
          <w:tcPr>
            <w:tcW w:w="0" w:type="auto"/>
          </w:tcPr>
          <w:p w14:paraId="387434AC" w14:textId="4A65DE68" w:rsidR="002D4323" w:rsidRPr="002D4323" w:rsidRDefault="002D4323" w:rsidP="004E64B4">
            <w:pPr>
              <w:pStyle w:val="TAL"/>
              <w:keepNext w:val="0"/>
              <w:keepLines w:val="0"/>
              <w:widowControl w:val="0"/>
              <w:rPr>
                <w:sz w:val="16"/>
              </w:rPr>
            </w:pPr>
            <w:r>
              <w:rPr>
                <w:sz w:val="16"/>
              </w:rPr>
              <w:t>23.379</w:t>
            </w:r>
          </w:p>
        </w:tc>
        <w:tc>
          <w:tcPr>
            <w:tcW w:w="0" w:type="auto"/>
          </w:tcPr>
          <w:p w14:paraId="5D156959" w14:textId="411217F1" w:rsidR="002D4323" w:rsidRPr="002D4323" w:rsidRDefault="002D4323" w:rsidP="004E64B4">
            <w:pPr>
              <w:pStyle w:val="TAL"/>
              <w:keepNext w:val="0"/>
              <w:keepLines w:val="0"/>
              <w:widowControl w:val="0"/>
              <w:rPr>
                <w:sz w:val="16"/>
              </w:rPr>
            </w:pPr>
            <w:r>
              <w:rPr>
                <w:sz w:val="16"/>
              </w:rPr>
              <w:t>0382</w:t>
            </w:r>
          </w:p>
        </w:tc>
        <w:tc>
          <w:tcPr>
            <w:tcW w:w="0" w:type="auto"/>
          </w:tcPr>
          <w:p w14:paraId="19776462" w14:textId="6E2D626C" w:rsidR="002D4323" w:rsidRPr="002D4323" w:rsidRDefault="002D4323" w:rsidP="004E64B4">
            <w:pPr>
              <w:pStyle w:val="TAR"/>
              <w:keepNext w:val="0"/>
              <w:keepLines w:val="0"/>
              <w:widowControl w:val="0"/>
              <w:rPr>
                <w:sz w:val="16"/>
              </w:rPr>
            </w:pPr>
            <w:r>
              <w:rPr>
                <w:sz w:val="16"/>
              </w:rPr>
              <w:t>1</w:t>
            </w:r>
          </w:p>
        </w:tc>
        <w:tc>
          <w:tcPr>
            <w:tcW w:w="0" w:type="auto"/>
          </w:tcPr>
          <w:p w14:paraId="1452D068" w14:textId="5E25BC53" w:rsidR="002D4323" w:rsidRPr="002D4323" w:rsidRDefault="002D4323" w:rsidP="004E64B4">
            <w:pPr>
              <w:pStyle w:val="TAL"/>
              <w:keepNext w:val="0"/>
              <w:keepLines w:val="0"/>
              <w:widowControl w:val="0"/>
              <w:rPr>
                <w:sz w:val="16"/>
              </w:rPr>
            </w:pPr>
            <w:r>
              <w:rPr>
                <w:sz w:val="16"/>
              </w:rPr>
              <w:t>Rel-19</w:t>
            </w:r>
          </w:p>
        </w:tc>
        <w:tc>
          <w:tcPr>
            <w:tcW w:w="0" w:type="auto"/>
          </w:tcPr>
          <w:p w14:paraId="4811E03A" w14:textId="68B695FD" w:rsidR="002D4323" w:rsidRPr="002D4323" w:rsidRDefault="002D4323" w:rsidP="004E64B4">
            <w:pPr>
              <w:pStyle w:val="TAL"/>
              <w:keepNext w:val="0"/>
              <w:keepLines w:val="0"/>
              <w:widowControl w:val="0"/>
              <w:rPr>
                <w:sz w:val="16"/>
              </w:rPr>
            </w:pPr>
            <w:r>
              <w:rPr>
                <w:sz w:val="16"/>
              </w:rPr>
              <w:t>F</w:t>
            </w:r>
          </w:p>
        </w:tc>
        <w:tc>
          <w:tcPr>
            <w:tcW w:w="0" w:type="auto"/>
          </w:tcPr>
          <w:p w14:paraId="70D3DE9E" w14:textId="3FA502F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B105388" w14:textId="386ED74E" w:rsidR="002D4323" w:rsidRPr="002D4323" w:rsidRDefault="002D4323" w:rsidP="004E64B4">
            <w:pPr>
              <w:pStyle w:val="TAL"/>
              <w:keepNext w:val="0"/>
              <w:keepLines w:val="0"/>
              <w:widowControl w:val="0"/>
              <w:rPr>
                <w:sz w:val="16"/>
              </w:rPr>
            </w:pPr>
            <w:r>
              <w:rPr>
                <w:sz w:val="16"/>
              </w:rPr>
              <w:t>agreed</w:t>
            </w:r>
          </w:p>
        </w:tc>
      </w:tr>
      <w:tr w:rsidR="002D4323" w14:paraId="34AD9A1D" w14:textId="77777777" w:rsidTr="002D4323">
        <w:tc>
          <w:tcPr>
            <w:tcW w:w="0" w:type="auto"/>
          </w:tcPr>
          <w:p w14:paraId="37A8B4B6" w14:textId="02FE2B6C" w:rsidR="002D4323" w:rsidRPr="002D4323" w:rsidRDefault="002D4323" w:rsidP="004E64B4">
            <w:pPr>
              <w:pStyle w:val="TAL"/>
              <w:keepNext w:val="0"/>
              <w:keepLines w:val="0"/>
              <w:widowControl w:val="0"/>
              <w:rPr>
                <w:sz w:val="16"/>
              </w:rPr>
            </w:pPr>
            <w:r>
              <w:rPr>
                <w:sz w:val="16"/>
              </w:rPr>
              <w:lastRenderedPageBreak/>
              <w:t>S6-232975</w:t>
            </w:r>
          </w:p>
        </w:tc>
        <w:tc>
          <w:tcPr>
            <w:tcW w:w="0" w:type="auto"/>
          </w:tcPr>
          <w:p w14:paraId="5E298095" w14:textId="6BD47C63"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0" w:type="auto"/>
          </w:tcPr>
          <w:p w14:paraId="7936C57E" w14:textId="51B4DDF9" w:rsidR="002D4323" w:rsidRPr="002D4323" w:rsidRDefault="002D4323" w:rsidP="004E64B4">
            <w:pPr>
              <w:pStyle w:val="TAL"/>
              <w:keepNext w:val="0"/>
              <w:keepLines w:val="0"/>
              <w:widowControl w:val="0"/>
              <w:rPr>
                <w:sz w:val="16"/>
              </w:rPr>
            </w:pPr>
            <w:r>
              <w:rPr>
                <w:sz w:val="16"/>
              </w:rPr>
              <w:t>Huawei, Hisilicon</w:t>
            </w:r>
          </w:p>
        </w:tc>
        <w:tc>
          <w:tcPr>
            <w:tcW w:w="0" w:type="auto"/>
          </w:tcPr>
          <w:p w14:paraId="45436C28" w14:textId="22B47B8A" w:rsidR="002D4323" w:rsidRPr="002D4323" w:rsidRDefault="002D4323" w:rsidP="004E64B4">
            <w:pPr>
              <w:pStyle w:val="TAL"/>
              <w:keepNext w:val="0"/>
              <w:keepLines w:val="0"/>
              <w:widowControl w:val="0"/>
              <w:rPr>
                <w:sz w:val="16"/>
              </w:rPr>
            </w:pPr>
            <w:r>
              <w:rPr>
                <w:sz w:val="16"/>
              </w:rPr>
              <w:t>23.379</w:t>
            </w:r>
          </w:p>
        </w:tc>
        <w:tc>
          <w:tcPr>
            <w:tcW w:w="0" w:type="auto"/>
          </w:tcPr>
          <w:p w14:paraId="46991E43" w14:textId="00F42E0F" w:rsidR="002D4323" w:rsidRPr="002D4323" w:rsidRDefault="002D4323" w:rsidP="004E64B4">
            <w:pPr>
              <w:pStyle w:val="TAL"/>
              <w:keepNext w:val="0"/>
              <w:keepLines w:val="0"/>
              <w:widowControl w:val="0"/>
              <w:rPr>
                <w:sz w:val="16"/>
              </w:rPr>
            </w:pPr>
            <w:r>
              <w:rPr>
                <w:sz w:val="16"/>
              </w:rPr>
              <w:t>0383</w:t>
            </w:r>
          </w:p>
        </w:tc>
        <w:tc>
          <w:tcPr>
            <w:tcW w:w="0" w:type="auto"/>
          </w:tcPr>
          <w:p w14:paraId="7B2AC11C" w14:textId="3297AF85" w:rsidR="002D4323" w:rsidRPr="002D4323" w:rsidRDefault="002D4323" w:rsidP="004E64B4">
            <w:pPr>
              <w:pStyle w:val="TAR"/>
              <w:keepNext w:val="0"/>
              <w:keepLines w:val="0"/>
              <w:widowControl w:val="0"/>
              <w:rPr>
                <w:sz w:val="16"/>
              </w:rPr>
            </w:pPr>
            <w:r>
              <w:rPr>
                <w:sz w:val="16"/>
              </w:rPr>
              <w:t>-</w:t>
            </w:r>
          </w:p>
        </w:tc>
        <w:tc>
          <w:tcPr>
            <w:tcW w:w="0" w:type="auto"/>
          </w:tcPr>
          <w:p w14:paraId="323F4808" w14:textId="00355265" w:rsidR="002D4323" w:rsidRPr="002D4323" w:rsidRDefault="002D4323" w:rsidP="004E64B4">
            <w:pPr>
              <w:pStyle w:val="TAL"/>
              <w:keepNext w:val="0"/>
              <w:keepLines w:val="0"/>
              <w:widowControl w:val="0"/>
              <w:rPr>
                <w:sz w:val="16"/>
              </w:rPr>
            </w:pPr>
            <w:r>
              <w:rPr>
                <w:sz w:val="16"/>
              </w:rPr>
              <w:t>Rel-19</w:t>
            </w:r>
          </w:p>
        </w:tc>
        <w:tc>
          <w:tcPr>
            <w:tcW w:w="0" w:type="auto"/>
          </w:tcPr>
          <w:p w14:paraId="40BB344C" w14:textId="18A699D7" w:rsidR="002D4323" w:rsidRPr="002D4323" w:rsidRDefault="002D4323" w:rsidP="004E64B4">
            <w:pPr>
              <w:pStyle w:val="TAL"/>
              <w:keepNext w:val="0"/>
              <w:keepLines w:val="0"/>
              <w:widowControl w:val="0"/>
              <w:rPr>
                <w:sz w:val="16"/>
              </w:rPr>
            </w:pPr>
            <w:r>
              <w:rPr>
                <w:sz w:val="16"/>
              </w:rPr>
              <w:t>F</w:t>
            </w:r>
          </w:p>
        </w:tc>
        <w:tc>
          <w:tcPr>
            <w:tcW w:w="0" w:type="auto"/>
          </w:tcPr>
          <w:p w14:paraId="68D215D5" w14:textId="4A687E3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E9C7E7E" w14:textId="25BF283E" w:rsidR="002D4323" w:rsidRPr="002D4323" w:rsidRDefault="002D4323" w:rsidP="004E64B4">
            <w:pPr>
              <w:pStyle w:val="TAL"/>
              <w:keepNext w:val="0"/>
              <w:keepLines w:val="0"/>
              <w:widowControl w:val="0"/>
              <w:rPr>
                <w:sz w:val="16"/>
              </w:rPr>
            </w:pPr>
            <w:r>
              <w:rPr>
                <w:sz w:val="16"/>
              </w:rPr>
              <w:t>revised</w:t>
            </w:r>
          </w:p>
        </w:tc>
      </w:tr>
      <w:tr w:rsidR="002D4323" w14:paraId="22E8C5CE" w14:textId="77777777" w:rsidTr="002D4323">
        <w:tc>
          <w:tcPr>
            <w:tcW w:w="0" w:type="auto"/>
          </w:tcPr>
          <w:p w14:paraId="442A6A32" w14:textId="56F93E36" w:rsidR="002D4323" w:rsidRPr="002D4323" w:rsidRDefault="002D4323" w:rsidP="004E64B4">
            <w:pPr>
              <w:pStyle w:val="TAL"/>
              <w:keepNext w:val="0"/>
              <w:keepLines w:val="0"/>
              <w:widowControl w:val="0"/>
              <w:rPr>
                <w:sz w:val="16"/>
              </w:rPr>
            </w:pPr>
            <w:r>
              <w:rPr>
                <w:sz w:val="16"/>
              </w:rPr>
              <w:t>S6-233132</w:t>
            </w:r>
          </w:p>
        </w:tc>
        <w:tc>
          <w:tcPr>
            <w:tcW w:w="0" w:type="auto"/>
          </w:tcPr>
          <w:p w14:paraId="2A38E5C5" w14:textId="32D4774F"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0" w:type="auto"/>
          </w:tcPr>
          <w:p w14:paraId="63D375BB" w14:textId="1BF1D570" w:rsidR="002D4323" w:rsidRPr="002D4323" w:rsidRDefault="002D4323" w:rsidP="004E64B4">
            <w:pPr>
              <w:pStyle w:val="TAL"/>
              <w:keepNext w:val="0"/>
              <w:keepLines w:val="0"/>
              <w:widowControl w:val="0"/>
              <w:rPr>
                <w:sz w:val="16"/>
              </w:rPr>
            </w:pPr>
            <w:r>
              <w:rPr>
                <w:sz w:val="16"/>
              </w:rPr>
              <w:t>Huawei, Hisilicon</w:t>
            </w:r>
          </w:p>
        </w:tc>
        <w:tc>
          <w:tcPr>
            <w:tcW w:w="0" w:type="auto"/>
          </w:tcPr>
          <w:p w14:paraId="4258657E" w14:textId="2795E4F5" w:rsidR="002D4323" w:rsidRPr="002D4323" w:rsidRDefault="002D4323" w:rsidP="004E64B4">
            <w:pPr>
              <w:pStyle w:val="TAL"/>
              <w:keepNext w:val="0"/>
              <w:keepLines w:val="0"/>
              <w:widowControl w:val="0"/>
              <w:rPr>
                <w:sz w:val="16"/>
              </w:rPr>
            </w:pPr>
            <w:r>
              <w:rPr>
                <w:sz w:val="16"/>
              </w:rPr>
              <w:t>23.379</w:t>
            </w:r>
          </w:p>
        </w:tc>
        <w:tc>
          <w:tcPr>
            <w:tcW w:w="0" w:type="auto"/>
          </w:tcPr>
          <w:p w14:paraId="543A7574" w14:textId="3C7D587B" w:rsidR="002D4323" w:rsidRPr="002D4323" w:rsidRDefault="002D4323" w:rsidP="004E64B4">
            <w:pPr>
              <w:pStyle w:val="TAL"/>
              <w:keepNext w:val="0"/>
              <w:keepLines w:val="0"/>
              <w:widowControl w:val="0"/>
              <w:rPr>
                <w:sz w:val="16"/>
              </w:rPr>
            </w:pPr>
            <w:r>
              <w:rPr>
                <w:sz w:val="16"/>
              </w:rPr>
              <w:t>0383</w:t>
            </w:r>
          </w:p>
        </w:tc>
        <w:tc>
          <w:tcPr>
            <w:tcW w:w="0" w:type="auto"/>
          </w:tcPr>
          <w:p w14:paraId="61B8C572" w14:textId="2FB8397B" w:rsidR="002D4323" w:rsidRPr="002D4323" w:rsidRDefault="002D4323" w:rsidP="004E64B4">
            <w:pPr>
              <w:pStyle w:val="TAR"/>
              <w:keepNext w:val="0"/>
              <w:keepLines w:val="0"/>
              <w:widowControl w:val="0"/>
              <w:rPr>
                <w:sz w:val="16"/>
              </w:rPr>
            </w:pPr>
            <w:r>
              <w:rPr>
                <w:sz w:val="16"/>
              </w:rPr>
              <w:t>1</w:t>
            </w:r>
          </w:p>
        </w:tc>
        <w:tc>
          <w:tcPr>
            <w:tcW w:w="0" w:type="auto"/>
          </w:tcPr>
          <w:p w14:paraId="087B8C3F" w14:textId="4981F282" w:rsidR="002D4323" w:rsidRPr="002D4323" w:rsidRDefault="002D4323" w:rsidP="004E64B4">
            <w:pPr>
              <w:pStyle w:val="TAL"/>
              <w:keepNext w:val="0"/>
              <w:keepLines w:val="0"/>
              <w:widowControl w:val="0"/>
              <w:rPr>
                <w:sz w:val="16"/>
              </w:rPr>
            </w:pPr>
            <w:r>
              <w:rPr>
                <w:sz w:val="16"/>
              </w:rPr>
              <w:t>Rel-19</w:t>
            </w:r>
          </w:p>
        </w:tc>
        <w:tc>
          <w:tcPr>
            <w:tcW w:w="0" w:type="auto"/>
          </w:tcPr>
          <w:p w14:paraId="06BFFA99" w14:textId="1941425D" w:rsidR="002D4323" w:rsidRPr="002D4323" w:rsidRDefault="002D4323" w:rsidP="004E64B4">
            <w:pPr>
              <w:pStyle w:val="TAL"/>
              <w:keepNext w:val="0"/>
              <w:keepLines w:val="0"/>
              <w:widowControl w:val="0"/>
              <w:rPr>
                <w:sz w:val="16"/>
              </w:rPr>
            </w:pPr>
            <w:r>
              <w:rPr>
                <w:sz w:val="16"/>
              </w:rPr>
              <w:t>F</w:t>
            </w:r>
          </w:p>
        </w:tc>
        <w:tc>
          <w:tcPr>
            <w:tcW w:w="0" w:type="auto"/>
          </w:tcPr>
          <w:p w14:paraId="0DFD6B6B" w14:textId="779BBB2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E0EA550" w14:textId="2C67D16A" w:rsidR="002D4323" w:rsidRPr="002D4323" w:rsidRDefault="002D4323" w:rsidP="004E64B4">
            <w:pPr>
              <w:pStyle w:val="TAL"/>
              <w:keepNext w:val="0"/>
              <w:keepLines w:val="0"/>
              <w:widowControl w:val="0"/>
              <w:rPr>
                <w:sz w:val="16"/>
              </w:rPr>
            </w:pPr>
            <w:r>
              <w:rPr>
                <w:sz w:val="16"/>
              </w:rPr>
              <w:t>agreed</w:t>
            </w:r>
          </w:p>
        </w:tc>
      </w:tr>
      <w:tr w:rsidR="002D4323" w14:paraId="06395925" w14:textId="77777777" w:rsidTr="002D4323">
        <w:tc>
          <w:tcPr>
            <w:tcW w:w="0" w:type="auto"/>
          </w:tcPr>
          <w:p w14:paraId="5F0C2A9A" w14:textId="611DA406" w:rsidR="002D4323" w:rsidRPr="002D4323" w:rsidRDefault="002D4323" w:rsidP="004E64B4">
            <w:pPr>
              <w:pStyle w:val="TAL"/>
              <w:keepNext w:val="0"/>
              <w:keepLines w:val="0"/>
              <w:widowControl w:val="0"/>
              <w:rPr>
                <w:sz w:val="16"/>
              </w:rPr>
            </w:pPr>
            <w:r>
              <w:rPr>
                <w:sz w:val="16"/>
              </w:rPr>
              <w:t>S6-232976</w:t>
            </w:r>
          </w:p>
        </w:tc>
        <w:tc>
          <w:tcPr>
            <w:tcW w:w="0" w:type="auto"/>
          </w:tcPr>
          <w:p w14:paraId="70CB2CB6" w14:textId="492A743D"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0" w:type="auto"/>
          </w:tcPr>
          <w:p w14:paraId="3D7F28FF" w14:textId="7CBA1DE0" w:rsidR="002D4323" w:rsidRPr="002D4323" w:rsidRDefault="002D4323" w:rsidP="004E64B4">
            <w:pPr>
              <w:pStyle w:val="TAL"/>
              <w:keepNext w:val="0"/>
              <w:keepLines w:val="0"/>
              <w:widowControl w:val="0"/>
              <w:rPr>
                <w:sz w:val="16"/>
              </w:rPr>
            </w:pPr>
            <w:r>
              <w:rPr>
                <w:sz w:val="16"/>
              </w:rPr>
              <w:t>Huawei, Hisilicon</w:t>
            </w:r>
          </w:p>
        </w:tc>
        <w:tc>
          <w:tcPr>
            <w:tcW w:w="0" w:type="auto"/>
          </w:tcPr>
          <w:p w14:paraId="5254813F" w14:textId="0B1912CA" w:rsidR="002D4323" w:rsidRPr="002D4323" w:rsidRDefault="002D4323" w:rsidP="004E64B4">
            <w:pPr>
              <w:pStyle w:val="TAL"/>
              <w:keepNext w:val="0"/>
              <w:keepLines w:val="0"/>
              <w:widowControl w:val="0"/>
              <w:rPr>
                <w:sz w:val="16"/>
              </w:rPr>
            </w:pPr>
            <w:r>
              <w:rPr>
                <w:sz w:val="16"/>
              </w:rPr>
              <w:t>23.379</w:t>
            </w:r>
          </w:p>
        </w:tc>
        <w:tc>
          <w:tcPr>
            <w:tcW w:w="0" w:type="auto"/>
          </w:tcPr>
          <w:p w14:paraId="0EEF3A16" w14:textId="5BF27EF6" w:rsidR="002D4323" w:rsidRPr="002D4323" w:rsidRDefault="002D4323" w:rsidP="004E64B4">
            <w:pPr>
              <w:pStyle w:val="TAL"/>
              <w:keepNext w:val="0"/>
              <w:keepLines w:val="0"/>
              <w:widowControl w:val="0"/>
              <w:rPr>
                <w:sz w:val="16"/>
              </w:rPr>
            </w:pPr>
            <w:r>
              <w:rPr>
                <w:sz w:val="16"/>
              </w:rPr>
              <w:t>0384</w:t>
            </w:r>
          </w:p>
        </w:tc>
        <w:tc>
          <w:tcPr>
            <w:tcW w:w="0" w:type="auto"/>
          </w:tcPr>
          <w:p w14:paraId="0A941C90" w14:textId="00FD8A53" w:rsidR="002D4323" w:rsidRPr="002D4323" w:rsidRDefault="002D4323" w:rsidP="004E64B4">
            <w:pPr>
              <w:pStyle w:val="TAR"/>
              <w:keepNext w:val="0"/>
              <w:keepLines w:val="0"/>
              <w:widowControl w:val="0"/>
              <w:rPr>
                <w:sz w:val="16"/>
              </w:rPr>
            </w:pPr>
            <w:r>
              <w:rPr>
                <w:sz w:val="16"/>
              </w:rPr>
              <w:t>-</w:t>
            </w:r>
          </w:p>
        </w:tc>
        <w:tc>
          <w:tcPr>
            <w:tcW w:w="0" w:type="auto"/>
          </w:tcPr>
          <w:p w14:paraId="6F18671F" w14:textId="19B0354C" w:rsidR="002D4323" w:rsidRPr="002D4323" w:rsidRDefault="002D4323" w:rsidP="004E64B4">
            <w:pPr>
              <w:pStyle w:val="TAL"/>
              <w:keepNext w:val="0"/>
              <w:keepLines w:val="0"/>
              <w:widowControl w:val="0"/>
              <w:rPr>
                <w:sz w:val="16"/>
              </w:rPr>
            </w:pPr>
            <w:r>
              <w:rPr>
                <w:sz w:val="16"/>
              </w:rPr>
              <w:t>Rel-19</w:t>
            </w:r>
          </w:p>
        </w:tc>
        <w:tc>
          <w:tcPr>
            <w:tcW w:w="0" w:type="auto"/>
          </w:tcPr>
          <w:p w14:paraId="163913EA" w14:textId="17F95F5B" w:rsidR="002D4323" w:rsidRPr="002D4323" w:rsidRDefault="002D4323" w:rsidP="004E64B4">
            <w:pPr>
              <w:pStyle w:val="TAL"/>
              <w:keepNext w:val="0"/>
              <w:keepLines w:val="0"/>
              <w:widowControl w:val="0"/>
              <w:rPr>
                <w:sz w:val="16"/>
              </w:rPr>
            </w:pPr>
            <w:r>
              <w:rPr>
                <w:sz w:val="16"/>
              </w:rPr>
              <w:t>F</w:t>
            </w:r>
          </w:p>
        </w:tc>
        <w:tc>
          <w:tcPr>
            <w:tcW w:w="0" w:type="auto"/>
          </w:tcPr>
          <w:p w14:paraId="26BDB108" w14:textId="54CBF49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63D3C26" w14:textId="2F744FB1" w:rsidR="002D4323" w:rsidRPr="002D4323" w:rsidRDefault="002D4323" w:rsidP="004E64B4">
            <w:pPr>
              <w:pStyle w:val="TAL"/>
              <w:keepNext w:val="0"/>
              <w:keepLines w:val="0"/>
              <w:widowControl w:val="0"/>
              <w:rPr>
                <w:sz w:val="16"/>
              </w:rPr>
            </w:pPr>
            <w:r>
              <w:rPr>
                <w:sz w:val="16"/>
              </w:rPr>
              <w:t>revised</w:t>
            </w:r>
          </w:p>
        </w:tc>
      </w:tr>
      <w:tr w:rsidR="002D4323" w14:paraId="51079091" w14:textId="77777777" w:rsidTr="002D4323">
        <w:tc>
          <w:tcPr>
            <w:tcW w:w="0" w:type="auto"/>
          </w:tcPr>
          <w:p w14:paraId="3DA7C684" w14:textId="2A41EDA8" w:rsidR="002D4323" w:rsidRPr="002D4323" w:rsidRDefault="002D4323" w:rsidP="004E64B4">
            <w:pPr>
              <w:pStyle w:val="TAL"/>
              <w:keepNext w:val="0"/>
              <w:keepLines w:val="0"/>
              <w:widowControl w:val="0"/>
              <w:rPr>
                <w:sz w:val="16"/>
              </w:rPr>
            </w:pPr>
            <w:r>
              <w:rPr>
                <w:sz w:val="16"/>
              </w:rPr>
              <w:t>S6-233133</w:t>
            </w:r>
          </w:p>
        </w:tc>
        <w:tc>
          <w:tcPr>
            <w:tcW w:w="0" w:type="auto"/>
          </w:tcPr>
          <w:p w14:paraId="68778A65" w14:textId="3E471DD9"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0" w:type="auto"/>
          </w:tcPr>
          <w:p w14:paraId="4D0539BB" w14:textId="4950E32D" w:rsidR="002D4323" w:rsidRPr="002D4323" w:rsidRDefault="002D4323" w:rsidP="004E64B4">
            <w:pPr>
              <w:pStyle w:val="TAL"/>
              <w:keepNext w:val="0"/>
              <w:keepLines w:val="0"/>
              <w:widowControl w:val="0"/>
              <w:rPr>
                <w:sz w:val="16"/>
              </w:rPr>
            </w:pPr>
            <w:r>
              <w:rPr>
                <w:sz w:val="16"/>
              </w:rPr>
              <w:t>Huawei, Hisilicon</w:t>
            </w:r>
          </w:p>
        </w:tc>
        <w:tc>
          <w:tcPr>
            <w:tcW w:w="0" w:type="auto"/>
          </w:tcPr>
          <w:p w14:paraId="5C848A22" w14:textId="3F280AEB" w:rsidR="002D4323" w:rsidRPr="002D4323" w:rsidRDefault="002D4323" w:rsidP="004E64B4">
            <w:pPr>
              <w:pStyle w:val="TAL"/>
              <w:keepNext w:val="0"/>
              <w:keepLines w:val="0"/>
              <w:widowControl w:val="0"/>
              <w:rPr>
                <w:sz w:val="16"/>
              </w:rPr>
            </w:pPr>
            <w:r>
              <w:rPr>
                <w:sz w:val="16"/>
              </w:rPr>
              <w:t>23.379</w:t>
            </w:r>
          </w:p>
        </w:tc>
        <w:tc>
          <w:tcPr>
            <w:tcW w:w="0" w:type="auto"/>
          </w:tcPr>
          <w:p w14:paraId="63B413F7" w14:textId="7E379D7A" w:rsidR="002D4323" w:rsidRPr="002D4323" w:rsidRDefault="002D4323" w:rsidP="004E64B4">
            <w:pPr>
              <w:pStyle w:val="TAL"/>
              <w:keepNext w:val="0"/>
              <w:keepLines w:val="0"/>
              <w:widowControl w:val="0"/>
              <w:rPr>
                <w:sz w:val="16"/>
              </w:rPr>
            </w:pPr>
            <w:r>
              <w:rPr>
                <w:sz w:val="16"/>
              </w:rPr>
              <w:t>0384</w:t>
            </w:r>
          </w:p>
        </w:tc>
        <w:tc>
          <w:tcPr>
            <w:tcW w:w="0" w:type="auto"/>
          </w:tcPr>
          <w:p w14:paraId="0E6ECDDD" w14:textId="36A155CB" w:rsidR="002D4323" w:rsidRPr="002D4323" w:rsidRDefault="002D4323" w:rsidP="004E64B4">
            <w:pPr>
              <w:pStyle w:val="TAR"/>
              <w:keepNext w:val="0"/>
              <w:keepLines w:val="0"/>
              <w:widowControl w:val="0"/>
              <w:rPr>
                <w:sz w:val="16"/>
              </w:rPr>
            </w:pPr>
            <w:r>
              <w:rPr>
                <w:sz w:val="16"/>
              </w:rPr>
              <w:t>1</w:t>
            </w:r>
          </w:p>
        </w:tc>
        <w:tc>
          <w:tcPr>
            <w:tcW w:w="0" w:type="auto"/>
          </w:tcPr>
          <w:p w14:paraId="4BDC56AD" w14:textId="66652BFA" w:rsidR="002D4323" w:rsidRPr="002D4323" w:rsidRDefault="002D4323" w:rsidP="004E64B4">
            <w:pPr>
              <w:pStyle w:val="TAL"/>
              <w:keepNext w:val="0"/>
              <w:keepLines w:val="0"/>
              <w:widowControl w:val="0"/>
              <w:rPr>
                <w:sz w:val="16"/>
              </w:rPr>
            </w:pPr>
            <w:r>
              <w:rPr>
                <w:sz w:val="16"/>
              </w:rPr>
              <w:t>Rel-19</w:t>
            </w:r>
          </w:p>
        </w:tc>
        <w:tc>
          <w:tcPr>
            <w:tcW w:w="0" w:type="auto"/>
          </w:tcPr>
          <w:p w14:paraId="5EF5F7F3" w14:textId="525510DA" w:rsidR="002D4323" w:rsidRPr="002D4323" w:rsidRDefault="002D4323" w:rsidP="004E64B4">
            <w:pPr>
              <w:pStyle w:val="TAL"/>
              <w:keepNext w:val="0"/>
              <w:keepLines w:val="0"/>
              <w:widowControl w:val="0"/>
              <w:rPr>
                <w:sz w:val="16"/>
              </w:rPr>
            </w:pPr>
            <w:r>
              <w:rPr>
                <w:sz w:val="16"/>
              </w:rPr>
              <w:t>F</w:t>
            </w:r>
          </w:p>
        </w:tc>
        <w:tc>
          <w:tcPr>
            <w:tcW w:w="0" w:type="auto"/>
          </w:tcPr>
          <w:p w14:paraId="1D35FB99" w14:textId="24745EC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B01D9A6" w14:textId="1F64BB22" w:rsidR="002D4323" w:rsidRPr="002D4323" w:rsidRDefault="002D4323" w:rsidP="004E64B4">
            <w:pPr>
              <w:pStyle w:val="TAL"/>
              <w:keepNext w:val="0"/>
              <w:keepLines w:val="0"/>
              <w:widowControl w:val="0"/>
              <w:rPr>
                <w:sz w:val="16"/>
              </w:rPr>
            </w:pPr>
            <w:r>
              <w:rPr>
                <w:sz w:val="16"/>
              </w:rPr>
              <w:t>agreed</w:t>
            </w:r>
          </w:p>
        </w:tc>
      </w:tr>
      <w:tr w:rsidR="002D4323" w14:paraId="2F090FA6" w14:textId="77777777" w:rsidTr="002D4323">
        <w:tc>
          <w:tcPr>
            <w:tcW w:w="0" w:type="auto"/>
          </w:tcPr>
          <w:p w14:paraId="322C1F76" w14:textId="09AA1A6A" w:rsidR="002D4323" w:rsidRPr="002D4323" w:rsidRDefault="002D4323" w:rsidP="004E64B4">
            <w:pPr>
              <w:pStyle w:val="TAL"/>
              <w:keepNext w:val="0"/>
              <w:keepLines w:val="0"/>
              <w:widowControl w:val="0"/>
              <w:rPr>
                <w:sz w:val="16"/>
              </w:rPr>
            </w:pPr>
            <w:r>
              <w:rPr>
                <w:sz w:val="16"/>
              </w:rPr>
              <w:t>S6-232977</w:t>
            </w:r>
          </w:p>
        </w:tc>
        <w:tc>
          <w:tcPr>
            <w:tcW w:w="0" w:type="auto"/>
          </w:tcPr>
          <w:p w14:paraId="61BFB8BF" w14:textId="5DC41671"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0" w:type="auto"/>
          </w:tcPr>
          <w:p w14:paraId="131F7126" w14:textId="469DE742" w:rsidR="002D4323" w:rsidRPr="002D4323" w:rsidRDefault="002D4323" w:rsidP="004E64B4">
            <w:pPr>
              <w:pStyle w:val="TAL"/>
              <w:keepNext w:val="0"/>
              <w:keepLines w:val="0"/>
              <w:widowControl w:val="0"/>
              <w:rPr>
                <w:sz w:val="16"/>
              </w:rPr>
            </w:pPr>
            <w:r>
              <w:rPr>
                <w:sz w:val="16"/>
              </w:rPr>
              <w:t>Huawei, Hisilicon</w:t>
            </w:r>
          </w:p>
        </w:tc>
        <w:tc>
          <w:tcPr>
            <w:tcW w:w="0" w:type="auto"/>
          </w:tcPr>
          <w:p w14:paraId="384478A6" w14:textId="32BDB2A2" w:rsidR="002D4323" w:rsidRPr="002D4323" w:rsidRDefault="002D4323" w:rsidP="004E64B4">
            <w:pPr>
              <w:pStyle w:val="TAL"/>
              <w:keepNext w:val="0"/>
              <w:keepLines w:val="0"/>
              <w:widowControl w:val="0"/>
              <w:rPr>
                <w:sz w:val="16"/>
              </w:rPr>
            </w:pPr>
            <w:r>
              <w:rPr>
                <w:sz w:val="16"/>
              </w:rPr>
              <w:t>23.379</w:t>
            </w:r>
          </w:p>
        </w:tc>
        <w:tc>
          <w:tcPr>
            <w:tcW w:w="0" w:type="auto"/>
          </w:tcPr>
          <w:p w14:paraId="35D55AD6" w14:textId="327ABAA8" w:rsidR="002D4323" w:rsidRPr="002D4323" w:rsidRDefault="002D4323" w:rsidP="004E64B4">
            <w:pPr>
              <w:pStyle w:val="TAL"/>
              <w:keepNext w:val="0"/>
              <w:keepLines w:val="0"/>
              <w:widowControl w:val="0"/>
              <w:rPr>
                <w:sz w:val="16"/>
              </w:rPr>
            </w:pPr>
            <w:r>
              <w:rPr>
                <w:sz w:val="16"/>
              </w:rPr>
              <w:t>0385</w:t>
            </w:r>
          </w:p>
        </w:tc>
        <w:tc>
          <w:tcPr>
            <w:tcW w:w="0" w:type="auto"/>
          </w:tcPr>
          <w:p w14:paraId="550A981C" w14:textId="295795A6" w:rsidR="002D4323" w:rsidRPr="002D4323" w:rsidRDefault="002D4323" w:rsidP="004E64B4">
            <w:pPr>
              <w:pStyle w:val="TAR"/>
              <w:keepNext w:val="0"/>
              <w:keepLines w:val="0"/>
              <w:widowControl w:val="0"/>
              <w:rPr>
                <w:sz w:val="16"/>
              </w:rPr>
            </w:pPr>
            <w:r>
              <w:rPr>
                <w:sz w:val="16"/>
              </w:rPr>
              <w:t>-</w:t>
            </w:r>
          </w:p>
        </w:tc>
        <w:tc>
          <w:tcPr>
            <w:tcW w:w="0" w:type="auto"/>
          </w:tcPr>
          <w:p w14:paraId="127A583F" w14:textId="2014DA3F" w:rsidR="002D4323" w:rsidRPr="002D4323" w:rsidRDefault="002D4323" w:rsidP="004E64B4">
            <w:pPr>
              <w:pStyle w:val="TAL"/>
              <w:keepNext w:val="0"/>
              <w:keepLines w:val="0"/>
              <w:widowControl w:val="0"/>
              <w:rPr>
                <w:sz w:val="16"/>
              </w:rPr>
            </w:pPr>
            <w:r>
              <w:rPr>
                <w:sz w:val="16"/>
              </w:rPr>
              <w:t>Rel-19</w:t>
            </w:r>
          </w:p>
        </w:tc>
        <w:tc>
          <w:tcPr>
            <w:tcW w:w="0" w:type="auto"/>
          </w:tcPr>
          <w:p w14:paraId="7A9815D7" w14:textId="5B056DAA" w:rsidR="002D4323" w:rsidRPr="002D4323" w:rsidRDefault="002D4323" w:rsidP="004E64B4">
            <w:pPr>
              <w:pStyle w:val="TAL"/>
              <w:keepNext w:val="0"/>
              <w:keepLines w:val="0"/>
              <w:widowControl w:val="0"/>
              <w:rPr>
                <w:sz w:val="16"/>
              </w:rPr>
            </w:pPr>
            <w:r>
              <w:rPr>
                <w:sz w:val="16"/>
              </w:rPr>
              <w:t>F</w:t>
            </w:r>
          </w:p>
        </w:tc>
        <w:tc>
          <w:tcPr>
            <w:tcW w:w="0" w:type="auto"/>
          </w:tcPr>
          <w:p w14:paraId="378AD8B6" w14:textId="7A4CF73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A87E7B" w14:textId="75B5A8E3" w:rsidR="002D4323" w:rsidRPr="002D4323" w:rsidRDefault="002D4323" w:rsidP="004E64B4">
            <w:pPr>
              <w:pStyle w:val="TAL"/>
              <w:keepNext w:val="0"/>
              <w:keepLines w:val="0"/>
              <w:widowControl w:val="0"/>
              <w:rPr>
                <w:sz w:val="16"/>
              </w:rPr>
            </w:pPr>
            <w:r>
              <w:rPr>
                <w:sz w:val="16"/>
              </w:rPr>
              <w:t>revised</w:t>
            </w:r>
          </w:p>
        </w:tc>
      </w:tr>
      <w:tr w:rsidR="002D4323" w14:paraId="1E56AEC5" w14:textId="77777777" w:rsidTr="002D4323">
        <w:tc>
          <w:tcPr>
            <w:tcW w:w="0" w:type="auto"/>
          </w:tcPr>
          <w:p w14:paraId="6BB051B0" w14:textId="7E7B7DA6" w:rsidR="002D4323" w:rsidRPr="002D4323" w:rsidRDefault="002D4323" w:rsidP="004E64B4">
            <w:pPr>
              <w:pStyle w:val="TAL"/>
              <w:keepNext w:val="0"/>
              <w:keepLines w:val="0"/>
              <w:widowControl w:val="0"/>
              <w:rPr>
                <w:sz w:val="16"/>
              </w:rPr>
            </w:pPr>
            <w:r>
              <w:rPr>
                <w:sz w:val="16"/>
              </w:rPr>
              <w:t>S6-233134</w:t>
            </w:r>
          </w:p>
        </w:tc>
        <w:tc>
          <w:tcPr>
            <w:tcW w:w="0" w:type="auto"/>
          </w:tcPr>
          <w:p w14:paraId="663AAECB" w14:textId="62905173"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0" w:type="auto"/>
          </w:tcPr>
          <w:p w14:paraId="74508446" w14:textId="55918444" w:rsidR="002D4323" w:rsidRPr="002D4323" w:rsidRDefault="002D4323" w:rsidP="004E64B4">
            <w:pPr>
              <w:pStyle w:val="TAL"/>
              <w:keepNext w:val="0"/>
              <w:keepLines w:val="0"/>
              <w:widowControl w:val="0"/>
              <w:rPr>
                <w:sz w:val="16"/>
              </w:rPr>
            </w:pPr>
            <w:r>
              <w:rPr>
                <w:sz w:val="16"/>
              </w:rPr>
              <w:t>Huawei, Hisilicon</w:t>
            </w:r>
          </w:p>
        </w:tc>
        <w:tc>
          <w:tcPr>
            <w:tcW w:w="0" w:type="auto"/>
          </w:tcPr>
          <w:p w14:paraId="4FEF6C29" w14:textId="4A8BF63A" w:rsidR="002D4323" w:rsidRPr="002D4323" w:rsidRDefault="002D4323" w:rsidP="004E64B4">
            <w:pPr>
              <w:pStyle w:val="TAL"/>
              <w:keepNext w:val="0"/>
              <w:keepLines w:val="0"/>
              <w:widowControl w:val="0"/>
              <w:rPr>
                <w:sz w:val="16"/>
              </w:rPr>
            </w:pPr>
            <w:r>
              <w:rPr>
                <w:sz w:val="16"/>
              </w:rPr>
              <w:t>23.379</w:t>
            </w:r>
          </w:p>
        </w:tc>
        <w:tc>
          <w:tcPr>
            <w:tcW w:w="0" w:type="auto"/>
          </w:tcPr>
          <w:p w14:paraId="2F154F1E" w14:textId="7671DA85" w:rsidR="002D4323" w:rsidRPr="002D4323" w:rsidRDefault="002D4323" w:rsidP="004E64B4">
            <w:pPr>
              <w:pStyle w:val="TAL"/>
              <w:keepNext w:val="0"/>
              <w:keepLines w:val="0"/>
              <w:widowControl w:val="0"/>
              <w:rPr>
                <w:sz w:val="16"/>
              </w:rPr>
            </w:pPr>
            <w:r>
              <w:rPr>
                <w:sz w:val="16"/>
              </w:rPr>
              <w:t>0385</w:t>
            </w:r>
          </w:p>
        </w:tc>
        <w:tc>
          <w:tcPr>
            <w:tcW w:w="0" w:type="auto"/>
          </w:tcPr>
          <w:p w14:paraId="5F88ECCA" w14:textId="08D91D27" w:rsidR="002D4323" w:rsidRPr="002D4323" w:rsidRDefault="002D4323" w:rsidP="004E64B4">
            <w:pPr>
              <w:pStyle w:val="TAR"/>
              <w:keepNext w:val="0"/>
              <w:keepLines w:val="0"/>
              <w:widowControl w:val="0"/>
              <w:rPr>
                <w:sz w:val="16"/>
              </w:rPr>
            </w:pPr>
            <w:r>
              <w:rPr>
                <w:sz w:val="16"/>
              </w:rPr>
              <w:t>1</w:t>
            </w:r>
          </w:p>
        </w:tc>
        <w:tc>
          <w:tcPr>
            <w:tcW w:w="0" w:type="auto"/>
          </w:tcPr>
          <w:p w14:paraId="22F0F8BF" w14:textId="0C4005F6" w:rsidR="002D4323" w:rsidRPr="002D4323" w:rsidRDefault="002D4323" w:rsidP="004E64B4">
            <w:pPr>
              <w:pStyle w:val="TAL"/>
              <w:keepNext w:val="0"/>
              <w:keepLines w:val="0"/>
              <w:widowControl w:val="0"/>
              <w:rPr>
                <w:sz w:val="16"/>
              </w:rPr>
            </w:pPr>
            <w:r>
              <w:rPr>
                <w:sz w:val="16"/>
              </w:rPr>
              <w:t>Rel-19</w:t>
            </w:r>
          </w:p>
        </w:tc>
        <w:tc>
          <w:tcPr>
            <w:tcW w:w="0" w:type="auto"/>
          </w:tcPr>
          <w:p w14:paraId="1183786D" w14:textId="0F3168F7" w:rsidR="002D4323" w:rsidRPr="002D4323" w:rsidRDefault="002D4323" w:rsidP="004E64B4">
            <w:pPr>
              <w:pStyle w:val="TAL"/>
              <w:keepNext w:val="0"/>
              <w:keepLines w:val="0"/>
              <w:widowControl w:val="0"/>
              <w:rPr>
                <w:sz w:val="16"/>
              </w:rPr>
            </w:pPr>
            <w:r>
              <w:rPr>
                <w:sz w:val="16"/>
              </w:rPr>
              <w:t>F</w:t>
            </w:r>
          </w:p>
        </w:tc>
        <w:tc>
          <w:tcPr>
            <w:tcW w:w="0" w:type="auto"/>
          </w:tcPr>
          <w:p w14:paraId="7BAFBA8C" w14:textId="759480D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F947B9B" w14:textId="5D202314" w:rsidR="002D4323" w:rsidRPr="002D4323" w:rsidRDefault="002D4323" w:rsidP="004E64B4">
            <w:pPr>
              <w:pStyle w:val="TAL"/>
              <w:keepNext w:val="0"/>
              <w:keepLines w:val="0"/>
              <w:widowControl w:val="0"/>
              <w:rPr>
                <w:sz w:val="16"/>
              </w:rPr>
            </w:pPr>
            <w:r>
              <w:rPr>
                <w:sz w:val="16"/>
              </w:rPr>
              <w:t>agreed</w:t>
            </w:r>
          </w:p>
        </w:tc>
      </w:tr>
      <w:tr w:rsidR="002D4323" w14:paraId="5DFCEAA4" w14:textId="77777777" w:rsidTr="002D4323">
        <w:tc>
          <w:tcPr>
            <w:tcW w:w="0" w:type="auto"/>
          </w:tcPr>
          <w:p w14:paraId="627D48E0" w14:textId="4AC279FB" w:rsidR="002D4323" w:rsidRPr="002D4323" w:rsidRDefault="002D4323" w:rsidP="004E64B4">
            <w:pPr>
              <w:pStyle w:val="TAL"/>
              <w:keepNext w:val="0"/>
              <w:keepLines w:val="0"/>
              <w:widowControl w:val="0"/>
              <w:rPr>
                <w:sz w:val="16"/>
              </w:rPr>
            </w:pPr>
            <w:r>
              <w:rPr>
                <w:sz w:val="16"/>
              </w:rPr>
              <w:t>S6-232978</w:t>
            </w:r>
          </w:p>
        </w:tc>
        <w:tc>
          <w:tcPr>
            <w:tcW w:w="0" w:type="auto"/>
          </w:tcPr>
          <w:p w14:paraId="7B619DC7" w14:textId="21CE7B4F" w:rsidR="002D4323" w:rsidRPr="002D4323" w:rsidRDefault="002D4323" w:rsidP="004E64B4">
            <w:pPr>
              <w:pStyle w:val="TAL"/>
              <w:keepNext w:val="0"/>
              <w:keepLines w:val="0"/>
              <w:widowControl w:val="0"/>
              <w:rPr>
                <w:sz w:val="16"/>
              </w:rPr>
            </w:pPr>
            <w:r>
              <w:rPr>
                <w:sz w:val="16"/>
              </w:rPr>
              <w:t>Void 10.6.2.12.3 User regroup MCPTT ID list update</w:t>
            </w:r>
          </w:p>
        </w:tc>
        <w:tc>
          <w:tcPr>
            <w:tcW w:w="0" w:type="auto"/>
          </w:tcPr>
          <w:p w14:paraId="6AEEC46A" w14:textId="095D5979" w:rsidR="002D4323" w:rsidRPr="002D4323" w:rsidRDefault="002D4323" w:rsidP="004E64B4">
            <w:pPr>
              <w:pStyle w:val="TAL"/>
              <w:keepNext w:val="0"/>
              <w:keepLines w:val="0"/>
              <w:widowControl w:val="0"/>
              <w:rPr>
                <w:sz w:val="16"/>
              </w:rPr>
            </w:pPr>
            <w:r>
              <w:rPr>
                <w:sz w:val="16"/>
              </w:rPr>
              <w:t>Huawei, Hisilicon</w:t>
            </w:r>
          </w:p>
        </w:tc>
        <w:tc>
          <w:tcPr>
            <w:tcW w:w="0" w:type="auto"/>
          </w:tcPr>
          <w:p w14:paraId="64F210B7" w14:textId="5D3E2D47" w:rsidR="002D4323" w:rsidRPr="002D4323" w:rsidRDefault="002D4323" w:rsidP="004E64B4">
            <w:pPr>
              <w:pStyle w:val="TAL"/>
              <w:keepNext w:val="0"/>
              <w:keepLines w:val="0"/>
              <w:widowControl w:val="0"/>
              <w:rPr>
                <w:sz w:val="16"/>
              </w:rPr>
            </w:pPr>
            <w:r>
              <w:rPr>
                <w:sz w:val="16"/>
              </w:rPr>
              <w:t>23.379</w:t>
            </w:r>
          </w:p>
        </w:tc>
        <w:tc>
          <w:tcPr>
            <w:tcW w:w="0" w:type="auto"/>
          </w:tcPr>
          <w:p w14:paraId="35782036" w14:textId="355BF115" w:rsidR="002D4323" w:rsidRPr="002D4323" w:rsidRDefault="002D4323" w:rsidP="004E64B4">
            <w:pPr>
              <w:pStyle w:val="TAL"/>
              <w:keepNext w:val="0"/>
              <w:keepLines w:val="0"/>
              <w:widowControl w:val="0"/>
              <w:rPr>
                <w:sz w:val="16"/>
              </w:rPr>
            </w:pPr>
            <w:r>
              <w:rPr>
                <w:sz w:val="16"/>
              </w:rPr>
              <w:t>0386</w:t>
            </w:r>
          </w:p>
        </w:tc>
        <w:tc>
          <w:tcPr>
            <w:tcW w:w="0" w:type="auto"/>
          </w:tcPr>
          <w:p w14:paraId="5C788863" w14:textId="233C88E0" w:rsidR="002D4323" w:rsidRPr="002D4323" w:rsidRDefault="002D4323" w:rsidP="004E64B4">
            <w:pPr>
              <w:pStyle w:val="TAR"/>
              <w:keepNext w:val="0"/>
              <w:keepLines w:val="0"/>
              <w:widowControl w:val="0"/>
              <w:rPr>
                <w:sz w:val="16"/>
              </w:rPr>
            </w:pPr>
            <w:r>
              <w:rPr>
                <w:sz w:val="16"/>
              </w:rPr>
              <w:t>-</w:t>
            </w:r>
          </w:p>
        </w:tc>
        <w:tc>
          <w:tcPr>
            <w:tcW w:w="0" w:type="auto"/>
          </w:tcPr>
          <w:p w14:paraId="171536D4" w14:textId="645BAF79" w:rsidR="002D4323" w:rsidRPr="002D4323" w:rsidRDefault="002D4323" w:rsidP="004E64B4">
            <w:pPr>
              <w:pStyle w:val="TAL"/>
              <w:keepNext w:val="0"/>
              <w:keepLines w:val="0"/>
              <w:widowControl w:val="0"/>
              <w:rPr>
                <w:sz w:val="16"/>
              </w:rPr>
            </w:pPr>
            <w:r>
              <w:rPr>
                <w:sz w:val="16"/>
              </w:rPr>
              <w:t>Rel-19</w:t>
            </w:r>
          </w:p>
        </w:tc>
        <w:tc>
          <w:tcPr>
            <w:tcW w:w="0" w:type="auto"/>
          </w:tcPr>
          <w:p w14:paraId="23E515F8" w14:textId="2C679458" w:rsidR="002D4323" w:rsidRPr="002D4323" w:rsidRDefault="002D4323" w:rsidP="004E64B4">
            <w:pPr>
              <w:pStyle w:val="TAL"/>
              <w:keepNext w:val="0"/>
              <w:keepLines w:val="0"/>
              <w:widowControl w:val="0"/>
              <w:rPr>
                <w:sz w:val="16"/>
              </w:rPr>
            </w:pPr>
            <w:r>
              <w:rPr>
                <w:sz w:val="16"/>
              </w:rPr>
              <w:t>F</w:t>
            </w:r>
          </w:p>
        </w:tc>
        <w:tc>
          <w:tcPr>
            <w:tcW w:w="0" w:type="auto"/>
          </w:tcPr>
          <w:p w14:paraId="2688925A" w14:textId="1CB2B03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0635691" w14:textId="0E1EE2F5" w:rsidR="002D4323" w:rsidRPr="002D4323" w:rsidRDefault="002D4323" w:rsidP="004E64B4">
            <w:pPr>
              <w:pStyle w:val="TAL"/>
              <w:keepNext w:val="0"/>
              <w:keepLines w:val="0"/>
              <w:widowControl w:val="0"/>
              <w:rPr>
                <w:sz w:val="16"/>
              </w:rPr>
            </w:pPr>
            <w:r>
              <w:rPr>
                <w:sz w:val="16"/>
              </w:rPr>
              <w:t>revised</w:t>
            </w:r>
          </w:p>
        </w:tc>
      </w:tr>
      <w:tr w:rsidR="002D4323" w14:paraId="50C19D07" w14:textId="77777777" w:rsidTr="002D4323">
        <w:tc>
          <w:tcPr>
            <w:tcW w:w="0" w:type="auto"/>
          </w:tcPr>
          <w:p w14:paraId="1A0BA86C" w14:textId="2EB1F454" w:rsidR="002D4323" w:rsidRPr="002D4323" w:rsidRDefault="002D4323" w:rsidP="004E64B4">
            <w:pPr>
              <w:pStyle w:val="TAL"/>
              <w:keepNext w:val="0"/>
              <w:keepLines w:val="0"/>
              <w:widowControl w:val="0"/>
              <w:rPr>
                <w:sz w:val="16"/>
              </w:rPr>
            </w:pPr>
            <w:r>
              <w:rPr>
                <w:sz w:val="16"/>
              </w:rPr>
              <w:t>S6-233135</w:t>
            </w:r>
          </w:p>
        </w:tc>
        <w:tc>
          <w:tcPr>
            <w:tcW w:w="0" w:type="auto"/>
          </w:tcPr>
          <w:p w14:paraId="4C48F5A6" w14:textId="7BF70BBC" w:rsidR="002D4323" w:rsidRPr="002D4323" w:rsidRDefault="002D4323" w:rsidP="004E64B4">
            <w:pPr>
              <w:pStyle w:val="TAL"/>
              <w:keepNext w:val="0"/>
              <w:keepLines w:val="0"/>
              <w:widowControl w:val="0"/>
              <w:rPr>
                <w:sz w:val="16"/>
              </w:rPr>
            </w:pPr>
            <w:r>
              <w:rPr>
                <w:sz w:val="16"/>
              </w:rPr>
              <w:t>Void 10.6.2.12.3 User regroup MCPTT ID list update</w:t>
            </w:r>
          </w:p>
        </w:tc>
        <w:tc>
          <w:tcPr>
            <w:tcW w:w="0" w:type="auto"/>
          </w:tcPr>
          <w:p w14:paraId="2604C6E9" w14:textId="4F8A279A" w:rsidR="002D4323" w:rsidRPr="002D4323" w:rsidRDefault="002D4323" w:rsidP="004E64B4">
            <w:pPr>
              <w:pStyle w:val="TAL"/>
              <w:keepNext w:val="0"/>
              <w:keepLines w:val="0"/>
              <w:widowControl w:val="0"/>
              <w:rPr>
                <w:sz w:val="16"/>
              </w:rPr>
            </w:pPr>
            <w:r>
              <w:rPr>
                <w:sz w:val="16"/>
              </w:rPr>
              <w:t>Huawei, Hisilicon</w:t>
            </w:r>
          </w:p>
        </w:tc>
        <w:tc>
          <w:tcPr>
            <w:tcW w:w="0" w:type="auto"/>
          </w:tcPr>
          <w:p w14:paraId="204F97D0" w14:textId="021E25FA" w:rsidR="002D4323" w:rsidRPr="002D4323" w:rsidRDefault="002D4323" w:rsidP="004E64B4">
            <w:pPr>
              <w:pStyle w:val="TAL"/>
              <w:keepNext w:val="0"/>
              <w:keepLines w:val="0"/>
              <w:widowControl w:val="0"/>
              <w:rPr>
                <w:sz w:val="16"/>
              </w:rPr>
            </w:pPr>
            <w:r>
              <w:rPr>
                <w:sz w:val="16"/>
              </w:rPr>
              <w:t>23.379</w:t>
            </w:r>
          </w:p>
        </w:tc>
        <w:tc>
          <w:tcPr>
            <w:tcW w:w="0" w:type="auto"/>
          </w:tcPr>
          <w:p w14:paraId="287FBEC3" w14:textId="59A391EE" w:rsidR="002D4323" w:rsidRPr="002D4323" w:rsidRDefault="002D4323" w:rsidP="004E64B4">
            <w:pPr>
              <w:pStyle w:val="TAL"/>
              <w:keepNext w:val="0"/>
              <w:keepLines w:val="0"/>
              <w:widowControl w:val="0"/>
              <w:rPr>
                <w:sz w:val="16"/>
              </w:rPr>
            </w:pPr>
            <w:r>
              <w:rPr>
                <w:sz w:val="16"/>
              </w:rPr>
              <w:t>0386</w:t>
            </w:r>
          </w:p>
        </w:tc>
        <w:tc>
          <w:tcPr>
            <w:tcW w:w="0" w:type="auto"/>
          </w:tcPr>
          <w:p w14:paraId="47C5FB28" w14:textId="73223472" w:rsidR="002D4323" w:rsidRPr="002D4323" w:rsidRDefault="002D4323" w:rsidP="004E64B4">
            <w:pPr>
              <w:pStyle w:val="TAR"/>
              <w:keepNext w:val="0"/>
              <w:keepLines w:val="0"/>
              <w:widowControl w:val="0"/>
              <w:rPr>
                <w:sz w:val="16"/>
              </w:rPr>
            </w:pPr>
            <w:r>
              <w:rPr>
                <w:sz w:val="16"/>
              </w:rPr>
              <w:t>1</w:t>
            </w:r>
          </w:p>
        </w:tc>
        <w:tc>
          <w:tcPr>
            <w:tcW w:w="0" w:type="auto"/>
          </w:tcPr>
          <w:p w14:paraId="11410FD7" w14:textId="0242FA38" w:rsidR="002D4323" w:rsidRPr="002D4323" w:rsidRDefault="002D4323" w:rsidP="004E64B4">
            <w:pPr>
              <w:pStyle w:val="TAL"/>
              <w:keepNext w:val="0"/>
              <w:keepLines w:val="0"/>
              <w:widowControl w:val="0"/>
              <w:rPr>
                <w:sz w:val="16"/>
              </w:rPr>
            </w:pPr>
            <w:r>
              <w:rPr>
                <w:sz w:val="16"/>
              </w:rPr>
              <w:t>Rel-19</w:t>
            </w:r>
          </w:p>
        </w:tc>
        <w:tc>
          <w:tcPr>
            <w:tcW w:w="0" w:type="auto"/>
          </w:tcPr>
          <w:p w14:paraId="08096A93" w14:textId="5E85F31C" w:rsidR="002D4323" w:rsidRPr="002D4323" w:rsidRDefault="002D4323" w:rsidP="004E64B4">
            <w:pPr>
              <w:pStyle w:val="TAL"/>
              <w:keepNext w:val="0"/>
              <w:keepLines w:val="0"/>
              <w:widowControl w:val="0"/>
              <w:rPr>
                <w:sz w:val="16"/>
              </w:rPr>
            </w:pPr>
            <w:r>
              <w:rPr>
                <w:sz w:val="16"/>
              </w:rPr>
              <w:t>F</w:t>
            </w:r>
          </w:p>
        </w:tc>
        <w:tc>
          <w:tcPr>
            <w:tcW w:w="0" w:type="auto"/>
          </w:tcPr>
          <w:p w14:paraId="6C4A371B" w14:textId="53CC5EED"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7630FF5E" w14:textId="62628E33" w:rsidR="002D4323" w:rsidRPr="002D4323" w:rsidRDefault="002D4323" w:rsidP="004E64B4">
            <w:pPr>
              <w:pStyle w:val="TAL"/>
              <w:keepNext w:val="0"/>
              <w:keepLines w:val="0"/>
              <w:widowControl w:val="0"/>
              <w:rPr>
                <w:sz w:val="16"/>
              </w:rPr>
            </w:pPr>
            <w:r>
              <w:rPr>
                <w:sz w:val="16"/>
              </w:rPr>
              <w:t>agreed</w:t>
            </w:r>
          </w:p>
        </w:tc>
      </w:tr>
      <w:tr w:rsidR="002D4323" w14:paraId="2D8E07B2" w14:textId="77777777" w:rsidTr="002D4323">
        <w:tc>
          <w:tcPr>
            <w:tcW w:w="0" w:type="auto"/>
          </w:tcPr>
          <w:p w14:paraId="68E110C4" w14:textId="3CCA0AB0" w:rsidR="002D4323" w:rsidRPr="002D4323" w:rsidRDefault="002D4323" w:rsidP="004E64B4">
            <w:pPr>
              <w:pStyle w:val="TAL"/>
              <w:keepNext w:val="0"/>
              <w:keepLines w:val="0"/>
              <w:widowControl w:val="0"/>
              <w:rPr>
                <w:sz w:val="16"/>
              </w:rPr>
            </w:pPr>
            <w:r>
              <w:rPr>
                <w:sz w:val="16"/>
              </w:rPr>
              <w:t>S6-232980</w:t>
            </w:r>
          </w:p>
        </w:tc>
        <w:tc>
          <w:tcPr>
            <w:tcW w:w="0" w:type="auto"/>
          </w:tcPr>
          <w:p w14:paraId="1D4D0E4A" w14:textId="2E08CACF"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3029F39E" w14:textId="2259204C" w:rsidR="002D4323" w:rsidRPr="002D4323" w:rsidRDefault="002D4323" w:rsidP="004E64B4">
            <w:pPr>
              <w:pStyle w:val="TAL"/>
              <w:keepNext w:val="0"/>
              <w:keepLines w:val="0"/>
              <w:widowControl w:val="0"/>
              <w:rPr>
                <w:sz w:val="16"/>
              </w:rPr>
            </w:pPr>
            <w:r>
              <w:rPr>
                <w:sz w:val="16"/>
              </w:rPr>
              <w:t>Huawei, Hisilicon</w:t>
            </w:r>
          </w:p>
        </w:tc>
        <w:tc>
          <w:tcPr>
            <w:tcW w:w="0" w:type="auto"/>
          </w:tcPr>
          <w:p w14:paraId="5473B9DB" w14:textId="5038C6D2" w:rsidR="002D4323" w:rsidRPr="002D4323" w:rsidRDefault="002D4323" w:rsidP="004E64B4">
            <w:pPr>
              <w:pStyle w:val="TAL"/>
              <w:keepNext w:val="0"/>
              <w:keepLines w:val="0"/>
              <w:widowControl w:val="0"/>
              <w:rPr>
                <w:sz w:val="16"/>
              </w:rPr>
            </w:pPr>
            <w:r>
              <w:rPr>
                <w:sz w:val="16"/>
              </w:rPr>
              <w:t>23.379</w:t>
            </w:r>
          </w:p>
        </w:tc>
        <w:tc>
          <w:tcPr>
            <w:tcW w:w="0" w:type="auto"/>
          </w:tcPr>
          <w:p w14:paraId="76ADEF01" w14:textId="2D303D82" w:rsidR="002D4323" w:rsidRPr="002D4323" w:rsidRDefault="002D4323" w:rsidP="004E64B4">
            <w:pPr>
              <w:pStyle w:val="TAL"/>
              <w:keepNext w:val="0"/>
              <w:keepLines w:val="0"/>
              <w:widowControl w:val="0"/>
              <w:rPr>
                <w:sz w:val="16"/>
              </w:rPr>
            </w:pPr>
            <w:r>
              <w:rPr>
                <w:sz w:val="16"/>
              </w:rPr>
              <w:t>0387</w:t>
            </w:r>
          </w:p>
        </w:tc>
        <w:tc>
          <w:tcPr>
            <w:tcW w:w="0" w:type="auto"/>
          </w:tcPr>
          <w:p w14:paraId="09B70183" w14:textId="2EB46830" w:rsidR="002D4323" w:rsidRPr="002D4323" w:rsidRDefault="002D4323" w:rsidP="004E64B4">
            <w:pPr>
              <w:pStyle w:val="TAR"/>
              <w:keepNext w:val="0"/>
              <w:keepLines w:val="0"/>
              <w:widowControl w:val="0"/>
              <w:rPr>
                <w:sz w:val="16"/>
              </w:rPr>
            </w:pPr>
            <w:r>
              <w:rPr>
                <w:sz w:val="16"/>
              </w:rPr>
              <w:t>-</w:t>
            </w:r>
          </w:p>
        </w:tc>
        <w:tc>
          <w:tcPr>
            <w:tcW w:w="0" w:type="auto"/>
          </w:tcPr>
          <w:p w14:paraId="4CC1B3B7" w14:textId="5A0DC99C" w:rsidR="002D4323" w:rsidRPr="002D4323" w:rsidRDefault="002D4323" w:rsidP="004E64B4">
            <w:pPr>
              <w:pStyle w:val="TAL"/>
              <w:keepNext w:val="0"/>
              <w:keepLines w:val="0"/>
              <w:widowControl w:val="0"/>
              <w:rPr>
                <w:sz w:val="16"/>
              </w:rPr>
            </w:pPr>
            <w:r>
              <w:rPr>
                <w:sz w:val="16"/>
              </w:rPr>
              <w:t>Rel-19</w:t>
            </w:r>
          </w:p>
        </w:tc>
        <w:tc>
          <w:tcPr>
            <w:tcW w:w="0" w:type="auto"/>
          </w:tcPr>
          <w:p w14:paraId="3E184501" w14:textId="5DFC4D25" w:rsidR="002D4323" w:rsidRPr="002D4323" w:rsidRDefault="002D4323" w:rsidP="004E64B4">
            <w:pPr>
              <w:pStyle w:val="TAL"/>
              <w:keepNext w:val="0"/>
              <w:keepLines w:val="0"/>
              <w:widowControl w:val="0"/>
              <w:rPr>
                <w:sz w:val="16"/>
              </w:rPr>
            </w:pPr>
            <w:r>
              <w:rPr>
                <w:sz w:val="16"/>
              </w:rPr>
              <w:t>F</w:t>
            </w:r>
          </w:p>
        </w:tc>
        <w:tc>
          <w:tcPr>
            <w:tcW w:w="0" w:type="auto"/>
          </w:tcPr>
          <w:p w14:paraId="441C02D1" w14:textId="33287EB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1A4E266" w14:textId="339269D5" w:rsidR="002D4323" w:rsidRPr="002D4323" w:rsidRDefault="002D4323" w:rsidP="004E64B4">
            <w:pPr>
              <w:pStyle w:val="TAL"/>
              <w:keepNext w:val="0"/>
              <w:keepLines w:val="0"/>
              <w:widowControl w:val="0"/>
              <w:rPr>
                <w:sz w:val="16"/>
              </w:rPr>
            </w:pPr>
            <w:r>
              <w:rPr>
                <w:sz w:val="16"/>
              </w:rPr>
              <w:t>revised</w:t>
            </w:r>
          </w:p>
        </w:tc>
      </w:tr>
      <w:tr w:rsidR="002D4323" w14:paraId="7F33F81D" w14:textId="77777777" w:rsidTr="002D4323">
        <w:tc>
          <w:tcPr>
            <w:tcW w:w="0" w:type="auto"/>
          </w:tcPr>
          <w:p w14:paraId="1049494D" w14:textId="07C25EE9" w:rsidR="002D4323" w:rsidRPr="002D4323" w:rsidRDefault="002D4323" w:rsidP="004E64B4">
            <w:pPr>
              <w:pStyle w:val="TAL"/>
              <w:keepNext w:val="0"/>
              <w:keepLines w:val="0"/>
              <w:widowControl w:val="0"/>
              <w:rPr>
                <w:sz w:val="16"/>
              </w:rPr>
            </w:pPr>
            <w:r>
              <w:rPr>
                <w:sz w:val="16"/>
              </w:rPr>
              <w:t>S6-233137</w:t>
            </w:r>
          </w:p>
        </w:tc>
        <w:tc>
          <w:tcPr>
            <w:tcW w:w="0" w:type="auto"/>
          </w:tcPr>
          <w:p w14:paraId="668DCE36" w14:textId="46BFB330"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692CD325" w14:textId="434A0829" w:rsidR="002D4323" w:rsidRPr="002D4323" w:rsidRDefault="002D4323" w:rsidP="004E64B4">
            <w:pPr>
              <w:pStyle w:val="TAL"/>
              <w:keepNext w:val="0"/>
              <w:keepLines w:val="0"/>
              <w:widowControl w:val="0"/>
              <w:rPr>
                <w:sz w:val="16"/>
              </w:rPr>
            </w:pPr>
            <w:r>
              <w:rPr>
                <w:sz w:val="16"/>
              </w:rPr>
              <w:t>Huawei, Hisilicon</w:t>
            </w:r>
          </w:p>
        </w:tc>
        <w:tc>
          <w:tcPr>
            <w:tcW w:w="0" w:type="auto"/>
          </w:tcPr>
          <w:p w14:paraId="77AD10FF" w14:textId="0A27F0ED" w:rsidR="002D4323" w:rsidRPr="002D4323" w:rsidRDefault="002D4323" w:rsidP="004E64B4">
            <w:pPr>
              <w:pStyle w:val="TAL"/>
              <w:keepNext w:val="0"/>
              <w:keepLines w:val="0"/>
              <w:widowControl w:val="0"/>
              <w:rPr>
                <w:sz w:val="16"/>
              </w:rPr>
            </w:pPr>
            <w:r>
              <w:rPr>
                <w:sz w:val="16"/>
              </w:rPr>
              <w:t>23.379</w:t>
            </w:r>
          </w:p>
        </w:tc>
        <w:tc>
          <w:tcPr>
            <w:tcW w:w="0" w:type="auto"/>
          </w:tcPr>
          <w:p w14:paraId="45720FAE" w14:textId="39527A62" w:rsidR="002D4323" w:rsidRPr="002D4323" w:rsidRDefault="002D4323" w:rsidP="004E64B4">
            <w:pPr>
              <w:pStyle w:val="TAL"/>
              <w:keepNext w:val="0"/>
              <w:keepLines w:val="0"/>
              <w:widowControl w:val="0"/>
              <w:rPr>
                <w:sz w:val="16"/>
              </w:rPr>
            </w:pPr>
            <w:r>
              <w:rPr>
                <w:sz w:val="16"/>
              </w:rPr>
              <w:t>0387</w:t>
            </w:r>
          </w:p>
        </w:tc>
        <w:tc>
          <w:tcPr>
            <w:tcW w:w="0" w:type="auto"/>
          </w:tcPr>
          <w:p w14:paraId="43D06898" w14:textId="2C2DC39D" w:rsidR="002D4323" w:rsidRPr="002D4323" w:rsidRDefault="002D4323" w:rsidP="004E64B4">
            <w:pPr>
              <w:pStyle w:val="TAR"/>
              <w:keepNext w:val="0"/>
              <w:keepLines w:val="0"/>
              <w:widowControl w:val="0"/>
              <w:rPr>
                <w:sz w:val="16"/>
              </w:rPr>
            </w:pPr>
            <w:r>
              <w:rPr>
                <w:sz w:val="16"/>
              </w:rPr>
              <w:t>1</w:t>
            </w:r>
          </w:p>
        </w:tc>
        <w:tc>
          <w:tcPr>
            <w:tcW w:w="0" w:type="auto"/>
          </w:tcPr>
          <w:p w14:paraId="2D4955A7" w14:textId="72B638D8" w:rsidR="002D4323" w:rsidRPr="002D4323" w:rsidRDefault="002D4323" w:rsidP="004E64B4">
            <w:pPr>
              <w:pStyle w:val="TAL"/>
              <w:keepNext w:val="0"/>
              <w:keepLines w:val="0"/>
              <w:widowControl w:val="0"/>
              <w:rPr>
                <w:sz w:val="16"/>
              </w:rPr>
            </w:pPr>
            <w:r>
              <w:rPr>
                <w:sz w:val="16"/>
              </w:rPr>
              <w:t>Rel-19</w:t>
            </w:r>
          </w:p>
        </w:tc>
        <w:tc>
          <w:tcPr>
            <w:tcW w:w="0" w:type="auto"/>
          </w:tcPr>
          <w:p w14:paraId="7167B79D" w14:textId="53AFBC5D" w:rsidR="002D4323" w:rsidRPr="002D4323" w:rsidRDefault="002D4323" w:rsidP="004E64B4">
            <w:pPr>
              <w:pStyle w:val="TAL"/>
              <w:keepNext w:val="0"/>
              <w:keepLines w:val="0"/>
              <w:widowControl w:val="0"/>
              <w:rPr>
                <w:sz w:val="16"/>
              </w:rPr>
            </w:pPr>
            <w:r>
              <w:rPr>
                <w:sz w:val="16"/>
              </w:rPr>
              <w:t>F</w:t>
            </w:r>
          </w:p>
        </w:tc>
        <w:tc>
          <w:tcPr>
            <w:tcW w:w="0" w:type="auto"/>
          </w:tcPr>
          <w:p w14:paraId="32FBFAF8" w14:textId="17DA2C6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7D7DC88" w14:textId="27E6457C" w:rsidR="002D4323" w:rsidRPr="002D4323" w:rsidRDefault="002D4323" w:rsidP="004E64B4">
            <w:pPr>
              <w:pStyle w:val="TAL"/>
              <w:keepNext w:val="0"/>
              <w:keepLines w:val="0"/>
              <w:widowControl w:val="0"/>
              <w:rPr>
                <w:sz w:val="16"/>
              </w:rPr>
            </w:pPr>
            <w:r>
              <w:rPr>
                <w:sz w:val="16"/>
              </w:rPr>
              <w:t>revised</w:t>
            </w:r>
          </w:p>
        </w:tc>
      </w:tr>
      <w:tr w:rsidR="002D4323" w14:paraId="0656D646" w14:textId="77777777" w:rsidTr="002D4323">
        <w:tc>
          <w:tcPr>
            <w:tcW w:w="0" w:type="auto"/>
          </w:tcPr>
          <w:p w14:paraId="4C1EFCC4" w14:textId="4C66EC6F" w:rsidR="002D4323" w:rsidRPr="002D4323" w:rsidRDefault="002D4323" w:rsidP="004E64B4">
            <w:pPr>
              <w:pStyle w:val="TAL"/>
              <w:keepNext w:val="0"/>
              <w:keepLines w:val="0"/>
              <w:widowControl w:val="0"/>
              <w:rPr>
                <w:sz w:val="16"/>
              </w:rPr>
            </w:pPr>
            <w:r>
              <w:rPr>
                <w:sz w:val="16"/>
              </w:rPr>
              <w:t>S6-233195</w:t>
            </w:r>
          </w:p>
        </w:tc>
        <w:tc>
          <w:tcPr>
            <w:tcW w:w="0" w:type="auto"/>
          </w:tcPr>
          <w:p w14:paraId="5BD3BB73" w14:textId="23893039"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64CB1938" w14:textId="610BC2A3" w:rsidR="002D4323" w:rsidRPr="002D4323" w:rsidRDefault="002D4323" w:rsidP="004E64B4">
            <w:pPr>
              <w:pStyle w:val="TAL"/>
              <w:keepNext w:val="0"/>
              <w:keepLines w:val="0"/>
              <w:widowControl w:val="0"/>
              <w:rPr>
                <w:sz w:val="16"/>
              </w:rPr>
            </w:pPr>
            <w:r>
              <w:rPr>
                <w:sz w:val="16"/>
              </w:rPr>
              <w:t>Huawei, Hisilicon</w:t>
            </w:r>
          </w:p>
        </w:tc>
        <w:tc>
          <w:tcPr>
            <w:tcW w:w="0" w:type="auto"/>
          </w:tcPr>
          <w:p w14:paraId="5E936F81" w14:textId="1B36CF71" w:rsidR="002D4323" w:rsidRPr="002D4323" w:rsidRDefault="002D4323" w:rsidP="004E64B4">
            <w:pPr>
              <w:pStyle w:val="TAL"/>
              <w:keepNext w:val="0"/>
              <w:keepLines w:val="0"/>
              <w:widowControl w:val="0"/>
              <w:rPr>
                <w:sz w:val="16"/>
              </w:rPr>
            </w:pPr>
            <w:r>
              <w:rPr>
                <w:sz w:val="16"/>
              </w:rPr>
              <w:t>23.379</w:t>
            </w:r>
          </w:p>
        </w:tc>
        <w:tc>
          <w:tcPr>
            <w:tcW w:w="0" w:type="auto"/>
          </w:tcPr>
          <w:p w14:paraId="592992DC" w14:textId="20C0EEEE" w:rsidR="002D4323" w:rsidRPr="002D4323" w:rsidRDefault="002D4323" w:rsidP="004E64B4">
            <w:pPr>
              <w:pStyle w:val="TAL"/>
              <w:keepNext w:val="0"/>
              <w:keepLines w:val="0"/>
              <w:widowControl w:val="0"/>
              <w:rPr>
                <w:sz w:val="16"/>
              </w:rPr>
            </w:pPr>
            <w:r>
              <w:rPr>
                <w:sz w:val="16"/>
              </w:rPr>
              <w:t>0387</w:t>
            </w:r>
          </w:p>
        </w:tc>
        <w:tc>
          <w:tcPr>
            <w:tcW w:w="0" w:type="auto"/>
          </w:tcPr>
          <w:p w14:paraId="2AF3EA73" w14:textId="249AE1E0" w:rsidR="002D4323" w:rsidRPr="002D4323" w:rsidRDefault="002D4323" w:rsidP="004E64B4">
            <w:pPr>
              <w:pStyle w:val="TAR"/>
              <w:keepNext w:val="0"/>
              <w:keepLines w:val="0"/>
              <w:widowControl w:val="0"/>
              <w:rPr>
                <w:sz w:val="16"/>
              </w:rPr>
            </w:pPr>
            <w:r>
              <w:rPr>
                <w:sz w:val="16"/>
              </w:rPr>
              <w:t>2</w:t>
            </w:r>
          </w:p>
        </w:tc>
        <w:tc>
          <w:tcPr>
            <w:tcW w:w="0" w:type="auto"/>
          </w:tcPr>
          <w:p w14:paraId="6A760029" w14:textId="64D817CE" w:rsidR="002D4323" w:rsidRPr="002D4323" w:rsidRDefault="002D4323" w:rsidP="004E64B4">
            <w:pPr>
              <w:pStyle w:val="TAL"/>
              <w:keepNext w:val="0"/>
              <w:keepLines w:val="0"/>
              <w:widowControl w:val="0"/>
              <w:rPr>
                <w:sz w:val="16"/>
              </w:rPr>
            </w:pPr>
            <w:r>
              <w:rPr>
                <w:sz w:val="16"/>
              </w:rPr>
              <w:t>Rel-19</w:t>
            </w:r>
          </w:p>
        </w:tc>
        <w:tc>
          <w:tcPr>
            <w:tcW w:w="0" w:type="auto"/>
          </w:tcPr>
          <w:p w14:paraId="4BF1228D" w14:textId="511613F9" w:rsidR="002D4323" w:rsidRPr="002D4323" w:rsidRDefault="002D4323" w:rsidP="004E64B4">
            <w:pPr>
              <w:pStyle w:val="TAL"/>
              <w:keepNext w:val="0"/>
              <w:keepLines w:val="0"/>
              <w:widowControl w:val="0"/>
              <w:rPr>
                <w:sz w:val="16"/>
              </w:rPr>
            </w:pPr>
            <w:r>
              <w:rPr>
                <w:sz w:val="16"/>
              </w:rPr>
              <w:t>F</w:t>
            </w:r>
          </w:p>
        </w:tc>
        <w:tc>
          <w:tcPr>
            <w:tcW w:w="0" w:type="auto"/>
          </w:tcPr>
          <w:p w14:paraId="7CC74626" w14:textId="57092500"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3DB1239" w14:textId="14DD6045" w:rsidR="002D4323" w:rsidRPr="002D4323" w:rsidRDefault="002D4323" w:rsidP="004E64B4">
            <w:pPr>
              <w:pStyle w:val="TAL"/>
              <w:keepNext w:val="0"/>
              <w:keepLines w:val="0"/>
              <w:widowControl w:val="0"/>
              <w:rPr>
                <w:sz w:val="16"/>
              </w:rPr>
            </w:pPr>
            <w:r>
              <w:rPr>
                <w:sz w:val="16"/>
              </w:rPr>
              <w:t>agreed</w:t>
            </w:r>
          </w:p>
        </w:tc>
      </w:tr>
      <w:tr w:rsidR="002D4323" w14:paraId="0D555195" w14:textId="77777777" w:rsidTr="002D4323">
        <w:tc>
          <w:tcPr>
            <w:tcW w:w="0" w:type="auto"/>
          </w:tcPr>
          <w:p w14:paraId="0E5D822B" w14:textId="1D2783AB" w:rsidR="002D4323" w:rsidRPr="002D4323" w:rsidRDefault="002D4323" w:rsidP="004E64B4">
            <w:pPr>
              <w:pStyle w:val="TAL"/>
              <w:keepNext w:val="0"/>
              <w:keepLines w:val="0"/>
              <w:widowControl w:val="0"/>
              <w:rPr>
                <w:sz w:val="16"/>
              </w:rPr>
            </w:pPr>
            <w:r>
              <w:rPr>
                <w:sz w:val="16"/>
              </w:rPr>
              <w:t>S6-232983</w:t>
            </w:r>
          </w:p>
        </w:tc>
        <w:tc>
          <w:tcPr>
            <w:tcW w:w="0" w:type="auto"/>
          </w:tcPr>
          <w:p w14:paraId="34575B0D" w14:textId="0FF2F5FD" w:rsidR="002D4323" w:rsidRPr="002D4323" w:rsidRDefault="002D4323" w:rsidP="004E64B4">
            <w:pPr>
              <w:pStyle w:val="TAL"/>
              <w:keepNext w:val="0"/>
              <w:keepLines w:val="0"/>
              <w:widowControl w:val="0"/>
              <w:rPr>
                <w:sz w:val="16"/>
              </w:rPr>
            </w:pPr>
            <w:r>
              <w:rPr>
                <w:sz w:val="16"/>
              </w:rPr>
              <w:t>Void preconfigured regroup information flows</w:t>
            </w:r>
          </w:p>
        </w:tc>
        <w:tc>
          <w:tcPr>
            <w:tcW w:w="0" w:type="auto"/>
          </w:tcPr>
          <w:p w14:paraId="164CDABE" w14:textId="76D3AD98" w:rsidR="002D4323" w:rsidRPr="002D4323" w:rsidRDefault="002D4323" w:rsidP="004E64B4">
            <w:pPr>
              <w:pStyle w:val="TAL"/>
              <w:keepNext w:val="0"/>
              <w:keepLines w:val="0"/>
              <w:widowControl w:val="0"/>
              <w:rPr>
                <w:sz w:val="16"/>
              </w:rPr>
            </w:pPr>
            <w:r>
              <w:rPr>
                <w:sz w:val="16"/>
              </w:rPr>
              <w:t>Huawei, Hisilicon</w:t>
            </w:r>
          </w:p>
        </w:tc>
        <w:tc>
          <w:tcPr>
            <w:tcW w:w="0" w:type="auto"/>
          </w:tcPr>
          <w:p w14:paraId="1D705669" w14:textId="31B79362" w:rsidR="002D4323" w:rsidRPr="002D4323" w:rsidRDefault="002D4323" w:rsidP="004E64B4">
            <w:pPr>
              <w:pStyle w:val="TAL"/>
              <w:keepNext w:val="0"/>
              <w:keepLines w:val="0"/>
              <w:widowControl w:val="0"/>
              <w:rPr>
                <w:sz w:val="16"/>
              </w:rPr>
            </w:pPr>
            <w:r>
              <w:rPr>
                <w:sz w:val="16"/>
              </w:rPr>
              <w:t>23.379</w:t>
            </w:r>
          </w:p>
        </w:tc>
        <w:tc>
          <w:tcPr>
            <w:tcW w:w="0" w:type="auto"/>
          </w:tcPr>
          <w:p w14:paraId="79AFB423" w14:textId="6A9DF77B" w:rsidR="002D4323" w:rsidRPr="002D4323" w:rsidRDefault="002D4323" w:rsidP="004E64B4">
            <w:pPr>
              <w:pStyle w:val="TAL"/>
              <w:keepNext w:val="0"/>
              <w:keepLines w:val="0"/>
              <w:widowControl w:val="0"/>
              <w:rPr>
                <w:sz w:val="16"/>
              </w:rPr>
            </w:pPr>
            <w:r>
              <w:rPr>
                <w:sz w:val="16"/>
              </w:rPr>
              <w:t>0388</w:t>
            </w:r>
          </w:p>
        </w:tc>
        <w:tc>
          <w:tcPr>
            <w:tcW w:w="0" w:type="auto"/>
          </w:tcPr>
          <w:p w14:paraId="649E932E" w14:textId="492C2491" w:rsidR="002D4323" w:rsidRPr="002D4323" w:rsidRDefault="002D4323" w:rsidP="004E64B4">
            <w:pPr>
              <w:pStyle w:val="TAR"/>
              <w:keepNext w:val="0"/>
              <w:keepLines w:val="0"/>
              <w:widowControl w:val="0"/>
              <w:rPr>
                <w:sz w:val="16"/>
              </w:rPr>
            </w:pPr>
            <w:r>
              <w:rPr>
                <w:sz w:val="16"/>
              </w:rPr>
              <w:t>-</w:t>
            </w:r>
          </w:p>
        </w:tc>
        <w:tc>
          <w:tcPr>
            <w:tcW w:w="0" w:type="auto"/>
          </w:tcPr>
          <w:p w14:paraId="32813E47" w14:textId="3D83A452" w:rsidR="002D4323" w:rsidRPr="002D4323" w:rsidRDefault="002D4323" w:rsidP="004E64B4">
            <w:pPr>
              <w:pStyle w:val="TAL"/>
              <w:keepNext w:val="0"/>
              <w:keepLines w:val="0"/>
              <w:widowControl w:val="0"/>
              <w:rPr>
                <w:sz w:val="16"/>
              </w:rPr>
            </w:pPr>
            <w:r>
              <w:rPr>
                <w:sz w:val="16"/>
              </w:rPr>
              <w:t>Rel-19</w:t>
            </w:r>
          </w:p>
        </w:tc>
        <w:tc>
          <w:tcPr>
            <w:tcW w:w="0" w:type="auto"/>
          </w:tcPr>
          <w:p w14:paraId="233EF938" w14:textId="7E43A8DD" w:rsidR="002D4323" w:rsidRPr="002D4323" w:rsidRDefault="002D4323" w:rsidP="004E64B4">
            <w:pPr>
              <w:pStyle w:val="TAL"/>
              <w:keepNext w:val="0"/>
              <w:keepLines w:val="0"/>
              <w:widowControl w:val="0"/>
              <w:rPr>
                <w:sz w:val="16"/>
              </w:rPr>
            </w:pPr>
            <w:r>
              <w:rPr>
                <w:sz w:val="16"/>
              </w:rPr>
              <w:t>F</w:t>
            </w:r>
          </w:p>
        </w:tc>
        <w:tc>
          <w:tcPr>
            <w:tcW w:w="0" w:type="auto"/>
          </w:tcPr>
          <w:p w14:paraId="41EBA180" w14:textId="04B226A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79F8245" w14:textId="41811AE6" w:rsidR="002D4323" w:rsidRPr="002D4323" w:rsidRDefault="002D4323" w:rsidP="004E64B4">
            <w:pPr>
              <w:pStyle w:val="TAL"/>
              <w:keepNext w:val="0"/>
              <w:keepLines w:val="0"/>
              <w:widowControl w:val="0"/>
              <w:rPr>
                <w:sz w:val="16"/>
              </w:rPr>
            </w:pPr>
            <w:r>
              <w:rPr>
                <w:sz w:val="16"/>
              </w:rPr>
              <w:t>revised</w:t>
            </w:r>
          </w:p>
        </w:tc>
      </w:tr>
      <w:tr w:rsidR="002D4323" w14:paraId="0773FC53" w14:textId="77777777" w:rsidTr="002D4323">
        <w:tc>
          <w:tcPr>
            <w:tcW w:w="0" w:type="auto"/>
          </w:tcPr>
          <w:p w14:paraId="78B7EF25" w14:textId="07A39E40" w:rsidR="002D4323" w:rsidRPr="002D4323" w:rsidRDefault="002D4323" w:rsidP="004E64B4">
            <w:pPr>
              <w:pStyle w:val="TAL"/>
              <w:keepNext w:val="0"/>
              <w:keepLines w:val="0"/>
              <w:widowControl w:val="0"/>
              <w:rPr>
                <w:sz w:val="16"/>
              </w:rPr>
            </w:pPr>
            <w:r>
              <w:rPr>
                <w:sz w:val="16"/>
              </w:rPr>
              <w:t>S6-233139</w:t>
            </w:r>
          </w:p>
        </w:tc>
        <w:tc>
          <w:tcPr>
            <w:tcW w:w="0" w:type="auto"/>
          </w:tcPr>
          <w:p w14:paraId="435E4877" w14:textId="2AFAA32A" w:rsidR="002D4323" w:rsidRPr="002D4323" w:rsidRDefault="002D4323" w:rsidP="004E64B4">
            <w:pPr>
              <w:pStyle w:val="TAL"/>
              <w:keepNext w:val="0"/>
              <w:keepLines w:val="0"/>
              <w:widowControl w:val="0"/>
              <w:rPr>
                <w:sz w:val="16"/>
              </w:rPr>
            </w:pPr>
            <w:r>
              <w:rPr>
                <w:sz w:val="16"/>
              </w:rPr>
              <w:t>Void preconfigured regroup information flows</w:t>
            </w:r>
          </w:p>
        </w:tc>
        <w:tc>
          <w:tcPr>
            <w:tcW w:w="0" w:type="auto"/>
          </w:tcPr>
          <w:p w14:paraId="130ED7F9" w14:textId="6C5258A6" w:rsidR="002D4323" w:rsidRPr="002D4323" w:rsidRDefault="002D4323" w:rsidP="004E64B4">
            <w:pPr>
              <w:pStyle w:val="TAL"/>
              <w:keepNext w:val="0"/>
              <w:keepLines w:val="0"/>
              <w:widowControl w:val="0"/>
              <w:rPr>
                <w:sz w:val="16"/>
              </w:rPr>
            </w:pPr>
            <w:r>
              <w:rPr>
                <w:sz w:val="16"/>
              </w:rPr>
              <w:t>Huawei, Hisilicon</w:t>
            </w:r>
          </w:p>
        </w:tc>
        <w:tc>
          <w:tcPr>
            <w:tcW w:w="0" w:type="auto"/>
          </w:tcPr>
          <w:p w14:paraId="3B801DA9" w14:textId="2E1FC2B4" w:rsidR="002D4323" w:rsidRPr="002D4323" w:rsidRDefault="002D4323" w:rsidP="004E64B4">
            <w:pPr>
              <w:pStyle w:val="TAL"/>
              <w:keepNext w:val="0"/>
              <w:keepLines w:val="0"/>
              <w:widowControl w:val="0"/>
              <w:rPr>
                <w:sz w:val="16"/>
              </w:rPr>
            </w:pPr>
            <w:r>
              <w:rPr>
                <w:sz w:val="16"/>
              </w:rPr>
              <w:t>23.379</w:t>
            </w:r>
          </w:p>
        </w:tc>
        <w:tc>
          <w:tcPr>
            <w:tcW w:w="0" w:type="auto"/>
          </w:tcPr>
          <w:p w14:paraId="3CFEAAB2" w14:textId="137D4A89" w:rsidR="002D4323" w:rsidRPr="002D4323" w:rsidRDefault="002D4323" w:rsidP="004E64B4">
            <w:pPr>
              <w:pStyle w:val="TAL"/>
              <w:keepNext w:val="0"/>
              <w:keepLines w:val="0"/>
              <w:widowControl w:val="0"/>
              <w:rPr>
                <w:sz w:val="16"/>
              </w:rPr>
            </w:pPr>
            <w:r>
              <w:rPr>
                <w:sz w:val="16"/>
              </w:rPr>
              <w:t>0388</w:t>
            </w:r>
          </w:p>
        </w:tc>
        <w:tc>
          <w:tcPr>
            <w:tcW w:w="0" w:type="auto"/>
          </w:tcPr>
          <w:p w14:paraId="10E74163" w14:textId="48A126C3" w:rsidR="002D4323" w:rsidRPr="002D4323" w:rsidRDefault="002D4323" w:rsidP="004E64B4">
            <w:pPr>
              <w:pStyle w:val="TAR"/>
              <w:keepNext w:val="0"/>
              <w:keepLines w:val="0"/>
              <w:widowControl w:val="0"/>
              <w:rPr>
                <w:sz w:val="16"/>
              </w:rPr>
            </w:pPr>
            <w:r>
              <w:rPr>
                <w:sz w:val="16"/>
              </w:rPr>
              <w:t>1</w:t>
            </w:r>
          </w:p>
        </w:tc>
        <w:tc>
          <w:tcPr>
            <w:tcW w:w="0" w:type="auto"/>
          </w:tcPr>
          <w:p w14:paraId="12C43AD3" w14:textId="6958DB22" w:rsidR="002D4323" w:rsidRPr="002D4323" w:rsidRDefault="002D4323" w:rsidP="004E64B4">
            <w:pPr>
              <w:pStyle w:val="TAL"/>
              <w:keepNext w:val="0"/>
              <w:keepLines w:val="0"/>
              <w:widowControl w:val="0"/>
              <w:rPr>
                <w:sz w:val="16"/>
              </w:rPr>
            </w:pPr>
            <w:r>
              <w:rPr>
                <w:sz w:val="16"/>
              </w:rPr>
              <w:t>Rel-19</w:t>
            </w:r>
          </w:p>
        </w:tc>
        <w:tc>
          <w:tcPr>
            <w:tcW w:w="0" w:type="auto"/>
          </w:tcPr>
          <w:p w14:paraId="0D116B8D" w14:textId="10DB8E75" w:rsidR="002D4323" w:rsidRPr="002D4323" w:rsidRDefault="002D4323" w:rsidP="004E64B4">
            <w:pPr>
              <w:pStyle w:val="TAL"/>
              <w:keepNext w:val="0"/>
              <w:keepLines w:val="0"/>
              <w:widowControl w:val="0"/>
              <w:rPr>
                <w:sz w:val="16"/>
              </w:rPr>
            </w:pPr>
            <w:r>
              <w:rPr>
                <w:sz w:val="16"/>
              </w:rPr>
              <w:t>F</w:t>
            </w:r>
          </w:p>
        </w:tc>
        <w:tc>
          <w:tcPr>
            <w:tcW w:w="0" w:type="auto"/>
          </w:tcPr>
          <w:p w14:paraId="7057AADB" w14:textId="51F4CF9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E427AF5" w14:textId="37CC5FFF" w:rsidR="002D4323" w:rsidRPr="002D4323" w:rsidRDefault="002D4323" w:rsidP="004E64B4">
            <w:pPr>
              <w:pStyle w:val="TAL"/>
              <w:keepNext w:val="0"/>
              <w:keepLines w:val="0"/>
              <w:widowControl w:val="0"/>
              <w:rPr>
                <w:sz w:val="16"/>
              </w:rPr>
            </w:pPr>
            <w:r>
              <w:rPr>
                <w:sz w:val="16"/>
              </w:rPr>
              <w:t>agreed</w:t>
            </w:r>
          </w:p>
        </w:tc>
      </w:tr>
      <w:tr w:rsidR="002D4323" w14:paraId="5533A848" w14:textId="77777777" w:rsidTr="002D4323">
        <w:tc>
          <w:tcPr>
            <w:tcW w:w="0" w:type="auto"/>
          </w:tcPr>
          <w:p w14:paraId="3F85816F" w14:textId="39CBC59F" w:rsidR="002D4323" w:rsidRPr="002D4323" w:rsidRDefault="002D4323" w:rsidP="004E64B4">
            <w:pPr>
              <w:pStyle w:val="TAL"/>
              <w:keepNext w:val="0"/>
              <w:keepLines w:val="0"/>
              <w:widowControl w:val="0"/>
              <w:rPr>
                <w:sz w:val="16"/>
              </w:rPr>
            </w:pPr>
            <w:r>
              <w:rPr>
                <w:sz w:val="16"/>
              </w:rPr>
              <w:t>S6-233008</w:t>
            </w:r>
          </w:p>
        </w:tc>
        <w:tc>
          <w:tcPr>
            <w:tcW w:w="0" w:type="auto"/>
          </w:tcPr>
          <w:p w14:paraId="7FC34B39" w14:textId="59693B14"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0229C9FD" w14:textId="350C51B2" w:rsidR="002D4323" w:rsidRPr="002D4323" w:rsidRDefault="002D4323" w:rsidP="004E64B4">
            <w:pPr>
              <w:pStyle w:val="TAL"/>
              <w:keepNext w:val="0"/>
              <w:keepLines w:val="0"/>
              <w:widowControl w:val="0"/>
              <w:rPr>
                <w:sz w:val="16"/>
              </w:rPr>
            </w:pPr>
            <w:r>
              <w:rPr>
                <w:sz w:val="16"/>
              </w:rPr>
              <w:t>Samsung</w:t>
            </w:r>
          </w:p>
        </w:tc>
        <w:tc>
          <w:tcPr>
            <w:tcW w:w="0" w:type="auto"/>
          </w:tcPr>
          <w:p w14:paraId="1836A131" w14:textId="34A6F4EE" w:rsidR="002D4323" w:rsidRPr="002D4323" w:rsidRDefault="002D4323" w:rsidP="004E64B4">
            <w:pPr>
              <w:pStyle w:val="TAL"/>
              <w:keepNext w:val="0"/>
              <w:keepLines w:val="0"/>
              <w:widowControl w:val="0"/>
              <w:rPr>
                <w:sz w:val="16"/>
              </w:rPr>
            </w:pPr>
            <w:r>
              <w:rPr>
                <w:sz w:val="16"/>
              </w:rPr>
              <w:t>23.379</w:t>
            </w:r>
          </w:p>
        </w:tc>
        <w:tc>
          <w:tcPr>
            <w:tcW w:w="0" w:type="auto"/>
          </w:tcPr>
          <w:p w14:paraId="02D283B6" w14:textId="040F0B15" w:rsidR="002D4323" w:rsidRPr="002D4323" w:rsidRDefault="002D4323" w:rsidP="004E64B4">
            <w:pPr>
              <w:pStyle w:val="TAL"/>
              <w:keepNext w:val="0"/>
              <w:keepLines w:val="0"/>
              <w:widowControl w:val="0"/>
              <w:rPr>
                <w:sz w:val="16"/>
              </w:rPr>
            </w:pPr>
            <w:r>
              <w:rPr>
                <w:sz w:val="16"/>
              </w:rPr>
              <w:t>0389</w:t>
            </w:r>
          </w:p>
        </w:tc>
        <w:tc>
          <w:tcPr>
            <w:tcW w:w="0" w:type="auto"/>
          </w:tcPr>
          <w:p w14:paraId="61139C5B" w14:textId="5028D615" w:rsidR="002D4323" w:rsidRPr="002D4323" w:rsidRDefault="002D4323" w:rsidP="004E64B4">
            <w:pPr>
              <w:pStyle w:val="TAR"/>
              <w:keepNext w:val="0"/>
              <w:keepLines w:val="0"/>
              <w:widowControl w:val="0"/>
              <w:rPr>
                <w:sz w:val="16"/>
              </w:rPr>
            </w:pPr>
            <w:r>
              <w:rPr>
                <w:sz w:val="16"/>
              </w:rPr>
              <w:t>-</w:t>
            </w:r>
          </w:p>
        </w:tc>
        <w:tc>
          <w:tcPr>
            <w:tcW w:w="0" w:type="auto"/>
          </w:tcPr>
          <w:p w14:paraId="48623497" w14:textId="49A9B8F9" w:rsidR="002D4323" w:rsidRPr="002D4323" w:rsidRDefault="002D4323" w:rsidP="004E64B4">
            <w:pPr>
              <w:pStyle w:val="TAL"/>
              <w:keepNext w:val="0"/>
              <w:keepLines w:val="0"/>
              <w:widowControl w:val="0"/>
              <w:rPr>
                <w:sz w:val="16"/>
              </w:rPr>
            </w:pPr>
            <w:r>
              <w:rPr>
                <w:sz w:val="16"/>
              </w:rPr>
              <w:t>Rel-18</w:t>
            </w:r>
          </w:p>
        </w:tc>
        <w:tc>
          <w:tcPr>
            <w:tcW w:w="0" w:type="auto"/>
          </w:tcPr>
          <w:p w14:paraId="7A88540D" w14:textId="0F29FE07" w:rsidR="002D4323" w:rsidRPr="002D4323" w:rsidRDefault="002D4323" w:rsidP="004E64B4">
            <w:pPr>
              <w:pStyle w:val="TAL"/>
              <w:keepNext w:val="0"/>
              <w:keepLines w:val="0"/>
              <w:widowControl w:val="0"/>
              <w:rPr>
                <w:sz w:val="16"/>
              </w:rPr>
            </w:pPr>
            <w:r>
              <w:rPr>
                <w:sz w:val="16"/>
              </w:rPr>
              <w:t>F</w:t>
            </w:r>
          </w:p>
        </w:tc>
        <w:tc>
          <w:tcPr>
            <w:tcW w:w="0" w:type="auto"/>
          </w:tcPr>
          <w:p w14:paraId="5B0D76B3" w14:textId="590316A7" w:rsidR="002D4323" w:rsidRPr="002D4323" w:rsidRDefault="002D4323" w:rsidP="004E64B4">
            <w:pPr>
              <w:pStyle w:val="TAL"/>
              <w:keepNext w:val="0"/>
              <w:keepLines w:val="0"/>
              <w:widowControl w:val="0"/>
              <w:rPr>
                <w:sz w:val="16"/>
              </w:rPr>
            </w:pPr>
            <w:r>
              <w:rPr>
                <w:sz w:val="16"/>
              </w:rPr>
              <w:t>MC_AHGC</w:t>
            </w:r>
          </w:p>
        </w:tc>
        <w:tc>
          <w:tcPr>
            <w:tcW w:w="0" w:type="auto"/>
          </w:tcPr>
          <w:p w14:paraId="2E8F9429" w14:textId="6688E2C7" w:rsidR="002D4323" w:rsidRPr="002D4323" w:rsidRDefault="002D4323" w:rsidP="004E64B4">
            <w:pPr>
              <w:pStyle w:val="TAL"/>
              <w:keepNext w:val="0"/>
              <w:keepLines w:val="0"/>
              <w:widowControl w:val="0"/>
              <w:rPr>
                <w:sz w:val="16"/>
              </w:rPr>
            </w:pPr>
            <w:r>
              <w:rPr>
                <w:sz w:val="16"/>
              </w:rPr>
              <w:t>revised</w:t>
            </w:r>
          </w:p>
        </w:tc>
      </w:tr>
      <w:tr w:rsidR="002D4323" w14:paraId="57E11318" w14:textId="77777777" w:rsidTr="002D4323">
        <w:tc>
          <w:tcPr>
            <w:tcW w:w="0" w:type="auto"/>
          </w:tcPr>
          <w:p w14:paraId="650E5A3E" w14:textId="70A661B9" w:rsidR="002D4323" w:rsidRPr="002D4323" w:rsidRDefault="002D4323" w:rsidP="004E64B4">
            <w:pPr>
              <w:pStyle w:val="TAL"/>
              <w:keepNext w:val="0"/>
              <w:keepLines w:val="0"/>
              <w:widowControl w:val="0"/>
              <w:rPr>
                <w:sz w:val="16"/>
              </w:rPr>
            </w:pPr>
            <w:r>
              <w:rPr>
                <w:sz w:val="16"/>
              </w:rPr>
              <w:t>S6-233145</w:t>
            </w:r>
          </w:p>
        </w:tc>
        <w:tc>
          <w:tcPr>
            <w:tcW w:w="0" w:type="auto"/>
          </w:tcPr>
          <w:p w14:paraId="72A8F8FA" w14:textId="39FFE686"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576483B5" w14:textId="293B874F" w:rsidR="002D4323" w:rsidRPr="002D4323" w:rsidRDefault="002D4323" w:rsidP="004E64B4">
            <w:pPr>
              <w:pStyle w:val="TAL"/>
              <w:keepNext w:val="0"/>
              <w:keepLines w:val="0"/>
              <w:widowControl w:val="0"/>
              <w:rPr>
                <w:sz w:val="16"/>
              </w:rPr>
            </w:pPr>
            <w:r>
              <w:rPr>
                <w:sz w:val="16"/>
              </w:rPr>
              <w:t>Samsung</w:t>
            </w:r>
          </w:p>
        </w:tc>
        <w:tc>
          <w:tcPr>
            <w:tcW w:w="0" w:type="auto"/>
          </w:tcPr>
          <w:p w14:paraId="461D9E61" w14:textId="6BC2B95D" w:rsidR="002D4323" w:rsidRPr="002D4323" w:rsidRDefault="002D4323" w:rsidP="004E64B4">
            <w:pPr>
              <w:pStyle w:val="TAL"/>
              <w:keepNext w:val="0"/>
              <w:keepLines w:val="0"/>
              <w:widowControl w:val="0"/>
              <w:rPr>
                <w:sz w:val="16"/>
              </w:rPr>
            </w:pPr>
            <w:r>
              <w:rPr>
                <w:sz w:val="16"/>
              </w:rPr>
              <w:t>23.379</w:t>
            </w:r>
          </w:p>
        </w:tc>
        <w:tc>
          <w:tcPr>
            <w:tcW w:w="0" w:type="auto"/>
          </w:tcPr>
          <w:p w14:paraId="7951D117" w14:textId="284E128F" w:rsidR="002D4323" w:rsidRPr="002D4323" w:rsidRDefault="002D4323" w:rsidP="004E64B4">
            <w:pPr>
              <w:pStyle w:val="TAL"/>
              <w:keepNext w:val="0"/>
              <w:keepLines w:val="0"/>
              <w:widowControl w:val="0"/>
              <w:rPr>
                <w:sz w:val="16"/>
              </w:rPr>
            </w:pPr>
            <w:r>
              <w:rPr>
                <w:sz w:val="16"/>
              </w:rPr>
              <w:t>0389</w:t>
            </w:r>
          </w:p>
        </w:tc>
        <w:tc>
          <w:tcPr>
            <w:tcW w:w="0" w:type="auto"/>
          </w:tcPr>
          <w:p w14:paraId="52CF6819" w14:textId="562AAF78" w:rsidR="002D4323" w:rsidRPr="002D4323" w:rsidRDefault="002D4323" w:rsidP="004E64B4">
            <w:pPr>
              <w:pStyle w:val="TAR"/>
              <w:keepNext w:val="0"/>
              <w:keepLines w:val="0"/>
              <w:widowControl w:val="0"/>
              <w:rPr>
                <w:sz w:val="16"/>
              </w:rPr>
            </w:pPr>
            <w:r>
              <w:rPr>
                <w:sz w:val="16"/>
              </w:rPr>
              <w:t>1</w:t>
            </w:r>
          </w:p>
        </w:tc>
        <w:tc>
          <w:tcPr>
            <w:tcW w:w="0" w:type="auto"/>
          </w:tcPr>
          <w:p w14:paraId="79D973F3" w14:textId="3E9A7F49" w:rsidR="002D4323" w:rsidRPr="002D4323" w:rsidRDefault="002D4323" w:rsidP="004E64B4">
            <w:pPr>
              <w:pStyle w:val="TAL"/>
              <w:keepNext w:val="0"/>
              <w:keepLines w:val="0"/>
              <w:widowControl w:val="0"/>
              <w:rPr>
                <w:sz w:val="16"/>
              </w:rPr>
            </w:pPr>
            <w:r>
              <w:rPr>
                <w:sz w:val="16"/>
              </w:rPr>
              <w:t>Rel-18</w:t>
            </w:r>
          </w:p>
        </w:tc>
        <w:tc>
          <w:tcPr>
            <w:tcW w:w="0" w:type="auto"/>
          </w:tcPr>
          <w:p w14:paraId="26422E8F" w14:textId="4811F48D" w:rsidR="002D4323" w:rsidRPr="002D4323" w:rsidRDefault="002D4323" w:rsidP="004E64B4">
            <w:pPr>
              <w:pStyle w:val="TAL"/>
              <w:keepNext w:val="0"/>
              <w:keepLines w:val="0"/>
              <w:widowControl w:val="0"/>
              <w:rPr>
                <w:sz w:val="16"/>
              </w:rPr>
            </w:pPr>
            <w:r>
              <w:rPr>
                <w:sz w:val="16"/>
              </w:rPr>
              <w:t>F</w:t>
            </w:r>
          </w:p>
        </w:tc>
        <w:tc>
          <w:tcPr>
            <w:tcW w:w="0" w:type="auto"/>
          </w:tcPr>
          <w:p w14:paraId="5400F266" w14:textId="73DFA7AD" w:rsidR="002D4323" w:rsidRPr="002D4323" w:rsidRDefault="002D4323" w:rsidP="004E64B4">
            <w:pPr>
              <w:pStyle w:val="TAL"/>
              <w:keepNext w:val="0"/>
              <w:keepLines w:val="0"/>
              <w:widowControl w:val="0"/>
              <w:rPr>
                <w:sz w:val="16"/>
              </w:rPr>
            </w:pPr>
            <w:r>
              <w:rPr>
                <w:sz w:val="16"/>
              </w:rPr>
              <w:t>MC_AHGC</w:t>
            </w:r>
          </w:p>
        </w:tc>
        <w:tc>
          <w:tcPr>
            <w:tcW w:w="0" w:type="auto"/>
          </w:tcPr>
          <w:p w14:paraId="436013B6" w14:textId="66308B9C" w:rsidR="002D4323" w:rsidRPr="002D4323" w:rsidRDefault="002D4323" w:rsidP="004E64B4">
            <w:pPr>
              <w:pStyle w:val="TAL"/>
              <w:keepNext w:val="0"/>
              <w:keepLines w:val="0"/>
              <w:widowControl w:val="0"/>
              <w:rPr>
                <w:sz w:val="16"/>
              </w:rPr>
            </w:pPr>
            <w:r>
              <w:rPr>
                <w:sz w:val="16"/>
              </w:rPr>
              <w:t>agreed</w:t>
            </w:r>
          </w:p>
        </w:tc>
      </w:tr>
      <w:tr w:rsidR="002D4323" w14:paraId="0C0142B1" w14:textId="77777777" w:rsidTr="002D4323">
        <w:tc>
          <w:tcPr>
            <w:tcW w:w="0" w:type="auto"/>
          </w:tcPr>
          <w:p w14:paraId="302662C6" w14:textId="27682C6F" w:rsidR="002D4323" w:rsidRPr="002D4323" w:rsidRDefault="002D4323" w:rsidP="004E64B4">
            <w:pPr>
              <w:pStyle w:val="TAL"/>
              <w:keepNext w:val="0"/>
              <w:keepLines w:val="0"/>
              <w:widowControl w:val="0"/>
              <w:rPr>
                <w:sz w:val="16"/>
              </w:rPr>
            </w:pPr>
            <w:r>
              <w:rPr>
                <w:sz w:val="16"/>
              </w:rPr>
              <w:t>S6-233009</w:t>
            </w:r>
          </w:p>
        </w:tc>
        <w:tc>
          <w:tcPr>
            <w:tcW w:w="0" w:type="auto"/>
          </w:tcPr>
          <w:p w14:paraId="4BA81115" w14:textId="627D77A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09A43397" w14:textId="026395D7" w:rsidR="002D4323" w:rsidRPr="002D4323" w:rsidRDefault="002D4323" w:rsidP="004E64B4">
            <w:pPr>
              <w:pStyle w:val="TAL"/>
              <w:keepNext w:val="0"/>
              <w:keepLines w:val="0"/>
              <w:widowControl w:val="0"/>
              <w:rPr>
                <w:sz w:val="16"/>
              </w:rPr>
            </w:pPr>
            <w:r>
              <w:rPr>
                <w:sz w:val="16"/>
              </w:rPr>
              <w:t>Samsung</w:t>
            </w:r>
          </w:p>
        </w:tc>
        <w:tc>
          <w:tcPr>
            <w:tcW w:w="0" w:type="auto"/>
          </w:tcPr>
          <w:p w14:paraId="7B5BDCFA" w14:textId="4178029E" w:rsidR="002D4323" w:rsidRPr="002D4323" w:rsidRDefault="002D4323" w:rsidP="004E64B4">
            <w:pPr>
              <w:pStyle w:val="TAL"/>
              <w:keepNext w:val="0"/>
              <w:keepLines w:val="0"/>
              <w:widowControl w:val="0"/>
              <w:rPr>
                <w:sz w:val="16"/>
              </w:rPr>
            </w:pPr>
            <w:r>
              <w:rPr>
                <w:sz w:val="16"/>
              </w:rPr>
              <w:t>23.379</w:t>
            </w:r>
          </w:p>
        </w:tc>
        <w:tc>
          <w:tcPr>
            <w:tcW w:w="0" w:type="auto"/>
          </w:tcPr>
          <w:p w14:paraId="0E395AB5" w14:textId="34093301" w:rsidR="002D4323" w:rsidRPr="002D4323" w:rsidRDefault="002D4323" w:rsidP="004E64B4">
            <w:pPr>
              <w:pStyle w:val="TAL"/>
              <w:keepNext w:val="0"/>
              <w:keepLines w:val="0"/>
              <w:widowControl w:val="0"/>
              <w:rPr>
                <w:sz w:val="16"/>
              </w:rPr>
            </w:pPr>
            <w:r>
              <w:rPr>
                <w:sz w:val="16"/>
              </w:rPr>
              <w:t>0390</w:t>
            </w:r>
          </w:p>
        </w:tc>
        <w:tc>
          <w:tcPr>
            <w:tcW w:w="0" w:type="auto"/>
          </w:tcPr>
          <w:p w14:paraId="49599D35" w14:textId="5FF68268" w:rsidR="002D4323" w:rsidRPr="002D4323" w:rsidRDefault="002D4323" w:rsidP="004E64B4">
            <w:pPr>
              <w:pStyle w:val="TAR"/>
              <w:keepNext w:val="0"/>
              <w:keepLines w:val="0"/>
              <w:widowControl w:val="0"/>
              <w:rPr>
                <w:sz w:val="16"/>
              </w:rPr>
            </w:pPr>
            <w:r>
              <w:rPr>
                <w:sz w:val="16"/>
              </w:rPr>
              <w:t>-</w:t>
            </w:r>
          </w:p>
        </w:tc>
        <w:tc>
          <w:tcPr>
            <w:tcW w:w="0" w:type="auto"/>
          </w:tcPr>
          <w:p w14:paraId="0DF0D0B9" w14:textId="0EF5AFD8" w:rsidR="002D4323" w:rsidRPr="002D4323" w:rsidRDefault="002D4323" w:rsidP="004E64B4">
            <w:pPr>
              <w:pStyle w:val="TAL"/>
              <w:keepNext w:val="0"/>
              <w:keepLines w:val="0"/>
              <w:widowControl w:val="0"/>
              <w:rPr>
                <w:sz w:val="16"/>
              </w:rPr>
            </w:pPr>
            <w:r>
              <w:rPr>
                <w:sz w:val="16"/>
              </w:rPr>
              <w:t>Rel-19</w:t>
            </w:r>
          </w:p>
        </w:tc>
        <w:tc>
          <w:tcPr>
            <w:tcW w:w="0" w:type="auto"/>
          </w:tcPr>
          <w:p w14:paraId="6A841435" w14:textId="02679FB4" w:rsidR="002D4323" w:rsidRPr="002D4323" w:rsidRDefault="002D4323" w:rsidP="004E64B4">
            <w:pPr>
              <w:pStyle w:val="TAL"/>
              <w:keepNext w:val="0"/>
              <w:keepLines w:val="0"/>
              <w:widowControl w:val="0"/>
              <w:rPr>
                <w:sz w:val="16"/>
              </w:rPr>
            </w:pPr>
            <w:r>
              <w:rPr>
                <w:sz w:val="16"/>
              </w:rPr>
              <w:t>A</w:t>
            </w:r>
          </w:p>
        </w:tc>
        <w:tc>
          <w:tcPr>
            <w:tcW w:w="0" w:type="auto"/>
          </w:tcPr>
          <w:p w14:paraId="68082EA3" w14:textId="5C6672A3" w:rsidR="002D4323" w:rsidRPr="002D4323" w:rsidRDefault="002D4323" w:rsidP="004E64B4">
            <w:pPr>
              <w:pStyle w:val="TAL"/>
              <w:keepNext w:val="0"/>
              <w:keepLines w:val="0"/>
              <w:widowControl w:val="0"/>
              <w:rPr>
                <w:sz w:val="16"/>
              </w:rPr>
            </w:pPr>
            <w:r>
              <w:rPr>
                <w:sz w:val="16"/>
              </w:rPr>
              <w:t>MC_AHGC</w:t>
            </w:r>
          </w:p>
        </w:tc>
        <w:tc>
          <w:tcPr>
            <w:tcW w:w="0" w:type="auto"/>
          </w:tcPr>
          <w:p w14:paraId="1CF206F2" w14:textId="6148C489" w:rsidR="002D4323" w:rsidRPr="002D4323" w:rsidRDefault="002D4323" w:rsidP="004E64B4">
            <w:pPr>
              <w:pStyle w:val="TAL"/>
              <w:keepNext w:val="0"/>
              <w:keepLines w:val="0"/>
              <w:widowControl w:val="0"/>
              <w:rPr>
                <w:sz w:val="16"/>
              </w:rPr>
            </w:pPr>
            <w:r>
              <w:rPr>
                <w:sz w:val="16"/>
              </w:rPr>
              <w:t>revised</w:t>
            </w:r>
          </w:p>
        </w:tc>
      </w:tr>
      <w:tr w:rsidR="002D4323" w14:paraId="1D1ECD0B" w14:textId="77777777" w:rsidTr="002D4323">
        <w:tc>
          <w:tcPr>
            <w:tcW w:w="0" w:type="auto"/>
          </w:tcPr>
          <w:p w14:paraId="34CD2AA9" w14:textId="41ACDF96" w:rsidR="002D4323" w:rsidRPr="002D4323" w:rsidRDefault="002D4323" w:rsidP="004E64B4">
            <w:pPr>
              <w:pStyle w:val="TAL"/>
              <w:keepNext w:val="0"/>
              <w:keepLines w:val="0"/>
              <w:widowControl w:val="0"/>
              <w:rPr>
                <w:sz w:val="16"/>
              </w:rPr>
            </w:pPr>
            <w:r>
              <w:rPr>
                <w:sz w:val="16"/>
              </w:rPr>
              <w:t>S6-233146</w:t>
            </w:r>
          </w:p>
        </w:tc>
        <w:tc>
          <w:tcPr>
            <w:tcW w:w="0" w:type="auto"/>
          </w:tcPr>
          <w:p w14:paraId="3DEA5BAD" w14:textId="200A4700"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62CBE439" w14:textId="455285BE" w:rsidR="002D4323" w:rsidRPr="002D4323" w:rsidRDefault="002D4323" w:rsidP="004E64B4">
            <w:pPr>
              <w:pStyle w:val="TAL"/>
              <w:keepNext w:val="0"/>
              <w:keepLines w:val="0"/>
              <w:widowControl w:val="0"/>
              <w:rPr>
                <w:sz w:val="16"/>
              </w:rPr>
            </w:pPr>
            <w:r>
              <w:rPr>
                <w:sz w:val="16"/>
              </w:rPr>
              <w:t>Samsung</w:t>
            </w:r>
          </w:p>
        </w:tc>
        <w:tc>
          <w:tcPr>
            <w:tcW w:w="0" w:type="auto"/>
          </w:tcPr>
          <w:p w14:paraId="42FF3985" w14:textId="09E1B373" w:rsidR="002D4323" w:rsidRPr="002D4323" w:rsidRDefault="002D4323" w:rsidP="004E64B4">
            <w:pPr>
              <w:pStyle w:val="TAL"/>
              <w:keepNext w:val="0"/>
              <w:keepLines w:val="0"/>
              <w:widowControl w:val="0"/>
              <w:rPr>
                <w:sz w:val="16"/>
              </w:rPr>
            </w:pPr>
            <w:r>
              <w:rPr>
                <w:sz w:val="16"/>
              </w:rPr>
              <w:t>23.379</w:t>
            </w:r>
          </w:p>
        </w:tc>
        <w:tc>
          <w:tcPr>
            <w:tcW w:w="0" w:type="auto"/>
          </w:tcPr>
          <w:p w14:paraId="544E82D9" w14:textId="32AE0C0F" w:rsidR="002D4323" w:rsidRPr="002D4323" w:rsidRDefault="002D4323" w:rsidP="004E64B4">
            <w:pPr>
              <w:pStyle w:val="TAL"/>
              <w:keepNext w:val="0"/>
              <w:keepLines w:val="0"/>
              <w:widowControl w:val="0"/>
              <w:rPr>
                <w:sz w:val="16"/>
              </w:rPr>
            </w:pPr>
            <w:r>
              <w:rPr>
                <w:sz w:val="16"/>
              </w:rPr>
              <w:t>0390</w:t>
            </w:r>
          </w:p>
        </w:tc>
        <w:tc>
          <w:tcPr>
            <w:tcW w:w="0" w:type="auto"/>
          </w:tcPr>
          <w:p w14:paraId="62FEAF5F" w14:textId="5A1167A6" w:rsidR="002D4323" w:rsidRPr="002D4323" w:rsidRDefault="002D4323" w:rsidP="004E64B4">
            <w:pPr>
              <w:pStyle w:val="TAR"/>
              <w:keepNext w:val="0"/>
              <w:keepLines w:val="0"/>
              <w:widowControl w:val="0"/>
              <w:rPr>
                <w:sz w:val="16"/>
              </w:rPr>
            </w:pPr>
            <w:r>
              <w:rPr>
                <w:sz w:val="16"/>
              </w:rPr>
              <w:t>1</w:t>
            </w:r>
          </w:p>
        </w:tc>
        <w:tc>
          <w:tcPr>
            <w:tcW w:w="0" w:type="auto"/>
          </w:tcPr>
          <w:p w14:paraId="5F9AC8F8" w14:textId="68C24117" w:rsidR="002D4323" w:rsidRPr="002D4323" w:rsidRDefault="002D4323" w:rsidP="004E64B4">
            <w:pPr>
              <w:pStyle w:val="TAL"/>
              <w:keepNext w:val="0"/>
              <w:keepLines w:val="0"/>
              <w:widowControl w:val="0"/>
              <w:rPr>
                <w:sz w:val="16"/>
              </w:rPr>
            </w:pPr>
            <w:r>
              <w:rPr>
                <w:sz w:val="16"/>
              </w:rPr>
              <w:t>Rel-19</w:t>
            </w:r>
          </w:p>
        </w:tc>
        <w:tc>
          <w:tcPr>
            <w:tcW w:w="0" w:type="auto"/>
          </w:tcPr>
          <w:p w14:paraId="501CBCCA" w14:textId="7F47FDDF" w:rsidR="002D4323" w:rsidRPr="002D4323" w:rsidRDefault="002D4323" w:rsidP="004E64B4">
            <w:pPr>
              <w:pStyle w:val="TAL"/>
              <w:keepNext w:val="0"/>
              <w:keepLines w:val="0"/>
              <w:widowControl w:val="0"/>
              <w:rPr>
                <w:sz w:val="16"/>
              </w:rPr>
            </w:pPr>
            <w:r>
              <w:rPr>
                <w:sz w:val="16"/>
              </w:rPr>
              <w:t>A</w:t>
            </w:r>
          </w:p>
        </w:tc>
        <w:tc>
          <w:tcPr>
            <w:tcW w:w="0" w:type="auto"/>
          </w:tcPr>
          <w:p w14:paraId="79838465" w14:textId="07E35125" w:rsidR="002D4323" w:rsidRPr="002D4323" w:rsidRDefault="002D4323" w:rsidP="004E64B4">
            <w:pPr>
              <w:pStyle w:val="TAL"/>
              <w:keepNext w:val="0"/>
              <w:keepLines w:val="0"/>
              <w:widowControl w:val="0"/>
              <w:rPr>
                <w:sz w:val="16"/>
              </w:rPr>
            </w:pPr>
            <w:r>
              <w:rPr>
                <w:sz w:val="16"/>
              </w:rPr>
              <w:t>MC_AHGC</w:t>
            </w:r>
          </w:p>
        </w:tc>
        <w:tc>
          <w:tcPr>
            <w:tcW w:w="0" w:type="auto"/>
          </w:tcPr>
          <w:p w14:paraId="457B0FED" w14:textId="36ACB91B" w:rsidR="002D4323" w:rsidRPr="002D4323" w:rsidRDefault="002D4323" w:rsidP="004E64B4">
            <w:pPr>
              <w:pStyle w:val="TAL"/>
              <w:keepNext w:val="0"/>
              <w:keepLines w:val="0"/>
              <w:widowControl w:val="0"/>
              <w:rPr>
                <w:sz w:val="16"/>
              </w:rPr>
            </w:pPr>
            <w:r>
              <w:rPr>
                <w:sz w:val="16"/>
              </w:rPr>
              <w:t>agreed</w:t>
            </w:r>
          </w:p>
        </w:tc>
      </w:tr>
      <w:tr w:rsidR="002D4323" w14:paraId="46D3844F" w14:textId="77777777" w:rsidTr="002D4323">
        <w:tc>
          <w:tcPr>
            <w:tcW w:w="0" w:type="auto"/>
          </w:tcPr>
          <w:p w14:paraId="2EA13176" w14:textId="3B87B865" w:rsidR="002D4323" w:rsidRPr="002D4323" w:rsidRDefault="002D4323" w:rsidP="004E64B4">
            <w:pPr>
              <w:pStyle w:val="TAL"/>
              <w:keepNext w:val="0"/>
              <w:keepLines w:val="0"/>
              <w:widowControl w:val="0"/>
              <w:rPr>
                <w:sz w:val="16"/>
              </w:rPr>
            </w:pPr>
            <w:r>
              <w:rPr>
                <w:sz w:val="16"/>
              </w:rPr>
              <w:t>S6-233014</w:t>
            </w:r>
          </w:p>
        </w:tc>
        <w:tc>
          <w:tcPr>
            <w:tcW w:w="0" w:type="auto"/>
          </w:tcPr>
          <w:p w14:paraId="78F342D2" w14:textId="60B9DCF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0" w:type="auto"/>
          </w:tcPr>
          <w:p w14:paraId="27577305" w14:textId="55600877" w:rsidR="002D4323" w:rsidRPr="002D4323" w:rsidRDefault="002D4323" w:rsidP="004E64B4">
            <w:pPr>
              <w:pStyle w:val="TAL"/>
              <w:keepNext w:val="0"/>
              <w:keepLines w:val="0"/>
              <w:widowControl w:val="0"/>
              <w:rPr>
                <w:sz w:val="16"/>
              </w:rPr>
            </w:pPr>
            <w:r>
              <w:rPr>
                <w:sz w:val="16"/>
              </w:rPr>
              <w:t>Samsung</w:t>
            </w:r>
          </w:p>
        </w:tc>
        <w:tc>
          <w:tcPr>
            <w:tcW w:w="0" w:type="auto"/>
          </w:tcPr>
          <w:p w14:paraId="60E43CB0" w14:textId="6031914C" w:rsidR="002D4323" w:rsidRPr="002D4323" w:rsidRDefault="002D4323" w:rsidP="004E64B4">
            <w:pPr>
              <w:pStyle w:val="TAL"/>
              <w:keepNext w:val="0"/>
              <w:keepLines w:val="0"/>
              <w:widowControl w:val="0"/>
              <w:rPr>
                <w:sz w:val="16"/>
              </w:rPr>
            </w:pPr>
            <w:r>
              <w:rPr>
                <w:sz w:val="16"/>
              </w:rPr>
              <w:t>23.379</w:t>
            </w:r>
          </w:p>
        </w:tc>
        <w:tc>
          <w:tcPr>
            <w:tcW w:w="0" w:type="auto"/>
          </w:tcPr>
          <w:p w14:paraId="2EF91CC8" w14:textId="68A0092B" w:rsidR="002D4323" w:rsidRPr="002D4323" w:rsidRDefault="002D4323" w:rsidP="004E64B4">
            <w:pPr>
              <w:pStyle w:val="TAL"/>
              <w:keepNext w:val="0"/>
              <w:keepLines w:val="0"/>
              <w:widowControl w:val="0"/>
              <w:rPr>
                <w:sz w:val="16"/>
              </w:rPr>
            </w:pPr>
            <w:r>
              <w:rPr>
                <w:sz w:val="16"/>
              </w:rPr>
              <w:t>0391</w:t>
            </w:r>
          </w:p>
        </w:tc>
        <w:tc>
          <w:tcPr>
            <w:tcW w:w="0" w:type="auto"/>
          </w:tcPr>
          <w:p w14:paraId="25D1ED44" w14:textId="5E8C9A6D" w:rsidR="002D4323" w:rsidRPr="002D4323" w:rsidRDefault="002D4323" w:rsidP="004E64B4">
            <w:pPr>
              <w:pStyle w:val="TAR"/>
              <w:keepNext w:val="0"/>
              <w:keepLines w:val="0"/>
              <w:widowControl w:val="0"/>
              <w:rPr>
                <w:sz w:val="16"/>
              </w:rPr>
            </w:pPr>
            <w:r>
              <w:rPr>
                <w:sz w:val="16"/>
              </w:rPr>
              <w:t>-</w:t>
            </w:r>
          </w:p>
        </w:tc>
        <w:tc>
          <w:tcPr>
            <w:tcW w:w="0" w:type="auto"/>
          </w:tcPr>
          <w:p w14:paraId="0187FD8F" w14:textId="530D1F56" w:rsidR="002D4323" w:rsidRPr="002D4323" w:rsidRDefault="002D4323" w:rsidP="004E64B4">
            <w:pPr>
              <w:pStyle w:val="TAL"/>
              <w:keepNext w:val="0"/>
              <w:keepLines w:val="0"/>
              <w:widowControl w:val="0"/>
              <w:rPr>
                <w:sz w:val="16"/>
              </w:rPr>
            </w:pPr>
            <w:r>
              <w:rPr>
                <w:sz w:val="16"/>
              </w:rPr>
              <w:t>Rel-19</w:t>
            </w:r>
          </w:p>
        </w:tc>
        <w:tc>
          <w:tcPr>
            <w:tcW w:w="0" w:type="auto"/>
          </w:tcPr>
          <w:p w14:paraId="5916FEBC" w14:textId="39781AFB" w:rsidR="002D4323" w:rsidRPr="002D4323" w:rsidRDefault="002D4323" w:rsidP="004E64B4">
            <w:pPr>
              <w:pStyle w:val="TAL"/>
              <w:keepNext w:val="0"/>
              <w:keepLines w:val="0"/>
              <w:widowControl w:val="0"/>
              <w:rPr>
                <w:sz w:val="16"/>
              </w:rPr>
            </w:pPr>
            <w:r>
              <w:rPr>
                <w:sz w:val="16"/>
              </w:rPr>
              <w:t>B</w:t>
            </w:r>
          </w:p>
        </w:tc>
        <w:tc>
          <w:tcPr>
            <w:tcW w:w="0" w:type="auto"/>
          </w:tcPr>
          <w:p w14:paraId="62375D72" w14:textId="4FAFE8DF" w:rsidR="002D4323" w:rsidRPr="002D4323" w:rsidRDefault="002D4323" w:rsidP="004E64B4">
            <w:pPr>
              <w:pStyle w:val="TAL"/>
              <w:keepNext w:val="0"/>
              <w:keepLines w:val="0"/>
              <w:widowControl w:val="0"/>
              <w:rPr>
                <w:sz w:val="16"/>
              </w:rPr>
            </w:pPr>
            <w:r>
              <w:rPr>
                <w:sz w:val="16"/>
              </w:rPr>
              <w:t>FRMCS_Ph5</w:t>
            </w:r>
          </w:p>
        </w:tc>
        <w:tc>
          <w:tcPr>
            <w:tcW w:w="0" w:type="auto"/>
          </w:tcPr>
          <w:p w14:paraId="0108B9FB" w14:textId="2A859D1D" w:rsidR="002D4323" w:rsidRPr="002D4323" w:rsidRDefault="002D4323" w:rsidP="004E64B4">
            <w:pPr>
              <w:pStyle w:val="TAL"/>
              <w:keepNext w:val="0"/>
              <w:keepLines w:val="0"/>
              <w:widowControl w:val="0"/>
              <w:rPr>
                <w:sz w:val="16"/>
              </w:rPr>
            </w:pPr>
            <w:r>
              <w:rPr>
                <w:sz w:val="16"/>
              </w:rPr>
              <w:t>revised</w:t>
            </w:r>
          </w:p>
        </w:tc>
      </w:tr>
      <w:tr w:rsidR="002D4323" w14:paraId="37921B95" w14:textId="77777777" w:rsidTr="002D4323">
        <w:tc>
          <w:tcPr>
            <w:tcW w:w="0" w:type="auto"/>
          </w:tcPr>
          <w:p w14:paraId="38D2EAB5" w14:textId="7B38F027" w:rsidR="002D4323" w:rsidRPr="002D4323" w:rsidRDefault="002D4323" w:rsidP="004E64B4">
            <w:pPr>
              <w:pStyle w:val="TAL"/>
              <w:keepNext w:val="0"/>
              <w:keepLines w:val="0"/>
              <w:widowControl w:val="0"/>
              <w:rPr>
                <w:sz w:val="16"/>
              </w:rPr>
            </w:pPr>
            <w:r>
              <w:rPr>
                <w:sz w:val="16"/>
              </w:rPr>
              <w:t>S6-233151</w:t>
            </w:r>
          </w:p>
        </w:tc>
        <w:tc>
          <w:tcPr>
            <w:tcW w:w="0" w:type="auto"/>
          </w:tcPr>
          <w:p w14:paraId="0E82EEC9" w14:textId="5261FDE1"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0" w:type="auto"/>
          </w:tcPr>
          <w:p w14:paraId="500F3E01" w14:textId="1455885E" w:rsidR="002D4323" w:rsidRPr="002D4323" w:rsidRDefault="002D4323" w:rsidP="004E64B4">
            <w:pPr>
              <w:pStyle w:val="TAL"/>
              <w:keepNext w:val="0"/>
              <w:keepLines w:val="0"/>
              <w:widowControl w:val="0"/>
              <w:rPr>
                <w:sz w:val="16"/>
              </w:rPr>
            </w:pPr>
            <w:r>
              <w:rPr>
                <w:sz w:val="16"/>
              </w:rPr>
              <w:t>Samsung</w:t>
            </w:r>
          </w:p>
        </w:tc>
        <w:tc>
          <w:tcPr>
            <w:tcW w:w="0" w:type="auto"/>
          </w:tcPr>
          <w:p w14:paraId="73CA93E9" w14:textId="305D39A5" w:rsidR="002D4323" w:rsidRPr="002D4323" w:rsidRDefault="002D4323" w:rsidP="004E64B4">
            <w:pPr>
              <w:pStyle w:val="TAL"/>
              <w:keepNext w:val="0"/>
              <w:keepLines w:val="0"/>
              <w:widowControl w:val="0"/>
              <w:rPr>
                <w:sz w:val="16"/>
              </w:rPr>
            </w:pPr>
            <w:r>
              <w:rPr>
                <w:sz w:val="16"/>
              </w:rPr>
              <w:t>23.379</w:t>
            </w:r>
          </w:p>
        </w:tc>
        <w:tc>
          <w:tcPr>
            <w:tcW w:w="0" w:type="auto"/>
          </w:tcPr>
          <w:p w14:paraId="3D9952E5" w14:textId="03792AF7" w:rsidR="002D4323" w:rsidRPr="002D4323" w:rsidRDefault="002D4323" w:rsidP="004E64B4">
            <w:pPr>
              <w:pStyle w:val="TAL"/>
              <w:keepNext w:val="0"/>
              <w:keepLines w:val="0"/>
              <w:widowControl w:val="0"/>
              <w:rPr>
                <w:sz w:val="16"/>
              </w:rPr>
            </w:pPr>
            <w:r>
              <w:rPr>
                <w:sz w:val="16"/>
              </w:rPr>
              <w:t>0391</w:t>
            </w:r>
          </w:p>
        </w:tc>
        <w:tc>
          <w:tcPr>
            <w:tcW w:w="0" w:type="auto"/>
          </w:tcPr>
          <w:p w14:paraId="3E0E01C5" w14:textId="5A71E5CC" w:rsidR="002D4323" w:rsidRPr="002D4323" w:rsidRDefault="002D4323" w:rsidP="004E64B4">
            <w:pPr>
              <w:pStyle w:val="TAR"/>
              <w:keepNext w:val="0"/>
              <w:keepLines w:val="0"/>
              <w:widowControl w:val="0"/>
              <w:rPr>
                <w:sz w:val="16"/>
              </w:rPr>
            </w:pPr>
            <w:r>
              <w:rPr>
                <w:sz w:val="16"/>
              </w:rPr>
              <w:t>1</w:t>
            </w:r>
          </w:p>
        </w:tc>
        <w:tc>
          <w:tcPr>
            <w:tcW w:w="0" w:type="auto"/>
          </w:tcPr>
          <w:p w14:paraId="3A66AF98" w14:textId="5E89B96B" w:rsidR="002D4323" w:rsidRPr="002D4323" w:rsidRDefault="002D4323" w:rsidP="004E64B4">
            <w:pPr>
              <w:pStyle w:val="TAL"/>
              <w:keepNext w:val="0"/>
              <w:keepLines w:val="0"/>
              <w:widowControl w:val="0"/>
              <w:rPr>
                <w:sz w:val="16"/>
              </w:rPr>
            </w:pPr>
            <w:r>
              <w:rPr>
                <w:sz w:val="16"/>
              </w:rPr>
              <w:t>Rel-19</w:t>
            </w:r>
          </w:p>
        </w:tc>
        <w:tc>
          <w:tcPr>
            <w:tcW w:w="0" w:type="auto"/>
          </w:tcPr>
          <w:p w14:paraId="106B2992" w14:textId="649B36CE" w:rsidR="002D4323" w:rsidRPr="002D4323" w:rsidRDefault="002D4323" w:rsidP="004E64B4">
            <w:pPr>
              <w:pStyle w:val="TAL"/>
              <w:keepNext w:val="0"/>
              <w:keepLines w:val="0"/>
              <w:widowControl w:val="0"/>
              <w:rPr>
                <w:sz w:val="16"/>
              </w:rPr>
            </w:pPr>
            <w:r>
              <w:rPr>
                <w:sz w:val="16"/>
              </w:rPr>
              <w:t>B</w:t>
            </w:r>
          </w:p>
        </w:tc>
        <w:tc>
          <w:tcPr>
            <w:tcW w:w="0" w:type="auto"/>
          </w:tcPr>
          <w:p w14:paraId="7A268739" w14:textId="31925D1F" w:rsidR="002D4323" w:rsidRPr="002D4323" w:rsidRDefault="002D4323" w:rsidP="004E64B4">
            <w:pPr>
              <w:pStyle w:val="TAL"/>
              <w:keepNext w:val="0"/>
              <w:keepLines w:val="0"/>
              <w:widowControl w:val="0"/>
              <w:rPr>
                <w:sz w:val="16"/>
              </w:rPr>
            </w:pPr>
            <w:r>
              <w:rPr>
                <w:sz w:val="16"/>
              </w:rPr>
              <w:t>FRMCS_Ph5</w:t>
            </w:r>
          </w:p>
        </w:tc>
        <w:tc>
          <w:tcPr>
            <w:tcW w:w="0" w:type="auto"/>
          </w:tcPr>
          <w:p w14:paraId="331E96F6" w14:textId="570B3165" w:rsidR="002D4323" w:rsidRPr="002D4323" w:rsidRDefault="002D4323" w:rsidP="004E64B4">
            <w:pPr>
              <w:pStyle w:val="TAL"/>
              <w:keepNext w:val="0"/>
              <w:keepLines w:val="0"/>
              <w:widowControl w:val="0"/>
              <w:rPr>
                <w:sz w:val="16"/>
              </w:rPr>
            </w:pPr>
            <w:r>
              <w:rPr>
                <w:sz w:val="16"/>
              </w:rPr>
              <w:t>agreed</w:t>
            </w:r>
          </w:p>
        </w:tc>
      </w:tr>
      <w:tr w:rsidR="002D4323" w14:paraId="5CBB2A99" w14:textId="77777777" w:rsidTr="002D4323">
        <w:tc>
          <w:tcPr>
            <w:tcW w:w="0" w:type="auto"/>
          </w:tcPr>
          <w:p w14:paraId="49C98DFA" w14:textId="135E04C7" w:rsidR="002D4323" w:rsidRPr="002D4323" w:rsidRDefault="002D4323" w:rsidP="004E64B4">
            <w:pPr>
              <w:pStyle w:val="TAL"/>
              <w:keepNext w:val="0"/>
              <w:keepLines w:val="0"/>
              <w:widowControl w:val="0"/>
              <w:rPr>
                <w:sz w:val="16"/>
              </w:rPr>
            </w:pPr>
            <w:r>
              <w:rPr>
                <w:sz w:val="16"/>
              </w:rPr>
              <w:t>S6-233019</w:t>
            </w:r>
          </w:p>
        </w:tc>
        <w:tc>
          <w:tcPr>
            <w:tcW w:w="0" w:type="auto"/>
          </w:tcPr>
          <w:p w14:paraId="545885D6" w14:textId="18EA0DED"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631350A9" w14:textId="66250973" w:rsidR="002D4323" w:rsidRPr="002D4323" w:rsidRDefault="002D4323" w:rsidP="004E64B4">
            <w:pPr>
              <w:pStyle w:val="TAL"/>
              <w:keepNext w:val="0"/>
              <w:keepLines w:val="0"/>
              <w:widowControl w:val="0"/>
              <w:rPr>
                <w:sz w:val="16"/>
              </w:rPr>
            </w:pPr>
            <w:r>
              <w:rPr>
                <w:sz w:val="16"/>
              </w:rPr>
              <w:t>Samsung</w:t>
            </w:r>
          </w:p>
        </w:tc>
        <w:tc>
          <w:tcPr>
            <w:tcW w:w="0" w:type="auto"/>
          </w:tcPr>
          <w:p w14:paraId="770A4F23" w14:textId="35E85E24" w:rsidR="002D4323" w:rsidRPr="002D4323" w:rsidRDefault="002D4323" w:rsidP="004E64B4">
            <w:pPr>
              <w:pStyle w:val="TAL"/>
              <w:keepNext w:val="0"/>
              <w:keepLines w:val="0"/>
              <w:widowControl w:val="0"/>
              <w:rPr>
                <w:sz w:val="16"/>
              </w:rPr>
            </w:pPr>
            <w:r>
              <w:rPr>
                <w:sz w:val="16"/>
              </w:rPr>
              <w:t>23.379</w:t>
            </w:r>
          </w:p>
        </w:tc>
        <w:tc>
          <w:tcPr>
            <w:tcW w:w="0" w:type="auto"/>
          </w:tcPr>
          <w:p w14:paraId="618AF98F" w14:textId="2E704AFE" w:rsidR="002D4323" w:rsidRPr="002D4323" w:rsidRDefault="002D4323" w:rsidP="004E64B4">
            <w:pPr>
              <w:pStyle w:val="TAL"/>
              <w:keepNext w:val="0"/>
              <w:keepLines w:val="0"/>
              <w:widowControl w:val="0"/>
              <w:rPr>
                <w:sz w:val="16"/>
              </w:rPr>
            </w:pPr>
            <w:r>
              <w:rPr>
                <w:sz w:val="16"/>
              </w:rPr>
              <w:t>0392</w:t>
            </w:r>
          </w:p>
        </w:tc>
        <w:tc>
          <w:tcPr>
            <w:tcW w:w="0" w:type="auto"/>
          </w:tcPr>
          <w:p w14:paraId="2B94C8EE" w14:textId="24F9C9CB" w:rsidR="002D4323" w:rsidRPr="002D4323" w:rsidRDefault="002D4323" w:rsidP="004E64B4">
            <w:pPr>
              <w:pStyle w:val="TAR"/>
              <w:keepNext w:val="0"/>
              <w:keepLines w:val="0"/>
              <w:widowControl w:val="0"/>
              <w:rPr>
                <w:sz w:val="16"/>
              </w:rPr>
            </w:pPr>
            <w:r>
              <w:rPr>
                <w:sz w:val="16"/>
              </w:rPr>
              <w:t>-</w:t>
            </w:r>
          </w:p>
        </w:tc>
        <w:tc>
          <w:tcPr>
            <w:tcW w:w="0" w:type="auto"/>
          </w:tcPr>
          <w:p w14:paraId="05ED0E1C" w14:textId="1DBF2A38" w:rsidR="002D4323" w:rsidRPr="002D4323" w:rsidRDefault="002D4323" w:rsidP="004E64B4">
            <w:pPr>
              <w:pStyle w:val="TAL"/>
              <w:keepNext w:val="0"/>
              <w:keepLines w:val="0"/>
              <w:widowControl w:val="0"/>
              <w:rPr>
                <w:sz w:val="16"/>
              </w:rPr>
            </w:pPr>
            <w:r>
              <w:rPr>
                <w:sz w:val="16"/>
              </w:rPr>
              <w:t>Rel-18</w:t>
            </w:r>
          </w:p>
        </w:tc>
        <w:tc>
          <w:tcPr>
            <w:tcW w:w="0" w:type="auto"/>
          </w:tcPr>
          <w:p w14:paraId="7242EBC3" w14:textId="49C36608" w:rsidR="002D4323" w:rsidRPr="002D4323" w:rsidRDefault="002D4323" w:rsidP="004E64B4">
            <w:pPr>
              <w:pStyle w:val="TAL"/>
              <w:keepNext w:val="0"/>
              <w:keepLines w:val="0"/>
              <w:widowControl w:val="0"/>
              <w:rPr>
                <w:sz w:val="16"/>
              </w:rPr>
            </w:pPr>
            <w:r>
              <w:rPr>
                <w:sz w:val="16"/>
              </w:rPr>
              <w:t>F</w:t>
            </w:r>
          </w:p>
        </w:tc>
        <w:tc>
          <w:tcPr>
            <w:tcW w:w="0" w:type="auto"/>
          </w:tcPr>
          <w:p w14:paraId="0C5B7C66" w14:textId="682E29E1" w:rsidR="002D4323" w:rsidRPr="002D4323" w:rsidRDefault="002D4323" w:rsidP="004E64B4">
            <w:pPr>
              <w:pStyle w:val="TAL"/>
              <w:keepNext w:val="0"/>
              <w:keepLines w:val="0"/>
              <w:widowControl w:val="0"/>
              <w:rPr>
                <w:sz w:val="16"/>
              </w:rPr>
            </w:pPr>
            <w:r>
              <w:rPr>
                <w:sz w:val="16"/>
              </w:rPr>
              <w:t>MC_AHGC</w:t>
            </w:r>
          </w:p>
        </w:tc>
        <w:tc>
          <w:tcPr>
            <w:tcW w:w="0" w:type="auto"/>
          </w:tcPr>
          <w:p w14:paraId="2CBFFF8A" w14:textId="4E0988EF" w:rsidR="002D4323" w:rsidRPr="002D4323" w:rsidRDefault="002D4323" w:rsidP="004E64B4">
            <w:pPr>
              <w:pStyle w:val="TAL"/>
              <w:keepNext w:val="0"/>
              <w:keepLines w:val="0"/>
              <w:widowControl w:val="0"/>
              <w:rPr>
                <w:sz w:val="16"/>
              </w:rPr>
            </w:pPr>
            <w:r>
              <w:rPr>
                <w:sz w:val="16"/>
              </w:rPr>
              <w:t>revised</w:t>
            </w:r>
          </w:p>
        </w:tc>
      </w:tr>
      <w:tr w:rsidR="002D4323" w14:paraId="7C8AC8AA" w14:textId="77777777" w:rsidTr="002D4323">
        <w:tc>
          <w:tcPr>
            <w:tcW w:w="0" w:type="auto"/>
          </w:tcPr>
          <w:p w14:paraId="79407278" w14:textId="73411D63" w:rsidR="002D4323" w:rsidRPr="002D4323" w:rsidRDefault="002D4323" w:rsidP="004E64B4">
            <w:pPr>
              <w:pStyle w:val="TAL"/>
              <w:keepNext w:val="0"/>
              <w:keepLines w:val="0"/>
              <w:widowControl w:val="0"/>
              <w:rPr>
                <w:sz w:val="16"/>
              </w:rPr>
            </w:pPr>
            <w:r>
              <w:rPr>
                <w:sz w:val="16"/>
              </w:rPr>
              <w:t>S6-233154</w:t>
            </w:r>
          </w:p>
        </w:tc>
        <w:tc>
          <w:tcPr>
            <w:tcW w:w="0" w:type="auto"/>
          </w:tcPr>
          <w:p w14:paraId="38744C8C" w14:textId="24115414"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60A96083" w14:textId="47D35982" w:rsidR="002D4323" w:rsidRPr="002D4323" w:rsidRDefault="002D4323" w:rsidP="004E64B4">
            <w:pPr>
              <w:pStyle w:val="TAL"/>
              <w:keepNext w:val="0"/>
              <w:keepLines w:val="0"/>
              <w:widowControl w:val="0"/>
              <w:rPr>
                <w:sz w:val="16"/>
              </w:rPr>
            </w:pPr>
            <w:r>
              <w:rPr>
                <w:sz w:val="16"/>
              </w:rPr>
              <w:t>Samsung</w:t>
            </w:r>
          </w:p>
        </w:tc>
        <w:tc>
          <w:tcPr>
            <w:tcW w:w="0" w:type="auto"/>
          </w:tcPr>
          <w:p w14:paraId="5CE870A2" w14:textId="121DACB1" w:rsidR="002D4323" w:rsidRPr="002D4323" w:rsidRDefault="002D4323" w:rsidP="004E64B4">
            <w:pPr>
              <w:pStyle w:val="TAL"/>
              <w:keepNext w:val="0"/>
              <w:keepLines w:val="0"/>
              <w:widowControl w:val="0"/>
              <w:rPr>
                <w:sz w:val="16"/>
              </w:rPr>
            </w:pPr>
            <w:r>
              <w:rPr>
                <w:sz w:val="16"/>
              </w:rPr>
              <w:t>23.379</w:t>
            </w:r>
          </w:p>
        </w:tc>
        <w:tc>
          <w:tcPr>
            <w:tcW w:w="0" w:type="auto"/>
          </w:tcPr>
          <w:p w14:paraId="5C35D808" w14:textId="1776BB53" w:rsidR="002D4323" w:rsidRPr="002D4323" w:rsidRDefault="002D4323" w:rsidP="004E64B4">
            <w:pPr>
              <w:pStyle w:val="TAL"/>
              <w:keepNext w:val="0"/>
              <w:keepLines w:val="0"/>
              <w:widowControl w:val="0"/>
              <w:rPr>
                <w:sz w:val="16"/>
              </w:rPr>
            </w:pPr>
            <w:r>
              <w:rPr>
                <w:sz w:val="16"/>
              </w:rPr>
              <w:t>0392</w:t>
            </w:r>
          </w:p>
        </w:tc>
        <w:tc>
          <w:tcPr>
            <w:tcW w:w="0" w:type="auto"/>
          </w:tcPr>
          <w:p w14:paraId="18AD9B4D" w14:textId="40FD1B65" w:rsidR="002D4323" w:rsidRPr="002D4323" w:rsidRDefault="002D4323" w:rsidP="004E64B4">
            <w:pPr>
              <w:pStyle w:val="TAR"/>
              <w:keepNext w:val="0"/>
              <w:keepLines w:val="0"/>
              <w:widowControl w:val="0"/>
              <w:rPr>
                <w:sz w:val="16"/>
              </w:rPr>
            </w:pPr>
            <w:r>
              <w:rPr>
                <w:sz w:val="16"/>
              </w:rPr>
              <w:t>1</w:t>
            </w:r>
          </w:p>
        </w:tc>
        <w:tc>
          <w:tcPr>
            <w:tcW w:w="0" w:type="auto"/>
          </w:tcPr>
          <w:p w14:paraId="572B9E21" w14:textId="4910CD07" w:rsidR="002D4323" w:rsidRPr="002D4323" w:rsidRDefault="002D4323" w:rsidP="004E64B4">
            <w:pPr>
              <w:pStyle w:val="TAL"/>
              <w:keepNext w:val="0"/>
              <w:keepLines w:val="0"/>
              <w:widowControl w:val="0"/>
              <w:rPr>
                <w:sz w:val="16"/>
              </w:rPr>
            </w:pPr>
            <w:r>
              <w:rPr>
                <w:sz w:val="16"/>
              </w:rPr>
              <w:t>Rel-18</w:t>
            </w:r>
          </w:p>
        </w:tc>
        <w:tc>
          <w:tcPr>
            <w:tcW w:w="0" w:type="auto"/>
          </w:tcPr>
          <w:p w14:paraId="3F5E4AEE" w14:textId="24966F7E" w:rsidR="002D4323" w:rsidRPr="002D4323" w:rsidRDefault="002D4323" w:rsidP="004E64B4">
            <w:pPr>
              <w:pStyle w:val="TAL"/>
              <w:keepNext w:val="0"/>
              <w:keepLines w:val="0"/>
              <w:widowControl w:val="0"/>
              <w:rPr>
                <w:sz w:val="16"/>
              </w:rPr>
            </w:pPr>
            <w:r>
              <w:rPr>
                <w:sz w:val="16"/>
              </w:rPr>
              <w:t>F</w:t>
            </w:r>
          </w:p>
        </w:tc>
        <w:tc>
          <w:tcPr>
            <w:tcW w:w="0" w:type="auto"/>
          </w:tcPr>
          <w:p w14:paraId="1F6D585E" w14:textId="3A400878" w:rsidR="002D4323" w:rsidRPr="002D4323" w:rsidRDefault="002D4323" w:rsidP="004E64B4">
            <w:pPr>
              <w:pStyle w:val="TAL"/>
              <w:keepNext w:val="0"/>
              <w:keepLines w:val="0"/>
              <w:widowControl w:val="0"/>
              <w:rPr>
                <w:sz w:val="16"/>
              </w:rPr>
            </w:pPr>
            <w:r>
              <w:rPr>
                <w:sz w:val="16"/>
              </w:rPr>
              <w:t>MC_AHGC</w:t>
            </w:r>
          </w:p>
        </w:tc>
        <w:tc>
          <w:tcPr>
            <w:tcW w:w="0" w:type="auto"/>
          </w:tcPr>
          <w:p w14:paraId="40E3C1B3" w14:textId="4591B950" w:rsidR="002D4323" w:rsidRPr="002D4323" w:rsidRDefault="002D4323" w:rsidP="004E64B4">
            <w:pPr>
              <w:pStyle w:val="TAL"/>
              <w:keepNext w:val="0"/>
              <w:keepLines w:val="0"/>
              <w:widowControl w:val="0"/>
              <w:rPr>
                <w:sz w:val="16"/>
              </w:rPr>
            </w:pPr>
            <w:r>
              <w:rPr>
                <w:sz w:val="16"/>
              </w:rPr>
              <w:t>agreed</w:t>
            </w:r>
          </w:p>
        </w:tc>
      </w:tr>
      <w:tr w:rsidR="002D4323" w14:paraId="589693D9" w14:textId="77777777" w:rsidTr="002D4323">
        <w:tc>
          <w:tcPr>
            <w:tcW w:w="0" w:type="auto"/>
          </w:tcPr>
          <w:p w14:paraId="54F02E26" w14:textId="23B2D15D" w:rsidR="002D4323" w:rsidRPr="002D4323" w:rsidRDefault="002D4323" w:rsidP="004E64B4">
            <w:pPr>
              <w:pStyle w:val="TAL"/>
              <w:keepNext w:val="0"/>
              <w:keepLines w:val="0"/>
              <w:widowControl w:val="0"/>
              <w:rPr>
                <w:sz w:val="16"/>
              </w:rPr>
            </w:pPr>
            <w:r>
              <w:rPr>
                <w:sz w:val="16"/>
              </w:rPr>
              <w:t>S6-233020</w:t>
            </w:r>
          </w:p>
        </w:tc>
        <w:tc>
          <w:tcPr>
            <w:tcW w:w="0" w:type="auto"/>
          </w:tcPr>
          <w:p w14:paraId="1D274BFC" w14:textId="1E1694FC"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079AD6C5" w14:textId="635E43DD" w:rsidR="002D4323" w:rsidRPr="002D4323" w:rsidRDefault="002D4323" w:rsidP="004E64B4">
            <w:pPr>
              <w:pStyle w:val="TAL"/>
              <w:keepNext w:val="0"/>
              <w:keepLines w:val="0"/>
              <w:widowControl w:val="0"/>
              <w:rPr>
                <w:sz w:val="16"/>
              </w:rPr>
            </w:pPr>
            <w:r>
              <w:rPr>
                <w:sz w:val="16"/>
              </w:rPr>
              <w:t>Samsung</w:t>
            </w:r>
          </w:p>
        </w:tc>
        <w:tc>
          <w:tcPr>
            <w:tcW w:w="0" w:type="auto"/>
          </w:tcPr>
          <w:p w14:paraId="5A2DFD56" w14:textId="325E5798" w:rsidR="002D4323" w:rsidRPr="002D4323" w:rsidRDefault="002D4323" w:rsidP="004E64B4">
            <w:pPr>
              <w:pStyle w:val="TAL"/>
              <w:keepNext w:val="0"/>
              <w:keepLines w:val="0"/>
              <w:widowControl w:val="0"/>
              <w:rPr>
                <w:sz w:val="16"/>
              </w:rPr>
            </w:pPr>
            <w:r>
              <w:rPr>
                <w:sz w:val="16"/>
              </w:rPr>
              <w:t>23.379</w:t>
            </w:r>
          </w:p>
        </w:tc>
        <w:tc>
          <w:tcPr>
            <w:tcW w:w="0" w:type="auto"/>
          </w:tcPr>
          <w:p w14:paraId="315CA7CE" w14:textId="685321AE" w:rsidR="002D4323" w:rsidRPr="002D4323" w:rsidRDefault="002D4323" w:rsidP="004E64B4">
            <w:pPr>
              <w:pStyle w:val="TAL"/>
              <w:keepNext w:val="0"/>
              <w:keepLines w:val="0"/>
              <w:widowControl w:val="0"/>
              <w:rPr>
                <w:sz w:val="16"/>
              </w:rPr>
            </w:pPr>
            <w:r>
              <w:rPr>
                <w:sz w:val="16"/>
              </w:rPr>
              <w:t>0393</w:t>
            </w:r>
          </w:p>
        </w:tc>
        <w:tc>
          <w:tcPr>
            <w:tcW w:w="0" w:type="auto"/>
          </w:tcPr>
          <w:p w14:paraId="4A9E6253" w14:textId="58400AA5" w:rsidR="002D4323" w:rsidRPr="002D4323" w:rsidRDefault="002D4323" w:rsidP="004E64B4">
            <w:pPr>
              <w:pStyle w:val="TAR"/>
              <w:keepNext w:val="0"/>
              <w:keepLines w:val="0"/>
              <w:widowControl w:val="0"/>
              <w:rPr>
                <w:sz w:val="16"/>
              </w:rPr>
            </w:pPr>
            <w:r>
              <w:rPr>
                <w:sz w:val="16"/>
              </w:rPr>
              <w:t>-</w:t>
            </w:r>
          </w:p>
        </w:tc>
        <w:tc>
          <w:tcPr>
            <w:tcW w:w="0" w:type="auto"/>
          </w:tcPr>
          <w:p w14:paraId="392EF7D9" w14:textId="2BE52E24" w:rsidR="002D4323" w:rsidRPr="002D4323" w:rsidRDefault="002D4323" w:rsidP="004E64B4">
            <w:pPr>
              <w:pStyle w:val="TAL"/>
              <w:keepNext w:val="0"/>
              <w:keepLines w:val="0"/>
              <w:widowControl w:val="0"/>
              <w:rPr>
                <w:sz w:val="16"/>
              </w:rPr>
            </w:pPr>
            <w:r>
              <w:rPr>
                <w:sz w:val="16"/>
              </w:rPr>
              <w:t>Rel-19</w:t>
            </w:r>
          </w:p>
        </w:tc>
        <w:tc>
          <w:tcPr>
            <w:tcW w:w="0" w:type="auto"/>
          </w:tcPr>
          <w:p w14:paraId="59E716AC" w14:textId="1227D886" w:rsidR="002D4323" w:rsidRPr="002D4323" w:rsidRDefault="002D4323" w:rsidP="004E64B4">
            <w:pPr>
              <w:pStyle w:val="TAL"/>
              <w:keepNext w:val="0"/>
              <w:keepLines w:val="0"/>
              <w:widowControl w:val="0"/>
              <w:rPr>
                <w:sz w:val="16"/>
              </w:rPr>
            </w:pPr>
            <w:r>
              <w:rPr>
                <w:sz w:val="16"/>
              </w:rPr>
              <w:t>A</w:t>
            </w:r>
          </w:p>
        </w:tc>
        <w:tc>
          <w:tcPr>
            <w:tcW w:w="0" w:type="auto"/>
          </w:tcPr>
          <w:p w14:paraId="115DB255" w14:textId="1DAA3E0F" w:rsidR="002D4323" w:rsidRPr="002D4323" w:rsidRDefault="002D4323" w:rsidP="004E64B4">
            <w:pPr>
              <w:pStyle w:val="TAL"/>
              <w:keepNext w:val="0"/>
              <w:keepLines w:val="0"/>
              <w:widowControl w:val="0"/>
              <w:rPr>
                <w:sz w:val="16"/>
              </w:rPr>
            </w:pPr>
            <w:r>
              <w:rPr>
                <w:sz w:val="16"/>
              </w:rPr>
              <w:t>MC_AHGC</w:t>
            </w:r>
          </w:p>
        </w:tc>
        <w:tc>
          <w:tcPr>
            <w:tcW w:w="0" w:type="auto"/>
          </w:tcPr>
          <w:p w14:paraId="528F254B" w14:textId="271B93D3" w:rsidR="002D4323" w:rsidRPr="002D4323" w:rsidRDefault="002D4323" w:rsidP="004E64B4">
            <w:pPr>
              <w:pStyle w:val="TAL"/>
              <w:keepNext w:val="0"/>
              <w:keepLines w:val="0"/>
              <w:widowControl w:val="0"/>
              <w:rPr>
                <w:sz w:val="16"/>
              </w:rPr>
            </w:pPr>
            <w:r>
              <w:rPr>
                <w:sz w:val="16"/>
              </w:rPr>
              <w:t>revised</w:t>
            </w:r>
          </w:p>
        </w:tc>
      </w:tr>
      <w:tr w:rsidR="002D4323" w14:paraId="0757365E" w14:textId="77777777" w:rsidTr="002D4323">
        <w:tc>
          <w:tcPr>
            <w:tcW w:w="0" w:type="auto"/>
          </w:tcPr>
          <w:p w14:paraId="2C885DD0" w14:textId="37CD5D5C" w:rsidR="002D4323" w:rsidRPr="002D4323" w:rsidRDefault="002D4323" w:rsidP="004E64B4">
            <w:pPr>
              <w:pStyle w:val="TAL"/>
              <w:keepNext w:val="0"/>
              <w:keepLines w:val="0"/>
              <w:widowControl w:val="0"/>
              <w:rPr>
                <w:sz w:val="16"/>
              </w:rPr>
            </w:pPr>
            <w:r>
              <w:rPr>
                <w:sz w:val="16"/>
              </w:rPr>
              <w:t>S6-233155</w:t>
            </w:r>
          </w:p>
        </w:tc>
        <w:tc>
          <w:tcPr>
            <w:tcW w:w="0" w:type="auto"/>
          </w:tcPr>
          <w:p w14:paraId="0683D1C7" w14:textId="5C836883"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0A137146" w14:textId="384D5E7B" w:rsidR="002D4323" w:rsidRPr="002D4323" w:rsidRDefault="002D4323" w:rsidP="004E64B4">
            <w:pPr>
              <w:pStyle w:val="TAL"/>
              <w:keepNext w:val="0"/>
              <w:keepLines w:val="0"/>
              <w:widowControl w:val="0"/>
              <w:rPr>
                <w:sz w:val="16"/>
              </w:rPr>
            </w:pPr>
            <w:r>
              <w:rPr>
                <w:sz w:val="16"/>
              </w:rPr>
              <w:t>Samsung</w:t>
            </w:r>
          </w:p>
        </w:tc>
        <w:tc>
          <w:tcPr>
            <w:tcW w:w="0" w:type="auto"/>
          </w:tcPr>
          <w:p w14:paraId="26ED43D4" w14:textId="0B2E55F3" w:rsidR="002D4323" w:rsidRPr="002D4323" w:rsidRDefault="002D4323" w:rsidP="004E64B4">
            <w:pPr>
              <w:pStyle w:val="TAL"/>
              <w:keepNext w:val="0"/>
              <w:keepLines w:val="0"/>
              <w:widowControl w:val="0"/>
              <w:rPr>
                <w:sz w:val="16"/>
              </w:rPr>
            </w:pPr>
            <w:r>
              <w:rPr>
                <w:sz w:val="16"/>
              </w:rPr>
              <w:t>23.379</w:t>
            </w:r>
          </w:p>
        </w:tc>
        <w:tc>
          <w:tcPr>
            <w:tcW w:w="0" w:type="auto"/>
          </w:tcPr>
          <w:p w14:paraId="774FD4BC" w14:textId="0BA406C6" w:rsidR="002D4323" w:rsidRPr="002D4323" w:rsidRDefault="002D4323" w:rsidP="004E64B4">
            <w:pPr>
              <w:pStyle w:val="TAL"/>
              <w:keepNext w:val="0"/>
              <w:keepLines w:val="0"/>
              <w:widowControl w:val="0"/>
              <w:rPr>
                <w:sz w:val="16"/>
              </w:rPr>
            </w:pPr>
            <w:r>
              <w:rPr>
                <w:sz w:val="16"/>
              </w:rPr>
              <w:t>0393</w:t>
            </w:r>
          </w:p>
        </w:tc>
        <w:tc>
          <w:tcPr>
            <w:tcW w:w="0" w:type="auto"/>
          </w:tcPr>
          <w:p w14:paraId="4CA11D64" w14:textId="2EA495F3" w:rsidR="002D4323" w:rsidRPr="002D4323" w:rsidRDefault="002D4323" w:rsidP="004E64B4">
            <w:pPr>
              <w:pStyle w:val="TAR"/>
              <w:keepNext w:val="0"/>
              <w:keepLines w:val="0"/>
              <w:widowControl w:val="0"/>
              <w:rPr>
                <w:sz w:val="16"/>
              </w:rPr>
            </w:pPr>
            <w:r>
              <w:rPr>
                <w:sz w:val="16"/>
              </w:rPr>
              <w:t>1</w:t>
            </w:r>
          </w:p>
        </w:tc>
        <w:tc>
          <w:tcPr>
            <w:tcW w:w="0" w:type="auto"/>
          </w:tcPr>
          <w:p w14:paraId="5BF17126" w14:textId="7B1951B5" w:rsidR="002D4323" w:rsidRPr="002D4323" w:rsidRDefault="002D4323" w:rsidP="004E64B4">
            <w:pPr>
              <w:pStyle w:val="TAL"/>
              <w:keepNext w:val="0"/>
              <w:keepLines w:val="0"/>
              <w:widowControl w:val="0"/>
              <w:rPr>
                <w:sz w:val="16"/>
              </w:rPr>
            </w:pPr>
            <w:r>
              <w:rPr>
                <w:sz w:val="16"/>
              </w:rPr>
              <w:t>Rel-19</w:t>
            </w:r>
          </w:p>
        </w:tc>
        <w:tc>
          <w:tcPr>
            <w:tcW w:w="0" w:type="auto"/>
          </w:tcPr>
          <w:p w14:paraId="588EA741" w14:textId="15608312" w:rsidR="002D4323" w:rsidRPr="002D4323" w:rsidRDefault="002D4323" w:rsidP="004E64B4">
            <w:pPr>
              <w:pStyle w:val="TAL"/>
              <w:keepNext w:val="0"/>
              <w:keepLines w:val="0"/>
              <w:widowControl w:val="0"/>
              <w:rPr>
                <w:sz w:val="16"/>
              </w:rPr>
            </w:pPr>
            <w:r>
              <w:rPr>
                <w:sz w:val="16"/>
              </w:rPr>
              <w:t>A</w:t>
            </w:r>
          </w:p>
        </w:tc>
        <w:tc>
          <w:tcPr>
            <w:tcW w:w="0" w:type="auto"/>
          </w:tcPr>
          <w:p w14:paraId="73B34A64" w14:textId="3290F5D3" w:rsidR="002D4323" w:rsidRPr="002D4323" w:rsidRDefault="002D4323" w:rsidP="004E64B4">
            <w:pPr>
              <w:pStyle w:val="TAL"/>
              <w:keepNext w:val="0"/>
              <w:keepLines w:val="0"/>
              <w:widowControl w:val="0"/>
              <w:rPr>
                <w:sz w:val="16"/>
              </w:rPr>
            </w:pPr>
            <w:r>
              <w:rPr>
                <w:sz w:val="16"/>
              </w:rPr>
              <w:t>MC_AHGC</w:t>
            </w:r>
          </w:p>
        </w:tc>
        <w:tc>
          <w:tcPr>
            <w:tcW w:w="0" w:type="auto"/>
          </w:tcPr>
          <w:p w14:paraId="4039E01B" w14:textId="7E336089" w:rsidR="002D4323" w:rsidRPr="002D4323" w:rsidRDefault="002D4323" w:rsidP="004E64B4">
            <w:pPr>
              <w:pStyle w:val="TAL"/>
              <w:keepNext w:val="0"/>
              <w:keepLines w:val="0"/>
              <w:widowControl w:val="0"/>
              <w:rPr>
                <w:sz w:val="16"/>
              </w:rPr>
            </w:pPr>
            <w:r>
              <w:rPr>
                <w:sz w:val="16"/>
              </w:rPr>
              <w:t>agreed</w:t>
            </w:r>
          </w:p>
        </w:tc>
      </w:tr>
      <w:tr w:rsidR="002D4323" w14:paraId="1F6F6090" w14:textId="77777777" w:rsidTr="002D4323">
        <w:tc>
          <w:tcPr>
            <w:tcW w:w="0" w:type="auto"/>
          </w:tcPr>
          <w:p w14:paraId="6D662846" w14:textId="0ED84550" w:rsidR="002D4323" w:rsidRPr="002D4323" w:rsidRDefault="002D4323" w:rsidP="004E64B4">
            <w:pPr>
              <w:pStyle w:val="TAL"/>
              <w:keepNext w:val="0"/>
              <w:keepLines w:val="0"/>
              <w:widowControl w:val="0"/>
              <w:rPr>
                <w:sz w:val="16"/>
              </w:rPr>
            </w:pPr>
            <w:r>
              <w:rPr>
                <w:sz w:val="16"/>
              </w:rPr>
              <w:t>S6-232848</w:t>
            </w:r>
          </w:p>
        </w:tc>
        <w:tc>
          <w:tcPr>
            <w:tcW w:w="0" w:type="auto"/>
          </w:tcPr>
          <w:p w14:paraId="0323E963" w14:textId="19E7CF1A"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0" w:type="auto"/>
          </w:tcPr>
          <w:p w14:paraId="13BD3A6F" w14:textId="6D00E565" w:rsidR="002D4323" w:rsidRPr="002D4323" w:rsidRDefault="002D4323" w:rsidP="004E64B4">
            <w:pPr>
              <w:pStyle w:val="TAL"/>
              <w:keepNext w:val="0"/>
              <w:keepLines w:val="0"/>
              <w:widowControl w:val="0"/>
              <w:rPr>
                <w:sz w:val="16"/>
              </w:rPr>
            </w:pPr>
            <w:r>
              <w:rPr>
                <w:sz w:val="16"/>
              </w:rPr>
              <w:t>China Mobile</w:t>
            </w:r>
          </w:p>
        </w:tc>
        <w:tc>
          <w:tcPr>
            <w:tcW w:w="0" w:type="auto"/>
          </w:tcPr>
          <w:p w14:paraId="5D776208" w14:textId="566D426F" w:rsidR="002D4323" w:rsidRPr="002D4323" w:rsidRDefault="002D4323" w:rsidP="004E64B4">
            <w:pPr>
              <w:pStyle w:val="TAL"/>
              <w:keepNext w:val="0"/>
              <w:keepLines w:val="0"/>
              <w:widowControl w:val="0"/>
              <w:rPr>
                <w:sz w:val="16"/>
              </w:rPr>
            </w:pPr>
            <w:r>
              <w:rPr>
                <w:sz w:val="16"/>
              </w:rPr>
              <w:t>23.433</w:t>
            </w:r>
          </w:p>
        </w:tc>
        <w:tc>
          <w:tcPr>
            <w:tcW w:w="0" w:type="auto"/>
          </w:tcPr>
          <w:p w14:paraId="47F8B61B" w14:textId="389A8826" w:rsidR="002D4323" w:rsidRPr="002D4323" w:rsidRDefault="002D4323" w:rsidP="004E64B4">
            <w:pPr>
              <w:pStyle w:val="TAL"/>
              <w:keepNext w:val="0"/>
              <w:keepLines w:val="0"/>
              <w:widowControl w:val="0"/>
              <w:rPr>
                <w:sz w:val="16"/>
              </w:rPr>
            </w:pPr>
            <w:r>
              <w:rPr>
                <w:sz w:val="16"/>
              </w:rPr>
              <w:t>0011</w:t>
            </w:r>
          </w:p>
        </w:tc>
        <w:tc>
          <w:tcPr>
            <w:tcW w:w="0" w:type="auto"/>
          </w:tcPr>
          <w:p w14:paraId="2B6F048C" w14:textId="1B65DBE5" w:rsidR="002D4323" w:rsidRPr="002D4323" w:rsidRDefault="002D4323" w:rsidP="004E64B4">
            <w:pPr>
              <w:pStyle w:val="TAR"/>
              <w:keepNext w:val="0"/>
              <w:keepLines w:val="0"/>
              <w:widowControl w:val="0"/>
              <w:rPr>
                <w:sz w:val="16"/>
              </w:rPr>
            </w:pPr>
            <w:r>
              <w:rPr>
                <w:sz w:val="16"/>
              </w:rPr>
              <w:t>-</w:t>
            </w:r>
          </w:p>
        </w:tc>
        <w:tc>
          <w:tcPr>
            <w:tcW w:w="0" w:type="auto"/>
          </w:tcPr>
          <w:p w14:paraId="5D0E476C" w14:textId="2DB19B9C" w:rsidR="002D4323" w:rsidRPr="002D4323" w:rsidRDefault="002D4323" w:rsidP="004E64B4">
            <w:pPr>
              <w:pStyle w:val="TAL"/>
              <w:keepNext w:val="0"/>
              <w:keepLines w:val="0"/>
              <w:widowControl w:val="0"/>
              <w:rPr>
                <w:sz w:val="16"/>
              </w:rPr>
            </w:pPr>
            <w:r>
              <w:rPr>
                <w:sz w:val="16"/>
              </w:rPr>
              <w:t>Rel-19</w:t>
            </w:r>
          </w:p>
        </w:tc>
        <w:tc>
          <w:tcPr>
            <w:tcW w:w="0" w:type="auto"/>
          </w:tcPr>
          <w:p w14:paraId="07D6EEE7" w14:textId="11AB8B16" w:rsidR="002D4323" w:rsidRPr="002D4323" w:rsidRDefault="002D4323" w:rsidP="004E64B4">
            <w:pPr>
              <w:pStyle w:val="TAL"/>
              <w:keepNext w:val="0"/>
              <w:keepLines w:val="0"/>
              <w:widowControl w:val="0"/>
              <w:rPr>
                <w:sz w:val="16"/>
              </w:rPr>
            </w:pPr>
            <w:r>
              <w:rPr>
                <w:sz w:val="16"/>
              </w:rPr>
              <w:t>B</w:t>
            </w:r>
          </w:p>
        </w:tc>
        <w:tc>
          <w:tcPr>
            <w:tcW w:w="0" w:type="auto"/>
          </w:tcPr>
          <w:p w14:paraId="5B97C046" w14:textId="7D03958B" w:rsidR="002D4323" w:rsidRPr="002D4323" w:rsidRDefault="002D4323" w:rsidP="004E64B4">
            <w:pPr>
              <w:pStyle w:val="TAL"/>
              <w:keepNext w:val="0"/>
              <w:keepLines w:val="0"/>
              <w:widowControl w:val="0"/>
              <w:rPr>
                <w:sz w:val="16"/>
              </w:rPr>
            </w:pPr>
            <w:r>
              <w:rPr>
                <w:sz w:val="16"/>
              </w:rPr>
              <w:t>SEALDD_Ph2</w:t>
            </w:r>
          </w:p>
        </w:tc>
        <w:tc>
          <w:tcPr>
            <w:tcW w:w="0" w:type="auto"/>
          </w:tcPr>
          <w:p w14:paraId="67B82BA6" w14:textId="0D8CEB70" w:rsidR="002D4323" w:rsidRPr="002D4323" w:rsidRDefault="002D4323" w:rsidP="004E64B4">
            <w:pPr>
              <w:pStyle w:val="TAL"/>
              <w:keepNext w:val="0"/>
              <w:keepLines w:val="0"/>
              <w:widowControl w:val="0"/>
              <w:rPr>
                <w:sz w:val="16"/>
              </w:rPr>
            </w:pPr>
            <w:r>
              <w:rPr>
                <w:sz w:val="16"/>
              </w:rPr>
              <w:t>merged</w:t>
            </w:r>
          </w:p>
        </w:tc>
      </w:tr>
      <w:tr w:rsidR="002D4323" w14:paraId="38B7851A" w14:textId="77777777" w:rsidTr="002D4323">
        <w:tc>
          <w:tcPr>
            <w:tcW w:w="0" w:type="auto"/>
          </w:tcPr>
          <w:p w14:paraId="10BF285E" w14:textId="737A0A36" w:rsidR="002D4323" w:rsidRPr="002D4323" w:rsidRDefault="002D4323" w:rsidP="004E64B4">
            <w:pPr>
              <w:pStyle w:val="TAL"/>
              <w:keepNext w:val="0"/>
              <w:keepLines w:val="0"/>
              <w:widowControl w:val="0"/>
              <w:rPr>
                <w:sz w:val="16"/>
              </w:rPr>
            </w:pPr>
            <w:r>
              <w:rPr>
                <w:sz w:val="16"/>
              </w:rPr>
              <w:t>S6-233258</w:t>
            </w:r>
          </w:p>
        </w:tc>
        <w:tc>
          <w:tcPr>
            <w:tcW w:w="0" w:type="auto"/>
          </w:tcPr>
          <w:p w14:paraId="107C5839" w14:textId="2BE6BCAB"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0" w:type="auto"/>
          </w:tcPr>
          <w:p w14:paraId="0D512D6B" w14:textId="4DE0BA1F" w:rsidR="002D4323" w:rsidRPr="002D4323" w:rsidRDefault="002D4323" w:rsidP="004E64B4">
            <w:pPr>
              <w:pStyle w:val="TAL"/>
              <w:keepNext w:val="0"/>
              <w:keepLines w:val="0"/>
              <w:widowControl w:val="0"/>
              <w:rPr>
                <w:sz w:val="16"/>
              </w:rPr>
            </w:pPr>
            <w:r>
              <w:rPr>
                <w:sz w:val="16"/>
              </w:rPr>
              <w:t>China Mobile</w:t>
            </w:r>
          </w:p>
        </w:tc>
        <w:tc>
          <w:tcPr>
            <w:tcW w:w="0" w:type="auto"/>
          </w:tcPr>
          <w:p w14:paraId="7E4829E0" w14:textId="41511479" w:rsidR="002D4323" w:rsidRPr="002D4323" w:rsidRDefault="002D4323" w:rsidP="004E64B4">
            <w:pPr>
              <w:pStyle w:val="TAL"/>
              <w:keepNext w:val="0"/>
              <w:keepLines w:val="0"/>
              <w:widowControl w:val="0"/>
              <w:rPr>
                <w:sz w:val="16"/>
              </w:rPr>
            </w:pPr>
            <w:r>
              <w:rPr>
                <w:sz w:val="16"/>
              </w:rPr>
              <w:t>23.433</w:t>
            </w:r>
          </w:p>
        </w:tc>
        <w:tc>
          <w:tcPr>
            <w:tcW w:w="0" w:type="auto"/>
          </w:tcPr>
          <w:p w14:paraId="317B6592" w14:textId="5E8B3E4C" w:rsidR="002D4323" w:rsidRPr="002D4323" w:rsidRDefault="002D4323" w:rsidP="004E64B4">
            <w:pPr>
              <w:pStyle w:val="TAL"/>
              <w:keepNext w:val="0"/>
              <w:keepLines w:val="0"/>
              <w:widowControl w:val="0"/>
              <w:rPr>
                <w:sz w:val="16"/>
              </w:rPr>
            </w:pPr>
            <w:r>
              <w:rPr>
                <w:sz w:val="16"/>
              </w:rPr>
              <w:t>0011</w:t>
            </w:r>
          </w:p>
        </w:tc>
        <w:tc>
          <w:tcPr>
            <w:tcW w:w="0" w:type="auto"/>
          </w:tcPr>
          <w:p w14:paraId="65F45ACB" w14:textId="1EE1C95F" w:rsidR="002D4323" w:rsidRPr="002D4323" w:rsidRDefault="002D4323" w:rsidP="004E64B4">
            <w:pPr>
              <w:pStyle w:val="TAR"/>
              <w:keepNext w:val="0"/>
              <w:keepLines w:val="0"/>
              <w:widowControl w:val="0"/>
              <w:rPr>
                <w:sz w:val="16"/>
              </w:rPr>
            </w:pPr>
            <w:r>
              <w:rPr>
                <w:sz w:val="16"/>
              </w:rPr>
              <w:t>1</w:t>
            </w:r>
          </w:p>
        </w:tc>
        <w:tc>
          <w:tcPr>
            <w:tcW w:w="0" w:type="auto"/>
          </w:tcPr>
          <w:p w14:paraId="6A4C05E5" w14:textId="56F6FA3B" w:rsidR="002D4323" w:rsidRPr="002D4323" w:rsidRDefault="002D4323" w:rsidP="004E64B4">
            <w:pPr>
              <w:pStyle w:val="TAL"/>
              <w:keepNext w:val="0"/>
              <w:keepLines w:val="0"/>
              <w:widowControl w:val="0"/>
              <w:rPr>
                <w:sz w:val="16"/>
              </w:rPr>
            </w:pPr>
            <w:r>
              <w:rPr>
                <w:sz w:val="16"/>
              </w:rPr>
              <w:t>Rel-19</w:t>
            </w:r>
          </w:p>
        </w:tc>
        <w:tc>
          <w:tcPr>
            <w:tcW w:w="0" w:type="auto"/>
          </w:tcPr>
          <w:p w14:paraId="018B0E78" w14:textId="5BEA9687" w:rsidR="002D4323" w:rsidRPr="002D4323" w:rsidRDefault="002D4323" w:rsidP="004E64B4">
            <w:pPr>
              <w:pStyle w:val="TAL"/>
              <w:keepNext w:val="0"/>
              <w:keepLines w:val="0"/>
              <w:widowControl w:val="0"/>
              <w:rPr>
                <w:sz w:val="16"/>
              </w:rPr>
            </w:pPr>
            <w:r>
              <w:rPr>
                <w:sz w:val="16"/>
              </w:rPr>
              <w:t>B</w:t>
            </w:r>
          </w:p>
        </w:tc>
        <w:tc>
          <w:tcPr>
            <w:tcW w:w="0" w:type="auto"/>
          </w:tcPr>
          <w:p w14:paraId="4EB6B0C3" w14:textId="519DA4DD" w:rsidR="002D4323" w:rsidRPr="002D4323" w:rsidRDefault="002D4323" w:rsidP="004E64B4">
            <w:pPr>
              <w:pStyle w:val="TAL"/>
              <w:keepNext w:val="0"/>
              <w:keepLines w:val="0"/>
              <w:widowControl w:val="0"/>
              <w:rPr>
                <w:sz w:val="16"/>
              </w:rPr>
            </w:pPr>
            <w:r>
              <w:rPr>
                <w:sz w:val="16"/>
              </w:rPr>
              <w:t>SEALDD_Ph2</w:t>
            </w:r>
          </w:p>
        </w:tc>
        <w:tc>
          <w:tcPr>
            <w:tcW w:w="0" w:type="auto"/>
          </w:tcPr>
          <w:p w14:paraId="51A81842" w14:textId="27CA9ABD" w:rsidR="002D4323" w:rsidRPr="002D4323" w:rsidRDefault="002D4323" w:rsidP="004E64B4">
            <w:pPr>
              <w:pStyle w:val="TAL"/>
              <w:keepNext w:val="0"/>
              <w:keepLines w:val="0"/>
              <w:widowControl w:val="0"/>
              <w:rPr>
                <w:sz w:val="16"/>
              </w:rPr>
            </w:pPr>
            <w:r>
              <w:rPr>
                <w:sz w:val="16"/>
              </w:rPr>
              <w:t>withdrawn</w:t>
            </w:r>
          </w:p>
        </w:tc>
      </w:tr>
      <w:tr w:rsidR="002D4323" w14:paraId="6A8584C5" w14:textId="77777777" w:rsidTr="002D4323">
        <w:tc>
          <w:tcPr>
            <w:tcW w:w="0" w:type="auto"/>
          </w:tcPr>
          <w:p w14:paraId="66F80429" w14:textId="1F4373A0" w:rsidR="002D4323" w:rsidRPr="002D4323" w:rsidRDefault="002D4323" w:rsidP="004E64B4">
            <w:pPr>
              <w:pStyle w:val="TAL"/>
              <w:keepNext w:val="0"/>
              <w:keepLines w:val="0"/>
              <w:widowControl w:val="0"/>
              <w:rPr>
                <w:sz w:val="16"/>
              </w:rPr>
            </w:pPr>
            <w:r>
              <w:rPr>
                <w:sz w:val="16"/>
              </w:rPr>
              <w:t>S6-232849</w:t>
            </w:r>
          </w:p>
        </w:tc>
        <w:tc>
          <w:tcPr>
            <w:tcW w:w="0" w:type="auto"/>
          </w:tcPr>
          <w:p w14:paraId="53C49187" w14:textId="79B796D7" w:rsidR="002D4323" w:rsidRPr="002D4323" w:rsidRDefault="002D4323" w:rsidP="004E64B4">
            <w:pPr>
              <w:pStyle w:val="TAL"/>
              <w:keepNext w:val="0"/>
              <w:keepLines w:val="0"/>
              <w:widowControl w:val="0"/>
              <w:rPr>
                <w:sz w:val="16"/>
              </w:rPr>
            </w:pPr>
            <w:r>
              <w:rPr>
                <w:sz w:val="16"/>
              </w:rPr>
              <w:t>SEALDD enabled L4S based bandwidth control</w:t>
            </w:r>
          </w:p>
        </w:tc>
        <w:tc>
          <w:tcPr>
            <w:tcW w:w="0" w:type="auto"/>
          </w:tcPr>
          <w:p w14:paraId="370FD2D1" w14:textId="1322AE85" w:rsidR="002D4323" w:rsidRPr="002D4323" w:rsidRDefault="002D4323" w:rsidP="004E64B4">
            <w:pPr>
              <w:pStyle w:val="TAL"/>
              <w:keepNext w:val="0"/>
              <w:keepLines w:val="0"/>
              <w:widowControl w:val="0"/>
              <w:rPr>
                <w:sz w:val="16"/>
              </w:rPr>
            </w:pPr>
            <w:r>
              <w:rPr>
                <w:sz w:val="16"/>
              </w:rPr>
              <w:t>China Mobile</w:t>
            </w:r>
          </w:p>
        </w:tc>
        <w:tc>
          <w:tcPr>
            <w:tcW w:w="0" w:type="auto"/>
          </w:tcPr>
          <w:p w14:paraId="75176F8B" w14:textId="348DD3E6" w:rsidR="002D4323" w:rsidRPr="002D4323" w:rsidRDefault="002D4323" w:rsidP="004E64B4">
            <w:pPr>
              <w:pStyle w:val="TAL"/>
              <w:keepNext w:val="0"/>
              <w:keepLines w:val="0"/>
              <w:widowControl w:val="0"/>
              <w:rPr>
                <w:sz w:val="16"/>
              </w:rPr>
            </w:pPr>
            <w:r>
              <w:rPr>
                <w:sz w:val="16"/>
              </w:rPr>
              <w:t>23.433</w:t>
            </w:r>
          </w:p>
        </w:tc>
        <w:tc>
          <w:tcPr>
            <w:tcW w:w="0" w:type="auto"/>
          </w:tcPr>
          <w:p w14:paraId="1F1F1C9D" w14:textId="4006DF25" w:rsidR="002D4323" w:rsidRPr="002D4323" w:rsidRDefault="002D4323" w:rsidP="004E64B4">
            <w:pPr>
              <w:pStyle w:val="TAL"/>
              <w:keepNext w:val="0"/>
              <w:keepLines w:val="0"/>
              <w:widowControl w:val="0"/>
              <w:rPr>
                <w:sz w:val="16"/>
              </w:rPr>
            </w:pPr>
            <w:r>
              <w:rPr>
                <w:sz w:val="16"/>
              </w:rPr>
              <w:t>0012</w:t>
            </w:r>
          </w:p>
        </w:tc>
        <w:tc>
          <w:tcPr>
            <w:tcW w:w="0" w:type="auto"/>
          </w:tcPr>
          <w:p w14:paraId="079962EB" w14:textId="62AB57F2" w:rsidR="002D4323" w:rsidRPr="002D4323" w:rsidRDefault="002D4323" w:rsidP="004E64B4">
            <w:pPr>
              <w:pStyle w:val="TAR"/>
              <w:keepNext w:val="0"/>
              <w:keepLines w:val="0"/>
              <w:widowControl w:val="0"/>
              <w:rPr>
                <w:sz w:val="16"/>
              </w:rPr>
            </w:pPr>
            <w:r>
              <w:rPr>
                <w:sz w:val="16"/>
              </w:rPr>
              <w:t>-</w:t>
            </w:r>
          </w:p>
        </w:tc>
        <w:tc>
          <w:tcPr>
            <w:tcW w:w="0" w:type="auto"/>
          </w:tcPr>
          <w:p w14:paraId="22748779" w14:textId="6259C005" w:rsidR="002D4323" w:rsidRPr="002D4323" w:rsidRDefault="002D4323" w:rsidP="004E64B4">
            <w:pPr>
              <w:pStyle w:val="TAL"/>
              <w:keepNext w:val="0"/>
              <w:keepLines w:val="0"/>
              <w:widowControl w:val="0"/>
              <w:rPr>
                <w:sz w:val="16"/>
              </w:rPr>
            </w:pPr>
            <w:r>
              <w:rPr>
                <w:sz w:val="16"/>
              </w:rPr>
              <w:t>Rel-19</w:t>
            </w:r>
          </w:p>
        </w:tc>
        <w:tc>
          <w:tcPr>
            <w:tcW w:w="0" w:type="auto"/>
          </w:tcPr>
          <w:p w14:paraId="6B7DE5FA" w14:textId="2828693E" w:rsidR="002D4323" w:rsidRPr="002D4323" w:rsidRDefault="002D4323" w:rsidP="004E64B4">
            <w:pPr>
              <w:pStyle w:val="TAL"/>
              <w:keepNext w:val="0"/>
              <w:keepLines w:val="0"/>
              <w:widowControl w:val="0"/>
              <w:rPr>
                <w:sz w:val="16"/>
              </w:rPr>
            </w:pPr>
            <w:r>
              <w:rPr>
                <w:sz w:val="16"/>
              </w:rPr>
              <w:t>B</w:t>
            </w:r>
          </w:p>
        </w:tc>
        <w:tc>
          <w:tcPr>
            <w:tcW w:w="0" w:type="auto"/>
          </w:tcPr>
          <w:p w14:paraId="57EC8A6D" w14:textId="315A38CE" w:rsidR="002D4323" w:rsidRPr="002D4323" w:rsidRDefault="002D4323" w:rsidP="004E64B4">
            <w:pPr>
              <w:pStyle w:val="TAL"/>
              <w:keepNext w:val="0"/>
              <w:keepLines w:val="0"/>
              <w:widowControl w:val="0"/>
              <w:rPr>
                <w:sz w:val="16"/>
              </w:rPr>
            </w:pPr>
            <w:r>
              <w:rPr>
                <w:sz w:val="16"/>
              </w:rPr>
              <w:t>SEALDD_Ph2</w:t>
            </w:r>
          </w:p>
        </w:tc>
        <w:tc>
          <w:tcPr>
            <w:tcW w:w="0" w:type="auto"/>
          </w:tcPr>
          <w:p w14:paraId="288752F0" w14:textId="6D420309" w:rsidR="002D4323" w:rsidRPr="002D4323" w:rsidRDefault="002D4323" w:rsidP="004E64B4">
            <w:pPr>
              <w:pStyle w:val="TAL"/>
              <w:keepNext w:val="0"/>
              <w:keepLines w:val="0"/>
              <w:widowControl w:val="0"/>
              <w:rPr>
                <w:sz w:val="16"/>
              </w:rPr>
            </w:pPr>
            <w:r>
              <w:rPr>
                <w:sz w:val="16"/>
              </w:rPr>
              <w:t>merged</w:t>
            </w:r>
          </w:p>
        </w:tc>
      </w:tr>
      <w:tr w:rsidR="002D4323" w14:paraId="5D50A69C" w14:textId="77777777" w:rsidTr="002D4323">
        <w:tc>
          <w:tcPr>
            <w:tcW w:w="0" w:type="auto"/>
          </w:tcPr>
          <w:p w14:paraId="10FDF39E" w14:textId="7A1488BC" w:rsidR="002D4323" w:rsidRPr="002D4323" w:rsidRDefault="002D4323" w:rsidP="004E64B4">
            <w:pPr>
              <w:pStyle w:val="TAL"/>
              <w:keepNext w:val="0"/>
              <w:keepLines w:val="0"/>
              <w:widowControl w:val="0"/>
              <w:rPr>
                <w:sz w:val="16"/>
              </w:rPr>
            </w:pPr>
            <w:r>
              <w:rPr>
                <w:sz w:val="16"/>
              </w:rPr>
              <w:t>S6-232932</w:t>
            </w:r>
          </w:p>
        </w:tc>
        <w:tc>
          <w:tcPr>
            <w:tcW w:w="0" w:type="auto"/>
          </w:tcPr>
          <w:p w14:paraId="7977A43D" w14:textId="00CE7AE1"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0" w:type="auto"/>
          </w:tcPr>
          <w:p w14:paraId="7DE4A451" w14:textId="0C4CB07B" w:rsidR="002D4323" w:rsidRPr="002D4323" w:rsidRDefault="002D4323" w:rsidP="004E64B4">
            <w:pPr>
              <w:pStyle w:val="TAL"/>
              <w:keepNext w:val="0"/>
              <w:keepLines w:val="0"/>
              <w:widowControl w:val="0"/>
              <w:rPr>
                <w:sz w:val="16"/>
              </w:rPr>
            </w:pPr>
            <w:r>
              <w:rPr>
                <w:sz w:val="16"/>
              </w:rPr>
              <w:t>Ericsson</w:t>
            </w:r>
          </w:p>
        </w:tc>
        <w:tc>
          <w:tcPr>
            <w:tcW w:w="0" w:type="auto"/>
          </w:tcPr>
          <w:p w14:paraId="4780AC17" w14:textId="751B0EA3" w:rsidR="002D4323" w:rsidRPr="002D4323" w:rsidRDefault="002D4323" w:rsidP="004E64B4">
            <w:pPr>
              <w:pStyle w:val="TAL"/>
              <w:keepNext w:val="0"/>
              <w:keepLines w:val="0"/>
              <w:widowControl w:val="0"/>
              <w:rPr>
                <w:sz w:val="16"/>
              </w:rPr>
            </w:pPr>
            <w:r>
              <w:rPr>
                <w:sz w:val="16"/>
              </w:rPr>
              <w:t>23.433</w:t>
            </w:r>
          </w:p>
        </w:tc>
        <w:tc>
          <w:tcPr>
            <w:tcW w:w="0" w:type="auto"/>
          </w:tcPr>
          <w:p w14:paraId="2E56C127" w14:textId="2A0D7226" w:rsidR="002D4323" w:rsidRPr="002D4323" w:rsidRDefault="002D4323" w:rsidP="004E64B4">
            <w:pPr>
              <w:pStyle w:val="TAL"/>
              <w:keepNext w:val="0"/>
              <w:keepLines w:val="0"/>
              <w:widowControl w:val="0"/>
              <w:rPr>
                <w:sz w:val="16"/>
              </w:rPr>
            </w:pPr>
            <w:r>
              <w:rPr>
                <w:sz w:val="16"/>
              </w:rPr>
              <w:t>0013</w:t>
            </w:r>
          </w:p>
        </w:tc>
        <w:tc>
          <w:tcPr>
            <w:tcW w:w="0" w:type="auto"/>
          </w:tcPr>
          <w:p w14:paraId="513CC3FE" w14:textId="60E0DF77" w:rsidR="002D4323" w:rsidRPr="002D4323" w:rsidRDefault="002D4323" w:rsidP="004E64B4">
            <w:pPr>
              <w:pStyle w:val="TAR"/>
              <w:keepNext w:val="0"/>
              <w:keepLines w:val="0"/>
              <w:widowControl w:val="0"/>
              <w:rPr>
                <w:sz w:val="16"/>
              </w:rPr>
            </w:pPr>
            <w:r>
              <w:rPr>
                <w:sz w:val="16"/>
              </w:rPr>
              <w:t>-</w:t>
            </w:r>
          </w:p>
        </w:tc>
        <w:tc>
          <w:tcPr>
            <w:tcW w:w="0" w:type="auto"/>
          </w:tcPr>
          <w:p w14:paraId="2337C469" w14:textId="2DE9B2E5" w:rsidR="002D4323" w:rsidRPr="002D4323" w:rsidRDefault="002D4323" w:rsidP="004E64B4">
            <w:pPr>
              <w:pStyle w:val="TAL"/>
              <w:keepNext w:val="0"/>
              <w:keepLines w:val="0"/>
              <w:widowControl w:val="0"/>
              <w:rPr>
                <w:sz w:val="16"/>
              </w:rPr>
            </w:pPr>
            <w:r>
              <w:rPr>
                <w:sz w:val="16"/>
              </w:rPr>
              <w:t>Rel-18</w:t>
            </w:r>
          </w:p>
        </w:tc>
        <w:tc>
          <w:tcPr>
            <w:tcW w:w="0" w:type="auto"/>
          </w:tcPr>
          <w:p w14:paraId="2D76C185" w14:textId="7980CCC9" w:rsidR="002D4323" w:rsidRPr="002D4323" w:rsidRDefault="002D4323" w:rsidP="004E64B4">
            <w:pPr>
              <w:pStyle w:val="TAL"/>
              <w:keepNext w:val="0"/>
              <w:keepLines w:val="0"/>
              <w:widowControl w:val="0"/>
              <w:rPr>
                <w:sz w:val="16"/>
              </w:rPr>
            </w:pPr>
            <w:r>
              <w:rPr>
                <w:sz w:val="16"/>
              </w:rPr>
              <w:t>F</w:t>
            </w:r>
          </w:p>
        </w:tc>
        <w:tc>
          <w:tcPr>
            <w:tcW w:w="0" w:type="auto"/>
          </w:tcPr>
          <w:p w14:paraId="3FEAC8D5" w14:textId="5D3D33CD" w:rsidR="002D4323" w:rsidRPr="002D4323" w:rsidRDefault="002D4323" w:rsidP="004E64B4">
            <w:pPr>
              <w:pStyle w:val="TAL"/>
              <w:keepNext w:val="0"/>
              <w:keepLines w:val="0"/>
              <w:widowControl w:val="0"/>
              <w:rPr>
                <w:sz w:val="16"/>
              </w:rPr>
            </w:pPr>
            <w:r>
              <w:rPr>
                <w:sz w:val="16"/>
              </w:rPr>
              <w:t>SEALDD</w:t>
            </w:r>
          </w:p>
        </w:tc>
        <w:tc>
          <w:tcPr>
            <w:tcW w:w="0" w:type="auto"/>
          </w:tcPr>
          <w:p w14:paraId="2D277217" w14:textId="0FF9382F" w:rsidR="002D4323" w:rsidRPr="002D4323" w:rsidRDefault="002D4323" w:rsidP="004E64B4">
            <w:pPr>
              <w:pStyle w:val="TAL"/>
              <w:keepNext w:val="0"/>
              <w:keepLines w:val="0"/>
              <w:widowControl w:val="0"/>
              <w:rPr>
                <w:sz w:val="16"/>
              </w:rPr>
            </w:pPr>
            <w:r>
              <w:rPr>
                <w:sz w:val="16"/>
              </w:rPr>
              <w:t>revised</w:t>
            </w:r>
          </w:p>
        </w:tc>
      </w:tr>
      <w:tr w:rsidR="002D4323" w14:paraId="2F673ABF" w14:textId="77777777" w:rsidTr="002D4323">
        <w:tc>
          <w:tcPr>
            <w:tcW w:w="0" w:type="auto"/>
          </w:tcPr>
          <w:p w14:paraId="27FD4AB4" w14:textId="26457786" w:rsidR="002D4323" w:rsidRPr="002D4323" w:rsidRDefault="002D4323" w:rsidP="004E64B4">
            <w:pPr>
              <w:pStyle w:val="TAL"/>
              <w:keepNext w:val="0"/>
              <w:keepLines w:val="0"/>
              <w:widowControl w:val="0"/>
              <w:rPr>
                <w:sz w:val="16"/>
              </w:rPr>
            </w:pPr>
            <w:r>
              <w:rPr>
                <w:sz w:val="16"/>
              </w:rPr>
              <w:t>S6-233249</w:t>
            </w:r>
          </w:p>
        </w:tc>
        <w:tc>
          <w:tcPr>
            <w:tcW w:w="0" w:type="auto"/>
          </w:tcPr>
          <w:p w14:paraId="3B27B0CF" w14:textId="520703C1"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0" w:type="auto"/>
          </w:tcPr>
          <w:p w14:paraId="7CB6D1BB" w14:textId="7227E62A" w:rsidR="002D4323" w:rsidRPr="002D4323" w:rsidRDefault="002D4323" w:rsidP="004E64B4">
            <w:pPr>
              <w:pStyle w:val="TAL"/>
              <w:keepNext w:val="0"/>
              <w:keepLines w:val="0"/>
              <w:widowControl w:val="0"/>
              <w:rPr>
                <w:sz w:val="16"/>
              </w:rPr>
            </w:pPr>
            <w:r>
              <w:rPr>
                <w:sz w:val="16"/>
              </w:rPr>
              <w:t>Ericsson</w:t>
            </w:r>
          </w:p>
        </w:tc>
        <w:tc>
          <w:tcPr>
            <w:tcW w:w="0" w:type="auto"/>
          </w:tcPr>
          <w:p w14:paraId="0C98FFA7" w14:textId="7FB5DE67" w:rsidR="002D4323" w:rsidRPr="002D4323" w:rsidRDefault="002D4323" w:rsidP="004E64B4">
            <w:pPr>
              <w:pStyle w:val="TAL"/>
              <w:keepNext w:val="0"/>
              <w:keepLines w:val="0"/>
              <w:widowControl w:val="0"/>
              <w:rPr>
                <w:sz w:val="16"/>
              </w:rPr>
            </w:pPr>
            <w:r>
              <w:rPr>
                <w:sz w:val="16"/>
              </w:rPr>
              <w:t>23.433</w:t>
            </w:r>
          </w:p>
        </w:tc>
        <w:tc>
          <w:tcPr>
            <w:tcW w:w="0" w:type="auto"/>
          </w:tcPr>
          <w:p w14:paraId="649461F0" w14:textId="7F220D13" w:rsidR="002D4323" w:rsidRPr="002D4323" w:rsidRDefault="002D4323" w:rsidP="004E64B4">
            <w:pPr>
              <w:pStyle w:val="TAL"/>
              <w:keepNext w:val="0"/>
              <w:keepLines w:val="0"/>
              <w:widowControl w:val="0"/>
              <w:rPr>
                <w:sz w:val="16"/>
              </w:rPr>
            </w:pPr>
            <w:r>
              <w:rPr>
                <w:sz w:val="16"/>
              </w:rPr>
              <w:t>0013</w:t>
            </w:r>
          </w:p>
        </w:tc>
        <w:tc>
          <w:tcPr>
            <w:tcW w:w="0" w:type="auto"/>
          </w:tcPr>
          <w:p w14:paraId="2B7E1DD7" w14:textId="585C9540" w:rsidR="002D4323" w:rsidRPr="002D4323" w:rsidRDefault="002D4323" w:rsidP="004E64B4">
            <w:pPr>
              <w:pStyle w:val="TAR"/>
              <w:keepNext w:val="0"/>
              <w:keepLines w:val="0"/>
              <w:widowControl w:val="0"/>
              <w:rPr>
                <w:sz w:val="16"/>
              </w:rPr>
            </w:pPr>
            <w:r>
              <w:rPr>
                <w:sz w:val="16"/>
              </w:rPr>
              <w:t>1</w:t>
            </w:r>
          </w:p>
        </w:tc>
        <w:tc>
          <w:tcPr>
            <w:tcW w:w="0" w:type="auto"/>
          </w:tcPr>
          <w:p w14:paraId="204B78EE" w14:textId="72D6A21F" w:rsidR="002D4323" w:rsidRPr="002D4323" w:rsidRDefault="002D4323" w:rsidP="004E64B4">
            <w:pPr>
              <w:pStyle w:val="TAL"/>
              <w:keepNext w:val="0"/>
              <w:keepLines w:val="0"/>
              <w:widowControl w:val="0"/>
              <w:rPr>
                <w:sz w:val="16"/>
              </w:rPr>
            </w:pPr>
            <w:r>
              <w:rPr>
                <w:sz w:val="16"/>
              </w:rPr>
              <w:t>Rel-18</w:t>
            </w:r>
          </w:p>
        </w:tc>
        <w:tc>
          <w:tcPr>
            <w:tcW w:w="0" w:type="auto"/>
          </w:tcPr>
          <w:p w14:paraId="0A6B024E" w14:textId="2F16725A" w:rsidR="002D4323" w:rsidRPr="002D4323" w:rsidRDefault="002D4323" w:rsidP="004E64B4">
            <w:pPr>
              <w:pStyle w:val="TAL"/>
              <w:keepNext w:val="0"/>
              <w:keepLines w:val="0"/>
              <w:widowControl w:val="0"/>
              <w:rPr>
                <w:sz w:val="16"/>
              </w:rPr>
            </w:pPr>
            <w:r>
              <w:rPr>
                <w:sz w:val="16"/>
              </w:rPr>
              <w:t>F</w:t>
            </w:r>
          </w:p>
        </w:tc>
        <w:tc>
          <w:tcPr>
            <w:tcW w:w="0" w:type="auto"/>
          </w:tcPr>
          <w:p w14:paraId="46441485" w14:textId="0B2DC08A" w:rsidR="002D4323" w:rsidRPr="002D4323" w:rsidRDefault="002D4323" w:rsidP="004E64B4">
            <w:pPr>
              <w:pStyle w:val="TAL"/>
              <w:keepNext w:val="0"/>
              <w:keepLines w:val="0"/>
              <w:widowControl w:val="0"/>
              <w:rPr>
                <w:sz w:val="16"/>
              </w:rPr>
            </w:pPr>
            <w:r>
              <w:rPr>
                <w:sz w:val="16"/>
              </w:rPr>
              <w:t>SEALDD</w:t>
            </w:r>
          </w:p>
        </w:tc>
        <w:tc>
          <w:tcPr>
            <w:tcW w:w="0" w:type="auto"/>
          </w:tcPr>
          <w:p w14:paraId="3CD41645" w14:textId="75401970" w:rsidR="002D4323" w:rsidRPr="002D4323" w:rsidRDefault="002D4323" w:rsidP="004E64B4">
            <w:pPr>
              <w:pStyle w:val="TAL"/>
              <w:keepNext w:val="0"/>
              <w:keepLines w:val="0"/>
              <w:widowControl w:val="0"/>
              <w:rPr>
                <w:sz w:val="16"/>
              </w:rPr>
            </w:pPr>
            <w:r>
              <w:rPr>
                <w:sz w:val="16"/>
              </w:rPr>
              <w:t>agreed</w:t>
            </w:r>
          </w:p>
        </w:tc>
      </w:tr>
      <w:tr w:rsidR="002D4323" w14:paraId="765FF4D6" w14:textId="77777777" w:rsidTr="002D4323">
        <w:tc>
          <w:tcPr>
            <w:tcW w:w="0" w:type="auto"/>
          </w:tcPr>
          <w:p w14:paraId="52272F9B" w14:textId="5A409BA5" w:rsidR="002D4323" w:rsidRPr="002D4323" w:rsidRDefault="002D4323" w:rsidP="004E64B4">
            <w:pPr>
              <w:pStyle w:val="TAL"/>
              <w:keepNext w:val="0"/>
              <w:keepLines w:val="0"/>
              <w:widowControl w:val="0"/>
              <w:rPr>
                <w:sz w:val="16"/>
              </w:rPr>
            </w:pPr>
            <w:r>
              <w:rPr>
                <w:sz w:val="16"/>
              </w:rPr>
              <w:lastRenderedPageBreak/>
              <w:t>S6-232933</w:t>
            </w:r>
          </w:p>
        </w:tc>
        <w:tc>
          <w:tcPr>
            <w:tcW w:w="0" w:type="auto"/>
          </w:tcPr>
          <w:p w14:paraId="445A360F" w14:textId="7B9FE3FA" w:rsidR="002D4323" w:rsidRPr="002D4323" w:rsidRDefault="002D4323" w:rsidP="004E64B4">
            <w:pPr>
              <w:pStyle w:val="TAL"/>
              <w:keepNext w:val="0"/>
              <w:keepLines w:val="0"/>
              <w:widowControl w:val="0"/>
              <w:rPr>
                <w:sz w:val="16"/>
              </w:rPr>
            </w:pPr>
            <w:r>
              <w:rPr>
                <w:sz w:val="16"/>
              </w:rPr>
              <w:t>Correct message name in policy driven connection management</w:t>
            </w:r>
          </w:p>
        </w:tc>
        <w:tc>
          <w:tcPr>
            <w:tcW w:w="0" w:type="auto"/>
          </w:tcPr>
          <w:p w14:paraId="53D8B4BD" w14:textId="3FF9E242" w:rsidR="002D4323" w:rsidRPr="002D4323" w:rsidRDefault="002D4323" w:rsidP="004E64B4">
            <w:pPr>
              <w:pStyle w:val="TAL"/>
              <w:keepNext w:val="0"/>
              <w:keepLines w:val="0"/>
              <w:widowControl w:val="0"/>
              <w:rPr>
                <w:sz w:val="16"/>
              </w:rPr>
            </w:pPr>
            <w:r>
              <w:rPr>
                <w:sz w:val="16"/>
              </w:rPr>
              <w:t>Ericsson</w:t>
            </w:r>
          </w:p>
        </w:tc>
        <w:tc>
          <w:tcPr>
            <w:tcW w:w="0" w:type="auto"/>
          </w:tcPr>
          <w:p w14:paraId="3B9AA7F4" w14:textId="7069E24E" w:rsidR="002D4323" w:rsidRPr="002D4323" w:rsidRDefault="002D4323" w:rsidP="004E64B4">
            <w:pPr>
              <w:pStyle w:val="TAL"/>
              <w:keepNext w:val="0"/>
              <w:keepLines w:val="0"/>
              <w:widowControl w:val="0"/>
              <w:rPr>
                <w:sz w:val="16"/>
              </w:rPr>
            </w:pPr>
            <w:r>
              <w:rPr>
                <w:sz w:val="16"/>
              </w:rPr>
              <w:t>23.433</w:t>
            </w:r>
          </w:p>
        </w:tc>
        <w:tc>
          <w:tcPr>
            <w:tcW w:w="0" w:type="auto"/>
          </w:tcPr>
          <w:p w14:paraId="372A07B2" w14:textId="291BAC7E" w:rsidR="002D4323" w:rsidRPr="002D4323" w:rsidRDefault="002D4323" w:rsidP="004E64B4">
            <w:pPr>
              <w:pStyle w:val="TAL"/>
              <w:keepNext w:val="0"/>
              <w:keepLines w:val="0"/>
              <w:widowControl w:val="0"/>
              <w:rPr>
                <w:sz w:val="16"/>
              </w:rPr>
            </w:pPr>
            <w:r>
              <w:rPr>
                <w:sz w:val="16"/>
              </w:rPr>
              <w:t>0014</w:t>
            </w:r>
          </w:p>
        </w:tc>
        <w:tc>
          <w:tcPr>
            <w:tcW w:w="0" w:type="auto"/>
          </w:tcPr>
          <w:p w14:paraId="6275F926" w14:textId="25B535D1" w:rsidR="002D4323" w:rsidRPr="002D4323" w:rsidRDefault="002D4323" w:rsidP="004E64B4">
            <w:pPr>
              <w:pStyle w:val="TAR"/>
              <w:keepNext w:val="0"/>
              <w:keepLines w:val="0"/>
              <w:widowControl w:val="0"/>
              <w:rPr>
                <w:sz w:val="16"/>
              </w:rPr>
            </w:pPr>
            <w:r>
              <w:rPr>
                <w:sz w:val="16"/>
              </w:rPr>
              <w:t>-</w:t>
            </w:r>
          </w:p>
        </w:tc>
        <w:tc>
          <w:tcPr>
            <w:tcW w:w="0" w:type="auto"/>
          </w:tcPr>
          <w:p w14:paraId="62E41D90" w14:textId="33DE56D0" w:rsidR="002D4323" w:rsidRPr="002D4323" w:rsidRDefault="002D4323" w:rsidP="004E64B4">
            <w:pPr>
              <w:pStyle w:val="TAL"/>
              <w:keepNext w:val="0"/>
              <w:keepLines w:val="0"/>
              <w:widowControl w:val="0"/>
              <w:rPr>
                <w:sz w:val="16"/>
              </w:rPr>
            </w:pPr>
            <w:r>
              <w:rPr>
                <w:sz w:val="16"/>
              </w:rPr>
              <w:t>Rel-18</w:t>
            </w:r>
          </w:p>
        </w:tc>
        <w:tc>
          <w:tcPr>
            <w:tcW w:w="0" w:type="auto"/>
          </w:tcPr>
          <w:p w14:paraId="644F19B1" w14:textId="73B532C4" w:rsidR="002D4323" w:rsidRPr="002D4323" w:rsidRDefault="002D4323" w:rsidP="004E64B4">
            <w:pPr>
              <w:pStyle w:val="TAL"/>
              <w:keepNext w:val="0"/>
              <w:keepLines w:val="0"/>
              <w:widowControl w:val="0"/>
              <w:rPr>
                <w:sz w:val="16"/>
              </w:rPr>
            </w:pPr>
            <w:r>
              <w:rPr>
                <w:sz w:val="16"/>
              </w:rPr>
              <w:t>F</w:t>
            </w:r>
          </w:p>
        </w:tc>
        <w:tc>
          <w:tcPr>
            <w:tcW w:w="0" w:type="auto"/>
          </w:tcPr>
          <w:p w14:paraId="49998938" w14:textId="096974CE" w:rsidR="002D4323" w:rsidRPr="002D4323" w:rsidRDefault="002D4323" w:rsidP="004E64B4">
            <w:pPr>
              <w:pStyle w:val="TAL"/>
              <w:keepNext w:val="0"/>
              <w:keepLines w:val="0"/>
              <w:widowControl w:val="0"/>
              <w:rPr>
                <w:sz w:val="16"/>
              </w:rPr>
            </w:pPr>
            <w:r>
              <w:rPr>
                <w:sz w:val="16"/>
              </w:rPr>
              <w:t>SEALDD</w:t>
            </w:r>
          </w:p>
        </w:tc>
        <w:tc>
          <w:tcPr>
            <w:tcW w:w="0" w:type="auto"/>
          </w:tcPr>
          <w:p w14:paraId="22321518" w14:textId="2DB2B005" w:rsidR="002D4323" w:rsidRPr="002D4323" w:rsidRDefault="002D4323" w:rsidP="004E64B4">
            <w:pPr>
              <w:pStyle w:val="TAL"/>
              <w:keepNext w:val="0"/>
              <w:keepLines w:val="0"/>
              <w:widowControl w:val="0"/>
              <w:rPr>
                <w:sz w:val="16"/>
              </w:rPr>
            </w:pPr>
            <w:r>
              <w:rPr>
                <w:sz w:val="16"/>
              </w:rPr>
              <w:t>agreed</w:t>
            </w:r>
          </w:p>
        </w:tc>
      </w:tr>
      <w:tr w:rsidR="002D4323" w14:paraId="3682C657" w14:textId="77777777" w:rsidTr="002D4323">
        <w:tc>
          <w:tcPr>
            <w:tcW w:w="0" w:type="auto"/>
          </w:tcPr>
          <w:p w14:paraId="5D5E6E43" w14:textId="51FFD75D" w:rsidR="002D4323" w:rsidRPr="002D4323" w:rsidRDefault="002D4323" w:rsidP="004E64B4">
            <w:pPr>
              <w:pStyle w:val="TAL"/>
              <w:keepNext w:val="0"/>
              <w:keepLines w:val="0"/>
              <w:widowControl w:val="0"/>
              <w:rPr>
                <w:sz w:val="16"/>
              </w:rPr>
            </w:pPr>
            <w:r>
              <w:rPr>
                <w:sz w:val="16"/>
              </w:rPr>
              <w:t>S6-232934</w:t>
            </w:r>
          </w:p>
        </w:tc>
        <w:tc>
          <w:tcPr>
            <w:tcW w:w="0" w:type="auto"/>
          </w:tcPr>
          <w:p w14:paraId="0AB8E32D" w14:textId="5EF5E9DE"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71EFD8DC" w14:textId="1B19D6BF" w:rsidR="002D4323" w:rsidRPr="002D4323" w:rsidRDefault="002D4323" w:rsidP="004E64B4">
            <w:pPr>
              <w:pStyle w:val="TAL"/>
              <w:keepNext w:val="0"/>
              <w:keepLines w:val="0"/>
              <w:widowControl w:val="0"/>
              <w:rPr>
                <w:sz w:val="16"/>
              </w:rPr>
            </w:pPr>
            <w:r>
              <w:rPr>
                <w:sz w:val="16"/>
              </w:rPr>
              <w:t>Ericsson</w:t>
            </w:r>
          </w:p>
        </w:tc>
        <w:tc>
          <w:tcPr>
            <w:tcW w:w="0" w:type="auto"/>
          </w:tcPr>
          <w:p w14:paraId="195F73E0" w14:textId="495022D8" w:rsidR="002D4323" w:rsidRPr="002D4323" w:rsidRDefault="002D4323" w:rsidP="004E64B4">
            <w:pPr>
              <w:pStyle w:val="TAL"/>
              <w:keepNext w:val="0"/>
              <w:keepLines w:val="0"/>
              <w:widowControl w:val="0"/>
              <w:rPr>
                <w:sz w:val="16"/>
              </w:rPr>
            </w:pPr>
            <w:r>
              <w:rPr>
                <w:sz w:val="16"/>
              </w:rPr>
              <w:t>23.433</w:t>
            </w:r>
          </w:p>
        </w:tc>
        <w:tc>
          <w:tcPr>
            <w:tcW w:w="0" w:type="auto"/>
          </w:tcPr>
          <w:p w14:paraId="7DED06E7" w14:textId="2255A0EC" w:rsidR="002D4323" w:rsidRPr="002D4323" w:rsidRDefault="002D4323" w:rsidP="004E64B4">
            <w:pPr>
              <w:pStyle w:val="TAL"/>
              <w:keepNext w:val="0"/>
              <w:keepLines w:val="0"/>
              <w:widowControl w:val="0"/>
              <w:rPr>
                <w:sz w:val="16"/>
              </w:rPr>
            </w:pPr>
            <w:r>
              <w:rPr>
                <w:sz w:val="16"/>
              </w:rPr>
              <w:t>0015</w:t>
            </w:r>
          </w:p>
        </w:tc>
        <w:tc>
          <w:tcPr>
            <w:tcW w:w="0" w:type="auto"/>
          </w:tcPr>
          <w:p w14:paraId="092EC468" w14:textId="4A0B3927" w:rsidR="002D4323" w:rsidRPr="002D4323" w:rsidRDefault="002D4323" w:rsidP="004E64B4">
            <w:pPr>
              <w:pStyle w:val="TAR"/>
              <w:keepNext w:val="0"/>
              <w:keepLines w:val="0"/>
              <w:widowControl w:val="0"/>
              <w:rPr>
                <w:sz w:val="16"/>
              </w:rPr>
            </w:pPr>
            <w:r>
              <w:rPr>
                <w:sz w:val="16"/>
              </w:rPr>
              <w:t>-</w:t>
            </w:r>
          </w:p>
        </w:tc>
        <w:tc>
          <w:tcPr>
            <w:tcW w:w="0" w:type="auto"/>
          </w:tcPr>
          <w:p w14:paraId="62318041" w14:textId="2B9C6895" w:rsidR="002D4323" w:rsidRPr="002D4323" w:rsidRDefault="002D4323" w:rsidP="004E64B4">
            <w:pPr>
              <w:pStyle w:val="TAL"/>
              <w:keepNext w:val="0"/>
              <w:keepLines w:val="0"/>
              <w:widowControl w:val="0"/>
              <w:rPr>
                <w:sz w:val="16"/>
              </w:rPr>
            </w:pPr>
            <w:r>
              <w:rPr>
                <w:sz w:val="16"/>
              </w:rPr>
              <w:t>Rel-19</w:t>
            </w:r>
          </w:p>
        </w:tc>
        <w:tc>
          <w:tcPr>
            <w:tcW w:w="0" w:type="auto"/>
          </w:tcPr>
          <w:p w14:paraId="2012197A" w14:textId="2A64E6AF" w:rsidR="002D4323" w:rsidRPr="002D4323" w:rsidRDefault="002D4323" w:rsidP="004E64B4">
            <w:pPr>
              <w:pStyle w:val="TAL"/>
              <w:keepNext w:val="0"/>
              <w:keepLines w:val="0"/>
              <w:widowControl w:val="0"/>
              <w:rPr>
                <w:sz w:val="16"/>
              </w:rPr>
            </w:pPr>
            <w:r>
              <w:rPr>
                <w:sz w:val="16"/>
              </w:rPr>
              <w:t>B</w:t>
            </w:r>
          </w:p>
        </w:tc>
        <w:tc>
          <w:tcPr>
            <w:tcW w:w="0" w:type="auto"/>
          </w:tcPr>
          <w:p w14:paraId="71682B51" w14:textId="7BF29725" w:rsidR="002D4323" w:rsidRPr="002D4323" w:rsidRDefault="002D4323" w:rsidP="004E64B4">
            <w:pPr>
              <w:pStyle w:val="TAL"/>
              <w:keepNext w:val="0"/>
              <w:keepLines w:val="0"/>
              <w:widowControl w:val="0"/>
              <w:rPr>
                <w:sz w:val="16"/>
              </w:rPr>
            </w:pPr>
            <w:r>
              <w:rPr>
                <w:sz w:val="16"/>
              </w:rPr>
              <w:t>SEALDD_Ph2</w:t>
            </w:r>
          </w:p>
        </w:tc>
        <w:tc>
          <w:tcPr>
            <w:tcW w:w="0" w:type="auto"/>
          </w:tcPr>
          <w:p w14:paraId="4452C600" w14:textId="249D62E6" w:rsidR="002D4323" w:rsidRPr="002D4323" w:rsidRDefault="002D4323" w:rsidP="004E64B4">
            <w:pPr>
              <w:pStyle w:val="TAL"/>
              <w:keepNext w:val="0"/>
              <w:keepLines w:val="0"/>
              <w:widowControl w:val="0"/>
              <w:rPr>
                <w:sz w:val="16"/>
              </w:rPr>
            </w:pPr>
            <w:r>
              <w:rPr>
                <w:sz w:val="16"/>
              </w:rPr>
              <w:t>revised</w:t>
            </w:r>
          </w:p>
        </w:tc>
      </w:tr>
      <w:tr w:rsidR="002D4323" w14:paraId="3FCE2B48" w14:textId="77777777" w:rsidTr="002D4323">
        <w:tc>
          <w:tcPr>
            <w:tcW w:w="0" w:type="auto"/>
          </w:tcPr>
          <w:p w14:paraId="1FA542FF" w14:textId="635F4AB6" w:rsidR="002D4323" w:rsidRPr="002D4323" w:rsidRDefault="002D4323" w:rsidP="004E64B4">
            <w:pPr>
              <w:pStyle w:val="TAL"/>
              <w:keepNext w:val="0"/>
              <w:keepLines w:val="0"/>
              <w:widowControl w:val="0"/>
              <w:rPr>
                <w:sz w:val="16"/>
              </w:rPr>
            </w:pPr>
            <w:r>
              <w:rPr>
                <w:sz w:val="16"/>
              </w:rPr>
              <w:t>S6-233260</w:t>
            </w:r>
          </w:p>
        </w:tc>
        <w:tc>
          <w:tcPr>
            <w:tcW w:w="0" w:type="auto"/>
          </w:tcPr>
          <w:p w14:paraId="2207ECA8" w14:textId="59C214FD"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250EAF77" w14:textId="05AC04D5" w:rsidR="002D4323" w:rsidRPr="002D4323" w:rsidRDefault="002D4323" w:rsidP="004E64B4">
            <w:pPr>
              <w:pStyle w:val="TAL"/>
              <w:keepNext w:val="0"/>
              <w:keepLines w:val="0"/>
              <w:widowControl w:val="0"/>
              <w:rPr>
                <w:sz w:val="16"/>
              </w:rPr>
            </w:pPr>
            <w:r>
              <w:rPr>
                <w:sz w:val="16"/>
              </w:rPr>
              <w:t>Ericsson</w:t>
            </w:r>
          </w:p>
        </w:tc>
        <w:tc>
          <w:tcPr>
            <w:tcW w:w="0" w:type="auto"/>
          </w:tcPr>
          <w:p w14:paraId="3F6E382E" w14:textId="33420777" w:rsidR="002D4323" w:rsidRPr="002D4323" w:rsidRDefault="002D4323" w:rsidP="004E64B4">
            <w:pPr>
              <w:pStyle w:val="TAL"/>
              <w:keepNext w:val="0"/>
              <w:keepLines w:val="0"/>
              <w:widowControl w:val="0"/>
              <w:rPr>
                <w:sz w:val="16"/>
              </w:rPr>
            </w:pPr>
            <w:r>
              <w:rPr>
                <w:sz w:val="16"/>
              </w:rPr>
              <w:t>23.433</w:t>
            </w:r>
          </w:p>
        </w:tc>
        <w:tc>
          <w:tcPr>
            <w:tcW w:w="0" w:type="auto"/>
          </w:tcPr>
          <w:p w14:paraId="026E0F49" w14:textId="072540E4" w:rsidR="002D4323" w:rsidRPr="002D4323" w:rsidRDefault="002D4323" w:rsidP="004E64B4">
            <w:pPr>
              <w:pStyle w:val="TAL"/>
              <w:keepNext w:val="0"/>
              <w:keepLines w:val="0"/>
              <w:widowControl w:val="0"/>
              <w:rPr>
                <w:sz w:val="16"/>
              </w:rPr>
            </w:pPr>
            <w:r>
              <w:rPr>
                <w:sz w:val="16"/>
              </w:rPr>
              <w:t>0015</w:t>
            </w:r>
          </w:p>
        </w:tc>
        <w:tc>
          <w:tcPr>
            <w:tcW w:w="0" w:type="auto"/>
          </w:tcPr>
          <w:p w14:paraId="534D1D70" w14:textId="3B372A71" w:rsidR="002D4323" w:rsidRPr="002D4323" w:rsidRDefault="002D4323" w:rsidP="004E64B4">
            <w:pPr>
              <w:pStyle w:val="TAR"/>
              <w:keepNext w:val="0"/>
              <w:keepLines w:val="0"/>
              <w:widowControl w:val="0"/>
              <w:rPr>
                <w:sz w:val="16"/>
              </w:rPr>
            </w:pPr>
            <w:r>
              <w:rPr>
                <w:sz w:val="16"/>
              </w:rPr>
              <w:t>1</w:t>
            </w:r>
          </w:p>
        </w:tc>
        <w:tc>
          <w:tcPr>
            <w:tcW w:w="0" w:type="auto"/>
          </w:tcPr>
          <w:p w14:paraId="506F3B30" w14:textId="4E64130E" w:rsidR="002D4323" w:rsidRPr="002D4323" w:rsidRDefault="002D4323" w:rsidP="004E64B4">
            <w:pPr>
              <w:pStyle w:val="TAL"/>
              <w:keepNext w:val="0"/>
              <w:keepLines w:val="0"/>
              <w:widowControl w:val="0"/>
              <w:rPr>
                <w:sz w:val="16"/>
              </w:rPr>
            </w:pPr>
            <w:r>
              <w:rPr>
                <w:sz w:val="16"/>
              </w:rPr>
              <w:t>Rel-19</w:t>
            </w:r>
          </w:p>
        </w:tc>
        <w:tc>
          <w:tcPr>
            <w:tcW w:w="0" w:type="auto"/>
          </w:tcPr>
          <w:p w14:paraId="563E87B0" w14:textId="703BF067" w:rsidR="002D4323" w:rsidRPr="002D4323" w:rsidRDefault="002D4323" w:rsidP="004E64B4">
            <w:pPr>
              <w:pStyle w:val="TAL"/>
              <w:keepNext w:val="0"/>
              <w:keepLines w:val="0"/>
              <w:widowControl w:val="0"/>
              <w:rPr>
                <w:sz w:val="16"/>
              </w:rPr>
            </w:pPr>
            <w:r>
              <w:rPr>
                <w:sz w:val="16"/>
              </w:rPr>
              <w:t>B</w:t>
            </w:r>
          </w:p>
        </w:tc>
        <w:tc>
          <w:tcPr>
            <w:tcW w:w="0" w:type="auto"/>
          </w:tcPr>
          <w:p w14:paraId="37E85051" w14:textId="468283F9" w:rsidR="002D4323" w:rsidRPr="002D4323" w:rsidRDefault="002D4323" w:rsidP="004E64B4">
            <w:pPr>
              <w:pStyle w:val="TAL"/>
              <w:keepNext w:val="0"/>
              <w:keepLines w:val="0"/>
              <w:widowControl w:val="0"/>
              <w:rPr>
                <w:sz w:val="16"/>
              </w:rPr>
            </w:pPr>
            <w:r>
              <w:rPr>
                <w:sz w:val="16"/>
              </w:rPr>
              <w:t>SEALDD_Ph2</w:t>
            </w:r>
          </w:p>
        </w:tc>
        <w:tc>
          <w:tcPr>
            <w:tcW w:w="0" w:type="auto"/>
          </w:tcPr>
          <w:p w14:paraId="665E040C" w14:textId="180DB84F" w:rsidR="002D4323" w:rsidRPr="002D4323" w:rsidRDefault="002D4323" w:rsidP="004E64B4">
            <w:pPr>
              <w:pStyle w:val="TAL"/>
              <w:keepNext w:val="0"/>
              <w:keepLines w:val="0"/>
              <w:widowControl w:val="0"/>
              <w:rPr>
                <w:sz w:val="16"/>
              </w:rPr>
            </w:pPr>
            <w:r>
              <w:rPr>
                <w:sz w:val="16"/>
              </w:rPr>
              <w:t>revised</w:t>
            </w:r>
          </w:p>
        </w:tc>
      </w:tr>
      <w:tr w:rsidR="002D4323" w14:paraId="29D91D26" w14:textId="77777777" w:rsidTr="002D4323">
        <w:tc>
          <w:tcPr>
            <w:tcW w:w="0" w:type="auto"/>
          </w:tcPr>
          <w:p w14:paraId="53A4B0D5" w14:textId="093FFA6C" w:rsidR="002D4323" w:rsidRPr="002D4323" w:rsidRDefault="002D4323" w:rsidP="004E64B4">
            <w:pPr>
              <w:pStyle w:val="TAL"/>
              <w:keepNext w:val="0"/>
              <w:keepLines w:val="0"/>
              <w:widowControl w:val="0"/>
              <w:rPr>
                <w:sz w:val="16"/>
              </w:rPr>
            </w:pPr>
            <w:r>
              <w:rPr>
                <w:sz w:val="16"/>
              </w:rPr>
              <w:t>S6-233288</w:t>
            </w:r>
          </w:p>
        </w:tc>
        <w:tc>
          <w:tcPr>
            <w:tcW w:w="0" w:type="auto"/>
          </w:tcPr>
          <w:p w14:paraId="7020CEB1" w14:textId="7676BCE0"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35A64B0C" w14:textId="4438CDB1" w:rsidR="002D4323" w:rsidRPr="002D4323" w:rsidRDefault="002D4323" w:rsidP="004E64B4">
            <w:pPr>
              <w:pStyle w:val="TAL"/>
              <w:keepNext w:val="0"/>
              <w:keepLines w:val="0"/>
              <w:widowControl w:val="0"/>
              <w:rPr>
                <w:sz w:val="16"/>
              </w:rPr>
            </w:pPr>
            <w:r>
              <w:rPr>
                <w:sz w:val="16"/>
              </w:rPr>
              <w:t>Ericsson</w:t>
            </w:r>
          </w:p>
        </w:tc>
        <w:tc>
          <w:tcPr>
            <w:tcW w:w="0" w:type="auto"/>
          </w:tcPr>
          <w:p w14:paraId="4799D0D1" w14:textId="5237E3EE" w:rsidR="002D4323" w:rsidRPr="002D4323" w:rsidRDefault="002D4323" w:rsidP="004E64B4">
            <w:pPr>
              <w:pStyle w:val="TAL"/>
              <w:keepNext w:val="0"/>
              <w:keepLines w:val="0"/>
              <w:widowControl w:val="0"/>
              <w:rPr>
                <w:sz w:val="16"/>
              </w:rPr>
            </w:pPr>
            <w:r>
              <w:rPr>
                <w:sz w:val="16"/>
              </w:rPr>
              <w:t>23.433</w:t>
            </w:r>
          </w:p>
        </w:tc>
        <w:tc>
          <w:tcPr>
            <w:tcW w:w="0" w:type="auto"/>
          </w:tcPr>
          <w:p w14:paraId="72ECCA5F" w14:textId="452FF921" w:rsidR="002D4323" w:rsidRPr="002D4323" w:rsidRDefault="002D4323" w:rsidP="004E64B4">
            <w:pPr>
              <w:pStyle w:val="TAL"/>
              <w:keepNext w:val="0"/>
              <w:keepLines w:val="0"/>
              <w:widowControl w:val="0"/>
              <w:rPr>
                <w:sz w:val="16"/>
              </w:rPr>
            </w:pPr>
            <w:r>
              <w:rPr>
                <w:sz w:val="16"/>
              </w:rPr>
              <w:t>0015</w:t>
            </w:r>
          </w:p>
        </w:tc>
        <w:tc>
          <w:tcPr>
            <w:tcW w:w="0" w:type="auto"/>
          </w:tcPr>
          <w:p w14:paraId="011CA6A9" w14:textId="5C752E65" w:rsidR="002D4323" w:rsidRPr="002D4323" w:rsidRDefault="002D4323" w:rsidP="004E64B4">
            <w:pPr>
              <w:pStyle w:val="TAR"/>
              <w:keepNext w:val="0"/>
              <w:keepLines w:val="0"/>
              <w:widowControl w:val="0"/>
              <w:rPr>
                <w:sz w:val="16"/>
              </w:rPr>
            </w:pPr>
            <w:r>
              <w:rPr>
                <w:sz w:val="16"/>
              </w:rPr>
              <w:t>2</w:t>
            </w:r>
          </w:p>
        </w:tc>
        <w:tc>
          <w:tcPr>
            <w:tcW w:w="0" w:type="auto"/>
          </w:tcPr>
          <w:p w14:paraId="43325685" w14:textId="1681B681" w:rsidR="002D4323" w:rsidRPr="002D4323" w:rsidRDefault="002D4323" w:rsidP="004E64B4">
            <w:pPr>
              <w:pStyle w:val="TAL"/>
              <w:keepNext w:val="0"/>
              <w:keepLines w:val="0"/>
              <w:widowControl w:val="0"/>
              <w:rPr>
                <w:sz w:val="16"/>
              </w:rPr>
            </w:pPr>
            <w:r>
              <w:rPr>
                <w:sz w:val="16"/>
              </w:rPr>
              <w:t>Rel-19</w:t>
            </w:r>
          </w:p>
        </w:tc>
        <w:tc>
          <w:tcPr>
            <w:tcW w:w="0" w:type="auto"/>
          </w:tcPr>
          <w:p w14:paraId="7D2DFDD6" w14:textId="0943363A" w:rsidR="002D4323" w:rsidRPr="002D4323" w:rsidRDefault="002D4323" w:rsidP="004E64B4">
            <w:pPr>
              <w:pStyle w:val="TAL"/>
              <w:keepNext w:val="0"/>
              <w:keepLines w:val="0"/>
              <w:widowControl w:val="0"/>
              <w:rPr>
                <w:sz w:val="16"/>
              </w:rPr>
            </w:pPr>
            <w:r>
              <w:rPr>
                <w:sz w:val="16"/>
              </w:rPr>
              <w:t>B</w:t>
            </w:r>
          </w:p>
        </w:tc>
        <w:tc>
          <w:tcPr>
            <w:tcW w:w="0" w:type="auto"/>
          </w:tcPr>
          <w:p w14:paraId="686FF805" w14:textId="72840DDC" w:rsidR="002D4323" w:rsidRPr="002D4323" w:rsidRDefault="002D4323" w:rsidP="004E64B4">
            <w:pPr>
              <w:pStyle w:val="TAL"/>
              <w:keepNext w:val="0"/>
              <w:keepLines w:val="0"/>
              <w:widowControl w:val="0"/>
              <w:rPr>
                <w:sz w:val="16"/>
              </w:rPr>
            </w:pPr>
            <w:r>
              <w:rPr>
                <w:sz w:val="16"/>
              </w:rPr>
              <w:t>SEALDD_Ph2</w:t>
            </w:r>
          </w:p>
        </w:tc>
        <w:tc>
          <w:tcPr>
            <w:tcW w:w="0" w:type="auto"/>
          </w:tcPr>
          <w:p w14:paraId="2A8ACCA2" w14:textId="4F149301" w:rsidR="002D4323" w:rsidRPr="002D4323" w:rsidRDefault="002D4323" w:rsidP="004E64B4">
            <w:pPr>
              <w:pStyle w:val="TAL"/>
              <w:keepNext w:val="0"/>
              <w:keepLines w:val="0"/>
              <w:widowControl w:val="0"/>
              <w:rPr>
                <w:sz w:val="16"/>
              </w:rPr>
            </w:pPr>
            <w:r>
              <w:rPr>
                <w:sz w:val="16"/>
              </w:rPr>
              <w:t>agreed</w:t>
            </w:r>
          </w:p>
        </w:tc>
      </w:tr>
      <w:tr w:rsidR="002D4323" w14:paraId="609A981E" w14:textId="77777777" w:rsidTr="002D4323">
        <w:tc>
          <w:tcPr>
            <w:tcW w:w="0" w:type="auto"/>
          </w:tcPr>
          <w:p w14:paraId="6710F470" w14:textId="25CAB00F" w:rsidR="002D4323" w:rsidRPr="002D4323" w:rsidRDefault="002D4323" w:rsidP="004E64B4">
            <w:pPr>
              <w:pStyle w:val="TAL"/>
              <w:keepNext w:val="0"/>
              <w:keepLines w:val="0"/>
              <w:widowControl w:val="0"/>
              <w:rPr>
                <w:sz w:val="16"/>
              </w:rPr>
            </w:pPr>
            <w:r>
              <w:rPr>
                <w:sz w:val="16"/>
              </w:rPr>
              <w:t>S6-232935</w:t>
            </w:r>
          </w:p>
        </w:tc>
        <w:tc>
          <w:tcPr>
            <w:tcW w:w="0" w:type="auto"/>
          </w:tcPr>
          <w:p w14:paraId="107E5E6F" w14:textId="6BD0FE45" w:rsidR="002D4323" w:rsidRPr="002D4323" w:rsidRDefault="002D4323" w:rsidP="004E64B4">
            <w:pPr>
              <w:pStyle w:val="TAL"/>
              <w:keepNext w:val="0"/>
              <w:keepLines w:val="0"/>
              <w:widowControl w:val="0"/>
              <w:rPr>
                <w:sz w:val="16"/>
              </w:rPr>
            </w:pPr>
            <w:r>
              <w:rPr>
                <w:sz w:val="16"/>
              </w:rPr>
              <w:t>Policy triggered redundant connection management</w:t>
            </w:r>
          </w:p>
        </w:tc>
        <w:tc>
          <w:tcPr>
            <w:tcW w:w="0" w:type="auto"/>
          </w:tcPr>
          <w:p w14:paraId="5AF97175" w14:textId="4BB7A091" w:rsidR="002D4323" w:rsidRPr="002D4323" w:rsidRDefault="002D4323" w:rsidP="004E64B4">
            <w:pPr>
              <w:pStyle w:val="TAL"/>
              <w:keepNext w:val="0"/>
              <w:keepLines w:val="0"/>
              <w:widowControl w:val="0"/>
              <w:rPr>
                <w:sz w:val="16"/>
              </w:rPr>
            </w:pPr>
            <w:r>
              <w:rPr>
                <w:sz w:val="16"/>
              </w:rPr>
              <w:t>Ericsson</w:t>
            </w:r>
          </w:p>
        </w:tc>
        <w:tc>
          <w:tcPr>
            <w:tcW w:w="0" w:type="auto"/>
          </w:tcPr>
          <w:p w14:paraId="2E828AFE" w14:textId="5E97AC1F" w:rsidR="002D4323" w:rsidRPr="002D4323" w:rsidRDefault="002D4323" w:rsidP="004E64B4">
            <w:pPr>
              <w:pStyle w:val="TAL"/>
              <w:keepNext w:val="0"/>
              <w:keepLines w:val="0"/>
              <w:widowControl w:val="0"/>
              <w:rPr>
                <w:sz w:val="16"/>
              </w:rPr>
            </w:pPr>
            <w:r>
              <w:rPr>
                <w:sz w:val="16"/>
              </w:rPr>
              <w:t>23.433</w:t>
            </w:r>
          </w:p>
        </w:tc>
        <w:tc>
          <w:tcPr>
            <w:tcW w:w="0" w:type="auto"/>
          </w:tcPr>
          <w:p w14:paraId="611B04EB" w14:textId="7BB30C1B" w:rsidR="002D4323" w:rsidRPr="002D4323" w:rsidRDefault="002D4323" w:rsidP="004E64B4">
            <w:pPr>
              <w:pStyle w:val="TAL"/>
              <w:keepNext w:val="0"/>
              <w:keepLines w:val="0"/>
              <w:widowControl w:val="0"/>
              <w:rPr>
                <w:sz w:val="16"/>
              </w:rPr>
            </w:pPr>
            <w:r>
              <w:rPr>
                <w:sz w:val="16"/>
              </w:rPr>
              <w:t>0016</w:t>
            </w:r>
          </w:p>
        </w:tc>
        <w:tc>
          <w:tcPr>
            <w:tcW w:w="0" w:type="auto"/>
          </w:tcPr>
          <w:p w14:paraId="6498929F" w14:textId="1EE468C3" w:rsidR="002D4323" w:rsidRPr="002D4323" w:rsidRDefault="002D4323" w:rsidP="004E64B4">
            <w:pPr>
              <w:pStyle w:val="TAR"/>
              <w:keepNext w:val="0"/>
              <w:keepLines w:val="0"/>
              <w:widowControl w:val="0"/>
              <w:rPr>
                <w:sz w:val="16"/>
              </w:rPr>
            </w:pPr>
            <w:r>
              <w:rPr>
                <w:sz w:val="16"/>
              </w:rPr>
              <w:t>-</w:t>
            </w:r>
          </w:p>
        </w:tc>
        <w:tc>
          <w:tcPr>
            <w:tcW w:w="0" w:type="auto"/>
          </w:tcPr>
          <w:p w14:paraId="4C3DC324" w14:textId="3B93CB8B" w:rsidR="002D4323" w:rsidRPr="002D4323" w:rsidRDefault="002D4323" w:rsidP="004E64B4">
            <w:pPr>
              <w:pStyle w:val="TAL"/>
              <w:keepNext w:val="0"/>
              <w:keepLines w:val="0"/>
              <w:widowControl w:val="0"/>
              <w:rPr>
                <w:sz w:val="16"/>
              </w:rPr>
            </w:pPr>
            <w:r>
              <w:rPr>
                <w:sz w:val="16"/>
              </w:rPr>
              <w:t>Rel-19</w:t>
            </w:r>
          </w:p>
        </w:tc>
        <w:tc>
          <w:tcPr>
            <w:tcW w:w="0" w:type="auto"/>
          </w:tcPr>
          <w:p w14:paraId="78740CB3" w14:textId="2FF47102" w:rsidR="002D4323" w:rsidRPr="002D4323" w:rsidRDefault="002D4323" w:rsidP="004E64B4">
            <w:pPr>
              <w:pStyle w:val="TAL"/>
              <w:keepNext w:val="0"/>
              <w:keepLines w:val="0"/>
              <w:widowControl w:val="0"/>
              <w:rPr>
                <w:sz w:val="16"/>
              </w:rPr>
            </w:pPr>
            <w:r>
              <w:rPr>
                <w:sz w:val="16"/>
              </w:rPr>
              <w:t>B</w:t>
            </w:r>
          </w:p>
        </w:tc>
        <w:tc>
          <w:tcPr>
            <w:tcW w:w="0" w:type="auto"/>
          </w:tcPr>
          <w:p w14:paraId="171819F4" w14:textId="4FA02794" w:rsidR="002D4323" w:rsidRPr="002D4323" w:rsidRDefault="002D4323" w:rsidP="004E64B4">
            <w:pPr>
              <w:pStyle w:val="TAL"/>
              <w:keepNext w:val="0"/>
              <w:keepLines w:val="0"/>
              <w:widowControl w:val="0"/>
              <w:rPr>
                <w:sz w:val="16"/>
              </w:rPr>
            </w:pPr>
            <w:r>
              <w:rPr>
                <w:sz w:val="16"/>
              </w:rPr>
              <w:t>SEALDD_Ph2</w:t>
            </w:r>
          </w:p>
        </w:tc>
        <w:tc>
          <w:tcPr>
            <w:tcW w:w="0" w:type="auto"/>
          </w:tcPr>
          <w:p w14:paraId="12A860E9" w14:textId="4E1B280A" w:rsidR="002D4323" w:rsidRPr="002D4323" w:rsidRDefault="002D4323" w:rsidP="004E64B4">
            <w:pPr>
              <w:pStyle w:val="TAL"/>
              <w:keepNext w:val="0"/>
              <w:keepLines w:val="0"/>
              <w:widowControl w:val="0"/>
              <w:rPr>
                <w:sz w:val="16"/>
              </w:rPr>
            </w:pPr>
            <w:r>
              <w:rPr>
                <w:sz w:val="16"/>
              </w:rPr>
              <w:t>revised</w:t>
            </w:r>
          </w:p>
        </w:tc>
      </w:tr>
      <w:tr w:rsidR="002D4323" w14:paraId="100FD151" w14:textId="77777777" w:rsidTr="002D4323">
        <w:tc>
          <w:tcPr>
            <w:tcW w:w="0" w:type="auto"/>
          </w:tcPr>
          <w:p w14:paraId="6A8A4A69" w14:textId="49DDC7CC" w:rsidR="002D4323" w:rsidRPr="002D4323" w:rsidRDefault="002D4323" w:rsidP="004E64B4">
            <w:pPr>
              <w:pStyle w:val="TAL"/>
              <w:keepNext w:val="0"/>
              <w:keepLines w:val="0"/>
              <w:widowControl w:val="0"/>
              <w:rPr>
                <w:sz w:val="16"/>
              </w:rPr>
            </w:pPr>
            <w:r>
              <w:rPr>
                <w:sz w:val="16"/>
              </w:rPr>
              <w:t>S6-233261</w:t>
            </w:r>
          </w:p>
        </w:tc>
        <w:tc>
          <w:tcPr>
            <w:tcW w:w="0" w:type="auto"/>
          </w:tcPr>
          <w:p w14:paraId="56557F53" w14:textId="5C46BFDD" w:rsidR="002D4323" w:rsidRPr="002D4323" w:rsidRDefault="002D4323" w:rsidP="004E64B4">
            <w:pPr>
              <w:pStyle w:val="TAL"/>
              <w:keepNext w:val="0"/>
              <w:keepLines w:val="0"/>
              <w:widowControl w:val="0"/>
              <w:rPr>
                <w:sz w:val="16"/>
              </w:rPr>
            </w:pPr>
            <w:r>
              <w:rPr>
                <w:sz w:val="16"/>
              </w:rPr>
              <w:t>Policy triggered redundant connection management</w:t>
            </w:r>
          </w:p>
        </w:tc>
        <w:tc>
          <w:tcPr>
            <w:tcW w:w="0" w:type="auto"/>
          </w:tcPr>
          <w:p w14:paraId="2902838C" w14:textId="213B6A90" w:rsidR="002D4323" w:rsidRPr="002D4323" w:rsidRDefault="002D4323" w:rsidP="004E64B4">
            <w:pPr>
              <w:pStyle w:val="TAL"/>
              <w:keepNext w:val="0"/>
              <w:keepLines w:val="0"/>
              <w:widowControl w:val="0"/>
              <w:rPr>
                <w:sz w:val="16"/>
              </w:rPr>
            </w:pPr>
            <w:r>
              <w:rPr>
                <w:sz w:val="16"/>
              </w:rPr>
              <w:t>Ericsson</w:t>
            </w:r>
          </w:p>
        </w:tc>
        <w:tc>
          <w:tcPr>
            <w:tcW w:w="0" w:type="auto"/>
          </w:tcPr>
          <w:p w14:paraId="607D5704" w14:textId="7F73D1A7" w:rsidR="002D4323" w:rsidRPr="002D4323" w:rsidRDefault="002D4323" w:rsidP="004E64B4">
            <w:pPr>
              <w:pStyle w:val="TAL"/>
              <w:keepNext w:val="0"/>
              <w:keepLines w:val="0"/>
              <w:widowControl w:val="0"/>
              <w:rPr>
                <w:sz w:val="16"/>
              </w:rPr>
            </w:pPr>
            <w:r>
              <w:rPr>
                <w:sz w:val="16"/>
              </w:rPr>
              <w:t>23.433</w:t>
            </w:r>
          </w:p>
        </w:tc>
        <w:tc>
          <w:tcPr>
            <w:tcW w:w="0" w:type="auto"/>
          </w:tcPr>
          <w:p w14:paraId="43802765" w14:textId="193EEE7A" w:rsidR="002D4323" w:rsidRPr="002D4323" w:rsidRDefault="002D4323" w:rsidP="004E64B4">
            <w:pPr>
              <w:pStyle w:val="TAL"/>
              <w:keepNext w:val="0"/>
              <w:keepLines w:val="0"/>
              <w:widowControl w:val="0"/>
              <w:rPr>
                <w:sz w:val="16"/>
              </w:rPr>
            </w:pPr>
            <w:r>
              <w:rPr>
                <w:sz w:val="16"/>
              </w:rPr>
              <w:t>0016</w:t>
            </w:r>
          </w:p>
        </w:tc>
        <w:tc>
          <w:tcPr>
            <w:tcW w:w="0" w:type="auto"/>
          </w:tcPr>
          <w:p w14:paraId="26741998" w14:textId="1E4F8D13" w:rsidR="002D4323" w:rsidRPr="002D4323" w:rsidRDefault="002D4323" w:rsidP="004E64B4">
            <w:pPr>
              <w:pStyle w:val="TAR"/>
              <w:keepNext w:val="0"/>
              <w:keepLines w:val="0"/>
              <w:widowControl w:val="0"/>
              <w:rPr>
                <w:sz w:val="16"/>
              </w:rPr>
            </w:pPr>
            <w:r>
              <w:rPr>
                <w:sz w:val="16"/>
              </w:rPr>
              <w:t>1</w:t>
            </w:r>
          </w:p>
        </w:tc>
        <w:tc>
          <w:tcPr>
            <w:tcW w:w="0" w:type="auto"/>
          </w:tcPr>
          <w:p w14:paraId="4F06B622" w14:textId="6CE3C1B4" w:rsidR="002D4323" w:rsidRPr="002D4323" w:rsidRDefault="002D4323" w:rsidP="004E64B4">
            <w:pPr>
              <w:pStyle w:val="TAL"/>
              <w:keepNext w:val="0"/>
              <w:keepLines w:val="0"/>
              <w:widowControl w:val="0"/>
              <w:rPr>
                <w:sz w:val="16"/>
              </w:rPr>
            </w:pPr>
            <w:r>
              <w:rPr>
                <w:sz w:val="16"/>
              </w:rPr>
              <w:t>Rel-19</w:t>
            </w:r>
          </w:p>
        </w:tc>
        <w:tc>
          <w:tcPr>
            <w:tcW w:w="0" w:type="auto"/>
          </w:tcPr>
          <w:p w14:paraId="4F860EFE" w14:textId="788B123E" w:rsidR="002D4323" w:rsidRPr="002D4323" w:rsidRDefault="002D4323" w:rsidP="004E64B4">
            <w:pPr>
              <w:pStyle w:val="TAL"/>
              <w:keepNext w:val="0"/>
              <w:keepLines w:val="0"/>
              <w:widowControl w:val="0"/>
              <w:rPr>
                <w:sz w:val="16"/>
              </w:rPr>
            </w:pPr>
            <w:r>
              <w:rPr>
                <w:sz w:val="16"/>
              </w:rPr>
              <w:t>B</w:t>
            </w:r>
          </w:p>
        </w:tc>
        <w:tc>
          <w:tcPr>
            <w:tcW w:w="0" w:type="auto"/>
          </w:tcPr>
          <w:p w14:paraId="64F9FB8A" w14:textId="0A47DE78" w:rsidR="002D4323" w:rsidRPr="002D4323" w:rsidRDefault="002D4323" w:rsidP="004E64B4">
            <w:pPr>
              <w:pStyle w:val="TAL"/>
              <w:keepNext w:val="0"/>
              <w:keepLines w:val="0"/>
              <w:widowControl w:val="0"/>
              <w:rPr>
                <w:sz w:val="16"/>
              </w:rPr>
            </w:pPr>
            <w:r>
              <w:rPr>
                <w:sz w:val="16"/>
              </w:rPr>
              <w:t>SEALDD_Ph2</w:t>
            </w:r>
          </w:p>
        </w:tc>
        <w:tc>
          <w:tcPr>
            <w:tcW w:w="0" w:type="auto"/>
          </w:tcPr>
          <w:p w14:paraId="6533D218" w14:textId="022E6482" w:rsidR="002D4323" w:rsidRPr="002D4323" w:rsidRDefault="002D4323" w:rsidP="004E64B4">
            <w:pPr>
              <w:pStyle w:val="TAL"/>
              <w:keepNext w:val="0"/>
              <w:keepLines w:val="0"/>
              <w:widowControl w:val="0"/>
              <w:rPr>
                <w:sz w:val="16"/>
              </w:rPr>
            </w:pPr>
            <w:r>
              <w:rPr>
                <w:sz w:val="16"/>
              </w:rPr>
              <w:t>agreed</w:t>
            </w:r>
          </w:p>
        </w:tc>
      </w:tr>
      <w:tr w:rsidR="002D4323" w14:paraId="2B8A5EF9" w14:textId="77777777" w:rsidTr="002D4323">
        <w:tc>
          <w:tcPr>
            <w:tcW w:w="0" w:type="auto"/>
          </w:tcPr>
          <w:p w14:paraId="1F62D83F" w14:textId="766A425B" w:rsidR="002D4323" w:rsidRPr="002D4323" w:rsidRDefault="002D4323" w:rsidP="004E64B4">
            <w:pPr>
              <w:pStyle w:val="TAL"/>
              <w:keepNext w:val="0"/>
              <w:keepLines w:val="0"/>
              <w:widowControl w:val="0"/>
              <w:rPr>
                <w:sz w:val="16"/>
              </w:rPr>
            </w:pPr>
            <w:r>
              <w:rPr>
                <w:sz w:val="16"/>
              </w:rPr>
              <w:t>S6-232954</w:t>
            </w:r>
          </w:p>
        </w:tc>
        <w:tc>
          <w:tcPr>
            <w:tcW w:w="0" w:type="auto"/>
          </w:tcPr>
          <w:p w14:paraId="2E0EA3A2" w14:textId="65809D55" w:rsidR="002D4323" w:rsidRPr="002D4323" w:rsidRDefault="002D4323" w:rsidP="004E64B4">
            <w:pPr>
              <w:pStyle w:val="TAL"/>
              <w:keepNext w:val="0"/>
              <w:keepLines w:val="0"/>
              <w:widowControl w:val="0"/>
              <w:rPr>
                <w:sz w:val="16"/>
              </w:rPr>
            </w:pPr>
            <w:r>
              <w:rPr>
                <w:sz w:val="16"/>
              </w:rPr>
              <w:t>Terminology alignment for transmission guarantee procedure</w:t>
            </w:r>
          </w:p>
        </w:tc>
        <w:tc>
          <w:tcPr>
            <w:tcW w:w="0" w:type="auto"/>
          </w:tcPr>
          <w:p w14:paraId="02A840EB" w14:textId="1220C4E3" w:rsidR="002D4323" w:rsidRPr="002D4323" w:rsidRDefault="002D4323" w:rsidP="004E64B4">
            <w:pPr>
              <w:pStyle w:val="TAL"/>
              <w:keepNext w:val="0"/>
              <w:keepLines w:val="0"/>
              <w:widowControl w:val="0"/>
              <w:rPr>
                <w:sz w:val="16"/>
              </w:rPr>
            </w:pPr>
            <w:r>
              <w:rPr>
                <w:sz w:val="16"/>
              </w:rPr>
              <w:t>Huawei, Hisilicon</w:t>
            </w:r>
          </w:p>
        </w:tc>
        <w:tc>
          <w:tcPr>
            <w:tcW w:w="0" w:type="auto"/>
          </w:tcPr>
          <w:p w14:paraId="0BCF1A4B" w14:textId="0E2DE760" w:rsidR="002D4323" w:rsidRPr="002D4323" w:rsidRDefault="002D4323" w:rsidP="004E64B4">
            <w:pPr>
              <w:pStyle w:val="TAL"/>
              <w:keepNext w:val="0"/>
              <w:keepLines w:val="0"/>
              <w:widowControl w:val="0"/>
              <w:rPr>
                <w:sz w:val="16"/>
              </w:rPr>
            </w:pPr>
            <w:r>
              <w:rPr>
                <w:sz w:val="16"/>
              </w:rPr>
              <w:t>23.433</w:t>
            </w:r>
          </w:p>
        </w:tc>
        <w:tc>
          <w:tcPr>
            <w:tcW w:w="0" w:type="auto"/>
          </w:tcPr>
          <w:p w14:paraId="23305517" w14:textId="1211F61D" w:rsidR="002D4323" w:rsidRPr="002D4323" w:rsidRDefault="002D4323" w:rsidP="004E64B4">
            <w:pPr>
              <w:pStyle w:val="TAL"/>
              <w:keepNext w:val="0"/>
              <w:keepLines w:val="0"/>
              <w:widowControl w:val="0"/>
              <w:rPr>
                <w:sz w:val="16"/>
              </w:rPr>
            </w:pPr>
            <w:r>
              <w:rPr>
                <w:sz w:val="16"/>
              </w:rPr>
              <w:t>0017</w:t>
            </w:r>
          </w:p>
        </w:tc>
        <w:tc>
          <w:tcPr>
            <w:tcW w:w="0" w:type="auto"/>
          </w:tcPr>
          <w:p w14:paraId="103D136A" w14:textId="561B7EC4" w:rsidR="002D4323" w:rsidRPr="002D4323" w:rsidRDefault="002D4323" w:rsidP="004E64B4">
            <w:pPr>
              <w:pStyle w:val="TAR"/>
              <w:keepNext w:val="0"/>
              <w:keepLines w:val="0"/>
              <w:widowControl w:val="0"/>
              <w:rPr>
                <w:sz w:val="16"/>
              </w:rPr>
            </w:pPr>
            <w:r>
              <w:rPr>
                <w:sz w:val="16"/>
              </w:rPr>
              <w:t>-</w:t>
            </w:r>
          </w:p>
        </w:tc>
        <w:tc>
          <w:tcPr>
            <w:tcW w:w="0" w:type="auto"/>
          </w:tcPr>
          <w:p w14:paraId="121E795A" w14:textId="77DB02EF" w:rsidR="002D4323" w:rsidRPr="002D4323" w:rsidRDefault="002D4323" w:rsidP="004E64B4">
            <w:pPr>
              <w:pStyle w:val="TAL"/>
              <w:keepNext w:val="0"/>
              <w:keepLines w:val="0"/>
              <w:widowControl w:val="0"/>
              <w:rPr>
                <w:sz w:val="16"/>
              </w:rPr>
            </w:pPr>
            <w:r>
              <w:rPr>
                <w:sz w:val="16"/>
              </w:rPr>
              <w:t>Rel-18</w:t>
            </w:r>
          </w:p>
        </w:tc>
        <w:tc>
          <w:tcPr>
            <w:tcW w:w="0" w:type="auto"/>
          </w:tcPr>
          <w:p w14:paraId="3622377E" w14:textId="280C93F2" w:rsidR="002D4323" w:rsidRPr="002D4323" w:rsidRDefault="002D4323" w:rsidP="004E64B4">
            <w:pPr>
              <w:pStyle w:val="TAL"/>
              <w:keepNext w:val="0"/>
              <w:keepLines w:val="0"/>
              <w:widowControl w:val="0"/>
              <w:rPr>
                <w:sz w:val="16"/>
              </w:rPr>
            </w:pPr>
            <w:r>
              <w:rPr>
                <w:sz w:val="16"/>
              </w:rPr>
              <w:t>F</w:t>
            </w:r>
          </w:p>
        </w:tc>
        <w:tc>
          <w:tcPr>
            <w:tcW w:w="0" w:type="auto"/>
          </w:tcPr>
          <w:p w14:paraId="59B7AB09" w14:textId="05946DFB" w:rsidR="002D4323" w:rsidRPr="002D4323" w:rsidRDefault="002D4323" w:rsidP="004E64B4">
            <w:pPr>
              <w:pStyle w:val="TAL"/>
              <w:keepNext w:val="0"/>
              <w:keepLines w:val="0"/>
              <w:widowControl w:val="0"/>
              <w:rPr>
                <w:sz w:val="16"/>
              </w:rPr>
            </w:pPr>
            <w:r>
              <w:rPr>
                <w:sz w:val="16"/>
              </w:rPr>
              <w:t>SEALDD</w:t>
            </w:r>
          </w:p>
        </w:tc>
        <w:tc>
          <w:tcPr>
            <w:tcW w:w="0" w:type="auto"/>
          </w:tcPr>
          <w:p w14:paraId="76295AB9" w14:textId="2A4BD91A" w:rsidR="002D4323" w:rsidRPr="002D4323" w:rsidRDefault="002D4323" w:rsidP="004E64B4">
            <w:pPr>
              <w:pStyle w:val="TAL"/>
              <w:keepNext w:val="0"/>
              <w:keepLines w:val="0"/>
              <w:widowControl w:val="0"/>
              <w:rPr>
                <w:sz w:val="16"/>
              </w:rPr>
            </w:pPr>
            <w:r>
              <w:rPr>
                <w:sz w:val="16"/>
              </w:rPr>
              <w:t>agreed</w:t>
            </w:r>
          </w:p>
        </w:tc>
      </w:tr>
      <w:tr w:rsidR="002D4323" w14:paraId="15EB2AFA" w14:textId="77777777" w:rsidTr="002D4323">
        <w:tc>
          <w:tcPr>
            <w:tcW w:w="0" w:type="auto"/>
          </w:tcPr>
          <w:p w14:paraId="226C20AA" w14:textId="79DC6C71" w:rsidR="002D4323" w:rsidRPr="002D4323" w:rsidRDefault="002D4323" w:rsidP="004E64B4">
            <w:pPr>
              <w:pStyle w:val="TAL"/>
              <w:keepNext w:val="0"/>
              <w:keepLines w:val="0"/>
              <w:widowControl w:val="0"/>
              <w:rPr>
                <w:sz w:val="16"/>
              </w:rPr>
            </w:pPr>
            <w:r>
              <w:rPr>
                <w:sz w:val="16"/>
              </w:rPr>
              <w:t>S6-232955</w:t>
            </w:r>
          </w:p>
        </w:tc>
        <w:tc>
          <w:tcPr>
            <w:tcW w:w="0" w:type="auto"/>
          </w:tcPr>
          <w:p w14:paraId="292DCD3C" w14:textId="18393106" w:rsidR="002D4323" w:rsidRPr="002D4323" w:rsidRDefault="002D4323" w:rsidP="004E64B4">
            <w:pPr>
              <w:pStyle w:val="TAL"/>
              <w:keepNext w:val="0"/>
              <w:keepLines w:val="0"/>
              <w:widowControl w:val="0"/>
              <w:rPr>
                <w:sz w:val="16"/>
              </w:rPr>
            </w:pPr>
            <w:r>
              <w:rPr>
                <w:sz w:val="16"/>
              </w:rPr>
              <w:t>Correction for E2E redundant transmission procedure</w:t>
            </w:r>
          </w:p>
        </w:tc>
        <w:tc>
          <w:tcPr>
            <w:tcW w:w="0" w:type="auto"/>
          </w:tcPr>
          <w:p w14:paraId="5D274878" w14:textId="651A8453" w:rsidR="002D4323" w:rsidRPr="002D4323" w:rsidRDefault="002D4323" w:rsidP="004E64B4">
            <w:pPr>
              <w:pStyle w:val="TAL"/>
              <w:keepNext w:val="0"/>
              <w:keepLines w:val="0"/>
              <w:widowControl w:val="0"/>
              <w:rPr>
                <w:sz w:val="16"/>
              </w:rPr>
            </w:pPr>
            <w:r>
              <w:rPr>
                <w:sz w:val="16"/>
              </w:rPr>
              <w:t>Huawei, Hisilicon</w:t>
            </w:r>
          </w:p>
        </w:tc>
        <w:tc>
          <w:tcPr>
            <w:tcW w:w="0" w:type="auto"/>
          </w:tcPr>
          <w:p w14:paraId="4713FCFC" w14:textId="4553597D" w:rsidR="002D4323" w:rsidRPr="002D4323" w:rsidRDefault="002D4323" w:rsidP="004E64B4">
            <w:pPr>
              <w:pStyle w:val="TAL"/>
              <w:keepNext w:val="0"/>
              <w:keepLines w:val="0"/>
              <w:widowControl w:val="0"/>
              <w:rPr>
                <w:sz w:val="16"/>
              </w:rPr>
            </w:pPr>
            <w:r>
              <w:rPr>
                <w:sz w:val="16"/>
              </w:rPr>
              <w:t>23.433</w:t>
            </w:r>
          </w:p>
        </w:tc>
        <w:tc>
          <w:tcPr>
            <w:tcW w:w="0" w:type="auto"/>
          </w:tcPr>
          <w:p w14:paraId="64DD1DC5" w14:textId="299CFB7C" w:rsidR="002D4323" w:rsidRPr="002D4323" w:rsidRDefault="002D4323" w:rsidP="004E64B4">
            <w:pPr>
              <w:pStyle w:val="TAL"/>
              <w:keepNext w:val="0"/>
              <w:keepLines w:val="0"/>
              <w:widowControl w:val="0"/>
              <w:rPr>
                <w:sz w:val="16"/>
              </w:rPr>
            </w:pPr>
            <w:r>
              <w:rPr>
                <w:sz w:val="16"/>
              </w:rPr>
              <w:t>0018</w:t>
            </w:r>
          </w:p>
        </w:tc>
        <w:tc>
          <w:tcPr>
            <w:tcW w:w="0" w:type="auto"/>
          </w:tcPr>
          <w:p w14:paraId="11CC00AF" w14:textId="06688D2E" w:rsidR="002D4323" w:rsidRPr="002D4323" w:rsidRDefault="002D4323" w:rsidP="004E64B4">
            <w:pPr>
              <w:pStyle w:val="TAR"/>
              <w:keepNext w:val="0"/>
              <w:keepLines w:val="0"/>
              <w:widowControl w:val="0"/>
              <w:rPr>
                <w:sz w:val="16"/>
              </w:rPr>
            </w:pPr>
            <w:r>
              <w:rPr>
                <w:sz w:val="16"/>
              </w:rPr>
              <w:t>-</w:t>
            </w:r>
          </w:p>
        </w:tc>
        <w:tc>
          <w:tcPr>
            <w:tcW w:w="0" w:type="auto"/>
          </w:tcPr>
          <w:p w14:paraId="5A43058D" w14:textId="73FCDBF9" w:rsidR="002D4323" w:rsidRPr="002D4323" w:rsidRDefault="002D4323" w:rsidP="004E64B4">
            <w:pPr>
              <w:pStyle w:val="TAL"/>
              <w:keepNext w:val="0"/>
              <w:keepLines w:val="0"/>
              <w:widowControl w:val="0"/>
              <w:rPr>
                <w:sz w:val="16"/>
              </w:rPr>
            </w:pPr>
            <w:r>
              <w:rPr>
                <w:sz w:val="16"/>
              </w:rPr>
              <w:t>Rel-18</w:t>
            </w:r>
          </w:p>
        </w:tc>
        <w:tc>
          <w:tcPr>
            <w:tcW w:w="0" w:type="auto"/>
          </w:tcPr>
          <w:p w14:paraId="5838D31B" w14:textId="468FDD7D" w:rsidR="002D4323" w:rsidRPr="002D4323" w:rsidRDefault="002D4323" w:rsidP="004E64B4">
            <w:pPr>
              <w:pStyle w:val="TAL"/>
              <w:keepNext w:val="0"/>
              <w:keepLines w:val="0"/>
              <w:widowControl w:val="0"/>
              <w:rPr>
                <w:sz w:val="16"/>
              </w:rPr>
            </w:pPr>
            <w:r>
              <w:rPr>
                <w:sz w:val="16"/>
              </w:rPr>
              <w:t>F</w:t>
            </w:r>
          </w:p>
        </w:tc>
        <w:tc>
          <w:tcPr>
            <w:tcW w:w="0" w:type="auto"/>
          </w:tcPr>
          <w:p w14:paraId="17078755" w14:textId="1830CBF8" w:rsidR="002D4323" w:rsidRPr="002D4323" w:rsidRDefault="002D4323" w:rsidP="004E64B4">
            <w:pPr>
              <w:pStyle w:val="TAL"/>
              <w:keepNext w:val="0"/>
              <w:keepLines w:val="0"/>
              <w:widowControl w:val="0"/>
              <w:rPr>
                <w:sz w:val="16"/>
              </w:rPr>
            </w:pPr>
            <w:r>
              <w:rPr>
                <w:sz w:val="16"/>
              </w:rPr>
              <w:t>SEALDD</w:t>
            </w:r>
          </w:p>
        </w:tc>
        <w:tc>
          <w:tcPr>
            <w:tcW w:w="0" w:type="auto"/>
          </w:tcPr>
          <w:p w14:paraId="16DF7729" w14:textId="230DAE7B" w:rsidR="002D4323" w:rsidRPr="002D4323" w:rsidRDefault="002D4323" w:rsidP="004E64B4">
            <w:pPr>
              <w:pStyle w:val="TAL"/>
              <w:keepNext w:val="0"/>
              <w:keepLines w:val="0"/>
              <w:widowControl w:val="0"/>
              <w:rPr>
                <w:sz w:val="16"/>
              </w:rPr>
            </w:pPr>
            <w:r>
              <w:rPr>
                <w:sz w:val="16"/>
              </w:rPr>
              <w:t>agreed</w:t>
            </w:r>
          </w:p>
        </w:tc>
      </w:tr>
      <w:tr w:rsidR="002D4323" w14:paraId="5E2A1DC1" w14:textId="77777777" w:rsidTr="002D4323">
        <w:tc>
          <w:tcPr>
            <w:tcW w:w="0" w:type="auto"/>
          </w:tcPr>
          <w:p w14:paraId="3E0D1830" w14:textId="10C44A9C" w:rsidR="002D4323" w:rsidRPr="002D4323" w:rsidRDefault="002D4323" w:rsidP="004E64B4">
            <w:pPr>
              <w:pStyle w:val="TAL"/>
              <w:keepNext w:val="0"/>
              <w:keepLines w:val="0"/>
              <w:widowControl w:val="0"/>
              <w:rPr>
                <w:sz w:val="16"/>
              </w:rPr>
            </w:pPr>
            <w:r>
              <w:rPr>
                <w:sz w:val="16"/>
              </w:rPr>
              <w:t>S6-232956</w:t>
            </w:r>
          </w:p>
        </w:tc>
        <w:tc>
          <w:tcPr>
            <w:tcW w:w="0" w:type="auto"/>
          </w:tcPr>
          <w:p w14:paraId="1765B2CC" w14:textId="556EFFD0"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0" w:type="auto"/>
          </w:tcPr>
          <w:p w14:paraId="3388E8EB" w14:textId="1E58B0CC" w:rsidR="002D4323" w:rsidRPr="002D4323" w:rsidRDefault="002D4323" w:rsidP="004E64B4">
            <w:pPr>
              <w:pStyle w:val="TAL"/>
              <w:keepNext w:val="0"/>
              <w:keepLines w:val="0"/>
              <w:widowControl w:val="0"/>
              <w:rPr>
                <w:sz w:val="16"/>
              </w:rPr>
            </w:pPr>
            <w:r>
              <w:rPr>
                <w:sz w:val="16"/>
              </w:rPr>
              <w:t>Huawei, Hisilicon</w:t>
            </w:r>
          </w:p>
        </w:tc>
        <w:tc>
          <w:tcPr>
            <w:tcW w:w="0" w:type="auto"/>
          </w:tcPr>
          <w:p w14:paraId="265C4AAD" w14:textId="4B833A9B" w:rsidR="002D4323" w:rsidRPr="002D4323" w:rsidRDefault="002D4323" w:rsidP="004E64B4">
            <w:pPr>
              <w:pStyle w:val="TAL"/>
              <w:keepNext w:val="0"/>
              <w:keepLines w:val="0"/>
              <w:widowControl w:val="0"/>
              <w:rPr>
                <w:sz w:val="16"/>
              </w:rPr>
            </w:pPr>
            <w:r>
              <w:rPr>
                <w:sz w:val="16"/>
              </w:rPr>
              <w:t>23.433</w:t>
            </w:r>
          </w:p>
        </w:tc>
        <w:tc>
          <w:tcPr>
            <w:tcW w:w="0" w:type="auto"/>
          </w:tcPr>
          <w:p w14:paraId="3DA99761" w14:textId="046C2481" w:rsidR="002D4323" w:rsidRPr="002D4323" w:rsidRDefault="002D4323" w:rsidP="004E64B4">
            <w:pPr>
              <w:pStyle w:val="TAL"/>
              <w:keepNext w:val="0"/>
              <w:keepLines w:val="0"/>
              <w:widowControl w:val="0"/>
              <w:rPr>
                <w:sz w:val="16"/>
              </w:rPr>
            </w:pPr>
            <w:r>
              <w:rPr>
                <w:sz w:val="16"/>
              </w:rPr>
              <w:t>0019</w:t>
            </w:r>
          </w:p>
        </w:tc>
        <w:tc>
          <w:tcPr>
            <w:tcW w:w="0" w:type="auto"/>
          </w:tcPr>
          <w:p w14:paraId="2E21377C" w14:textId="43C11452" w:rsidR="002D4323" w:rsidRPr="002D4323" w:rsidRDefault="002D4323" w:rsidP="004E64B4">
            <w:pPr>
              <w:pStyle w:val="TAR"/>
              <w:keepNext w:val="0"/>
              <w:keepLines w:val="0"/>
              <w:widowControl w:val="0"/>
              <w:rPr>
                <w:sz w:val="16"/>
              </w:rPr>
            </w:pPr>
            <w:r>
              <w:rPr>
                <w:sz w:val="16"/>
              </w:rPr>
              <w:t>-</w:t>
            </w:r>
          </w:p>
        </w:tc>
        <w:tc>
          <w:tcPr>
            <w:tcW w:w="0" w:type="auto"/>
          </w:tcPr>
          <w:p w14:paraId="4B5A6251" w14:textId="6135751D" w:rsidR="002D4323" w:rsidRPr="002D4323" w:rsidRDefault="002D4323" w:rsidP="004E64B4">
            <w:pPr>
              <w:pStyle w:val="TAL"/>
              <w:keepNext w:val="0"/>
              <w:keepLines w:val="0"/>
              <w:widowControl w:val="0"/>
              <w:rPr>
                <w:sz w:val="16"/>
              </w:rPr>
            </w:pPr>
            <w:r>
              <w:rPr>
                <w:sz w:val="16"/>
              </w:rPr>
              <w:t>Rel-18</w:t>
            </w:r>
          </w:p>
        </w:tc>
        <w:tc>
          <w:tcPr>
            <w:tcW w:w="0" w:type="auto"/>
          </w:tcPr>
          <w:p w14:paraId="657AA832" w14:textId="5ADAC5E1" w:rsidR="002D4323" w:rsidRPr="002D4323" w:rsidRDefault="002D4323" w:rsidP="004E64B4">
            <w:pPr>
              <w:pStyle w:val="TAL"/>
              <w:keepNext w:val="0"/>
              <w:keepLines w:val="0"/>
              <w:widowControl w:val="0"/>
              <w:rPr>
                <w:sz w:val="16"/>
              </w:rPr>
            </w:pPr>
            <w:r>
              <w:rPr>
                <w:sz w:val="16"/>
              </w:rPr>
              <w:t>F</w:t>
            </w:r>
          </w:p>
        </w:tc>
        <w:tc>
          <w:tcPr>
            <w:tcW w:w="0" w:type="auto"/>
          </w:tcPr>
          <w:p w14:paraId="2D938026" w14:textId="15E63B9B" w:rsidR="002D4323" w:rsidRPr="002D4323" w:rsidRDefault="002D4323" w:rsidP="004E64B4">
            <w:pPr>
              <w:pStyle w:val="TAL"/>
              <w:keepNext w:val="0"/>
              <w:keepLines w:val="0"/>
              <w:widowControl w:val="0"/>
              <w:rPr>
                <w:sz w:val="16"/>
              </w:rPr>
            </w:pPr>
            <w:r>
              <w:rPr>
                <w:sz w:val="16"/>
              </w:rPr>
              <w:t>SEALDD</w:t>
            </w:r>
          </w:p>
        </w:tc>
        <w:tc>
          <w:tcPr>
            <w:tcW w:w="0" w:type="auto"/>
          </w:tcPr>
          <w:p w14:paraId="0EA8008F" w14:textId="3C896E3E" w:rsidR="002D4323" w:rsidRPr="002D4323" w:rsidRDefault="002D4323" w:rsidP="004E64B4">
            <w:pPr>
              <w:pStyle w:val="TAL"/>
              <w:keepNext w:val="0"/>
              <w:keepLines w:val="0"/>
              <w:widowControl w:val="0"/>
              <w:rPr>
                <w:sz w:val="16"/>
              </w:rPr>
            </w:pPr>
            <w:r>
              <w:rPr>
                <w:sz w:val="16"/>
              </w:rPr>
              <w:t>revised</w:t>
            </w:r>
          </w:p>
        </w:tc>
      </w:tr>
      <w:tr w:rsidR="002D4323" w14:paraId="7B634C35" w14:textId="77777777" w:rsidTr="002D4323">
        <w:tc>
          <w:tcPr>
            <w:tcW w:w="0" w:type="auto"/>
          </w:tcPr>
          <w:p w14:paraId="2B90A5EC" w14:textId="2B6F7A94" w:rsidR="002D4323" w:rsidRPr="002D4323" w:rsidRDefault="002D4323" w:rsidP="004E64B4">
            <w:pPr>
              <w:pStyle w:val="TAL"/>
              <w:keepNext w:val="0"/>
              <w:keepLines w:val="0"/>
              <w:widowControl w:val="0"/>
              <w:rPr>
                <w:sz w:val="16"/>
              </w:rPr>
            </w:pPr>
            <w:r>
              <w:rPr>
                <w:sz w:val="16"/>
              </w:rPr>
              <w:t>S6-233250</w:t>
            </w:r>
          </w:p>
        </w:tc>
        <w:tc>
          <w:tcPr>
            <w:tcW w:w="0" w:type="auto"/>
          </w:tcPr>
          <w:p w14:paraId="673A1C82" w14:textId="6EBE3F61"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0" w:type="auto"/>
          </w:tcPr>
          <w:p w14:paraId="3B6495E5" w14:textId="13924E3F" w:rsidR="002D4323" w:rsidRPr="002D4323" w:rsidRDefault="002D4323" w:rsidP="004E64B4">
            <w:pPr>
              <w:pStyle w:val="TAL"/>
              <w:keepNext w:val="0"/>
              <w:keepLines w:val="0"/>
              <w:widowControl w:val="0"/>
              <w:rPr>
                <w:sz w:val="16"/>
              </w:rPr>
            </w:pPr>
            <w:r>
              <w:rPr>
                <w:sz w:val="16"/>
              </w:rPr>
              <w:t>Huawei, Hisilicon</w:t>
            </w:r>
          </w:p>
        </w:tc>
        <w:tc>
          <w:tcPr>
            <w:tcW w:w="0" w:type="auto"/>
          </w:tcPr>
          <w:p w14:paraId="1CD756E6" w14:textId="6ED090D7" w:rsidR="002D4323" w:rsidRPr="002D4323" w:rsidRDefault="002D4323" w:rsidP="004E64B4">
            <w:pPr>
              <w:pStyle w:val="TAL"/>
              <w:keepNext w:val="0"/>
              <w:keepLines w:val="0"/>
              <w:widowControl w:val="0"/>
              <w:rPr>
                <w:sz w:val="16"/>
              </w:rPr>
            </w:pPr>
            <w:r>
              <w:rPr>
                <w:sz w:val="16"/>
              </w:rPr>
              <w:t>23.433</w:t>
            </w:r>
          </w:p>
        </w:tc>
        <w:tc>
          <w:tcPr>
            <w:tcW w:w="0" w:type="auto"/>
          </w:tcPr>
          <w:p w14:paraId="0C2D6DD4" w14:textId="52516CA9" w:rsidR="002D4323" w:rsidRPr="002D4323" w:rsidRDefault="002D4323" w:rsidP="004E64B4">
            <w:pPr>
              <w:pStyle w:val="TAL"/>
              <w:keepNext w:val="0"/>
              <w:keepLines w:val="0"/>
              <w:widowControl w:val="0"/>
              <w:rPr>
                <w:sz w:val="16"/>
              </w:rPr>
            </w:pPr>
            <w:r>
              <w:rPr>
                <w:sz w:val="16"/>
              </w:rPr>
              <w:t>0019</w:t>
            </w:r>
          </w:p>
        </w:tc>
        <w:tc>
          <w:tcPr>
            <w:tcW w:w="0" w:type="auto"/>
          </w:tcPr>
          <w:p w14:paraId="45DB214D" w14:textId="18C2603F" w:rsidR="002D4323" w:rsidRPr="002D4323" w:rsidRDefault="002D4323" w:rsidP="004E64B4">
            <w:pPr>
              <w:pStyle w:val="TAR"/>
              <w:keepNext w:val="0"/>
              <w:keepLines w:val="0"/>
              <w:widowControl w:val="0"/>
              <w:rPr>
                <w:sz w:val="16"/>
              </w:rPr>
            </w:pPr>
            <w:r>
              <w:rPr>
                <w:sz w:val="16"/>
              </w:rPr>
              <w:t>1</w:t>
            </w:r>
          </w:p>
        </w:tc>
        <w:tc>
          <w:tcPr>
            <w:tcW w:w="0" w:type="auto"/>
          </w:tcPr>
          <w:p w14:paraId="02996529" w14:textId="73F303FC" w:rsidR="002D4323" w:rsidRPr="002D4323" w:rsidRDefault="002D4323" w:rsidP="004E64B4">
            <w:pPr>
              <w:pStyle w:val="TAL"/>
              <w:keepNext w:val="0"/>
              <w:keepLines w:val="0"/>
              <w:widowControl w:val="0"/>
              <w:rPr>
                <w:sz w:val="16"/>
              </w:rPr>
            </w:pPr>
            <w:r>
              <w:rPr>
                <w:sz w:val="16"/>
              </w:rPr>
              <w:t>Rel-18</w:t>
            </w:r>
          </w:p>
        </w:tc>
        <w:tc>
          <w:tcPr>
            <w:tcW w:w="0" w:type="auto"/>
          </w:tcPr>
          <w:p w14:paraId="51CA95BC" w14:textId="4CECD61A" w:rsidR="002D4323" w:rsidRPr="002D4323" w:rsidRDefault="002D4323" w:rsidP="004E64B4">
            <w:pPr>
              <w:pStyle w:val="TAL"/>
              <w:keepNext w:val="0"/>
              <w:keepLines w:val="0"/>
              <w:widowControl w:val="0"/>
              <w:rPr>
                <w:sz w:val="16"/>
              </w:rPr>
            </w:pPr>
            <w:r>
              <w:rPr>
                <w:sz w:val="16"/>
              </w:rPr>
              <w:t>F</w:t>
            </w:r>
          </w:p>
        </w:tc>
        <w:tc>
          <w:tcPr>
            <w:tcW w:w="0" w:type="auto"/>
          </w:tcPr>
          <w:p w14:paraId="63DF1DD8" w14:textId="34DE9184" w:rsidR="002D4323" w:rsidRPr="002D4323" w:rsidRDefault="002D4323" w:rsidP="004E64B4">
            <w:pPr>
              <w:pStyle w:val="TAL"/>
              <w:keepNext w:val="0"/>
              <w:keepLines w:val="0"/>
              <w:widowControl w:val="0"/>
              <w:rPr>
                <w:sz w:val="16"/>
              </w:rPr>
            </w:pPr>
            <w:r>
              <w:rPr>
                <w:sz w:val="16"/>
              </w:rPr>
              <w:t>SEALDD</w:t>
            </w:r>
          </w:p>
        </w:tc>
        <w:tc>
          <w:tcPr>
            <w:tcW w:w="0" w:type="auto"/>
          </w:tcPr>
          <w:p w14:paraId="0188E26E" w14:textId="59814846" w:rsidR="002D4323" w:rsidRPr="002D4323" w:rsidRDefault="002D4323" w:rsidP="004E64B4">
            <w:pPr>
              <w:pStyle w:val="TAL"/>
              <w:keepNext w:val="0"/>
              <w:keepLines w:val="0"/>
              <w:widowControl w:val="0"/>
              <w:rPr>
                <w:sz w:val="16"/>
              </w:rPr>
            </w:pPr>
            <w:r>
              <w:rPr>
                <w:sz w:val="16"/>
              </w:rPr>
              <w:t>agreed</w:t>
            </w:r>
          </w:p>
        </w:tc>
      </w:tr>
      <w:tr w:rsidR="002D4323" w14:paraId="012D09FB" w14:textId="77777777" w:rsidTr="002D4323">
        <w:tc>
          <w:tcPr>
            <w:tcW w:w="0" w:type="auto"/>
          </w:tcPr>
          <w:p w14:paraId="0EF13517" w14:textId="37E48613" w:rsidR="002D4323" w:rsidRPr="002D4323" w:rsidRDefault="002D4323" w:rsidP="004E64B4">
            <w:pPr>
              <w:pStyle w:val="TAL"/>
              <w:keepNext w:val="0"/>
              <w:keepLines w:val="0"/>
              <w:widowControl w:val="0"/>
              <w:rPr>
                <w:sz w:val="16"/>
              </w:rPr>
            </w:pPr>
            <w:r>
              <w:rPr>
                <w:sz w:val="16"/>
              </w:rPr>
              <w:t>S6-232958</w:t>
            </w:r>
          </w:p>
        </w:tc>
        <w:tc>
          <w:tcPr>
            <w:tcW w:w="0" w:type="auto"/>
          </w:tcPr>
          <w:p w14:paraId="568E7CC9" w14:textId="54F860F7"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33560529" w14:textId="57ACD5C5" w:rsidR="002D4323" w:rsidRPr="002D4323" w:rsidRDefault="002D4323" w:rsidP="004E64B4">
            <w:pPr>
              <w:pStyle w:val="TAL"/>
              <w:keepNext w:val="0"/>
              <w:keepLines w:val="0"/>
              <w:widowControl w:val="0"/>
              <w:rPr>
                <w:sz w:val="16"/>
              </w:rPr>
            </w:pPr>
            <w:r>
              <w:rPr>
                <w:sz w:val="16"/>
              </w:rPr>
              <w:t>Huawei, Hisilicon</w:t>
            </w:r>
          </w:p>
        </w:tc>
        <w:tc>
          <w:tcPr>
            <w:tcW w:w="0" w:type="auto"/>
          </w:tcPr>
          <w:p w14:paraId="0610BD15" w14:textId="1C91D1F1" w:rsidR="002D4323" w:rsidRPr="002D4323" w:rsidRDefault="002D4323" w:rsidP="004E64B4">
            <w:pPr>
              <w:pStyle w:val="TAL"/>
              <w:keepNext w:val="0"/>
              <w:keepLines w:val="0"/>
              <w:widowControl w:val="0"/>
              <w:rPr>
                <w:sz w:val="16"/>
              </w:rPr>
            </w:pPr>
            <w:r>
              <w:rPr>
                <w:sz w:val="16"/>
              </w:rPr>
              <w:t>23.433</w:t>
            </w:r>
          </w:p>
        </w:tc>
        <w:tc>
          <w:tcPr>
            <w:tcW w:w="0" w:type="auto"/>
          </w:tcPr>
          <w:p w14:paraId="4B32712C" w14:textId="212FC931" w:rsidR="002D4323" w:rsidRPr="002D4323" w:rsidRDefault="002D4323" w:rsidP="004E64B4">
            <w:pPr>
              <w:pStyle w:val="TAL"/>
              <w:keepNext w:val="0"/>
              <w:keepLines w:val="0"/>
              <w:widowControl w:val="0"/>
              <w:rPr>
                <w:sz w:val="16"/>
              </w:rPr>
            </w:pPr>
            <w:r>
              <w:rPr>
                <w:sz w:val="16"/>
              </w:rPr>
              <w:t>0020</w:t>
            </w:r>
          </w:p>
        </w:tc>
        <w:tc>
          <w:tcPr>
            <w:tcW w:w="0" w:type="auto"/>
          </w:tcPr>
          <w:p w14:paraId="692C74B5" w14:textId="414630F2" w:rsidR="002D4323" w:rsidRPr="002D4323" w:rsidRDefault="002D4323" w:rsidP="004E64B4">
            <w:pPr>
              <w:pStyle w:val="TAR"/>
              <w:keepNext w:val="0"/>
              <w:keepLines w:val="0"/>
              <w:widowControl w:val="0"/>
              <w:rPr>
                <w:sz w:val="16"/>
              </w:rPr>
            </w:pPr>
            <w:r>
              <w:rPr>
                <w:sz w:val="16"/>
              </w:rPr>
              <w:t>-</w:t>
            </w:r>
          </w:p>
        </w:tc>
        <w:tc>
          <w:tcPr>
            <w:tcW w:w="0" w:type="auto"/>
          </w:tcPr>
          <w:p w14:paraId="698627C8" w14:textId="3CD08D14" w:rsidR="002D4323" w:rsidRPr="002D4323" w:rsidRDefault="002D4323" w:rsidP="004E64B4">
            <w:pPr>
              <w:pStyle w:val="TAL"/>
              <w:keepNext w:val="0"/>
              <w:keepLines w:val="0"/>
              <w:widowControl w:val="0"/>
              <w:rPr>
                <w:sz w:val="16"/>
              </w:rPr>
            </w:pPr>
            <w:r>
              <w:rPr>
                <w:sz w:val="16"/>
              </w:rPr>
              <w:t>Rel-19</w:t>
            </w:r>
          </w:p>
        </w:tc>
        <w:tc>
          <w:tcPr>
            <w:tcW w:w="0" w:type="auto"/>
          </w:tcPr>
          <w:p w14:paraId="5AB1104D" w14:textId="27C117F3" w:rsidR="002D4323" w:rsidRPr="002D4323" w:rsidRDefault="002D4323" w:rsidP="004E64B4">
            <w:pPr>
              <w:pStyle w:val="TAL"/>
              <w:keepNext w:val="0"/>
              <w:keepLines w:val="0"/>
              <w:widowControl w:val="0"/>
              <w:rPr>
                <w:sz w:val="16"/>
              </w:rPr>
            </w:pPr>
            <w:r>
              <w:rPr>
                <w:sz w:val="16"/>
              </w:rPr>
              <w:t>F</w:t>
            </w:r>
          </w:p>
        </w:tc>
        <w:tc>
          <w:tcPr>
            <w:tcW w:w="0" w:type="auto"/>
          </w:tcPr>
          <w:p w14:paraId="55CB4259" w14:textId="35C09D65" w:rsidR="002D4323" w:rsidRPr="002D4323" w:rsidRDefault="002D4323" w:rsidP="004E64B4">
            <w:pPr>
              <w:pStyle w:val="TAL"/>
              <w:keepNext w:val="0"/>
              <w:keepLines w:val="0"/>
              <w:widowControl w:val="0"/>
              <w:rPr>
                <w:sz w:val="16"/>
              </w:rPr>
            </w:pPr>
            <w:r>
              <w:rPr>
                <w:sz w:val="16"/>
              </w:rPr>
              <w:t>SEALDD_Ph2</w:t>
            </w:r>
          </w:p>
        </w:tc>
        <w:tc>
          <w:tcPr>
            <w:tcW w:w="0" w:type="auto"/>
          </w:tcPr>
          <w:p w14:paraId="71BD2B24" w14:textId="3962F68C" w:rsidR="002D4323" w:rsidRPr="002D4323" w:rsidRDefault="002D4323" w:rsidP="004E64B4">
            <w:pPr>
              <w:pStyle w:val="TAL"/>
              <w:keepNext w:val="0"/>
              <w:keepLines w:val="0"/>
              <w:widowControl w:val="0"/>
              <w:rPr>
                <w:sz w:val="16"/>
              </w:rPr>
            </w:pPr>
            <w:r>
              <w:rPr>
                <w:sz w:val="16"/>
              </w:rPr>
              <w:t>revised</w:t>
            </w:r>
          </w:p>
        </w:tc>
      </w:tr>
      <w:tr w:rsidR="002D4323" w14:paraId="732798BB" w14:textId="77777777" w:rsidTr="002D4323">
        <w:tc>
          <w:tcPr>
            <w:tcW w:w="0" w:type="auto"/>
          </w:tcPr>
          <w:p w14:paraId="75F567CA" w14:textId="511B3AB0" w:rsidR="002D4323" w:rsidRPr="002D4323" w:rsidRDefault="002D4323" w:rsidP="004E64B4">
            <w:pPr>
              <w:pStyle w:val="TAL"/>
              <w:keepNext w:val="0"/>
              <w:keepLines w:val="0"/>
              <w:widowControl w:val="0"/>
              <w:rPr>
                <w:sz w:val="16"/>
              </w:rPr>
            </w:pPr>
            <w:r>
              <w:rPr>
                <w:sz w:val="16"/>
              </w:rPr>
              <w:t>S6-233257</w:t>
            </w:r>
          </w:p>
        </w:tc>
        <w:tc>
          <w:tcPr>
            <w:tcW w:w="0" w:type="auto"/>
          </w:tcPr>
          <w:p w14:paraId="629BB022" w14:textId="1CA75C6A"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09C0FD05" w14:textId="5B910641" w:rsidR="002D4323" w:rsidRPr="002D4323" w:rsidRDefault="002D4323" w:rsidP="004E64B4">
            <w:pPr>
              <w:pStyle w:val="TAL"/>
              <w:keepNext w:val="0"/>
              <w:keepLines w:val="0"/>
              <w:widowControl w:val="0"/>
              <w:rPr>
                <w:sz w:val="16"/>
              </w:rPr>
            </w:pPr>
            <w:r>
              <w:rPr>
                <w:sz w:val="16"/>
              </w:rPr>
              <w:t>Huawei, Hisilicon</w:t>
            </w:r>
          </w:p>
        </w:tc>
        <w:tc>
          <w:tcPr>
            <w:tcW w:w="0" w:type="auto"/>
          </w:tcPr>
          <w:p w14:paraId="4BB7552C" w14:textId="65A9CAD8" w:rsidR="002D4323" w:rsidRPr="002D4323" w:rsidRDefault="002D4323" w:rsidP="004E64B4">
            <w:pPr>
              <w:pStyle w:val="TAL"/>
              <w:keepNext w:val="0"/>
              <w:keepLines w:val="0"/>
              <w:widowControl w:val="0"/>
              <w:rPr>
                <w:sz w:val="16"/>
              </w:rPr>
            </w:pPr>
            <w:r>
              <w:rPr>
                <w:sz w:val="16"/>
              </w:rPr>
              <w:t>23.433</w:t>
            </w:r>
          </w:p>
        </w:tc>
        <w:tc>
          <w:tcPr>
            <w:tcW w:w="0" w:type="auto"/>
          </w:tcPr>
          <w:p w14:paraId="534B6734" w14:textId="3DD7BB80" w:rsidR="002D4323" w:rsidRPr="002D4323" w:rsidRDefault="002D4323" w:rsidP="004E64B4">
            <w:pPr>
              <w:pStyle w:val="TAL"/>
              <w:keepNext w:val="0"/>
              <w:keepLines w:val="0"/>
              <w:widowControl w:val="0"/>
              <w:rPr>
                <w:sz w:val="16"/>
              </w:rPr>
            </w:pPr>
            <w:r>
              <w:rPr>
                <w:sz w:val="16"/>
              </w:rPr>
              <w:t>0020</w:t>
            </w:r>
          </w:p>
        </w:tc>
        <w:tc>
          <w:tcPr>
            <w:tcW w:w="0" w:type="auto"/>
          </w:tcPr>
          <w:p w14:paraId="0EC31727" w14:textId="18410115" w:rsidR="002D4323" w:rsidRPr="002D4323" w:rsidRDefault="002D4323" w:rsidP="004E64B4">
            <w:pPr>
              <w:pStyle w:val="TAR"/>
              <w:keepNext w:val="0"/>
              <w:keepLines w:val="0"/>
              <w:widowControl w:val="0"/>
              <w:rPr>
                <w:sz w:val="16"/>
              </w:rPr>
            </w:pPr>
            <w:r>
              <w:rPr>
                <w:sz w:val="16"/>
              </w:rPr>
              <w:t>1</w:t>
            </w:r>
          </w:p>
        </w:tc>
        <w:tc>
          <w:tcPr>
            <w:tcW w:w="0" w:type="auto"/>
          </w:tcPr>
          <w:p w14:paraId="6D5BDDCD" w14:textId="10D34578" w:rsidR="002D4323" w:rsidRPr="002D4323" w:rsidRDefault="002D4323" w:rsidP="004E64B4">
            <w:pPr>
              <w:pStyle w:val="TAL"/>
              <w:keepNext w:val="0"/>
              <w:keepLines w:val="0"/>
              <w:widowControl w:val="0"/>
              <w:rPr>
                <w:sz w:val="16"/>
              </w:rPr>
            </w:pPr>
            <w:r>
              <w:rPr>
                <w:sz w:val="16"/>
              </w:rPr>
              <w:t>Rel-19</w:t>
            </w:r>
          </w:p>
        </w:tc>
        <w:tc>
          <w:tcPr>
            <w:tcW w:w="0" w:type="auto"/>
          </w:tcPr>
          <w:p w14:paraId="7858E8DF" w14:textId="141CC0F9" w:rsidR="002D4323" w:rsidRPr="002D4323" w:rsidRDefault="002D4323" w:rsidP="004E64B4">
            <w:pPr>
              <w:pStyle w:val="TAL"/>
              <w:keepNext w:val="0"/>
              <w:keepLines w:val="0"/>
              <w:widowControl w:val="0"/>
              <w:rPr>
                <w:sz w:val="16"/>
              </w:rPr>
            </w:pPr>
            <w:r>
              <w:rPr>
                <w:sz w:val="16"/>
              </w:rPr>
              <w:t>F</w:t>
            </w:r>
          </w:p>
        </w:tc>
        <w:tc>
          <w:tcPr>
            <w:tcW w:w="0" w:type="auto"/>
          </w:tcPr>
          <w:p w14:paraId="05EAA655" w14:textId="2E23C2A9" w:rsidR="002D4323" w:rsidRPr="002D4323" w:rsidRDefault="002D4323" w:rsidP="004E64B4">
            <w:pPr>
              <w:pStyle w:val="TAL"/>
              <w:keepNext w:val="0"/>
              <w:keepLines w:val="0"/>
              <w:widowControl w:val="0"/>
              <w:rPr>
                <w:sz w:val="16"/>
              </w:rPr>
            </w:pPr>
            <w:r>
              <w:rPr>
                <w:sz w:val="16"/>
              </w:rPr>
              <w:t>SEALDD_Ph2</w:t>
            </w:r>
          </w:p>
        </w:tc>
        <w:tc>
          <w:tcPr>
            <w:tcW w:w="0" w:type="auto"/>
          </w:tcPr>
          <w:p w14:paraId="15FBACF9" w14:textId="2CEF9BB2" w:rsidR="002D4323" w:rsidRPr="002D4323" w:rsidRDefault="002D4323" w:rsidP="004E64B4">
            <w:pPr>
              <w:pStyle w:val="TAL"/>
              <w:keepNext w:val="0"/>
              <w:keepLines w:val="0"/>
              <w:widowControl w:val="0"/>
              <w:rPr>
                <w:sz w:val="16"/>
              </w:rPr>
            </w:pPr>
            <w:r>
              <w:rPr>
                <w:sz w:val="16"/>
              </w:rPr>
              <w:t>revised</w:t>
            </w:r>
          </w:p>
        </w:tc>
      </w:tr>
      <w:tr w:rsidR="002D4323" w14:paraId="5C038B4E" w14:textId="77777777" w:rsidTr="002D4323">
        <w:tc>
          <w:tcPr>
            <w:tcW w:w="0" w:type="auto"/>
          </w:tcPr>
          <w:p w14:paraId="3B313DE8" w14:textId="0F0404AF" w:rsidR="002D4323" w:rsidRPr="002D4323" w:rsidRDefault="002D4323" w:rsidP="004E64B4">
            <w:pPr>
              <w:pStyle w:val="TAL"/>
              <w:keepNext w:val="0"/>
              <w:keepLines w:val="0"/>
              <w:widowControl w:val="0"/>
              <w:rPr>
                <w:sz w:val="16"/>
              </w:rPr>
            </w:pPr>
            <w:r>
              <w:rPr>
                <w:sz w:val="16"/>
              </w:rPr>
              <w:t>S6-233387</w:t>
            </w:r>
          </w:p>
        </w:tc>
        <w:tc>
          <w:tcPr>
            <w:tcW w:w="0" w:type="auto"/>
          </w:tcPr>
          <w:p w14:paraId="6B20BC7A" w14:textId="28345CC8"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61EB944C" w14:textId="7BD828C3" w:rsidR="002D4323" w:rsidRPr="002D4323" w:rsidRDefault="002D4323" w:rsidP="004E64B4">
            <w:pPr>
              <w:pStyle w:val="TAL"/>
              <w:keepNext w:val="0"/>
              <w:keepLines w:val="0"/>
              <w:widowControl w:val="0"/>
              <w:rPr>
                <w:sz w:val="16"/>
              </w:rPr>
            </w:pPr>
            <w:r>
              <w:rPr>
                <w:sz w:val="16"/>
              </w:rPr>
              <w:t>Huawei, Hisilicon</w:t>
            </w:r>
          </w:p>
        </w:tc>
        <w:tc>
          <w:tcPr>
            <w:tcW w:w="0" w:type="auto"/>
          </w:tcPr>
          <w:p w14:paraId="25A50ABE" w14:textId="2EA0C550" w:rsidR="002D4323" w:rsidRPr="002D4323" w:rsidRDefault="002D4323" w:rsidP="004E64B4">
            <w:pPr>
              <w:pStyle w:val="TAL"/>
              <w:keepNext w:val="0"/>
              <w:keepLines w:val="0"/>
              <w:widowControl w:val="0"/>
              <w:rPr>
                <w:sz w:val="16"/>
              </w:rPr>
            </w:pPr>
            <w:r>
              <w:rPr>
                <w:sz w:val="16"/>
              </w:rPr>
              <w:t>23.433</w:t>
            </w:r>
          </w:p>
        </w:tc>
        <w:tc>
          <w:tcPr>
            <w:tcW w:w="0" w:type="auto"/>
          </w:tcPr>
          <w:p w14:paraId="4799DA6A" w14:textId="68BE6D4B" w:rsidR="002D4323" w:rsidRPr="002D4323" w:rsidRDefault="002D4323" w:rsidP="004E64B4">
            <w:pPr>
              <w:pStyle w:val="TAL"/>
              <w:keepNext w:val="0"/>
              <w:keepLines w:val="0"/>
              <w:widowControl w:val="0"/>
              <w:rPr>
                <w:sz w:val="16"/>
              </w:rPr>
            </w:pPr>
            <w:r>
              <w:rPr>
                <w:sz w:val="16"/>
              </w:rPr>
              <w:t>0020</w:t>
            </w:r>
          </w:p>
        </w:tc>
        <w:tc>
          <w:tcPr>
            <w:tcW w:w="0" w:type="auto"/>
          </w:tcPr>
          <w:p w14:paraId="745CE19B" w14:textId="6C73D147" w:rsidR="002D4323" w:rsidRPr="002D4323" w:rsidRDefault="002D4323" w:rsidP="004E64B4">
            <w:pPr>
              <w:pStyle w:val="TAR"/>
              <w:keepNext w:val="0"/>
              <w:keepLines w:val="0"/>
              <w:widowControl w:val="0"/>
              <w:rPr>
                <w:sz w:val="16"/>
              </w:rPr>
            </w:pPr>
            <w:r>
              <w:rPr>
                <w:sz w:val="16"/>
              </w:rPr>
              <w:t>2</w:t>
            </w:r>
          </w:p>
        </w:tc>
        <w:tc>
          <w:tcPr>
            <w:tcW w:w="0" w:type="auto"/>
          </w:tcPr>
          <w:p w14:paraId="2A47F3FE" w14:textId="32307460" w:rsidR="002D4323" w:rsidRPr="002D4323" w:rsidRDefault="002D4323" w:rsidP="004E64B4">
            <w:pPr>
              <w:pStyle w:val="TAL"/>
              <w:keepNext w:val="0"/>
              <w:keepLines w:val="0"/>
              <w:widowControl w:val="0"/>
              <w:rPr>
                <w:sz w:val="16"/>
              </w:rPr>
            </w:pPr>
            <w:r>
              <w:rPr>
                <w:sz w:val="16"/>
              </w:rPr>
              <w:t>Rel-19</w:t>
            </w:r>
          </w:p>
        </w:tc>
        <w:tc>
          <w:tcPr>
            <w:tcW w:w="0" w:type="auto"/>
          </w:tcPr>
          <w:p w14:paraId="25681458" w14:textId="07ED49CA" w:rsidR="002D4323" w:rsidRPr="002D4323" w:rsidRDefault="002D4323" w:rsidP="004E64B4">
            <w:pPr>
              <w:pStyle w:val="TAL"/>
              <w:keepNext w:val="0"/>
              <w:keepLines w:val="0"/>
              <w:widowControl w:val="0"/>
              <w:rPr>
                <w:sz w:val="16"/>
              </w:rPr>
            </w:pPr>
            <w:r>
              <w:rPr>
                <w:sz w:val="16"/>
              </w:rPr>
              <w:t>F</w:t>
            </w:r>
          </w:p>
        </w:tc>
        <w:tc>
          <w:tcPr>
            <w:tcW w:w="0" w:type="auto"/>
          </w:tcPr>
          <w:p w14:paraId="24E128DF" w14:textId="353485BA" w:rsidR="002D4323" w:rsidRPr="002D4323" w:rsidRDefault="002D4323" w:rsidP="004E64B4">
            <w:pPr>
              <w:pStyle w:val="TAL"/>
              <w:keepNext w:val="0"/>
              <w:keepLines w:val="0"/>
              <w:widowControl w:val="0"/>
              <w:rPr>
                <w:sz w:val="16"/>
              </w:rPr>
            </w:pPr>
            <w:r>
              <w:rPr>
                <w:sz w:val="16"/>
              </w:rPr>
              <w:t>SEALDD_Ph2</w:t>
            </w:r>
          </w:p>
        </w:tc>
        <w:tc>
          <w:tcPr>
            <w:tcW w:w="0" w:type="auto"/>
          </w:tcPr>
          <w:p w14:paraId="6CE9AFA0" w14:textId="3AFB0504" w:rsidR="002D4323" w:rsidRPr="002D4323" w:rsidRDefault="002D4323" w:rsidP="004E64B4">
            <w:pPr>
              <w:pStyle w:val="TAL"/>
              <w:keepNext w:val="0"/>
              <w:keepLines w:val="0"/>
              <w:widowControl w:val="0"/>
              <w:rPr>
                <w:sz w:val="16"/>
              </w:rPr>
            </w:pPr>
            <w:r>
              <w:rPr>
                <w:sz w:val="16"/>
              </w:rPr>
              <w:t>agreed</w:t>
            </w:r>
          </w:p>
        </w:tc>
      </w:tr>
      <w:tr w:rsidR="002D4323" w14:paraId="2346C894" w14:textId="77777777" w:rsidTr="002D4323">
        <w:tc>
          <w:tcPr>
            <w:tcW w:w="0" w:type="auto"/>
          </w:tcPr>
          <w:p w14:paraId="6B93B0AE" w14:textId="6D89A94F" w:rsidR="002D4323" w:rsidRPr="002D4323" w:rsidRDefault="002D4323" w:rsidP="004E64B4">
            <w:pPr>
              <w:pStyle w:val="TAL"/>
              <w:keepNext w:val="0"/>
              <w:keepLines w:val="0"/>
              <w:widowControl w:val="0"/>
              <w:rPr>
                <w:sz w:val="16"/>
              </w:rPr>
            </w:pPr>
            <w:r>
              <w:rPr>
                <w:sz w:val="16"/>
              </w:rPr>
              <w:t>S6-232960</w:t>
            </w:r>
          </w:p>
        </w:tc>
        <w:tc>
          <w:tcPr>
            <w:tcW w:w="0" w:type="auto"/>
          </w:tcPr>
          <w:p w14:paraId="1BEDFEEC" w14:textId="553129D8"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14595304" w14:textId="5A1F1DE8" w:rsidR="002D4323" w:rsidRPr="002D4323" w:rsidRDefault="002D4323" w:rsidP="004E64B4">
            <w:pPr>
              <w:pStyle w:val="TAL"/>
              <w:keepNext w:val="0"/>
              <w:keepLines w:val="0"/>
              <w:widowControl w:val="0"/>
              <w:rPr>
                <w:sz w:val="16"/>
              </w:rPr>
            </w:pPr>
            <w:r>
              <w:rPr>
                <w:sz w:val="16"/>
              </w:rPr>
              <w:t>Huawei, Hisilicon</w:t>
            </w:r>
          </w:p>
        </w:tc>
        <w:tc>
          <w:tcPr>
            <w:tcW w:w="0" w:type="auto"/>
          </w:tcPr>
          <w:p w14:paraId="41D28B88" w14:textId="76CB3055" w:rsidR="002D4323" w:rsidRPr="002D4323" w:rsidRDefault="002D4323" w:rsidP="004E64B4">
            <w:pPr>
              <w:pStyle w:val="TAL"/>
              <w:keepNext w:val="0"/>
              <w:keepLines w:val="0"/>
              <w:widowControl w:val="0"/>
              <w:rPr>
                <w:sz w:val="16"/>
              </w:rPr>
            </w:pPr>
            <w:r>
              <w:rPr>
                <w:sz w:val="16"/>
              </w:rPr>
              <w:t>23.433</w:t>
            </w:r>
          </w:p>
        </w:tc>
        <w:tc>
          <w:tcPr>
            <w:tcW w:w="0" w:type="auto"/>
          </w:tcPr>
          <w:p w14:paraId="453FBA65" w14:textId="6C0A3206" w:rsidR="002D4323" w:rsidRPr="002D4323" w:rsidRDefault="002D4323" w:rsidP="004E64B4">
            <w:pPr>
              <w:pStyle w:val="TAL"/>
              <w:keepNext w:val="0"/>
              <w:keepLines w:val="0"/>
              <w:widowControl w:val="0"/>
              <w:rPr>
                <w:sz w:val="16"/>
              </w:rPr>
            </w:pPr>
            <w:r>
              <w:rPr>
                <w:sz w:val="16"/>
              </w:rPr>
              <w:t>0021</w:t>
            </w:r>
          </w:p>
        </w:tc>
        <w:tc>
          <w:tcPr>
            <w:tcW w:w="0" w:type="auto"/>
          </w:tcPr>
          <w:p w14:paraId="38DE944D" w14:textId="5E2E07D7" w:rsidR="002D4323" w:rsidRPr="002D4323" w:rsidRDefault="002D4323" w:rsidP="004E64B4">
            <w:pPr>
              <w:pStyle w:val="TAR"/>
              <w:keepNext w:val="0"/>
              <w:keepLines w:val="0"/>
              <w:widowControl w:val="0"/>
              <w:rPr>
                <w:sz w:val="16"/>
              </w:rPr>
            </w:pPr>
            <w:r>
              <w:rPr>
                <w:sz w:val="16"/>
              </w:rPr>
              <w:t>-</w:t>
            </w:r>
          </w:p>
        </w:tc>
        <w:tc>
          <w:tcPr>
            <w:tcW w:w="0" w:type="auto"/>
          </w:tcPr>
          <w:p w14:paraId="4DEC1F1F" w14:textId="26EFA018" w:rsidR="002D4323" w:rsidRPr="002D4323" w:rsidRDefault="002D4323" w:rsidP="004E64B4">
            <w:pPr>
              <w:pStyle w:val="TAL"/>
              <w:keepNext w:val="0"/>
              <w:keepLines w:val="0"/>
              <w:widowControl w:val="0"/>
              <w:rPr>
                <w:sz w:val="16"/>
              </w:rPr>
            </w:pPr>
            <w:r>
              <w:rPr>
                <w:sz w:val="16"/>
              </w:rPr>
              <w:t>Rel-19</w:t>
            </w:r>
          </w:p>
        </w:tc>
        <w:tc>
          <w:tcPr>
            <w:tcW w:w="0" w:type="auto"/>
          </w:tcPr>
          <w:p w14:paraId="7672B73C" w14:textId="51DD7C27" w:rsidR="002D4323" w:rsidRPr="002D4323" w:rsidRDefault="002D4323" w:rsidP="004E64B4">
            <w:pPr>
              <w:pStyle w:val="TAL"/>
              <w:keepNext w:val="0"/>
              <w:keepLines w:val="0"/>
              <w:widowControl w:val="0"/>
              <w:rPr>
                <w:sz w:val="16"/>
              </w:rPr>
            </w:pPr>
            <w:r>
              <w:rPr>
                <w:sz w:val="16"/>
              </w:rPr>
              <w:t>B</w:t>
            </w:r>
          </w:p>
        </w:tc>
        <w:tc>
          <w:tcPr>
            <w:tcW w:w="0" w:type="auto"/>
          </w:tcPr>
          <w:p w14:paraId="29EC63DF" w14:textId="38F0D04A" w:rsidR="002D4323" w:rsidRPr="002D4323" w:rsidRDefault="002D4323" w:rsidP="004E64B4">
            <w:pPr>
              <w:pStyle w:val="TAL"/>
              <w:keepNext w:val="0"/>
              <w:keepLines w:val="0"/>
              <w:widowControl w:val="0"/>
              <w:rPr>
                <w:sz w:val="16"/>
              </w:rPr>
            </w:pPr>
            <w:r>
              <w:rPr>
                <w:sz w:val="16"/>
              </w:rPr>
              <w:t>SEALDD_Ph2</w:t>
            </w:r>
          </w:p>
        </w:tc>
        <w:tc>
          <w:tcPr>
            <w:tcW w:w="0" w:type="auto"/>
          </w:tcPr>
          <w:p w14:paraId="6CC02B37" w14:textId="097384D9" w:rsidR="002D4323" w:rsidRPr="002D4323" w:rsidRDefault="002D4323" w:rsidP="004E64B4">
            <w:pPr>
              <w:pStyle w:val="TAL"/>
              <w:keepNext w:val="0"/>
              <w:keepLines w:val="0"/>
              <w:widowControl w:val="0"/>
              <w:rPr>
                <w:sz w:val="16"/>
              </w:rPr>
            </w:pPr>
            <w:r>
              <w:rPr>
                <w:sz w:val="16"/>
              </w:rPr>
              <w:t>revised</w:t>
            </w:r>
          </w:p>
        </w:tc>
      </w:tr>
      <w:tr w:rsidR="002D4323" w14:paraId="15982558" w14:textId="77777777" w:rsidTr="002D4323">
        <w:tc>
          <w:tcPr>
            <w:tcW w:w="0" w:type="auto"/>
          </w:tcPr>
          <w:p w14:paraId="61EAD189" w14:textId="08DD53D9" w:rsidR="002D4323" w:rsidRPr="002D4323" w:rsidRDefault="002D4323" w:rsidP="004E64B4">
            <w:pPr>
              <w:pStyle w:val="TAL"/>
              <w:keepNext w:val="0"/>
              <w:keepLines w:val="0"/>
              <w:widowControl w:val="0"/>
              <w:rPr>
                <w:sz w:val="16"/>
              </w:rPr>
            </w:pPr>
            <w:r>
              <w:rPr>
                <w:sz w:val="16"/>
              </w:rPr>
              <w:t>S6-233259</w:t>
            </w:r>
          </w:p>
        </w:tc>
        <w:tc>
          <w:tcPr>
            <w:tcW w:w="0" w:type="auto"/>
          </w:tcPr>
          <w:p w14:paraId="087571AE" w14:textId="2DE66C1F"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1C96CBD2" w14:textId="7BCEB541"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60160630" w14:textId="440C7034" w:rsidR="002D4323" w:rsidRPr="002D4323" w:rsidRDefault="002D4323" w:rsidP="004E64B4">
            <w:pPr>
              <w:pStyle w:val="TAL"/>
              <w:keepNext w:val="0"/>
              <w:keepLines w:val="0"/>
              <w:widowControl w:val="0"/>
              <w:rPr>
                <w:sz w:val="16"/>
              </w:rPr>
            </w:pPr>
            <w:r>
              <w:rPr>
                <w:sz w:val="16"/>
              </w:rPr>
              <w:t>23.433</w:t>
            </w:r>
          </w:p>
        </w:tc>
        <w:tc>
          <w:tcPr>
            <w:tcW w:w="0" w:type="auto"/>
          </w:tcPr>
          <w:p w14:paraId="47F8438B" w14:textId="2C3962D1" w:rsidR="002D4323" w:rsidRPr="002D4323" w:rsidRDefault="002D4323" w:rsidP="004E64B4">
            <w:pPr>
              <w:pStyle w:val="TAL"/>
              <w:keepNext w:val="0"/>
              <w:keepLines w:val="0"/>
              <w:widowControl w:val="0"/>
              <w:rPr>
                <w:sz w:val="16"/>
              </w:rPr>
            </w:pPr>
            <w:r>
              <w:rPr>
                <w:sz w:val="16"/>
              </w:rPr>
              <w:t>0021</w:t>
            </w:r>
          </w:p>
        </w:tc>
        <w:tc>
          <w:tcPr>
            <w:tcW w:w="0" w:type="auto"/>
          </w:tcPr>
          <w:p w14:paraId="1A43F8C0" w14:textId="3090C34B" w:rsidR="002D4323" w:rsidRPr="002D4323" w:rsidRDefault="002D4323" w:rsidP="004E64B4">
            <w:pPr>
              <w:pStyle w:val="TAR"/>
              <w:keepNext w:val="0"/>
              <w:keepLines w:val="0"/>
              <w:widowControl w:val="0"/>
              <w:rPr>
                <w:sz w:val="16"/>
              </w:rPr>
            </w:pPr>
            <w:r>
              <w:rPr>
                <w:sz w:val="16"/>
              </w:rPr>
              <w:t>1</w:t>
            </w:r>
          </w:p>
        </w:tc>
        <w:tc>
          <w:tcPr>
            <w:tcW w:w="0" w:type="auto"/>
          </w:tcPr>
          <w:p w14:paraId="3CAA9BA4" w14:textId="3CA0E625" w:rsidR="002D4323" w:rsidRPr="002D4323" w:rsidRDefault="002D4323" w:rsidP="004E64B4">
            <w:pPr>
              <w:pStyle w:val="TAL"/>
              <w:keepNext w:val="0"/>
              <w:keepLines w:val="0"/>
              <w:widowControl w:val="0"/>
              <w:rPr>
                <w:sz w:val="16"/>
              </w:rPr>
            </w:pPr>
            <w:r>
              <w:rPr>
                <w:sz w:val="16"/>
              </w:rPr>
              <w:t>Rel-19</w:t>
            </w:r>
          </w:p>
        </w:tc>
        <w:tc>
          <w:tcPr>
            <w:tcW w:w="0" w:type="auto"/>
          </w:tcPr>
          <w:p w14:paraId="7821BDC3" w14:textId="03A9E160" w:rsidR="002D4323" w:rsidRPr="002D4323" w:rsidRDefault="002D4323" w:rsidP="004E64B4">
            <w:pPr>
              <w:pStyle w:val="TAL"/>
              <w:keepNext w:val="0"/>
              <w:keepLines w:val="0"/>
              <w:widowControl w:val="0"/>
              <w:rPr>
                <w:sz w:val="16"/>
              </w:rPr>
            </w:pPr>
            <w:r>
              <w:rPr>
                <w:sz w:val="16"/>
              </w:rPr>
              <w:t>B</w:t>
            </w:r>
          </w:p>
        </w:tc>
        <w:tc>
          <w:tcPr>
            <w:tcW w:w="0" w:type="auto"/>
          </w:tcPr>
          <w:p w14:paraId="4179E437" w14:textId="2737E1BD" w:rsidR="002D4323" w:rsidRPr="002D4323" w:rsidRDefault="002D4323" w:rsidP="004E64B4">
            <w:pPr>
              <w:pStyle w:val="TAL"/>
              <w:keepNext w:val="0"/>
              <w:keepLines w:val="0"/>
              <w:widowControl w:val="0"/>
              <w:rPr>
                <w:sz w:val="16"/>
              </w:rPr>
            </w:pPr>
            <w:r>
              <w:rPr>
                <w:sz w:val="16"/>
              </w:rPr>
              <w:t>SEALDD_Ph2</w:t>
            </w:r>
          </w:p>
        </w:tc>
        <w:tc>
          <w:tcPr>
            <w:tcW w:w="0" w:type="auto"/>
          </w:tcPr>
          <w:p w14:paraId="7C34EDEA" w14:textId="25DBDC8A" w:rsidR="002D4323" w:rsidRPr="002D4323" w:rsidRDefault="002D4323" w:rsidP="004E64B4">
            <w:pPr>
              <w:pStyle w:val="TAL"/>
              <w:keepNext w:val="0"/>
              <w:keepLines w:val="0"/>
              <w:widowControl w:val="0"/>
              <w:rPr>
                <w:sz w:val="16"/>
              </w:rPr>
            </w:pPr>
            <w:r>
              <w:rPr>
                <w:sz w:val="16"/>
              </w:rPr>
              <w:t>revised</w:t>
            </w:r>
          </w:p>
        </w:tc>
      </w:tr>
      <w:tr w:rsidR="002D4323" w14:paraId="1F15FD15" w14:textId="77777777" w:rsidTr="002D4323">
        <w:tc>
          <w:tcPr>
            <w:tcW w:w="0" w:type="auto"/>
          </w:tcPr>
          <w:p w14:paraId="6DB0E19C" w14:textId="299AC062" w:rsidR="002D4323" w:rsidRPr="002D4323" w:rsidRDefault="002D4323" w:rsidP="004E64B4">
            <w:pPr>
              <w:pStyle w:val="TAL"/>
              <w:keepNext w:val="0"/>
              <w:keepLines w:val="0"/>
              <w:widowControl w:val="0"/>
              <w:rPr>
                <w:sz w:val="16"/>
              </w:rPr>
            </w:pPr>
            <w:r>
              <w:rPr>
                <w:sz w:val="16"/>
              </w:rPr>
              <w:t>S6-233287</w:t>
            </w:r>
          </w:p>
        </w:tc>
        <w:tc>
          <w:tcPr>
            <w:tcW w:w="0" w:type="auto"/>
          </w:tcPr>
          <w:p w14:paraId="35CC07D9" w14:textId="30D33A75"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6F55D224" w14:textId="32765F97"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4A6BA5C4" w14:textId="023DE978" w:rsidR="002D4323" w:rsidRPr="002D4323" w:rsidRDefault="002D4323" w:rsidP="004E64B4">
            <w:pPr>
              <w:pStyle w:val="TAL"/>
              <w:keepNext w:val="0"/>
              <w:keepLines w:val="0"/>
              <w:widowControl w:val="0"/>
              <w:rPr>
                <w:sz w:val="16"/>
              </w:rPr>
            </w:pPr>
            <w:r>
              <w:rPr>
                <w:sz w:val="16"/>
              </w:rPr>
              <w:t>23.433</w:t>
            </w:r>
          </w:p>
        </w:tc>
        <w:tc>
          <w:tcPr>
            <w:tcW w:w="0" w:type="auto"/>
          </w:tcPr>
          <w:p w14:paraId="1EC31F41" w14:textId="1C324A42" w:rsidR="002D4323" w:rsidRPr="002D4323" w:rsidRDefault="002D4323" w:rsidP="004E64B4">
            <w:pPr>
              <w:pStyle w:val="TAL"/>
              <w:keepNext w:val="0"/>
              <w:keepLines w:val="0"/>
              <w:widowControl w:val="0"/>
              <w:rPr>
                <w:sz w:val="16"/>
              </w:rPr>
            </w:pPr>
            <w:r>
              <w:rPr>
                <w:sz w:val="16"/>
              </w:rPr>
              <w:t>0021</w:t>
            </w:r>
          </w:p>
        </w:tc>
        <w:tc>
          <w:tcPr>
            <w:tcW w:w="0" w:type="auto"/>
          </w:tcPr>
          <w:p w14:paraId="3E92CC4B" w14:textId="50577927" w:rsidR="002D4323" w:rsidRPr="002D4323" w:rsidRDefault="002D4323" w:rsidP="004E64B4">
            <w:pPr>
              <w:pStyle w:val="TAR"/>
              <w:keepNext w:val="0"/>
              <w:keepLines w:val="0"/>
              <w:widowControl w:val="0"/>
              <w:rPr>
                <w:sz w:val="16"/>
              </w:rPr>
            </w:pPr>
            <w:r>
              <w:rPr>
                <w:sz w:val="16"/>
              </w:rPr>
              <w:t>2</w:t>
            </w:r>
          </w:p>
        </w:tc>
        <w:tc>
          <w:tcPr>
            <w:tcW w:w="0" w:type="auto"/>
          </w:tcPr>
          <w:p w14:paraId="20B41E42" w14:textId="46CFC055" w:rsidR="002D4323" w:rsidRPr="002D4323" w:rsidRDefault="002D4323" w:rsidP="004E64B4">
            <w:pPr>
              <w:pStyle w:val="TAL"/>
              <w:keepNext w:val="0"/>
              <w:keepLines w:val="0"/>
              <w:widowControl w:val="0"/>
              <w:rPr>
                <w:sz w:val="16"/>
              </w:rPr>
            </w:pPr>
            <w:r>
              <w:rPr>
                <w:sz w:val="16"/>
              </w:rPr>
              <w:t>Rel-19</w:t>
            </w:r>
          </w:p>
        </w:tc>
        <w:tc>
          <w:tcPr>
            <w:tcW w:w="0" w:type="auto"/>
          </w:tcPr>
          <w:p w14:paraId="38F9889E" w14:textId="2B125DB0" w:rsidR="002D4323" w:rsidRPr="002D4323" w:rsidRDefault="002D4323" w:rsidP="004E64B4">
            <w:pPr>
              <w:pStyle w:val="TAL"/>
              <w:keepNext w:val="0"/>
              <w:keepLines w:val="0"/>
              <w:widowControl w:val="0"/>
              <w:rPr>
                <w:sz w:val="16"/>
              </w:rPr>
            </w:pPr>
            <w:r>
              <w:rPr>
                <w:sz w:val="16"/>
              </w:rPr>
              <w:t>B</w:t>
            </w:r>
          </w:p>
        </w:tc>
        <w:tc>
          <w:tcPr>
            <w:tcW w:w="0" w:type="auto"/>
          </w:tcPr>
          <w:p w14:paraId="57FAE98B" w14:textId="7AA0F67C" w:rsidR="002D4323" w:rsidRPr="002D4323" w:rsidRDefault="002D4323" w:rsidP="004E64B4">
            <w:pPr>
              <w:pStyle w:val="TAL"/>
              <w:keepNext w:val="0"/>
              <w:keepLines w:val="0"/>
              <w:widowControl w:val="0"/>
              <w:rPr>
                <w:sz w:val="16"/>
              </w:rPr>
            </w:pPr>
            <w:r>
              <w:rPr>
                <w:sz w:val="16"/>
              </w:rPr>
              <w:t>SEALDD_Ph2</w:t>
            </w:r>
          </w:p>
        </w:tc>
        <w:tc>
          <w:tcPr>
            <w:tcW w:w="0" w:type="auto"/>
          </w:tcPr>
          <w:p w14:paraId="4FDE52A9" w14:textId="0C1CF32E" w:rsidR="002D4323" w:rsidRPr="002D4323" w:rsidRDefault="002D4323" w:rsidP="004E64B4">
            <w:pPr>
              <w:pStyle w:val="TAL"/>
              <w:keepNext w:val="0"/>
              <w:keepLines w:val="0"/>
              <w:widowControl w:val="0"/>
              <w:rPr>
                <w:sz w:val="16"/>
              </w:rPr>
            </w:pPr>
            <w:r>
              <w:rPr>
                <w:sz w:val="16"/>
              </w:rPr>
              <w:t>revised</w:t>
            </w:r>
          </w:p>
        </w:tc>
      </w:tr>
      <w:tr w:rsidR="002D4323" w14:paraId="49B22B3B" w14:textId="77777777" w:rsidTr="002D4323">
        <w:tc>
          <w:tcPr>
            <w:tcW w:w="0" w:type="auto"/>
          </w:tcPr>
          <w:p w14:paraId="2A8CDC72" w14:textId="53314568" w:rsidR="002D4323" w:rsidRPr="002D4323" w:rsidRDefault="002D4323" w:rsidP="004E64B4">
            <w:pPr>
              <w:pStyle w:val="TAL"/>
              <w:keepNext w:val="0"/>
              <w:keepLines w:val="0"/>
              <w:widowControl w:val="0"/>
              <w:rPr>
                <w:sz w:val="16"/>
              </w:rPr>
            </w:pPr>
            <w:r>
              <w:rPr>
                <w:sz w:val="16"/>
              </w:rPr>
              <w:t>S6-233292</w:t>
            </w:r>
          </w:p>
        </w:tc>
        <w:tc>
          <w:tcPr>
            <w:tcW w:w="0" w:type="auto"/>
          </w:tcPr>
          <w:p w14:paraId="78F1DD93" w14:textId="244091DB"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71CE3A46" w14:textId="5C2847B0"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0F9E8299" w14:textId="10530F92" w:rsidR="002D4323" w:rsidRPr="002D4323" w:rsidRDefault="002D4323" w:rsidP="004E64B4">
            <w:pPr>
              <w:pStyle w:val="TAL"/>
              <w:keepNext w:val="0"/>
              <w:keepLines w:val="0"/>
              <w:widowControl w:val="0"/>
              <w:rPr>
                <w:sz w:val="16"/>
              </w:rPr>
            </w:pPr>
            <w:r>
              <w:rPr>
                <w:sz w:val="16"/>
              </w:rPr>
              <w:t>23.433</w:t>
            </w:r>
          </w:p>
        </w:tc>
        <w:tc>
          <w:tcPr>
            <w:tcW w:w="0" w:type="auto"/>
          </w:tcPr>
          <w:p w14:paraId="4F04E21A" w14:textId="5D890557" w:rsidR="002D4323" w:rsidRPr="002D4323" w:rsidRDefault="002D4323" w:rsidP="004E64B4">
            <w:pPr>
              <w:pStyle w:val="TAL"/>
              <w:keepNext w:val="0"/>
              <w:keepLines w:val="0"/>
              <w:widowControl w:val="0"/>
              <w:rPr>
                <w:sz w:val="16"/>
              </w:rPr>
            </w:pPr>
            <w:r>
              <w:rPr>
                <w:sz w:val="16"/>
              </w:rPr>
              <w:t>0021</w:t>
            </w:r>
          </w:p>
        </w:tc>
        <w:tc>
          <w:tcPr>
            <w:tcW w:w="0" w:type="auto"/>
          </w:tcPr>
          <w:p w14:paraId="0962D3F8" w14:textId="6C9EC85F" w:rsidR="002D4323" w:rsidRPr="002D4323" w:rsidRDefault="002D4323" w:rsidP="004E64B4">
            <w:pPr>
              <w:pStyle w:val="TAR"/>
              <w:keepNext w:val="0"/>
              <w:keepLines w:val="0"/>
              <w:widowControl w:val="0"/>
              <w:rPr>
                <w:sz w:val="16"/>
              </w:rPr>
            </w:pPr>
            <w:r>
              <w:rPr>
                <w:sz w:val="16"/>
              </w:rPr>
              <w:t>3</w:t>
            </w:r>
          </w:p>
        </w:tc>
        <w:tc>
          <w:tcPr>
            <w:tcW w:w="0" w:type="auto"/>
          </w:tcPr>
          <w:p w14:paraId="2F6A8060" w14:textId="2279E8B0" w:rsidR="002D4323" w:rsidRPr="002D4323" w:rsidRDefault="002D4323" w:rsidP="004E64B4">
            <w:pPr>
              <w:pStyle w:val="TAL"/>
              <w:keepNext w:val="0"/>
              <w:keepLines w:val="0"/>
              <w:widowControl w:val="0"/>
              <w:rPr>
                <w:sz w:val="16"/>
              </w:rPr>
            </w:pPr>
            <w:r>
              <w:rPr>
                <w:sz w:val="16"/>
              </w:rPr>
              <w:t>Rel-19</w:t>
            </w:r>
          </w:p>
        </w:tc>
        <w:tc>
          <w:tcPr>
            <w:tcW w:w="0" w:type="auto"/>
          </w:tcPr>
          <w:p w14:paraId="23CBADF5" w14:textId="39E06B4C" w:rsidR="002D4323" w:rsidRPr="002D4323" w:rsidRDefault="002D4323" w:rsidP="004E64B4">
            <w:pPr>
              <w:pStyle w:val="TAL"/>
              <w:keepNext w:val="0"/>
              <w:keepLines w:val="0"/>
              <w:widowControl w:val="0"/>
              <w:rPr>
                <w:sz w:val="16"/>
              </w:rPr>
            </w:pPr>
            <w:r>
              <w:rPr>
                <w:sz w:val="16"/>
              </w:rPr>
              <w:t>B</w:t>
            </w:r>
          </w:p>
        </w:tc>
        <w:tc>
          <w:tcPr>
            <w:tcW w:w="0" w:type="auto"/>
          </w:tcPr>
          <w:p w14:paraId="57DD43A1" w14:textId="718127C3" w:rsidR="002D4323" w:rsidRPr="002D4323" w:rsidRDefault="002D4323" w:rsidP="004E64B4">
            <w:pPr>
              <w:pStyle w:val="TAL"/>
              <w:keepNext w:val="0"/>
              <w:keepLines w:val="0"/>
              <w:widowControl w:val="0"/>
              <w:rPr>
                <w:sz w:val="16"/>
              </w:rPr>
            </w:pPr>
            <w:r>
              <w:rPr>
                <w:sz w:val="16"/>
              </w:rPr>
              <w:t>SEALDD_Ph2</w:t>
            </w:r>
          </w:p>
        </w:tc>
        <w:tc>
          <w:tcPr>
            <w:tcW w:w="0" w:type="auto"/>
          </w:tcPr>
          <w:p w14:paraId="5E785718" w14:textId="02DF45ED" w:rsidR="002D4323" w:rsidRPr="002D4323" w:rsidRDefault="002D4323" w:rsidP="004E64B4">
            <w:pPr>
              <w:pStyle w:val="TAL"/>
              <w:keepNext w:val="0"/>
              <w:keepLines w:val="0"/>
              <w:widowControl w:val="0"/>
              <w:rPr>
                <w:sz w:val="16"/>
              </w:rPr>
            </w:pPr>
            <w:r>
              <w:rPr>
                <w:sz w:val="16"/>
              </w:rPr>
              <w:t>agreed</w:t>
            </w:r>
          </w:p>
        </w:tc>
      </w:tr>
      <w:tr w:rsidR="002D4323" w14:paraId="24F61AD3" w14:textId="77777777" w:rsidTr="002D4323">
        <w:tc>
          <w:tcPr>
            <w:tcW w:w="0" w:type="auto"/>
          </w:tcPr>
          <w:p w14:paraId="0AE3FCB6" w14:textId="106FE074" w:rsidR="002D4323" w:rsidRPr="002D4323" w:rsidRDefault="002D4323" w:rsidP="004E64B4">
            <w:pPr>
              <w:pStyle w:val="TAL"/>
              <w:keepNext w:val="0"/>
              <w:keepLines w:val="0"/>
              <w:widowControl w:val="0"/>
              <w:rPr>
                <w:sz w:val="16"/>
              </w:rPr>
            </w:pPr>
            <w:r>
              <w:rPr>
                <w:sz w:val="16"/>
              </w:rPr>
              <w:t>S6-233001</w:t>
            </w:r>
          </w:p>
        </w:tc>
        <w:tc>
          <w:tcPr>
            <w:tcW w:w="0" w:type="auto"/>
          </w:tcPr>
          <w:p w14:paraId="67628717" w14:textId="2F0286C7" w:rsidR="002D4323" w:rsidRPr="002D4323" w:rsidRDefault="002D4323" w:rsidP="004E64B4">
            <w:pPr>
              <w:pStyle w:val="TAL"/>
              <w:keepNext w:val="0"/>
              <w:keepLines w:val="0"/>
              <w:widowControl w:val="0"/>
              <w:rPr>
                <w:sz w:val="16"/>
              </w:rPr>
            </w:pPr>
            <w:r>
              <w:rPr>
                <w:sz w:val="16"/>
              </w:rPr>
              <w:t>Correction SEALDD context pull request</w:t>
            </w:r>
          </w:p>
        </w:tc>
        <w:tc>
          <w:tcPr>
            <w:tcW w:w="0" w:type="auto"/>
          </w:tcPr>
          <w:p w14:paraId="49E5674E" w14:textId="0EF9427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0B8EF09" w14:textId="0B7744E5" w:rsidR="002D4323" w:rsidRPr="002D4323" w:rsidRDefault="002D4323" w:rsidP="004E64B4">
            <w:pPr>
              <w:pStyle w:val="TAL"/>
              <w:keepNext w:val="0"/>
              <w:keepLines w:val="0"/>
              <w:widowControl w:val="0"/>
              <w:rPr>
                <w:sz w:val="16"/>
              </w:rPr>
            </w:pPr>
            <w:r>
              <w:rPr>
                <w:sz w:val="16"/>
              </w:rPr>
              <w:t>23.433</w:t>
            </w:r>
          </w:p>
        </w:tc>
        <w:tc>
          <w:tcPr>
            <w:tcW w:w="0" w:type="auto"/>
          </w:tcPr>
          <w:p w14:paraId="51B6DBA0" w14:textId="799AB61E" w:rsidR="002D4323" w:rsidRPr="002D4323" w:rsidRDefault="002D4323" w:rsidP="004E64B4">
            <w:pPr>
              <w:pStyle w:val="TAL"/>
              <w:keepNext w:val="0"/>
              <w:keepLines w:val="0"/>
              <w:widowControl w:val="0"/>
              <w:rPr>
                <w:sz w:val="16"/>
              </w:rPr>
            </w:pPr>
            <w:r>
              <w:rPr>
                <w:sz w:val="16"/>
              </w:rPr>
              <w:t>0022</w:t>
            </w:r>
          </w:p>
        </w:tc>
        <w:tc>
          <w:tcPr>
            <w:tcW w:w="0" w:type="auto"/>
          </w:tcPr>
          <w:p w14:paraId="6F145B2C" w14:textId="3F498E31" w:rsidR="002D4323" w:rsidRPr="002D4323" w:rsidRDefault="002D4323" w:rsidP="004E64B4">
            <w:pPr>
              <w:pStyle w:val="TAR"/>
              <w:keepNext w:val="0"/>
              <w:keepLines w:val="0"/>
              <w:widowControl w:val="0"/>
              <w:rPr>
                <w:sz w:val="16"/>
              </w:rPr>
            </w:pPr>
            <w:r>
              <w:rPr>
                <w:sz w:val="16"/>
              </w:rPr>
              <w:t>-</w:t>
            </w:r>
          </w:p>
        </w:tc>
        <w:tc>
          <w:tcPr>
            <w:tcW w:w="0" w:type="auto"/>
          </w:tcPr>
          <w:p w14:paraId="7AFA8850" w14:textId="03E0B9DB" w:rsidR="002D4323" w:rsidRPr="002D4323" w:rsidRDefault="002D4323" w:rsidP="004E64B4">
            <w:pPr>
              <w:pStyle w:val="TAL"/>
              <w:keepNext w:val="0"/>
              <w:keepLines w:val="0"/>
              <w:widowControl w:val="0"/>
              <w:rPr>
                <w:sz w:val="16"/>
              </w:rPr>
            </w:pPr>
            <w:r>
              <w:rPr>
                <w:sz w:val="16"/>
              </w:rPr>
              <w:t>Rel-18</w:t>
            </w:r>
          </w:p>
        </w:tc>
        <w:tc>
          <w:tcPr>
            <w:tcW w:w="0" w:type="auto"/>
          </w:tcPr>
          <w:p w14:paraId="784C6377" w14:textId="5F46C80B" w:rsidR="002D4323" w:rsidRPr="002D4323" w:rsidRDefault="002D4323" w:rsidP="004E64B4">
            <w:pPr>
              <w:pStyle w:val="TAL"/>
              <w:keepNext w:val="0"/>
              <w:keepLines w:val="0"/>
              <w:widowControl w:val="0"/>
              <w:rPr>
                <w:sz w:val="16"/>
              </w:rPr>
            </w:pPr>
            <w:r>
              <w:rPr>
                <w:sz w:val="16"/>
              </w:rPr>
              <w:t>F</w:t>
            </w:r>
          </w:p>
        </w:tc>
        <w:tc>
          <w:tcPr>
            <w:tcW w:w="0" w:type="auto"/>
          </w:tcPr>
          <w:p w14:paraId="2590B68E" w14:textId="397544C2" w:rsidR="002D4323" w:rsidRPr="002D4323" w:rsidRDefault="002D4323" w:rsidP="004E64B4">
            <w:pPr>
              <w:pStyle w:val="TAL"/>
              <w:keepNext w:val="0"/>
              <w:keepLines w:val="0"/>
              <w:widowControl w:val="0"/>
              <w:rPr>
                <w:sz w:val="16"/>
              </w:rPr>
            </w:pPr>
            <w:r>
              <w:rPr>
                <w:sz w:val="16"/>
              </w:rPr>
              <w:t>SEALDD</w:t>
            </w:r>
          </w:p>
        </w:tc>
        <w:tc>
          <w:tcPr>
            <w:tcW w:w="0" w:type="auto"/>
          </w:tcPr>
          <w:p w14:paraId="3BB835D6" w14:textId="62DB9C7E" w:rsidR="002D4323" w:rsidRPr="002D4323" w:rsidRDefault="002D4323" w:rsidP="004E64B4">
            <w:pPr>
              <w:pStyle w:val="TAL"/>
              <w:keepNext w:val="0"/>
              <w:keepLines w:val="0"/>
              <w:widowControl w:val="0"/>
              <w:rPr>
                <w:sz w:val="16"/>
              </w:rPr>
            </w:pPr>
            <w:r>
              <w:rPr>
                <w:sz w:val="16"/>
              </w:rPr>
              <w:t>agreed</w:t>
            </w:r>
          </w:p>
        </w:tc>
      </w:tr>
      <w:tr w:rsidR="002D4323" w14:paraId="2FC3024C" w14:textId="77777777" w:rsidTr="002D4323">
        <w:tc>
          <w:tcPr>
            <w:tcW w:w="0" w:type="auto"/>
          </w:tcPr>
          <w:p w14:paraId="1A47FEE1" w14:textId="673BF26D" w:rsidR="002D4323" w:rsidRPr="002D4323" w:rsidRDefault="002D4323" w:rsidP="004E64B4">
            <w:pPr>
              <w:pStyle w:val="TAL"/>
              <w:keepNext w:val="0"/>
              <w:keepLines w:val="0"/>
              <w:widowControl w:val="0"/>
              <w:rPr>
                <w:sz w:val="16"/>
              </w:rPr>
            </w:pPr>
            <w:r>
              <w:rPr>
                <w:sz w:val="16"/>
              </w:rPr>
              <w:t>S6-233041</w:t>
            </w:r>
          </w:p>
        </w:tc>
        <w:tc>
          <w:tcPr>
            <w:tcW w:w="0" w:type="auto"/>
          </w:tcPr>
          <w:p w14:paraId="5709C512" w14:textId="01D0311E"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2CDA1A62" w14:textId="2AF9067E" w:rsidR="002D4323" w:rsidRPr="002D4323" w:rsidRDefault="002D4323" w:rsidP="004E64B4">
            <w:pPr>
              <w:pStyle w:val="TAL"/>
              <w:keepNext w:val="0"/>
              <w:keepLines w:val="0"/>
              <w:widowControl w:val="0"/>
              <w:rPr>
                <w:sz w:val="16"/>
              </w:rPr>
            </w:pPr>
            <w:r>
              <w:rPr>
                <w:sz w:val="16"/>
              </w:rPr>
              <w:t>Ericsson</w:t>
            </w:r>
          </w:p>
        </w:tc>
        <w:tc>
          <w:tcPr>
            <w:tcW w:w="0" w:type="auto"/>
          </w:tcPr>
          <w:p w14:paraId="4632E915" w14:textId="2E7AEB44" w:rsidR="002D4323" w:rsidRPr="002D4323" w:rsidRDefault="002D4323" w:rsidP="004E64B4">
            <w:pPr>
              <w:pStyle w:val="TAL"/>
              <w:keepNext w:val="0"/>
              <w:keepLines w:val="0"/>
              <w:widowControl w:val="0"/>
              <w:rPr>
                <w:sz w:val="16"/>
              </w:rPr>
            </w:pPr>
            <w:r>
              <w:rPr>
                <w:sz w:val="16"/>
              </w:rPr>
              <w:t>23.433</w:t>
            </w:r>
          </w:p>
        </w:tc>
        <w:tc>
          <w:tcPr>
            <w:tcW w:w="0" w:type="auto"/>
          </w:tcPr>
          <w:p w14:paraId="2A24AF69" w14:textId="3CA051DE" w:rsidR="002D4323" w:rsidRPr="002D4323" w:rsidRDefault="002D4323" w:rsidP="004E64B4">
            <w:pPr>
              <w:pStyle w:val="TAL"/>
              <w:keepNext w:val="0"/>
              <w:keepLines w:val="0"/>
              <w:widowControl w:val="0"/>
              <w:rPr>
                <w:sz w:val="16"/>
              </w:rPr>
            </w:pPr>
            <w:r>
              <w:rPr>
                <w:sz w:val="16"/>
              </w:rPr>
              <w:t>0023</w:t>
            </w:r>
          </w:p>
        </w:tc>
        <w:tc>
          <w:tcPr>
            <w:tcW w:w="0" w:type="auto"/>
          </w:tcPr>
          <w:p w14:paraId="5C6A0E62" w14:textId="6D717408" w:rsidR="002D4323" w:rsidRPr="002D4323" w:rsidRDefault="002D4323" w:rsidP="004E64B4">
            <w:pPr>
              <w:pStyle w:val="TAR"/>
              <w:keepNext w:val="0"/>
              <w:keepLines w:val="0"/>
              <w:widowControl w:val="0"/>
              <w:rPr>
                <w:sz w:val="16"/>
              </w:rPr>
            </w:pPr>
            <w:r>
              <w:rPr>
                <w:sz w:val="16"/>
              </w:rPr>
              <w:t>-</w:t>
            </w:r>
          </w:p>
        </w:tc>
        <w:tc>
          <w:tcPr>
            <w:tcW w:w="0" w:type="auto"/>
          </w:tcPr>
          <w:p w14:paraId="6BB6AB21" w14:textId="347D5490" w:rsidR="002D4323" w:rsidRPr="002D4323" w:rsidRDefault="002D4323" w:rsidP="004E64B4">
            <w:pPr>
              <w:pStyle w:val="TAL"/>
              <w:keepNext w:val="0"/>
              <w:keepLines w:val="0"/>
              <w:widowControl w:val="0"/>
              <w:rPr>
                <w:sz w:val="16"/>
              </w:rPr>
            </w:pPr>
            <w:r>
              <w:rPr>
                <w:sz w:val="16"/>
              </w:rPr>
              <w:t>Rel-19</w:t>
            </w:r>
          </w:p>
        </w:tc>
        <w:tc>
          <w:tcPr>
            <w:tcW w:w="0" w:type="auto"/>
          </w:tcPr>
          <w:p w14:paraId="59CFEF8C" w14:textId="4721E351" w:rsidR="002D4323" w:rsidRPr="002D4323" w:rsidRDefault="002D4323" w:rsidP="004E64B4">
            <w:pPr>
              <w:pStyle w:val="TAL"/>
              <w:keepNext w:val="0"/>
              <w:keepLines w:val="0"/>
              <w:widowControl w:val="0"/>
              <w:rPr>
                <w:sz w:val="16"/>
              </w:rPr>
            </w:pPr>
            <w:r>
              <w:rPr>
                <w:sz w:val="16"/>
              </w:rPr>
              <w:t>B</w:t>
            </w:r>
          </w:p>
        </w:tc>
        <w:tc>
          <w:tcPr>
            <w:tcW w:w="0" w:type="auto"/>
          </w:tcPr>
          <w:p w14:paraId="1925B0B1" w14:textId="7A1A6D71" w:rsidR="002D4323" w:rsidRPr="002D4323" w:rsidRDefault="002D4323" w:rsidP="004E64B4">
            <w:pPr>
              <w:pStyle w:val="TAL"/>
              <w:keepNext w:val="0"/>
              <w:keepLines w:val="0"/>
              <w:widowControl w:val="0"/>
              <w:rPr>
                <w:sz w:val="16"/>
              </w:rPr>
            </w:pPr>
            <w:r>
              <w:rPr>
                <w:sz w:val="16"/>
              </w:rPr>
              <w:t>SEALDD_Ph2</w:t>
            </w:r>
          </w:p>
        </w:tc>
        <w:tc>
          <w:tcPr>
            <w:tcW w:w="0" w:type="auto"/>
          </w:tcPr>
          <w:p w14:paraId="55F8402E" w14:textId="62E59224" w:rsidR="002D4323" w:rsidRPr="002D4323" w:rsidRDefault="002D4323" w:rsidP="004E64B4">
            <w:pPr>
              <w:pStyle w:val="TAL"/>
              <w:keepNext w:val="0"/>
              <w:keepLines w:val="0"/>
              <w:widowControl w:val="0"/>
              <w:rPr>
                <w:sz w:val="16"/>
              </w:rPr>
            </w:pPr>
            <w:r>
              <w:rPr>
                <w:sz w:val="16"/>
              </w:rPr>
              <w:t>revised</w:t>
            </w:r>
          </w:p>
        </w:tc>
      </w:tr>
      <w:tr w:rsidR="002D4323" w14:paraId="5AB316C5" w14:textId="77777777" w:rsidTr="002D4323">
        <w:tc>
          <w:tcPr>
            <w:tcW w:w="0" w:type="auto"/>
          </w:tcPr>
          <w:p w14:paraId="35263D5F" w14:textId="237D699F" w:rsidR="002D4323" w:rsidRPr="002D4323" w:rsidRDefault="002D4323" w:rsidP="004E64B4">
            <w:pPr>
              <w:pStyle w:val="TAL"/>
              <w:keepNext w:val="0"/>
              <w:keepLines w:val="0"/>
              <w:widowControl w:val="0"/>
              <w:rPr>
                <w:sz w:val="16"/>
              </w:rPr>
            </w:pPr>
            <w:r>
              <w:rPr>
                <w:sz w:val="16"/>
              </w:rPr>
              <w:t>S6-233357</w:t>
            </w:r>
          </w:p>
        </w:tc>
        <w:tc>
          <w:tcPr>
            <w:tcW w:w="0" w:type="auto"/>
          </w:tcPr>
          <w:p w14:paraId="170D2880" w14:textId="1D49C6D7"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6ED778CF" w14:textId="325DE3EC" w:rsidR="002D4323" w:rsidRPr="002D4323" w:rsidRDefault="002D4323" w:rsidP="004E64B4">
            <w:pPr>
              <w:pStyle w:val="TAL"/>
              <w:keepNext w:val="0"/>
              <w:keepLines w:val="0"/>
              <w:widowControl w:val="0"/>
              <w:rPr>
                <w:sz w:val="16"/>
              </w:rPr>
            </w:pPr>
            <w:r>
              <w:rPr>
                <w:sz w:val="16"/>
              </w:rPr>
              <w:t>Ericsson</w:t>
            </w:r>
          </w:p>
        </w:tc>
        <w:tc>
          <w:tcPr>
            <w:tcW w:w="0" w:type="auto"/>
          </w:tcPr>
          <w:p w14:paraId="5B4293E2" w14:textId="56FDA8F4" w:rsidR="002D4323" w:rsidRPr="002D4323" w:rsidRDefault="002D4323" w:rsidP="004E64B4">
            <w:pPr>
              <w:pStyle w:val="TAL"/>
              <w:keepNext w:val="0"/>
              <w:keepLines w:val="0"/>
              <w:widowControl w:val="0"/>
              <w:rPr>
                <w:sz w:val="16"/>
              </w:rPr>
            </w:pPr>
            <w:r>
              <w:rPr>
                <w:sz w:val="16"/>
              </w:rPr>
              <w:t>23.433</w:t>
            </w:r>
          </w:p>
        </w:tc>
        <w:tc>
          <w:tcPr>
            <w:tcW w:w="0" w:type="auto"/>
          </w:tcPr>
          <w:p w14:paraId="24303A84" w14:textId="5C4778C6" w:rsidR="002D4323" w:rsidRPr="002D4323" w:rsidRDefault="002D4323" w:rsidP="004E64B4">
            <w:pPr>
              <w:pStyle w:val="TAL"/>
              <w:keepNext w:val="0"/>
              <w:keepLines w:val="0"/>
              <w:widowControl w:val="0"/>
              <w:rPr>
                <w:sz w:val="16"/>
              </w:rPr>
            </w:pPr>
            <w:r>
              <w:rPr>
                <w:sz w:val="16"/>
              </w:rPr>
              <w:t>0023</w:t>
            </w:r>
          </w:p>
        </w:tc>
        <w:tc>
          <w:tcPr>
            <w:tcW w:w="0" w:type="auto"/>
          </w:tcPr>
          <w:p w14:paraId="6941A5A1" w14:textId="3CF11F7E" w:rsidR="002D4323" w:rsidRPr="002D4323" w:rsidRDefault="002D4323" w:rsidP="004E64B4">
            <w:pPr>
              <w:pStyle w:val="TAR"/>
              <w:keepNext w:val="0"/>
              <w:keepLines w:val="0"/>
              <w:widowControl w:val="0"/>
              <w:rPr>
                <w:sz w:val="16"/>
              </w:rPr>
            </w:pPr>
            <w:r>
              <w:rPr>
                <w:sz w:val="16"/>
              </w:rPr>
              <w:t>1</w:t>
            </w:r>
          </w:p>
        </w:tc>
        <w:tc>
          <w:tcPr>
            <w:tcW w:w="0" w:type="auto"/>
          </w:tcPr>
          <w:p w14:paraId="167BFCDD" w14:textId="0951FD44" w:rsidR="002D4323" w:rsidRPr="002D4323" w:rsidRDefault="002D4323" w:rsidP="004E64B4">
            <w:pPr>
              <w:pStyle w:val="TAL"/>
              <w:keepNext w:val="0"/>
              <w:keepLines w:val="0"/>
              <w:widowControl w:val="0"/>
              <w:rPr>
                <w:sz w:val="16"/>
              </w:rPr>
            </w:pPr>
            <w:r>
              <w:rPr>
                <w:sz w:val="16"/>
              </w:rPr>
              <w:t>Rel-19</w:t>
            </w:r>
          </w:p>
        </w:tc>
        <w:tc>
          <w:tcPr>
            <w:tcW w:w="0" w:type="auto"/>
          </w:tcPr>
          <w:p w14:paraId="2DA068ED" w14:textId="296DE109" w:rsidR="002D4323" w:rsidRPr="002D4323" w:rsidRDefault="002D4323" w:rsidP="004E64B4">
            <w:pPr>
              <w:pStyle w:val="TAL"/>
              <w:keepNext w:val="0"/>
              <w:keepLines w:val="0"/>
              <w:widowControl w:val="0"/>
              <w:rPr>
                <w:sz w:val="16"/>
              </w:rPr>
            </w:pPr>
            <w:r>
              <w:rPr>
                <w:sz w:val="16"/>
              </w:rPr>
              <w:t>B</w:t>
            </w:r>
          </w:p>
        </w:tc>
        <w:tc>
          <w:tcPr>
            <w:tcW w:w="0" w:type="auto"/>
          </w:tcPr>
          <w:p w14:paraId="7DE6203D" w14:textId="775EED1C" w:rsidR="002D4323" w:rsidRPr="002D4323" w:rsidRDefault="002D4323" w:rsidP="004E64B4">
            <w:pPr>
              <w:pStyle w:val="TAL"/>
              <w:keepNext w:val="0"/>
              <w:keepLines w:val="0"/>
              <w:widowControl w:val="0"/>
              <w:rPr>
                <w:sz w:val="16"/>
              </w:rPr>
            </w:pPr>
            <w:r>
              <w:rPr>
                <w:sz w:val="16"/>
              </w:rPr>
              <w:t>SEALDD_Ph2</w:t>
            </w:r>
          </w:p>
        </w:tc>
        <w:tc>
          <w:tcPr>
            <w:tcW w:w="0" w:type="auto"/>
          </w:tcPr>
          <w:p w14:paraId="006FC3B1" w14:textId="0FBB3905" w:rsidR="002D4323" w:rsidRPr="002D4323" w:rsidRDefault="002D4323" w:rsidP="004E64B4">
            <w:pPr>
              <w:pStyle w:val="TAL"/>
              <w:keepNext w:val="0"/>
              <w:keepLines w:val="0"/>
              <w:widowControl w:val="0"/>
              <w:rPr>
                <w:sz w:val="16"/>
              </w:rPr>
            </w:pPr>
            <w:r>
              <w:rPr>
                <w:sz w:val="16"/>
              </w:rPr>
              <w:t>revised</w:t>
            </w:r>
          </w:p>
        </w:tc>
      </w:tr>
      <w:tr w:rsidR="002D4323" w14:paraId="3E59FCE4" w14:textId="77777777" w:rsidTr="002D4323">
        <w:tc>
          <w:tcPr>
            <w:tcW w:w="0" w:type="auto"/>
          </w:tcPr>
          <w:p w14:paraId="0E8C5762" w14:textId="1D479324" w:rsidR="002D4323" w:rsidRPr="002D4323" w:rsidRDefault="002D4323" w:rsidP="004E64B4">
            <w:pPr>
              <w:pStyle w:val="TAL"/>
              <w:keepNext w:val="0"/>
              <w:keepLines w:val="0"/>
              <w:widowControl w:val="0"/>
              <w:rPr>
                <w:sz w:val="16"/>
              </w:rPr>
            </w:pPr>
            <w:r>
              <w:rPr>
                <w:sz w:val="16"/>
              </w:rPr>
              <w:t>S6-233388</w:t>
            </w:r>
          </w:p>
        </w:tc>
        <w:tc>
          <w:tcPr>
            <w:tcW w:w="0" w:type="auto"/>
          </w:tcPr>
          <w:p w14:paraId="3900F40A" w14:textId="5DE49D86"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749EE844" w14:textId="267C0888" w:rsidR="002D4323" w:rsidRPr="002D4323" w:rsidRDefault="002D4323" w:rsidP="004E64B4">
            <w:pPr>
              <w:pStyle w:val="TAL"/>
              <w:keepNext w:val="0"/>
              <w:keepLines w:val="0"/>
              <w:widowControl w:val="0"/>
              <w:rPr>
                <w:sz w:val="16"/>
              </w:rPr>
            </w:pPr>
            <w:r>
              <w:rPr>
                <w:sz w:val="16"/>
              </w:rPr>
              <w:t>Ericsson</w:t>
            </w:r>
          </w:p>
        </w:tc>
        <w:tc>
          <w:tcPr>
            <w:tcW w:w="0" w:type="auto"/>
          </w:tcPr>
          <w:p w14:paraId="0F41613B" w14:textId="7F5FFDA1" w:rsidR="002D4323" w:rsidRPr="002D4323" w:rsidRDefault="002D4323" w:rsidP="004E64B4">
            <w:pPr>
              <w:pStyle w:val="TAL"/>
              <w:keepNext w:val="0"/>
              <w:keepLines w:val="0"/>
              <w:widowControl w:val="0"/>
              <w:rPr>
                <w:sz w:val="16"/>
              </w:rPr>
            </w:pPr>
            <w:r>
              <w:rPr>
                <w:sz w:val="16"/>
              </w:rPr>
              <w:t>23.433</w:t>
            </w:r>
          </w:p>
        </w:tc>
        <w:tc>
          <w:tcPr>
            <w:tcW w:w="0" w:type="auto"/>
          </w:tcPr>
          <w:p w14:paraId="5A3BD6E5" w14:textId="2091FA7B" w:rsidR="002D4323" w:rsidRPr="002D4323" w:rsidRDefault="002D4323" w:rsidP="004E64B4">
            <w:pPr>
              <w:pStyle w:val="TAL"/>
              <w:keepNext w:val="0"/>
              <w:keepLines w:val="0"/>
              <w:widowControl w:val="0"/>
              <w:rPr>
                <w:sz w:val="16"/>
              </w:rPr>
            </w:pPr>
            <w:r>
              <w:rPr>
                <w:sz w:val="16"/>
              </w:rPr>
              <w:t>0023</w:t>
            </w:r>
          </w:p>
        </w:tc>
        <w:tc>
          <w:tcPr>
            <w:tcW w:w="0" w:type="auto"/>
          </w:tcPr>
          <w:p w14:paraId="44AFED74" w14:textId="1B43173A" w:rsidR="002D4323" w:rsidRPr="002D4323" w:rsidRDefault="002D4323" w:rsidP="004E64B4">
            <w:pPr>
              <w:pStyle w:val="TAR"/>
              <w:keepNext w:val="0"/>
              <w:keepLines w:val="0"/>
              <w:widowControl w:val="0"/>
              <w:rPr>
                <w:sz w:val="16"/>
              </w:rPr>
            </w:pPr>
            <w:r>
              <w:rPr>
                <w:sz w:val="16"/>
              </w:rPr>
              <w:t>2</w:t>
            </w:r>
          </w:p>
        </w:tc>
        <w:tc>
          <w:tcPr>
            <w:tcW w:w="0" w:type="auto"/>
          </w:tcPr>
          <w:p w14:paraId="2C3541F3" w14:textId="77DEDE0A" w:rsidR="002D4323" w:rsidRPr="002D4323" w:rsidRDefault="002D4323" w:rsidP="004E64B4">
            <w:pPr>
              <w:pStyle w:val="TAL"/>
              <w:keepNext w:val="0"/>
              <w:keepLines w:val="0"/>
              <w:widowControl w:val="0"/>
              <w:rPr>
                <w:sz w:val="16"/>
              </w:rPr>
            </w:pPr>
            <w:r>
              <w:rPr>
                <w:sz w:val="16"/>
              </w:rPr>
              <w:t>Rel-19</w:t>
            </w:r>
          </w:p>
        </w:tc>
        <w:tc>
          <w:tcPr>
            <w:tcW w:w="0" w:type="auto"/>
          </w:tcPr>
          <w:p w14:paraId="122FD3B5" w14:textId="3BF91AE5" w:rsidR="002D4323" w:rsidRPr="002D4323" w:rsidRDefault="002D4323" w:rsidP="004E64B4">
            <w:pPr>
              <w:pStyle w:val="TAL"/>
              <w:keepNext w:val="0"/>
              <w:keepLines w:val="0"/>
              <w:widowControl w:val="0"/>
              <w:rPr>
                <w:sz w:val="16"/>
              </w:rPr>
            </w:pPr>
            <w:r>
              <w:rPr>
                <w:sz w:val="16"/>
              </w:rPr>
              <w:t>B</w:t>
            </w:r>
          </w:p>
        </w:tc>
        <w:tc>
          <w:tcPr>
            <w:tcW w:w="0" w:type="auto"/>
          </w:tcPr>
          <w:p w14:paraId="4FD984B8" w14:textId="5E89A75E" w:rsidR="002D4323" w:rsidRPr="002D4323" w:rsidRDefault="002D4323" w:rsidP="004E64B4">
            <w:pPr>
              <w:pStyle w:val="TAL"/>
              <w:keepNext w:val="0"/>
              <w:keepLines w:val="0"/>
              <w:widowControl w:val="0"/>
              <w:rPr>
                <w:sz w:val="16"/>
              </w:rPr>
            </w:pPr>
            <w:r>
              <w:rPr>
                <w:sz w:val="16"/>
              </w:rPr>
              <w:t>SEALDD_Ph2</w:t>
            </w:r>
          </w:p>
        </w:tc>
        <w:tc>
          <w:tcPr>
            <w:tcW w:w="0" w:type="auto"/>
          </w:tcPr>
          <w:p w14:paraId="66C568FF" w14:textId="61E6BBBB" w:rsidR="002D4323" w:rsidRPr="002D4323" w:rsidRDefault="002D4323" w:rsidP="004E64B4">
            <w:pPr>
              <w:pStyle w:val="TAL"/>
              <w:keepNext w:val="0"/>
              <w:keepLines w:val="0"/>
              <w:widowControl w:val="0"/>
              <w:rPr>
                <w:sz w:val="16"/>
              </w:rPr>
            </w:pPr>
            <w:r>
              <w:rPr>
                <w:sz w:val="16"/>
              </w:rPr>
              <w:t>agreed</w:t>
            </w:r>
          </w:p>
        </w:tc>
      </w:tr>
      <w:tr w:rsidR="002D4323" w14:paraId="69DE828A" w14:textId="77777777" w:rsidTr="002D4323">
        <w:tc>
          <w:tcPr>
            <w:tcW w:w="0" w:type="auto"/>
          </w:tcPr>
          <w:p w14:paraId="227D0C29" w14:textId="1842E830" w:rsidR="002D4323" w:rsidRPr="002D4323" w:rsidRDefault="002D4323" w:rsidP="004E64B4">
            <w:pPr>
              <w:pStyle w:val="TAL"/>
              <w:keepNext w:val="0"/>
              <w:keepLines w:val="0"/>
              <w:widowControl w:val="0"/>
              <w:rPr>
                <w:sz w:val="16"/>
              </w:rPr>
            </w:pPr>
            <w:r>
              <w:rPr>
                <w:sz w:val="16"/>
              </w:rPr>
              <w:t>S6-233102</w:t>
            </w:r>
          </w:p>
        </w:tc>
        <w:tc>
          <w:tcPr>
            <w:tcW w:w="0" w:type="auto"/>
          </w:tcPr>
          <w:p w14:paraId="32484F92" w14:textId="59D23D2C"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1B21633E" w14:textId="7181A29D" w:rsidR="002D4323" w:rsidRPr="002D4323" w:rsidRDefault="002D4323" w:rsidP="004E64B4">
            <w:pPr>
              <w:pStyle w:val="TAL"/>
              <w:keepNext w:val="0"/>
              <w:keepLines w:val="0"/>
              <w:widowControl w:val="0"/>
              <w:rPr>
                <w:sz w:val="16"/>
              </w:rPr>
            </w:pPr>
            <w:r>
              <w:rPr>
                <w:sz w:val="16"/>
              </w:rPr>
              <w:t>Ericsson</w:t>
            </w:r>
          </w:p>
        </w:tc>
        <w:tc>
          <w:tcPr>
            <w:tcW w:w="0" w:type="auto"/>
          </w:tcPr>
          <w:p w14:paraId="6AE8F4C6" w14:textId="154854E1" w:rsidR="002D4323" w:rsidRPr="002D4323" w:rsidRDefault="002D4323" w:rsidP="004E64B4">
            <w:pPr>
              <w:pStyle w:val="TAL"/>
              <w:keepNext w:val="0"/>
              <w:keepLines w:val="0"/>
              <w:widowControl w:val="0"/>
              <w:rPr>
                <w:sz w:val="16"/>
              </w:rPr>
            </w:pPr>
            <w:r>
              <w:rPr>
                <w:sz w:val="16"/>
              </w:rPr>
              <w:t>23.433</w:t>
            </w:r>
          </w:p>
        </w:tc>
        <w:tc>
          <w:tcPr>
            <w:tcW w:w="0" w:type="auto"/>
          </w:tcPr>
          <w:p w14:paraId="06033310" w14:textId="12ECE853" w:rsidR="002D4323" w:rsidRPr="002D4323" w:rsidRDefault="002D4323" w:rsidP="004E64B4">
            <w:pPr>
              <w:pStyle w:val="TAL"/>
              <w:keepNext w:val="0"/>
              <w:keepLines w:val="0"/>
              <w:widowControl w:val="0"/>
              <w:rPr>
                <w:sz w:val="16"/>
              </w:rPr>
            </w:pPr>
            <w:r>
              <w:rPr>
                <w:sz w:val="16"/>
              </w:rPr>
              <w:t>0024</w:t>
            </w:r>
          </w:p>
        </w:tc>
        <w:tc>
          <w:tcPr>
            <w:tcW w:w="0" w:type="auto"/>
          </w:tcPr>
          <w:p w14:paraId="43CAAC47" w14:textId="25996E8D" w:rsidR="002D4323" w:rsidRPr="002D4323" w:rsidRDefault="002D4323" w:rsidP="004E64B4">
            <w:pPr>
              <w:pStyle w:val="TAR"/>
              <w:keepNext w:val="0"/>
              <w:keepLines w:val="0"/>
              <w:widowControl w:val="0"/>
              <w:rPr>
                <w:sz w:val="16"/>
              </w:rPr>
            </w:pPr>
            <w:r>
              <w:rPr>
                <w:sz w:val="16"/>
              </w:rPr>
              <w:t>-</w:t>
            </w:r>
          </w:p>
        </w:tc>
        <w:tc>
          <w:tcPr>
            <w:tcW w:w="0" w:type="auto"/>
          </w:tcPr>
          <w:p w14:paraId="513FF3DD" w14:textId="0A32EC1F" w:rsidR="002D4323" w:rsidRPr="002D4323" w:rsidRDefault="002D4323" w:rsidP="004E64B4">
            <w:pPr>
              <w:pStyle w:val="TAL"/>
              <w:keepNext w:val="0"/>
              <w:keepLines w:val="0"/>
              <w:widowControl w:val="0"/>
              <w:rPr>
                <w:sz w:val="16"/>
              </w:rPr>
            </w:pPr>
            <w:r>
              <w:rPr>
                <w:sz w:val="16"/>
              </w:rPr>
              <w:t>Rel-19</w:t>
            </w:r>
          </w:p>
        </w:tc>
        <w:tc>
          <w:tcPr>
            <w:tcW w:w="0" w:type="auto"/>
          </w:tcPr>
          <w:p w14:paraId="1D7B377C" w14:textId="5E990D05" w:rsidR="002D4323" w:rsidRPr="002D4323" w:rsidRDefault="002D4323" w:rsidP="004E64B4">
            <w:pPr>
              <w:pStyle w:val="TAL"/>
              <w:keepNext w:val="0"/>
              <w:keepLines w:val="0"/>
              <w:widowControl w:val="0"/>
              <w:rPr>
                <w:sz w:val="16"/>
              </w:rPr>
            </w:pPr>
            <w:r>
              <w:rPr>
                <w:sz w:val="16"/>
              </w:rPr>
              <w:t>B</w:t>
            </w:r>
          </w:p>
        </w:tc>
        <w:tc>
          <w:tcPr>
            <w:tcW w:w="0" w:type="auto"/>
          </w:tcPr>
          <w:p w14:paraId="1B0C4D7E" w14:textId="309555A7" w:rsidR="002D4323" w:rsidRPr="002D4323" w:rsidRDefault="002D4323" w:rsidP="004E64B4">
            <w:pPr>
              <w:pStyle w:val="TAL"/>
              <w:keepNext w:val="0"/>
              <w:keepLines w:val="0"/>
              <w:widowControl w:val="0"/>
              <w:rPr>
                <w:sz w:val="16"/>
              </w:rPr>
            </w:pPr>
            <w:r>
              <w:rPr>
                <w:sz w:val="16"/>
              </w:rPr>
              <w:t>SEALDD_Ph2</w:t>
            </w:r>
          </w:p>
        </w:tc>
        <w:tc>
          <w:tcPr>
            <w:tcW w:w="0" w:type="auto"/>
          </w:tcPr>
          <w:p w14:paraId="42058C27" w14:textId="6C03C387" w:rsidR="002D4323" w:rsidRPr="002D4323" w:rsidRDefault="002D4323" w:rsidP="004E64B4">
            <w:pPr>
              <w:pStyle w:val="TAL"/>
              <w:keepNext w:val="0"/>
              <w:keepLines w:val="0"/>
              <w:widowControl w:val="0"/>
              <w:rPr>
                <w:sz w:val="16"/>
              </w:rPr>
            </w:pPr>
            <w:r>
              <w:rPr>
                <w:sz w:val="16"/>
              </w:rPr>
              <w:t>revised</w:t>
            </w:r>
          </w:p>
        </w:tc>
      </w:tr>
      <w:tr w:rsidR="002D4323" w14:paraId="2251AB4B" w14:textId="77777777" w:rsidTr="002D4323">
        <w:tc>
          <w:tcPr>
            <w:tcW w:w="0" w:type="auto"/>
          </w:tcPr>
          <w:p w14:paraId="6EE8712E" w14:textId="322526F3" w:rsidR="002D4323" w:rsidRPr="002D4323" w:rsidRDefault="002D4323" w:rsidP="004E64B4">
            <w:pPr>
              <w:pStyle w:val="TAL"/>
              <w:keepNext w:val="0"/>
              <w:keepLines w:val="0"/>
              <w:widowControl w:val="0"/>
              <w:rPr>
                <w:sz w:val="16"/>
              </w:rPr>
            </w:pPr>
            <w:r>
              <w:rPr>
                <w:sz w:val="16"/>
              </w:rPr>
              <w:t>S6-233262</w:t>
            </w:r>
          </w:p>
        </w:tc>
        <w:tc>
          <w:tcPr>
            <w:tcW w:w="0" w:type="auto"/>
          </w:tcPr>
          <w:p w14:paraId="664ADC55" w14:textId="565415C9"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60F39500" w14:textId="72D4B43B" w:rsidR="002D4323" w:rsidRPr="002D4323" w:rsidRDefault="002D4323" w:rsidP="004E64B4">
            <w:pPr>
              <w:pStyle w:val="TAL"/>
              <w:keepNext w:val="0"/>
              <w:keepLines w:val="0"/>
              <w:widowControl w:val="0"/>
              <w:rPr>
                <w:sz w:val="16"/>
              </w:rPr>
            </w:pPr>
            <w:r>
              <w:rPr>
                <w:sz w:val="16"/>
              </w:rPr>
              <w:t>Ericsson</w:t>
            </w:r>
          </w:p>
        </w:tc>
        <w:tc>
          <w:tcPr>
            <w:tcW w:w="0" w:type="auto"/>
          </w:tcPr>
          <w:p w14:paraId="7BA7FEF5" w14:textId="65133112" w:rsidR="002D4323" w:rsidRPr="002D4323" w:rsidRDefault="002D4323" w:rsidP="004E64B4">
            <w:pPr>
              <w:pStyle w:val="TAL"/>
              <w:keepNext w:val="0"/>
              <w:keepLines w:val="0"/>
              <w:widowControl w:val="0"/>
              <w:rPr>
                <w:sz w:val="16"/>
              </w:rPr>
            </w:pPr>
            <w:r>
              <w:rPr>
                <w:sz w:val="16"/>
              </w:rPr>
              <w:t>23.433</w:t>
            </w:r>
          </w:p>
        </w:tc>
        <w:tc>
          <w:tcPr>
            <w:tcW w:w="0" w:type="auto"/>
          </w:tcPr>
          <w:p w14:paraId="76ECF4A9" w14:textId="2C4E6046" w:rsidR="002D4323" w:rsidRPr="002D4323" w:rsidRDefault="002D4323" w:rsidP="004E64B4">
            <w:pPr>
              <w:pStyle w:val="TAL"/>
              <w:keepNext w:val="0"/>
              <w:keepLines w:val="0"/>
              <w:widowControl w:val="0"/>
              <w:rPr>
                <w:sz w:val="16"/>
              </w:rPr>
            </w:pPr>
            <w:r>
              <w:rPr>
                <w:sz w:val="16"/>
              </w:rPr>
              <w:t>0024</w:t>
            </w:r>
          </w:p>
        </w:tc>
        <w:tc>
          <w:tcPr>
            <w:tcW w:w="0" w:type="auto"/>
          </w:tcPr>
          <w:p w14:paraId="7B72FABE" w14:textId="55D02403" w:rsidR="002D4323" w:rsidRPr="002D4323" w:rsidRDefault="002D4323" w:rsidP="004E64B4">
            <w:pPr>
              <w:pStyle w:val="TAR"/>
              <w:keepNext w:val="0"/>
              <w:keepLines w:val="0"/>
              <w:widowControl w:val="0"/>
              <w:rPr>
                <w:sz w:val="16"/>
              </w:rPr>
            </w:pPr>
            <w:r>
              <w:rPr>
                <w:sz w:val="16"/>
              </w:rPr>
              <w:t>1</w:t>
            </w:r>
          </w:p>
        </w:tc>
        <w:tc>
          <w:tcPr>
            <w:tcW w:w="0" w:type="auto"/>
          </w:tcPr>
          <w:p w14:paraId="050A34E7" w14:textId="2D0264FA" w:rsidR="002D4323" w:rsidRPr="002D4323" w:rsidRDefault="002D4323" w:rsidP="004E64B4">
            <w:pPr>
              <w:pStyle w:val="TAL"/>
              <w:keepNext w:val="0"/>
              <w:keepLines w:val="0"/>
              <w:widowControl w:val="0"/>
              <w:rPr>
                <w:sz w:val="16"/>
              </w:rPr>
            </w:pPr>
            <w:r>
              <w:rPr>
                <w:sz w:val="16"/>
              </w:rPr>
              <w:t>Rel-19</w:t>
            </w:r>
          </w:p>
        </w:tc>
        <w:tc>
          <w:tcPr>
            <w:tcW w:w="0" w:type="auto"/>
          </w:tcPr>
          <w:p w14:paraId="739C285A" w14:textId="4FE89526" w:rsidR="002D4323" w:rsidRPr="002D4323" w:rsidRDefault="002D4323" w:rsidP="004E64B4">
            <w:pPr>
              <w:pStyle w:val="TAL"/>
              <w:keepNext w:val="0"/>
              <w:keepLines w:val="0"/>
              <w:widowControl w:val="0"/>
              <w:rPr>
                <w:sz w:val="16"/>
              </w:rPr>
            </w:pPr>
            <w:r>
              <w:rPr>
                <w:sz w:val="16"/>
              </w:rPr>
              <w:t>B</w:t>
            </w:r>
          </w:p>
        </w:tc>
        <w:tc>
          <w:tcPr>
            <w:tcW w:w="0" w:type="auto"/>
          </w:tcPr>
          <w:p w14:paraId="48C50BDE" w14:textId="28AEB3D7" w:rsidR="002D4323" w:rsidRPr="002D4323" w:rsidRDefault="002D4323" w:rsidP="004E64B4">
            <w:pPr>
              <w:pStyle w:val="TAL"/>
              <w:keepNext w:val="0"/>
              <w:keepLines w:val="0"/>
              <w:widowControl w:val="0"/>
              <w:rPr>
                <w:sz w:val="16"/>
              </w:rPr>
            </w:pPr>
            <w:r>
              <w:rPr>
                <w:sz w:val="16"/>
              </w:rPr>
              <w:t>SEALDD_Ph2</w:t>
            </w:r>
          </w:p>
        </w:tc>
        <w:tc>
          <w:tcPr>
            <w:tcW w:w="0" w:type="auto"/>
          </w:tcPr>
          <w:p w14:paraId="4A651133" w14:textId="5135FB32" w:rsidR="002D4323" w:rsidRPr="002D4323" w:rsidRDefault="002D4323" w:rsidP="004E64B4">
            <w:pPr>
              <w:pStyle w:val="TAL"/>
              <w:keepNext w:val="0"/>
              <w:keepLines w:val="0"/>
              <w:widowControl w:val="0"/>
              <w:rPr>
                <w:sz w:val="16"/>
              </w:rPr>
            </w:pPr>
            <w:r>
              <w:rPr>
                <w:sz w:val="16"/>
              </w:rPr>
              <w:t>revised</w:t>
            </w:r>
          </w:p>
        </w:tc>
      </w:tr>
      <w:tr w:rsidR="002D4323" w14:paraId="6E9CA36C" w14:textId="77777777" w:rsidTr="002D4323">
        <w:tc>
          <w:tcPr>
            <w:tcW w:w="0" w:type="auto"/>
          </w:tcPr>
          <w:p w14:paraId="18B6B9E3" w14:textId="0A364758" w:rsidR="002D4323" w:rsidRPr="002D4323" w:rsidRDefault="002D4323" w:rsidP="004E64B4">
            <w:pPr>
              <w:pStyle w:val="TAL"/>
              <w:keepNext w:val="0"/>
              <w:keepLines w:val="0"/>
              <w:widowControl w:val="0"/>
              <w:rPr>
                <w:sz w:val="16"/>
              </w:rPr>
            </w:pPr>
            <w:r>
              <w:rPr>
                <w:sz w:val="16"/>
              </w:rPr>
              <w:t>S6-233389</w:t>
            </w:r>
          </w:p>
        </w:tc>
        <w:tc>
          <w:tcPr>
            <w:tcW w:w="0" w:type="auto"/>
          </w:tcPr>
          <w:p w14:paraId="3505F27C" w14:textId="5F5BBE07"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403461A7" w14:textId="5D96022F" w:rsidR="002D4323" w:rsidRPr="002D4323" w:rsidRDefault="002D4323" w:rsidP="004E64B4">
            <w:pPr>
              <w:pStyle w:val="TAL"/>
              <w:keepNext w:val="0"/>
              <w:keepLines w:val="0"/>
              <w:widowControl w:val="0"/>
              <w:rPr>
                <w:sz w:val="16"/>
              </w:rPr>
            </w:pPr>
            <w:r>
              <w:rPr>
                <w:sz w:val="16"/>
              </w:rPr>
              <w:t>Ericsson</w:t>
            </w:r>
          </w:p>
        </w:tc>
        <w:tc>
          <w:tcPr>
            <w:tcW w:w="0" w:type="auto"/>
          </w:tcPr>
          <w:p w14:paraId="34931F02" w14:textId="5EDEB7A3" w:rsidR="002D4323" w:rsidRPr="002D4323" w:rsidRDefault="002D4323" w:rsidP="004E64B4">
            <w:pPr>
              <w:pStyle w:val="TAL"/>
              <w:keepNext w:val="0"/>
              <w:keepLines w:val="0"/>
              <w:widowControl w:val="0"/>
              <w:rPr>
                <w:sz w:val="16"/>
              </w:rPr>
            </w:pPr>
            <w:r>
              <w:rPr>
                <w:sz w:val="16"/>
              </w:rPr>
              <w:t>23.433</w:t>
            </w:r>
          </w:p>
        </w:tc>
        <w:tc>
          <w:tcPr>
            <w:tcW w:w="0" w:type="auto"/>
          </w:tcPr>
          <w:p w14:paraId="0B195351" w14:textId="2137DE01" w:rsidR="002D4323" w:rsidRPr="002D4323" w:rsidRDefault="002D4323" w:rsidP="004E64B4">
            <w:pPr>
              <w:pStyle w:val="TAL"/>
              <w:keepNext w:val="0"/>
              <w:keepLines w:val="0"/>
              <w:widowControl w:val="0"/>
              <w:rPr>
                <w:sz w:val="16"/>
              </w:rPr>
            </w:pPr>
            <w:r>
              <w:rPr>
                <w:sz w:val="16"/>
              </w:rPr>
              <w:t>0024</w:t>
            </w:r>
          </w:p>
        </w:tc>
        <w:tc>
          <w:tcPr>
            <w:tcW w:w="0" w:type="auto"/>
          </w:tcPr>
          <w:p w14:paraId="659DF7C1" w14:textId="774C9484" w:rsidR="002D4323" w:rsidRPr="002D4323" w:rsidRDefault="002D4323" w:rsidP="004E64B4">
            <w:pPr>
              <w:pStyle w:val="TAR"/>
              <w:keepNext w:val="0"/>
              <w:keepLines w:val="0"/>
              <w:widowControl w:val="0"/>
              <w:rPr>
                <w:sz w:val="16"/>
              </w:rPr>
            </w:pPr>
            <w:r>
              <w:rPr>
                <w:sz w:val="16"/>
              </w:rPr>
              <w:t>2</w:t>
            </w:r>
          </w:p>
        </w:tc>
        <w:tc>
          <w:tcPr>
            <w:tcW w:w="0" w:type="auto"/>
          </w:tcPr>
          <w:p w14:paraId="7836A331" w14:textId="4FEA8915" w:rsidR="002D4323" w:rsidRPr="002D4323" w:rsidRDefault="002D4323" w:rsidP="004E64B4">
            <w:pPr>
              <w:pStyle w:val="TAL"/>
              <w:keepNext w:val="0"/>
              <w:keepLines w:val="0"/>
              <w:widowControl w:val="0"/>
              <w:rPr>
                <w:sz w:val="16"/>
              </w:rPr>
            </w:pPr>
            <w:r>
              <w:rPr>
                <w:sz w:val="16"/>
              </w:rPr>
              <w:t>Rel-19</w:t>
            </w:r>
          </w:p>
        </w:tc>
        <w:tc>
          <w:tcPr>
            <w:tcW w:w="0" w:type="auto"/>
          </w:tcPr>
          <w:p w14:paraId="631F8735" w14:textId="7399D1A7" w:rsidR="002D4323" w:rsidRPr="002D4323" w:rsidRDefault="002D4323" w:rsidP="004E64B4">
            <w:pPr>
              <w:pStyle w:val="TAL"/>
              <w:keepNext w:val="0"/>
              <w:keepLines w:val="0"/>
              <w:widowControl w:val="0"/>
              <w:rPr>
                <w:sz w:val="16"/>
              </w:rPr>
            </w:pPr>
            <w:r>
              <w:rPr>
                <w:sz w:val="16"/>
              </w:rPr>
              <w:t>B</w:t>
            </w:r>
          </w:p>
        </w:tc>
        <w:tc>
          <w:tcPr>
            <w:tcW w:w="0" w:type="auto"/>
          </w:tcPr>
          <w:p w14:paraId="4B92F88F" w14:textId="6F0CEA80" w:rsidR="002D4323" w:rsidRPr="002D4323" w:rsidRDefault="002D4323" w:rsidP="004E64B4">
            <w:pPr>
              <w:pStyle w:val="TAL"/>
              <w:keepNext w:val="0"/>
              <w:keepLines w:val="0"/>
              <w:widowControl w:val="0"/>
              <w:rPr>
                <w:sz w:val="16"/>
              </w:rPr>
            </w:pPr>
            <w:r>
              <w:rPr>
                <w:sz w:val="16"/>
              </w:rPr>
              <w:t>SEALDD_Ph2</w:t>
            </w:r>
          </w:p>
        </w:tc>
        <w:tc>
          <w:tcPr>
            <w:tcW w:w="0" w:type="auto"/>
          </w:tcPr>
          <w:p w14:paraId="60566CE6" w14:textId="5D8D33FF" w:rsidR="002D4323" w:rsidRPr="002D4323" w:rsidRDefault="002D4323" w:rsidP="004E64B4">
            <w:pPr>
              <w:pStyle w:val="TAL"/>
              <w:keepNext w:val="0"/>
              <w:keepLines w:val="0"/>
              <w:widowControl w:val="0"/>
              <w:rPr>
                <w:sz w:val="16"/>
              </w:rPr>
            </w:pPr>
            <w:r>
              <w:rPr>
                <w:sz w:val="16"/>
              </w:rPr>
              <w:t>revised</w:t>
            </w:r>
          </w:p>
        </w:tc>
      </w:tr>
      <w:tr w:rsidR="002D4323" w14:paraId="3A920DF7" w14:textId="77777777" w:rsidTr="002D4323">
        <w:tc>
          <w:tcPr>
            <w:tcW w:w="0" w:type="auto"/>
          </w:tcPr>
          <w:p w14:paraId="6C26FB12" w14:textId="102E9D9E" w:rsidR="002D4323" w:rsidRPr="002D4323" w:rsidRDefault="002D4323" w:rsidP="004E64B4">
            <w:pPr>
              <w:pStyle w:val="TAL"/>
              <w:keepNext w:val="0"/>
              <w:keepLines w:val="0"/>
              <w:widowControl w:val="0"/>
              <w:rPr>
                <w:sz w:val="16"/>
              </w:rPr>
            </w:pPr>
            <w:r>
              <w:rPr>
                <w:sz w:val="16"/>
              </w:rPr>
              <w:t>S6-233408</w:t>
            </w:r>
          </w:p>
        </w:tc>
        <w:tc>
          <w:tcPr>
            <w:tcW w:w="0" w:type="auto"/>
          </w:tcPr>
          <w:p w14:paraId="2E7AD1B5" w14:textId="6761648D"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38CBE372" w14:textId="1E5B713B" w:rsidR="002D4323" w:rsidRPr="002D4323" w:rsidRDefault="002D4323" w:rsidP="004E64B4">
            <w:pPr>
              <w:pStyle w:val="TAL"/>
              <w:keepNext w:val="0"/>
              <w:keepLines w:val="0"/>
              <w:widowControl w:val="0"/>
              <w:rPr>
                <w:sz w:val="16"/>
              </w:rPr>
            </w:pPr>
            <w:r>
              <w:rPr>
                <w:sz w:val="16"/>
              </w:rPr>
              <w:t>Ericsson</w:t>
            </w:r>
          </w:p>
        </w:tc>
        <w:tc>
          <w:tcPr>
            <w:tcW w:w="0" w:type="auto"/>
          </w:tcPr>
          <w:p w14:paraId="00E16C54" w14:textId="3513AF83" w:rsidR="002D4323" w:rsidRPr="002D4323" w:rsidRDefault="002D4323" w:rsidP="004E64B4">
            <w:pPr>
              <w:pStyle w:val="TAL"/>
              <w:keepNext w:val="0"/>
              <w:keepLines w:val="0"/>
              <w:widowControl w:val="0"/>
              <w:rPr>
                <w:sz w:val="16"/>
              </w:rPr>
            </w:pPr>
            <w:r>
              <w:rPr>
                <w:sz w:val="16"/>
              </w:rPr>
              <w:t>23.433</w:t>
            </w:r>
          </w:p>
        </w:tc>
        <w:tc>
          <w:tcPr>
            <w:tcW w:w="0" w:type="auto"/>
          </w:tcPr>
          <w:p w14:paraId="630572CF" w14:textId="4F410E94" w:rsidR="002D4323" w:rsidRPr="002D4323" w:rsidRDefault="002D4323" w:rsidP="004E64B4">
            <w:pPr>
              <w:pStyle w:val="TAL"/>
              <w:keepNext w:val="0"/>
              <w:keepLines w:val="0"/>
              <w:widowControl w:val="0"/>
              <w:rPr>
                <w:sz w:val="16"/>
              </w:rPr>
            </w:pPr>
            <w:r>
              <w:rPr>
                <w:sz w:val="16"/>
              </w:rPr>
              <w:t>0024</w:t>
            </w:r>
          </w:p>
        </w:tc>
        <w:tc>
          <w:tcPr>
            <w:tcW w:w="0" w:type="auto"/>
          </w:tcPr>
          <w:p w14:paraId="6312540D" w14:textId="0DD92361" w:rsidR="002D4323" w:rsidRPr="002D4323" w:rsidRDefault="002D4323" w:rsidP="004E64B4">
            <w:pPr>
              <w:pStyle w:val="TAR"/>
              <w:keepNext w:val="0"/>
              <w:keepLines w:val="0"/>
              <w:widowControl w:val="0"/>
              <w:rPr>
                <w:sz w:val="16"/>
              </w:rPr>
            </w:pPr>
            <w:r>
              <w:rPr>
                <w:sz w:val="16"/>
              </w:rPr>
              <w:t>3</w:t>
            </w:r>
          </w:p>
        </w:tc>
        <w:tc>
          <w:tcPr>
            <w:tcW w:w="0" w:type="auto"/>
          </w:tcPr>
          <w:p w14:paraId="512F6EC2" w14:textId="5E2EEB05" w:rsidR="002D4323" w:rsidRPr="002D4323" w:rsidRDefault="002D4323" w:rsidP="004E64B4">
            <w:pPr>
              <w:pStyle w:val="TAL"/>
              <w:keepNext w:val="0"/>
              <w:keepLines w:val="0"/>
              <w:widowControl w:val="0"/>
              <w:rPr>
                <w:sz w:val="16"/>
              </w:rPr>
            </w:pPr>
            <w:r>
              <w:rPr>
                <w:sz w:val="16"/>
              </w:rPr>
              <w:t>Rel-19</w:t>
            </w:r>
          </w:p>
        </w:tc>
        <w:tc>
          <w:tcPr>
            <w:tcW w:w="0" w:type="auto"/>
          </w:tcPr>
          <w:p w14:paraId="23B8E1DE" w14:textId="48FB1427" w:rsidR="002D4323" w:rsidRPr="002D4323" w:rsidRDefault="002D4323" w:rsidP="004E64B4">
            <w:pPr>
              <w:pStyle w:val="TAL"/>
              <w:keepNext w:val="0"/>
              <w:keepLines w:val="0"/>
              <w:widowControl w:val="0"/>
              <w:rPr>
                <w:sz w:val="16"/>
              </w:rPr>
            </w:pPr>
            <w:r>
              <w:rPr>
                <w:sz w:val="16"/>
              </w:rPr>
              <w:t>B</w:t>
            </w:r>
          </w:p>
        </w:tc>
        <w:tc>
          <w:tcPr>
            <w:tcW w:w="0" w:type="auto"/>
          </w:tcPr>
          <w:p w14:paraId="06BDCFE1" w14:textId="6341073D" w:rsidR="002D4323" w:rsidRPr="002D4323" w:rsidRDefault="002D4323" w:rsidP="004E64B4">
            <w:pPr>
              <w:pStyle w:val="TAL"/>
              <w:keepNext w:val="0"/>
              <w:keepLines w:val="0"/>
              <w:widowControl w:val="0"/>
              <w:rPr>
                <w:sz w:val="16"/>
              </w:rPr>
            </w:pPr>
            <w:r>
              <w:rPr>
                <w:sz w:val="16"/>
              </w:rPr>
              <w:t>SEALDD_Ph2</w:t>
            </w:r>
          </w:p>
        </w:tc>
        <w:tc>
          <w:tcPr>
            <w:tcW w:w="0" w:type="auto"/>
          </w:tcPr>
          <w:p w14:paraId="3ADC9021" w14:textId="50BF9EA7" w:rsidR="002D4323" w:rsidRPr="002D4323" w:rsidRDefault="002D4323" w:rsidP="004E64B4">
            <w:pPr>
              <w:pStyle w:val="TAL"/>
              <w:keepNext w:val="0"/>
              <w:keepLines w:val="0"/>
              <w:widowControl w:val="0"/>
              <w:rPr>
                <w:sz w:val="16"/>
              </w:rPr>
            </w:pPr>
            <w:r>
              <w:rPr>
                <w:sz w:val="16"/>
              </w:rPr>
              <w:t>agreed</w:t>
            </w:r>
          </w:p>
        </w:tc>
      </w:tr>
      <w:tr w:rsidR="002D4323" w14:paraId="317428DC" w14:textId="77777777" w:rsidTr="002D4323">
        <w:tc>
          <w:tcPr>
            <w:tcW w:w="0" w:type="auto"/>
          </w:tcPr>
          <w:p w14:paraId="01E88CFE" w14:textId="50503E90" w:rsidR="002D4323" w:rsidRPr="002D4323" w:rsidRDefault="002D4323" w:rsidP="004E64B4">
            <w:pPr>
              <w:pStyle w:val="TAL"/>
              <w:keepNext w:val="0"/>
              <w:keepLines w:val="0"/>
              <w:widowControl w:val="0"/>
              <w:rPr>
                <w:sz w:val="16"/>
              </w:rPr>
            </w:pPr>
            <w:r>
              <w:rPr>
                <w:sz w:val="16"/>
              </w:rPr>
              <w:t>S6-233103</w:t>
            </w:r>
          </w:p>
        </w:tc>
        <w:tc>
          <w:tcPr>
            <w:tcW w:w="0" w:type="auto"/>
          </w:tcPr>
          <w:p w14:paraId="51759196" w14:textId="317CEE75"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265F12DE" w14:textId="20D4D7AC" w:rsidR="002D4323" w:rsidRPr="002D4323" w:rsidRDefault="002D4323" w:rsidP="004E64B4">
            <w:pPr>
              <w:pStyle w:val="TAL"/>
              <w:keepNext w:val="0"/>
              <w:keepLines w:val="0"/>
              <w:widowControl w:val="0"/>
              <w:rPr>
                <w:sz w:val="16"/>
              </w:rPr>
            </w:pPr>
            <w:r>
              <w:rPr>
                <w:sz w:val="16"/>
              </w:rPr>
              <w:t>Huawei, Hisilicon</w:t>
            </w:r>
          </w:p>
        </w:tc>
        <w:tc>
          <w:tcPr>
            <w:tcW w:w="0" w:type="auto"/>
          </w:tcPr>
          <w:p w14:paraId="2863A44B" w14:textId="20629ACF" w:rsidR="002D4323" w:rsidRPr="002D4323" w:rsidRDefault="002D4323" w:rsidP="004E64B4">
            <w:pPr>
              <w:pStyle w:val="TAL"/>
              <w:keepNext w:val="0"/>
              <w:keepLines w:val="0"/>
              <w:widowControl w:val="0"/>
              <w:rPr>
                <w:sz w:val="16"/>
              </w:rPr>
            </w:pPr>
            <w:r>
              <w:rPr>
                <w:sz w:val="16"/>
              </w:rPr>
              <w:t>23.433</w:t>
            </w:r>
          </w:p>
        </w:tc>
        <w:tc>
          <w:tcPr>
            <w:tcW w:w="0" w:type="auto"/>
          </w:tcPr>
          <w:p w14:paraId="11A29C54" w14:textId="01D9A8F5" w:rsidR="002D4323" w:rsidRPr="002D4323" w:rsidRDefault="002D4323" w:rsidP="004E64B4">
            <w:pPr>
              <w:pStyle w:val="TAL"/>
              <w:keepNext w:val="0"/>
              <w:keepLines w:val="0"/>
              <w:widowControl w:val="0"/>
              <w:rPr>
                <w:sz w:val="16"/>
              </w:rPr>
            </w:pPr>
            <w:r>
              <w:rPr>
                <w:sz w:val="16"/>
              </w:rPr>
              <w:t>0025</w:t>
            </w:r>
          </w:p>
        </w:tc>
        <w:tc>
          <w:tcPr>
            <w:tcW w:w="0" w:type="auto"/>
          </w:tcPr>
          <w:p w14:paraId="2653F625" w14:textId="1633637F" w:rsidR="002D4323" w:rsidRPr="002D4323" w:rsidRDefault="002D4323" w:rsidP="004E64B4">
            <w:pPr>
              <w:pStyle w:val="TAR"/>
              <w:keepNext w:val="0"/>
              <w:keepLines w:val="0"/>
              <w:widowControl w:val="0"/>
              <w:rPr>
                <w:sz w:val="16"/>
              </w:rPr>
            </w:pPr>
            <w:r>
              <w:rPr>
                <w:sz w:val="16"/>
              </w:rPr>
              <w:t>-</w:t>
            </w:r>
          </w:p>
        </w:tc>
        <w:tc>
          <w:tcPr>
            <w:tcW w:w="0" w:type="auto"/>
          </w:tcPr>
          <w:p w14:paraId="7E16A2AF" w14:textId="4C7CC439" w:rsidR="002D4323" w:rsidRPr="002D4323" w:rsidRDefault="002D4323" w:rsidP="004E64B4">
            <w:pPr>
              <w:pStyle w:val="TAL"/>
              <w:keepNext w:val="0"/>
              <w:keepLines w:val="0"/>
              <w:widowControl w:val="0"/>
              <w:rPr>
                <w:sz w:val="16"/>
              </w:rPr>
            </w:pPr>
            <w:r>
              <w:rPr>
                <w:sz w:val="16"/>
              </w:rPr>
              <w:t>Rel-18</w:t>
            </w:r>
          </w:p>
        </w:tc>
        <w:tc>
          <w:tcPr>
            <w:tcW w:w="0" w:type="auto"/>
          </w:tcPr>
          <w:p w14:paraId="456C0B16" w14:textId="69809B51" w:rsidR="002D4323" w:rsidRPr="002D4323" w:rsidRDefault="002D4323" w:rsidP="004E64B4">
            <w:pPr>
              <w:pStyle w:val="TAL"/>
              <w:keepNext w:val="0"/>
              <w:keepLines w:val="0"/>
              <w:widowControl w:val="0"/>
              <w:rPr>
                <w:sz w:val="16"/>
              </w:rPr>
            </w:pPr>
            <w:r>
              <w:rPr>
                <w:sz w:val="16"/>
              </w:rPr>
              <w:t>F</w:t>
            </w:r>
          </w:p>
        </w:tc>
        <w:tc>
          <w:tcPr>
            <w:tcW w:w="0" w:type="auto"/>
          </w:tcPr>
          <w:p w14:paraId="5CF21A0A" w14:textId="05D35FC0" w:rsidR="002D4323" w:rsidRPr="002D4323" w:rsidRDefault="002D4323" w:rsidP="004E64B4">
            <w:pPr>
              <w:pStyle w:val="TAL"/>
              <w:keepNext w:val="0"/>
              <w:keepLines w:val="0"/>
              <w:widowControl w:val="0"/>
              <w:rPr>
                <w:sz w:val="16"/>
              </w:rPr>
            </w:pPr>
            <w:r>
              <w:rPr>
                <w:sz w:val="16"/>
              </w:rPr>
              <w:t>SEALDD</w:t>
            </w:r>
          </w:p>
        </w:tc>
        <w:tc>
          <w:tcPr>
            <w:tcW w:w="0" w:type="auto"/>
          </w:tcPr>
          <w:p w14:paraId="4EDDE3AC" w14:textId="190CFCC1" w:rsidR="002D4323" w:rsidRPr="002D4323" w:rsidRDefault="002D4323" w:rsidP="004E64B4">
            <w:pPr>
              <w:pStyle w:val="TAL"/>
              <w:keepNext w:val="0"/>
              <w:keepLines w:val="0"/>
              <w:widowControl w:val="0"/>
              <w:rPr>
                <w:sz w:val="16"/>
              </w:rPr>
            </w:pPr>
            <w:r>
              <w:rPr>
                <w:sz w:val="16"/>
              </w:rPr>
              <w:t>revised</w:t>
            </w:r>
          </w:p>
        </w:tc>
      </w:tr>
      <w:tr w:rsidR="002D4323" w14:paraId="34B3E1D1" w14:textId="77777777" w:rsidTr="002D4323">
        <w:tc>
          <w:tcPr>
            <w:tcW w:w="0" w:type="auto"/>
          </w:tcPr>
          <w:p w14:paraId="16C29BE1" w14:textId="73EACCAA" w:rsidR="002D4323" w:rsidRPr="002D4323" w:rsidRDefault="002D4323" w:rsidP="004E64B4">
            <w:pPr>
              <w:pStyle w:val="TAL"/>
              <w:keepNext w:val="0"/>
              <w:keepLines w:val="0"/>
              <w:widowControl w:val="0"/>
              <w:rPr>
                <w:sz w:val="16"/>
              </w:rPr>
            </w:pPr>
            <w:r>
              <w:rPr>
                <w:sz w:val="16"/>
              </w:rPr>
              <w:t>S6-233251</w:t>
            </w:r>
          </w:p>
        </w:tc>
        <w:tc>
          <w:tcPr>
            <w:tcW w:w="0" w:type="auto"/>
          </w:tcPr>
          <w:p w14:paraId="42E2D27E" w14:textId="11BA8960"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12B1F7C1" w14:textId="3C34E5D7" w:rsidR="002D4323" w:rsidRPr="002D4323" w:rsidRDefault="002D4323" w:rsidP="004E64B4">
            <w:pPr>
              <w:pStyle w:val="TAL"/>
              <w:keepNext w:val="0"/>
              <w:keepLines w:val="0"/>
              <w:widowControl w:val="0"/>
              <w:rPr>
                <w:sz w:val="16"/>
              </w:rPr>
            </w:pPr>
            <w:r>
              <w:rPr>
                <w:sz w:val="16"/>
              </w:rPr>
              <w:t>Huawei, Hisilicon</w:t>
            </w:r>
          </w:p>
        </w:tc>
        <w:tc>
          <w:tcPr>
            <w:tcW w:w="0" w:type="auto"/>
          </w:tcPr>
          <w:p w14:paraId="507A61A2" w14:textId="54624B43" w:rsidR="002D4323" w:rsidRPr="002D4323" w:rsidRDefault="002D4323" w:rsidP="004E64B4">
            <w:pPr>
              <w:pStyle w:val="TAL"/>
              <w:keepNext w:val="0"/>
              <w:keepLines w:val="0"/>
              <w:widowControl w:val="0"/>
              <w:rPr>
                <w:sz w:val="16"/>
              </w:rPr>
            </w:pPr>
            <w:r>
              <w:rPr>
                <w:sz w:val="16"/>
              </w:rPr>
              <w:t>23.433</w:t>
            </w:r>
          </w:p>
        </w:tc>
        <w:tc>
          <w:tcPr>
            <w:tcW w:w="0" w:type="auto"/>
          </w:tcPr>
          <w:p w14:paraId="02005860" w14:textId="59EE213B" w:rsidR="002D4323" w:rsidRPr="002D4323" w:rsidRDefault="002D4323" w:rsidP="004E64B4">
            <w:pPr>
              <w:pStyle w:val="TAL"/>
              <w:keepNext w:val="0"/>
              <w:keepLines w:val="0"/>
              <w:widowControl w:val="0"/>
              <w:rPr>
                <w:sz w:val="16"/>
              </w:rPr>
            </w:pPr>
            <w:r>
              <w:rPr>
                <w:sz w:val="16"/>
              </w:rPr>
              <w:t>0025</w:t>
            </w:r>
          </w:p>
        </w:tc>
        <w:tc>
          <w:tcPr>
            <w:tcW w:w="0" w:type="auto"/>
          </w:tcPr>
          <w:p w14:paraId="624B0A27" w14:textId="1F7DB0BF" w:rsidR="002D4323" w:rsidRPr="002D4323" w:rsidRDefault="002D4323" w:rsidP="004E64B4">
            <w:pPr>
              <w:pStyle w:val="TAR"/>
              <w:keepNext w:val="0"/>
              <w:keepLines w:val="0"/>
              <w:widowControl w:val="0"/>
              <w:rPr>
                <w:sz w:val="16"/>
              </w:rPr>
            </w:pPr>
            <w:r>
              <w:rPr>
                <w:sz w:val="16"/>
              </w:rPr>
              <w:t>1</w:t>
            </w:r>
          </w:p>
        </w:tc>
        <w:tc>
          <w:tcPr>
            <w:tcW w:w="0" w:type="auto"/>
          </w:tcPr>
          <w:p w14:paraId="73D16B9C" w14:textId="33F260D6" w:rsidR="002D4323" w:rsidRPr="002D4323" w:rsidRDefault="002D4323" w:rsidP="004E64B4">
            <w:pPr>
              <w:pStyle w:val="TAL"/>
              <w:keepNext w:val="0"/>
              <w:keepLines w:val="0"/>
              <w:widowControl w:val="0"/>
              <w:rPr>
                <w:sz w:val="16"/>
              </w:rPr>
            </w:pPr>
            <w:r>
              <w:rPr>
                <w:sz w:val="16"/>
              </w:rPr>
              <w:t>Rel-18</w:t>
            </w:r>
          </w:p>
        </w:tc>
        <w:tc>
          <w:tcPr>
            <w:tcW w:w="0" w:type="auto"/>
          </w:tcPr>
          <w:p w14:paraId="441A30AA" w14:textId="7479B639" w:rsidR="002D4323" w:rsidRPr="002D4323" w:rsidRDefault="002D4323" w:rsidP="004E64B4">
            <w:pPr>
              <w:pStyle w:val="TAL"/>
              <w:keepNext w:val="0"/>
              <w:keepLines w:val="0"/>
              <w:widowControl w:val="0"/>
              <w:rPr>
                <w:sz w:val="16"/>
              </w:rPr>
            </w:pPr>
            <w:r>
              <w:rPr>
                <w:sz w:val="16"/>
              </w:rPr>
              <w:t>F</w:t>
            </w:r>
          </w:p>
        </w:tc>
        <w:tc>
          <w:tcPr>
            <w:tcW w:w="0" w:type="auto"/>
          </w:tcPr>
          <w:p w14:paraId="3BC9C04D" w14:textId="7C50A9A8" w:rsidR="002D4323" w:rsidRPr="002D4323" w:rsidRDefault="002D4323" w:rsidP="004E64B4">
            <w:pPr>
              <w:pStyle w:val="TAL"/>
              <w:keepNext w:val="0"/>
              <w:keepLines w:val="0"/>
              <w:widowControl w:val="0"/>
              <w:rPr>
                <w:sz w:val="16"/>
              </w:rPr>
            </w:pPr>
            <w:r>
              <w:rPr>
                <w:sz w:val="16"/>
              </w:rPr>
              <w:t>SEALDD</w:t>
            </w:r>
          </w:p>
        </w:tc>
        <w:tc>
          <w:tcPr>
            <w:tcW w:w="0" w:type="auto"/>
          </w:tcPr>
          <w:p w14:paraId="45E31BF2" w14:textId="3D898319" w:rsidR="002D4323" w:rsidRPr="002D4323" w:rsidRDefault="002D4323" w:rsidP="004E64B4">
            <w:pPr>
              <w:pStyle w:val="TAL"/>
              <w:keepNext w:val="0"/>
              <w:keepLines w:val="0"/>
              <w:widowControl w:val="0"/>
              <w:rPr>
                <w:sz w:val="16"/>
              </w:rPr>
            </w:pPr>
            <w:r>
              <w:rPr>
                <w:sz w:val="16"/>
              </w:rPr>
              <w:t>revised</w:t>
            </w:r>
          </w:p>
        </w:tc>
      </w:tr>
      <w:tr w:rsidR="002D4323" w14:paraId="6F267C51" w14:textId="77777777" w:rsidTr="002D4323">
        <w:tc>
          <w:tcPr>
            <w:tcW w:w="0" w:type="auto"/>
          </w:tcPr>
          <w:p w14:paraId="423A05DD" w14:textId="327C1136" w:rsidR="002D4323" w:rsidRPr="002D4323" w:rsidRDefault="002D4323" w:rsidP="004E64B4">
            <w:pPr>
              <w:pStyle w:val="TAL"/>
              <w:keepNext w:val="0"/>
              <w:keepLines w:val="0"/>
              <w:widowControl w:val="0"/>
              <w:rPr>
                <w:sz w:val="16"/>
              </w:rPr>
            </w:pPr>
            <w:r>
              <w:rPr>
                <w:sz w:val="16"/>
              </w:rPr>
              <w:t>S6-233267</w:t>
            </w:r>
          </w:p>
        </w:tc>
        <w:tc>
          <w:tcPr>
            <w:tcW w:w="0" w:type="auto"/>
          </w:tcPr>
          <w:p w14:paraId="46FFCC1F" w14:textId="5CAD0547"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5E469D1F" w14:textId="74B06BA0" w:rsidR="002D4323" w:rsidRPr="002D4323" w:rsidRDefault="002D4323" w:rsidP="004E64B4">
            <w:pPr>
              <w:pStyle w:val="TAL"/>
              <w:keepNext w:val="0"/>
              <w:keepLines w:val="0"/>
              <w:widowControl w:val="0"/>
              <w:rPr>
                <w:sz w:val="16"/>
              </w:rPr>
            </w:pPr>
            <w:r>
              <w:rPr>
                <w:sz w:val="16"/>
              </w:rPr>
              <w:t>Huawei, Hisilicon</w:t>
            </w:r>
          </w:p>
        </w:tc>
        <w:tc>
          <w:tcPr>
            <w:tcW w:w="0" w:type="auto"/>
          </w:tcPr>
          <w:p w14:paraId="5606A2A0" w14:textId="2F1DDC7A" w:rsidR="002D4323" w:rsidRPr="002D4323" w:rsidRDefault="002D4323" w:rsidP="004E64B4">
            <w:pPr>
              <w:pStyle w:val="TAL"/>
              <w:keepNext w:val="0"/>
              <w:keepLines w:val="0"/>
              <w:widowControl w:val="0"/>
              <w:rPr>
                <w:sz w:val="16"/>
              </w:rPr>
            </w:pPr>
            <w:r>
              <w:rPr>
                <w:sz w:val="16"/>
              </w:rPr>
              <w:t>23.433</w:t>
            </w:r>
          </w:p>
        </w:tc>
        <w:tc>
          <w:tcPr>
            <w:tcW w:w="0" w:type="auto"/>
          </w:tcPr>
          <w:p w14:paraId="5799B156" w14:textId="279FF7D5" w:rsidR="002D4323" w:rsidRPr="002D4323" w:rsidRDefault="002D4323" w:rsidP="004E64B4">
            <w:pPr>
              <w:pStyle w:val="TAL"/>
              <w:keepNext w:val="0"/>
              <w:keepLines w:val="0"/>
              <w:widowControl w:val="0"/>
              <w:rPr>
                <w:sz w:val="16"/>
              </w:rPr>
            </w:pPr>
            <w:r>
              <w:rPr>
                <w:sz w:val="16"/>
              </w:rPr>
              <w:t>0025</w:t>
            </w:r>
          </w:p>
        </w:tc>
        <w:tc>
          <w:tcPr>
            <w:tcW w:w="0" w:type="auto"/>
          </w:tcPr>
          <w:p w14:paraId="3E350895" w14:textId="3EF3731B" w:rsidR="002D4323" w:rsidRPr="002D4323" w:rsidRDefault="002D4323" w:rsidP="004E64B4">
            <w:pPr>
              <w:pStyle w:val="TAR"/>
              <w:keepNext w:val="0"/>
              <w:keepLines w:val="0"/>
              <w:widowControl w:val="0"/>
              <w:rPr>
                <w:sz w:val="16"/>
              </w:rPr>
            </w:pPr>
            <w:r>
              <w:rPr>
                <w:sz w:val="16"/>
              </w:rPr>
              <w:t>2</w:t>
            </w:r>
          </w:p>
        </w:tc>
        <w:tc>
          <w:tcPr>
            <w:tcW w:w="0" w:type="auto"/>
          </w:tcPr>
          <w:p w14:paraId="13971BE4" w14:textId="1C93ACA6" w:rsidR="002D4323" w:rsidRPr="002D4323" w:rsidRDefault="002D4323" w:rsidP="004E64B4">
            <w:pPr>
              <w:pStyle w:val="TAL"/>
              <w:keepNext w:val="0"/>
              <w:keepLines w:val="0"/>
              <w:widowControl w:val="0"/>
              <w:rPr>
                <w:sz w:val="16"/>
              </w:rPr>
            </w:pPr>
            <w:r>
              <w:rPr>
                <w:sz w:val="16"/>
              </w:rPr>
              <w:t>Rel-18</w:t>
            </w:r>
          </w:p>
        </w:tc>
        <w:tc>
          <w:tcPr>
            <w:tcW w:w="0" w:type="auto"/>
          </w:tcPr>
          <w:p w14:paraId="2715B28D" w14:textId="68532DF9" w:rsidR="002D4323" w:rsidRPr="002D4323" w:rsidRDefault="002D4323" w:rsidP="004E64B4">
            <w:pPr>
              <w:pStyle w:val="TAL"/>
              <w:keepNext w:val="0"/>
              <w:keepLines w:val="0"/>
              <w:widowControl w:val="0"/>
              <w:rPr>
                <w:sz w:val="16"/>
              </w:rPr>
            </w:pPr>
            <w:r>
              <w:rPr>
                <w:sz w:val="16"/>
              </w:rPr>
              <w:t>F</w:t>
            </w:r>
          </w:p>
        </w:tc>
        <w:tc>
          <w:tcPr>
            <w:tcW w:w="0" w:type="auto"/>
          </w:tcPr>
          <w:p w14:paraId="066F91F5" w14:textId="5A17A935" w:rsidR="002D4323" w:rsidRPr="002D4323" w:rsidRDefault="002D4323" w:rsidP="004E64B4">
            <w:pPr>
              <w:pStyle w:val="TAL"/>
              <w:keepNext w:val="0"/>
              <w:keepLines w:val="0"/>
              <w:widowControl w:val="0"/>
              <w:rPr>
                <w:sz w:val="16"/>
              </w:rPr>
            </w:pPr>
            <w:r>
              <w:rPr>
                <w:sz w:val="16"/>
              </w:rPr>
              <w:t>SEALDD</w:t>
            </w:r>
          </w:p>
        </w:tc>
        <w:tc>
          <w:tcPr>
            <w:tcW w:w="0" w:type="auto"/>
          </w:tcPr>
          <w:p w14:paraId="013F2977" w14:textId="58C34AD7" w:rsidR="002D4323" w:rsidRPr="002D4323" w:rsidRDefault="002D4323" w:rsidP="004E64B4">
            <w:pPr>
              <w:pStyle w:val="TAL"/>
              <w:keepNext w:val="0"/>
              <w:keepLines w:val="0"/>
              <w:widowControl w:val="0"/>
              <w:rPr>
                <w:sz w:val="16"/>
              </w:rPr>
            </w:pPr>
            <w:r>
              <w:rPr>
                <w:sz w:val="16"/>
              </w:rPr>
              <w:t>agreed</w:t>
            </w:r>
          </w:p>
        </w:tc>
      </w:tr>
      <w:tr w:rsidR="002D4323" w14:paraId="3774B6F4" w14:textId="77777777" w:rsidTr="002D4323">
        <w:tc>
          <w:tcPr>
            <w:tcW w:w="0" w:type="auto"/>
          </w:tcPr>
          <w:p w14:paraId="1EECB516" w14:textId="139B7826" w:rsidR="002D4323" w:rsidRPr="002D4323" w:rsidRDefault="002D4323" w:rsidP="004E64B4">
            <w:pPr>
              <w:pStyle w:val="TAL"/>
              <w:keepNext w:val="0"/>
              <w:keepLines w:val="0"/>
              <w:widowControl w:val="0"/>
              <w:rPr>
                <w:sz w:val="16"/>
              </w:rPr>
            </w:pPr>
            <w:r>
              <w:rPr>
                <w:sz w:val="16"/>
              </w:rPr>
              <w:t>S6-233000</w:t>
            </w:r>
          </w:p>
        </w:tc>
        <w:tc>
          <w:tcPr>
            <w:tcW w:w="0" w:type="auto"/>
          </w:tcPr>
          <w:p w14:paraId="79EBD632" w14:textId="4E5D048C"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0" w:type="auto"/>
          </w:tcPr>
          <w:p w14:paraId="678527C2" w14:textId="6184584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A533762" w14:textId="2D3BB1CD" w:rsidR="002D4323" w:rsidRPr="002D4323" w:rsidRDefault="002D4323" w:rsidP="004E64B4">
            <w:pPr>
              <w:pStyle w:val="TAL"/>
              <w:keepNext w:val="0"/>
              <w:keepLines w:val="0"/>
              <w:widowControl w:val="0"/>
              <w:rPr>
                <w:sz w:val="16"/>
              </w:rPr>
            </w:pPr>
            <w:r>
              <w:rPr>
                <w:sz w:val="16"/>
              </w:rPr>
              <w:t>23.434</w:t>
            </w:r>
          </w:p>
        </w:tc>
        <w:tc>
          <w:tcPr>
            <w:tcW w:w="0" w:type="auto"/>
          </w:tcPr>
          <w:p w14:paraId="658098BF" w14:textId="6620D1AC" w:rsidR="002D4323" w:rsidRPr="002D4323" w:rsidRDefault="002D4323" w:rsidP="004E64B4">
            <w:pPr>
              <w:pStyle w:val="TAL"/>
              <w:keepNext w:val="0"/>
              <w:keepLines w:val="0"/>
              <w:widowControl w:val="0"/>
              <w:rPr>
                <w:sz w:val="16"/>
              </w:rPr>
            </w:pPr>
            <w:r>
              <w:rPr>
                <w:sz w:val="16"/>
              </w:rPr>
              <w:t>0233</w:t>
            </w:r>
          </w:p>
        </w:tc>
        <w:tc>
          <w:tcPr>
            <w:tcW w:w="0" w:type="auto"/>
          </w:tcPr>
          <w:p w14:paraId="1170B1D4" w14:textId="1418A946" w:rsidR="002D4323" w:rsidRPr="002D4323" w:rsidRDefault="002D4323" w:rsidP="004E64B4">
            <w:pPr>
              <w:pStyle w:val="TAR"/>
              <w:keepNext w:val="0"/>
              <w:keepLines w:val="0"/>
              <w:widowControl w:val="0"/>
              <w:rPr>
                <w:sz w:val="16"/>
              </w:rPr>
            </w:pPr>
            <w:r>
              <w:rPr>
                <w:sz w:val="16"/>
              </w:rPr>
              <w:t>-</w:t>
            </w:r>
          </w:p>
        </w:tc>
        <w:tc>
          <w:tcPr>
            <w:tcW w:w="0" w:type="auto"/>
          </w:tcPr>
          <w:p w14:paraId="2B62CEB6" w14:textId="1122AA97" w:rsidR="002D4323" w:rsidRPr="002D4323" w:rsidRDefault="002D4323" w:rsidP="004E64B4">
            <w:pPr>
              <w:pStyle w:val="TAL"/>
              <w:keepNext w:val="0"/>
              <w:keepLines w:val="0"/>
              <w:widowControl w:val="0"/>
              <w:rPr>
                <w:sz w:val="16"/>
              </w:rPr>
            </w:pPr>
            <w:r>
              <w:rPr>
                <w:sz w:val="16"/>
              </w:rPr>
              <w:t>Rel-19</w:t>
            </w:r>
          </w:p>
        </w:tc>
        <w:tc>
          <w:tcPr>
            <w:tcW w:w="0" w:type="auto"/>
          </w:tcPr>
          <w:p w14:paraId="08A0D48B" w14:textId="79F71342" w:rsidR="002D4323" w:rsidRPr="002D4323" w:rsidRDefault="002D4323" w:rsidP="004E64B4">
            <w:pPr>
              <w:pStyle w:val="TAL"/>
              <w:keepNext w:val="0"/>
              <w:keepLines w:val="0"/>
              <w:widowControl w:val="0"/>
              <w:rPr>
                <w:sz w:val="16"/>
              </w:rPr>
            </w:pPr>
            <w:r>
              <w:rPr>
                <w:sz w:val="16"/>
              </w:rPr>
              <w:t>F</w:t>
            </w:r>
          </w:p>
        </w:tc>
        <w:tc>
          <w:tcPr>
            <w:tcW w:w="0" w:type="auto"/>
          </w:tcPr>
          <w:p w14:paraId="1D06835C" w14:textId="16AAB1DB" w:rsidR="002D4323" w:rsidRPr="002D4323" w:rsidRDefault="002D4323" w:rsidP="004E64B4">
            <w:pPr>
              <w:pStyle w:val="TAL"/>
              <w:keepNext w:val="0"/>
              <w:keepLines w:val="0"/>
              <w:widowControl w:val="0"/>
              <w:rPr>
                <w:sz w:val="16"/>
              </w:rPr>
            </w:pPr>
            <w:r>
              <w:rPr>
                <w:sz w:val="16"/>
              </w:rPr>
              <w:t>TEI19</w:t>
            </w:r>
          </w:p>
        </w:tc>
        <w:tc>
          <w:tcPr>
            <w:tcW w:w="0" w:type="auto"/>
          </w:tcPr>
          <w:p w14:paraId="1DEA1001" w14:textId="2D75E12C" w:rsidR="002D4323" w:rsidRPr="002D4323" w:rsidRDefault="002D4323" w:rsidP="004E64B4">
            <w:pPr>
              <w:pStyle w:val="TAL"/>
              <w:keepNext w:val="0"/>
              <w:keepLines w:val="0"/>
              <w:widowControl w:val="0"/>
              <w:rPr>
                <w:sz w:val="16"/>
              </w:rPr>
            </w:pPr>
            <w:r>
              <w:rPr>
                <w:sz w:val="16"/>
              </w:rPr>
              <w:t>revised</w:t>
            </w:r>
          </w:p>
        </w:tc>
      </w:tr>
      <w:tr w:rsidR="002D4323" w14:paraId="65D7D939" w14:textId="77777777" w:rsidTr="002D4323">
        <w:tc>
          <w:tcPr>
            <w:tcW w:w="0" w:type="auto"/>
          </w:tcPr>
          <w:p w14:paraId="5A0EF3BD" w14:textId="24B53DBE" w:rsidR="002D4323" w:rsidRPr="002D4323" w:rsidRDefault="002D4323" w:rsidP="004E64B4">
            <w:pPr>
              <w:pStyle w:val="TAL"/>
              <w:keepNext w:val="0"/>
              <w:keepLines w:val="0"/>
              <w:widowControl w:val="0"/>
              <w:rPr>
                <w:sz w:val="16"/>
              </w:rPr>
            </w:pPr>
            <w:r>
              <w:rPr>
                <w:sz w:val="16"/>
              </w:rPr>
              <w:t>S6-233263</w:t>
            </w:r>
          </w:p>
        </w:tc>
        <w:tc>
          <w:tcPr>
            <w:tcW w:w="0" w:type="auto"/>
          </w:tcPr>
          <w:p w14:paraId="0AA9814A" w14:textId="580E7A4A"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0" w:type="auto"/>
          </w:tcPr>
          <w:p w14:paraId="23D1AF61" w14:textId="3E7641A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E41D842" w14:textId="59C246B0" w:rsidR="002D4323" w:rsidRPr="002D4323" w:rsidRDefault="002D4323" w:rsidP="004E64B4">
            <w:pPr>
              <w:pStyle w:val="TAL"/>
              <w:keepNext w:val="0"/>
              <w:keepLines w:val="0"/>
              <w:widowControl w:val="0"/>
              <w:rPr>
                <w:sz w:val="16"/>
              </w:rPr>
            </w:pPr>
            <w:r>
              <w:rPr>
                <w:sz w:val="16"/>
              </w:rPr>
              <w:t>23.434</w:t>
            </w:r>
          </w:p>
        </w:tc>
        <w:tc>
          <w:tcPr>
            <w:tcW w:w="0" w:type="auto"/>
          </w:tcPr>
          <w:p w14:paraId="7F122268" w14:textId="0D1EBAA9" w:rsidR="002D4323" w:rsidRPr="002D4323" w:rsidRDefault="002D4323" w:rsidP="004E64B4">
            <w:pPr>
              <w:pStyle w:val="TAL"/>
              <w:keepNext w:val="0"/>
              <w:keepLines w:val="0"/>
              <w:widowControl w:val="0"/>
              <w:rPr>
                <w:sz w:val="16"/>
              </w:rPr>
            </w:pPr>
            <w:r>
              <w:rPr>
                <w:sz w:val="16"/>
              </w:rPr>
              <w:t>0233</w:t>
            </w:r>
          </w:p>
        </w:tc>
        <w:tc>
          <w:tcPr>
            <w:tcW w:w="0" w:type="auto"/>
          </w:tcPr>
          <w:p w14:paraId="75BEE617" w14:textId="6EEBAE5F" w:rsidR="002D4323" w:rsidRPr="002D4323" w:rsidRDefault="002D4323" w:rsidP="004E64B4">
            <w:pPr>
              <w:pStyle w:val="TAR"/>
              <w:keepNext w:val="0"/>
              <w:keepLines w:val="0"/>
              <w:widowControl w:val="0"/>
              <w:rPr>
                <w:sz w:val="16"/>
              </w:rPr>
            </w:pPr>
            <w:r>
              <w:rPr>
                <w:sz w:val="16"/>
              </w:rPr>
              <w:t>1</w:t>
            </w:r>
          </w:p>
        </w:tc>
        <w:tc>
          <w:tcPr>
            <w:tcW w:w="0" w:type="auto"/>
          </w:tcPr>
          <w:p w14:paraId="378DF95E" w14:textId="628D6F91" w:rsidR="002D4323" w:rsidRPr="002D4323" w:rsidRDefault="002D4323" w:rsidP="004E64B4">
            <w:pPr>
              <w:pStyle w:val="TAL"/>
              <w:keepNext w:val="0"/>
              <w:keepLines w:val="0"/>
              <w:widowControl w:val="0"/>
              <w:rPr>
                <w:sz w:val="16"/>
              </w:rPr>
            </w:pPr>
            <w:r>
              <w:rPr>
                <w:sz w:val="16"/>
              </w:rPr>
              <w:t>Rel-19</w:t>
            </w:r>
          </w:p>
        </w:tc>
        <w:tc>
          <w:tcPr>
            <w:tcW w:w="0" w:type="auto"/>
          </w:tcPr>
          <w:p w14:paraId="5CA44C1C" w14:textId="66FDEDA8" w:rsidR="002D4323" w:rsidRPr="002D4323" w:rsidRDefault="002D4323" w:rsidP="004E64B4">
            <w:pPr>
              <w:pStyle w:val="TAL"/>
              <w:keepNext w:val="0"/>
              <w:keepLines w:val="0"/>
              <w:widowControl w:val="0"/>
              <w:rPr>
                <w:sz w:val="16"/>
              </w:rPr>
            </w:pPr>
            <w:r>
              <w:rPr>
                <w:sz w:val="16"/>
              </w:rPr>
              <w:t>F</w:t>
            </w:r>
          </w:p>
        </w:tc>
        <w:tc>
          <w:tcPr>
            <w:tcW w:w="0" w:type="auto"/>
          </w:tcPr>
          <w:p w14:paraId="2608BA85" w14:textId="36933A05" w:rsidR="002D4323" w:rsidRPr="002D4323" w:rsidRDefault="002D4323" w:rsidP="004E64B4">
            <w:pPr>
              <w:pStyle w:val="TAL"/>
              <w:keepNext w:val="0"/>
              <w:keepLines w:val="0"/>
              <w:widowControl w:val="0"/>
              <w:rPr>
                <w:sz w:val="16"/>
              </w:rPr>
            </w:pPr>
            <w:r>
              <w:rPr>
                <w:sz w:val="16"/>
              </w:rPr>
              <w:t>SEAL_Ph3</w:t>
            </w:r>
          </w:p>
        </w:tc>
        <w:tc>
          <w:tcPr>
            <w:tcW w:w="0" w:type="auto"/>
          </w:tcPr>
          <w:p w14:paraId="37E84CD2" w14:textId="4925B28C" w:rsidR="002D4323" w:rsidRPr="002D4323" w:rsidRDefault="002D4323" w:rsidP="004E64B4">
            <w:pPr>
              <w:pStyle w:val="TAL"/>
              <w:keepNext w:val="0"/>
              <w:keepLines w:val="0"/>
              <w:widowControl w:val="0"/>
              <w:rPr>
                <w:sz w:val="16"/>
              </w:rPr>
            </w:pPr>
            <w:r>
              <w:rPr>
                <w:sz w:val="16"/>
              </w:rPr>
              <w:t>agreed</w:t>
            </w:r>
          </w:p>
        </w:tc>
      </w:tr>
      <w:tr w:rsidR="002D4323" w14:paraId="5045ADF9" w14:textId="77777777" w:rsidTr="002D4323">
        <w:tc>
          <w:tcPr>
            <w:tcW w:w="0" w:type="auto"/>
          </w:tcPr>
          <w:p w14:paraId="3E2C59A2" w14:textId="1C3011D6" w:rsidR="002D4323" w:rsidRPr="002D4323" w:rsidRDefault="002D4323" w:rsidP="004E64B4">
            <w:pPr>
              <w:pStyle w:val="TAL"/>
              <w:keepNext w:val="0"/>
              <w:keepLines w:val="0"/>
              <w:widowControl w:val="0"/>
              <w:rPr>
                <w:sz w:val="16"/>
              </w:rPr>
            </w:pPr>
            <w:r>
              <w:rPr>
                <w:sz w:val="16"/>
              </w:rPr>
              <w:t>S6-233002</w:t>
            </w:r>
          </w:p>
        </w:tc>
        <w:tc>
          <w:tcPr>
            <w:tcW w:w="0" w:type="auto"/>
          </w:tcPr>
          <w:p w14:paraId="46777C6F" w14:textId="7B28F330" w:rsidR="002D4323" w:rsidRPr="002D4323" w:rsidRDefault="002D4323" w:rsidP="004E64B4">
            <w:pPr>
              <w:pStyle w:val="TAL"/>
              <w:keepNext w:val="0"/>
              <w:keepLines w:val="0"/>
              <w:widowControl w:val="0"/>
              <w:rPr>
                <w:sz w:val="16"/>
              </w:rPr>
            </w:pPr>
            <w:r>
              <w:rPr>
                <w:sz w:val="16"/>
              </w:rPr>
              <w:t>Corrections VAL service area configuration</w:t>
            </w:r>
          </w:p>
        </w:tc>
        <w:tc>
          <w:tcPr>
            <w:tcW w:w="0" w:type="auto"/>
          </w:tcPr>
          <w:p w14:paraId="70ED8D55" w14:textId="6D067E5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453DC01" w14:textId="2D29737F" w:rsidR="002D4323" w:rsidRPr="002D4323" w:rsidRDefault="002D4323" w:rsidP="004E64B4">
            <w:pPr>
              <w:pStyle w:val="TAL"/>
              <w:keepNext w:val="0"/>
              <w:keepLines w:val="0"/>
              <w:widowControl w:val="0"/>
              <w:rPr>
                <w:sz w:val="16"/>
              </w:rPr>
            </w:pPr>
            <w:r>
              <w:rPr>
                <w:sz w:val="16"/>
              </w:rPr>
              <w:t>23.434</w:t>
            </w:r>
          </w:p>
        </w:tc>
        <w:tc>
          <w:tcPr>
            <w:tcW w:w="0" w:type="auto"/>
          </w:tcPr>
          <w:p w14:paraId="002C0263" w14:textId="2A40A947" w:rsidR="002D4323" w:rsidRPr="002D4323" w:rsidRDefault="002D4323" w:rsidP="004E64B4">
            <w:pPr>
              <w:pStyle w:val="TAL"/>
              <w:keepNext w:val="0"/>
              <w:keepLines w:val="0"/>
              <w:widowControl w:val="0"/>
              <w:rPr>
                <w:sz w:val="16"/>
              </w:rPr>
            </w:pPr>
            <w:r>
              <w:rPr>
                <w:sz w:val="16"/>
              </w:rPr>
              <w:t>0234</w:t>
            </w:r>
          </w:p>
        </w:tc>
        <w:tc>
          <w:tcPr>
            <w:tcW w:w="0" w:type="auto"/>
          </w:tcPr>
          <w:p w14:paraId="33643248" w14:textId="0DAACFFA" w:rsidR="002D4323" w:rsidRPr="002D4323" w:rsidRDefault="002D4323" w:rsidP="004E64B4">
            <w:pPr>
              <w:pStyle w:val="TAR"/>
              <w:keepNext w:val="0"/>
              <w:keepLines w:val="0"/>
              <w:widowControl w:val="0"/>
              <w:rPr>
                <w:sz w:val="16"/>
              </w:rPr>
            </w:pPr>
            <w:r>
              <w:rPr>
                <w:sz w:val="16"/>
              </w:rPr>
              <w:t>-</w:t>
            </w:r>
          </w:p>
        </w:tc>
        <w:tc>
          <w:tcPr>
            <w:tcW w:w="0" w:type="auto"/>
          </w:tcPr>
          <w:p w14:paraId="25E9D557" w14:textId="6CF972B9" w:rsidR="002D4323" w:rsidRPr="002D4323" w:rsidRDefault="002D4323" w:rsidP="004E64B4">
            <w:pPr>
              <w:pStyle w:val="TAL"/>
              <w:keepNext w:val="0"/>
              <w:keepLines w:val="0"/>
              <w:widowControl w:val="0"/>
              <w:rPr>
                <w:sz w:val="16"/>
              </w:rPr>
            </w:pPr>
            <w:r>
              <w:rPr>
                <w:sz w:val="16"/>
              </w:rPr>
              <w:t>Rel-18</w:t>
            </w:r>
          </w:p>
        </w:tc>
        <w:tc>
          <w:tcPr>
            <w:tcW w:w="0" w:type="auto"/>
          </w:tcPr>
          <w:p w14:paraId="16AA4306" w14:textId="38B3194B" w:rsidR="002D4323" w:rsidRPr="002D4323" w:rsidRDefault="002D4323" w:rsidP="004E64B4">
            <w:pPr>
              <w:pStyle w:val="TAL"/>
              <w:keepNext w:val="0"/>
              <w:keepLines w:val="0"/>
              <w:widowControl w:val="0"/>
              <w:rPr>
                <w:sz w:val="16"/>
              </w:rPr>
            </w:pPr>
            <w:r>
              <w:rPr>
                <w:sz w:val="16"/>
              </w:rPr>
              <w:t>F</w:t>
            </w:r>
          </w:p>
        </w:tc>
        <w:tc>
          <w:tcPr>
            <w:tcW w:w="0" w:type="auto"/>
          </w:tcPr>
          <w:p w14:paraId="1CD9FD8C" w14:textId="49DE3646" w:rsidR="002D4323" w:rsidRPr="002D4323" w:rsidRDefault="002D4323" w:rsidP="004E64B4">
            <w:pPr>
              <w:pStyle w:val="TAL"/>
              <w:keepNext w:val="0"/>
              <w:keepLines w:val="0"/>
              <w:widowControl w:val="0"/>
              <w:rPr>
                <w:sz w:val="16"/>
              </w:rPr>
            </w:pPr>
            <w:r>
              <w:rPr>
                <w:sz w:val="16"/>
              </w:rPr>
              <w:t>SEAL_Ph3</w:t>
            </w:r>
          </w:p>
        </w:tc>
        <w:tc>
          <w:tcPr>
            <w:tcW w:w="0" w:type="auto"/>
          </w:tcPr>
          <w:p w14:paraId="71E09875" w14:textId="6CD50813" w:rsidR="002D4323" w:rsidRPr="002D4323" w:rsidRDefault="002D4323" w:rsidP="004E64B4">
            <w:pPr>
              <w:pStyle w:val="TAL"/>
              <w:keepNext w:val="0"/>
              <w:keepLines w:val="0"/>
              <w:widowControl w:val="0"/>
              <w:rPr>
                <w:sz w:val="16"/>
              </w:rPr>
            </w:pPr>
            <w:r>
              <w:rPr>
                <w:sz w:val="16"/>
              </w:rPr>
              <w:t>merged</w:t>
            </w:r>
          </w:p>
        </w:tc>
      </w:tr>
      <w:tr w:rsidR="002D4323" w14:paraId="3F1C6A3A" w14:textId="77777777" w:rsidTr="002D4323">
        <w:tc>
          <w:tcPr>
            <w:tcW w:w="0" w:type="auto"/>
          </w:tcPr>
          <w:p w14:paraId="5EDCD6AE" w14:textId="4023FE60" w:rsidR="002D4323" w:rsidRPr="002D4323" w:rsidRDefault="002D4323" w:rsidP="004E64B4">
            <w:pPr>
              <w:pStyle w:val="TAL"/>
              <w:keepNext w:val="0"/>
              <w:keepLines w:val="0"/>
              <w:widowControl w:val="0"/>
              <w:rPr>
                <w:sz w:val="16"/>
              </w:rPr>
            </w:pPr>
            <w:r>
              <w:rPr>
                <w:sz w:val="16"/>
              </w:rPr>
              <w:t>S6-233003</w:t>
            </w:r>
          </w:p>
        </w:tc>
        <w:tc>
          <w:tcPr>
            <w:tcW w:w="0" w:type="auto"/>
          </w:tcPr>
          <w:p w14:paraId="5924B7DD" w14:textId="3FE27168" w:rsidR="002D4323" w:rsidRPr="002D4323" w:rsidRDefault="002D4323" w:rsidP="004E64B4">
            <w:pPr>
              <w:pStyle w:val="TAL"/>
              <w:keepNext w:val="0"/>
              <w:keepLines w:val="0"/>
              <w:widowControl w:val="0"/>
              <w:rPr>
                <w:sz w:val="16"/>
              </w:rPr>
            </w:pPr>
            <w:r>
              <w:rPr>
                <w:sz w:val="16"/>
              </w:rPr>
              <w:t>Missing Notification Target URI in Location area monitoring subscription operations</w:t>
            </w:r>
          </w:p>
        </w:tc>
        <w:tc>
          <w:tcPr>
            <w:tcW w:w="0" w:type="auto"/>
          </w:tcPr>
          <w:p w14:paraId="70AE6D47" w14:textId="6D25760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EA32E62" w14:textId="512DBCD0" w:rsidR="002D4323" w:rsidRPr="002D4323" w:rsidRDefault="002D4323" w:rsidP="004E64B4">
            <w:pPr>
              <w:pStyle w:val="TAL"/>
              <w:keepNext w:val="0"/>
              <w:keepLines w:val="0"/>
              <w:widowControl w:val="0"/>
              <w:rPr>
                <w:sz w:val="16"/>
              </w:rPr>
            </w:pPr>
            <w:r>
              <w:rPr>
                <w:sz w:val="16"/>
              </w:rPr>
              <w:t>23.434</w:t>
            </w:r>
          </w:p>
        </w:tc>
        <w:tc>
          <w:tcPr>
            <w:tcW w:w="0" w:type="auto"/>
          </w:tcPr>
          <w:p w14:paraId="05374D88" w14:textId="62B1627C" w:rsidR="002D4323" w:rsidRPr="002D4323" w:rsidRDefault="002D4323" w:rsidP="004E64B4">
            <w:pPr>
              <w:pStyle w:val="TAL"/>
              <w:keepNext w:val="0"/>
              <w:keepLines w:val="0"/>
              <w:widowControl w:val="0"/>
              <w:rPr>
                <w:sz w:val="16"/>
              </w:rPr>
            </w:pPr>
            <w:r>
              <w:rPr>
                <w:sz w:val="16"/>
              </w:rPr>
              <w:t>0235</w:t>
            </w:r>
          </w:p>
        </w:tc>
        <w:tc>
          <w:tcPr>
            <w:tcW w:w="0" w:type="auto"/>
          </w:tcPr>
          <w:p w14:paraId="35A60B7C" w14:textId="4A1C109A" w:rsidR="002D4323" w:rsidRPr="002D4323" w:rsidRDefault="002D4323" w:rsidP="004E64B4">
            <w:pPr>
              <w:pStyle w:val="TAR"/>
              <w:keepNext w:val="0"/>
              <w:keepLines w:val="0"/>
              <w:widowControl w:val="0"/>
              <w:rPr>
                <w:sz w:val="16"/>
              </w:rPr>
            </w:pPr>
            <w:r>
              <w:rPr>
                <w:sz w:val="16"/>
              </w:rPr>
              <w:t>-</w:t>
            </w:r>
          </w:p>
        </w:tc>
        <w:tc>
          <w:tcPr>
            <w:tcW w:w="0" w:type="auto"/>
          </w:tcPr>
          <w:p w14:paraId="3E136CEA" w14:textId="31B5D0D1" w:rsidR="002D4323" w:rsidRPr="002D4323" w:rsidRDefault="002D4323" w:rsidP="004E64B4">
            <w:pPr>
              <w:pStyle w:val="TAL"/>
              <w:keepNext w:val="0"/>
              <w:keepLines w:val="0"/>
              <w:widowControl w:val="0"/>
              <w:rPr>
                <w:sz w:val="16"/>
              </w:rPr>
            </w:pPr>
            <w:r>
              <w:rPr>
                <w:sz w:val="16"/>
              </w:rPr>
              <w:t>Rel-18</w:t>
            </w:r>
          </w:p>
        </w:tc>
        <w:tc>
          <w:tcPr>
            <w:tcW w:w="0" w:type="auto"/>
          </w:tcPr>
          <w:p w14:paraId="0A4610D2" w14:textId="2718B8D8" w:rsidR="002D4323" w:rsidRPr="002D4323" w:rsidRDefault="002D4323" w:rsidP="004E64B4">
            <w:pPr>
              <w:pStyle w:val="TAL"/>
              <w:keepNext w:val="0"/>
              <w:keepLines w:val="0"/>
              <w:widowControl w:val="0"/>
              <w:rPr>
                <w:sz w:val="16"/>
              </w:rPr>
            </w:pPr>
            <w:r>
              <w:rPr>
                <w:sz w:val="16"/>
              </w:rPr>
              <w:t>F</w:t>
            </w:r>
          </w:p>
        </w:tc>
        <w:tc>
          <w:tcPr>
            <w:tcW w:w="0" w:type="auto"/>
          </w:tcPr>
          <w:p w14:paraId="3D000A87" w14:textId="7A7804EA" w:rsidR="002D4323" w:rsidRPr="002D4323" w:rsidRDefault="002D4323" w:rsidP="004E64B4">
            <w:pPr>
              <w:pStyle w:val="TAL"/>
              <w:keepNext w:val="0"/>
              <w:keepLines w:val="0"/>
              <w:widowControl w:val="0"/>
              <w:rPr>
                <w:sz w:val="16"/>
              </w:rPr>
            </w:pPr>
            <w:r>
              <w:rPr>
                <w:sz w:val="16"/>
              </w:rPr>
              <w:t>SEAL_Ph3</w:t>
            </w:r>
          </w:p>
        </w:tc>
        <w:tc>
          <w:tcPr>
            <w:tcW w:w="0" w:type="auto"/>
          </w:tcPr>
          <w:p w14:paraId="45A0A666" w14:textId="69618C07" w:rsidR="002D4323" w:rsidRPr="002D4323" w:rsidRDefault="002D4323" w:rsidP="004E64B4">
            <w:pPr>
              <w:pStyle w:val="TAL"/>
              <w:keepNext w:val="0"/>
              <w:keepLines w:val="0"/>
              <w:widowControl w:val="0"/>
              <w:rPr>
                <w:sz w:val="16"/>
              </w:rPr>
            </w:pPr>
            <w:r>
              <w:rPr>
                <w:sz w:val="16"/>
              </w:rPr>
              <w:t>agreed</w:t>
            </w:r>
          </w:p>
        </w:tc>
      </w:tr>
      <w:tr w:rsidR="002D4323" w14:paraId="6F29896F" w14:textId="77777777" w:rsidTr="002D4323">
        <w:tc>
          <w:tcPr>
            <w:tcW w:w="0" w:type="auto"/>
          </w:tcPr>
          <w:p w14:paraId="53D8100A" w14:textId="278A644E" w:rsidR="002D4323" w:rsidRPr="002D4323" w:rsidRDefault="002D4323" w:rsidP="004E64B4">
            <w:pPr>
              <w:pStyle w:val="TAL"/>
              <w:keepNext w:val="0"/>
              <w:keepLines w:val="0"/>
              <w:widowControl w:val="0"/>
              <w:rPr>
                <w:sz w:val="16"/>
              </w:rPr>
            </w:pPr>
            <w:r>
              <w:rPr>
                <w:sz w:val="16"/>
              </w:rPr>
              <w:lastRenderedPageBreak/>
              <w:t>S6-233005</w:t>
            </w:r>
          </w:p>
        </w:tc>
        <w:tc>
          <w:tcPr>
            <w:tcW w:w="0" w:type="auto"/>
          </w:tcPr>
          <w:p w14:paraId="22EC298D" w14:textId="0336DD48" w:rsidR="002D4323" w:rsidRPr="002D4323" w:rsidRDefault="002D4323" w:rsidP="004E64B4">
            <w:pPr>
              <w:pStyle w:val="TAL"/>
              <w:keepNext w:val="0"/>
              <w:keepLines w:val="0"/>
              <w:widowControl w:val="0"/>
              <w:rPr>
                <w:sz w:val="16"/>
              </w:rPr>
            </w:pPr>
            <w:r>
              <w:rPr>
                <w:sz w:val="16"/>
              </w:rPr>
              <w:t xml:space="preserve">Update subscription operation for </w:t>
            </w:r>
            <w:proofErr w:type="spellStart"/>
            <w:r>
              <w:rPr>
                <w:sz w:val="16"/>
              </w:rPr>
              <w:t>SS_VALServiceAreaConfiguration</w:t>
            </w:r>
            <w:proofErr w:type="spellEnd"/>
          </w:p>
        </w:tc>
        <w:tc>
          <w:tcPr>
            <w:tcW w:w="0" w:type="auto"/>
          </w:tcPr>
          <w:p w14:paraId="5902B880" w14:textId="6AD3B79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86CDBC4" w14:textId="57364085" w:rsidR="002D4323" w:rsidRPr="002D4323" w:rsidRDefault="002D4323" w:rsidP="004E64B4">
            <w:pPr>
              <w:pStyle w:val="TAL"/>
              <w:keepNext w:val="0"/>
              <w:keepLines w:val="0"/>
              <w:widowControl w:val="0"/>
              <w:rPr>
                <w:sz w:val="16"/>
              </w:rPr>
            </w:pPr>
            <w:r>
              <w:rPr>
                <w:sz w:val="16"/>
              </w:rPr>
              <w:t>23.434</w:t>
            </w:r>
          </w:p>
        </w:tc>
        <w:tc>
          <w:tcPr>
            <w:tcW w:w="0" w:type="auto"/>
          </w:tcPr>
          <w:p w14:paraId="6337E32A" w14:textId="57560F0C" w:rsidR="002D4323" w:rsidRPr="002D4323" w:rsidRDefault="002D4323" w:rsidP="004E64B4">
            <w:pPr>
              <w:pStyle w:val="TAL"/>
              <w:keepNext w:val="0"/>
              <w:keepLines w:val="0"/>
              <w:widowControl w:val="0"/>
              <w:rPr>
                <w:sz w:val="16"/>
              </w:rPr>
            </w:pPr>
            <w:r>
              <w:rPr>
                <w:sz w:val="16"/>
              </w:rPr>
              <w:t>0236</w:t>
            </w:r>
          </w:p>
        </w:tc>
        <w:tc>
          <w:tcPr>
            <w:tcW w:w="0" w:type="auto"/>
          </w:tcPr>
          <w:p w14:paraId="7212B0D9" w14:textId="1B8C2C4F" w:rsidR="002D4323" w:rsidRPr="002D4323" w:rsidRDefault="002D4323" w:rsidP="004E64B4">
            <w:pPr>
              <w:pStyle w:val="TAR"/>
              <w:keepNext w:val="0"/>
              <w:keepLines w:val="0"/>
              <w:widowControl w:val="0"/>
              <w:rPr>
                <w:sz w:val="16"/>
              </w:rPr>
            </w:pPr>
            <w:r>
              <w:rPr>
                <w:sz w:val="16"/>
              </w:rPr>
              <w:t>-</w:t>
            </w:r>
          </w:p>
        </w:tc>
        <w:tc>
          <w:tcPr>
            <w:tcW w:w="0" w:type="auto"/>
          </w:tcPr>
          <w:p w14:paraId="521778EE" w14:textId="6B8C8A38" w:rsidR="002D4323" w:rsidRPr="002D4323" w:rsidRDefault="002D4323" w:rsidP="004E64B4">
            <w:pPr>
              <w:pStyle w:val="TAL"/>
              <w:keepNext w:val="0"/>
              <w:keepLines w:val="0"/>
              <w:widowControl w:val="0"/>
              <w:rPr>
                <w:sz w:val="16"/>
              </w:rPr>
            </w:pPr>
            <w:r>
              <w:rPr>
                <w:sz w:val="16"/>
              </w:rPr>
              <w:t>Rel-18</w:t>
            </w:r>
          </w:p>
        </w:tc>
        <w:tc>
          <w:tcPr>
            <w:tcW w:w="0" w:type="auto"/>
          </w:tcPr>
          <w:p w14:paraId="6987254A" w14:textId="099F770A" w:rsidR="002D4323" w:rsidRPr="002D4323" w:rsidRDefault="002D4323" w:rsidP="004E64B4">
            <w:pPr>
              <w:pStyle w:val="TAL"/>
              <w:keepNext w:val="0"/>
              <w:keepLines w:val="0"/>
              <w:widowControl w:val="0"/>
              <w:rPr>
                <w:sz w:val="16"/>
              </w:rPr>
            </w:pPr>
            <w:r>
              <w:rPr>
                <w:sz w:val="16"/>
              </w:rPr>
              <w:t>F</w:t>
            </w:r>
          </w:p>
        </w:tc>
        <w:tc>
          <w:tcPr>
            <w:tcW w:w="0" w:type="auto"/>
          </w:tcPr>
          <w:p w14:paraId="00AE7821" w14:textId="45A6754D" w:rsidR="002D4323" w:rsidRPr="002D4323" w:rsidRDefault="002D4323" w:rsidP="004E64B4">
            <w:pPr>
              <w:pStyle w:val="TAL"/>
              <w:keepNext w:val="0"/>
              <w:keepLines w:val="0"/>
              <w:widowControl w:val="0"/>
              <w:rPr>
                <w:sz w:val="16"/>
              </w:rPr>
            </w:pPr>
            <w:r>
              <w:rPr>
                <w:sz w:val="16"/>
              </w:rPr>
              <w:t>SEAL_Ph3</w:t>
            </w:r>
          </w:p>
        </w:tc>
        <w:tc>
          <w:tcPr>
            <w:tcW w:w="0" w:type="auto"/>
          </w:tcPr>
          <w:p w14:paraId="40434136" w14:textId="1DEEED6E" w:rsidR="002D4323" w:rsidRPr="002D4323" w:rsidRDefault="002D4323" w:rsidP="004E64B4">
            <w:pPr>
              <w:pStyle w:val="TAL"/>
              <w:keepNext w:val="0"/>
              <w:keepLines w:val="0"/>
              <w:widowControl w:val="0"/>
              <w:rPr>
                <w:sz w:val="16"/>
              </w:rPr>
            </w:pPr>
            <w:r>
              <w:rPr>
                <w:sz w:val="16"/>
              </w:rPr>
              <w:t>merged</w:t>
            </w:r>
          </w:p>
        </w:tc>
      </w:tr>
      <w:tr w:rsidR="002D4323" w14:paraId="7CF717F5" w14:textId="77777777" w:rsidTr="002D4323">
        <w:tc>
          <w:tcPr>
            <w:tcW w:w="0" w:type="auto"/>
          </w:tcPr>
          <w:p w14:paraId="2C657F0E" w14:textId="2E5EFA9B" w:rsidR="002D4323" w:rsidRPr="002D4323" w:rsidRDefault="002D4323" w:rsidP="004E64B4">
            <w:pPr>
              <w:pStyle w:val="TAL"/>
              <w:keepNext w:val="0"/>
              <w:keepLines w:val="0"/>
              <w:widowControl w:val="0"/>
              <w:rPr>
                <w:sz w:val="16"/>
              </w:rPr>
            </w:pPr>
            <w:r>
              <w:rPr>
                <w:sz w:val="16"/>
              </w:rPr>
              <w:t>S6-233006</w:t>
            </w:r>
          </w:p>
        </w:tc>
        <w:tc>
          <w:tcPr>
            <w:tcW w:w="0" w:type="auto"/>
          </w:tcPr>
          <w:p w14:paraId="4CC81229" w14:textId="0CC0D5AB"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0" w:type="auto"/>
          </w:tcPr>
          <w:p w14:paraId="326D854A" w14:textId="5CD1ADE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E9F2BEB" w14:textId="730A4EC3" w:rsidR="002D4323" w:rsidRPr="002D4323" w:rsidRDefault="002D4323" w:rsidP="004E64B4">
            <w:pPr>
              <w:pStyle w:val="TAL"/>
              <w:keepNext w:val="0"/>
              <w:keepLines w:val="0"/>
              <w:widowControl w:val="0"/>
              <w:rPr>
                <w:sz w:val="16"/>
              </w:rPr>
            </w:pPr>
            <w:r>
              <w:rPr>
                <w:sz w:val="16"/>
              </w:rPr>
              <w:t>23.434</w:t>
            </w:r>
          </w:p>
        </w:tc>
        <w:tc>
          <w:tcPr>
            <w:tcW w:w="0" w:type="auto"/>
          </w:tcPr>
          <w:p w14:paraId="2B64AD84" w14:textId="6D7C7DBB" w:rsidR="002D4323" w:rsidRPr="002D4323" w:rsidRDefault="002D4323" w:rsidP="004E64B4">
            <w:pPr>
              <w:pStyle w:val="TAL"/>
              <w:keepNext w:val="0"/>
              <w:keepLines w:val="0"/>
              <w:widowControl w:val="0"/>
              <w:rPr>
                <w:sz w:val="16"/>
              </w:rPr>
            </w:pPr>
            <w:r>
              <w:rPr>
                <w:sz w:val="16"/>
              </w:rPr>
              <w:t>0237</w:t>
            </w:r>
          </w:p>
        </w:tc>
        <w:tc>
          <w:tcPr>
            <w:tcW w:w="0" w:type="auto"/>
          </w:tcPr>
          <w:p w14:paraId="50615DF2" w14:textId="5BF0688A" w:rsidR="002D4323" w:rsidRPr="002D4323" w:rsidRDefault="002D4323" w:rsidP="004E64B4">
            <w:pPr>
              <w:pStyle w:val="TAR"/>
              <w:keepNext w:val="0"/>
              <w:keepLines w:val="0"/>
              <w:widowControl w:val="0"/>
              <w:rPr>
                <w:sz w:val="16"/>
              </w:rPr>
            </w:pPr>
            <w:r>
              <w:rPr>
                <w:sz w:val="16"/>
              </w:rPr>
              <w:t>-</w:t>
            </w:r>
          </w:p>
        </w:tc>
        <w:tc>
          <w:tcPr>
            <w:tcW w:w="0" w:type="auto"/>
          </w:tcPr>
          <w:p w14:paraId="425DE135" w14:textId="30E76ED8" w:rsidR="002D4323" w:rsidRPr="002D4323" w:rsidRDefault="002D4323" w:rsidP="004E64B4">
            <w:pPr>
              <w:pStyle w:val="TAL"/>
              <w:keepNext w:val="0"/>
              <w:keepLines w:val="0"/>
              <w:widowControl w:val="0"/>
              <w:rPr>
                <w:sz w:val="16"/>
              </w:rPr>
            </w:pPr>
            <w:r>
              <w:rPr>
                <w:sz w:val="16"/>
              </w:rPr>
              <w:t>Rel-18</w:t>
            </w:r>
          </w:p>
        </w:tc>
        <w:tc>
          <w:tcPr>
            <w:tcW w:w="0" w:type="auto"/>
          </w:tcPr>
          <w:p w14:paraId="2695955B" w14:textId="39941FD9" w:rsidR="002D4323" w:rsidRPr="002D4323" w:rsidRDefault="002D4323" w:rsidP="004E64B4">
            <w:pPr>
              <w:pStyle w:val="TAL"/>
              <w:keepNext w:val="0"/>
              <w:keepLines w:val="0"/>
              <w:widowControl w:val="0"/>
              <w:rPr>
                <w:sz w:val="16"/>
              </w:rPr>
            </w:pPr>
            <w:r>
              <w:rPr>
                <w:sz w:val="16"/>
              </w:rPr>
              <w:t>F</w:t>
            </w:r>
          </w:p>
        </w:tc>
        <w:tc>
          <w:tcPr>
            <w:tcW w:w="0" w:type="auto"/>
          </w:tcPr>
          <w:p w14:paraId="538F9B80" w14:textId="02969756" w:rsidR="002D4323" w:rsidRPr="002D4323" w:rsidRDefault="002D4323" w:rsidP="004E64B4">
            <w:pPr>
              <w:pStyle w:val="TAL"/>
              <w:keepNext w:val="0"/>
              <w:keepLines w:val="0"/>
              <w:widowControl w:val="0"/>
              <w:rPr>
                <w:sz w:val="16"/>
              </w:rPr>
            </w:pPr>
            <w:r>
              <w:rPr>
                <w:sz w:val="16"/>
              </w:rPr>
              <w:t>SEAL_Ph3</w:t>
            </w:r>
          </w:p>
        </w:tc>
        <w:tc>
          <w:tcPr>
            <w:tcW w:w="0" w:type="auto"/>
          </w:tcPr>
          <w:p w14:paraId="474D565D" w14:textId="66386700" w:rsidR="002D4323" w:rsidRPr="002D4323" w:rsidRDefault="002D4323" w:rsidP="004E64B4">
            <w:pPr>
              <w:pStyle w:val="TAL"/>
              <w:keepNext w:val="0"/>
              <w:keepLines w:val="0"/>
              <w:widowControl w:val="0"/>
              <w:rPr>
                <w:sz w:val="16"/>
              </w:rPr>
            </w:pPr>
            <w:r>
              <w:rPr>
                <w:sz w:val="16"/>
              </w:rPr>
              <w:t>revised</w:t>
            </w:r>
          </w:p>
        </w:tc>
      </w:tr>
      <w:tr w:rsidR="002D4323" w14:paraId="34A2CFB6" w14:textId="77777777" w:rsidTr="002D4323">
        <w:tc>
          <w:tcPr>
            <w:tcW w:w="0" w:type="auto"/>
          </w:tcPr>
          <w:p w14:paraId="7A10E36A" w14:textId="6507397B" w:rsidR="002D4323" w:rsidRPr="002D4323" w:rsidRDefault="002D4323" w:rsidP="004E64B4">
            <w:pPr>
              <w:pStyle w:val="TAL"/>
              <w:keepNext w:val="0"/>
              <w:keepLines w:val="0"/>
              <w:widowControl w:val="0"/>
              <w:rPr>
                <w:sz w:val="16"/>
              </w:rPr>
            </w:pPr>
            <w:r>
              <w:rPr>
                <w:sz w:val="16"/>
              </w:rPr>
              <w:t>S6-233247</w:t>
            </w:r>
          </w:p>
        </w:tc>
        <w:tc>
          <w:tcPr>
            <w:tcW w:w="0" w:type="auto"/>
          </w:tcPr>
          <w:p w14:paraId="74F15F07" w14:textId="6134FEA5"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0" w:type="auto"/>
          </w:tcPr>
          <w:p w14:paraId="6AD783C1" w14:textId="4919ED69"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E678D3" w14:textId="02B5BD73" w:rsidR="002D4323" w:rsidRPr="002D4323" w:rsidRDefault="002D4323" w:rsidP="004E64B4">
            <w:pPr>
              <w:pStyle w:val="TAL"/>
              <w:keepNext w:val="0"/>
              <w:keepLines w:val="0"/>
              <w:widowControl w:val="0"/>
              <w:rPr>
                <w:sz w:val="16"/>
              </w:rPr>
            </w:pPr>
            <w:r>
              <w:rPr>
                <w:sz w:val="16"/>
              </w:rPr>
              <w:t>23.434</w:t>
            </w:r>
          </w:p>
        </w:tc>
        <w:tc>
          <w:tcPr>
            <w:tcW w:w="0" w:type="auto"/>
          </w:tcPr>
          <w:p w14:paraId="6CB61E47" w14:textId="11319243" w:rsidR="002D4323" w:rsidRPr="002D4323" w:rsidRDefault="002D4323" w:rsidP="004E64B4">
            <w:pPr>
              <w:pStyle w:val="TAL"/>
              <w:keepNext w:val="0"/>
              <w:keepLines w:val="0"/>
              <w:widowControl w:val="0"/>
              <w:rPr>
                <w:sz w:val="16"/>
              </w:rPr>
            </w:pPr>
            <w:r>
              <w:rPr>
                <w:sz w:val="16"/>
              </w:rPr>
              <w:t>0237</w:t>
            </w:r>
          </w:p>
        </w:tc>
        <w:tc>
          <w:tcPr>
            <w:tcW w:w="0" w:type="auto"/>
          </w:tcPr>
          <w:p w14:paraId="21B46BA7" w14:textId="35C4D1A2" w:rsidR="002D4323" w:rsidRPr="002D4323" w:rsidRDefault="002D4323" w:rsidP="004E64B4">
            <w:pPr>
              <w:pStyle w:val="TAR"/>
              <w:keepNext w:val="0"/>
              <w:keepLines w:val="0"/>
              <w:widowControl w:val="0"/>
              <w:rPr>
                <w:sz w:val="16"/>
              </w:rPr>
            </w:pPr>
            <w:r>
              <w:rPr>
                <w:sz w:val="16"/>
              </w:rPr>
              <w:t>1</w:t>
            </w:r>
          </w:p>
        </w:tc>
        <w:tc>
          <w:tcPr>
            <w:tcW w:w="0" w:type="auto"/>
          </w:tcPr>
          <w:p w14:paraId="2192A1D6" w14:textId="5AAB14A8" w:rsidR="002D4323" w:rsidRPr="002D4323" w:rsidRDefault="002D4323" w:rsidP="004E64B4">
            <w:pPr>
              <w:pStyle w:val="TAL"/>
              <w:keepNext w:val="0"/>
              <w:keepLines w:val="0"/>
              <w:widowControl w:val="0"/>
              <w:rPr>
                <w:sz w:val="16"/>
              </w:rPr>
            </w:pPr>
            <w:r>
              <w:rPr>
                <w:sz w:val="16"/>
              </w:rPr>
              <w:t>Rel-18</w:t>
            </w:r>
          </w:p>
        </w:tc>
        <w:tc>
          <w:tcPr>
            <w:tcW w:w="0" w:type="auto"/>
          </w:tcPr>
          <w:p w14:paraId="1157631D" w14:textId="704464F1" w:rsidR="002D4323" w:rsidRPr="002D4323" w:rsidRDefault="002D4323" w:rsidP="004E64B4">
            <w:pPr>
              <w:pStyle w:val="TAL"/>
              <w:keepNext w:val="0"/>
              <w:keepLines w:val="0"/>
              <w:widowControl w:val="0"/>
              <w:rPr>
                <w:sz w:val="16"/>
              </w:rPr>
            </w:pPr>
            <w:r>
              <w:rPr>
                <w:sz w:val="16"/>
              </w:rPr>
              <w:t>F</w:t>
            </w:r>
          </w:p>
        </w:tc>
        <w:tc>
          <w:tcPr>
            <w:tcW w:w="0" w:type="auto"/>
          </w:tcPr>
          <w:p w14:paraId="6082173D" w14:textId="0AE171AF" w:rsidR="002D4323" w:rsidRPr="002D4323" w:rsidRDefault="002D4323" w:rsidP="004E64B4">
            <w:pPr>
              <w:pStyle w:val="TAL"/>
              <w:keepNext w:val="0"/>
              <w:keepLines w:val="0"/>
              <w:widowControl w:val="0"/>
              <w:rPr>
                <w:sz w:val="16"/>
              </w:rPr>
            </w:pPr>
            <w:r>
              <w:rPr>
                <w:sz w:val="16"/>
              </w:rPr>
              <w:t>SEAL_Ph3</w:t>
            </w:r>
          </w:p>
        </w:tc>
        <w:tc>
          <w:tcPr>
            <w:tcW w:w="0" w:type="auto"/>
          </w:tcPr>
          <w:p w14:paraId="79C278D7" w14:textId="05D2EB11" w:rsidR="002D4323" w:rsidRPr="002D4323" w:rsidRDefault="002D4323" w:rsidP="004E64B4">
            <w:pPr>
              <w:pStyle w:val="TAL"/>
              <w:keepNext w:val="0"/>
              <w:keepLines w:val="0"/>
              <w:widowControl w:val="0"/>
              <w:rPr>
                <w:sz w:val="16"/>
              </w:rPr>
            </w:pPr>
            <w:r>
              <w:rPr>
                <w:sz w:val="16"/>
              </w:rPr>
              <w:t>agreed</w:t>
            </w:r>
          </w:p>
        </w:tc>
      </w:tr>
      <w:tr w:rsidR="002D4323" w14:paraId="452C176B" w14:textId="77777777" w:rsidTr="002D4323">
        <w:tc>
          <w:tcPr>
            <w:tcW w:w="0" w:type="auto"/>
          </w:tcPr>
          <w:p w14:paraId="4DD796DA" w14:textId="478B3E29" w:rsidR="002D4323" w:rsidRPr="002D4323" w:rsidRDefault="002D4323" w:rsidP="004E64B4">
            <w:pPr>
              <w:pStyle w:val="TAL"/>
              <w:keepNext w:val="0"/>
              <w:keepLines w:val="0"/>
              <w:widowControl w:val="0"/>
              <w:rPr>
                <w:sz w:val="16"/>
              </w:rPr>
            </w:pPr>
            <w:r>
              <w:rPr>
                <w:sz w:val="16"/>
              </w:rPr>
              <w:t>S6-233007</w:t>
            </w:r>
          </w:p>
        </w:tc>
        <w:tc>
          <w:tcPr>
            <w:tcW w:w="0" w:type="auto"/>
          </w:tcPr>
          <w:p w14:paraId="62C2FBEA" w14:textId="43DC8003"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0" w:type="auto"/>
          </w:tcPr>
          <w:p w14:paraId="6D472E3A" w14:textId="7D27DA1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EC54853" w14:textId="7CE7815E" w:rsidR="002D4323" w:rsidRPr="002D4323" w:rsidRDefault="002D4323" w:rsidP="004E64B4">
            <w:pPr>
              <w:pStyle w:val="TAL"/>
              <w:keepNext w:val="0"/>
              <w:keepLines w:val="0"/>
              <w:widowControl w:val="0"/>
              <w:rPr>
                <w:sz w:val="16"/>
              </w:rPr>
            </w:pPr>
            <w:r>
              <w:rPr>
                <w:sz w:val="16"/>
              </w:rPr>
              <w:t>23.434</w:t>
            </w:r>
          </w:p>
        </w:tc>
        <w:tc>
          <w:tcPr>
            <w:tcW w:w="0" w:type="auto"/>
          </w:tcPr>
          <w:p w14:paraId="51748FAA" w14:textId="585AF6A5" w:rsidR="002D4323" w:rsidRPr="002D4323" w:rsidRDefault="002D4323" w:rsidP="004E64B4">
            <w:pPr>
              <w:pStyle w:val="TAL"/>
              <w:keepNext w:val="0"/>
              <w:keepLines w:val="0"/>
              <w:widowControl w:val="0"/>
              <w:rPr>
                <w:sz w:val="16"/>
              </w:rPr>
            </w:pPr>
            <w:r>
              <w:rPr>
                <w:sz w:val="16"/>
              </w:rPr>
              <w:t>0238</w:t>
            </w:r>
          </w:p>
        </w:tc>
        <w:tc>
          <w:tcPr>
            <w:tcW w:w="0" w:type="auto"/>
          </w:tcPr>
          <w:p w14:paraId="7FB83BBB" w14:textId="34B50FC1" w:rsidR="002D4323" w:rsidRPr="002D4323" w:rsidRDefault="002D4323" w:rsidP="004E64B4">
            <w:pPr>
              <w:pStyle w:val="TAR"/>
              <w:keepNext w:val="0"/>
              <w:keepLines w:val="0"/>
              <w:widowControl w:val="0"/>
              <w:rPr>
                <w:sz w:val="16"/>
              </w:rPr>
            </w:pPr>
            <w:r>
              <w:rPr>
                <w:sz w:val="16"/>
              </w:rPr>
              <w:t>-</w:t>
            </w:r>
          </w:p>
        </w:tc>
        <w:tc>
          <w:tcPr>
            <w:tcW w:w="0" w:type="auto"/>
          </w:tcPr>
          <w:p w14:paraId="59D86001" w14:textId="212A239A" w:rsidR="002D4323" w:rsidRPr="002D4323" w:rsidRDefault="002D4323" w:rsidP="004E64B4">
            <w:pPr>
              <w:pStyle w:val="TAL"/>
              <w:keepNext w:val="0"/>
              <w:keepLines w:val="0"/>
              <w:widowControl w:val="0"/>
              <w:rPr>
                <w:sz w:val="16"/>
              </w:rPr>
            </w:pPr>
            <w:r>
              <w:rPr>
                <w:sz w:val="16"/>
              </w:rPr>
              <w:t>Rel-18</w:t>
            </w:r>
          </w:p>
        </w:tc>
        <w:tc>
          <w:tcPr>
            <w:tcW w:w="0" w:type="auto"/>
          </w:tcPr>
          <w:p w14:paraId="5CE7F5EE" w14:textId="68A47F2B" w:rsidR="002D4323" w:rsidRPr="002D4323" w:rsidRDefault="002D4323" w:rsidP="004E64B4">
            <w:pPr>
              <w:pStyle w:val="TAL"/>
              <w:keepNext w:val="0"/>
              <w:keepLines w:val="0"/>
              <w:widowControl w:val="0"/>
              <w:rPr>
                <w:sz w:val="16"/>
              </w:rPr>
            </w:pPr>
            <w:r>
              <w:rPr>
                <w:sz w:val="16"/>
              </w:rPr>
              <w:t>F</w:t>
            </w:r>
          </w:p>
        </w:tc>
        <w:tc>
          <w:tcPr>
            <w:tcW w:w="0" w:type="auto"/>
          </w:tcPr>
          <w:p w14:paraId="49D2970F" w14:textId="09AF859E" w:rsidR="002D4323" w:rsidRPr="002D4323" w:rsidRDefault="002D4323" w:rsidP="004E64B4">
            <w:pPr>
              <w:pStyle w:val="TAL"/>
              <w:keepNext w:val="0"/>
              <w:keepLines w:val="0"/>
              <w:widowControl w:val="0"/>
              <w:rPr>
                <w:sz w:val="16"/>
              </w:rPr>
            </w:pPr>
            <w:r>
              <w:rPr>
                <w:sz w:val="16"/>
              </w:rPr>
              <w:t>SEAL_Ph3</w:t>
            </w:r>
          </w:p>
        </w:tc>
        <w:tc>
          <w:tcPr>
            <w:tcW w:w="0" w:type="auto"/>
          </w:tcPr>
          <w:p w14:paraId="2EF9EDFF" w14:textId="2DA5AE94" w:rsidR="002D4323" w:rsidRPr="002D4323" w:rsidRDefault="002D4323" w:rsidP="004E64B4">
            <w:pPr>
              <w:pStyle w:val="TAL"/>
              <w:keepNext w:val="0"/>
              <w:keepLines w:val="0"/>
              <w:widowControl w:val="0"/>
              <w:rPr>
                <w:sz w:val="16"/>
              </w:rPr>
            </w:pPr>
            <w:r>
              <w:rPr>
                <w:sz w:val="16"/>
              </w:rPr>
              <w:t>revised</w:t>
            </w:r>
          </w:p>
        </w:tc>
      </w:tr>
      <w:tr w:rsidR="002D4323" w14:paraId="2F12CDB3" w14:textId="77777777" w:rsidTr="002D4323">
        <w:tc>
          <w:tcPr>
            <w:tcW w:w="0" w:type="auto"/>
          </w:tcPr>
          <w:p w14:paraId="012E2EC5" w14:textId="7F6A15FA" w:rsidR="002D4323" w:rsidRPr="002D4323" w:rsidRDefault="002D4323" w:rsidP="004E64B4">
            <w:pPr>
              <w:pStyle w:val="TAL"/>
              <w:keepNext w:val="0"/>
              <w:keepLines w:val="0"/>
              <w:widowControl w:val="0"/>
              <w:rPr>
                <w:sz w:val="16"/>
              </w:rPr>
            </w:pPr>
            <w:r>
              <w:rPr>
                <w:sz w:val="16"/>
              </w:rPr>
              <w:t>S6-233248</w:t>
            </w:r>
          </w:p>
        </w:tc>
        <w:tc>
          <w:tcPr>
            <w:tcW w:w="0" w:type="auto"/>
          </w:tcPr>
          <w:p w14:paraId="63C4F170" w14:textId="23DA22BD"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0" w:type="auto"/>
          </w:tcPr>
          <w:p w14:paraId="156F4689" w14:textId="02737D8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F1A379" w14:textId="23A2BDB1" w:rsidR="002D4323" w:rsidRPr="002D4323" w:rsidRDefault="002D4323" w:rsidP="004E64B4">
            <w:pPr>
              <w:pStyle w:val="TAL"/>
              <w:keepNext w:val="0"/>
              <w:keepLines w:val="0"/>
              <w:widowControl w:val="0"/>
              <w:rPr>
                <w:sz w:val="16"/>
              </w:rPr>
            </w:pPr>
            <w:r>
              <w:rPr>
                <w:sz w:val="16"/>
              </w:rPr>
              <w:t>23.434</w:t>
            </w:r>
          </w:p>
        </w:tc>
        <w:tc>
          <w:tcPr>
            <w:tcW w:w="0" w:type="auto"/>
          </w:tcPr>
          <w:p w14:paraId="19195185" w14:textId="3554047F" w:rsidR="002D4323" w:rsidRPr="002D4323" w:rsidRDefault="002D4323" w:rsidP="004E64B4">
            <w:pPr>
              <w:pStyle w:val="TAL"/>
              <w:keepNext w:val="0"/>
              <w:keepLines w:val="0"/>
              <w:widowControl w:val="0"/>
              <w:rPr>
                <w:sz w:val="16"/>
              </w:rPr>
            </w:pPr>
            <w:r>
              <w:rPr>
                <w:sz w:val="16"/>
              </w:rPr>
              <w:t>0238</w:t>
            </w:r>
          </w:p>
        </w:tc>
        <w:tc>
          <w:tcPr>
            <w:tcW w:w="0" w:type="auto"/>
          </w:tcPr>
          <w:p w14:paraId="7B5918C1" w14:textId="733D5AC5" w:rsidR="002D4323" w:rsidRPr="002D4323" w:rsidRDefault="002D4323" w:rsidP="004E64B4">
            <w:pPr>
              <w:pStyle w:val="TAR"/>
              <w:keepNext w:val="0"/>
              <w:keepLines w:val="0"/>
              <w:widowControl w:val="0"/>
              <w:rPr>
                <w:sz w:val="16"/>
              </w:rPr>
            </w:pPr>
            <w:r>
              <w:rPr>
                <w:sz w:val="16"/>
              </w:rPr>
              <w:t>1</w:t>
            </w:r>
          </w:p>
        </w:tc>
        <w:tc>
          <w:tcPr>
            <w:tcW w:w="0" w:type="auto"/>
          </w:tcPr>
          <w:p w14:paraId="2417A238" w14:textId="13D02138" w:rsidR="002D4323" w:rsidRPr="002D4323" w:rsidRDefault="002D4323" w:rsidP="004E64B4">
            <w:pPr>
              <w:pStyle w:val="TAL"/>
              <w:keepNext w:val="0"/>
              <w:keepLines w:val="0"/>
              <w:widowControl w:val="0"/>
              <w:rPr>
                <w:sz w:val="16"/>
              </w:rPr>
            </w:pPr>
            <w:r>
              <w:rPr>
                <w:sz w:val="16"/>
              </w:rPr>
              <w:t>Rel-18</w:t>
            </w:r>
          </w:p>
        </w:tc>
        <w:tc>
          <w:tcPr>
            <w:tcW w:w="0" w:type="auto"/>
          </w:tcPr>
          <w:p w14:paraId="39B70CCB" w14:textId="32971951" w:rsidR="002D4323" w:rsidRPr="002D4323" w:rsidRDefault="002D4323" w:rsidP="004E64B4">
            <w:pPr>
              <w:pStyle w:val="TAL"/>
              <w:keepNext w:val="0"/>
              <w:keepLines w:val="0"/>
              <w:widowControl w:val="0"/>
              <w:rPr>
                <w:sz w:val="16"/>
              </w:rPr>
            </w:pPr>
            <w:r>
              <w:rPr>
                <w:sz w:val="16"/>
              </w:rPr>
              <w:t>F</w:t>
            </w:r>
          </w:p>
        </w:tc>
        <w:tc>
          <w:tcPr>
            <w:tcW w:w="0" w:type="auto"/>
          </w:tcPr>
          <w:p w14:paraId="3E72A867" w14:textId="69B30633" w:rsidR="002D4323" w:rsidRPr="002D4323" w:rsidRDefault="002D4323" w:rsidP="004E64B4">
            <w:pPr>
              <w:pStyle w:val="TAL"/>
              <w:keepNext w:val="0"/>
              <w:keepLines w:val="0"/>
              <w:widowControl w:val="0"/>
              <w:rPr>
                <w:sz w:val="16"/>
              </w:rPr>
            </w:pPr>
            <w:r>
              <w:rPr>
                <w:sz w:val="16"/>
              </w:rPr>
              <w:t>SEAL_Ph3</w:t>
            </w:r>
          </w:p>
        </w:tc>
        <w:tc>
          <w:tcPr>
            <w:tcW w:w="0" w:type="auto"/>
          </w:tcPr>
          <w:p w14:paraId="4FB35D65" w14:textId="1401C133" w:rsidR="002D4323" w:rsidRPr="002D4323" w:rsidRDefault="002D4323" w:rsidP="004E64B4">
            <w:pPr>
              <w:pStyle w:val="TAL"/>
              <w:keepNext w:val="0"/>
              <w:keepLines w:val="0"/>
              <w:widowControl w:val="0"/>
              <w:rPr>
                <w:sz w:val="16"/>
              </w:rPr>
            </w:pPr>
            <w:r>
              <w:rPr>
                <w:sz w:val="16"/>
              </w:rPr>
              <w:t>agreed</w:t>
            </w:r>
          </w:p>
        </w:tc>
      </w:tr>
      <w:tr w:rsidR="002D4323" w14:paraId="15C81911" w14:textId="77777777" w:rsidTr="002D4323">
        <w:tc>
          <w:tcPr>
            <w:tcW w:w="0" w:type="auto"/>
          </w:tcPr>
          <w:p w14:paraId="24D4FEFC" w14:textId="38766AAF" w:rsidR="002D4323" w:rsidRPr="002D4323" w:rsidRDefault="002D4323" w:rsidP="004E64B4">
            <w:pPr>
              <w:pStyle w:val="TAL"/>
              <w:keepNext w:val="0"/>
              <w:keepLines w:val="0"/>
              <w:widowControl w:val="0"/>
              <w:rPr>
                <w:sz w:val="16"/>
              </w:rPr>
            </w:pPr>
            <w:r>
              <w:rPr>
                <w:sz w:val="16"/>
              </w:rPr>
              <w:t>S6-233038</w:t>
            </w:r>
          </w:p>
        </w:tc>
        <w:tc>
          <w:tcPr>
            <w:tcW w:w="0" w:type="auto"/>
          </w:tcPr>
          <w:p w14:paraId="1A46DA19" w14:textId="31E78D52"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B29AEAD" w14:textId="1B256326" w:rsidR="002D4323" w:rsidRPr="002D4323" w:rsidRDefault="002D4323" w:rsidP="004E64B4">
            <w:pPr>
              <w:pStyle w:val="TAL"/>
              <w:keepNext w:val="0"/>
              <w:keepLines w:val="0"/>
              <w:widowControl w:val="0"/>
              <w:rPr>
                <w:sz w:val="16"/>
              </w:rPr>
            </w:pPr>
            <w:r>
              <w:rPr>
                <w:sz w:val="16"/>
              </w:rPr>
              <w:t>Ericsson</w:t>
            </w:r>
          </w:p>
        </w:tc>
        <w:tc>
          <w:tcPr>
            <w:tcW w:w="0" w:type="auto"/>
          </w:tcPr>
          <w:p w14:paraId="791EE229" w14:textId="045972EA" w:rsidR="002D4323" w:rsidRPr="002D4323" w:rsidRDefault="002D4323" w:rsidP="004E64B4">
            <w:pPr>
              <w:pStyle w:val="TAL"/>
              <w:keepNext w:val="0"/>
              <w:keepLines w:val="0"/>
              <w:widowControl w:val="0"/>
              <w:rPr>
                <w:sz w:val="16"/>
              </w:rPr>
            </w:pPr>
            <w:r>
              <w:rPr>
                <w:sz w:val="16"/>
              </w:rPr>
              <w:t>23.434</w:t>
            </w:r>
          </w:p>
        </w:tc>
        <w:tc>
          <w:tcPr>
            <w:tcW w:w="0" w:type="auto"/>
          </w:tcPr>
          <w:p w14:paraId="30D72B64" w14:textId="769A20C5" w:rsidR="002D4323" w:rsidRPr="002D4323" w:rsidRDefault="002D4323" w:rsidP="004E64B4">
            <w:pPr>
              <w:pStyle w:val="TAL"/>
              <w:keepNext w:val="0"/>
              <w:keepLines w:val="0"/>
              <w:widowControl w:val="0"/>
              <w:rPr>
                <w:sz w:val="16"/>
              </w:rPr>
            </w:pPr>
            <w:r>
              <w:rPr>
                <w:sz w:val="16"/>
              </w:rPr>
              <w:t>0239</w:t>
            </w:r>
          </w:p>
        </w:tc>
        <w:tc>
          <w:tcPr>
            <w:tcW w:w="0" w:type="auto"/>
          </w:tcPr>
          <w:p w14:paraId="49A875C4" w14:textId="11E81463" w:rsidR="002D4323" w:rsidRPr="002D4323" w:rsidRDefault="002D4323" w:rsidP="004E64B4">
            <w:pPr>
              <w:pStyle w:val="TAR"/>
              <w:keepNext w:val="0"/>
              <w:keepLines w:val="0"/>
              <w:widowControl w:val="0"/>
              <w:rPr>
                <w:sz w:val="16"/>
              </w:rPr>
            </w:pPr>
            <w:r>
              <w:rPr>
                <w:sz w:val="16"/>
              </w:rPr>
              <w:t>-</w:t>
            </w:r>
          </w:p>
        </w:tc>
        <w:tc>
          <w:tcPr>
            <w:tcW w:w="0" w:type="auto"/>
          </w:tcPr>
          <w:p w14:paraId="5EBAC342" w14:textId="0F62E652" w:rsidR="002D4323" w:rsidRPr="002D4323" w:rsidRDefault="002D4323" w:rsidP="004E64B4">
            <w:pPr>
              <w:pStyle w:val="TAL"/>
              <w:keepNext w:val="0"/>
              <w:keepLines w:val="0"/>
              <w:widowControl w:val="0"/>
              <w:rPr>
                <w:sz w:val="16"/>
              </w:rPr>
            </w:pPr>
            <w:r>
              <w:rPr>
                <w:sz w:val="16"/>
              </w:rPr>
              <w:t>Rel-16</w:t>
            </w:r>
          </w:p>
        </w:tc>
        <w:tc>
          <w:tcPr>
            <w:tcW w:w="0" w:type="auto"/>
          </w:tcPr>
          <w:p w14:paraId="3DE199C3" w14:textId="602A8EC9" w:rsidR="002D4323" w:rsidRPr="002D4323" w:rsidRDefault="002D4323" w:rsidP="004E64B4">
            <w:pPr>
              <w:pStyle w:val="TAL"/>
              <w:keepNext w:val="0"/>
              <w:keepLines w:val="0"/>
              <w:widowControl w:val="0"/>
              <w:rPr>
                <w:sz w:val="16"/>
              </w:rPr>
            </w:pPr>
            <w:r>
              <w:rPr>
                <w:sz w:val="16"/>
              </w:rPr>
              <w:t>F</w:t>
            </w:r>
          </w:p>
        </w:tc>
        <w:tc>
          <w:tcPr>
            <w:tcW w:w="0" w:type="auto"/>
          </w:tcPr>
          <w:p w14:paraId="12D49F11" w14:textId="5BB49B4C" w:rsidR="002D4323" w:rsidRPr="002D4323" w:rsidRDefault="002D4323" w:rsidP="004E64B4">
            <w:pPr>
              <w:pStyle w:val="TAL"/>
              <w:keepNext w:val="0"/>
              <w:keepLines w:val="0"/>
              <w:widowControl w:val="0"/>
              <w:rPr>
                <w:sz w:val="16"/>
              </w:rPr>
            </w:pPr>
            <w:r>
              <w:rPr>
                <w:sz w:val="16"/>
              </w:rPr>
              <w:t>SEAL</w:t>
            </w:r>
          </w:p>
        </w:tc>
        <w:tc>
          <w:tcPr>
            <w:tcW w:w="0" w:type="auto"/>
          </w:tcPr>
          <w:p w14:paraId="01E6FEC2" w14:textId="3AB68A20" w:rsidR="002D4323" w:rsidRPr="002D4323" w:rsidRDefault="002D4323" w:rsidP="004E64B4">
            <w:pPr>
              <w:pStyle w:val="TAL"/>
              <w:keepNext w:val="0"/>
              <w:keepLines w:val="0"/>
              <w:widowControl w:val="0"/>
              <w:rPr>
                <w:sz w:val="16"/>
              </w:rPr>
            </w:pPr>
            <w:r>
              <w:rPr>
                <w:sz w:val="16"/>
              </w:rPr>
              <w:t>agreed</w:t>
            </w:r>
          </w:p>
        </w:tc>
      </w:tr>
      <w:tr w:rsidR="002D4323" w14:paraId="1E659B94" w14:textId="77777777" w:rsidTr="002D4323">
        <w:tc>
          <w:tcPr>
            <w:tcW w:w="0" w:type="auto"/>
          </w:tcPr>
          <w:p w14:paraId="5DF03056" w14:textId="3B0E2C92" w:rsidR="002D4323" w:rsidRPr="002D4323" w:rsidRDefault="002D4323" w:rsidP="004E64B4">
            <w:pPr>
              <w:pStyle w:val="TAL"/>
              <w:keepNext w:val="0"/>
              <w:keepLines w:val="0"/>
              <w:widowControl w:val="0"/>
              <w:rPr>
                <w:sz w:val="16"/>
              </w:rPr>
            </w:pPr>
            <w:r>
              <w:rPr>
                <w:sz w:val="16"/>
              </w:rPr>
              <w:t>S6-233039</w:t>
            </w:r>
          </w:p>
        </w:tc>
        <w:tc>
          <w:tcPr>
            <w:tcW w:w="0" w:type="auto"/>
          </w:tcPr>
          <w:p w14:paraId="627B4D4D" w14:textId="29D0B28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F516428" w14:textId="465DEEE9" w:rsidR="002D4323" w:rsidRPr="002D4323" w:rsidRDefault="002D4323" w:rsidP="004E64B4">
            <w:pPr>
              <w:pStyle w:val="TAL"/>
              <w:keepNext w:val="0"/>
              <w:keepLines w:val="0"/>
              <w:widowControl w:val="0"/>
              <w:rPr>
                <w:sz w:val="16"/>
              </w:rPr>
            </w:pPr>
            <w:r>
              <w:rPr>
                <w:sz w:val="16"/>
              </w:rPr>
              <w:t>Ericsson</w:t>
            </w:r>
          </w:p>
        </w:tc>
        <w:tc>
          <w:tcPr>
            <w:tcW w:w="0" w:type="auto"/>
          </w:tcPr>
          <w:p w14:paraId="607C1C8F" w14:textId="1CA342E1" w:rsidR="002D4323" w:rsidRPr="002D4323" w:rsidRDefault="002D4323" w:rsidP="004E64B4">
            <w:pPr>
              <w:pStyle w:val="TAL"/>
              <w:keepNext w:val="0"/>
              <w:keepLines w:val="0"/>
              <w:widowControl w:val="0"/>
              <w:rPr>
                <w:sz w:val="16"/>
              </w:rPr>
            </w:pPr>
            <w:r>
              <w:rPr>
                <w:sz w:val="16"/>
              </w:rPr>
              <w:t>23.434</w:t>
            </w:r>
          </w:p>
        </w:tc>
        <w:tc>
          <w:tcPr>
            <w:tcW w:w="0" w:type="auto"/>
          </w:tcPr>
          <w:p w14:paraId="14608579" w14:textId="3E496A3C" w:rsidR="002D4323" w:rsidRPr="002D4323" w:rsidRDefault="002D4323" w:rsidP="004E64B4">
            <w:pPr>
              <w:pStyle w:val="TAL"/>
              <w:keepNext w:val="0"/>
              <w:keepLines w:val="0"/>
              <w:widowControl w:val="0"/>
              <w:rPr>
                <w:sz w:val="16"/>
              </w:rPr>
            </w:pPr>
            <w:r>
              <w:rPr>
                <w:sz w:val="16"/>
              </w:rPr>
              <w:t>0240</w:t>
            </w:r>
          </w:p>
        </w:tc>
        <w:tc>
          <w:tcPr>
            <w:tcW w:w="0" w:type="auto"/>
          </w:tcPr>
          <w:p w14:paraId="55ED3F88" w14:textId="217D57FD" w:rsidR="002D4323" w:rsidRPr="002D4323" w:rsidRDefault="002D4323" w:rsidP="004E64B4">
            <w:pPr>
              <w:pStyle w:val="TAR"/>
              <w:keepNext w:val="0"/>
              <w:keepLines w:val="0"/>
              <w:widowControl w:val="0"/>
              <w:rPr>
                <w:sz w:val="16"/>
              </w:rPr>
            </w:pPr>
            <w:r>
              <w:rPr>
                <w:sz w:val="16"/>
              </w:rPr>
              <w:t>-</w:t>
            </w:r>
          </w:p>
        </w:tc>
        <w:tc>
          <w:tcPr>
            <w:tcW w:w="0" w:type="auto"/>
          </w:tcPr>
          <w:p w14:paraId="09AB36AD" w14:textId="60A556BB" w:rsidR="002D4323" w:rsidRPr="002D4323" w:rsidRDefault="002D4323" w:rsidP="004E64B4">
            <w:pPr>
              <w:pStyle w:val="TAL"/>
              <w:keepNext w:val="0"/>
              <w:keepLines w:val="0"/>
              <w:widowControl w:val="0"/>
              <w:rPr>
                <w:sz w:val="16"/>
              </w:rPr>
            </w:pPr>
            <w:r>
              <w:rPr>
                <w:sz w:val="16"/>
              </w:rPr>
              <w:t>Rel-17</w:t>
            </w:r>
          </w:p>
        </w:tc>
        <w:tc>
          <w:tcPr>
            <w:tcW w:w="0" w:type="auto"/>
          </w:tcPr>
          <w:p w14:paraId="085D3E67" w14:textId="41FD2B43" w:rsidR="002D4323" w:rsidRPr="002D4323" w:rsidRDefault="002D4323" w:rsidP="004E64B4">
            <w:pPr>
              <w:pStyle w:val="TAL"/>
              <w:keepNext w:val="0"/>
              <w:keepLines w:val="0"/>
              <w:widowControl w:val="0"/>
              <w:rPr>
                <w:sz w:val="16"/>
              </w:rPr>
            </w:pPr>
            <w:r>
              <w:rPr>
                <w:sz w:val="16"/>
              </w:rPr>
              <w:t>A</w:t>
            </w:r>
          </w:p>
        </w:tc>
        <w:tc>
          <w:tcPr>
            <w:tcW w:w="0" w:type="auto"/>
          </w:tcPr>
          <w:p w14:paraId="7C2FA7B1" w14:textId="28716F53" w:rsidR="002D4323" w:rsidRPr="002D4323" w:rsidRDefault="002D4323" w:rsidP="004E64B4">
            <w:pPr>
              <w:pStyle w:val="TAL"/>
              <w:keepNext w:val="0"/>
              <w:keepLines w:val="0"/>
              <w:widowControl w:val="0"/>
              <w:rPr>
                <w:sz w:val="16"/>
              </w:rPr>
            </w:pPr>
            <w:r>
              <w:rPr>
                <w:sz w:val="16"/>
              </w:rPr>
              <w:t>SEAL</w:t>
            </w:r>
          </w:p>
        </w:tc>
        <w:tc>
          <w:tcPr>
            <w:tcW w:w="0" w:type="auto"/>
          </w:tcPr>
          <w:p w14:paraId="4B412CEF" w14:textId="22C88FA8" w:rsidR="002D4323" w:rsidRPr="002D4323" w:rsidRDefault="002D4323" w:rsidP="004E64B4">
            <w:pPr>
              <w:pStyle w:val="TAL"/>
              <w:keepNext w:val="0"/>
              <w:keepLines w:val="0"/>
              <w:widowControl w:val="0"/>
              <w:rPr>
                <w:sz w:val="16"/>
              </w:rPr>
            </w:pPr>
            <w:r>
              <w:rPr>
                <w:sz w:val="16"/>
              </w:rPr>
              <w:t>agreed</w:t>
            </w:r>
          </w:p>
        </w:tc>
      </w:tr>
      <w:tr w:rsidR="002D4323" w14:paraId="5934181A" w14:textId="77777777" w:rsidTr="002D4323">
        <w:tc>
          <w:tcPr>
            <w:tcW w:w="0" w:type="auto"/>
          </w:tcPr>
          <w:p w14:paraId="2EACB2DA" w14:textId="3E8D8645" w:rsidR="002D4323" w:rsidRPr="002D4323" w:rsidRDefault="002D4323" w:rsidP="004E64B4">
            <w:pPr>
              <w:pStyle w:val="TAL"/>
              <w:keepNext w:val="0"/>
              <w:keepLines w:val="0"/>
              <w:widowControl w:val="0"/>
              <w:rPr>
                <w:sz w:val="16"/>
              </w:rPr>
            </w:pPr>
            <w:r>
              <w:rPr>
                <w:sz w:val="16"/>
              </w:rPr>
              <w:t>S6-233040</w:t>
            </w:r>
          </w:p>
        </w:tc>
        <w:tc>
          <w:tcPr>
            <w:tcW w:w="0" w:type="auto"/>
          </w:tcPr>
          <w:p w14:paraId="32562BE3" w14:textId="5664E353"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EDE8360" w14:textId="7771D452" w:rsidR="002D4323" w:rsidRPr="002D4323" w:rsidRDefault="002D4323" w:rsidP="004E64B4">
            <w:pPr>
              <w:pStyle w:val="TAL"/>
              <w:keepNext w:val="0"/>
              <w:keepLines w:val="0"/>
              <w:widowControl w:val="0"/>
              <w:rPr>
                <w:sz w:val="16"/>
              </w:rPr>
            </w:pPr>
            <w:r>
              <w:rPr>
                <w:sz w:val="16"/>
              </w:rPr>
              <w:t>Ericsson</w:t>
            </w:r>
          </w:p>
        </w:tc>
        <w:tc>
          <w:tcPr>
            <w:tcW w:w="0" w:type="auto"/>
          </w:tcPr>
          <w:p w14:paraId="2962C089" w14:textId="64EB4094" w:rsidR="002D4323" w:rsidRPr="002D4323" w:rsidRDefault="002D4323" w:rsidP="004E64B4">
            <w:pPr>
              <w:pStyle w:val="TAL"/>
              <w:keepNext w:val="0"/>
              <w:keepLines w:val="0"/>
              <w:widowControl w:val="0"/>
              <w:rPr>
                <w:sz w:val="16"/>
              </w:rPr>
            </w:pPr>
            <w:r>
              <w:rPr>
                <w:sz w:val="16"/>
              </w:rPr>
              <w:t>23.434</w:t>
            </w:r>
          </w:p>
        </w:tc>
        <w:tc>
          <w:tcPr>
            <w:tcW w:w="0" w:type="auto"/>
          </w:tcPr>
          <w:p w14:paraId="4C810642" w14:textId="30195219" w:rsidR="002D4323" w:rsidRPr="002D4323" w:rsidRDefault="002D4323" w:rsidP="004E64B4">
            <w:pPr>
              <w:pStyle w:val="TAL"/>
              <w:keepNext w:val="0"/>
              <w:keepLines w:val="0"/>
              <w:widowControl w:val="0"/>
              <w:rPr>
                <w:sz w:val="16"/>
              </w:rPr>
            </w:pPr>
            <w:r>
              <w:rPr>
                <w:sz w:val="16"/>
              </w:rPr>
              <w:t>0241</w:t>
            </w:r>
          </w:p>
        </w:tc>
        <w:tc>
          <w:tcPr>
            <w:tcW w:w="0" w:type="auto"/>
          </w:tcPr>
          <w:p w14:paraId="0CD9FE8D" w14:textId="566F44E0" w:rsidR="002D4323" w:rsidRPr="002D4323" w:rsidRDefault="002D4323" w:rsidP="004E64B4">
            <w:pPr>
              <w:pStyle w:val="TAR"/>
              <w:keepNext w:val="0"/>
              <w:keepLines w:val="0"/>
              <w:widowControl w:val="0"/>
              <w:rPr>
                <w:sz w:val="16"/>
              </w:rPr>
            </w:pPr>
            <w:r>
              <w:rPr>
                <w:sz w:val="16"/>
              </w:rPr>
              <w:t>-</w:t>
            </w:r>
          </w:p>
        </w:tc>
        <w:tc>
          <w:tcPr>
            <w:tcW w:w="0" w:type="auto"/>
          </w:tcPr>
          <w:p w14:paraId="22072245" w14:textId="05B21D45" w:rsidR="002D4323" w:rsidRPr="002D4323" w:rsidRDefault="002D4323" w:rsidP="004E64B4">
            <w:pPr>
              <w:pStyle w:val="TAL"/>
              <w:keepNext w:val="0"/>
              <w:keepLines w:val="0"/>
              <w:widowControl w:val="0"/>
              <w:rPr>
                <w:sz w:val="16"/>
              </w:rPr>
            </w:pPr>
            <w:r>
              <w:rPr>
                <w:sz w:val="16"/>
              </w:rPr>
              <w:t>Rel-18</w:t>
            </w:r>
          </w:p>
        </w:tc>
        <w:tc>
          <w:tcPr>
            <w:tcW w:w="0" w:type="auto"/>
          </w:tcPr>
          <w:p w14:paraId="06BA69A4" w14:textId="1D199604" w:rsidR="002D4323" w:rsidRPr="002D4323" w:rsidRDefault="002D4323" w:rsidP="004E64B4">
            <w:pPr>
              <w:pStyle w:val="TAL"/>
              <w:keepNext w:val="0"/>
              <w:keepLines w:val="0"/>
              <w:widowControl w:val="0"/>
              <w:rPr>
                <w:sz w:val="16"/>
              </w:rPr>
            </w:pPr>
            <w:r>
              <w:rPr>
                <w:sz w:val="16"/>
              </w:rPr>
              <w:t>A</w:t>
            </w:r>
          </w:p>
        </w:tc>
        <w:tc>
          <w:tcPr>
            <w:tcW w:w="0" w:type="auto"/>
          </w:tcPr>
          <w:p w14:paraId="38737160" w14:textId="799CE8E6" w:rsidR="002D4323" w:rsidRPr="002D4323" w:rsidRDefault="002D4323" w:rsidP="004E64B4">
            <w:pPr>
              <w:pStyle w:val="TAL"/>
              <w:keepNext w:val="0"/>
              <w:keepLines w:val="0"/>
              <w:widowControl w:val="0"/>
              <w:rPr>
                <w:sz w:val="16"/>
              </w:rPr>
            </w:pPr>
            <w:r>
              <w:rPr>
                <w:sz w:val="16"/>
              </w:rPr>
              <w:t>SEAL</w:t>
            </w:r>
          </w:p>
        </w:tc>
        <w:tc>
          <w:tcPr>
            <w:tcW w:w="0" w:type="auto"/>
          </w:tcPr>
          <w:p w14:paraId="3FD13D93" w14:textId="139FAA68" w:rsidR="002D4323" w:rsidRPr="002D4323" w:rsidRDefault="002D4323" w:rsidP="004E64B4">
            <w:pPr>
              <w:pStyle w:val="TAL"/>
              <w:keepNext w:val="0"/>
              <w:keepLines w:val="0"/>
              <w:widowControl w:val="0"/>
              <w:rPr>
                <w:sz w:val="16"/>
              </w:rPr>
            </w:pPr>
            <w:r>
              <w:rPr>
                <w:sz w:val="16"/>
              </w:rPr>
              <w:t>agreed</w:t>
            </w:r>
          </w:p>
        </w:tc>
      </w:tr>
      <w:tr w:rsidR="002D4323" w14:paraId="46C9C0AD" w14:textId="77777777" w:rsidTr="002D4323">
        <w:tc>
          <w:tcPr>
            <w:tcW w:w="0" w:type="auto"/>
          </w:tcPr>
          <w:p w14:paraId="722A8693" w14:textId="44F18ACF" w:rsidR="002D4323" w:rsidRPr="002D4323" w:rsidRDefault="002D4323" w:rsidP="004E64B4">
            <w:pPr>
              <w:pStyle w:val="TAL"/>
              <w:keepNext w:val="0"/>
              <w:keepLines w:val="0"/>
              <w:widowControl w:val="0"/>
              <w:rPr>
                <w:sz w:val="16"/>
              </w:rPr>
            </w:pPr>
            <w:r>
              <w:rPr>
                <w:sz w:val="16"/>
              </w:rPr>
              <w:t>S6-233043</w:t>
            </w:r>
          </w:p>
        </w:tc>
        <w:tc>
          <w:tcPr>
            <w:tcW w:w="0" w:type="auto"/>
          </w:tcPr>
          <w:p w14:paraId="6479A2A5" w14:textId="0166F880" w:rsidR="002D4323" w:rsidRPr="002D4323" w:rsidRDefault="002D4323" w:rsidP="004E64B4">
            <w:pPr>
              <w:pStyle w:val="TAL"/>
              <w:keepNext w:val="0"/>
              <w:keepLines w:val="0"/>
              <w:widowControl w:val="0"/>
              <w:rPr>
                <w:sz w:val="16"/>
              </w:rPr>
            </w:pPr>
            <w:r>
              <w:rPr>
                <w:sz w:val="16"/>
              </w:rPr>
              <w:t>Correction of the TSC stream creation request</w:t>
            </w:r>
          </w:p>
        </w:tc>
        <w:tc>
          <w:tcPr>
            <w:tcW w:w="0" w:type="auto"/>
          </w:tcPr>
          <w:p w14:paraId="29618DDA" w14:textId="6657FD0C" w:rsidR="002D4323" w:rsidRPr="002D4323" w:rsidRDefault="002D4323" w:rsidP="004E64B4">
            <w:pPr>
              <w:pStyle w:val="TAL"/>
              <w:keepNext w:val="0"/>
              <w:keepLines w:val="0"/>
              <w:widowControl w:val="0"/>
              <w:rPr>
                <w:sz w:val="16"/>
              </w:rPr>
            </w:pPr>
            <w:r>
              <w:rPr>
                <w:sz w:val="16"/>
              </w:rPr>
              <w:t>Ericsson</w:t>
            </w:r>
          </w:p>
        </w:tc>
        <w:tc>
          <w:tcPr>
            <w:tcW w:w="0" w:type="auto"/>
          </w:tcPr>
          <w:p w14:paraId="1E8BABFB" w14:textId="58939831" w:rsidR="002D4323" w:rsidRPr="002D4323" w:rsidRDefault="002D4323" w:rsidP="004E64B4">
            <w:pPr>
              <w:pStyle w:val="TAL"/>
              <w:keepNext w:val="0"/>
              <w:keepLines w:val="0"/>
              <w:widowControl w:val="0"/>
              <w:rPr>
                <w:sz w:val="16"/>
              </w:rPr>
            </w:pPr>
            <w:r>
              <w:rPr>
                <w:sz w:val="16"/>
              </w:rPr>
              <w:t>23.434</w:t>
            </w:r>
          </w:p>
        </w:tc>
        <w:tc>
          <w:tcPr>
            <w:tcW w:w="0" w:type="auto"/>
          </w:tcPr>
          <w:p w14:paraId="6F51701B" w14:textId="31426525" w:rsidR="002D4323" w:rsidRPr="002D4323" w:rsidRDefault="002D4323" w:rsidP="004E64B4">
            <w:pPr>
              <w:pStyle w:val="TAL"/>
              <w:keepNext w:val="0"/>
              <w:keepLines w:val="0"/>
              <w:widowControl w:val="0"/>
              <w:rPr>
                <w:sz w:val="16"/>
              </w:rPr>
            </w:pPr>
            <w:r>
              <w:rPr>
                <w:sz w:val="16"/>
              </w:rPr>
              <w:t>0242</w:t>
            </w:r>
          </w:p>
        </w:tc>
        <w:tc>
          <w:tcPr>
            <w:tcW w:w="0" w:type="auto"/>
          </w:tcPr>
          <w:p w14:paraId="2246B74B" w14:textId="5B2F1202" w:rsidR="002D4323" w:rsidRPr="002D4323" w:rsidRDefault="002D4323" w:rsidP="004E64B4">
            <w:pPr>
              <w:pStyle w:val="TAR"/>
              <w:keepNext w:val="0"/>
              <w:keepLines w:val="0"/>
              <w:widowControl w:val="0"/>
              <w:rPr>
                <w:sz w:val="16"/>
              </w:rPr>
            </w:pPr>
            <w:r>
              <w:rPr>
                <w:sz w:val="16"/>
              </w:rPr>
              <w:t>-</w:t>
            </w:r>
          </w:p>
        </w:tc>
        <w:tc>
          <w:tcPr>
            <w:tcW w:w="0" w:type="auto"/>
          </w:tcPr>
          <w:p w14:paraId="0DF278EA" w14:textId="37D2C133" w:rsidR="002D4323" w:rsidRPr="002D4323" w:rsidRDefault="002D4323" w:rsidP="004E64B4">
            <w:pPr>
              <w:pStyle w:val="TAL"/>
              <w:keepNext w:val="0"/>
              <w:keepLines w:val="0"/>
              <w:widowControl w:val="0"/>
              <w:rPr>
                <w:sz w:val="16"/>
              </w:rPr>
            </w:pPr>
            <w:r>
              <w:rPr>
                <w:sz w:val="16"/>
              </w:rPr>
              <w:t>Rel-17</w:t>
            </w:r>
          </w:p>
        </w:tc>
        <w:tc>
          <w:tcPr>
            <w:tcW w:w="0" w:type="auto"/>
          </w:tcPr>
          <w:p w14:paraId="2A15531F" w14:textId="2B4A9FA4" w:rsidR="002D4323" w:rsidRPr="002D4323" w:rsidRDefault="002D4323" w:rsidP="004E64B4">
            <w:pPr>
              <w:pStyle w:val="TAL"/>
              <w:keepNext w:val="0"/>
              <w:keepLines w:val="0"/>
              <w:widowControl w:val="0"/>
              <w:rPr>
                <w:sz w:val="16"/>
              </w:rPr>
            </w:pPr>
            <w:r>
              <w:rPr>
                <w:sz w:val="16"/>
              </w:rPr>
              <w:t>F</w:t>
            </w:r>
          </w:p>
        </w:tc>
        <w:tc>
          <w:tcPr>
            <w:tcW w:w="0" w:type="auto"/>
          </w:tcPr>
          <w:p w14:paraId="0F2282E3" w14:textId="68DB0F72" w:rsidR="002D4323" w:rsidRPr="002D4323" w:rsidRDefault="002D4323" w:rsidP="004E64B4">
            <w:pPr>
              <w:pStyle w:val="TAL"/>
              <w:keepNext w:val="0"/>
              <w:keepLines w:val="0"/>
              <w:widowControl w:val="0"/>
              <w:rPr>
                <w:sz w:val="16"/>
              </w:rPr>
            </w:pPr>
            <w:r>
              <w:rPr>
                <w:sz w:val="16"/>
              </w:rPr>
              <w:t>eSEAL</w:t>
            </w:r>
          </w:p>
        </w:tc>
        <w:tc>
          <w:tcPr>
            <w:tcW w:w="0" w:type="auto"/>
          </w:tcPr>
          <w:p w14:paraId="3A0401E7" w14:textId="36EC8372" w:rsidR="002D4323" w:rsidRPr="002D4323" w:rsidRDefault="002D4323" w:rsidP="004E64B4">
            <w:pPr>
              <w:pStyle w:val="TAL"/>
              <w:keepNext w:val="0"/>
              <w:keepLines w:val="0"/>
              <w:widowControl w:val="0"/>
              <w:rPr>
                <w:sz w:val="16"/>
              </w:rPr>
            </w:pPr>
            <w:r>
              <w:rPr>
                <w:sz w:val="16"/>
              </w:rPr>
              <w:t>agreed</w:t>
            </w:r>
          </w:p>
        </w:tc>
      </w:tr>
      <w:tr w:rsidR="002D4323" w14:paraId="46A256D9" w14:textId="77777777" w:rsidTr="002D4323">
        <w:tc>
          <w:tcPr>
            <w:tcW w:w="0" w:type="auto"/>
          </w:tcPr>
          <w:p w14:paraId="22B49180" w14:textId="5CEA9E05" w:rsidR="002D4323" w:rsidRPr="002D4323" w:rsidRDefault="002D4323" w:rsidP="004E64B4">
            <w:pPr>
              <w:pStyle w:val="TAL"/>
              <w:keepNext w:val="0"/>
              <w:keepLines w:val="0"/>
              <w:widowControl w:val="0"/>
              <w:rPr>
                <w:sz w:val="16"/>
              </w:rPr>
            </w:pPr>
            <w:r>
              <w:rPr>
                <w:sz w:val="16"/>
              </w:rPr>
              <w:t>S6-233044</w:t>
            </w:r>
          </w:p>
        </w:tc>
        <w:tc>
          <w:tcPr>
            <w:tcW w:w="0" w:type="auto"/>
          </w:tcPr>
          <w:p w14:paraId="043EA05D" w14:textId="2FBD01D4" w:rsidR="002D4323" w:rsidRPr="002D4323" w:rsidRDefault="002D4323" w:rsidP="004E64B4">
            <w:pPr>
              <w:pStyle w:val="TAL"/>
              <w:keepNext w:val="0"/>
              <w:keepLines w:val="0"/>
              <w:widowControl w:val="0"/>
              <w:rPr>
                <w:sz w:val="16"/>
              </w:rPr>
            </w:pPr>
            <w:r>
              <w:rPr>
                <w:sz w:val="16"/>
              </w:rPr>
              <w:t>Correction of the TSC stream creation request</w:t>
            </w:r>
          </w:p>
        </w:tc>
        <w:tc>
          <w:tcPr>
            <w:tcW w:w="0" w:type="auto"/>
          </w:tcPr>
          <w:p w14:paraId="719AC07C" w14:textId="00FBFDF5" w:rsidR="002D4323" w:rsidRPr="002D4323" w:rsidRDefault="002D4323" w:rsidP="004E64B4">
            <w:pPr>
              <w:pStyle w:val="TAL"/>
              <w:keepNext w:val="0"/>
              <w:keepLines w:val="0"/>
              <w:widowControl w:val="0"/>
              <w:rPr>
                <w:sz w:val="16"/>
              </w:rPr>
            </w:pPr>
            <w:r>
              <w:rPr>
                <w:sz w:val="16"/>
              </w:rPr>
              <w:t>Ericsson</w:t>
            </w:r>
          </w:p>
        </w:tc>
        <w:tc>
          <w:tcPr>
            <w:tcW w:w="0" w:type="auto"/>
          </w:tcPr>
          <w:p w14:paraId="58D757CC" w14:textId="5E4A4E9C" w:rsidR="002D4323" w:rsidRPr="002D4323" w:rsidRDefault="002D4323" w:rsidP="004E64B4">
            <w:pPr>
              <w:pStyle w:val="TAL"/>
              <w:keepNext w:val="0"/>
              <w:keepLines w:val="0"/>
              <w:widowControl w:val="0"/>
              <w:rPr>
                <w:sz w:val="16"/>
              </w:rPr>
            </w:pPr>
            <w:r>
              <w:rPr>
                <w:sz w:val="16"/>
              </w:rPr>
              <w:t>23.434</w:t>
            </w:r>
          </w:p>
        </w:tc>
        <w:tc>
          <w:tcPr>
            <w:tcW w:w="0" w:type="auto"/>
          </w:tcPr>
          <w:p w14:paraId="58500599" w14:textId="63B68FC3" w:rsidR="002D4323" w:rsidRPr="002D4323" w:rsidRDefault="002D4323" w:rsidP="004E64B4">
            <w:pPr>
              <w:pStyle w:val="TAL"/>
              <w:keepNext w:val="0"/>
              <w:keepLines w:val="0"/>
              <w:widowControl w:val="0"/>
              <w:rPr>
                <w:sz w:val="16"/>
              </w:rPr>
            </w:pPr>
            <w:r>
              <w:rPr>
                <w:sz w:val="16"/>
              </w:rPr>
              <w:t>0243</w:t>
            </w:r>
          </w:p>
        </w:tc>
        <w:tc>
          <w:tcPr>
            <w:tcW w:w="0" w:type="auto"/>
          </w:tcPr>
          <w:p w14:paraId="10F3AC48" w14:textId="6DB61004" w:rsidR="002D4323" w:rsidRPr="002D4323" w:rsidRDefault="002D4323" w:rsidP="004E64B4">
            <w:pPr>
              <w:pStyle w:val="TAR"/>
              <w:keepNext w:val="0"/>
              <w:keepLines w:val="0"/>
              <w:widowControl w:val="0"/>
              <w:rPr>
                <w:sz w:val="16"/>
              </w:rPr>
            </w:pPr>
            <w:r>
              <w:rPr>
                <w:sz w:val="16"/>
              </w:rPr>
              <w:t>-</w:t>
            </w:r>
          </w:p>
        </w:tc>
        <w:tc>
          <w:tcPr>
            <w:tcW w:w="0" w:type="auto"/>
          </w:tcPr>
          <w:p w14:paraId="6F24F6A2" w14:textId="7C916408" w:rsidR="002D4323" w:rsidRPr="002D4323" w:rsidRDefault="002D4323" w:rsidP="004E64B4">
            <w:pPr>
              <w:pStyle w:val="TAL"/>
              <w:keepNext w:val="0"/>
              <w:keepLines w:val="0"/>
              <w:widowControl w:val="0"/>
              <w:rPr>
                <w:sz w:val="16"/>
              </w:rPr>
            </w:pPr>
            <w:r>
              <w:rPr>
                <w:sz w:val="16"/>
              </w:rPr>
              <w:t>Rel-18</w:t>
            </w:r>
          </w:p>
        </w:tc>
        <w:tc>
          <w:tcPr>
            <w:tcW w:w="0" w:type="auto"/>
          </w:tcPr>
          <w:p w14:paraId="781692B1" w14:textId="70B78D66" w:rsidR="002D4323" w:rsidRPr="002D4323" w:rsidRDefault="002D4323" w:rsidP="004E64B4">
            <w:pPr>
              <w:pStyle w:val="TAL"/>
              <w:keepNext w:val="0"/>
              <w:keepLines w:val="0"/>
              <w:widowControl w:val="0"/>
              <w:rPr>
                <w:sz w:val="16"/>
              </w:rPr>
            </w:pPr>
            <w:r>
              <w:rPr>
                <w:sz w:val="16"/>
              </w:rPr>
              <w:t>A</w:t>
            </w:r>
          </w:p>
        </w:tc>
        <w:tc>
          <w:tcPr>
            <w:tcW w:w="0" w:type="auto"/>
          </w:tcPr>
          <w:p w14:paraId="15069B98" w14:textId="4CB8840E" w:rsidR="002D4323" w:rsidRPr="002D4323" w:rsidRDefault="002D4323" w:rsidP="004E64B4">
            <w:pPr>
              <w:pStyle w:val="TAL"/>
              <w:keepNext w:val="0"/>
              <w:keepLines w:val="0"/>
              <w:widowControl w:val="0"/>
              <w:rPr>
                <w:sz w:val="16"/>
              </w:rPr>
            </w:pPr>
            <w:r>
              <w:rPr>
                <w:sz w:val="16"/>
              </w:rPr>
              <w:t>eSEAL</w:t>
            </w:r>
          </w:p>
        </w:tc>
        <w:tc>
          <w:tcPr>
            <w:tcW w:w="0" w:type="auto"/>
          </w:tcPr>
          <w:p w14:paraId="398BE378" w14:textId="5DAEEC9E" w:rsidR="002D4323" w:rsidRPr="002D4323" w:rsidRDefault="002D4323" w:rsidP="004E64B4">
            <w:pPr>
              <w:pStyle w:val="TAL"/>
              <w:keepNext w:val="0"/>
              <w:keepLines w:val="0"/>
              <w:widowControl w:val="0"/>
              <w:rPr>
                <w:sz w:val="16"/>
              </w:rPr>
            </w:pPr>
            <w:r>
              <w:rPr>
                <w:sz w:val="16"/>
              </w:rPr>
              <w:t>agreed</w:t>
            </w:r>
          </w:p>
        </w:tc>
      </w:tr>
      <w:tr w:rsidR="002D4323" w14:paraId="4A1A9E4C" w14:textId="77777777" w:rsidTr="002D4323">
        <w:tc>
          <w:tcPr>
            <w:tcW w:w="0" w:type="auto"/>
          </w:tcPr>
          <w:p w14:paraId="37D4A488" w14:textId="7A37B8BA" w:rsidR="002D4323" w:rsidRPr="002D4323" w:rsidRDefault="002D4323" w:rsidP="004E64B4">
            <w:pPr>
              <w:pStyle w:val="TAL"/>
              <w:keepNext w:val="0"/>
              <w:keepLines w:val="0"/>
              <w:widowControl w:val="0"/>
              <w:rPr>
                <w:sz w:val="16"/>
              </w:rPr>
            </w:pPr>
            <w:r>
              <w:rPr>
                <w:sz w:val="16"/>
              </w:rPr>
              <w:t>S6-233045</w:t>
            </w:r>
          </w:p>
        </w:tc>
        <w:tc>
          <w:tcPr>
            <w:tcW w:w="0" w:type="auto"/>
          </w:tcPr>
          <w:p w14:paraId="73B8C19B" w14:textId="46B69FB8"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11E84D19" w14:textId="671A4243" w:rsidR="002D4323" w:rsidRPr="002D4323" w:rsidRDefault="002D4323" w:rsidP="004E64B4">
            <w:pPr>
              <w:pStyle w:val="TAL"/>
              <w:keepNext w:val="0"/>
              <w:keepLines w:val="0"/>
              <w:widowControl w:val="0"/>
              <w:rPr>
                <w:sz w:val="16"/>
              </w:rPr>
            </w:pPr>
            <w:r>
              <w:rPr>
                <w:sz w:val="16"/>
              </w:rPr>
              <w:t>Ericsson</w:t>
            </w:r>
          </w:p>
        </w:tc>
        <w:tc>
          <w:tcPr>
            <w:tcW w:w="0" w:type="auto"/>
          </w:tcPr>
          <w:p w14:paraId="17E2803E" w14:textId="756CFE2C" w:rsidR="002D4323" w:rsidRPr="002D4323" w:rsidRDefault="002D4323" w:rsidP="004E64B4">
            <w:pPr>
              <w:pStyle w:val="TAL"/>
              <w:keepNext w:val="0"/>
              <w:keepLines w:val="0"/>
              <w:widowControl w:val="0"/>
              <w:rPr>
                <w:sz w:val="16"/>
              </w:rPr>
            </w:pPr>
            <w:r>
              <w:rPr>
                <w:sz w:val="16"/>
              </w:rPr>
              <w:t>23.434</w:t>
            </w:r>
          </w:p>
        </w:tc>
        <w:tc>
          <w:tcPr>
            <w:tcW w:w="0" w:type="auto"/>
          </w:tcPr>
          <w:p w14:paraId="675E7AED" w14:textId="715FC528" w:rsidR="002D4323" w:rsidRPr="002D4323" w:rsidRDefault="002D4323" w:rsidP="004E64B4">
            <w:pPr>
              <w:pStyle w:val="TAL"/>
              <w:keepNext w:val="0"/>
              <w:keepLines w:val="0"/>
              <w:widowControl w:val="0"/>
              <w:rPr>
                <w:sz w:val="16"/>
              </w:rPr>
            </w:pPr>
            <w:r>
              <w:rPr>
                <w:sz w:val="16"/>
              </w:rPr>
              <w:t>0244</w:t>
            </w:r>
          </w:p>
        </w:tc>
        <w:tc>
          <w:tcPr>
            <w:tcW w:w="0" w:type="auto"/>
          </w:tcPr>
          <w:p w14:paraId="2E9EBCFA" w14:textId="021B9462" w:rsidR="002D4323" w:rsidRPr="002D4323" w:rsidRDefault="002D4323" w:rsidP="004E64B4">
            <w:pPr>
              <w:pStyle w:val="TAR"/>
              <w:keepNext w:val="0"/>
              <w:keepLines w:val="0"/>
              <w:widowControl w:val="0"/>
              <w:rPr>
                <w:sz w:val="16"/>
              </w:rPr>
            </w:pPr>
            <w:r>
              <w:rPr>
                <w:sz w:val="16"/>
              </w:rPr>
              <w:t>-</w:t>
            </w:r>
          </w:p>
        </w:tc>
        <w:tc>
          <w:tcPr>
            <w:tcW w:w="0" w:type="auto"/>
          </w:tcPr>
          <w:p w14:paraId="1AC4855C" w14:textId="77182906" w:rsidR="002D4323" w:rsidRPr="002D4323" w:rsidRDefault="002D4323" w:rsidP="004E64B4">
            <w:pPr>
              <w:pStyle w:val="TAL"/>
              <w:keepNext w:val="0"/>
              <w:keepLines w:val="0"/>
              <w:widowControl w:val="0"/>
              <w:rPr>
                <w:sz w:val="16"/>
              </w:rPr>
            </w:pPr>
            <w:r>
              <w:rPr>
                <w:sz w:val="16"/>
              </w:rPr>
              <w:t>Rel-18</w:t>
            </w:r>
          </w:p>
        </w:tc>
        <w:tc>
          <w:tcPr>
            <w:tcW w:w="0" w:type="auto"/>
          </w:tcPr>
          <w:p w14:paraId="003CD94A" w14:textId="74EAB893" w:rsidR="002D4323" w:rsidRPr="002D4323" w:rsidRDefault="002D4323" w:rsidP="004E64B4">
            <w:pPr>
              <w:pStyle w:val="TAL"/>
              <w:keepNext w:val="0"/>
              <w:keepLines w:val="0"/>
              <w:widowControl w:val="0"/>
              <w:rPr>
                <w:sz w:val="16"/>
              </w:rPr>
            </w:pPr>
            <w:r>
              <w:rPr>
                <w:sz w:val="16"/>
              </w:rPr>
              <w:t>F</w:t>
            </w:r>
          </w:p>
        </w:tc>
        <w:tc>
          <w:tcPr>
            <w:tcW w:w="0" w:type="auto"/>
          </w:tcPr>
          <w:p w14:paraId="3968AE92" w14:textId="6BB7D7CF" w:rsidR="002D4323" w:rsidRPr="002D4323" w:rsidRDefault="002D4323" w:rsidP="004E64B4">
            <w:pPr>
              <w:pStyle w:val="TAL"/>
              <w:keepNext w:val="0"/>
              <w:keepLines w:val="0"/>
              <w:widowControl w:val="0"/>
              <w:rPr>
                <w:sz w:val="16"/>
              </w:rPr>
            </w:pPr>
            <w:r>
              <w:rPr>
                <w:sz w:val="16"/>
              </w:rPr>
              <w:t>SEAL_Ph3</w:t>
            </w:r>
          </w:p>
        </w:tc>
        <w:tc>
          <w:tcPr>
            <w:tcW w:w="0" w:type="auto"/>
          </w:tcPr>
          <w:p w14:paraId="7FFDE3D7" w14:textId="06DF1C82" w:rsidR="002D4323" w:rsidRPr="002D4323" w:rsidRDefault="002D4323" w:rsidP="004E64B4">
            <w:pPr>
              <w:pStyle w:val="TAL"/>
              <w:keepNext w:val="0"/>
              <w:keepLines w:val="0"/>
              <w:widowControl w:val="0"/>
              <w:rPr>
                <w:sz w:val="16"/>
              </w:rPr>
            </w:pPr>
            <w:r>
              <w:rPr>
                <w:sz w:val="16"/>
              </w:rPr>
              <w:t>revised</w:t>
            </w:r>
          </w:p>
        </w:tc>
      </w:tr>
      <w:tr w:rsidR="002D4323" w14:paraId="5B0DB5F7" w14:textId="77777777" w:rsidTr="002D4323">
        <w:tc>
          <w:tcPr>
            <w:tcW w:w="0" w:type="auto"/>
          </w:tcPr>
          <w:p w14:paraId="76EB8BE4" w14:textId="380AB2CD" w:rsidR="002D4323" w:rsidRPr="002D4323" w:rsidRDefault="002D4323" w:rsidP="004E64B4">
            <w:pPr>
              <w:pStyle w:val="TAL"/>
              <w:keepNext w:val="0"/>
              <w:keepLines w:val="0"/>
              <w:widowControl w:val="0"/>
              <w:rPr>
                <w:sz w:val="16"/>
              </w:rPr>
            </w:pPr>
            <w:r>
              <w:rPr>
                <w:sz w:val="16"/>
              </w:rPr>
              <w:t>S6-233246</w:t>
            </w:r>
          </w:p>
        </w:tc>
        <w:tc>
          <w:tcPr>
            <w:tcW w:w="0" w:type="auto"/>
          </w:tcPr>
          <w:p w14:paraId="4562B2F2" w14:textId="0D7A35CC"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7677D756" w14:textId="246E85FD"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6E8CEDE2" w14:textId="3F16FB33" w:rsidR="002D4323" w:rsidRPr="002D4323" w:rsidRDefault="002D4323" w:rsidP="004E64B4">
            <w:pPr>
              <w:pStyle w:val="TAL"/>
              <w:keepNext w:val="0"/>
              <w:keepLines w:val="0"/>
              <w:widowControl w:val="0"/>
              <w:rPr>
                <w:sz w:val="16"/>
              </w:rPr>
            </w:pPr>
            <w:r>
              <w:rPr>
                <w:sz w:val="16"/>
              </w:rPr>
              <w:t>23.434</w:t>
            </w:r>
          </w:p>
        </w:tc>
        <w:tc>
          <w:tcPr>
            <w:tcW w:w="0" w:type="auto"/>
          </w:tcPr>
          <w:p w14:paraId="2F8EE9D1" w14:textId="6FAFA785" w:rsidR="002D4323" w:rsidRPr="002D4323" w:rsidRDefault="002D4323" w:rsidP="004E64B4">
            <w:pPr>
              <w:pStyle w:val="TAL"/>
              <w:keepNext w:val="0"/>
              <w:keepLines w:val="0"/>
              <w:widowControl w:val="0"/>
              <w:rPr>
                <w:sz w:val="16"/>
              </w:rPr>
            </w:pPr>
            <w:r>
              <w:rPr>
                <w:sz w:val="16"/>
              </w:rPr>
              <w:t>0244</w:t>
            </w:r>
          </w:p>
        </w:tc>
        <w:tc>
          <w:tcPr>
            <w:tcW w:w="0" w:type="auto"/>
          </w:tcPr>
          <w:p w14:paraId="18ACD45D" w14:textId="40BA8AE8" w:rsidR="002D4323" w:rsidRPr="002D4323" w:rsidRDefault="002D4323" w:rsidP="004E64B4">
            <w:pPr>
              <w:pStyle w:val="TAR"/>
              <w:keepNext w:val="0"/>
              <w:keepLines w:val="0"/>
              <w:widowControl w:val="0"/>
              <w:rPr>
                <w:sz w:val="16"/>
              </w:rPr>
            </w:pPr>
            <w:r>
              <w:rPr>
                <w:sz w:val="16"/>
              </w:rPr>
              <w:t>1</w:t>
            </w:r>
          </w:p>
        </w:tc>
        <w:tc>
          <w:tcPr>
            <w:tcW w:w="0" w:type="auto"/>
          </w:tcPr>
          <w:p w14:paraId="395BBAAB" w14:textId="4F6FCE35" w:rsidR="002D4323" w:rsidRPr="002D4323" w:rsidRDefault="002D4323" w:rsidP="004E64B4">
            <w:pPr>
              <w:pStyle w:val="TAL"/>
              <w:keepNext w:val="0"/>
              <w:keepLines w:val="0"/>
              <w:widowControl w:val="0"/>
              <w:rPr>
                <w:sz w:val="16"/>
              </w:rPr>
            </w:pPr>
            <w:r>
              <w:rPr>
                <w:sz w:val="16"/>
              </w:rPr>
              <w:t>Rel-18</w:t>
            </w:r>
          </w:p>
        </w:tc>
        <w:tc>
          <w:tcPr>
            <w:tcW w:w="0" w:type="auto"/>
          </w:tcPr>
          <w:p w14:paraId="0F150585" w14:textId="0F469EA0" w:rsidR="002D4323" w:rsidRPr="002D4323" w:rsidRDefault="002D4323" w:rsidP="004E64B4">
            <w:pPr>
              <w:pStyle w:val="TAL"/>
              <w:keepNext w:val="0"/>
              <w:keepLines w:val="0"/>
              <w:widowControl w:val="0"/>
              <w:rPr>
                <w:sz w:val="16"/>
              </w:rPr>
            </w:pPr>
            <w:r>
              <w:rPr>
                <w:sz w:val="16"/>
              </w:rPr>
              <w:t>F</w:t>
            </w:r>
          </w:p>
        </w:tc>
        <w:tc>
          <w:tcPr>
            <w:tcW w:w="0" w:type="auto"/>
          </w:tcPr>
          <w:p w14:paraId="34817929" w14:textId="23400BA9" w:rsidR="002D4323" w:rsidRPr="002D4323" w:rsidRDefault="002D4323" w:rsidP="004E64B4">
            <w:pPr>
              <w:pStyle w:val="TAL"/>
              <w:keepNext w:val="0"/>
              <w:keepLines w:val="0"/>
              <w:widowControl w:val="0"/>
              <w:rPr>
                <w:sz w:val="16"/>
              </w:rPr>
            </w:pPr>
            <w:r>
              <w:rPr>
                <w:sz w:val="16"/>
              </w:rPr>
              <w:t>SEAL_Ph3</w:t>
            </w:r>
          </w:p>
        </w:tc>
        <w:tc>
          <w:tcPr>
            <w:tcW w:w="0" w:type="auto"/>
          </w:tcPr>
          <w:p w14:paraId="6611FC6C" w14:textId="6B0C1A53" w:rsidR="002D4323" w:rsidRPr="002D4323" w:rsidRDefault="002D4323" w:rsidP="004E64B4">
            <w:pPr>
              <w:pStyle w:val="TAL"/>
              <w:keepNext w:val="0"/>
              <w:keepLines w:val="0"/>
              <w:widowControl w:val="0"/>
              <w:rPr>
                <w:sz w:val="16"/>
              </w:rPr>
            </w:pPr>
            <w:r>
              <w:rPr>
                <w:sz w:val="16"/>
              </w:rPr>
              <w:t>revised</w:t>
            </w:r>
          </w:p>
        </w:tc>
      </w:tr>
      <w:tr w:rsidR="002D4323" w14:paraId="156AC793" w14:textId="77777777" w:rsidTr="002D4323">
        <w:tc>
          <w:tcPr>
            <w:tcW w:w="0" w:type="auto"/>
          </w:tcPr>
          <w:p w14:paraId="3E13AE27" w14:textId="3C7705CE" w:rsidR="002D4323" w:rsidRPr="002D4323" w:rsidRDefault="002D4323" w:rsidP="004E64B4">
            <w:pPr>
              <w:pStyle w:val="TAL"/>
              <w:keepNext w:val="0"/>
              <w:keepLines w:val="0"/>
              <w:widowControl w:val="0"/>
              <w:rPr>
                <w:sz w:val="16"/>
              </w:rPr>
            </w:pPr>
            <w:r>
              <w:rPr>
                <w:sz w:val="16"/>
              </w:rPr>
              <w:t>S6-233290</w:t>
            </w:r>
          </w:p>
        </w:tc>
        <w:tc>
          <w:tcPr>
            <w:tcW w:w="0" w:type="auto"/>
          </w:tcPr>
          <w:p w14:paraId="140CDD98" w14:textId="3D267A8A"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4C9DD860" w14:textId="0837DDA6"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5E82B1A4" w14:textId="623ED0CA" w:rsidR="002D4323" w:rsidRPr="002D4323" w:rsidRDefault="002D4323" w:rsidP="004E64B4">
            <w:pPr>
              <w:pStyle w:val="TAL"/>
              <w:keepNext w:val="0"/>
              <w:keepLines w:val="0"/>
              <w:widowControl w:val="0"/>
              <w:rPr>
                <w:sz w:val="16"/>
              </w:rPr>
            </w:pPr>
            <w:r>
              <w:rPr>
                <w:sz w:val="16"/>
              </w:rPr>
              <w:t>23.434</w:t>
            </w:r>
          </w:p>
        </w:tc>
        <w:tc>
          <w:tcPr>
            <w:tcW w:w="0" w:type="auto"/>
          </w:tcPr>
          <w:p w14:paraId="56E5C774" w14:textId="1EDCCB06" w:rsidR="002D4323" w:rsidRPr="002D4323" w:rsidRDefault="002D4323" w:rsidP="004E64B4">
            <w:pPr>
              <w:pStyle w:val="TAL"/>
              <w:keepNext w:val="0"/>
              <w:keepLines w:val="0"/>
              <w:widowControl w:val="0"/>
              <w:rPr>
                <w:sz w:val="16"/>
              </w:rPr>
            </w:pPr>
            <w:r>
              <w:rPr>
                <w:sz w:val="16"/>
              </w:rPr>
              <w:t>0244</w:t>
            </w:r>
          </w:p>
        </w:tc>
        <w:tc>
          <w:tcPr>
            <w:tcW w:w="0" w:type="auto"/>
          </w:tcPr>
          <w:p w14:paraId="4821960A" w14:textId="17655F67" w:rsidR="002D4323" w:rsidRPr="002D4323" w:rsidRDefault="002D4323" w:rsidP="004E64B4">
            <w:pPr>
              <w:pStyle w:val="TAR"/>
              <w:keepNext w:val="0"/>
              <w:keepLines w:val="0"/>
              <w:widowControl w:val="0"/>
              <w:rPr>
                <w:sz w:val="16"/>
              </w:rPr>
            </w:pPr>
            <w:r>
              <w:rPr>
                <w:sz w:val="16"/>
              </w:rPr>
              <w:t>2</w:t>
            </w:r>
          </w:p>
        </w:tc>
        <w:tc>
          <w:tcPr>
            <w:tcW w:w="0" w:type="auto"/>
          </w:tcPr>
          <w:p w14:paraId="4B85E2DC" w14:textId="2709AB11" w:rsidR="002D4323" w:rsidRPr="002D4323" w:rsidRDefault="002D4323" w:rsidP="004E64B4">
            <w:pPr>
              <w:pStyle w:val="TAL"/>
              <w:keepNext w:val="0"/>
              <w:keepLines w:val="0"/>
              <w:widowControl w:val="0"/>
              <w:rPr>
                <w:sz w:val="16"/>
              </w:rPr>
            </w:pPr>
            <w:r>
              <w:rPr>
                <w:sz w:val="16"/>
              </w:rPr>
              <w:t>Rel-18</w:t>
            </w:r>
          </w:p>
        </w:tc>
        <w:tc>
          <w:tcPr>
            <w:tcW w:w="0" w:type="auto"/>
          </w:tcPr>
          <w:p w14:paraId="6A5CFAF8" w14:textId="38F46AF1" w:rsidR="002D4323" w:rsidRPr="002D4323" w:rsidRDefault="002D4323" w:rsidP="004E64B4">
            <w:pPr>
              <w:pStyle w:val="TAL"/>
              <w:keepNext w:val="0"/>
              <w:keepLines w:val="0"/>
              <w:widowControl w:val="0"/>
              <w:rPr>
                <w:sz w:val="16"/>
              </w:rPr>
            </w:pPr>
            <w:r>
              <w:rPr>
                <w:sz w:val="16"/>
              </w:rPr>
              <w:t>F</w:t>
            </w:r>
          </w:p>
        </w:tc>
        <w:tc>
          <w:tcPr>
            <w:tcW w:w="0" w:type="auto"/>
          </w:tcPr>
          <w:p w14:paraId="0C14EF43" w14:textId="13B76922" w:rsidR="002D4323" w:rsidRPr="002D4323" w:rsidRDefault="002D4323" w:rsidP="004E64B4">
            <w:pPr>
              <w:pStyle w:val="TAL"/>
              <w:keepNext w:val="0"/>
              <w:keepLines w:val="0"/>
              <w:widowControl w:val="0"/>
              <w:rPr>
                <w:sz w:val="16"/>
              </w:rPr>
            </w:pPr>
            <w:r>
              <w:rPr>
                <w:sz w:val="16"/>
              </w:rPr>
              <w:t>SEAL_Ph3</w:t>
            </w:r>
          </w:p>
        </w:tc>
        <w:tc>
          <w:tcPr>
            <w:tcW w:w="0" w:type="auto"/>
          </w:tcPr>
          <w:p w14:paraId="1A2B97C9" w14:textId="7E48FF0F" w:rsidR="002D4323" w:rsidRPr="002D4323" w:rsidRDefault="002D4323" w:rsidP="004E64B4">
            <w:pPr>
              <w:pStyle w:val="TAL"/>
              <w:keepNext w:val="0"/>
              <w:keepLines w:val="0"/>
              <w:widowControl w:val="0"/>
              <w:rPr>
                <w:sz w:val="16"/>
              </w:rPr>
            </w:pPr>
            <w:r>
              <w:rPr>
                <w:sz w:val="16"/>
              </w:rPr>
              <w:t>agreed</w:t>
            </w:r>
          </w:p>
        </w:tc>
      </w:tr>
      <w:tr w:rsidR="002D4323" w14:paraId="5E926C95" w14:textId="77777777" w:rsidTr="002D4323">
        <w:tc>
          <w:tcPr>
            <w:tcW w:w="0" w:type="auto"/>
          </w:tcPr>
          <w:p w14:paraId="1B700E88" w14:textId="325C6AF1" w:rsidR="002D4323" w:rsidRPr="002D4323" w:rsidRDefault="002D4323" w:rsidP="004E64B4">
            <w:pPr>
              <w:pStyle w:val="TAL"/>
              <w:keepNext w:val="0"/>
              <w:keepLines w:val="0"/>
              <w:widowControl w:val="0"/>
              <w:rPr>
                <w:sz w:val="16"/>
              </w:rPr>
            </w:pPr>
            <w:r>
              <w:rPr>
                <w:sz w:val="16"/>
              </w:rPr>
              <w:t>S6-233069</w:t>
            </w:r>
          </w:p>
        </w:tc>
        <w:tc>
          <w:tcPr>
            <w:tcW w:w="0" w:type="auto"/>
          </w:tcPr>
          <w:p w14:paraId="34EA33B9" w14:textId="1E7F7F16" w:rsidR="002D4323" w:rsidRPr="002D4323" w:rsidRDefault="002D4323" w:rsidP="004E64B4">
            <w:pPr>
              <w:pStyle w:val="TAL"/>
              <w:keepNext w:val="0"/>
              <w:keepLines w:val="0"/>
              <w:widowControl w:val="0"/>
              <w:rPr>
                <w:sz w:val="16"/>
              </w:rPr>
            </w:pPr>
            <w:r>
              <w:rPr>
                <w:sz w:val="16"/>
              </w:rPr>
              <w:t>NRM device triggering</w:t>
            </w:r>
          </w:p>
        </w:tc>
        <w:tc>
          <w:tcPr>
            <w:tcW w:w="0" w:type="auto"/>
          </w:tcPr>
          <w:p w14:paraId="17CF2284" w14:textId="1C3B392C" w:rsidR="002D4323" w:rsidRPr="002D4323" w:rsidRDefault="002D4323" w:rsidP="004E64B4">
            <w:pPr>
              <w:pStyle w:val="TAL"/>
              <w:keepNext w:val="0"/>
              <w:keepLines w:val="0"/>
              <w:widowControl w:val="0"/>
              <w:rPr>
                <w:sz w:val="16"/>
              </w:rPr>
            </w:pPr>
            <w:r>
              <w:rPr>
                <w:sz w:val="16"/>
              </w:rPr>
              <w:t>Convida Wireless LLC</w:t>
            </w:r>
          </w:p>
        </w:tc>
        <w:tc>
          <w:tcPr>
            <w:tcW w:w="0" w:type="auto"/>
          </w:tcPr>
          <w:p w14:paraId="006BE16C" w14:textId="270D2015" w:rsidR="002D4323" w:rsidRPr="002D4323" w:rsidRDefault="002D4323" w:rsidP="004E64B4">
            <w:pPr>
              <w:pStyle w:val="TAL"/>
              <w:keepNext w:val="0"/>
              <w:keepLines w:val="0"/>
              <w:widowControl w:val="0"/>
              <w:rPr>
                <w:sz w:val="16"/>
              </w:rPr>
            </w:pPr>
            <w:r>
              <w:rPr>
                <w:sz w:val="16"/>
              </w:rPr>
              <w:t>23.434</w:t>
            </w:r>
          </w:p>
        </w:tc>
        <w:tc>
          <w:tcPr>
            <w:tcW w:w="0" w:type="auto"/>
          </w:tcPr>
          <w:p w14:paraId="45B399F1" w14:textId="3D9489F7" w:rsidR="002D4323" w:rsidRPr="002D4323" w:rsidRDefault="002D4323" w:rsidP="004E64B4">
            <w:pPr>
              <w:pStyle w:val="TAL"/>
              <w:keepNext w:val="0"/>
              <w:keepLines w:val="0"/>
              <w:widowControl w:val="0"/>
              <w:rPr>
                <w:sz w:val="16"/>
              </w:rPr>
            </w:pPr>
            <w:r>
              <w:rPr>
                <w:sz w:val="16"/>
              </w:rPr>
              <w:t>0245</w:t>
            </w:r>
          </w:p>
        </w:tc>
        <w:tc>
          <w:tcPr>
            <w:tcW w:w="0" w:type="auto"/>
          </w:tcPr>
          <w:p w14:paraId="162584C0" w14:textId="067D9563" w:rsidR="002D4323" w:rsidRPr="002D4323" w:rsidRDefault="002D4323" w:rsidP="004E64B4">
            <w:pPr>
              <w:pStyle w:val="TAR"/>
              <w:keepNext w:val="0"/>
              <w:keepLines w:val="0"/>
              <w:widowControl w:val="0"/>
              <w:rPr>
                <w:sz w:val="16"/>
              </w:rPr>
            </w:pPr>
            <w:r>
              <w:rPr>
                <w:sz w:val="16"/>
              </w:rPr>
              <w:t>-</w:t>
            </w:r>
          </w:p>
        </w:tc>
        <w:tc>
          <w:tcPr>
            <w:tcW w:w="0" w:type="auto"/>
          </w:tcPr>
          <w:p w14:paraId="386282A8" w14:textId="1AD8A37A" w:rsidR="002D4323" w:rsidRPr="002D4323" w:rsidRDefault="002D4323" w:rsidP="004E64B4">
            <w:pPr>
              <w:pStyle w:val="TAL"/>
              <w:keepNext w:val="0"/>
              <w:keepLines w:val="0"/>
              <w:widowControl w:val="0"/>
              <w:rPr>
                <w:sz w:val="16"/>
              </w:rPr>
            </w:pPr>
            <w:r>
              <w:rPr>
                <w:sz w:val="16"/>
              </w:rPr>
              <w:t>Rel-19</w:t>
            </w:r>
          </w:p>
        </w:tc>
        <w:tc>
          <w:tcPr>
            <w:tcW w:w="0" w:type="auto"/>
          </w:tcPr>
          <w:p w14:paraId="363B36C2" w14:textId="04042EC1" w:rsidR="002D4323" w:rsidRPr="002D4323" w:rsidRDefault="002D4323" w:rsidP="004E64B4">
            <w:pPr>
              <w:pStyle w:val="TAL"/>
              <w:keepNext w:val="0"/>
              <w:keepLines w:val="0"/>
              <w:widowControl w:val="0"/>
              <w:rPr>
                <w:sz w:val="16"/>
              </w:rPr>
            </w:pPr>
            <w:r>
              <w:rPr>
                <w:sz w:val="16"/>
              </w:rPr>
              <w:t>B</w:t>
            </w:r>
          </w:p>
        </w:tc>
        <w:tc>
          <w:tcPr>
            <w:tcW w:w="0" w:type="auto"/>
          </w:tcPr>
          <w:p w14:paraId="18B06E25" w14:textId="2F8254C4" w:rsidR="002D4323" w:rsidRPr="002D4323" w:rsidRDefault="002D4323" w:rsidP="004E64B4">
            <w:pPr>
              <w:pStyle w:val="TAL"/>
              <w:keepNext w:val="0"/>
              <w:keepLines w:val="0"/>
              <w:widowControl w:val="0"/>
              <w:rPr>
                <w:sz w:val="16"/>
              </w:rPr>
            </w:pPr>
            <w:r>
              <w:rPr>
                <w:sz w:val="16"/>
              </w:rPr>
              <w:t>eSEAL, SEAL_Ph3</w:t>
            </w:r>
          </w:p>
        </w:tc>
        <w:tc>
          <w:tcPr>
            <w:tcW w:w="0" w:type="auto"/>
          </w:tcPr>
          <w:p w14:paraId="437E47B9" w14:textId="35FAB4F3" w:rsidR="002D4323" w:rsidRPr="002D4323" w:rsidRDefault="002D4323" w:rsidP="004E64B4">
            <w:pPr>
              <w:pStyle w:val="TAL"/>
              <w:keepNext w:val="0"/>
              <w:keepLines w:val="0"/>
              <w:widowControl w:val="0"/>
              <w:rPr>
                <w:sz w:val="16"/>
              </w:rPr>
            </w:pPr>
            <w:r>
              <w:rPr>
                <w:sz w:val="16"/>
              </w:rPr>
              <w:t>revised</w:t>
            </w:r>
          </w:p>
        </w:tc>
      </w:tr>
      <w:tr w:rsidR="002D4323" w14:paraId="629BC86E" w14:textId="77777777" w:rsidTr="002D4323">
        <w:tc>
          <w:tcPr>
            <w:tcW w:w="0" w:type="auto"/>
          </w:tcPr>
          <w:p w14:paraId="43DF2161" w14:textId="0D65060C" w:rsidR="002D4323" w:rsidRPr="002D4323" w:rsidRDefault="002D4323" w:rsidP="004E64B4">
            <w:pPr>
              <w:pStyle w:val="TAL"/>
              <w:keepNext w:val="0"/>
              <w:keepLines w:val="0"/>
              <w:widowControl w:val="0"/>
              <w:rPr>
                <w:sz w:val="16"/>
              </w:rPr>
            </w:pPr>
            <w:r>
              <w:rPr>
                <w:sz w:val="16"/>
              </w:rPr>
              <w:t>S6-233264</w:t>
            </w:r>
          </w:p>
        </w:tc>
        <w:tc>
          <w:tcPr>
            <w:tcW w:w="0" w:type="auto"/>
          </w:tcPr>
          <w:p w14:paraId="621068EB" w14:textId="77A5A4EA" w:rsidR="002D4323" w:rsidRPr="002D4323" w:rsidRDefault="002D4323" w:rsidP="004E64B4">
            <w:pPr>
              <w:pStyle w:val="TAL"/>
              <w:keepNext w:val="0"/>
              <w:keepLines w:val="0"/>
              <w:widowControl w:val="0"/>
              <w:rPr>
                <w:sz w:val="16"/>
              </w:rPr>
            </w:pPr>
            <w:r>
              <w:rPr>
                <w:sz w:val="16"/>
              </w:rPr>
              <w:t>NRM device triggering</w:t>
            </w:r>
          </w:p>
        </w:tc>
        <w:tc>
          <w:tcPr>
            <w:tcW w:w="0" w:type="auto"/>
          </w:tcPr>
          <w:p w14:paraId="2A95E1AE" w14:textId="28B4ABCE" w:rsidR="002D4323" w:rsidRPr="002D4323" w:rsidRDefault="002D4323" w:rsidP="004E64B4">
            <w:pPr>
              <w:pStyle w:val="TAL"/>
              <w:keepNext w:val="0"/>
              <w:keepLines w:val="0"/>
              <w:widowControl w:val="0"/>
              <w:rPr>
                <w:sz w:val="16"/>
              </w:rPr>
            </w:pPr>
            <w:r>
              <w:rPr>
                <w:sz w:val="16"/>
              </w:rPr>
              <w:t>Convida Wireless LLC</w:t>
            </w:r>
          </w:p>
        </w:tc>
        <w:tc>
          <w:tcPr>
            <w:tcW w:w="0" w:type="auto"/>
          </w:tcPr>
          <w:p w14:paraId="52FF8FAD" w14:textId="362FCEFC" w:rsidR="002D4323" w:rsidRPr="002D4323" w:rsidRDefault="002D4323" w:rsidP="004E64B4">
            <w:pPr>
              <w:pStyle w:val="TAL"/>
              <w:keepNext w:val="0"/>
              <w:keepLines w:val="0"/>
              <w:widowControl w:val="0"/>
              <w:rPr>
                <w:sz w:val="16"/>
              </w:rPr>
            </w:pPr>
            <w:r>
              <w:rPr>
                <w:sz w:val="16"/>
              </w:rPr>
              <w:t>23.434</w:t>
            </w:r>
          </w:p>
        </w:tc>
        <w:tc>
          <w:tcPr>
            <w:tcW w:w="0" w:type="auto"/>
          </w:tcPr>
          <w:p w14:paraId="3137B3EB" w14:textId="63246885" w:rsidR="002D4323" w:rsidRPr="002D4323" w:rsidRDefault="002D4323" w:rsidP="004E64B4">
            <w:pPr>
              <w:pStyle w:val="TAL"/>
              <w:keepNext w:val="0"/>
              <w:keepLines w:val="0"/>
              <w:widowControl w:val="0"/>
              <w:rPr>
                <w:sz w:val="16"/>
              </w:rPr>
            </w:pPr>
            <w:r>
              <w:rPr>
                <w:sz w:val="16"/>
              </w:rPr>
              <w:t>0245</w:t>
            </w:r>
          </w:p>
        </w:tc>
        <w:tc>
          <w:tcPr>
            <w:tcW w:w="0" w:type="auto"/>
          </w:tcPr>
          <w:p w14:paraId="40FE1091" w14:textId="06CAA165" w:rsidR="002D4323" w:rsidRPr="002D4323" w:rsidRDefault="002D4323" w:rsidP="004E64B4">
            <w:pPr>
              <w:pStyle w:val="TAR"/>
              <w:keepNext w:val="0"/>
              <w:keepLines w:val="0"/>
              <w:widowControl w:val="0"/>
              <w:rPr>
                <w:sz w:val="16"/>
              </w:rPr>
            </w:pPr>
            <w:r>
              <w:rPr>
                <w:sz w:val="16"/>
              </w:rPr>
              <w:t>1</w:t>
            </w:r>
          </w:p>
        </w:tc>
        <w:tc>
          <w:tcPr>
            <w:tcW w:w="0" w:type="auto"/>
          </w:tcPr>
          <w:p w14:paraId="6DCE6E7A" w14:textId="269E4276" w:rsidR="002D4323" w:rsidRPr="002D4323" w:rsidRDefault="002D4323" w:rsidP="004E64B4">
            <w:pPr>
              <w:pStyle w:val="TAL"/>
              <w:keepNext w:val="0"/>
              <w:keepLines w:val="0"/>
              <w:widowControl w:val="0"/>
              <w:rPr>
                <w:sz w:val="16"/>
              </w:rPr>
            </w:pPr>
            <w:r>
              <w:rPr>
                <w:sz w:val="16"/>
              </w:rPr>
              <w:t>Rel-19</w:t>
            </w:r>
          </w:p>
        </w:tc>
        <w:tc>
          <w:tcPr>
            <w:tcW w:w="0" w:type="auto"/>
          </w:tcPr>
          <w:p w14:paraId="23713C6D" w14:textId="20686723" w:rsidR="002D4323" w:rsidRPr="002D4323" w:rsidRDefault="002D4323" w:rsidP="004E64B4">
            <w:pPr>
              <w:pStyle w:val="TAL"/>
              <w:keepNext w:val="0"/>
              <w:keepLines w:val="0"/>
              <w:widowControl w:val="0"/>
              <w:rPr>
                <w:sz w:val="16"/>
              </w:rPr>
            </w:pPr>
            <w:r>
              <w:rPr>
                <w:sz w:val="16"/>
              </w:rPr>
              <w:t>B</w:t>
            </w:r>
          </w:p>
        </w:tc>
        <w:tc>
          <w:tcPr>
            <w:tcW w:w="0" w:type="auto"/>
          </w:tcPr>
          <w:p w14:paraId="4A27F00C" w14:textId="60495B04" w:rsidR="002D4323" w:rsidRPr="002D4323" w:rsidRDefault="002D4323" w:rsidP="004E64B4">
            <w:pPr>
              <w:pStyle w:val="TAL"/>
              <w:keepNext w:val="0"/>
              <w:keepLines w:val="0"/>
              <w:widowControl w:val="0"/>
              <w:rPr>
                <w:sz w:val="16"/>
              </w:rPr>
            </w:pPr>
            <w:r>
              <w:rPr>
                <w:sz w:val="16"/>
              </w:rPr>
              <w:t>eSEAL, SEAL_Ph3</w:t>
            </w:r>
          </w:p>
        </w:tc>
        <w:tc>
          <w:tcPr>
            <w:tcW w:w="0" w:type="auto"/>
          </w:tcPr>
          <w:p w14:paraId="7930DD04" w14:textId="79359638" w:rsidR="002D4323" w:rsidRPr="002D4323" w:rsidRDefault="002D4323" w:rsidP="004E64B4">
            <w:pPr>
              <w:pStyle w:val="TAL"/>
              <w:keepNext w:val="0"/>
              <w:keepLines w:val="0"/>
              <w:widowControl w:val="0"/>
              <w:rPr>
                <w:sz w:val="16"/>
              </w:rPr>
            </w:pPr>
            <w:r>
              <w:rPr>
                <w:sz w:val="16"/>
              </w:rPr>
              <w:t>revised</w:t>
            </w:r>
          </w:p>
        </w:tc>
      </w:tr>
      <w:tr w:rsidR="002D4323" w14:paraId="7788CA1E" w14:textId="77777777" w:rsidTr="002D4323">
        <w:tc>
          <w:tcPr>
            <w:tcW w:w="0" w:type="auto"/>
          </w:tcPr>
          <w:p w14:paraId="0B62FFDD" w14:textId="55BEE080" w:rsidR="002D4323" w:rsidRPr="002D4323" w:rsidRDefault="002D4323" w:rsidP="004E64B4">
            <w:pPr>
              <w:pStyle w:val="TAL"/>
              <w:keepNext w:val="0"/>
              <w:keepLines w:val="0"/>
              <w:widowControl w:val="0"/>
              <w:rPr>
                <w:sz w:val="16"/>
              </w:rPr>
            </w:pPr>
            <w:r>
              <w:rPr>
                <w:sz w:val="16"/>
              </w:rPr>
              <w:t>S6-233293</w:t>
            </w:r>
          </w:p>
        </w:tc>
        <w:tc>
          <w:tcPr>
            <w:tcW w:w="0" w:type="auto"/>
          </w:tcPr>
          <w:p w14:paraId="6FFE82C5" w14:textId="16B7753B" w:rsidR="002D4323" w:rsidRPr="002D4323" w:rsidRDefault="002D4323" w:rsidP="004E64B4">
            <w:pPr>
              <w:pStyle w:val="TAL"/>
              <w:keepNext w:val="0"/>
              <w:keepLines w:val="0"/>
              <w:widowControl w:val="0"/>
              <w:rPr>
                <w:sz w:val="16"/>
              </w:rPr>
            </w:pPr>
            <w:r>
              <w:rPr>
                <w:sz w:val="16"/>
              </w:rPr>
              <w:t>NRM device triggering</w:t>
            </w:r>
          </w:p>
        </w:tc>
        <w:tc>
          <w:tcPr>
            <w:tcW w:w="0" w:type="auto"/>
          </w:tcPr>
          <w:p w14:paraId="11EBB655" w14:textId="17190D09" w:rsidR="002D4323" w:rsidRPr="002D4323" w:rsidRDefault="002D4323" w:rsidP="004E64B4">
            <w:pPr>
              <w:pStyle w:val="TAL"/>
              <w:keepNext w:val="0"/>
              <w:keepLines w:val="0"/>
              <w:widowControl w:val="0"/>
              <w:rPr>
                <w:sz w:val="16"/>
              </w:rPr>
            </w:pPr>
            <w:r>
              <w:rPr>
                <w:sz w:val="16"/>
              </w:rPr>
              <w:t>Convida Wireless LLC</w:t>
            </w:r>
          </w:p>
        </w:tc>
        <w:tc>
          <w:tcPr>
            <w:tcW w:w="0" w:type="auto"/>
          </w:tcPr>
          <w:p w14:paraId="1ABE8A9C" w14:textId="3715D961" w:rsidR="002D4323" w:rsidRPr="002D4323" w:rsidRDefault="002D4323" w:rsidP="004E64B4">
            <w:pPr>
              <w:pStyle w:val="TAL"/>
              <w:keepNext w:val="0"/>
              <w:keepLines w:val="0"/>
              <w:widowControl w:val="0"/>
              <w:rPr>
                <w:sz w:val="16"/>
              </w:rPr>
            </w:pPr>
            <w:r>
              <w:rPr>
                <w:sz w:val="16"/>
              </w:rPr>
              <w:t>23.434</w:t>
            </w:r>
          </w:p>
        </w:tc>
        <w:tc>
          <w:tcPr>
            <w:tcW w:w="0" w:type="auto"/>
          </w:tcPr>
          <w:p w14:paraId="1AD85133" w14:textId="5C41202C" w:rsidR="002D4323" w:rsidRPr="002D4323" w:rsidRDefault="002D4323" w:rsidP="004E64B4">
            <w:pPr>
              <w:pStyle w:val="TAL"/>
              <w:keepNext w:val="0"/>
              <w:keepLines w:val="0"/>
              <w:widowControl w:val="0"/>
              <w:rPr>
                <w:sz w:val="16"/>
              </w:rPr>
            </w:pPr>
            <w:r>
              <w:rPr>
                <w:sz w:val="16"/>
              </w:rPr>
              <w:t>0245</w:t>
            </w:r>
          </w:p>
        </w:tc>
        <w:tc>
          <w:tcPr>
            <w:tcW w:w="0" w:type="auto"/>
          </w:tcPr>
          <w:p w14:paraId="77AFD2C9" w14:textId="497C3231" w:rsidR="002D4323" w:rsidRPr="002D4323" w:rsidRDefault="002D4323" w:rsidP="004E64B4">
            <w:pPr>
              <w:pStyle w:val="TAR"/>
              <w:keepNext w:val="0"/>
              <w:keepLines w:val="0"/>
              <w:widowControl w:val="0"/>
              <w:rPr>
                <w:sz w:val="16"/>
              </w:rPr>
            </w:pPr>
            <w:r>
              <w:rPr>
                <w:sz w:val="16"/>
              </w:rPr>
              <w:t>2</w:t>
            </w:r>
          </w:p>
        </w:tc>
        <w:tc>
          <w:tcPr>
            <w:tcW w:w="0" w:type="auto"/>
          </w:tcPr>
          <w:p w14:paraId="2F36713E" w14:textId="3C9E6575" w:rsidR="002D4323" w:rsidRPr="002D4323" w:rsidRDefault="002D4323" w:rsidP="004E64B4">
            <w:pPr>
              <w:pStyle w:val="TAL"/>
              <w:keepNext w:val="0"/>
              <w:keepLines w:val="0"/>
              <w:widowControl w:val="0"/>
              <w:rPr>
                <w:sz w:val="16"/>
              </w:rPr>
            </w:pPr>
            <w:r>
              <w:rPr>
                <w:sz w:val="16"/>
              </w:rPr>
              <w:t>Rel-19</w:t>
            </w:r>
          </w:p>
        </w:tc>
        <w:tc>
          <w:tcPr>
            <w:tcW w:w="0" w:type="auto"/>
          </w:tcPr>
          <w:p w14:paraId="56A313B1" w14:textId="23A7034F" w:rsidR="002D4323" w:rsidRPr="002D4323" w:rsidRDefault="002D4323" w:rsidP="004E64B4">
            <w:pPr>
              <w:pStyle w:val="TAL"/>
              <w:keepNext w:val="0"/>
              <w:keepLines w:val="0"/>
              <w:widowControl w:val="0"/>
              <w:rPr>
                <w:sz w:val="16"/>
              </w:rPr>
            </w:pPr>
            <w:r>
              <w:rPr>
                <w:sz w:val="16"/>
              </w:rPr>
              <w:t>B</w:t>
            </w:r>
          </w:p>
        </w:tc>
        <w:tc>
          <w:tcPr>
            <w:tcW w:w="0" w:type="auto"/>
          </w:tcPr>
          <w:p w14:paraId="493741AB" w14:textId="5936C451" w:rsidR="002D4323" w:rsidRPr="002D4323" w:rsidRDefault="002D4323" w:rsidP="004E64B4">
            <w:pPr>
              <w:pStyle w:val="TAL"/>
              <w:keepNext w:val="0"/>
              <w:keepLines w:val="0"/>
              <w:widowControl w:val="0"/>
              <w:rPr>
                <w:sz w:val="16"/>
              </w:rPr>
            </w:pPr>
            <w:r>
              <w:rPr>
                <w:sz w:val="16"/>
              </w:rPr>
              <w:t>eSEAL, SEAL_Ph3</w:t>
            </w:r>
          </w:p>
        </w:tc>
        <w:tc>
          <w:tcPr>
            <w:tcW w:w="0" w:type="auto"/>
          </w:tcPr>
          <w:p w14:paraId="67DF2B30" w14:textId="2516305E" w:rsidR="002D4323" w:rsidRPr="002D4323" w:rsidRDefault="002D4323" w:rsidP="004E64B4">
            <w:pPr>
              <w:pStyle w:val="TAL"/>
              <w:keepNext w:val="0"/>
              <w:keepLines w:val="0"/>
              <w:widowControl w:val="0"/>
              <w:rPr>
                <w:sz w:val="16"/>
              </w:rPr>
            </w:pPr>
            <w:r>
              <w:rPr>
                <w:sz w:val="16"/>
              </w:rPr>
              <w:t>revised</w:t>
            </w:r>
          </w:p>
        </w:tc>
      </w:tr>
      <w:tr w:rsidR="002D4323" w14:paraId="00D5C40F" w14:textId="77777777" w:rsidTr="002D4323">
        <w:tc>
          <w:tcPr>
            <w:tcW w:w="0" w:type="auto"/>
          </w:tcPr>
          <w:p w14:paraId="1D28EE73" w14:textId="23CF1B8A" w:rsidR="002D4323" w:rsidRPr="002D4323" w:rsidRDefault="002D4323" w:rsidP="004E64B4">
            <w:pPr>
              <w:pStyle w:val="TAL"/>
              <w:keepNext w:val="0"/>
              <w:keepLines w:val="0"/>
              <w:widowControl w:val="0"/>
              <w:rPr>
                <w:sz w:val="16"/>
              </w:rPr>
            </w:pPr>
            <w:r>
              <w:rPr>
                <w:sz w:val="16"/>
              </w:rPr>
              <w:t>S6-233297</w:t>
            </w:r>
          </w:p>
        </w:tc>
        <w:tc>
          <w:tcPr>
            <w:tcW w:w="0" w:type="auto"/>
          </w:tcPr>
          <w:p w14:paraId="46507104" w14:textId="5B60376D" w:rsidR="002D4323" w:rsidRPr="002D4323" w:rsidRDefault="002D4323" w:rsidP="004E64B4">
            <w:pPr>
              <w:pStyle w:val="TAL"/>
              <w:keepNext w:val="0"/>
              <w:keepLines w:val="0"/>
              <w:widowControl w:val="0"/>
              <w:rPr>
                <w:sz w:val="16"/>
              </w:rPr>
            </w:pPr>
            <w:r>
              <w:rPr>
                <w:sz w:val="16"/>
              </w:rPr>
              <w:t>NRM device triggering</w:t>
            </w:r>
          </w:p>
        </w:tc>
        <w:tc>
          <w:tcPr>
            <w:tcW w:w="0" w:type="auto"/>
          </w:tcPr>
          <w:p w14:paraId="170C8BFC" w14:textId="153B4214" w:rsidR="002D4323" w:rsidRPr="002D4323" w:rsidRDefault="002D4323" w:rsidP="004E64B4">
            <w:pPr>
              <w:pStyle w:val="TAL"/>
              <w:keepNext w:val="0"/>
              <w:keepLines w:val="0"/>
              <w:widowControl w:val="0"/>
              <w:rPr>
                <w:sz w:val="16"/>
              </w:rPr>
            </w:pPr>
            <w:r>
              <w:rPr>
                <w:sz w:val="16"/>
              </w:rPr>
              <w:t>Convida Wireless LLC</w:t>
            </w:r>
          </w:p>
        </w:tc>
        <w:tc>
          <w:tcPr>
            <w:tcW w:w="0" w:type="auto"/>
          </w:tcPr>
          <w:p w14:paraId="5762FABE" w14:textId="1D62C399" w:rsidR="002D4323" w:rsidRPr="002D4323" w:rsidRDefault="002D4323" w:rsidP="004E64B4">
            <w:pPr>
              <w:pStyle w:val="TAL"/>
              <w:keepNext w:val="0"/>
              <w:keepLines w:val="0"/>
              <w:widowControl w:val="0"/>
              <w:rPr>
                <w:sz w:val="16"/>
              </w:rPr>
            </w:pPr>
            <w:r>
              <w:rPr>
                <w:sz w:val="16"/>
              </w:rPr>
              <w:t>23.434</w:t>
            </w:r>
          </w:p>
        </w:tc>
        <w:tc>
          <w:tcPr>
            <w:tcW w:w="0" w:type="auto"/>
          </w:tcPr>
          <w:p w14:paraId="0B3A2DB5" w14:textId="70F67F40" w:rsidR="002D4323" w:rsidRPr="002D4323" w:rsidRDefault="002D4323" w:rsidP="004E64B4">
            <w:pPr>
              <w:pStyle w:val="TAL"/>
              <w:keepNext w:val="0"/>
              <w:keepLines w:val="0"/>
              <w:widowControl w:val="0"/>
              <w:rPr>
                <w:sz w:val="16"/>
              </w:rPr>
            </w:pPr>
            <w:r>
              <w:rPr>
                <w:sz w:val="16"/>
              </w:rPr>
              <w:t>0245</w:t>
            </w:r>
          </w:p>
        </w:tc>
        <w:tc>
          <w:tcPr>
            <w:tcW w:w="0" w:type="auto"/>
          </w:tcPr>
          <w:p w14:paraId="51F834B2" w14:textId="3B7C9CB5" w:rsidR="002D4323" w:rsidRPr="002D4323" w:rsidRDefault="002D4323" w:rsidP="004E64B4">
            <w:pPr>
              <w:pStyle w:val="TAR"/>
              <w:keepNext w:val="0"/>
              <w:keepLines w:val="0"/>
              <w:widowControl w:val="0"/>
              <w:rPr>
                <w:sz w:val="16"/>
              </w:rPr>
            </w:pPr>
            <w:r>
              <w:rPr>
                <w:sz w:val="16"/>
              </w:rPr>
              <w:t>3</w:t>
            </w:r>
          </w:p>
        </w:tc>
        <w:tc>
          <w:tcPr>
            <w:tcW w:w="0" w:type="auto"/>
          </w:tcPr>
          <w:p w14:paraId="3A0A767E" w14:textId="3694994E" w:rsidR="002D4323" w:rsidRPr="002D4323" w:rsidRDefault="002D4323" w:rsidP="004E64B4">
            <w:pPr>
              <w:pStyle w:val="TAL"/>
              <w:keepNext w:val="0"/>
              <w:keepLines w:val="0"/>
              <w:widowControl w:val="0"/>
              <w:rPr>
                <w:sz w:val="16"/>
              </w:rPr>
            </w:pPr>
            <w:r>
              <w:rPr>
                <w:sz w:val="16"/>
              </w:rPr>
              <w:t>Rel-19</w:t>
            </w:r>
          </w:p>
        </w:tc>
        <w:tc>
          <w:tcPr>
            <w:tcW w:w="0" w:type="auto"/>
          </w:tcPr>
          <w:p w14:paraId="3E7093D8" w14:textId="7DCA1F19" w:rsidR="002D4323" w:rsidRPr="002D4323" w:rsidRDefault="002D4323" w:rsidP="004E64B4">
            <w:pPr>
              <w:pStyle w:val="TAL"/>
              <w:keepNext w:val="0"/>
              <w:keepLines w:val="0"/>
              <w:widowControl w:val="0"/>
              <w:rPr>
                <w:sz w:val="16"/>
              </w:rPr>
            </w:pPr>
            <w:r>
              <w:rPr>
                <w:sz w:val="16"/>
              </w:rPr>
              <w:t>B</w:t>
            </w:r>
          </w:p>
        </w:tc>
        <w:tc>
          <w:tcPr>
            <w:tcW w:w="0" w:type="auto"/>
          </w:tcPr>
          <w:p w14:paraId="7FE497A9" w14:textId="4E17F326" w:rsidR="002D4323" w:rsidRPr="002D4323" w:rsidRDefault="002D4323" w:rsidP="004E64B4">
            <w:pPr>
              <w:pStyle w:val="TAL"/>
              <w:keepNext w:val="0"/>
              <w:keepLines w:val="0"/>
              <w:widowControl w:val="0"/>
              <w:rPr>
                <w:sz w:val="16"/>
              </w:rPr>
            </w:pPr>
            <w:r>
              <w:rPr>
                <w:sz w:val="16"/>
              </w:rPr>
              <w:t>eSEAL, SEAL_Ph3</w:t>
            </w:r>
          </w:p>
        </w:tc>
        <w:tc>
          <w:tcPr>
            <w:tcW w:w="0" w:type="auto"/>
          </w:tcPr>
          <w:p w14:paraId="7F9B388F" w14:textId="07D7D665" w:rsidR="002D4323" w:rsidRPr="002D4323" w:rsidRDefault="002D4323" w:rsidP="004E64B4">
            <w:pPr>
              <w:pStyle w:val="TAL"/>
              <w:keepNext w:val="0"/>
              <w:keepLines w:val="0"/>
              <w:widowControl w:val="0"/>
              <w:rPr>
                <w:sz w:val="16"/>
              </w:rPr>
            </w:pPr>
            <w:r>
              <w:rPr>
                <w:sz w:val="16"/>
              </w:rPr>
              <w:t>revised</w:t>
            </w:r>
          </w:p>
        </w:tc>
      </w:tr>
      <w:tr w:rsidR="002D4323" w14:paraId="4D623986" w14:textId="77777777" w:rsidTr="002D4323">
        <w:tc>
          <w:tcPr>
            <w:tcW w:w="0" w:type="auto"/>
          </w:tcPr>
          <w:p w14:paraId="19817BDD" w14:textId="4C45A757" w:rsidR="002D4323" w:rsidRPr="002D4323" w:rsidRDefault="002D4323" w:rsidP="004E64B4">
            <w:pPr>
              <w:pStyle w:val="TAL"/>
              <w:keepNext w:val="0"/>
              <w:keepLines w:val="0"/>
              <w:widowControl w:val="0"/>
              <w:rPr>
                <w:sz w:val="16"/>
              </w:rPr>
            </w:pPr>
            <w:r>
              <w:rPr>
                <w:sz w:val="16"/>
              </w:rPr>
              <w:t>S6-233298</w:t>
            </w:r>
          </w:p>
        </w:tc>
        <w:tc>
          <w:tcPr>
            <w:tcW w:w="0" w:type="auto"/>
          </w:tcPr>
          <w:p w14:paraId="177982C9" w14:textId="27319065" w:rsidR="002D4323" w:rsidRPr="002D4323" w:rsidRDefault="002D4323" w:rsidP="004E64B4">
            <w:pPr>
              <w:pStyle w:val="TAL"/>
              <w:keepNext w:val="0"/>
              <w:keepLines w:val="0"/>
              <w:widowControl w:val="0"/>
              <w:rPr>
                <w:sz w:val="16"/>
              </w:rPr>
            </w:pPr>
            <w:r>
              <w:rPr>
                <w:sz w:val="16"/>
              </w:rPr>
              <w:t>NRM device triggering</w:t>
            </w:r>
          </w:p>
        </w:tc>
        <w:tc>
          <w:tcPr>
            <w:tcW w:w="0" w:type="auto"/>
          </w:tcPr>
          <w:p w14:paraId="2B9B2705" w14:textId="337D39B9" w:rsidR="002D4323" w:rsidRPr="002D4323" w:rsidRDefault="002D4323" w:rsidP="004E64B4">
            <w:pPr>
              <w:pStyle w:val="TAL"/>
              <w:keepNext w:val="0"/>
              <w:keepLines w:val="0"/>
              <w:widowControl w:val="0"/>
              <w:rPr>
                <w:sz w:val="16"/>
              </w:rPr>
            </w:pPr>
            <w:r>
              <w:rPr>
                <w:sz w:val="16"/>
              </w:rPr>
              <w:t>Convida Wireless LLC</w:t>
            </w:r>
          </w:p>
        </w:tc>
        <w:tc>
          <w:tcPr>
            <w:tcW w:w="0" w:type="auto"/>
          </w:tcPr>
          <w:p w14:paraId="7A34C806" w14:textId="661C4F89" w:rsidR="002D4323" w:rsidRPr="002D4323" w:rsidRDefault="002D4323" w:rsidP="004E64B4">
            <w:pPr>
              <w:pStyle w:val="TAL"/>
              <w:keepNext w:val="0"/>
              <w:keepLines w:val="0"/>
              <w:widowControl w:val="0"/>
              <w:rPr>
                <w:sz w:val="16"/>
              </w:rPr>
            </w:pPr>
            <w:r>
              <w:rPr>
                <w:sz w:val="16"/>
              </w:rPr>
              <w:t>23.434</w:t>
            </w:r>
          </w:p>
        </w:tc>
        <w:tc>
          <w:tcPr>
            <w:tcW w:w="0" w:type="auto"/>
          </w:tcPr>
          <w:p w14:paraId="55EA8CE2" w14:textId="67243919" w:rsidR="002D4323" w:rsidRPr="002D4323" w:rsidRDefault="002D4323" w:rsidP="004E64B4">
            <w:pPr>
              <w:pStyle w:val="TAL"/>
              <w:keepNext w:val="0"/>
              <w:keepLines w:val="0"/>
              <w:widowControl w:val="0"/>
              <w:rPr>
                <w:sz w:val="16"/>
              </w:rPr>
            </w:pPr>
            <w:r>
              <w:rPr>
                <w:sz w:val="16"/>
              </w:rPr>
              <w:t>0245</w:t>
            </w:r>
          </w:p>
        </w:tc>
        <w:tc>
          <w:tcPr>
            <w:tcW w:w="0" w:type="auto"/>
          </w:tcPr>
          <w:p w14:paraId="222B99F0" w14:textId="73AF575C" w:rsidR="002D4323" w:rsidRPr="002D4323" w:rsidRDefault="002D4323" w:rsidP="004E64B4">
            <w:pPr>
              <w:pStyle w:val="TAR"/>
              <w:keepNext w:val="0"/>
              <w:keepLines w:val="0"/>
              <w:widowControl w:val="0"/>
              <w:rPr>
                <w:sz w:val="16"/>
              </w:rPr>
            </w:pPr>
            <w:r>
              <w:rPr>
                <w:sz w:val="16"/>
              </w:rPr>
              <w:t>4</w:t>
            </w:r>
          </w:p>
        </w:tc>
        <w:tc>
          <w:tcPr>
            <w:tcW w:w="0" w:type="auto"/>
          </w:tcPr>
          <w:p w14:paraId="7DBD4BE0" w14:textId="28B7581D" w:rsidR="002D4323" w:rsidRPr="002D4323" w:rsidRDefault="002D4323" w:rsidP="004E64B4">
            <w:pPr>
              <w:pStyle w:val="TAL"/>
              <w:keepNext w:val="0"/>
              <w:keepLines w:val="0"/>
              <w:widowControl w:val="0"/>
              <w:rPr>
                <w:sz w:val="16"/>
              </w:rPr>
            </w:pPr>
            <w:r>
              <w:rPr>
                <w:sz w:val="16"/>
              </w:rPr>
              <w:t>Rel-19</w:t>
            </w:r>
          </w:p>
        </w:tc>
        <w:tc>
          <w:tcPr>
            <w:tcW w:w="0" w:type="auto"/>
          </w:tcPr>
          <w:p w14:paraId="6214B959" w14:textId="1CBC1566" w:rsidR="002D4323" w:rsidRPr="002D4323" w:rsidRDefault="002D4323" w:rsidP="004E64B4">
            <w:pPr>
              <w:pStyle w:val="TAL"/>
              <w:keepNext w:val="0"/>
              <w:keepLines w:val="0"/>
              <w:widowControl w:val="0"/>
              <w:rPr>
                <w:sz w:val="16"/>
              </w:rPr>
            </w:pPr>
            <w:r>
              <w:rPr>
                <w:sz w:val="16"/>
              </w:rPr>
              <w:t>B</w:t>
            </w:r>
          </w:p>
        </w:tc>
        <w:tc>
          <w:tcPr>
            <w:tcW w:w="0" w:type="auto"/>
          </w:tcPr>
          <w:p w14:paraId="5017779A" w14:textId="768D9AC1" w:rsidR="002D4323" w:rsidRPr="002D4323" w:rsidRDefault="002D4323" w:rsidP="004E64B4">
            <w:pPr>
              <w:pStyle w:val="TAL"/>
              <w:keepNext w:val="0"/>
              <w:keepLines w:val="0"/>
              <w:widowControl w:val="0"/>
              <w:rPr>
                <w:sz w:val="16"/>
              </w:rPr>
            </w:pPr>
            <w:r>
              <w:rPr>
                <w:sz w:val="16"/>
              </w:rPr>
              <w:t>eSEAL, SEAL_Ph3</w:t>
            </w:r>
          </w:p>
        </w:tc>
        <w:tc>
          <w:tcPr>
            <w:tcW w:w="0" w:type="auto"/>
          </w:tcPr>
          <w:p w14:paraId="2F543AD8" w14:textId="3176E0DD" w:rsidR="002D4323" w:rsidRPr="002D4323" w:rsidRDefault="002D4323" w:rsidP="004E64B4">
            <w:pPr>
              <w:pStyle w:val="TAL"/>
              <w:keepNext w:val="0"/>
              <w:keepLines w:val="0"/>
              <w:widowControl w:val="0"/>
              <w:rPr>
                <w:sz w:val="16"/>
              </w:rPr>
            </w:pPr>
            <w:r>
              <w:rPr>
                <w:sz w:val="16"/>
              </w:rPr>
              <w:t>agreed</w:t>
            </w:r>
          </w:p>
        </w:tc>
      </w:tr>
      <w:tr w:rsidR="002D4323" w14:paraId="028FE1A2" w14:textId="77777777" w:rsidTr="002D4323">
        <w:tc>
          <w:tcPr>
            <w:tcW w:w="0" w:type="auto"/>
          </w:tcPr>
          <w:p w14:paraId="61396DB8" w14:textId="64CFA68B" w:rsidR="002D4323" w:rsidRPr="002D4323" w:rsidRDefault="002D4323" w:rsidP="004E64B4">
            <w:pPr>
              <w:pStyle w:val="TAL"/>
              <w:keepNext w:val="0"/>
              <w:keepLines w:val="0"/>
              <w:widowControl w:val="0"/>
              <w:rPr>
                <w:sz w:val="16"/>
              </w:rPr>
            </w:pPr>
            <w:r>
              <w:rPr>
                <w:sz w:val="16"/>
              </w:rPr>
              <w:t>S6-233105</w:t>
            </w:r>
          </w:p>
        </w:tc>
        <w:tc>
          <w:tcPr>
            <w:tcW w:w="0" w:type="auto"/>
          </w:tcPr>
          <w:p w14:paraId="73332227" w14:textId="0D35002A"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0BB22B1B" w14:textId="4553F152" w:rsidR="002D4323" w:rsidRPr="002D4323" w:rsidRDefault="002D4323" w:rsidP="004E64B4">
            <w:pPr>
              <w:pStyle w:val="TAL"/>
              <w:keepNext w:val="0"/>
              <w:keepLines w:val="0"/>
              <w:widowControl w:val="0"/>
              <w:rPr>
                <w:sz w:val="16"/>
              </w:rPr>
            </w:pPr>
            <w:r>
              <w:rPr>
                <w:sz w:val="16"/>
              </w:rPr>
              <w:t>Samsung</w:t>
            </w:r>
          </w:p>
        </w:tc>
        <w:tc>
          <w:tcPr>
            <w:tcW w:w="0" w:type="auto"/>
          </w:tcPr>
          <w:p w14:paraId="4D2C64E1" w14:textId="405DBB1E" w:rsidR="002D4323" w:rsidRPr="002D4323" w:rsidRDefault="002D4323" w:rsidP="004E64B4">
            <w:pPr>
              <w:pStyle w:val="TAL"/>
              <w:keepNext w:val="0"/>
              <w:keepLines w:val="0"/>
              <w:widowControl w:val="0"/>
              <w:rPr>
                <w:sz w:val="16"/>
              </w:rPr>
            </w:pPr>
            <w:r>
              <w:rPr>
                <w:sz w:val="16"/>
              </w:rPr>
              <w:t>23.434</w:t>
            </w:r>
          </w:p>
        </w:tc>
        <w:tc>
          <w:tcPr>
            <w:tcW w:w="0" w:type="auto"/>
          </w:tcPr>
          <w:p w14:paraId="3B26DCD0" w14:textId="66E0500D" w:rsidR="002D4323" w:rsidRPr="002D4323" w:rsidRDefault="002D4323" w:rsidP="004E64B4">
            <w:pPr>
              <w:pStyle w:val="TAL"/>
              <w:keepNext w:val="0"/>
              <w:keepLines w:val="0"/>
              <w:widowControl w:val="0"/>
              <w:rPr>
                <w:sz w:val="16"/>
              </w:rPr>
            </w:pPr>
            <w:r>
              <w:rPr>
                <w:sz w:val="16"/>
              </w:rPr>
              <w:t>0246</w:t>
            </w:r>
          </w:p>
        </w:tc>
        <w:tc>
          <w:tcPr>
            <w:tcW w:w="0" w:type="auto"/>
          </w:tcPr>
          <w:p w14:paraId="5CF1DF91" w14:textId="466C00FA" w:rsidR="002D4323" w:rsidRPr="002D4323" w:rsidRDefault="002D4323" w:rsidP="004E64B4">
            <w:pPr>
              <w:pStyle w:val="TAR"/>
              <w:keepNext w:val="0"/>
              <w:keepLines w:val="0"/>
              <w:widowControl w:val="0"/>
              <w:rPr>
                <w:sz w:val="16"/>
              </w:rPr>
            </w:pPr>
            <w:r>
              <w:rPr>
                <w:sz w:val="16"/>
              </w:rPr>
              <w:t>-</w:t>
            </w:r>
          </w:p>
        </w:tc>
        <w:tc>
          <w:tcPr>
            <w:tcW w:w="0" w:type="auto"/>
          </w:tcPr>
          <w:p w14:paraId="461AACDF" w14:textId="386E5322" w:rsidR="002D4323" w:rsidRPr="002D4323" w:rsidRDefault="002D4323" w:rsidP="004E64B4">
            <w:pPr>
              <w:pStyle w:val="TAL"/>
              <w:keepNext w:val="0"/>
              <w:keepLines w:val="0"/>
              <w:widowControl w:val="0"/>
              <w:rPr>
                <w:sz w:val="16"/>
              </w:rPr>
            </w:pPr>
            <w:r>
              <w:rPr>
                <w:sz w:val="16"/>
              </w:rPr>
              <w:t>Rel-18</w:t>
            </w:r>
          </w:p>
        </w:tc>
        <w:tc>
          <w:tcPr>
            <w:tcW w:w="0" w:type="auto"/>
          </w:tcPr>
          <w:p w14:paraId="0866AFC5" w14:textId="7B7810CC" w:rsidR="002D4323" w:rsidRPr="002D4323" w:rsidRDefault="002D4323" w:rsidP="004E64B4">
            <w:pPr>
              <w:pStyle w:val="TAL"/>
              <w:keepNext w:val="0"/>
              <w:keepLines w:val="0"/>
              <w:widowControl w:val="0"/>
              <w:rPr>
                <w:sz w:val="16"/>
              </w:rPr>
            </w:pPr>
            <w:r>
              <w:rPr>
                <w:sz w:val="16"/>
              </w:rPr>
              <w:t>F</w:t>
            </w:r>
          </w:p>
        </w:tc>
        <w:tc>
          <w:tcPr>
            <w:tcW w:w="0" w:type="auto"/>
          </w:tcPr>
          <w:p w14:paraId="6671DA5A" w14:textId="48294CF5" w:rsidR="002D4323" w:rsidRPr="002D4323" w:rsidRDefault="002D4323" w:rsidP="004E64B4">
            <w:pPr>
              <w:pStyle w:val="TAL"/>
              <w:keepNext w:val="0"/>
              <w:keepLines w:val="0"/>
              <w:widowControl w:val="0"/>
              <w:rPr>
                <w:sz w:val="16"/>
              </w:rPr>
            </w:pPr>
            <w:r>
              <w:rPr>
                <w:sz w:val="16"/>
              </w:rPr>
              <w:t>SEAL_Ph3</w:t>
            </w:r>
          </w:p>
        </w:tc>
        <w:tc>
          <w:tcPr>
            <w:tcW w:w="0" w:type="auto"/>
          </w:tcPr>
          <w:p w14:paraId="38D29AF8" w14:textId="737A2DBD" w:rsidR="002D4323" w:rsidRPr="002D4323" w:rsidRDefault="002D4323" w:rsidP="004E64B4">
            <w:pPr>
              <w:pStyle w:val="TAL"/>
              <w:keepNext w:val="0"/>
              <w:keepLines w:val="0"/>
              <w:widowControl w:val="0"/>
              <w:rPr>
                <w:sz w:val="16"/>
              </w:rPr>
            </w:pPr>
            <w:r>
              <w:rPr>
                <w:sz w:val="16"/>
              </w:rPr>
              <w:t>revised</w:t>
            </w:r>
          </w:p>
        </w:tc>
      </w:tr>
      <w:tr w:rsidR="002D4323" w14:paraId="12692D6D" w14:textId="77777777" w:rsidTr="002D4323">
        <w:tc>
          <w:tcPr>
            <w:tcW w:w="0" w:type="auto"/>
          </w:tcPr>
          <w:p w14:paraId="7522E146" w14:textId="68006418" w:rsidR="002D4323" w:rsidRPr="002D4323" w:rsidRDefault="002D4323" w:rsidP="004E64B4">
            <w:pPr>
              <w:pStyle w:val="TAL"/>
              <w:keepNext w:val="0"/>
              <w:keepLines w:val="0"/>
              <w:widowControl w:val="0"/>
              <w:rPr>
                <w:sz w:val="16"/>
              </w:rPr>
            </w:pPr>
            <w:r>
              <w:rPr>
                <w:sz w:val="16"/>
              </w:rPr>
              <w:t>S6-233346</w:t>
            </w:r>
          </w:p>
        </w:tc>
        <w:tc>
          <w:tcPr>
            <w:tcW w:w="0" w:type="auto"/>
          </w:tcPr>
          <w:p w14:paraId="56292CC5" w14:textId="720CE114"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04A7629A" w14:textId="7323BFD6" w:rsidR="002D4323" w:rsidRPr="002D4323" w:rsidRDefault="002D4323" w:rsidP="004E64B4">
            <w:pPr>
              <w:pStyle w:val="TAL"/>
              <w:keepNext w:val="0"/>
              <w:keepLines w:val="0"/>
              <w:widowControl w:val="0"/>
              <w:rPr>
                <w:sz w:val="16"/>
              </w:rPr>
            </w:pPr>
            <w:r>
              <w:rPr>
                <w:sz w:val="16"/>
              </w:rPr>
              <w:t>Samsung</w:t>
            </w:r>
          </w:p>
        </w:tc>
        <w:tc>
          <w:tcPr>
            <w:tcW w:w="0" w:type="auto"/>
          </w:tcPr>
          <w:p w14:paraId="247E6A0A" w14:textId="3D837372" w:rsidR="002D4323" w:rsidRPr="002D4323" w:rsidRDefault="002D4323" w:rsidP="004E64B4">
            <w:pPr>
              <w:pStyle w:val="TAL"/>
              <w:keepNext w:val="0"/>
              <w:keepLines w:val="0"/>
              <w:widowControl w:val="0"/>
              <w:rPr>
                <w:sz w:val="16"/>
              </w:rPr>
            </w:pPr>
            <w:r>
              <w:rPr>
                <w:sz w:val="16"/>
              </w:rPr>
              <w:t>23.434</w:t>
            </w:r>
          </w:p>
        </w:tc>
        <w:tc>
          <w:tcPr>
            <w:tcW w:w="0" w:type="auto"/>
          </w:tcPr>
          <w:p w14:paraId="20B6CF09" w14:textId="76F0BC3F" w:rsidR="002D4323" w:rsidRPr="002D4323" w:rsidRDefault="002D4323" w:rsidP="004E64B4">
            <w:pPr>
              <w:pStyle w:val="TAL"/>
              <w:keepNext w:val="0"/>
              <w:keepLines w:val="0"/>
              <w:widowControl w:val="0"/>
              <w:rPr>
                <w:sz w:val="16"/>
              </w:rPr>
            </w:pPr>
            <w:r>
              <w:rPr>
                <w:sz w:val="16"/>
              </w:rPr>
              <w:t>0246</w:t>
            </w:r>
          </w:p>
        </w:tc>
        <w:tc>
          <w:tcPr>
            <w:tcW w:w="0" w:type="auto"/>
          </w:tcPr>
          <w:p w14:paraId="20315819" w14:textId="0C72A2F1" w:rsidR="002D4323" w:rsidRPr="002D4323" w:rsidRDefault="002D4323" w:rsidP="004E64B4">
            <w:pPr>
              <w:pStyle w:val="TAR"/>
              <w:keepNext w:val="0"/>
              <w:keepLines w:val="0"/>
              <w:widowControl w:val="0"/>
              <w:rPr>
                <w:sz w:val="16"/>
              </w:rPr>
            </w:pPr>
            <w:r>
              <w:rPr>
                <w:sz w:val="16"/>
              </w:rPr>
              <w:t>1</w:t>
            </w:r>
          </w:p>
        </w:tc>
        <w:tc>
          <w:tcPr>
            <w:tcW w:w="0" w:type="auto"/>
          </w:tcPr>
          <w:p w14:paraId="200D8A08" w14:textId="24E1BA50" w:rsidR="002D4323" w:rsidRPr="002D4323" w:rsidRDefault="002D4323" w:rsidP="004E64B4">
            <w:pPr>
              <w:pStyle w:val="TAL"/>
              <w:keepNext w:val="0"/>
              <w:keepLines w:val="0"/>
              <w:widowControl w:val="0"/>
              <w:rPr>
                <w:sz w:val="16"/>
              </w:rPr>
            </w:pPr>
            <w:r>
              <w:rPr>
                <w:sz w:val="16"/>
              </w:rPr>
              <w:t>Rel-18</w:t>
            </w:r>
          </w:p>
        </w:tc>
        <w:tc>
          <w:tcPr>
            <w:tcW w:w="0" w:type="auto"/>
          </w:tcPr>
          <w:p w14:paraId="42750B4E" w14:textId="02B562D6" w:rsidR="002D4323" w:rsidRPr="002D4323" w:rsidRDefault="002D4323" w:rsidP="004E64B4">
            <w:pPr>
              <w:pStyle w:val="TAL"/>
              <w:keepNext w:val="0"/>
              <w:keepLines w:val="0"/>
              <w:widowControl w:val="0"/>
              <w:rPr>
                <w:sz w:val="16"/>
              </w:rPr>
            </w:pPr>
            <w:r>
              <w:rPr>
                <w:sz w:val="16"/>
              </w:rPr>
              <w:t>F</w:t>
            </w:r>
          </w:p>
        </w:tc>
        <w:tc>
          <w:tcPr>
            <w:tcW w:w="0" w:type="auto"/>
          </w:tcPr>
          <w:p w14:paraId="1F3F843B" w14:textId="039D6212" w:rsidR="002D4323" w:rsidRPr="002D4323" w:rsidRDefault="002D4323" w:rsidP="004E64B4">
            <w:pPr>
              <w:pStyle w:val="TAL"/>
              <w:keepNext w:val="0"/>
              <w:keepLines w:val="0"/>
              <w:widowControl w:val="0"/>
              <w:rPr>
                <w:sz w:val="16"/>
              </w:rPr>
            </w:pPr>
            <w:r>
              <w:rPr>
                <w:sz w:val="16"/>
              </w:rPr>
              <w:t>SEAL_Ph3</w:t>
            </w:r>
          </w:p>
        </w:tc>
        <w:tc>
          <w:tcPr>
            <w:tcW w:w="0" w:type="auto"/>
          </w:tcPr>
          <w:p w14:paraId="62C09D8E" w14:textId="47C7F41A" w:rsidR="002D4323" w:rsidRPr="002D4323" w:rsidRDefault="002D4323" w:rsidP="004E64B4">
            <w:pPr>
              <w:pStyle w:val="TAL"/>
              <w:keepNext w:val="0"/>
              <w:keepLines w:val="0"/>
              <w:widowControl w:val="0"/>
              <w:rPr>
                <w:sz w:val="16"/>
              </w:rPr>
            </w:pPr>
            <w:r>
              <w:rPr>
                <w:sz w:val="16"/>
              </w:rPr>
              <w:t>revised</w:t>
            </w:r>
          </w:p>
        </w:tc>
      </w:tr>
      <w:tr w:rsidR="002D4323" w14:paraId="5E9EF214" w14:textId="77777777" w:rsidTr="002D4323">
        <w:tc>
          <w:tcPr>
            <w:tcW w:w="0" w:type="auto"/>
          </w:tcPr>
          <w:p w14:paraId="3C2DA9C9" w14:textId="12B9E054" w:rsidR="002D4323" w:rsidRPr="002D4323" w:rsidRDefault="002D4323" w:rsidP="004E64B4">
            <w:pPr>
              <w:pStyle w:val="TAL"/>
              <w:keepNext w:val="0"/>
              <w:keepLines w:val="0"/>
              <w:widowControl w:val="0"/>
              <w:rPr>
                <w:sz w:val="16"/>
              </w:rPr>
            </w:pPr>
            <w:r>
              <w:rPr>
                <w:sz w:val="16"/>
              </w:rPr>
              <w:t>S6-233364</w:t>
            </w:r>
          </w:p>
        </w:tc>
        <w:tc>
          <w:tcPr>
            <w:tcW w:w="0" w:type="auto"/>
          </w:tcPr>
          <w:p w14:paraId="3ED74894" w14:textId="7FDFC20A"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64083752" w14:textId="4623FD6E" w:rsidR="002D4323" w:rsidRPr="002D4323" w:rsidRDefault="002D4323" w:rsidP="004E64B4">
            <w:pPr>
              <w:pStyle w:val="TAL"/>
              <w:keepNext w:val="0"/>
              <w:keepLines w:val="0"/>
              <w:widowControl w:val="0"/>
              <w:rPr>
                <w:sz w:val="16"/>
              </w:rPr>
            </w:pPr>
            <w:r>
              <w:rPr>
                <w:sz w:val="16"/>
              </w:rPr>
              <w:t>Samsung</w:t>
            </w:r>
          </w:p>
        </w:tc>
        <w:tc>
          <w:tcPr>
            <w:tcW w:w="0" w:type="auto"/>
          </w:tcPr>
          <w:p w14:paraId="2A3F31A9" w14:textId="6DBE5247" w:rsidR="002D4323" w:rsidRPr="002D4323" w:rsidRDefault="002D4323" w:rsidP="004E64B4">
            <w:pPr>
              <w:pStyle w:val="TAL"/>
              <w:keepNext w:val="0"/>
              <w:keepLines w:val="0"/>
              <w:widowControl w:val="0"/>
              <w:rPr>
                <w:sz w:val="16"/>
              </w:rPr>
            </w:pPr>
            <w:r>
              <w:rPr>
                <w:sz w:val="16"/>
              </w:rPr>
              <w:t>23.434</w:t>
            </w:r>
          </w:p>
        </w:tc>
        <w:tc>
          <w:tcPr>
            <w:tcW w:w="0" w:type="auto"/>
          </w:tcPr>
          <w:p w14:paraId="5560F74F" w14:textId="39676E85" w:rsidR="002D4323" w:rsidRPr="002D4323" w:rsidRDefault="002D4323" w:rsidP="004E64B4">
            <w:pPr>
              <w:pStyle w:val="TAL"/>
              <w:keepNext w:val="0"/>
              <w:keepLines w:val="0"/>
              <w:widowControl w:val="0"/>
              <w:rPr>
                <w:sz w:val="16"/>
              </w:rPr>
            </w:pPr>
            <w:r>
              <w:rPr>
                <w:sz w:val="16"/>
              </w:rPr>
              <w:t>0246</w:t>
            </w:r>
          </w:p>
        </w:tc>
        <w:tc>
          <w:tcPr>
            <w:tcW w:w="0" w:type="auto"/>
          </w:tcPr>
          <w:p w14:paraId="03FC8684" w14:textId="5007C08D" w:rsidR="002D4323" w:rsidRPr="002D4323" w:rsidRDefault="002D4323" w:rsidP="004E64B4">
            <w:pPr>
              <w:pStyle w:val="TAR"/>
              <w:keepNext w:val="0"/>
              <w:keepLines w:val="0"/>
              <w:widowControl w:val="0"/>
              <w:rPr>
                <w:sz w:val="16"/>
              </w:rPr>
            </w:pPr>
            <w:r>
              <w:rPr>
                <w:sz w:val="16"/>
              </w:rPr>
              <w:t>2</w:t>
            </w:r>
          </w:p>
        </w:tc>
        <w:tc>
          <w:tcPr>
            <w:tcW w:w="0" w:type="auto"/>
          </w:tcPr>
          <w:p w14:paraId="09C13040" w14:textId="5472D210" w:rsidR="002D4323" w:rsidRPr="002D4323" w:rsidRDefault="002D4323" w:rsidP="004E64B4">
            <w:pPr>
              <w:pStyle w:val="TAL"/>
              <w:keepNext w:val="0"/>
              <w:keepLines w:val="0"/>
              <w:widowControl w:val="0"/>
              <w:rPr>
                <w:sz w:val="16"/>
              </w:rPr>
            </w:pPr>
            <w:r>
              <w:rPr>
                <w:sz w:val="16"/>
              </w:rPr>
              <w:t>Rel-18</w:t>
            </w:r>
          </w:p>
        </w:tc>
        <w:tc>
          <w:tcPr>
            <w:tcW w:w="0" w:type="auto"/>
          </w:tcPr>
          <w:p w14:paraId="5364C6DD" w14:textId="53F19EC8" w:rsidR="002D4323" w:rsidRPr="002D4323" w:rsidRDefault="002D4323" w:rsidP="004E64B4">
            <w:pPr>
              <w:pStyle w:val="TAL"/>
              <w:keepNext w:val="0"/>
              <w:keepLines w:val="0"/>
              <w:widowControl w:val="0"/>
              <w:rPr>
                <w:sz w:val="16"/>
              </w:rPr>
            </w:pPr>
            <w:r>
              <w:rPr>
                <w:sz w:val="16"/>
              </w:rPr>
              <w:t>F</w:t>
            </w:r>
          </w:p>
        </w:tc>
        <w:tc>
          <w:tcPr>
            <w:tcW w:w="0" w:type="auto"/>
          </w:tcPr>
          <w:p w14:paraId="5C2DEE4A" w14:textId="776538DE" w:rsidR="002D4323" w:rsidRPr="002D4323" w:rsidRDefault="002D4323" w:rsidP="004E64B4">
            <w:pPr>
              <w:pStyle w:val="TAL"/>
              <w:keepNext w:val="0"/>
              <w:keepLines w:val="0"/>
              <w:widowControl w:val="0"/>
              <w:rPr>
                <w:sz w:val="16"/>
              </w:rPr>
            </w:pPr>
            <w:r>
              <w:rPr>
                <w:sz w:val="16"/>
              </w:rPr>
              <w:t>SEAL_Ph3</w:t>
            </w:r>
          </w:p>
        </w:tc>
        <w:tc>
          <w:tcPr>
            <w:tcW w:w="0" w:type="auto"/>
          </w:tcPr>
          <w:p w14:paraId="691B7D33" w14:textId="0143912B" w:rsidR="002D4323" w:rsidRPr="002D4323" w:rsidRDefault="002D4323" w:rsidP="004E64B4">
            <w:pPr>
              <w:pStyle w:val="TAL"/>
              <w:keepNext w:val="0"/>
              <w:keepLines w:val="0"/>
              <w:widowControl w:val="0"/>
              <w:rPr>
                <w:sz w:val="16"/>
              </w:rPr>
            </w:pPr>
            <w:r>
              <w:rPr>
                <w:sz w:val="16"/>
              </w:rPr>
              <w:t>agreed</w:t>
            </w:r>
          </w:p>
        </w:tc>
      </w:tr>
      <w:tr w:rsidR="002D4323" w14:paraId="5E614C1F" w14:textId="77777777" w:rsidTr="002D4323">
        <w:tc>
          <w:tcPr>
            <w:tcW w:w="0" w:type="auto"/>
          </w:tcPr>
          <w:p w14:paraId="761578CC" w14:textId="55B21C99" w:rsidR="002D4323" w:rsidRPr="002D4323" w:rsidRDefault="002D4323" w:rsidP="004E64B4">
            <w:pPr>
              <w:pStyle w:val="TAL"/>
              <w:keepNext w:val="0"/>
              <w:keepLines w:val="0"/>
              <w:widowControl w:val="0"/>
              <w:rPr>
                <w:sz w:val="16"/>
              </w:rPr>
            </w:pPr>
            <w:r>
              <w:rPr>
                <w:sz w:val="16"/>
              </w:rPr>
              <w:t>S6-232846</w:t>
            </w:r>
          </w:p>
        </w:tc>
        <w:tc>
          <w:tcPr>
            <w:tcW w:w="0" w:type="auto"/>
          </w:tcPr>
          <w:p w14:paraId="30C81901" w14:textId="2D000388"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0" w:type="auto"/>
          </w:tcPr>
          <w:p w14:paraId="07740E9D" w14:textId="74944C1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A6148F2" w14:textId="78385729" w:rsidR="002D4323" w:rsidRPr="002D4323" w:rsidRDefault="002D4323" w:rsidP="004E64B4">
            <w:pPr>
              <w:pStyle w:val="TAL"/>
              <w:keepNext w:val="0"/>
              <w:keepLines w:val="0"/>
              <w:widowControl w:val="0"/>
              <w:rPr>
                <w:sz w:val="16"/>
              </w:rPr>
            </w:pPr>
            <w:r>
              <w:rPr>
                <w:sz w:val="16"/>
              </w:rPr>
              <w:t>23.435</w:t>
            </w:r>
          </w:p>
        </w:tc>
        <w:tc>
          <w:tcPr>
            <w:tcW w:w="0" w:type="auto"/>
          </w:tcPr>
          <w:p w14:paraId="51383053" w14:textId="2474B84E" w:rsidR="002D4323" w:rsidRPr="002D4323" w:rsidRDefault="002D4323" w:rsidP="004E64B4">
            <w:pPr>
              <w:pStyle w:val="TAL"/>
              <w:keepNext w:val="0"/>
              <w:keepLines w:val="0"/>
              <w:widowControl w:val="0"/>
              <w:rPr>
                <w:sz w:val="16"/>
              </w:rPr>
            </w:pPr>
            <w:r>
              <w:rPr>
                <w:sz w:val="16"/>
              </w:rPr>
              <w:t>0001</w:t>
            </w:r>
          </w:p>
        </w:tc>
        <w:tc>
          <w:tcPr>
            <w:tcW w:w="0" w:type="auto"/>
          </w:tcPr>
          <w:p w14:paraId="73A2B3C5" w14:textId="2CCF5E48" w:rsidR="002D4323" w:rsidRPr="002D4323" w:rsidRDefault="002D4323" w:rsidP="004E64B4">
            <w:pPr>
              <w:pStyle w:val="TAR"/>
              <w:keepNext w:val="0"/>
              <w:keepLines w:val="0"/>
              <w:widowControl w:val="0"/>
              <w:rPr>
                <w:sz w:val="16"/>
              </w:rPr>
            </w:pPr>
            <w:r>
              <w:rPr>
                <w:sz w:val="16"/>
              </w:rPr>
              <w:t>-</w:t>
            </w:r>
          </w:p>
        </w:tc>
        <w:tc>
          <w:tcPr>
            <w:tcW w:w="0" w:type="auto"/>
          </w:tcPr>
          <w:p w14:paraId="43D781AE" w14:textId="2A60B0BF" w:rsidR="002D4323" w:rsidRPr="002D4323" w:rsidRDefault="002D4323" w:rsidP="004E64B4">
            <w:pPr>
              <w:pStyle w:val="TAL"/>
              <w:keepNext w:val="0"/>
              <w:keepLines w:val="0"/>
              <w:widowControl w:val="0"/>
              <w:rPr>
                <w:sz w:val="16"/>
              </w:rPr>
            </w:pPr>
            <w:r>
              <w:rPr>
                <w:sz w:val="16"/>
              </w:rPr>
              <w:t>Rel-18</w:t>
            </w:r>
          </w:p>
        </w:tc>
        <w:tc>
          <w:tcPr>
            <w:tcW w:w="0" w:type="auto"/>
          </w:tcPr>
          <w:p w14:paraId="3D96C674" w14:textId="5A6958E4" w:rsidR="002D4323" w:rsidRPr="002D4323" w:rsidRDefault="002D4323" w:rsidP="004E64B4">
            <w:pPr>
              <w:pStyle w:val="TAL"/>
              <w:keepNext w:val="0"/>
              <w:keepLines w:val="0"/>
              <w:widowControl w:val="0"/>
              <w:rPr>
                <w:sz w:val="16"/>
              </w:rPr>
            </w:pPr>
            <w:r>
              <w:rPr>
                <w:sz w:val="16"/>
              </w:rPr>
              <w:t>F</w:t>
            </w:r>
          </w:p>
        </w:tc>
        <w:tc>
          <w:tcPr>
            <w:tcW w:w="0" w:type="auto"/>
          </w:tcPr>
          <w:p w14:paraId="5C482C9A" w14:textId="168403F0" w:rsidR="002D4323" w:rsidRPr="002D4323" w:rsidRDefault="002D4323" w:rsidP="004E64B4">
            <w:pPr>
              <w:pStyle w:val="TAL"/>
              <w:keepNext w:val="0"/>
              <w:keepLines w:val="0"/>
              <w:widowControl w:val="0"/>
              <w:rPr>
                <w:sz w:val="16"/>
              </w:rPr>
            </w:pPr>
            <w:r>
              <w:rPr>
                <w:sz w:val="16"/>
              </w:rPr>
              <w:t>NSCALE</w:t>
            </w:r>
          </w:p>
        </w:tc>
        <w:tc>
          <w:tcPr>
            <w:tcW w:w="0" w:type="auto"/>
          </w:tcPr>
          <w:p w14:paraId="57E3EF54" w14:textId="6197D13F" w:rsidR="002D4323" w:rsidRPr="002D4323" w:rsidRDefault="002D4323" w:rsidP="004E64B4">
            <w:pPr>
              <w:pStyle w:val="TAL"/>
              <w:keepNext w:val="0"/>
              <w:keepLines w:val="0"/>
              <w:widowControl w:val="0"/>
              <w:rPr>
                <w:sz w:val="16"/>
              </w:rPr>
            </w:pPr>
            <w:r>
              <w:rPr>
                <w:sz w:val="16"/>
              </w:rPr>
              <w:t>postponed</w:t>
            </w:r>
          </w:p>
        </w:tc>
      </w:tr>
      <w:tr w:rsidR="002D4323" w14:paraId="6E9013AB" w14:textId="77777777" w:rsidTr="002D4323">
        <w:tc>
          <w:tcPr>
            <w:tcW w:w="0" w:type="auto"/>
          </w:tcPr>
          <w:p w14:paraId="39E8E0FD" w14:textId="284F8527" w:rsidR="002D4323" w:rsidRPr="002D4323" w:rsidRDefault="002D4323" w:rsidP="004E64B4">
            <w:pPr>
              <w:pStyle w:val="TAL"/>
              <w:keepNext w:val="0"/>
              <w:keepLines w:val="0"/>
              <w:widowControl w:val="0"/>
              <w:rPr>
                <w:sz w:val="16"/>
              </w:rPr>
            </w:pPr>
            <w:r>
              <w:rPr>
                <w:sz w:val="16"/>
              </w:rPr>
              <w:t>S6-232847</w:t>
            </w:r>
          </w:p>
        </w:tc>
        <w:tc>
          <w:tcPr>
            <w:tcW w:w="0" w:type="auto"/>
          </w:tcPr>
          <w:p w14:paraId="360C1E6E" w14:textId="0DB3F0BA"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09F8379C" w14:textId="4B26D4F4" w:rsidR="002D4323" w:rsidRPr="002D4323" w:rsidRDefault="002D4323" w:rsidP="004E64B4">
            <w:pPr>
              <w:pStyle w:val="TAL"/>
              <w:keepNext w:val="0"/>
              <w:keepLines w:val="0"/>
              <w:widowControl w:val="0"/>
              <w:rPr>
                <w:sz w:val="16"/>
              </w:rPr>
            </w:pPr>
            <w:r>
              <w:rPr>
                <w:sz w:val="16"/>
              </w:rPr>
              <w:t>China Mobile</w:t>
            </w:r>
          </w:p>
        </w:tc>
        <w:tc>
          <w:tcPr>
            <w:tcW w:w="0" w:type="auto"/>
          </w:tcPr>
          <w:p w14:paraId="127A0064" w14:textId="2BC47620" w:rsidR="002D4323" w:rsidRPr="002D4323" w:rsidRDefault="002D4323" w:rsidP="004E64B4">
            <w:pPr>
              <w:pStyle w:val="TAL"/>
              <w:keepNext w:val="0"/>
              <w:keepLines w:val="0"/>
              <w:widowControl w:val="0"/>
              <w:rPr>
                <w:sz w:val="16"/>
              </w:rPr>
            </w:pPr>
            <w:r>
              <w:rPr>
                <w:sz w:val="16"/>
              </w:rPr>
              <w:t>23.435</w:t>
            </w:r>
          </w:p>
        </w:tc>
        <w:tc>
          <w:tcPr>
            <w:tcW w:w="0" w:type="auto"/>
          </w:tcPr>
          <w:p w14:paraId="6D6DAFF4" w14:textId="2AF4692A" w:rsidR="002D4323" w:rsidRPr="002D4323" w:rsidRDefault="002D4323" w:rsidP="004E64B4">
            <w:pPr>
              <w:pStyle w:val="TAL"/>
              <w:keepNext w:val="0"/>
              <w:keepLines w:val="0"/>
              <w:widowControl w:val="0"/>
              <w:rPr>
                <w:sz w:val="16"/>
              </w:rPr>
            </w:pPr>
            <w:r>
              <w:rPr>
                <w:sz w:val="16"/>
              </w:rPr>
              <w:t>0002</w:t>
            </w:r>
          </w:p>
        </w:tc>
        <w:tc>
          <w:tcPr>
            <w:tcW w:w="0" w:type="auto"/>
          </w:tcPr>
          <w:p w14:paraId="24040340" w14:textId="7D734B4B" w:rsidR="002D4323" w:rsidRPr="002D4323" w:rsidRDefault="002D4323" w:rsidP="004E64B4">
            <w:pPr>
              <w:pStyle w:val="TAR"/>
              <w:keepNext w:val="0"/>
              <w:keepLines w:val="0"/>
              <w:widowControl w:val="0"/>
              <w:rPr>
                <w:sz w:val="16"/>
              </w:rPr>
            </w:pPr>
            <w:r>
              <w:rPr>
                <w:sz w:val="16"/>
              </w:rPr>
              <w:t>-</w:t>
            </w:r>
          </w:p>
        </w:tc>
        <w:tc>
          <w:tcPr>
            <w:tcW w:w="0" w:type="auto"/>
          </w:tcPr>
          <w:p w14:paraId="48FD7F66" w14:textId="4B1C70AF" w:rsidR="002D4323" w:rsidRPr="002D4323" w:rsidRDefault="002D4323" w:rsidP="004E64B4">
            <w:pPr>
              <w:pStyle w:val="TAL"/>
              <w:keepNext w:val="0"/>
              <w:keepLines w:val="0"/>
              <w:widowControl w:val="0"/>
              <w:rPr>
                <w:sz w:val="16"/>
              </w:rPr>
            </w:pPr>
            <w:r>
              <w:rPr>
                <w:sz w:val="16"/>
              </w:rPr>
              <w:t>Rel-18</w:t>
            </w:r>
          </w:p>
        </w:tc>
        <w:tc>
          <w:tcPr>
            <w:tcW w:w="0" w:type="auto"/>
          </w:tcPr>
          <w:p w14:paraId="400D3B08" w14:textId="1D1BCDE8" w:rsidR="002D4323" w:rsidRPr="002D4323" w:rsidRDefault="002D4323" w:rsidP="004E64B4">
            <w:pPr>
              <w:pStyle w:val="TAL"/>
              <w:keepNext w:val="0"/>
              <w:keepLines w:val="0"/>
              <w:widowControl w:val="0"/>
              <w:rPr>
                <w:sz w:val="16"/>
              </w:rPr>
            </w:pPr>
            <w:r>
              <w:rPr>
                <w:sz w:val="16"/>
              </w:rPr>
              <w:t>F</w:t>
            </w:r>
          </w:p>
        </w:tc>
        <w:tc>
          <w:tcPr>
            <w:tcW w:w="0" w:type="auto"/>
          </w:tcPr>
          <w:p w14:paraId="569E669D" w14:textId="4EB6F913" w:rsidR="002D4323" w:rsidRPr="002D4323" w:rsidRDefault="002D4323" w:rsidP="004E64B4">
            <w:pPr>
              <w:pStyle w:val="TAL"/>
              <w:keepNext w:val="0"/>
              <w:keepLines w:val="0"/>
              <w:widowControl w:val="0"/>
              <w:rPr>
                <w:sz w:val="16"/>
              </w:rPr>
            </w:pPr>
            <w:r>
              <w:rPr>
                <w:sz w:val="16"/>
              </w:rPr>
              <w:t>NSCALE</w:t>
            </w:r>
          </w:p>
        </w:tc>
        <w:tc>
          <w:tcPr>
            <w:tcW w:w="0" w:type="auto"/>
          </w:tcPr>
          <w:p w14:paraId="15D38488" w14:textId="5C7E25CB" w:rsidR="002D4323" w:rsidRPr="002D4323" w:rsidRDefault="002D4323" w:rsidP="004E64B4">
            <w:pPr>
              <w:pStyle w:val="TAL"/>
              <w:keepNext w:val="0"/>
              <w:keepLines w:val="0"/>
              <w:widowControl w:val="0"/>
              <w:rPr>
                <w:sz w:val="16"/>
              </w:rPr>
            </w:pPr>
            <w:r>
              <w:rPr>
                <w:sz w:val="16"/>
              </w:rPr>
              <w:t>revised</w:t>
            </w:r>
          </w:p>
        </w:tc>
      </w:tr>
      <w:tr w:rsidR="002D4323" w14:paraId="35641360" w14:textId="77777777" w:rsidTr="002D4323">
        <w:tc>
          <w:tcPr>
            <w:tcW w:w="0" w:type="auto"/>
          </w:tcPr>
          <w:p w14:paraId="5825EF5C" w14:textId="5B481D32" w:rsidR="002D4323" w:rsidRPr="002D4323" w:rsidRDefault="002D4323" w:rsidP="004E64B4">
            <w:pPr>
              <w:pStyle w:val="TAL"/>
              <w:keepNext w:val="0"/>
              <w:keepLines w:val="0"/>
              <w:widowControl w:val="0"/>
              <w:rPr>
                <w:sz w:val="16"/>
              </w:rPr>
            </w:pPr>
            <w:r>
              <w:rPr>
                <w:sz w:val="16"/>
              </w:rPr>
              <w:t>S6-233207</w:t>
            </w:r>
          </w:p>
        </w:tc>
        <w:tc>
          <w:tcPr>
            <w:tcW w:w="0" w:type="auto"/>
          </w:tcPr>
          <w:p w14:paraId="425C80FA" w14:textId="7894E067"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71CCC784" w14:textId="0271B613" w:rsidR="002D4323" w:rsidRPr="002D4323" w:rsidRDefault="002D4323" w:rsidP="004E64B4">
            <w:pPr>
              <w:pStyle w:val="TAL"/>
              <w:keepNext w:val="0"/>
              <w:keepLines w:val="0"/>
              <w:widowControl w:val="0"/>
              <w:rPr>
                <w:sz w:val="16"/>
              </w:rPr>
            </w:pPr>
            <w:r>
              <w:rPr>
                <w:sz w:val="16"/>
              </w:rPr>
              <w:t>China Mobile</w:t>
            </w:r>
          </w:p>
        </w:tc>
        <w:tc>
          <w:tcPr>
            <w:tcW w:w="0" w:type="auto"/>
          </w:tcPr>
          <w:p w14:paraId="580F04D8" w14:textId="5F62A4AF" w:rsidR="002D4323" w:rsidRPr="002D4323" w:rsidRDefault="002D4323" w:rsidP="004E64B4">
            <w:pPr>
              <w:pStyle w:val="TAL"/>
              <w:keepNext w:val="0"/>
              <w:keepLines w:val="0"/>
              <w:widowControl w:val="0"/>
              <w:rPr>
                <w:sz w:val="16"/>
              </w:rPr>
            </w:pPr>
            <w:r>
              <w:rPr>
                <w:sz w:val="16"/>
              </w:rPr>
              <w:t>23.435</w:t>
            </w:r>
          </w:p>
        </w:tc>
        <w:tc>
          <w:tcPr>
            <w:tcW w:w="0" w:type="auto"/>
          </w:tcPr>
          <w:p w14:paraId="5339AFE7" w14:textId="6654A6BD" w:rsidR="002D4323" w:rsidRPr="002D4323" w:rsidRDefault="002D4323" w:rsidP="004E64B4">
            <w:pPr>
              <w:pStyle w:val="TAL"/>
              <w:keepNext w:val="0"/>
              <w:keepLines w:val="0"/>
              <w:widowControl w:val="0"/>
              <w:rPr>
                <w:sz w:val="16"/>
              </w:rPr>
            </w:pPr>
            <w:r>
              <w:rPr>
                <w:sz w:val="16"/>
              </w:rPr>
              <w:t>0002</w:t>
            </w:r>
          </w:p>
        </w:tc>
        <w:tc>
          <w:tcPr>
            <w:tcW w:w="0" w:type="auto"/>
          </w:tcPr>
          <w:p w14:paraId="671E1E29" w14:textId="588D9758" w:rsidR="002D4323" w:rsidRPr="002D4323" w:rsidRDefault="002D4323" w:rsidP="004E64B4">
            <w:pPr>
              <w:pStyle w:val="TAR"/>
              <w:keepNext w:val="0"/>
              <w:keepLines w:val="0"/>
              <w:widowControl w:val="0"/>
              <w:rPr>
                <w:sz w:val="16"/>
              </w:rPr>
            </w:pPr>
            <w:r>
              <w:rPr>
                <w:sz w:val="16"/>
              </w:rPr>
              <w:t>1</w:t>
            </w:r>
          </w:p>
        </w:tc>
        <w:tc>
          <w:tcPr>
            <w:tcW w:w="0" w:type="auto"/>
          </w:tcPr>
          <w:p w14:paraId="097804A8" w14:textId="4AF40062" w:rsidR="002D4323" w:rsidRPr="002D4323" w:rsidRDefault="002D4323" w:rsidP="004E64B4">
            <w:pPr>
              <w:pStyle w:val="TAL"/>
              <w:keepNext w:val="0"/>
              <w:keepLines w:val="0"/>
              <w:widowControl w:val="0"/>
              <w:rPr>
                <w:sz w:val="16"/>
              </w:rPr>
            </w:pPr>
            <w:r>
              <w:rPr>
                <w:sz w:val="16"/>
              </w:rPr>
              <w:t>Rel-18</w:t>
            </w:r>
          </w:p>
        </w:tc>
        <w:tc>
          <w:tcPr>
            <w:tcW w:w="0" w:type="auto"/>
          </w:tcPr>
          <w:p w14:paraId="5C575AE0" w14:textId="0DBF7B48" w:rsidR="002D4323" w:rsidRPr="002D4323" w:rsidRDefault="002D4323" w:rsidP="004E64B4">
            <w:pPr>
              <w:pStyle w:val="TAL"/>
              <w:keepNext w:val="0"/>
              <w:keepLines w:val="0"/>
              <w:widowControl w:val="0"/>
              <w:rPr>
                <w:sz w:val="16"/>
              </w:rPr>
            </w:pPr>
            <w:r>
              <w:rPr>
                <w:sz w:val="16"/>
              </w:rPr>
              <w:t>F</w:t>
            </w:r>
          </w:p>
        </w:tc>
        <w:tc>
          <w:tcPr>
            <w:tcW w:w="0" w:type="auto"/>
          </w:tcPr>
          <w:p w14:paraId="1E4625E8" w14:textId="05E93E2B" w:rsidR="002D4323" w:rsidRPr="002D4323" w:rsidRDefault="002D4323" w:rsidP="004E64B4">
            <w:pPr>
              <w:pStyle w:val="TAL"/>
              <w:keepNext w:val="0"/>
              <w:keepLines w:val="0"/>
              <w:widowControl w:val="0"/>
              <w:rPr>
                <w:sz w:val="16"/>
              </w:rPr>
            </w:pPr>
            <w:r>
              <w:rPr>
                <w:sz w:val="16"/>
              </w:rPr>
              <w:t>NSCALE</w:t>
            </w:r>
          </w:p>
        </w:tc>
        <w:tc>
          <w:tcPr>
            <w:tcW w:w="0" w:type="auto"/>
          </w:tcPr>
          <w:p w14:paraId="042909A8" w14:textId="6002B642" w:rsidR="002D4323" w:rsidRPr="002D4323" w:rsidRDefault="002D4323" w:rsidP="004E64B4">
            <w:pPr>
              <w:pStyle w:val="TAL"/>
              <w:keepNext w:val="0"/>
              <w:keepLines w:val="0"/>
              <w:widowControl w:val="0"/>
              <w:rPr>
                <w:sz w:val="16"/>
              </w:rPr>
            </w:pPr>
            <w:r>
              <w:rPr>
                <w:sz w:val="16"/>
              </w:rPr>
              <w:t>revised</w:t>
            </w:r>
          </w:p>
        </w:tc>
      </w:tr>
      <w:tr w:rsidR="002D4323" w14:paraId="54637973" w14:textId="77777777" w:rsidTr="002D4323">
        <w:tc>
          <w:tcPr>
            <w:tcW w:w="0" w:type="auto"/>
          </w:tcPr>
          <w:p w14:paraId="6F781BF9" w14:textId="07372299" w:rsidR="002D4323" w:rsidRPr="002D4323" w:rsidRDefault="002D4323" w:rsidP="004E64B4">
            <w:pPr>
              <w:pStyle w:val="TAL"/>
              <w:keepNext w:val="0"/>
              <w:keepLines w:val="0"/>
              <w:widowControl w:val="0"/>
              <w:rPr>
                <w:sz w:val="16"/>
              </w:rPr>
            </w:pPr>
            <w:r>
              <w:rPr>
                <w:sz w:val="16"/>
              </w:rPr>
              <w:t>S6-233274</w:t>
            </w:r>
          </w:p>
        </w:tc>
        <w:tc>
          <w:tcPr>
            <w:tcW w:w="0" w:type="auto"/>
          </w:tcPr>
          <w:p w14:paraId="6DD60FB2" w14:textId="6936F7AF"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482523C3" w14:textId="7CC8E5F0" w:rsidR="002D4323" w:rsidRPr="002D4323" w:rsidRDefault="002D4323" w:rsidP="004E64B4">
            <w:pPr>
              <w:pStyle w:val="TAL"/>
              <w:keepNext w:val="0"/>
              <w:keepLines w:val="0"/>
              <w:widowControl w:val="0"/>
              <w:rPr>
                <w:sz w:val="16"/>
              </w:rPr>
            </w:pPr>
            <w:r>
              <w:rPr>
                <w:sz w:val="16"/>
              </w:rPr>
              <w:t>China Mobile</w:t>
            </w:r>
          </w:p>
        </w:tc>
        <w:tc>
          <w:tcPr>
            <w:tcW w:w="0" w:type="auto"/>
          </w:tcPr>
          <w:p w14:paraId="53D9D2AB" w14:textId="422A2192" w:rsidR="002D4323" w:rsidRPr="002D4323" w:rsidRDefault="002D4323" w:rsidP="004E64B4">
            <w:pPr>
              <w:pStyle w:val="TAL"/>
              <w:keepNext w:val="0"/>
              <w:keepLines w:val="0"/>
              <w:widowControl w:val="0"/>
              <w:rPr>
                <w:sz w:val="16"/>
              </w:rPr>
            </w:pPr>
            <w:r>
              <w:rPr>
                <w:sz w:val="16"/>
              </w:rPr>
              <w:t>23.435</w:t>
            </w:r>
          </w:p>
        </w:tc>
        <w:tc>
          <w:tcPr>
            <w:tcW w:w="0" w:type="auto"/>
          </w:tcPr>
          <w:p w14:paraId="6673DA5D" w14:textId="6556C1C4" w:rsidR="002D4323" w:rsidRPr="002D4323" w:rsidRDefault="002D4323" w:rsidP="004E64B4">
            <w:pPr>
              <w:pStyle w:val="TAL"/>
              <w:keepNext w:val="0"/>
              <w:keepLines w:val="0"/>
              <w:widowControl w:val="0"/>
              <w:rPr>
                <w:sz w:val="16"/>
              </w:rPr>
            </w:pPr>
            <w:r>
              <w:rPr>
                <w:sz w:val="16"/>
              </w:rPr>
              <w:t>0002</w:t>
            </w:r>
          </w:p>
        </w:tc>
        <w:tc>
          <w:tcPr>
            <w:tcW w:w="0" w:type="auto"/>
          </w:tcPr>
          <w:p w14:paraId="058CFF60" w14:textId="4C547357" w:rsidR="002D4323" w:rsidRPr="002D4323" w:rsidRDefault="002D4323" w:rsidP="004E64B4">
            <w:pPr>
              <w:pStyle w:val="TAR"/>
              <w:keepNext w:val="0"/>
              <w:keepLines w:val="0"/>
              <w:widowControl w:val="0"/>
              <w:rPr>
                <w:sz w:val="16"/>
              </w:rPr>
            </w:pPr>
            <w:r>
              <w:rPr>
                <w:sz w:val="16"/>
              </w:rPr>
              <w:t>2</w:t>
            </w:r>
          </w:p>
        </w:tc>
        <w:tc>
          <w:tcPr>
            <w:tcW w:w="0" w:type="auto"/>
          </w:tcPr>
          <w:p w14:paraId="0D2DB455" w14:textId="5ED9A31A" w:rsidR="002D4323" w:rsidRPr="002D4323" w:rsidRDefault="002D4323" w:rsidP="004E64B4">
            <w:pPr>
              <w:pStyle w:val="TAL"/>
              <w:keepNext w:val="0"/>
              <w:keepLines w:val="0"/>
              <w:widowControl w:val="0"/>
              <w:rPr>
                <w:sz w:val="16"/>
              </w:rPr>
            </w:pPr>
            <w:r>
              <w:rPr>
                <w:sz w:val="16"/>
              </w:rPr>
              <w:t>Rel-18</w:t>
            </w:r>
          </w:p>
        </w:tc>
        <w:tc>
          <w:tcPr>
            <w:tcW w:w="0" w:type="auto"/>
          </w:tcPr>
          <w:p w14:paraId="2D6BEC09" w14:textId="5E52F5C2" w:rsidR="002D4323" w:rsidRPr="002D4323" w:rsidRDefault="002D4323" w:rsidP="004E64B4">
            <w:pPr>
              <w:pStyle w:val="TAL"/>
              <w:keepNext w:val="0"/>
              <w:keepLines w:val="0"/>
              <w:widowControl w:val="0"/>
              <w:rPr>
                <w:sz w:val="16"/>
              </w:rPr>
            </w:pPr>
            <w:r>
              <w:rPr>
                <w:sz w:val="16"/>
              </w:rPr>
              <w:t>F</w:t>
            </w:r>
          </w:p>
        </w:tc>
        <w:tc>
          <w:tcPr>
            <w:tcW w:w="0" w:type="auto"/>
          </w:tcPr>
          <w:p w14:paraId="204ACFDE" w14:textId="2FAB0119" w:rsidR="002D4323" w:rsidRPr="002D4323" w:rsidRDefault="002D4323" w:rsidP="004E64B4">
            <w:pPr>
              <w:pStyle w:val="TAL"/>
              <w:keepNext w:val="0"/>
              <w:keepLines w:val="0"/>
              <w:widowControl w:val="0"/>
              <w:rPr>
                <w:sz w:val="16"/>
              </w:rPr>
            </w:pPr>
            <w:r>
              <w:rPr>
                <w:sz w:val="16"/>
              </w:rPr>
              <w:t>NSCALE</w:t>
            </w:r>
          </w:p>
        </w:tc>
        <w:tc>
          <w:tcPr>
            <w:tcW w:w="0" w:type="auto"/>
          </w:tcPr>
          <w:p w14:paraId="71152CC5" w14:textId="4E55EBF4" w:rsidR="002D4323" w:rsidRPr="002D4323" w:rsidRDefault="002D4323" w:rsidP="004E64B4">
            <w:pPr>
              <w:pStyle w:val="TAL"/>
              <w:keepNext w:val="0"/>
              <w:keepLines w:val="0"/>
              <w:widowControl w:val="0"/>
              <w:rPr>
                <w:sz w:val="16"/>
              </w:rPr>
            </w:pPr>
            <w:r>
              <w:rPr>
                <w:sz w:val="16"/>
              </w:rPr>
              <w:t>agreed</w:t>
            </w:r>
          </w:p>
        </w:tc>
      </w:tr>
      <w:tr w:rsidR="002D4323" w14:paraId="5FAE113B" w14:textId="77777777" w:rsidTr="002D4323">
        <w:tc>
          <w:tcPr>
            <w:tcW w:w="0" w:type="auto"/>
          </w:tcPr>
          <w:p w14:paraId="1AC4A344" w14:textId="33D7E2C5" w:rsidR="002D4323" w:rsidRPr="002D4323" w:rsidRDefault="002D4323" w:rsidP="004E64B4">
            <w:pPr>
              <w:pStyle w:val="TAL"/>
              <w:keepNext w:val="0"/>
              <w:keepLines w:val="0"/>
              <w:widowControl w:val="0"/>
              <w:rPr>
                <w:sz w:val="16"/>
              </w:rPr>
            </w:pPr>
            <w:r>
              <w:rPr>
                <w:sz w:val="16"/>
              </w:rPr>
              <w:t>S6-232937</w:t>
            </w:r>
          </w:p>
        </w:tc>
        <w:tc>
          <w:tcPr>
            <w:tcW w:w="0" w:type="auto"/>
          </w:tcPr>
          <w:p w14:paraId="04B82B5E" w14:textId="7C236D57" w:rsidR="002D4323" w:rsidRPr="002D4323" w:rsidRDefault="002D4323" w:rsidP="004E64B4">
            <w:pPr>
              <w:pStyle w:val="TAL"/>
              <w:keepNext w:val="0"/>
              <w:keepLines w:val="0"/>
              <w:widowControl w:val="0"/>
              <w:rPr>
                <w:sz w:val="16"/>
              </w:rPr>
            </w:pPr>
            <w:r>
              <w:rPr>
                <w:sz w:val="16"/>
              </w:rPr>
              <w:t>Solve EN in clause 9.2</w:t>
            </w:r>
          </w:p>
        </w:tc>
        <w:tc>
          <w:tcPr>
            <w:tcW w:w="0" w:type="auto"/>
          </w:tcPr>
          <w:p w14:paraId="28646973" w14:textId="76269146" w:rsidR="002D4323" w:rsidRPr="002D4323" w:rsidRDefault="002D4323" w:rsidP="004E64B4">
            <w:pPr>
              <w:pStyle w:val="TAL"/>
              <w:keepNext w:val="0"/>
              <w:keepLines w:val="0"/>
              <w:widowControl w:val="0"/>
              <w:rPr>
                <w:sz w:val="16"/>
              </w:rPr>
            </w:pPr>
            <w:r>
              <w:rPr>
                <w:sz w:val="16"/>
              </w:rPr>
              <w:t>Ericsson</w:t>
            </w:r>
          </w:p>
        </w:tc>
        <w:tc>
          <w:tcPr>
            <w:tcW w:w="0" w:type="auto"/>
          </w:tcPr>
          <w:p w14:paraId="2F2E3260" w14:textId="40A00F35" w:rsidR="002D4323" w:rsidRPr="002D4323" w:rsidRDefault="002D4323" w:rsidP="004E64B4">
            <w:pPr>
              <w:pStyle w:val="TAL"/>
              <w:keepNext w:val="0"/>
              <w:keepLines w:val="0"/>
              <w:widowControl w:val="0"/>
              <w:rPr>
                <w:sz w:val="16"/>
              </w:rPr>
            </w:pPr>
            <w:r>
              <w:rPr>
                <w:sz w:val="16"/>
              </w:rPr>
              <w:t>23.435</w:t>
            </w:r>
          </w:p>
        </w:tc>
        <w:tc>
          <w:tcPr>
            <w:tcW w:w="0" w:type="auto"/>
          </w:tcPr>
          <w:p w14:paraId="1A4F5F4C" w14:textId="577449EE" w:rsidR="002D4323" w:rsidRPr="002D4323" w:rsidRDefault="002D4323" w:rsidP="004E64B4">
            <w:pPr>
              <w:pStyle w:val="TAL"/>
              <w:keepNext w:val="0"/>
              <w:keepLines w:val="0"/>
              <w:widowControl w:val="0"/>
              <w:rPr>
                <w:sz w:val="16"/>
              </w:rPr>
            </w:pPr>
            <w:r>
              <w:rPr>
                <w:sz w:val="16"/>
              </w:rPr>
              <w:t>0003</w:t>
            </w:r>
          </w:p>
        </w:tc>
        <w:tc>
          <w:tcPr>
            <w:tcW w:w="0" w:type="auto"/>
          </w:tcPr>
          <w:p w14:paraId="7207B8F4" w14:textId="23451BF6" w:rsidR="002D4323" w:rsidRPr="002D4323" w:rsidRDefault="002D4323" w:rsidP="004E64B4">
            <w:pPr>
              <w:pStyle w:val="TAR"/>
              <w:keepNext w:val="0"/>
              <w:keepLines w:val="0"/>
              <w:widowControl w:val="0"/>
              <w:rPr>
                <w:sz w:val="16"/>
              </w:rPr>
            </w:pPr>
            <w:r>
              <w:rPr>
                <w:sz w:val="16"/>
              </w:rPr>
              <w:t>-</w:t>
            </w:r>
          </w:p>
        </w:tc>
        <w:tc>
          <w:tcPr>
            <w:tcW w:w="0" w:type="auto"/>
          </w:tcPr>
          <w:p w14:paraId="2D4F5A62" w14:textId="2D4E6072" w:rsidR="002D4323" w:rsidRPr="002D4323" w:rsidRDefault="002D4323" w:rsidP="004E64B4">
            <w:pPr>
              <w:pStyle w:val="TAL"/>
              <w:keepNext w:val="0"/>
              <w:keepLines w:val="0"/>
              <w:widowControl w:val="0"/>
              <w:rPr>
                <w:sz w:val="16"/>
              </w:rPr>
            </w:pPr>
            <w:r>
              <w:rPr>
                <w:sz w:val="16"/>
              </w:rPr>
              <w:t>Rel-19</w:t>
            </w:r>
          </w:p>
        </w:tc>
        <w:tc>
          <w:tcPr>
            <w:tcW w:w="0" w:type="auto"/>
          </w:tcPr>
          <w:p w14:paraId="584B3140" w14:textId="32D6B21B" w:rsidR="002D4323" w:rsidRPr="002D4323" w:rsidRDefault="002D4323" w:rsidP="004E64B4">
            <w:pPr>
              <w:pStyle w:val="TAL"/>
              <w:keepNext w:val="0"/>
              <w:keepLines w:val="0"/>
              <w:widowControl w:val="0"/>
              <w:rPr>
                <w:sz w:val="16"/>
              </w:rPr>
            </w:pPr>
            <w:r>
              <w:rPr>
                <w:sz w:val="16"/>
              </w:rPr>
              <w:t>B</w:t>
            </w:r>
          </w:p>
        </w:tc>
        <w:tc>
          <w:tcPr>
            <w:tcW w:w="0" w:type="auto"/>
          </w:tcPr>
          <w:p w14:paraId="57AD414F" w14:textId="717B9497" w:rsidR="002D4323" w:rsidRPr="002D4323" w:rsidRDefault="002D4323" w:rsidP="004E64B4">
            <w:pPr>
              <w:pStyle w:val="TAL"/>
              <w:keepNext w:val="0"/>
              <w:keepLines w:val="0"/>
              <w:widowControl w:val="0"/>
              <w:rPr>
                <w:sz w:val="16"/>
              </w:rPr>
            </w:pPr>
            <w:r>
              <w:rPr>
                <w:sz w:val="16"/>
              </w:rPr>
              <w:t>TEI19, NSCALE, eCAPIF</w:t>
            </w:r>
          </w:p>
        </w:tc>
        <w:tc>
          <w:tcPr>
            <w:tcW w:w="0" w:type="auto"/>
          </w:tcPr>
          <w:p w14:paraId="2CAF6478" w14:textId="2D005C71" w:rsidR="002D4323" w:rsidRPr="002D4323" w:rsidRDefault="002D4323" w:rsidP="004E64B4">
            <w:pPr>
              <w:pStyle w:val="TAL"/>
              <w:keepNext w:val="0"/>
              <w:keepLines w:val="0"/>
              <w:widowControl w:val="0"/>
              <w:rPr>
                <w:sz w:val="16"/>
              </w:rPr>
            </w:pPr>
            <w:r>
              <w:rPr>
                <w:sz w:val="16"/>
              </w:rPr>
              <w:t>revised</w:t>
            </w:r>
          </w:p>
        </w:tc>
      </w:tr>
      <w:tr w:rsidR="002D4323" w14:paraId="06DCD978" w14:textId="77777777" w:rsidTr="002D4323">
        <w:tc>
          <w:tcPr>
            <w:tcW w:w="0" w:type="auto"/>
          </w:tcPr>
          <w:p w14:paraId="0C6AB36E" w14:textId="618F790E" w:rsidR="002D4323" w:rsidRPr="002D4323" w:rsidRDefault="002D4323" w:rsidP="004E64B4">
            <w:pPr>
              <w:pStyle w:val="TAL"/>
              <w:keepNext w:val="0"/>
              <w:keepLines w:val="0"/>
              <w:widowControl w:val="0"/>
              <w:rPr>
                <w:sz w:val="16"/>
              </w:rPr>
            </w:pPr>
            <w:r>
              <w:rPr>
                <w:sz w:val="16"/>
              </w:rPr>
              <w:t>S6-233206</w:t>
            </w:r>
          </w:p>
        </w:tc>
        <w:tc>
          <w:tcPr>
            <w:tcW w:w="0" w:type="auto"/>
          </w:tcPr>
          <w:p w14:paraId="747233BD" w14:textId="5823EB38" w:rsidR="002D4323" w:rsidRPr="002D4323" w:rsidRDefault="002D4323" w:rsidP="004E64B4">
            <w:pPr>
              <w:pStyle w:val="TAL"/>
              <w:keepNext w:val="0"/>
              <w:keepLines w:val="0"/>
              <w:widowControl w:val="0"/>
              <w:rPr>
                <w:sz w:val="16"/>
              </w:rPr>
            </w:pPr>
            <w:r>
              <w:rPr>
                <w:sz w:val="16"/>
              </w:rPr>
              <w:t>Solve EN in clause 9.2</w:t>
            </w:r>
          </w:p>
        </w:tc>
        <w:tc>
          <w:tcPr>
            <w:tcW w:w="0" w:type="auto"/>
          </w:tcPr>
          <w:p w14:paraId="5C37BD04" w14:textId="7503BB14" w:rsidR="002D4323" w:rsidRPr="002D4323" w:rsidRDefault="002D4323" w:rsidP="004E64B4">
            <w:pPr>
              <w:pStyle w:val="TAL"/>
              <w:keepNext w:val="0"/>
              <w:keepLines w:val="0"/>
              <w:widowControl w:val="0"/>
              <w:rPr>
                <w:sz w:val="16"/>
              </w:rPr>
            </w:pPr>
            <w:r>
              <w:rPr>
                <w:sz w:val="16"/>
              </w:rPr>
              <w:t>Ericsson</w:t>
            </w:r>
          </w:p>
        </w:tc>
        <w:tc>
          <w:tcPr>
            <w:tcW w:w="0" w:type="auto"/>
          </w:tcPr>
          <w:p w14:paraId="615B16E5" w14:textId="2B2CD226" w:rsidR="002D4323" w:rsidRPr="002D4323" w:rsidRDefault="002D4323" w:rsidP="004E64B4">
            <w:pPr>
              <w:pStyle w:val="TAL"/>
              <w:keepNext w:val="0"/>
              <w:keepLines w:val="0"/>
              <w:widowControl w:val="0"/>
              <w:rPr>
                <w:sz w:val="16"/>
              </w:rPr>
            </w:pPr>
            <w:r>
              <w:rPr>
                <w:sz w:val="16"/>
              </w:rPr>
              <w:t>23.435</w:t>
            </w:r>
          </w:p>
        </w:tc>
        <w:tc>
          <w:tcPr>
            <w:tcW w:w="0" w:type="auto"/>
          </w:tcPr>
          <w:p w14:paraId="7E8A443A" w14:textId="7186B439" w:rsidR="002D4323" w:rsidRPr="002D4323" w:rsidRDefault="002D4323" w:rsidP="004E64B4">
            <w:pPr>
              <w:pStyle w:val="TAL"/>
              <w:keepNext w:val="0"/>
              <w:keepLines w:val="0"/>
              <w:widowControl w:val="0"/>
              <w:rPr>
                <w:sz w:val="16"/>
              </w:rPr>
            </w:pPr>
            <w:r>
              <w:rPr>
                <w:sz w:val="16"/>
              </w:rPr>
              <w:t>0003</w:t>
            </w:r>
          </w:p>
        </w:tc>
        <w:tc>
          <w:tcPr>
            <w:tcW w:w="0" w:type="auto"/>
          </w:tcPr>
          <w:p w14:paraId="19685AA3" w14:textId="57BCE64B" w:rsidR="002D4323" w:rsidRPr="002D4323" w:rsidRDefault="002D4323" w:rsidP="004E64B4">
            <w:pPr>
              <w:pStyle w:val="TAR"/>
              <w:keepNext w:val="0"/>
              <w:keepLines w:val="0"/>
              <w:widowControl w:val="0"/>
              <w:rPr>
                <w:sz w:val="16"/>
              </w:rPr>
            </w:pPr>
            <w:r>
              <w:rPr>
                <w:sz w:val="16"/>
              </w:rPr>
              <w:t>1</w:t>
            </w:r>
          </w:p>
        </w:tc>
        <w:tc>
          <w:tcPr>
            <w:tcW w:w="0" w:type="auto"/>
          </w:tcPr>
          <w:p w14:paraId="5369D28A" w14:textId="04DBA131" w:rsidR="002D4323" w:rsidRPr="002D4323" w:rsidRDefault="002D4323" w:rsidP="004E64B4">
            <w:pPr>
              <w:pStyle w:val="TAL"/>
              <w:keepNext w:val="0"/>
              <w:keepLines w:val="0"/>
              <w:widowControl w:val="0"/>
              <w:rPr>
                <w:sz w:val="16"/>
              </w:rPr>
            </w:pPr>
            <w:r>
              <w:rPr>
                <w:sz w:val="16"/>
              </w:rPr>
              <w:t>Rel-19</w:t>
            </w:r>
          </w:p>
        </w:tc>
        <w:tc>
          <w:tcPr>
            <w:tcW w:w="0" w:type="auto"/>
          </w:tcPr>
          <w:p w14:paraId="1DBEE23C" w14:textId="78C39563" w:rsidR="002D4323" w:rsidRPr="002D4323" w:rsidRDefault="002D4323" w:rsidP="004E64B4">
            <w:pPr>
              <w:pStyle w:val="TAL"/>
              <w:keepNext w:val="0"/>
              <w:keepLines w:val="0"/>
              <w:widowControl w:val="0"/>
              <w:rPr>
                <w:sz w:val="16"/>
              </w:rPr>
            </w:pPr>
            <w:r>
              <w:rPr>
                <w:sz w:val="16"/>
              </w:rPr>
              <w:t>B</w:t>
            </w:r>
          </w:p>
        </w:tc>
        <w:tc>
          <w:tcPr>
            <w:tcW w:w="0" w:type="auto"/>
          </w:tcPr>
          <w:p w14:paraId="3EF9D311" w14:textId="0246E6D6" w:rsidR="002D4323" w:rsidRPr="002D4323" w:rsidRDefault="002D4323" w:rsidP="004E64B4">
            <w:pPr>
              <w:pStyle w:val="TAL"/>
              <w:keepNext w:val="0"/>
              <w:keepLines w:val="0"/>
              <w:widowControl w:val="0"/>
              <w:rPr>
                <w:sz w:val="16"/>
              </w:rPr>
            </w:pPr>
            <w:r>
              <w:rPr>
                <w:sz w:val="16"/>
              </w:rPr>
              <w:t>TEI19, NSCALE, eCAPIF</w:t>
            </w:r>
          </w:p>
        </w:tc>
        <w:tc>
          <w:tcPr>
            <w:tcW w:w="0" w:type="auto"/>
          </w:tcPr>
          <w:p w14:paraId="112300A8" w14:textId="75125A8F" w:rsidR="002D4323" w:rsidRPr="002D4323" w:rsidRDefault="002D4323" w:rsidP="004E64B4">
            <w:pPr>
              <w:pStyle w:val="TAL"/>
              <w:keepNext w:val="0"/>
              <w:keepLines w:val="0"/>
              <w:widowControl w:val="0"/>
              <w:rPr>
                <w:sz w:val="16"/>
              </w:rPr>
            </w:pPr>
            <w:r>
              <w:rPr>
                <w:sz w:val="16"/>
              </w:rPr>
              <w:t>agreed</w:t>
            </w:r>
          </w:p>
        </w:tc>
      </w:tr>
      <w:tr w:rsidR="002D4323" w14:paraId="4DB0B7A2" w14:textId="77777777" w:rsidTr="002D4323">
        <w:tc>
          <w:tcPr>
            <w:tcW w:w="0" w:type="auto"/>
          </w:tcPr>
          <w:p w14:paraId="6CF5A035" w14:textId="0F819BFE" w:rsidR="002D4323" w:rsidRPr="002D4323" w:rsidRDefault="002D4323" w:rsidP="004E64B4">
            <w:pPr>
              <w:pStyle w:val="TAL"/>
              <w:keepNext w:val="0"/>
              <w:keepLines w:val="0"/>
              <w:widowControl w:val="0"/>
              <w:rPr>
                <w:sz w:val="16"/>
              </w:rPr>
            </w:pPr>
            <w:r>
              <w:rPr>
                <w:sz w:val="16"/>
              </w:rPr>
              <w:t>S6-233064</w:t>
            </w:r>
          </w:p>
        </w:tc>
        <w:tc>
          <w:tcPr>
            <w:tcW w:w="0" w:type="auto"/>
          </w:tcPr>
          <w:p w14:paraId="2610126F" w14:textId="7A4A2674"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519FE57E" w14:textId="09B21F6A" w:rsidR="002D4323" w:rsidRPr="002D4323" w:rsidRDefault="002D4323" w:rsidP="004E64B4">
            <w:pPr>
              <w:pStyle w:val="TAL"/>
              <w:keepNext w:val="0"/>
              <w:keepLines w:val="0"/>
              <w:widowControl w:val="0"/>
              <w:rPr>
                <w:sz w:val="16"/>
              </w:rPr>
            </w:pPr>
            <w:r>
              <w:rPr>
                <w:sz w:val="16"/>
              </w:rPr>
              <w:t>Ericsson</w:t>
            </w:r>
          </w:p>
        </w:tc>
        <w:tc>
          <w:tcPr>
            <w:tcW w:w="0" w:type="auto"/>
          </w:tcPr>
          <w:p w14:paraId="7E340350" w14:textId="116BCEF2" w:rsidR="002D4323" w:rsidRPr="002D4323" w:rsidRDefault="002D4323" w:rsidP="004E64B4">
            <w:pPr>
              <w:pStyle w:val="TAL"/>
              <w:keepNext w:val="0"/>
              <w:keepLines w:val="0"/>
              <w:widowControl w:val="0"/>
              <w:rPr>
                <w:sz w:val="16"/>
              </w:rPr>
            </w:pPr>
            <w:r>
              <w:rPr>
                <w:sz w:val="16"/>
              </w:rPr>
              <w:t>23.435</w:t>
            </w:r>
          </w:p>
        </w:tc>
        <w:tc>
          <w:tcPr>
            <w:tcW w:w="0" w:type="auto"/>
          </w:tcPr>
          <w:p w14:paraId="2C700D86" w14:textId="6FEEDE8C" w:rsidR="002D4323" w:rsidRPr="002D4323" w:rsidRDefault="002D4323" w:rsidP="004E64B4">
            <w:pPr>
              <w:pStyle w:val="TAL"/>
              <w:keepNext w:val="0"/>
              <w:keepLines w:val="0"/>
              <w:widowControl w:val="0"/>
              <w:rPr>
                <w:sz w:val="16"/>
              </w:rPr>
            </w:pPr>
            <w:r>
              <w:rPr>
                <w:sz w:val="16"/>
              </w:rPr>
              <w:t>0004</w:t>
            </w:r>
          </w:p>
        </w:tc>
        <w:tc>
          <w:tcPr>
            <w:tcW w:w="0" w:type="auto"/>
          </w:tcPr>
          <w:p w14:paraId="61C39216" w14:textId="39DC8963" w:rsidR="002D4323" w:rsidRPr="002D4323" w:rsidRDefault="002D4323" w:rsidP="004E64B4">
            <w:pPr>
              <w:pStyle w:val="TAR"/>
              <w:keepNext w:val="0"/>
              <w:keepLines w:val="0"/>
              <w:widowControl w:val="0"/>
              <w:rPr>
                <w:sz w:val="16"/>
              </w:rPr>
            </w:pPr>
            <w:r>
              <w:rPr>
                <w:sz w:val="16"/>
              </w:rPr>
              <w:t>-</w:t>
            </w:r>
          </w:p>
        </w:tc>
        <w:tc>
          <w:tcPr>
            <w:tcW w:w="0" w:type="auto"/>
          </w:tcPr>
          <w:p w14:paraId="26C84FFA" w14:textId="5C8F5D6D" w:rsidR="002D4323" w:rsidRPr="002D4323" w:rsidRDefault="002D4323" w:rsidP="004E64B4">
            <w:pPr>
              <w:pStyle w:val="TAL"/>
              <w:keepNext w:val="0"/>
              <w:keepLines w:val="0"/>
              <w:widowControl w:val="0"/>
              <w:rPr>
                <w:sz w:val="16"/>
              </w:rPr>
            </w:pPr>
            <w:r>
              <w:rPr>
                <w:sz w:val="16"/>
              </w:rPr>
              <w:t>Rel-19</w:t>
            </w:r>
          </w:p>
        </w:tc>
        <w:tc>
          <w:tcPr>
            <w:tcW w:w="0" w:type="auto"/>
          </w:tcPr>
          <w:p w14:paraId="6DB0F891" w14:textId="02FFFCDD" w:rsidR="002D4323" w:rsidRPr="002D4323" w:rsidRDefault="002D4323" w:rsidP="004E64B4">
            <w:pPr>
              <w:pStyle w:val="TAL"/>
              <w:keepNext w:val="0"/>
              <w:keepLines w:val="0"/>
              <w:widowControl w:val="0"/>
              <w:rPr>
                <w:sz w:val="16"/>
              </w:rPr>
            </w:pPr>
            <w:r>
              <w:rPr>
                <w:sz w:val="16"/>
              </w:rPr>
              <w:t>B</w:t>
            </w:r>
          </w:p>
        </w:tc>
        <w:tc>
          <w:tcPr>
            <w:tcW w:w="0" w:type="auto"/>
          </w:tcPr>
          <w:p w14:paraId="393CCF35" w14:textId="31944ABB" w:rsidR="002D4323" w:rsidRPr="002D4323" w:rsidRDefault="002D4323" w:rsidP="004E64B4">
            <w:pPr>
              <w:pStyle w:val="TAL"/>
              <w:keepNext w:val="0"/>
              <w:keepLines w:val="0"/>
              <w:widowControl w:val="0"/>
              <w:rPr>
                <w:sz w:val="16"/>
              </w:rPr>
            </w:pPr>
            <w:r>
              <w:rPr>
                <w:sz w:val="16"/>
              </w:rPr>
              <w:t>NSCALE</w:t>
            </w:r>
          </w:p>
        </w:tc>
        <w:tc>
          <w:tcPr>
            <w:tcW w:w="0" w:type="auto"/>
          </w:tcPr>
          <w:p w14:paraId="6CE5F9E5" w14:textId="2103B45D" w:rsidR="002D4323" w:rsidRPr="002D4323" w:rsidRDefault="002D4323" w:rsidP="004E64B4">
            <w:pPr>
              <w:pStyle w:val="TAL"/>
              <w:keepNext w:val="0"/>
              <w:keepLines w:val="0"/>
              <w:widowControl w:val="0"/>
              <w:rPr>
                <w:sz w:val="16"/>
              </w:rPr>
            </w:pPr>
            <w:r>
              <w:rPr>
                <w:sz w:val="16"/>
              </w:rPr>
              <w:t>revised</w:t>
            </w:r>
          </w:p>
        </w:tc>
      </w:tr>
      <w:tr w:rsidR="002D4323" w14:paraId="64964255" w14:textId="77777777" w:rsidTr="002D4323">
        <w:tc>
          <w:tcPr>
            <w:tcW w:w="0" w:type="auto"/>
          </w:tcPr>
          <w:p w14:paraId="0A3F1F6F" w14:textId="737B98A8" w:rsidR="002D4323" w:rsidRPr="002D4323" w:rsidRDefault="002D4323" w:rsidP="004E64B4">
            <w:pPr>
              <w:pStyle w:val="TAL"/>
              <w:keepNext w:val="0"/>
              <w:keepLines w:val="0"/>
              <w:widowControl w:val="0"/>
              <w:rPr>
                <w:sz w:val="16"/>
              </w:rPr>
            </w:pPr>
            <w:r>
              <w:rPr>
                <w:sz w:val="16"/>
              </w:rPr>
              <w:t>S6-233353</w:t>
            </w:r>
          </w:p>
        </w:tc>
        <w:tc>
          <w:tcPr>
            <w:tcW w:w="0" w:type="auto"/>
          </w:tcPr>
          <w:p w14:paraId="32A5A8C3" w14:textId="679C66C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1848069A" w14:textId="7620DDC0" w:rsidR="002D4323" w:rsidRPr="002D4323" w:rsidRDefault="002D4323" w:rsidP="004E64B4">
            <w:pPr>
              <w:pStyle w:val="TAL"/>
              <w:keepNext w:val="0"/>
              <w:keepLines w:val="0"/>
              <w:widowControl w:val="0"/>
              <w:rPr>
                <w:sz w:val="16"/>
              </w:rPr>
            </w:pPr>
            <w:r>
              <w:rPr>
                <w:sz w:val="16"/>
              </w:rPr>
              <w:t>Ericsson</w:t>
            </w:r>
          </w:p>
        </w:tc>
        <w:tc>
          <w:tcPr>
            <w:tcW w:w="0" w:type="auto"/>
          </w:tcPr>
          <w:p w14:paraId="1E31F98B" w14:textId="65E804AF" w:rsidR="002D4323" w:rsidRPr="002D4323" w:rsidRDefault="002D4323" w:rsidP="004E64B4">
            <w:pPr>
              <w:pStyle w:val="TAL"/>
              <w:keepNext w:val="0"/>
              <w:keepLines w:val="0"/>
              <w:widowControl w:val="0"/>
              <w:rPr>
                <w:sz w:val="16"/>
              </w:rPr>
            </w:pPr>
            <w:r>
              <w:rPr>
                <w:sz w:val="16"/>
              </w:rPr>
              <w:t>23.435</w:t>
            </w:r>
          </w:p>
        </w:tc>
        <w:tc>
          <w:tcPr>
            <w:tcW w:w="0" w:type="auto"/>
          </w:tcPr>
          <w:p w14:paraId="7E3F1ACA" w14:textId="1108AA2F" w:rsidR="002D4323" w:rsidRPr="002D4323" w:rsidRDefault="002D4323" w:rsidP="004E64B4">
            <w:pPr>
              <w:pStyle w:val="TAL"/>
              <w:keepNext w:val="0"/>
              <w:keepLines w:val="0"/>
              <w:widowControl w:val="0"/>
              <w:rPr>
                <w:sz w:val="16"/>
              </w:rPr>
            </w:pPr>
            <w:r>
              <w:rPr>
                <w:sz w:val="16"/>
              </w:rPr>
              <w:t>0004</w:t>
            </w:r>
          </w:p>
        </w:tc>
        <w:tc>
          <w:tcPr>
            <w:tcW w:w="0" w:type="auto"/>
          </w:tcPr>
          <w:p w14:paraId="55F3BAA8" w14:textId="1475832D" w:rsidR="002D4323" w:rsidRPr="002D4323" w:rsidRDefault="002D4323" w:rsidP="004E64B4">
            <w:pPr>
              <w:pStyle w:val="TAR"/>
              <w:keepNext w:val="0"/>
              <w:keepLines w:val="0"/>
              <w:widowControl w:val="0"/>
              <w:rPr>
                <w:sz w:val="16"/>
              </w:rPr>
            </w:pPr>
            <w:r>
              <w:rPr>
                <w:sz w:val="16"/>
              </w:rPr>
              <w:t>1</w:t>
            </w:r>
          </w:p>
        </w:tc>
        <w:tc>
          <w:tcPr>
            <w:tcW w:w="0" w:type="auto"/>
          </w:tcPr>
          <w:p w14:paraId="024CA1DE" w14:textId="7B360E5D" w:rsidR="002D4323" w:rsidRPr="002D4323" w:rsidRDefault="002D4323" w:rsidP="004E64B4">
            <w:pPr>
              <w:pStyle w:val="TAL"/>
              <w:keepNext w:val="0"/>
              <w:keepLines w:val="0"/>
              <w:widowControl w:val="0"/>
              <w:rPr>
                <w:sz w:val="16"/>
              </w:rPr>
            </w:pPr>
            <w:r>
              <w:rPr>
                <w:sz w:val="16"/>
              </w:rPr>
              <w:t>Rel-19</w:t>
            </w:r>
          </w:p>
        </w:tc>
        <w:tc>
          <w:tcPr>
            <w:tcW w:w="0" w:type="auto"/>
          </w:tcPr>
          <w:p w14:paraId="50EA652A" w14:textId="63D20EC1" w:rsidR="002D4323" w:rsidRPr="002D4323" w:rsidRDefault="002D4323" w:rsidP="004E64B4">
            <w:pPr>
              <w:pStyle w:val="TAL"/>
              <w:keepNext w:val="0"/>
              <w:keepLines w:val="0"/>
              <w:widowControl w:val="0"/>
              <w:rPr>
                <w:sz w:val="16"/>
              </w:rPr>
            </w:pPr>
            <w:r>
              <w:rPr>
                <w:sz w:val="16"/>
              </w:rPr>
              <w:t>B</w:t>
            </w:r>
          </w:p>
        </w:tc>
        <w:tc>
          <w:tcPr>
            <w:tcW w:w="0" w:type="auto"/>
          </w:tcPr>
          <w:p w14:paraId="4B37D9D8" w14:textId="0C8CDD74" w:rsidR="002D4323" w:rsidRPr="002D4323" w:rsidRDefault="002D4323" w:rsidP="004E64B4">
            <w:pPr>
              <w:pStyle w:val="TAL"/>
              <w:keepNext w:val="0"/>
              <w:keepLines w:val="0"/>
              <w:widowControl w:val="0"/>
              <w:rPr>
                <w:sz w:val="16"/>
              </w:rPr>
            </w:pPr>
            <w:r>
              <w:rPr>
                <w:sz w:val="16"/>
              </w:rPr>
              <w:t>NSCALE</w:t>
            </w:r>
          </w:p>
        </w:tc>
        <w:tc>
          <w:tcPr>
            <w:tcW w:w="0" w:type="auto"/>
          </w:tcPr>
          <w:p w14:paraId="38AD1F4B" w14:textId="13186EBB" w:rsidR="002D4323" w:rsidRPr="002D4323" w:rsidRDefault="002D4323" w:rsidP="004E64B4">
            <w:pPr>
              <w:pStyle w:val="TAL"/>
              <w:keepNext w:val="0"/>
              <w:keepLines w:val="0"/>
              <w:widowControl w:val="0"/>
              <w:rPr>
                <w:sz w:val="16"/>
              </w:rPr>
            </w:pPr>
            <w:r>
              <w:rPr>
                <w:sz w:val="16"/>
              </w:rPr>
              <w:t>revised</w:t>
            </w:r>
          </w:p>
        </w:tc>
      </w:tr>
      <w:tr w:rsidR="002D4323" w14:paraId="14222F7C" w14:textId="77777777" w:rsidTr="002D4323">
        <w:tc>
          <w:tcPr>
            <w:tcW w:w="0" w:type="auto"/>
          </w:tcPr>
          <w:p w14:paraId="47104545" w14:textId="7E84675C" w:rsidR="002D4323" w:rsidRPr="002D4323" w:rsidRDefault="002D4323" w:rsidP="004E64B4">
            <w:pPr>
              <w:pStyle w:val="TAL"/>
              <w:keepNext w:val="0"/>
              <w:keepLines w:val="0"/>
              <w:widowControl w:val="0"/>
              <w:rPr>
                <w:sz w:val="16"/>
              </w:rPr>
            </w:pPr>
            <w:r>
              <w:rPr>
                <w:sz w:val="16"/>
              </w:rPr>
              <w:t>S6-233390</w:t>
            </w:r>
          </w:p>
        </w:tc>
        <w:tc>
          <w:tcPr>
            <w:tcW w:w="0" w:type="auto"/>
          </w:tcPr>
          <w:p w14:paraId="563E4666" w14:textId="387E20EB"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w:t>
            </w:r>
            <w:r>
              <w:rPr>
                <w:sz w:val="16"/>
              </w:rPr>
              <w:lastRenderedPageBreak/>
              <w:t>model</w:t>
            </w:r>
          </w:p>
        </w:tc>
        <w:tc>
          <w:tcPr>
            <w:tcW w:w="0" w:type="auto"/>
          </w:tcPr>
          <w:p w14:paraId="2E1FAB32" w14:textId="59C1B1CF" w:rsidR="002D4323" w:rsidRPr="002D4323" w:rsidRDefault="002D4323" w:rsidP="004E64B4">
            <w:pPr>
              <w:pStyle w:val="TAL"/>
              <w:keepNext w:val="0"/>
              <w:keepLines w:val="0"/>
              <w:widowControl w:val="0"/>
              <w:rPr>
                <w:sz w:val="16"/>
              </w:rPr>
            </w:pPr>
            <w:r>
              <w:rPr>
                <w:sz w:val="16"/>
              </w:rPr>
              <w:lastRenderedPageBreak/>
              <w:t>Ericsson</w:t>
            </w:r>
          </w:p>
        </w:tc>
        <w:tc>
          <w:tcPr>
            <w:tcW w:w="0" w:type="auto"/>
          </w:tcPr>
          <w:p w14:paraId="0FF76579" w14:textId="76CF3540" w:rsidR="002D4323" w:rsidRPr="002D4323" w:rsidRDefault="002D4323" w:rsidP="004E64B4">
            <w:pPr>
              <w:pStyle w:val="TAL"/>
              <w:keepNext w:val="0"/>
              <w:keepLines w:val="0"/>
              <w:widowControl w:val="0"/>
              <w:rPr>
                <w:sz w:val="16"/>
              </w:rPr>
            </w:pPr>
            <w:r>
              <w:rPr>
                <w:sz w:val="16"/>
              </w:rPr>
              <w:t>23.435</w:t>
            </w:r>
          </w:p>
        </w:tc>
        <w:tc>
          <w:tcPr>
            <w:tcW w:w="0" w:type="auto"/>
          </w:tcPr>
          <w:p w14:paraId="20FC914D" w14:textId="063ADD67" w:rsidR="002D4323" w:rsidRPr="002D4323" w:rsidRDefault="002D4323" w:rsidP="004E64B4">
            <w:pPr>
              <w:pStyle w:val="TAL"/>
              <w:keepNext w:val="0"/>
              <w:keepLines w:val="0"/>
              <w:widowControl w:val="0"/>
              <w:rPr>
                <w:sz w:val="16"/>
              </w:rPr>
            </w:pPr>
            <w:r>
              <w:rPr>
                <w:sz w:val="16"/>
              </w:rPr>
              <w:t>0004</w:t>
            </w:r>
          </w:p>
        </w:tc>
        <w:tc>
          <w:tcPr>
            <w:tcW w:w="0" w:type="auto"/>
          </w:tcPr>
          <w:p w14:paraId="145EEF3F" w14:textId="1B4C635B" w:rsidR="002D4323" w:rsidRPr="002D4323" w:rsidRDefault="002D4323" w:rsidP="004E64B4">
            <w:pPr>
              <w:pStyle w:val="TAR"/>
              <w:keepNext w:val="0"/>
              <w:keepLines w:val="0"/>
              <w:widowControl w:val="0"/>
              <w:rPr>
                <w:sz w:val="16"/>
              </w:rPr>
            </w:pPr>
            <w:r>
              <w:rPr>
                <w:sz w:val="16"/>
              </w:rPr>
              <w:t>2</w:t>
            </w:r>
          </w:p>
        </w:tc>
        <w:tc>
          <w:tcPr>
            <w:tcW w:w="0" w:type="auto"/>
          </w:tcPr>
          <w:p w14:paraId="190D072D" w14:textId="5C8C509B" w:rsidR="002D4323" w:rsidRPr="002D4323" w:rsidRDefault="002D4323" w:rsidP="004E64B4">
            <w:pPr>
              <w:pStyle w:val="TAL"/>
              <w:keepNext w:val="0"/>
              <w:keepLines w:val="0"/>
              <w:widowControl w:val="0"/>
              <w:rPr>
                <w:sz w:val="16"/>
              </w:rPr>
            </w:pPr>
            <w:r>
              <w:rPr>
                <w:sz w:val="16"/>
              </w:rPr>
              <w:t>Rel-19</w:t>
            </w:r>
          </w:p>
        </w:tc>
        <w:tc>
          <w:tcPr>
            <w:tcW w:w="0" w:type="auto"/>
          </w:tcPr>
          <w:p w14:paraId="23D9012C" w14:textId="0DFD2D24" w:rsidR="002D4323" w:rsidRPr="002D4323" w:rsidRDefault="002D4323" w:rsidP="004E64B4">
            <w:pPr>
              <w:pStyle w:val="TAL"/>
              <w:keepNext w:val="0"/>
              <w:keepLines w:val="0"/>
              <w:widowControl w:val="0"/>
              <w:rPr>
                <w:sz w:val="16"/>
              </w:rPr>
            </w:pPr>
            <w:r>
              <w:rPr>
                <w:sz w:val="16"/>
              </w:rPr>
              <w:t>B</w:t>
            </w:r>
          </w:p>
        </w:tc>
        <w:tc>
          <w:tcPr>
            <w:tcW w:w="0" w:type="auto"/>
          </w:tcPr>
          <w:p w14:paraId="570EB4D2" w14:textId="44B987F5" w:rsidR="002D4323" w:rsidRPr="002D4323" w:rsidRDefault="002D4323" w:rsidP="004E64B4">
            <w:pPr>
              <w:pStyle w:val="TAL"/>
              <w:keepNext w:val="0"/>
              <w:keepLines w:val="0"/>
              <w:widowControl w:val="0"/>
              <w:rPr>
                <w:sz w:val="16"/>
              </w:rPr>
            </w:pPr>
            <w:r>
              <w:rPr>
                <w:sz w:val="16"/>
              </w:rPr>
              <w:t>NSCALE</w:t>
            </w:r>
          </w:p>
        </w:tc>
        <w:tc>
          <w:tcPr>
            <w:tcW w:w="0" w:type="auto"/>
          </w:tcPr>
          <w:p w14:paraId="6A3BD333" w14:textId="1CA19F98" w:rsidR="002D4323" w:rsidRPr="002D4323" w:rsidRDefault="002D4323" w:rsidP="004E64B4">
            <w:pPr>
              <w:pStyle w:val="TAL"/>
              <w:keepNext w:val="0"/>
              <w:keepLines w:val="0"/>
              <w:widowControl w:val="0"/>
              <w:rPr>
                <w:sz w:val="16"/>
              </w:rPr>
            </w:pPr>
            <w:r>
              <w:rPr>
                <w:sz w:val="16"/>
              </w:rPr>
              <w:t>revised</w:t>
            </w:r>
          </w:p>
        </w:tc>
      </w:tr>
      <w:tr w:rsidR="002D4323" w14:paraId="10569F71" w14:textId="77777777" w:rsidTr="002D4323">
        <w:tc>
          <w:tcPr>
            <w:tcW w:w="0" w:type="auto"/>
          </w:tcPr>
          <w:p w14:paraId="77E36C22" w14:textId="662F6407" w:rsidR="002D4323" w:rsidRPr="002D4323" w:rsidRDefault="002D4323" w:rsidP="004E64B4">
            <w:pPr>
              <w:pStyle w:val="TAL"/>
              <w:keepNext w:val="0"/>
              <w:keepLines w:val="0"/>
              <w:widowControl w:val="0"/>
              <w:rPr>
                <w:sz w:val="16"/>
              </w:rPr>
            </w:pPr>
            <w:r>
              <w:rPr>
                <w:sz w:val="16"/>
              </w:rPr>
              <w:t>S6-233409</w:t>
            </w:r>
          </w:p>
        </w:tc>
        <w:tc>
          <w:tcPr>
            <w:tcW w:w="0" w:type="auto"/>
          </w:tcPr>
          <w:p w14:paraId="6AB85873" w14:textId="431D404D"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3D26169C" w14:textId="5438A90E" w:rsidR="002D4323" w:rsidRPr="002D4323" w:rsidRDefault="002D4323" w:rsidP="004E64B4">
            <w:pPr>
              <w:pStyle w:val="TAL"/>
              <w:keepNext w:val="0"/>
              <w:keepLines w:val="0"/>
              <w:widowControl w:val="0"/>
              <w:rPr>
                <w:sz w:val="16"/>
              </w:rPr>
            </w:pPr>
            <w:r>
              <w:rPr>
                <w:sz w:val="16"/>
              </w:rPr>
              <w:t>Ericsson</w:t>
            </w:r>
          </w:p>
        </w:tc>
        <w:tc>
          <w:tcPr>
            <w:tcW w:w="0" w:type="auto"/>
          </w:tcPr>
          <w:p w14:paraId="793E288C" w14:textId="1CBA6B2F" w:rsidR="002D4323" w:rsidRPr="002D4323" w:rsidRDefault="002D4323" w:rsidP="004E64B4">
            <w:pPr>
              <w:pStyle w:val="TAL"/>
              <w:keepNext w:val="0"/>
              <w:keepLines w:val="0"/>
              <w:widowControl w:val="0"/>
              <w:rPr>
                <w:sz w:val="16"/>
              </w:rPr>
            </w:pPr>
            <w:r>
              <w:rPr>
                <w:sz w:val="16"/>
              </w:rPr>
              <w:t>23.435</w:t>
            </w:r>
          </w:p>
        </w:tc>
        <w:tc>
          <w:tcPr>
            <w:tcW w:w="0" w:type="auto"/>
          </w:tcPr>
          <w:p w14:paraId="60A686CE" w14:textId="36AEAF89" w:rsidR="002D4323" w:rsidRPr="002D4323" w:rsidRDefault="002D4323" w:rsidP="004E64B4">
            <w:pPr>
              <w:pStyle w:val="TAL"/>
              <w:keepNext w:val="0"/>
              <w:keepLines w:val="0"/>
              <w:widowControl w:val="0"/>
              <w:rPr>
                <w:sz w:val="16"/>
              </w:rPr>
            </w:pPr>
            <w:r>
              <w:rPr>
                <w:sz w:val="16"/>
              </w:rPr>
              <w:t>0004</w:t>
            </w:r>
          </w:p>
        </w:tc>
        <w:tc>
          <w:tcPr>
            <w:tcW w:w="0" w:type="auto"/>
          </w:tcPr>
          <w:p w14:paraId="6F8E8817" w14:textId="6690DCDB" w:rsidR="002D4323" w:rsidRPr="002D4323" w:rsidRDefault="002D4323" w:rsidP="004E64B4">
            <w:pPr>
              <w:pStyle w:val="TAR"/>
              <w:keepNext w:val="0"/>
              <w:keepLines w:val="0"/>
              <w:widowControl w:val="0"/>
              <w:rPr>
                <w:sz w:val="16"/>
              </w:rPr>
            </w:pPr>
            <w:r>
              <w:rPr>
                <w:sz w:val="16"/>
              </w:rPr>
              <w:t>3</w:t>
            </w:r>
          </w:p>
        </w:tc>
        <w:tc>
          <w:tcPr>
            <w:tcW w:w="0" w:type="auto"/>
          </w:tcPr>
          <w:p w14:paraId="4A07D2D7" w14:textId="5E759F57" w:rsidR="002D4323" w:rsidRPr="002D4323" w:rsidRDefault="002D4323" w:rsidP="004E64B4">
            <w:pPr>
              <w:pStyle w:val="TAL"/>
              <w:keepNext w:val="0"/>
              <w:keepLines w:val="0"/>
              <w:widowControl w:val="0"/>
              <w:rPr>
                <w:sz w:val="16"/>
              </w:rPr>
            </w:pPr>
            <w:r>
              <w:rPr>
                <w:sz w:val="16"/>
              </w:rPr>
              <w:t>Rel-19</w:t>
            </w:r>
          </w:p>
        </w:tc>
        <w:tc>
          <w:tcPr>
            <w:tcW w:w="0" w:type="auto"/>
          </w:tcPr>
          <w:p w14:paraId="29305EF1" w14:textId="616EA804" w:rsidR="002D4323" w:rsidRPr="002D4323" w:rsidRDefault="002D4323" w:rsidP="004E64B4">
            <w:pPr>
              <w:pStyle w:val="TAL"/>
              <w:keepNext w:val="0"/>
              <w:keepLines w:val="0"/>
              <w:widowControl w:val="0"/>
              <w:rPr>
                <w:sz w:val="16"/>
              </w:rPr>
            </w:pPr>
            <w:r>
              <w:rPr>
                <w:sz w:val="16"/>
              </w:rPr>
              <w:t>B</w:t>
            </w:r>
          </w:p>
        </w:tc>
        <w:tc>
          <w:tcPr>
            <w:tcW w:w="0" w:type="auto"/>
          </w:tcPr>
          <w:p w14:paraId="3FB71F6A" w14:textId="6D30925E" w:rsidR="002D4323" w:rsidRPr="002D4323" w:rsidRDefault="002D4323" w:rsidP="004E64B4">
            <w:pPr>
              <w:pStyle w:val="TAL"/>
              <w:keepNext w:val="0"/>
              <w:keepLines w:val="0"/>
              <w:widowControl w:val="0"/>
              <w:rPr>
                <w:sz w:val="16"/>
              </w:rPr>
            </w:pPr>
            <w:r>
              <w:rPr>
                <w:sz w:val="16"/>
              </w:rPr>
              <w:t>NSCALE</w:t>
            </w:r>
          </w:p>
        </w:tc>
        <w:tc>
          <w:tcPr>
            <w:tcW w:w="0" w:type="auto"/>
          </w:tcPr>
          <w:p w14:paraId="6F3CF381" w14:textId="7B6C1615" w:rsidR="002D4323" w:rsidRPr="002D4323" w:rsidRDefault="002D4323" w:rsidP="004E64B4">
            <w:pPr>
              <w:pStyle w:val="TAL"/>
              <w:keepNext w:val="0"/>
              <w:keepLines w:val="0"/>
              <w:widowControl w:val="0"/>
              <w:rPr>
                <w:sz w:val="16"/>
              </w:rPr>
            </w:pPr>
            <w:r>
              <w:rPr>
                <w:sz w:val="16"/>
              </w:rPr>
              <w:t>agreed</w:t>
            </w:r>
          </w:p>
        </w:tc>
      </w:tr>
      <w:tr w:rsidR="002D4323" w14:paraId="487E53AC" w14:textId="77777777" w:rsidTr="002D4323">
        <w:tc>
          <w:tcPr>
            <w:tcW w:w="0" w:type="auto"/>
          </w:tcPr>
          <w:p w14:paraId="28F960FE" w14:textId="315CBCAF" w:rsidR="002D4323" w:rsidRPr="002D4323" w:rsidRDefault="002D4323" w:rsidP="004E64B4">
            <w:pPr>
              <w:pStyle w:val="TAL"/>
              <w:keepNext w:val="0"/>
              <w:keepLines w:val="0"/>
              <w:widowControl w:val="0"/>
              <w:rPr>
                <w:sz w:val="16"/>
              </w:rPr>
            </w:pPr>
            <w:r>
              <w:rPr>
                <w:sz w:val="16"/>
              </w:rPr>
              <w:t>S6-233066</w:t>
            </w:r>
          </w:p>
        </w:tc>
        <w:tc>
          <w:tcPr>
            <w:tcW w:w="0" w:type="auto"/>
          </w:tcPr>
          <w:p w14:paraId="020AAC5F" w14:textId="4DBF5F30"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6E835F8C" w14:textId="41B39791"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40F5700D" w14:textId="21CA7B6E" w:rsidR="002D4323" w:rsidRPr="002D4323" w:rsidRDefault="002D4323" w:rsidP="004E64B4">
            <w:pPr>
              <w:pStyle w:val="TAL"/>
              <w:keepNext w:val="0"/>
              <w:keepLines w:val="0"/>
              <w:widowControl w:val="0"/>
              <w:rPr>
                <w:sz w:val="16"/>
              </w:rPr>
            </w:pPr>
            <w:r>
              <w:rPr>
                <w:sz w:val="16"/>
              </w:rPr>
              <w:t>23.435</w:t>
            </w:r>
          </w:p>
        </w:tc>
        <w:tc>
          <w:tcPr>
            <w:tcW w:w="0" w:type="auto"/>
          </w:tcPr>
          <w:p w14:paraId="22D88CC0" w14:textId="6FEDF80F" w:rsidR="002D4323" w:rsidRPr="002D4323" w:rsidRDefault="002D4323" w:rsidP="004E64B4">
            <w:pPr>
              <w:pStyle w:val="TAL"/>
              <w:keepNext w:val="0"/>
              <w:keepLines w:val="0"/>
              <w:widowControl w:val="0"/>
              <w:rPr>
                <w:sz w:val="16"/>
              </w:rPr>
            </w:pPr>
            <w:r>
              <w:rPr>
                <w:sz w:val="16"/>
              </w:rPr>
              <w:t>0005</w:t>
            </w:r>
          </w:p>
        </w:tc>
        <w:tc>
          <w:tcPr>
            <w:tcW w:w="0" w:type="auto"/>
          </w:tcPr>
          <w:p w14:paraId="689C560C" w14:textId="17525422" w:rsidR="002D4323" w:rsidRPr="002D4323" w:rsidRDefault="002D4323" w:rsidP="004E64B4">
            <w:pPr>
              <w:pStyle w:val="TAR"/>
              <w:keepNext w:val="0"/>
              <w:keepLines w:val="0"/>
              <w:widowControl w:val="0"/>
              <w:rPr>
                <w:sz w:val="16"/>
              </w:rPr>
            </w:pPr>
            <w:r>
              <w:rPr>
                <w:sz w:val="16"/>
              </w:rPr>
              <w:t>-</w:t>
            </w:r>
          </w:p>
        </w:tc>
        <w:tc>
          <w:tcPr>
            <w:tcW w:w="0" w:type="auto"/>
          </w:tcPr>
          <w:p w14:paraId="509E0252" w14:textId="4C72596B" w:rsidR="002D4323" w:rsidRPr="002D4323" w:rsidRDefault="002D4323" w:rsidP="004E64B4">
            <w:pPr>
              <w:pStyle w:val="TAL"/>
              <w:keepNext w:val="0"/>
              <w:keepLines w:val="0"/>
              <w:widowControl w:val="0"/>
              <w:rPr>
                <w:sz w:val="16"/>
              </w:rPr>
            </w:pPr>
            <w:r>
              <w:rPr>
                <w:sz w:val="16"/>
              </w:rPr>
              <w:t>Rel-19</w:t>
            </w:r>
          </w:p>
        </w:tc>
        <w:tc>
          <w:tcPr>
            <w:tcW w:w="0" w:type="auto"/>
          </w:tcPr>
          <w:p w14:paraId="58CBD636" w14:textId="59DD3922" w:rsidR="002D4323" w:rsidRPr="002D4323" w:rsidRDefault="002D4323" w:rsidP="004E64B4">
            <w:pPr>
              <w:pStyle w:val="TAL"/>
              <w:keepNext w:val="0"/>
              <w:keepLines w:val="0"/>
              <w:widowControl w:val="0"/>
              <w:rPr>
                <w:sz w:val="16"/>
              </w:rPr>
            </w:pPr>
            <w:r>
              <w:rPr>
                <w:sz w:val="16"/>
              </w:rPr>
              <w:t>B</w:t>
            </w:r>
          </w:p>
        </w:tc>
        <w:tc>
          <w:tcPr>
            <w:tcW w:w="0" w:type="auto"/>
          </w:tcPr>
          <w:p w14:paraId="1EE5A7F7" w14:textId="16E5B056" w:rsidR="002D4323" w:rsidRPr="002D4323" w:rsidRDefault="002D4323" w:rsidP="004E64B4">
            <w:pPr>
              <w:pStyle w:val="TAL"/>
              <w:keepNext w:val="0"/>
              <w:keepLines w:val="0"/>
              <w:widowControl w:val="0"/>
              <w:rPr>
                <w:sz w:val="16"/>
              </w:rPr>
            </w:pPr>
            <w:r>
              <w:rPr>
                <w:sz w:val="16"/>
              </w:rPr>
              <w:t>NSCALE</w:t>
            </w:r>
          </w:p>
        </w:tc>
        <w:tc>
          <w:tcPr>
            <w:tcW w:w="0" w:type="auto"/>
          </w:tcPr>
          <w:p w14:paraId="6B697A1B" w14:textId="04AA84B3" w:rsidR="002D4323" w:rsidRPr="002D4323" w:rsidRDefault="002D4323" w:rsidP="004E64B4">
            <w:pPr>
              <w:pStyle w:val="TAL"/>
              <w:keepNext w:val="0"/>
              <w:keepLines w:val="0"/>
              <w:widowControl w:val="0"/>
              <w:rPr>
                <w:sz w:val="16"/>
              </w:rPr>
            </w:pPr>
            <w:r>
              <w:rPr>
                <w:sz w:val="16"/>
              </w:rPr>
              <w:t>revised</w:t>
            </w:r>
          </w:p>
        </w:tc>
      </w:tr>
      <w:tr w:rsidR="002D4323" w14:paraId="4CBFD447" w14:textId="77777777" w:rsidTr="002D4323">
        <w:tc>
          <w:tcPr>
            <w:tcW w:w="0" w:type="auto"/>
          </w:tcPr>
          <w:p w14:paraId="5C462060" w14:textId="763F8287" w:rsidR="002D4323" w:rsidRPr="002D4323" w:rsidRDefault="002D4323" w:rsidP="004E64B4">
            <w:pPr>
              <w:pStyle w:val="TAL"/>
              <w:keepNext w:val="0"/>
              <w:keepLines w:val="0"/>
              <w:widowControl w:val="0"/>
              <w:rPr>
                <w:sz w:val="16"/>
              </w:rPr>
            </w:pPr>
            <w:r>
              <w:rPr>
                <w:sz w:val="16"/>
              </w:rPr>
              <w:t>S6-233354</w:t>
            </w:r>
          </w:p>
        </w:tc>
        <w:tc>
          <w:tcPr>
            <w:tcW w:w="0" w:type="auto"/>
          </w:tcPr>
          <w:p w14:paraId="0954FBF6" w14:textId="7D7F73F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1C52D43A" w14:textId="1D90E5E9"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30A46FF7" w14:textId="5AD0D603" w:rsidR="002D4323" w:rsidRPr="002D4323" w:rsidRDefault="002D4323" w:rsidP="004E64B4">
            <w:pPr>
              <w:pStyle w:val="TAL"/>
              <w:keepNext w:val="0"/>
              <w:keepLines w:val="0"/>
              <w:widowControl w:val="0"/>
              <w:rPr>
                <w:sz w:val="16"/>
              </w:rPr>
            </w:pPr>
            <w:r>
              <w:rPr>
                <w:sz w:val="16"/>
              </w:rPr>
              <w:t>23.435</w:t>
            </w:r>
          </w:p>
        </w:tc>
        <w:tc>
          <w:tcPr>
            <w:tcW w:w="0" w:type="auto"/>
          </w:tcPr>
          <w:p w14:paraId="2F6827BB" w14:textId="18AF1E0A" w:rsidR="002D4323" w:rsidRPr="002D4323" w:rsidRDefault="002D4323" w:rsidP="004E64B4">
            <w:pPr>
              <w:pStyle w:val="TAL"/>
              <w:keepNext w:val="0"/>
              <w:keepLines w:val="0"/>
              <w:widowControl w:val="0"/>
              <w:rPr>
                <w:sz w:val="16"/>
              </w:rPr>
            </w:pPr>
            <w:r>
              <w:rPr>
                <w:sz w:val="16"/>
              </w:rPr>
              <w:t>0005</w:t>
            </w:r>
          </w:p>
        </w:tc>
        <w:tc>
          <w:tcPr>
            <w:tcW w:w="0" w:type="auto"/>
          </w:tcPr>
          <w:p w14:paraId="49C8F1F9" w14:textId="11201D28" w:rsidR="002D4323" w:rsidRPr="002D4323" w:rsidRDefault="002D4323" w:rsidP="004E64B4">
            <w:pPr>
              <w:pStyle w:val="TAR"/>
              <w:keepNext w:val="0"/>
              <w:keepLines w:val="0"/>
              <w:widowControl w:val="0"/>
              <w:rPr>
                <w:sz w:val="16"/>
              </w:rPr>
            </w:pPr>
            <w:r>
              <w:rPr>
                <w:sz w:val="16"/>
              </w:rPr>
              <w:t>1</w:t>
            </w:r>
          </w:p>
        </w:tc>
        <w:tc>
          <w:tcPr>
            <w:tcW w:w="0" w:type="auto"/>
          </w:tcPr>
          <w:p w14:paraId="3CF7AA69" w14:textId="180B51DD" w:rsidR="002D4323" w:rsidRPr="002D4323" w:rsidRDefault="002D4323" w:rsidP="004E64B4">
            <w:pPr>
              <w:pStyle w:val="TAL"/>
              <w:keepNext w:val="0"/>
              <w:keepLines w:val="0"/>
              <w:widowControl w:val="0"/>
              <w:rPr>
                <w:sz w:val="16"/>
              </w:rPr>
            </w:pPr>
            <w:r>
              <w:rPr>
                <w:sz w:val="16"/>
              </w:rPr>
              <w:t>Rel-19</w:t>
            </w:r>
          </w:p>
        </w:tc>
        <w:tc>
          <w:tcPr>
            <w:tcW w:w="0" w:type="auto"/>
          </w:tcPr>
          <w:p w14:paraId="04514687" w14:textId="055045F5" w:rsidR="002D4323" w:rsidRPr="002D4323" w:rsidRDefault="002D4323" w:rsidP="004E64B4">
            <w:pPr>
              <w:pStyle w:val="TAL"/>
              <w:keepNext w:val="0"/>
              <w:keepLines w:val="0"/>
              <w:widowControl w:val="0"/>
              <w:rPr>
                <w:sz w:val="16"/>
              </w:rPr>
            </w:pPr>
            <w:r>
              <w:rPr>
                <w:sz w:val="16"/>
              </w:rPr>
              <w:t>B</w:t>
            </w:r>
          </w:p>
        </w:tc>
        <w:tc>
          <w:tcPr>
            <w:tcW w:w="0" w:type="auto"/>
          </w:tcPr>
          <w:p w14:paraId="3D0B6E5A" w14:textId="73988418" w:rsidR="002D4323" w:rsidRPr="002D4323" w:rsidRDefault="002D4323" w:rsidP="004E64B4">
            <w:pPr>
              <w:pStyle w:val="TAL"/>
              <w:keepNext w:val="0"/>
              <w:keepLines w:val="0"/>
              <w:widowControl w:val="0"/>
              <w:rPr>
                <w:sz w:val="16"/>
              </w:rPr>
            </w:pPr>
            <w:r>
              <w:rPr>
                <w:sz w:val="16"/>
              </w:rPr>
              <w:t>NSCALE</w:t>
            </w:r>
          </w:p>
        </w:tc>
        <w:tc>
          <w:tcPr>
            <w:tcW w:w="0" w:type="auto"/>
          </w:tcPr>
          <w:p w14:paraId="7A954D35" w14:textId="3D10807C" w:rsidR="002D4323" w:rsidRPr="002D4323" w:rsidRDefault="002D4323" w:rsidP="004E64B4">
            <w:pPr>
              <w:pStyle w:val="TAL"/>
              <w:keepNext w:val="0"/>
              <w:keepLines w:val="0"/>
              <w:widowControl w:val="0"/>
              <w:rPr>
                <w:sz w:val="16"/>
              </w:rPr>
            </w:pPr>
            <w:r>
              <w:rPr>
                <w:sz w:val="16"/>
              </w:rPr>
              <w:t>revised</w:t>
            </w:r>
          </w:p>
        </w:tc>
      </w:tr>
      <w:tr w:rsidR="002D4323" w14:paraId="78520D1C" w14:textId="77777777" w:rsidTr="002D4323">
        <w:tc>
          <w:tcPr>
            <w:tcW w:w="0" w:type="auto"/>
          </w:tcPr>
          <w:p w14:paraId="6E4E941C" w14:textId="7ECDF257" w:rsidR="002D4323" w:rsidRPr="002D4323" w:rsidRDefault="002D4323" w:rsidP="004E64B4">
            <w:pPr>
              <w:pStyle w:val="TAL"/>
              <w:keepNext w:val="0"/>
              <w:keepLines w:val="0"/>
              <w:widowControl w:val="0"/>
              <w:rPr>
                <w:sz w:val="16"/>
              </w:rPr>
            </w:pPr>
            <w:r>
              <w:rPr>
                <w:sz w:val="16"/>
              </w:rPr>
              <w:t>S6-233391</w:t>
            </w:r>
          </w:p>
        </w:tc>
        <w:tc>
          <w:tcPr>
            <w:tcW w:w="0" w:type="auto"/>
          </w:tcPr>
          <w:p w14:paraId="5794DEFF" w14:textId="3DD6FE99"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053BBAFA" w14:textId="7BF20B52"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5F80B03B" w14:textId="0FA93D88" w:rsidR="002D4323" w:rsidRPr="002D4323" w:rsidRDefault="002D4323" w:rsidP="004E64B4">
            <w:pPr>
              <w:pStyle w:val="TAL"/>
              <w:keepNext w:val="0"/>
              <w:keepLines w:val="0"/>
              <w:widowControl w:val="0"/>
              <w:rPr>
                <w:sz w:val="16"/>
              </w:rPr>
            </w:pPr>
            <w:r>
              <w:rPr>
                <w:sz w:val="16"/>
              </w:rPr>
              <w:t>23.435</w:t>
            </w:r>
          </w:p>
        </w:tc>
        <w:tc>
          <w:tcPr>
            <w:tcW w:w="0" w:type="auto"/>
          </w:tcPr>
          <w:p w14:paraId="66F5B61A" w14:textId="6AAA3DE1" w:rsidR="002D4323" w:rsidRPr="002D4323" w:rsidRDefault="002D4323" w:rsidP="004E64B4">
            <w:pPr>
              <w:pStyle w:val="TAL"/>
              <w:keepNext w:val="0"/>
              <w:keepLines w:val="0"/>
              <w:widowControl w:val="0"/>
              <w:rPr>
                <w:sz w:val="16"/>
              </w:rPr>
            </w:pPr>
            <w:r>
              <w:rPr>
                <w:sz w:val="16"/>
              </w:rPr>
              <w:t>0005</w:t>
            </w:r>
          </w:p>
        </w:tc>
        <w:tc>
          <w:tcPr>
            <w:tcW w:w="0" w:type="auto"/>
          </w:tcPr>
          <w:p w14:paraId="7B57E825" w14:textId="2014D8C7" w:rsidR="002D4323" w:rsidRPr="002D4323" w:rsidRDefault="002D4323" w:rsidP="004E64B4">
            <w:pPr>
              <w:pStyle w:val="TAR"/>
              <w:keepNext w:val="0"/>
              <w:keepLines w:val="0"/>
              <w:widowControl w:val="0"/>
              <w:rPr>
                <w:sz w:val="16"/>
              </w:rPr>
            </w:pPr>
            <w:r>
              <w:rPr>
                <w:sz w:val="16"/>
              </w:rPr>
              <w:t>2</w:t>
            </w:r>
          </w:p>
        </w:tc>
        <w:tc>
          <w:tcPr>
            <w:tcW w:w="0" w:type="auto"/>
          </w:tcPr>
          <w:p w14:paraId="7671D870" w14:textId="5ACCFD51" w:rsidR="002D4323" w:rsidRPr="002D4323" w:rsidRDefault="002D4323" w:rsidP="004E64B4">
            <w:pPr>
              <w:pStyle w:val="TAL"/>
              <w:keepNext w:val="0"/>
              <w:keepLines w:val="0"/>
              <w:widowControl w:val="0"/>
              <w:rPr>
                <w:sz w:val="16"/>
              </w:rPr>
            </w:pPr>
            <w:r>
              <w:rPr>
                <w:sz w:val="16"/>
              </w:rPr>
              <w:t>Rel-19</w:t>
            </w:r>
          </w:p>
        </w:tc>
        <w:tc>
          <w:tcPr>
            <w:tcW w:w="0" w:type="auto"/>
          </w:tcPr>
          <w:p w14:paraId="08892A6A" w14:textId="051F0105" w:rsidR="002D4323" w:rsidRPr="002D4323" w:rsidRDefault="002D4323" w:rsidP="004E64B4">
            <w:pPr>
              <w:pStyle w:val="TAL"/>
              <w:keepNext w:val="0"/>
              <w:keepLines w:val="0"/>
              <w:widowControl w:val="0"/>
              <w:rPr>
                <w:sz w:val="16"/>
              </w:rPr>
            </w:pPr>
            <w:r>
              <w:rPr>
                <w:sz w:val="16"/>
              </w:rPr>
              <w:t>B</w:t>
            </w:r>
          </w:p>
        </w:tc>
        <w:tc>
          <w:tcPr>
            <w:tcW w:w="0" w:type="auto"/>
          </w:tcPr>
          <w:p w14:paraId="112CE360" w14:textId="1176C235" w:rsidR="002D4323" w:rsidRPr="002D4323" w:rsidRDefault="002D4323" w:rsidP="004E64B4">
            <w:pPr>
              <w:pStyle w:val="TAL"/>
              <w:keepNext w:val="0"/>
              <w:keepLines w:val="0"/>
              <w:widowControl w:val="0"/>
              <w:rPr>
                <w:sz w:val="16"/>
              </w:rPr>
            </w:pPr>
            <w:r>
              <w:rPr>
                <w:sz w:val="16"/>
              </w:rPr>
              <w:t>NSCALE</w:t>
            </w:r>
          </w:p>
        </w:tc>
        <w:tc>
          <w:tcPr>
            <w:tcW w:w="0" w:type="auto"/>
          </w:tcPr>
          <w:p w14:paraId="021B9C91" w14:textId="1405373C" w:rsidR="002D4323" w:rsidRPr="002D4323" w:rsidRDefault="002D4323" w:rsidP="004E64B4">
            <w:pPr>
              <w:pStyle w:val="TAL"/>
              <w:keepNext w:val="0"/>
              <w:keepLines w:val="0"/>
              <w:widowControl w:val="0"/>
              <w:rPr>
                <w:sz w:val="16"/>
              </w:rPr>
            </w:pPr>
            <w:r>
              <w:rPr>
                <w:sz w:val="16"/>
              </w:rPr>
              <w:t>revised</w:t>
            </w:r>
          </w:p>
        </w:tc>
      </w:tr>
      <w:tr w:rsidR="002D4323" w14:paraId="35E1AF5C" w14:textId="77777777" w:rsidTr="002D4323">
        <w:tc>
          <w:tcPr>
            <w:tcW w:w="0" w:type="auto"/>
          </w:tcPr>
          <w:p w14:paraId="71D3A38D" w14:textId="2E11391C" w:rsidR="002D4323" w:rsidRPr="002D4323" w:rsidRDefault="002D4323" w:rsidP="004E64B4">
            <w:pPr>
              <w:pStyle w:val="TAL"/>
              <w:keepNext w:val="0"/>
              <w:keepLines w:val="0"/>
              <w:widowControl w:val="0"/>
              <w:rPr>
                <w:sz w:val="16"/>
              </w:rPr>
            </w:pPr>
            <w:r>
              <w:rPr>
                <w:sz w:val="16"/>
              </w:rPr>
              <w:t>S6-233410</w:t>
            </w:r>
          </w:p>
        </w:tc>
        <w:tc>
          <w:tcPr>
            <w:tcW w:w="0" w:type="auto"/>
          </w:tcPr>
          <w:p w14:paraId="5F364D7C" w14:textId="65C8B51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4147723A" w14:textId="5FD85653"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6CF5EF4A" w14:textId="09748A9E" w:rsidR="002D4323" w:rsidRPr="002D4323" w:rsidRDefault="002D4323" w:rsidP="004E64B4">
            <w:pPr>
              <w:pStyle w:val="TAL"/>
              <w:keepNext w:val="0"/>
              <w:keepLines w:val="0"/>
              <w:widowControl w:val="0"/>
              <w:rPr>
                <w:sz w:val="16"/>
              </w:rPr>
            </w:pPr>
            <w:r>
              <w:rPr>
                <w:sz w:val="16"/>
              </w:rPr>
              <w:t>23.435</w:t>
            </w:r>
          </w:p>
        </w:tc>
        <w:tc>
          <w:tcPr>
            <w:tcW w:w="0" w:type="auto"/>
          </w:tcPr>
          <w:p w14:paraId="31E9CA04" w14:textId="56F6886B" w:rsidR="002D4323" w:rsidRPr="002D4323" w:rsidRDefault="002D4323" w:rsidP="004E64B4">
            <w:pPr>
              <w:pStyle w:val="TAL"/>
              <w:keepNext w:val="0"/>
              <w:keepLines w:val="0"/>
              <w:widowControl w:val="0"/>
              <w:rPr>
                <w:sz w:val="16"/>
              </w:rPr>
            </w:pPr>
            <w:r>
              <w:rPr>
                <w:sz w:val="16"/>
              </w:rPr>
              <w:t>0005</w:t>
            </w:r>
          </w:p>
        </w:tc>
        <w:tc>
          <w:tcPr>
            <w:tcW w:w="0" w:type="auto"/>
          </w:tcPr>
          <w:p w14:paraId="70F7D716" w14:textId="4ADC537A" w:rsidR="002D4323" w:rsidRPr="002D4323" w:rsidRDefault="002D4323" w:rsidP="004E64B4">
            <w:pPr>
              <w:pStyle w:val="TAR"/>
              <w:keepNext w:val="0"/>
              <w:keepLines w:val="0"/>
              <w:widowControl w:val="0"/>
              <w:rPr>
                <w:sz w:val="16"/>
              </w:rPr>
            </w:pPr>
            <w:r>
              <w:rPr>
                <w:sz w:val="16"/>
              </w:rPr>
              <w:t>3</w:t>
            </w:r>
          </w:p>
        </w:tc>
        <w:tc>
          <w:tcPr>
            <w:tcW w:w="0" w:type="auto"/>
          </w:tcPr>
          <w:p w14:paraId="6F036CD0" w14:textId="017B4AA9" w:rsidR="002D4323" w:rsidRPr="002D4323" w:rsidRDefault="002D4323" w:rsidP="004E64B4">
            <w:pPr>
              <w:pStyle w:val="TAL"/>
              <w:keepNext w:val="0"/>
              <w:keepLines w:val="0"/>
              <w:widowControl w:val="0"/>
              <w:rPr>
                <w:sz w:val="16"/>
              </w:rPr>
            </w:pPr>
            <w:r>
              <w:rPr>
                <w:sz w:val="16"/>
              </w:rPr>
              <w:t>Rel-19</w:t>
            </w:r>
          </w:p>
        </w:tc>
        <w:tc>
          <w:tcPr>
            <w:tcW w:w="0" w:type="auto"/>
          </w:tcPr>
          <w:p w14:paraId="71725149" w14:textId="71EBF8FA" w:rsidR="002D4323" w:rsidRPr="002D4323" w:rsidRDefault="002D4323" w:rsidP="004E64B4">
            <w:pPr>
              <w:pStyle w:val="TAL"/>
              <w:keepNext w:val="0"/>
              <w:keepLines w:val="0"/>
              <w:widowControl w:val="0"/>
              <w:rPr>
                <w:sz w:val="16"/>
              </w:rPr>
            </w:pPr>
            <w:r>
              <w:rPr>
                <w:sz w:val="16"/>
              </w:rPr>
              <w:t>B</w:t>
            </w:r>
          </w:p>
        </w:tc>
        <w:tc>
          <w:tcPr>
            <w:tcW w:w="0" w:type="auto"/>
          </w:tcPr>
          <w:p w14:paraId="49A542BF" w14:textId="04BB88E2" w:rsidR="002D4323" w:rsidRPr="002D4323" w:rsidRDefault="002D4323" w:rsidP="004E64B4">
            <w:pPr>
              <w:pStyle w:val="TAL"/>
              <w:keepNext w:val="0"/>
              <w:keepLines w:val="0"/>
              <w:widowControl w:val="0"/>
              <w:rPr>
                <w:sz w:val="16"/>
              </w:rPr>
            </w:pPr>
            <w:r>
              <w:rPr>
                <w:sz w:val="16"/>
              </w:rPr>
              <w:t>NSCALE</w:t>
            </w:r>
          </w:p>
        </w:tc>
        <w:tc>
          <w:tcPr>
            <w:tcW w:w="0" w:type="auto"/>
          </w:tcPr>
          <w:p w14:paraId="63FE8282" w14:textId="297F0112" w:rsidR="002D4323" w:rsidRPr="002D4323" w:rsidRDefault="002D4323" w:rsidP="004E64B4">
            <w:pPr>
              <w:pStyle w:val="TAL"/>
              <w:keepNext w:val="0"/>
              <w:keepLines w:val="0"/>
              <w:widowControl w:val="0"/>
              <w:rPr>
                <w:sz w:val="16"/>
              </w:rPr>
            </w:pPr>
            <w:r>
              <w:rPr>
                <w:sz w:val="16"/>
              </w:rPr>
              <w:t>agreed</w:t>
            </w:r>
          </w:p>
        </w:tc>
      </w:tr>
      <w:tr w:rsidR="002D4323" w14:paraId="0A97A5FF" w14:textId="77777777" w:rsidTr="002D4323">
        <w:tc>
          <w:tcPr>
            <w:tcW w:w="0" w:type="auto"/>
          </w:tcPr>
          <w:p w14:paraId="43366578" w14:textId="76C7DE2E" w:rsidR="002D4323" w:rsidRPr="002D4323" w:rsidRDefault="002D4323" w:rsidP="004E64B4">
            <w:pPr>
              <w:pStyle w:val="TAL"/>
              <w:keepNext w:val="0"/>
              <w:keepLines w:val="0"/>
              <w:widowControl w:val="0"/>
              <w:rPr>
                <w:sz w:val="16"/>
              </w:rPr>
            </w:pPr>
            <w:r>
              <w:rPr>
                <w:sz w:val="16"/>
              </w:rPr>
              <w:t>S6-232891</w:t>
            </w:r>
          </w:p>
        </w:tc>
        <w:tc>
          <w:tcPr>
            <w:tcW w:w="0" w:type="auto"/>
          </w:tcPr>
          <w:p w14:paraId="18DF8071" w14:textId="6CA393E7"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0" w:type="auto"/>
          </w:tcPr>
          <w:p w14:paraId="514F2C57" w14:textId="5A6DF53C" w:rsidR="002D4323" w:rsidRPr="002D4323" w:rsidRDefault="002D4323" w:rsidP="004E64B4">
            <w:pPr>
              <w:pStyle w:val="TAL"/>
              <w:keepNext w:val="0"/>
              <w:keepLines w:val="0"/>
              <w:widowControl w:val="0"/>
              <w:rPr>
                <w:sz w:val="16"/>
              </w:rPr>
            </w:pPr>
            <w:r>
              <w:rPr>
                <w:sz w:val="16"/>
              </w:rPr>
              <w:t>Samsung</w:t>
            </w:r>
          </w:p>
        </w:tc>
        <w:tc>
          <w:tcPr>
            <w:tcW w:w="0" w:type="auto"/>
          </w:tcPr>
          <w:p w14:paraId="6564F5C5" w14:textId="4765E36D" w:rsidR="002D4323" w:rsidRPr="002D4323" w:rsidRDefault="002D4323" w:rsidP="004E64B4">
            <w:pPr>
              <w:pStyle w:val="TAL"/>
              <w:keepNext w:val="0"/>
              <w:keepLines w:val="0"/>
              <w:widowControl w:val="0"/>
              <w:rPr>
                <w:sz w:val="16"/>
              </w:rPr>
            </w:pPr>
            <w:r>
              <w:rPr>
                <w:sz w:val="16"/>
              </w:rPr>
              <w:t>23.436</w:t>
            </w:r>
          </w:p>
        </w:tc>
        <w:tc>
          <w:tcPr>
            <w:tcW w:w="0" w:type="auto"/>
          </w:tcPr>
          <w:p w14:paraId="6D35838B" w14:textId="2AD2A444" w:rsidR="002D4323" w:rsidRPr="002D4323" w:rsidRDefault="002D4323" w:rsidP="004E64B4">
            <w:pPr>
              <w:pStyle w:val="TAL"/>
              <w:keepNext w:val="0"/>
              <w:keepLines w:val="0"/>
              <w:widowControl w:val="0"/>
              <w:rPr>
                <w:sz w:val="16"/>
              </w:rPr>
            </w:pPr>
            <w:r>
              <w:rPr>
                <w:sz w:val="16"/>
              </w:rPr>
              <w:t>0003</w:t>
            </w:r>
          </w:p>
        </w:tc>
        <w:tc>
          <w:tcPr>
            <w:tcW w:w="0" w:type="auto"/>
          </w:tcPr>
          <w:p w14:paraId="39046ACD" w14:textId="6DF48C1B" w:rsidR="002D4323" w:rsidRPr="002D4323" w:rsidRDefault="002D4323" w:rsidP="004E64B4">
            <w:pPr>
              <w:pStyle w:val="TAR"/>
              <w:keepNext w:val="0"/>
              <w:keepLines w:val="0"/>
              <w:widowControl w:val="0"/>
              <w:rPr>
                <w:sz w:val="16"/>
              </w:rPr>
            </w:pPr>
            <w:r>
              <w:rPr>
                <w:sz w:val="16"/>
              </w:rPr>
              <w:t>-</w:t>
            </w:r>
          </w:p>
        </w:tc>
        <w:tc>
          <w:tcPr>
            <w:tcW w:w="0" w:type="auto"/>
          </w:tcPr>
          <w:p w14:paraId="79820553" w14:textId="59AFEBFB" w:rsidR="002D4323" w:rsidRPr="002D4323" w:rsidRDefault="002D4323" w:rsidP="004E64B4">
            <w:pPr>
              <w:pStyle w:val="TAL"/>
              <w:keepNext w:val="0"/>
              <w:keepLines w:val="0"/>
              <w:widowControl w:val="0"/>
              <w:rPr>
                <w:sz w:val="16"/>
              </w:rPr>
            </w:pPr>
            <w:r>
              <w:rPr>
                <w:sz w:val="16"/>
              </w:rPr>
              <w:t>Rel-18</w:t>
            </w:r>
          </w:p>
        </w:tc>
        <w:tc>
          <w:tcPr>
            <w:tcW w:w="0" w:type="auto"/>
          </w:tcPr>
          <w:p w14:paraId="0C132C9A" w14:textId="4CFCE5E8" w:rsidR="002D4323" w:rsidRPr="002D4323" w:rsidRDefault="002D4323" w:rsidP="004E64B4">
            <w:pPr>
              <w:pStyle w:val="TAL"/>
              <w:keepNext w:val="0"/>
              <w:keepLines w:val="0"/>
              <w:widowControl w:val="0"/>
              <w:rPr>
                <w:sz w:val="16"/>
              </w:rPr>
            </w:pPr>
            <w:r>
              <w:rPr>
                <w:sz w:val="16"/>
              </w:rPr>
              <w:t>F</w:t>
            </w:r>
          </w:p>
        </w:tc>
        <w:tc>
          <w:tcPr>
            <w:tcW w:w="0" w:type="auto"/>
          </w:tcPr>
          <w:p w14:paraId="56A2D5B4" w14:textId="1D0CDA70" w:rsidR="002D4323" w:rsidRPr="002D4323" w:rsidRDefault="002D4323" w:rsidP="004E64B4">
            <w:pPr>
              <w:pStyle w:val="TAL"/>
              <w:keepNext w:val="0"/>
              <w:keepLines w:val="0"/>
              <w:widowControl w:val="0"/>
              <w:rPr>
                <w:sz w:val="16"/>
              </w:rPr>
            </w:pPr>
            <w:r>
              <w:rPr>
                <w:sz w:val="16"/>
              </w:rPr>
              <w:t>ADAES</w:t>
            </w:r>
          </w:p>
        </w:tc>
        <w:tc>
          <w:tcPr>
            <w:tcW w:w="0" w:type="auto"/>
          </w:tcPr>
          <w:p w14:paraId="3FED385A" w14:textId="1124B669" w:rsidR="002D4323" w:rsidRPr="002D4323" w:rsidRDefault="002D4323" w:rsidP="004E64B4">
            <w:pPr>
              <w:pStyle w:val="TAL"/>
              <w:keepNext w:val="0"/>
              <w:keepLines w:val="0"/>
              <w:widowControl w:val="0"/>
              <w:rPr>
                <w:sz w:val="16"/>
              </w:rPr>
            </w:pPr>
            <w:r>
              <w:rPr>
                <w:sz w:val="16"/>
              </w:rPr>
              <w:t>revised</w:t>
            </w:r>
          </w:p>
        </w:tc>
      </w:tr>
      <w:tr w:rsidR="002D4323" w14:paraId="3087229E" w14:textId="77777777" w:rsidTr="002D4323">
        <w:tc>
          <w:tcPr>
            <w:tcW w:w="0" w:type="auto"/>
          </w:tcPr>
          <w:p w14:paraId="2AD38EBA" w14:textId="4B47E37C" w:rsidR="002D4323" w:rsidRPr="002D4323" w:rsidRDefault="002D4323" w:rsidP="004E64B4">
            <w:pPr>
              <w:pStyle w:val="TAL"/>
              <w:keepNext w:val="0"/>
              <w:keepLines w:val="0"/>
              <w:widowControl w:val="0"/>
              <w:rPr>
                <w:sz w:val="16"/>
              </w:rPr>
            </w:pPr>
            <w:r>
              <w:rPr>
                <w:sz w:val="16"/>
              </w:rPr>
              <w:t>S6-233197</w:t>
            </w:r>
          </w:p>
        </w:tc>
        <w:tc>
          <w:tcPr>
            <w:tcW w:w="0" w:type="auto"/>
          </w:tcPr>
          <w:p w14:paraId="11174A51" w14:textId="1FEEEEF4"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0" w:type="auto"/>
          </w:tcPr>
          <w:p w14:paraId="458AC99C" w14:textId="2C51D77D" w:rsidR="002D4323" w:rsidRPr="002D4323" w:rsidRDefault="002D4323" w:rsidP="004E64B4">
            <w:pPr>
              <w:pStyle w:val="TAL"/>
              <w:keepNext w:val="0"/>
              <w:keepLines w:val="0"/>
              <w:widowControl w:val="0"/>
              <w:rPr>
                <w:sz w:val="16"/>
              </w:rPr>
            </w:pPr>
            <w:r>
              <w:rPr>
                <w:sz w:val="16"/>
              </w:rPr>
              <w:t>Samsung</w:t>
            </w:r>
          </w:p>
        </w:tc>
        <w:tc>
          <w:tcPr>
            <w:tcW w:w="0" w:type="auto"/>
          </w:tcPr>
          <w:p w14:paraId="78654ABF" w14:textId="5AC4AFE0" w:rsidR="002D4323" w:rsidRPr="002D4323" w:rsidRDefault="002D4323" w:rsidP="004E64B4">
            <w:pPr>
              <w:pStyle w:val="TAL"/>
              <w:keepNext w:val="0"/>
              <w:keepLines w:val="0"/>
              <w:widowControl w:val="0"/>
              <w:rPr>
                <w:sz w:val="16"/>
              </w:rPr>
            </w:pPr>
            <w:r>
              <w:rPr>
                <w:sz w:val="16"/>
              </w:rPr>
              <w:t>23.436</w:t>
            </w:r>
          </w:p>
        </w:tc>
        <w:tc>
          <w:tcPr>
            <w:tcW w:w="0" w:type="auto"/>
          </w:tcPr>
          <w:p w14:paraId="60F182DC" w14:textId="469BF992" w:rsidR="002D4323" w:rsidRPr="002D4323" w:rsidRDefault="002D4323" w:rsidP="004E64B4">
            <w:pPr>
              <w:pStyle w:val="TAL"/>
              <w:keepNext w:val="0"/>
              <w:keepLines w:val="0"/>
              <w:widowControl w:val="0"/>
              <w:rPr>
                <w:sz w:val="16"/>
              </w:rPr>
            </w:pPr>
            <w:r>
              <w:rPr>
                <w:sz w:val="16"/>
              </w:rPr>
              <w:t>0003</w:t>
            </w:r>
          </w:p>
        </w:tc>
        <w:tc>
          <w:tcPr>
            <w:tcW w:w="0" w:type="auto"/>
          </w:tcPr>
          <w:p w14:paraId="2C362D55" w14:textId="68C21DAB" w:rsidR="002D4323" w:rsidRPr="002D4323" w:rsidRDefault="002D4323" w:rsidP="004E64B4">
            <w:pPr>
              <w:pStyle w:val="TAR"/>
              <w:keepNext w:val="0"/>
              <w:keepLines w:val="0"/>
              <w:widowControl w:val="0"/>
              <w:rPr>
                <w:sz w:val="16"/>
              </w:rPr>
            </w:pPr>
            <w:r>
              <w:rPr>
                <w:sz w:val="16"/>
              </w:rPr>
              <w:t>1</w:t>
            </w:r>
          </w:p>
        </w:tc>
        <w:tc>
          <w:tcPr>
            <w:tcW w:w="0" w:type="auto"/>
          </w:tcPr>
          <w:p w14:paraId="3575CF93" w14:textId="79F91BD5" w:rsidR="002D4323" w:rsidRPr="002D4323" w:rsidRDefault="002D4323" w:rsidP="004E64B4">
            <w:pPr>
              <w:pStyle w:val="TAL"/>
              <w:keepNext w:val="0"/>
              <w:keepLines w:val="0"/>
              <w:widowControl w:val="0"/>
              <w:rPr>
                <w:sz w:val="16"/>
              </w:rPr>
            </w:pPr>
            <w:r>
              <w:rPr>
                <w:sz w:val="16"/>
              </w:rPr>
              <w:t>Rel-18</w:t>
            </w:r>
          </w:p>
        </w:tc>
        <w:tc>
          <w:tcPr>
            <w:tcW w:w="0" w:type="auto"/>
          </w:tcPr>
          <w:p w14:paraId="03A90F00" w14:textId="64ADBE1A" w:rsidR="002D4323" w:rsidRPr="002D4323" w:rsidRDefault="002D4323" w:rsidP="004E64B4">
            <w:pPr>
              <w:pStyle w:val="TAL"/>
              <w:keepNext w:val="0"/>
              <w:keepLines w:val="0"/>
              <w:widowControl w:val="0"/>
              <w:rPr>
                <w:sz w:val="16"/>
              </w:rPr>
            </w:pPr>
            <w:r>
              <w:rPr>
                <w:sz w:val="16"/>
              </w:rPr>
              <w:t>F</w:t>
            </w:r>
          </w:p>
        </w:tc>
        <w:tc>
          <w:tcPr>
            <w:tcW w:w="0" w:type="auto"/>
          </w:tcPr>
          <w:p w14:paraId="07B12940" w14:textId="7862D1DF" w:rsidR="002D4323" w:rsidRPr="002D4323" w:rsidRDefault="002D4323" w:rsidP="004E64B4">
            <w:pPr>
              <w:pStyle w:val="TAL"/>
              <w:keepNext w:val="0"/>
              <w:keepLines w:val="0"/>
              <w:widowControl w:val="0"/>
              <w:rPr>
                <w:sz w:val="16"/>
              </w:rPr>
            </w:pPr>
            <w:r>
              <w:rPr>
                <w:sz w:val="16"/>
              </w:rPr>
              <w:t>ADAES</w:t>
            </w:r>
          </w:p>
        </w:tc>
        <w:tc>
          <w:tcPr>
            <w:tcW w:w="0" w:type="auto"/>
          </w:tcPr>
          <w:p w14:paraId="32884335" w14:textId="021A3D78" w:rsidR="002D4323" w:rsidRPr="002D4323" w:rsidRDefault="002D4323" w:rsidP="004E64B4">
            <w:pPr>
              <w:pStyle w:val="TAL"/>
              <w:keepNext w:val="0"/>
              <w:keepLines w:val="0"/>
              <w:widowControl w:val="0"/>
              <w:rPr>
                <w:sz w:val="16"/>
              </w:rPr>
            </w:pPr>
            <w:r>
              <w:rPr>
                <w:sz w:val="16"/>
              </w:rPr>
              <w:t>postponed</w:t>
            </w:r>
          </w:p>
        </w:tc>
      </w:tr>
      <w:tr w:rsidR="002D4323" w14:paraId="070C7F54" w14:textId="77777777" w:rsidTr="002D4323">
        <w:tc>
          <w:tcPr>
            <w:tcW w:w="0" w:type="auto"/>
          </w:tcPr>
          <w:p w14:paraId="687EDB00" w14:textId="057D75FD" w:rsidR="002D4323" w:rsidRPr="002D4323" w:rsidRDefault="002D4323" w:rsidP="004E64B4">
            <w:pPr>
              <w:pStyle w:val="TAL"/>
              <w:keepNext w:val="0"/>
              <w:keepLines w:val="0"/>
              <w:widowControl w:val="0"/>
              <w:rPr>
                <w:sz w:val="16"/>
              </w:rPr>
            </w:pPr>
            <w:r>
              <w:rPr>
                <w:sz w:val="16"/>
              </w:rPr>
              <w:t>S6-232957</w:t>
            </w:r>
          </w:p>
        </w:tc>
        <w:tc>
          <w:tcPr>
            <w:tcW w:w="0" w:type="auto"/>
          </w:tcPr>
          <w:p w14:paraId="65A47D38" w14:textId="39240E6D"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0" w:type="auto"/>
          </w:tcPr>
          <w:p w14:paraId="7264AE99" w14:textId="374A492F" w:rsidR="002D4323" w:rsidRPr="002D4323" w:rsidRDefault="002D4323" w:rsidP="004E64B4">
            <w:pPr>
              <w:pStyle w:val="TAL"/>
              <w:keepNext w:val="0"/>
              <w:keepLines w:val="0"/>
              <w:widowControl w:val="0"/>
              <w:rPr>
                <w:sz w:val="16"/>
              </w:rPr>
            </w:pPr>
            <w:r>
              <w:rPr>
                <w:sz w:val="16"/>
              </w:rPr>
              <w:t>Huawei, Hisilicon</w:t>
            </w:r>
          </w:p>
        </w:tc>
        <w:tc>
          <w:tcPr>
            <w:tcW w:w="0" w:type="auto"/>
          </w:tcPr>
          <w:p w14:paraId="1B8B1AF2" w14:textId="37E664E5" w:rsidR="002D4323" w:rsidRPr="002D4323" w:rsidRDefault="002D4323" w:rsidP="004E64B4">
            <w:pPr>
              <w:pStyle w:val="TAL"/>
              <w:keepNext w:val="0"/>
              <w:keepLines w:val="0"/>
              <w:widowControl w:val="0"/>
              <w:rPr>
                <w:sz w:val="16"/>
              </w:rPr>
            </w:pPr>
            <w:r>
              <w:rPr>
                <w:sz w:val="16"/>
              </w:rPr>
              <w:t>23.436</w:t>
            </w:r>
          </w:p>
        </w:tc>
        <w:tc>
          <w:tcPr>
            <w:tcW w:w="0" w:type="auto"/>
          </w:tcPr>
          <w:p w14:paraId="42957707" w14:textId="1CB97059" w:rsidR="002D4323" w:rsidRPr="002D4323" w:rsidRDefault="002D4323" w:rsidP="004E64B4">
            <w:pPr>
              <w:pStyle w:val="TAL"/>
              <w:keepNext w:val="0"/>
              <w:keepLines w:val="0"/>
              <w:widowControl w:val="0"/>
              <w:rPr>
                <w:sz w:val="16"/>
              </w:rPr>
            </w:pPr>
            <w:r>
              <w:rPr>
                <w:sz w:val="16"/>
              </w:rPr>
              <w:t>0004</w:t>
            </w:r>
          </w:p>
        </w:tc>
        <w:tc>
          <w:tcPr>
            <w:tcW w:w="0" w:type="auto"/>
          </w:tcPr>
          <w:p w14:paraId="7B041B76" w14:textId="1117C0EE" w:rsidR="002D4323" w:rsidRPr="002D4323" w:rsidRDefault="002D4323" w:rsidP="004E64B4">
            <w:pPr>
              <w:pStyle w:val="TAR"/>
              <w:keepNext w:val="0"/>
              <w:keepLines w:val="0"/>
              <w:widowControl w:val="0"/>
              <w:rPr>
                <w:sz w:val="16"/>
              </w:rPr>
            </w:pPr>
            <w:r>
              <w:rPr>
                <w:sz w:val="16"/>
              </w:rPr>
              <w:t>-</w:t>
            </w:r>
          </w:p>
        </w:tc>
        <w:tc>
          <w:tcPr>
            <w:tcW w:w="0" w:type="auto"/>
          </w:tcPr>
          <w:p w14:paraId="679E687D" w14:textId="57511F96" w:rsidR="002D4323" w:rsidRPr="002D4323" w:rsidRDefault="002D4323" w:rsidP="004E64B4">
            <w:pPr>
              <w:pStyle w:val="TAL"/>
              <w:keepNext w:val="0"/>
              <w:keepLines w:val="0"/>
              <w:widowControl w:val="0"/>
              <w:rPr>
                <w:sz w:val="16"/>
              </w:rPr>
            </w:pPr>
            <w:r>
              <w:rPr>
                <w:sz w:val="16"/>
              </w:rPr>
              <w:t>Rel-18</w:t>
            </w:r>
          </w:p>
        </w:tc>
        <w:tc>
          <w:tcPr>
            <w:tcW w:w="0" w:type="auto"/>
          </w:tcPr>
          <w:p w14:paraId="431B6F88" w14:textId="5E358F03" w:rsidR="002D4323" w:rsidRPr="002D4323" w:rsidRDefault="002D4323" w:rsidP="004E64B4">
            <w:pPr>
              <w:pStyle w:val="TAL"/>
              <w:keepNext w:val="0"/>
              <w:keepLines w:val="0"/>
              <w:widowControl w:val="0"/>
              <w:rPr>
                <w:sz w:val="16"/>
              </w:rPr>
            </w:pPr>
            <w:r>
              <w:rPr>
                <w:sz w:val="16"/>
              </w:rPr>
              <w:t>F</w:t>
            </w:r>
          </w:p>
        </w:tc>
        <w:tc>
          <w:tcPr>
            <w:tcW w:w="0" w:type="auto"/>
          </w:tcPr>
          <w:p w14:paraId="0E92925F" w14:textId="47BC57E8" w:rsidR="002D4323" w:rsidRPr="002D4323" w:rsidRDefault="002D4323" w:rsidP="004E64B4">
            <w:pPr>
              <w:pStyle w:val="TAL"/>
              <w:keepNext w:val="0"/>
              <w:keepLines w:val="0"/>
              <w:widowControl w:val="0"/>
              <w:rPr>
                <w:sz w:val="16"/>
              </w:rPr>
            </w:pPr>
            <w:r>
              <w:rPr>
                <w:sz w:val="16"/>
              </w:rPr>
              <w:t>SEALDD</w:t>
            </w:r>
          </w:p>
        </w:tc>
        <w:tc>
          <w:tcPr>
            <w:tcW w:w="0" w:type="auto"/>
          </w:tcPr>
          <w:p w14:paraId="2805F173" w14:textId="1F8535C0" w:rsidR="002D4323" w:rsidRPr="002D4323" w:rsidRDefault="002D4323" w:rsidP="004E64B4">
            <w:pPr>
              <w:pStyle w:val="TAL"/>
              <w:keepNext w:val="0"/>
              <w:keepLines w:val="0"/>
              <w:widowControl w:val="0"/>
              <w:rPr>
                <w:sz w:val="16"/>
              </w:rPr>
            </w:pPr>
            <w:r>
              <w:rPr>
                <w:sz w:val="16"/>
              </w:rPr>
              <w:t>revised</w:t>
            </w:r>
          </w:p>
        </w:tc>
      </w:tr>
      <w:tr w:rsidR="002D4323" w14:paraId="2FE71F3E" w14:textId="77777777" w:rsidTr="002D4323">
        <w:tc>
          <w:tcPr>
            <w:tcW w:w="0" w:type="auto"/>
          </w:tcPr>
          <w:p w14:paraId="522C66DD" w14:textId="50A65E72" w:rsidR="002D4323" w:rsidRPr="002D4323" w:rsidRDefault="002D4323" w:rsidP="004E64B4">
            <w:pPr>
              <w:pStyle w:val="TAL"/>
              <w:keepNext w:val="0"/>
              <w:keepLines w:val="0"/>
              <w:widowControl w:val="0"/>
              <w:rPr>
                <w:sz w:val="16"/>
              </w:rPr>
            </w:pPr>
            <w:r>
              <w:rPr>
                <w:sz w:val="16"/>
              </w:rPr>
              <w:t>S6-233199</w:t>
            </w:r>
          </w:p>
        </w:tc>
        <w:tc>
          <w:tcPr>
            <w:tcW w:w="0" w:type="auto"/>
          </w:tcPr>
          <w:p w14:paraId="0C730348" w14:textId="19821BD9"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0" w:type="auto"/>
          </w:tcPr>
          <w:p w14:paraId="33519036" w14:textId="2F7324E8" w:rsidR="002D4323" w:rsidRPr="002D4323" w:rsidRDefault="002D4323" w:rsidP="004E64B4">
            <w:pPr>
              <w:pStyle w:val="TAL"/>
              <w:keepNext w:val="0"/>
              <w:keepLines w:val="0"/>
              <w:widowControl w:val="0"/>
              <w:rPr>
                <w:sz w:val="16"/>
              </w:rPr>
            </w:pPr>
            <w:r>
              <w:rPr>
                <w:sz w:val="16"/>
              </w:rPr>
              <w:t>Huawei, Hisilicon</w:t>
            </w:r>
          </w:p>
        </w:tc>
        <w:tc>
          <w:tcPr>
            <w:tcW w:w="0" w:type="auto"/>
          </w:tcPr>
          <w:p w14:paraId="5B164427" w14:textId="6F5BA049" w:rsidR="002D4323" w:rsidRPr="002D4323" w:rsidRDefault="002D4323" w:rsidP="004E64B4">
            <w:pPr>
              <w:pStyle w:val="TAL"/>
              <w:keepNext w:val="0"/>
              <w:keepLines w:val="0"/>
              <w:widowControl w:val="0"/>
              <w:rPr>
                <w:sz w:val="16"/>
              </w:rPr>
            </w:pPr>
            <w:r>
              <w:rPr>
                <w:sz w:val="16"/>
              </w:rPr>
              <w:t>23.436</w:t>
            </w:r>
          </w:p>
        </w:tc>
        <w:tc>
          <w:tcPr>
            <w:tcW w:w="0" w:type="auto"/>
          </w:tcPr>
          <w:p w14:paraId="00417286" w14:textId="2920FFB7" w:rsidR="002D4323" w:rsidRPr="002D4323" w:rsidRDefault="002D4323" w:rsidP="004E64B4">
            <w:pPr>
              <w:pStyle w:val="TAL"/>
              <w:keepNext w:val="0"/>
              <w:keepLines w:val="0"/>
              <w:widowControl w:val="0"/>
              <w:rPr>
                <w:sz w:val="16"/>
              </w:rPr>
            </w:pPr>
            <w:r>
              <w:rPr>
                <w:sz w:val="16"/>
              </w:rPr>
              <w:t>0004</w:t>
            </w:r>
          </w:p>
        </w:tc>
        <w:tc>
          <w:tcPr>
            <w:tcW w:w="0" w:type="auto"/>
          </w:tcPr>
          <w:p w14:paraId="69D336CC" w14:textId="71FED83C" w:rsidR="002D4323" w:rsidRPr="002D4323" w:rsidRDefault="002D4323" w:rsidP="004E64B4">
            <w:pPr>
              <w:pStyle w:val="TAR"/>
              <w:keepNext w:val="0"/>
              <w:keepLines w:val="0"/>
              <w:widowControl w:val="0"/>
              <w:rPr>
                <w:sz w:val="16"/>
              </w:rPr>
            </w:pPr>
            <w:r>
              <w:rPr>
                <w:sz w:val="16"/>
              </w:rPr>
              <w:t>1</w:t>
            </w:r>
          </w:p>
        </w:tc>
        <w:tc>
          <w:tcPr>
            <w:tcW w:w="0" w:type="auto"/>
          </w:tcPr>
          <w:p w14:paraId="66EA322F" w14:textId="58BA5DF2" w:rsidR="002D4323" w:rsidRPr="002D4323" w:rsidRDefault="002D4323" w:rsidP="004E64B4">
            <w:pPr>
              <w:pStyle w:val="TAL"/>
              <w:keepNext w:val="0"/>
              <w:keepLines w:val="0"/>
              <w:widowControl w:val="0"/>
              <w:rPr>
                <w:sz w:val="16"/>
              </w:rPr>
            </w:pPr>
            <w:r>
              <w:rPr>
                <w:sz w:val="16"/>
              </w:rPr>
              <w:t>Rel-18</w:t>
            </w:r>
          </w:p>
        </w:tc>
        <w:tc>
          <w:tcPr>
            <w:tcW w:w="0" w:type="auto"/>
          </w:tcPr>
          <w:p w14:paraId="419429E3" w14:textId="00B2F957" w:rsidR="002D4323" w:rsidRPr="002D4323" w:rsidRDefault="002D4323" w:rsidP="004E64B4">
            <w:pPr>
              <w:pStyle w:val="TAL"/>
              <w:keepNext w:val="0"/>
              <w:keepLines w:val="0"/>
              <w:widowControl w:val="0"/>
              <w:rPr>
                <w:sz w:val="16"/>
              </w:rPr>
            </w:pPr>
            <w:r>
              <w:rPr>
                <w:sz w:val="16"/>
              </w:rPr>
              <w:t>F</w:t>
            </w:r>
          </w:p>
        </w:tc>
        <w:tc>
          <w:tcPr>
            <w:tcW w:w="0" w:type="auto"/>
          </w:tcPr>
          <w:p w14:paraId="6C17CA1F" w14:textId="6D142BB6" w:rsidR="002D4323" w:rsidRPr="002D4323" w:rsidRDefault="002D4323" w:rsidP="004E64B4">
            <w:pPr>
              <w:pStyle w:val="TAL"/>
              <w:keepNext w:val="0"/>
              <w:keepLines w:val="0"/>
              <w:widowControl w:val="0"/>
              <w:rPr>
                <w:sz w:val="16"/>
              </w:rPr>
            </w:pPr>
            <w:r>
              <w:rPr>
                <w:sz w:val="16"/>
              </w:rPr>
              <w:t>SEALDD</w:t>
            </w:r>
          </w:p>
        </w:tc>
        <w:tc>
          <w:tcPr>
            <w:tcW w:w="0" w:type="auto"/>
          </w:tcPr>
          <w:p w14:paraId="67B1ED3D" w14:textId="39DDCC4C" w:rsidR="002D4323" w:rsidRPr="002D4323" w:rsidRDefault="002D4323" w:rsidP="004E64B4">
            <w:pPr>
              <w:pStyle w:val="TAL"/>
              <w:keepNext w:val="0"/>
              <w:keepLines w:val="0"/>
              <w:widowControl w:val="0"/>
              <w:rPr>
                <w:sz w:val="16"/>
              </w:rPr>
            </w:pPr>
            <w:r>
              <w:rPr>
                <w:sz w:val="16"/>
              </w:rPr>
              <w:t>agreed</w:t>
            </w:r>
          </w:p>
        </w:tc>
      </w:tr>
      <w:tr w:rsidR="002D4323" w14:paraId="004683F5" w14:textId="77777777" w:rsidTr="002D4323">
        <w:tc>
          <w:tcPr>
            <w:tcW w:w="0" w:type="auto"/>
          </w:tcPr>
          <w:p w14:paraId="66362D64" w14:textId="2C40FEC9" w:rsidR="002D4323" w:rsidRPr="002D4323" w:rsidRDefault="002D4323" w:rsidP="004E64B4">
            <w:pPr>
              <w:pStyle w:val="TAL"/>
              <w:keepNext w:val="0"/>
              <w:keepLines w:val="0"/>
              <w:widowControl w:val="0"/>
              <w:rPr>
                <w:sz w:val="16"/>
              </w:rPr>
            </w:pPr>
            <w:r>
              <w:rPr>
                <w:sz w:val="16"/>
              </w:rPr>
              <w:t>S6-233047</w:t>
            </w:r>
          </w:p>
        </w:tc>
        <w:tc>
          <w:tcPr>
            <w:tcW w:w="0" w:type="auto"/>
          </w:tcPr>
          <w:p w14:paraId="47783623" w14:textId="547B2203"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0" w:type="auto"/>
          </w:tcPr>
          <w:p w14:paraId="69C1B5BA" w14:textId="12D4AFC6" w:rsidR="002D4323" w:rsidRPr="002D4323" w:rsidRDefault="002D4323" w:rsidP="004E64B4">
            <w:pPr>
              <w:pStyle w:val="TAL"/>
              <w:keepNext w:val="0"/>
              <w:keepLines w:val="0"/>
              <w:widowControl w:val="0"/>
              <w:rPr>
                <w:sz w:val="16"/>
              </w:rPr>
            </w:pPr>
            <w:r>
              <w:rPr>
                <w:sz w:val="16"/>
              </w:rPr>
              <w:t>Ericsson</w:t>
            </w:r>
          </w:p>
        </w:tc>
        <w:tc>
          <w:tcPr>
            <w:tcW w:w="0" w:type="auto"/>
          </w:tcPr>
          <w:p w14:paraId="476598AE" w14:textId="0467FAE0" w:rsidR="002D4323" w:rsidRPr="002D4323" w:rsidRDefault="002D4323" w:rsidP="004E64B4">
            <w:pPr>
              <w:pStyle w:val="TAL"/>
              <w:keepNext w:val="0"/>
              <w:keepLines w:val="0"/>
              <w:widowControl w:val="0"/>
              <w:rPr>
                <w:sz w:val="16"/>
              </w:rPr>
            </w:pPr>
            <w:r>
              <w:rPr>
                <w:sz w:val="16"/>
              </w:rPr>
              <w:t>23.436</w:t>
            </w:r>
          </w:p>
        </w:tc>
        <w:tc>
          <w:tcPr>
            <w:tcW w:w="0" w:type="auto"/>
          </w:tcPr>
          <w:p w14:paraId="1F9F2B92" w14:textId="241022D7" w:rsidR="002D4323" w:rsidRPr="002D4323" w:rsidRDefault="002D4323" w:rsidP="004E64B4">
            <w:pPr>
              <w:pStyle w:val="TAL"/>
              <w:keepNext w:val="0"/>
              <w:keepLines w:val="0"/>
              <w:widowControl w:val="0"/>
              <w:rPr>
                <w:sz w:val="16"/>
              </w:rPr>
            </w:pPr>
            <w:r>
              <w:rPr>
                <w:sz w:val="16"/>
              </w:rPr>
              <w:t>0005</w:t>
            </w:r>
          </w:p>
        </w:tc>
        <w:tc>
          <w:tcPr>
            <w:tcW w:w="0" w:type="auto"/>
          </w:tcPr>
          <w:p w14:paraId="38574A25" w14:textId="1A15662D" w:rsidR="002D4323" w:rsidRPr="002D4323" w:rsidRDefault="002D4323" w:rsidP="004E64B4">
            <w:pPr>
              <w:pStyle w:val="TAR"/>
              <w:keepNext w:val="0"/>
              <w:keepLines w:val="0"/>
              <w:widowControl w:val="0"/>
              <w:rPr>
                <w:sz w:val="16"/>
              </w:rPr>
            </w:pPr>
            <w:r>
              <w:rPr>
                <w:sz w:val="16"/>
              </w:rPr>
              <w:t>-</w:t>
            </w:r>
          </w:p>
        </w:tc>
        <w:tc>
          <w:tcPr>
            <w:tcW w:w="0" w:type="auto"/>
          </w:tcPr>
          <w:p w14:paraId="07C43993" w14:textId="41FD9E8B" w:rsidR="002D4323" w:rsidRPr="002D4323" w:rsidRDefault="002D4323" w:rsidP="004E64B4">
            <w:pPr>
              <w:pStyle w:val="TAL"/>
              <w:keepNext w:val="0"/>
              <w:keepLines w:val="0"/>
              <w:widowControl w:val="0"/>
              <w:rPr>
                <w:sz w:val="16"/>
              </w:rPr>
            </w:pPr>
            <w:r>
              <w:rPr>
                <w:sz w:val="16"/>
              </w:rPr>
              <w:t>Rel-18</w:t>
            </w:r>
          </w:p>
        </w:tc>
        <w:tc>
          <w:tcPr>
            <w:tcW w:w="0" w:type="auto"/>
          </w:tcPr>
          <w:p w14:paraId="0DE15E80" w14:textId="39B81E4D" w:rsidR="002D4323" w:rsidRPr="002D4323" w:rsidRDefault="002D4323" w:rsidP="004E64B4">
            <w:pPr>
              <w:pStyle w:val="TAL"/>
              <w:keepNext w:val="0"/>
              <w:keepLines w:val="0"/>
              <w:widowControl w:val="0"/>
              <w:rPr>
                <w:sz w:val="16"/>
              </w:rPr>
            </w:pPr>
            <w:r>
              <w:rPr>
                <w:sz w:val="16"/>
              </w:rPr>
              <w:t>F</w:t>
            </w:r>
          </w:p>
        </w:tc>
        <w:tc>
          <w:tcPr>
            <w:tcW w:w="0" w:type="auto"/>
          </w:tcPr>
          <w:p w14:paraId="19F2FA6B" w14:textId="676F47B6" w:rsidR="002D4323" w:rsidRPr="002D4323" w:rsidRDefault="002D4323" w:rsidP="004E64B4">
            <w:pPr>
              <w:pStyle w:val="TAL"/>
              <w:keepNext w:val="0"/>
              <w:keepLines w:val="0"/>
              <w:widowControl w:val="0"/>
              <w:rPr>
                <w:sz w:val="16"/>
              </w:rPr>
            </w:pPr>
            <w:r>
              <w:rPr>
                <w:sz w:val="16"/>
              </w:rPr>
              <w:t>ADAES</w:t>
            </w:r>
          </w:p>
        </w:tc>
        <w:tc>
          <w:tcPr>
            <w:tcW w:w="0" w:type="auto"/>
          </w:tcPr>
          <w:p w14:paraId="197D8AE7" w14:textId="331F05DB" w:rsidR="002D4323" w:rsidRPr="002D4323" w:rsidRDefault="002D4323" w:rsidP="004E64B4">
            <w:pPr>
              <w:pStyle w:val="TAL"/>
              <w:keepNext w:val="0"/>
              <w:keepLines w:val="0"/>
              <w:widowControl w:val="0"/>
              <w:rPr>
                <w:sz w:val="16"/>
              </w:rPr>
            </w:pPr>
            <w:r>
              <w:rPr>
                <w:sz w:val="16"/>
              </w:rPr>
              <w:t>revised</w:t>
            </w:r>
          </w:p>
        </w:tc>
      </w:tr>
      <w:tr w:rsidR="002D4323" w14:paraId="17D6FC82" w14:textId="77777777" w:rsidTr="002D4323">
        <w:tc>
          <w:tcPr>
            <w:tcW w:w="0" w:type="auto"/>
          </w:tcPr>
          <w:p w14:paraId="76C470A8" w14:textId="2DA1D1A2" w:rsidR="002D4323" w:rsidRPr="002D4323" w:rsidRDefault="002D4323" w:rsidP="004E64B4">
            <w:pPr>
              <w:pStyle w:val="TAL"/>
              <w:keepNext w:val="0"/>
              <w:keepLines w:val="0"/>
              <w:widowControl w:val="0"/>
              <w:rPr>
                <w:sz w:val="16"/>
              </w:rPr>
            </w:pPr>
            <w:r>
              <w:rPr>
                <w:sz w:val="16"/>
              </w:rPr>
              <w:t>S6-233198</w:t>
            </w:r>
          </w:p>
        </w:tc>
        <w:tc>
          <w:tcPr>
            <w:tcW w:w="0" w:type="auto"/>
          </w:tcPr>
          <w:p w14:paraId="6922DD75" w14:textId="33F3F57D"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0" w:type="auto"/>
          </w:tcPr>
          <w:p w14:paraId="7996B83A" w14:textId="311D9ABF" w:rsidR="002D4323" w:rsidRPr="002D4323" w:rsidRDefault="002D4323" w:rsidP="004E64B4">
            <w:pPr>
              <w:pStyle w:val="TAL"/>
              <w:keepNext w:val="0"/>
              <w:keepLines w:val="0"/>
              <w:widowControl w:val="0"/>
              <w:rPr>
                <w:sz w:val="16"/>
              </w:rPr>
            </w:pPr>
            <w:r>
              <w:rPr>
                <w:sz w:val="16"/>
              </w:rPr>
              <w:t>Ericsson</w:t>
            </w:r>
          </w:p>
        </w:tc>
        <w:tc>
          <w:tcPr>
            <w:tcW w:w="0" w:type="auto"/>
          </w:tcPr>
          <w:p w14:paraId="26268A66" w14:textId="57C65F29" w:rsidR="002D4323" w:rsidRPr="002D4323" w:rsidRDefault="002D4323" w:rsidP="004E64B4">
            <w:pPr>
              <w:pStyle w:val="TAL"/>
              <w:keepNext w:val="0"/>
              <w:keepLines w:val="0"/>
              <w:widowControl w:val="0"/>
              <w:rPr>
                <w:sz w:val="16"/>
              </w:rPr>
            </w:pPr>
            <w:r>
              <w:rPr>
                <w:sz w:val="16"/>
              </w:rPr>
              <w:t>23.436</w:t>
            </w:r>
          </w:p>
        </w:tc>
        <w:tc>
          <w:tcPr>
            <w:tcW w:w="0" w:type="auto"/>
          </w:tcPr>
          <w:p w14:paraId="2F983250" w14:textId="703D9690" w:rsidR="002D4323" w:rsidRPr="002D4323" w:rsidRDefault="002D4323" w:rsidP="004E64B4">
            <w:pPr>
              <w:pStyle w:val="TAL"/>
              <w:keepNext w:val="0"/>
              <w:keepLines w:val="0"/>
              <w:widowControl w:val="0"/>
              <w:rPr>
                <w:sz w:val="16"/>
              </w:rPr>
            </w:pPr>
            <w:r>
              <w:rPr>
                <w:sz w:val="16"/>
              </w:rPr>
              <w:t>0005</w:t>
            </w:r>
          </w:p>
        </w:tc>
        <w:tc>
          <w:tcPr>
            <w:tcW w:w="0" w:type="auto"/>
          </w:tcPr>
          <w:p w14:paraId="7CCEF6EF" w14:textId="05C5F705" w:rsidR="002D4323" w:rsidRPr="002D4323" w:rsidRDefault="002D4323" w:rsidP="004E64B4">
            <w:pPr>
              <w:pStyle w:val="TAR"/>
              <w:keepNext w:val="0"/>
              <w:keepLines w:val="0"/>
              <w:widowControl w:val="0"/>
              <w:rPr>
                <w:sz w:val="16"/>
              </w:rPr>
            </w:pPr>
            <w:r>
              <w:rPr>
                <w:sz w:val="16"/>
              </w:rPr>
              <w:t>1</w:t>
            </w:r>
          </w:p>
        </w:tc>
        <w:tc>
          <w:tcPr>
            <w:tcW w:w="0" w:type="auto"/>
          </w:tcPr>
          <w:p w14:paraId="2AE420CB" w14:textId="16A23317" w:rsidR="002D4323" w:rsidRPr="002D4323" w:rsidRDefault="002D4323" w:rsidP="004E64B4">
            <w:pPr>
              <w:pStyle w:val="TAL"/>
              <w:keepNext w:val="0"/>
              <w:keepLines w:val="0"/>
              <w:widowControl w:val="0"/>
              <w:rPr>
                <w:sz w:val="16"/>
              </w:rPr>
            </w:pPr>
            <w:r>
              <w:rPr>
                <w:sz w:val="16"/>
              </w:rPr>
              <w:t>Rel-18</w:t>
            </w:r>
          </w:p>
        </w:tc>
        <w:tc>
          <w:tcPr>
            <w:tcW w:w="0" w:type="auto"/>
          </w:tcPr>
          <w:p w14:paraId="0CCAC9DD" w14:textId="678EBCA4" w:rsidR="002D4323" w:rsidRPr="002D4323" w:rsidRDefault="002D4323" w:rsidP="004E64B4">
            <w:pPr>
              <w:pStyle w:val="TAL"/>
              <w:keepNext w:val="0"/>
              <w:keepLines w:val="0"/>
              <w:widowControl w:val="0"/>
              <w:rPr>
                <w:sz w:val="16"/>
              </w:rPr>
            </w:pPr>
            <w:r>
              <w:rPr>
                <w:sz w:val="16"/>
              </w:rPr>
              <w:t>F</w:t>
            </w:r>
          </w:p>
        </w:tc>
        <w:tc>
          <w:tcPr>
            <w:tcW w:w="0" w:type="auto"/>
          </w:tcPr>
          <w:p w14:paraId="5AAEED03" w14:textId="69E7BDC3" w:rsidR="002D4323" w:rsidRPr="002D4323" w:rsidRDefault="002D4323" w:rsidP="004E64B4">
            <w:pPr>
              <w:pStyle w:val="TAL"/>
              <w:keepNext w:val="0"/>
              <w:keepLines w:val="0"/>
              <w:widowControl w:val="0"/>
              <w:rPr>
                <w:sz w:val="16"/>
              </w:rPr>
            </w:pPr>
            <w:r>
              <w:rPr>
                <w:sz w:val="16"/>
              </w:rPr>
              <w:t>ADAES</w:t>
            </w:r>
          </w:p>
        </w:tc>
        <w:tc>
          <w:tcPr>
            <w:tcW w:w="0" w:type="auto"/>
          </w:tcPr>
          <w:p w14:paraId="03C7821B" w14:textId="7A67C80A" w:rsidR="002D4323" w:rsidRPr="002D4323" w:rsidRDefault="002D4323" w:rsidP="004E64B4">
            <w:pPr>
              <w:pStyle w:val="TAL"/>
              <w:keepNext w:val="0"/>
              <w:keepLines w:val="0"/>
              <w:widowControl w:val="0"/>
              <w:rPr>
                <w:sz w:val="16"/>
              </w:rPr>
            </w:pPr>
            <w:r>
              <w:rPr>
                <w:sz w:val="16"/>
              </w:rPr>
              <w:t>agreed</w:t>
            </w:r>
          </w:p>
        </w:tc>
      </w:tr>
      <w:tr w:rsidR="002D4323" w14:paraId="5264517B" w14:textId="77777777" w:rsidTr="002D4323">
        <w:tc>
          <w:tcPr>
            <w:tcW w:w="0" w:type="auto"/>
          </w:tcPr>
          <w:p w14:paraId="54FBA966" w14:textId="6D96BDB0" w:rsidR="002D4323" w:rsidRPr="002D4323" w:rsidRDefault="002D4323" w:rsidP="004E64B4">
            <w:pPr>
              <w:pStyle w:val="TAL"/>
              <w:keepNext w:val="0"/>
              <w:keepLines w:val="0"/>
              <w:widowControl w:val="0"/>
              <w:rPr>
                <w:sz w:val="16"/>
              </w:rPr>
            </w:pPr>
            <w:r>
              <w:rPr>
                <w:sz w:val="16"/>
              </w:rPr>
              <w:t>S6-233048</w:t>
            </w:r>
          </w:p>
        </w:tc>
        <w:tc>
          <w:tcPr>
            <w:tcW w:w="0" w:type="auto"/>
          </w:tcPr>
          <w:p w14:paraId="559E90BC" w14:textId="4AF7F941" w:rsidR="002D4323" w:rsidRPr="002D4323" w:rsidRDefault="002D4323" w:rsidP="004E64B4">
            <w:pPr>
              <w:pStyle w:val="TAL"/>
              <w:keepNext w:val="0"/>
              <w:keepLines w:val="0"/>
              <w:widowControl w:val="0"/>
              <w:rPr>
                <w:sz w:val="16"/>
              </w:rPr>
            </w:pPr>
            <w:r>
              <w:rPr>
                <w:sz w:val="16"/>
              </w:rPr>
              <w:t>Updates to Procedure on support for slice-specific application performance analytics</w:t>
            </w:r>
          </w:p>
        </w:tc>
        <w:tc>
          <w:tcPr>
            <w:tcW w:w="0" w:type="auto"/>
          </w:tcPr>
          <w:p w14:paraId="3F235E9A" w14:textId="2622173E" w:rsidR="002D4323" w:rsidRPr="002D4323" w:rsidRDefault="002D4323" w:rsidP="004E64B4">
            <w:pPr>
              <w:pStyle w:val="TAL"/>
              <w:keepNext w:val="0"/>
              <w:keepLines w:val="0"/>
              <w:widowControl w:val="0"/>
              <w:rPr>
                <w:sz w:val="16"/>
              </w:rPr>
            </w:pPr>
            <w:r>
              <w:rPr>
                <w:sz w:val="16"/>
              </w:rPr>
              <w:t>Ericsson</w:t>
            </w:r>
          </w:p>
        </w:tc>
        <w:tc>
          <w:tcPr>
            <w:tcW w:w="0" w:type="auto"/>
          </w:tcPr>
          <w:p w14:paraId="4AF11FC6" w14:textId="04E27D32" w:rsidR="002D4323" w:rsidRPr="002D4323" w:rsidRDefault="002D4323" w:rsidP="004E64B4">
            <w:pPr>
              <w:pStyle w:val="TAL"/>
              <w:keepNext w:val="0"/>
              <w:keepLines w:val="0"/>
              <w:widowControl w:val="0"/>
              <w:rPr>
                <w:sz w:val="16"/>
              </w:rPr>
            </w:pPr>
            <w:r>
              <w:rPr>
                <w:sz w:val="16"/>
              </w:rPr>
              <w:t>23.436</w:t>
            </w:r>
          </w:p>
        </w:tc>
        <w:tc>
          <w:tcPr>
            <w:tcW w:w="0" w:type="auto"/>
          </w:tcPr>
          <w:p w14:paraId="1F5CC300" w14:textId="7FE98834" w:rsidR="002D4323" w:rsidRPr="002D4323" w:rsidRDefault="002D4323" w:rsidP="004E64B4">
            <w:pPr>
              <w:pStyle w:val="TAL"/>
              <w:keepNext w:val="0"/>
              <w:keepLines w:val="0"/>
              <w:widowControl w:val="0"/>
              <w:rPr>
                <w:sz w:val="16"/>
              </w:rPr>
            </w:pPr>
            <w:r>
              <w:rPr>
                <w:sz w:val="16"/>
              </w:rPr>
              <w:t>0006</w:t>
            </w:r>
          </w:p>
        </w:tc>
        <w:tc>
          <w:tcPr>
            <w:tcW w:w="0" w:type="auto"/>
          </w:tcPr>
          <w:p w14:paraId="44B1A932" w14:textId="3D1B3711" w:rsidR="002D4323" w:rsidRPr="002D4323" w:rsidRDefault="002D4323" w:rsidP="004E64B4">
            <w:pPr>
              <w:pStyle w:val="TAR"/>
              <w:keepNext w:val="0"/>
              <w:keepLines w:val="0"/>
              <w:widowControl w:val="0"/>
              <w:rPr>
                <w:sz w:val="16"/>
              </w:rPr>
            </w:pPr>
            <w:r>
              <w:rPr>
                <w:sz w:val="16"/>
              </w:rPr>
              <w:t>-</w:t>
            </w:r>
          </w:p>
        </w:tc>
        <w:tc>
          <w:tcPr>
            <w:tcW w:w="0" w:type="auto"/>
          </w:tcPr>
          <w:p w14:paraId="6EB4C6F7" w14:textId="581C4A89" w:rsidR="002D4323" w:rsidRPr="002D4323" w:rsidRDefault="002D4323" w:rsidP="004E64B4">
            <w:pPr>
              <w:pStyle w:val="TAL"/>
              <w:keepNext w:val="0"/>
              <w:keepLines w:val="0"/>
              <w:widowControl w:val="0"/>
              <w:rPr>
                <w:sz w:val="16"/>
              </w:rPr>
            </w:pPr>
            <w:r>
              <w:rPr>
                <w:sz w:val="16"/>
              </w:rPr>
              <w:t>Rel-18</w:t>
            </w:r>
          </w:p>
        </w:tc>
        <w:tc>
          <w:tcPr>
            <w:tcW w:w="0" w:type="auto"/>
          </w:tcPr>
          <w:p w14:paraId="2841EFD6" w14:textId="50644EEC" w:rsidR="002D4323" w:rsidRPr="002D4323" w:rsidRDefault="002D4323" w:rsidP="004E64B4">
            <w:pPr>
              <w:pStyle w:val="TAL"/>
              <w:keepNext w:val="0"/>
              <w:keepLines w:val="0"/>
              <w:widowControl w:val="0"/>
              <w:rPr>
                <w:sz w:val="16"/>
              </w:rPr>
            </w:pPr>
            <w:r>
              <w:rPr>
                <w:sz w:val="16"/>
              </w:rPr>
              <w:t>F</w:t>
            </w:r>
          </w:p>
        </w:tc>
        <w:tc>
          <w:tcPr>
            <w:tcW w:w="0" w:type="auto"/>
          </w:tcPr>
          <w:p w14:paraId="049AB332" w14:textId="333495D1" w:rsidR="002D4323" w:rsidRPr="002D4323" w:rsidRDefault="002D4323" w:rsidP="004E64B4">
            <w:pPr>
              <w:pStyle w:val="TAL"/>
              <w:keepNext w:val="0"/>
              <w:keepLines w:val="0"/>
              <w:widowControl w:val="0"/>
              <w:rPr>
                <w:sz w:val="16"/>
              </w:rPr>
            </w:pPr>
            <w:r>
              <w:rPr>
                <w:sz w:val="16"/>
              </w:rPr>
              <w:t>ADAES</w:t>
            </w:r>
          </w:p>
        </w:tc>
        <w:tc>
          <w:tcPr>
            <w:tcW w:w="0" w:type="auto"/>
          </w:tcPr>
          <w:p w14:paraId="3DD93F75" w14:textId="036443DA" w:rsidR="002D4323" w:rsidRPr="002D4323" w:rsidRDefault="002D4323" w:rsidP="004E64B4">
            <w:pPr>
              <w:pStyle w:val="TAL"/>
              <w:keepNext w:val="0"/>
              <w:keepLines w:val="0"/>
              <w:widowControl w:val="0"/>
              <w:rPr>
                <w:sz w:val="16"/>
              </w:rPr>
            </w:pPr>
            <w:r>
              <w:rPr>
                <w:sz w:val="16"/>
              </w:rPr>
              <w:t>agreed</w:t>
            </w:r>
          </w:p>
        </w:tc>
      </w:tr>
      <w:tr w:rsidR="002D4323" w14:paraId="716D9223" w14:textId="77777777" w:rsidTr="002D4323">
        <w:tc>
          <w:tcPr>
            <w:tcW w:w="0" w:type="auto"/>
          </w:tcPr>
          <w:p w14:paraId="60F82D71" w14:textId="138C48FF" w:rsidR="002D4323" w:rsidRPr="002D4323" w:rsidRDefault="002D4323" w:rsidP="004E64B4">
            <w:pPr>
              <w:pStyle w:val="TAL"/>
              <w:keepNext w:val="0"/>
              <w:keepLines w:val="0"/>
              <w:widowControl w:val="0"/>
              <w:rPr>
                <w:sz w:val="16"/>
              </w:rPr>
            </w:pPr>
            <w:r>
              <w:rPr>
                <w:sz w:val="16"/>
              </w:rPr>
              <w:t>S6-233049</w:t>
            </w:r>
          </w:p>
        </w:tc>
        <w:tc>
          <w:tcPr>
            <w:tcW w:w="0" w:type="auto"/>
          </w:tcPr>
          <w:p w14:paraId="2BF4336D" w14:textId="07D910EB"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52659B3D" w14:textId="2D6AB647" w:rsidR="002D4323" w:rsidRPr="002D4323" w:rsidRDefault="002D4323" w:rsidP="004E64B4">
            <w:pPr>
              <w:pStyle w:val="TAL"/>
              <w:keepNext w:val="0"/>
              <w:keepLines w:val="0"/>
              <w:widowControl w:val="0"/>
              <w:rPr>
                <w:sz w:val="16"/>
              </w:rPr>
            </w:pPr>
            <w:r>
              <w:rPr>
                <w:sz w:val="16"/>
              </w:rPr>
              <w:t>Ericsson</w:t>
            </w:r>
          </w:p>
        </w:tc>
        <w:tc>
          <w:tcPr>
            <w:tcW w:w="0" w:type="auto"/>
          </w:tcPr>
          <w:p w14:paraId="1F01474F" w14:textId="71DF9064" w:rsidR="002D4323" w:rsidRPr="002D4323" w:rsidRDefault="002D4323" w:rsidP="004E64B4">
            <w:pPr>
              <w:pStyle w:val="TAL"/>
              <w:keepNext w:val="0"/>
              <w:keepLines w:val="0"/>
              <w:widowControl w:val="0"/>
              <w:rPr>
                <w:sz w:val="16"/>
              </w:rPr>
            </w:pPr>
            <w:r>
              <w:rPr>
                <w:sz w:val="16"/>
              </w:rPr>
              <w:t>23.436</w:t>
            </w:r>
          </w:p>
        </w:tc>
        <w:tc>
          <w:tcPr>
            <w:tcW w:w="0" w:type="auto"/>
          </w:tcPr>
          <w:p w14:paraId="0F195481" w14:textId="28B33AED" w:rsidR="002D4323" w:rsidRPr="002D4323" w:rsidRDefault="002D4323" w:rsidP="004E64B4">
            <w:pPr>
              <w:pStyle w:val="TAL"/>
              <w:keepNext w:val="0"/>
              <w:keepLines w:val="0"/>
              <w:widowControl w:val="0"/>
              <w:rPr>
                <w:sz w:val="16"/>
              </w:rPr>
            </w:pPr>
            <w:r>
              <w:rPr>
                <w:sz w:val="16"/>
              </w:rPr>
              <w:t>0007</w:t>
            </w:r>
          </w:p>
        </w:tc>
        <w:tc>
          <w:tcPr>
            <w:tcW w:w="0" w:type="auto"/>
          </w:tcPr>
          <w:p w14:paraId="59CB922F" w14:textId="7EE84D77" w:rsidR="002D4323" w:rsidRPr="002D4323" w:rsidRDefault="002D4323" w:rsidP="004E64B4">
            <w:pPr>
              <w:pStyle w:val="TAR"/>
              <w:keepNext w:val="0"/>
              <w:keepLines w:val="0"/>
              <w:widowControl w:val="0"/>
              <w:rPr>
                <w:sz w:val="16"/>
              </w:rPr>
            </w:pPr>
            <w:r>
              <w:rPr>
                <w:sz w:val="16"/>
              </w:rPr>
              <w:t>-</w:t>
            </w:r>
          </w:p>
        </w:tc>
        <w:tc>
          <w:tcPr>
            <w:tcW w:w="0" w:type="auto"/>
          </w:tcPr>
          <w:p w14:paraId="71B3ED30" w14:textId="30F0D75A" w:rsidR="002D4323" w:rsidRPr="002D4323" w:rsidRDefault="002D4323" w:rsidP="004E64B4">
            <w:pPr>
              <w:pStyle w:val="TAL"/>
              <w:keepNext w:val="0"/>
              <w:keepLines w:val="0"/>
              <w:widowControl w:val="0"/>
              <w:rPr>
                <w:sz w:val="16"/>
              </w:rPr>
            </w:pPr>
            <w:r>
              <w:rPr>
                <w:sz w:val="16"/>
              </w:rPr>
              <w:t>Rel-18</w:t>
            </w:r>
          </w:p>
        </w:tc>
        <w:tc>
          <w:tcPr>
            <w:tcW w:w="0" w:type="auto"/>
          </w:tcPr>
          <w:p w14:paraId="1E9F3BA8" w14:textId="22825AC2" w:rsidR="002D4323" w:rsidRPr="002D4323" w:rsidRDefault="002D4323" w:rsidP="004E64B4">
            <w:pPr>
              <w:pStyle w:val="TAL"/>
              <w:keepNext w:val="0"/>
              <w:keepLines w:val="0"/>
              <w:widowControl w:val="0"/>
              <w:rPr>
                <w:sz w:val="16"/>
              </w:rPr>
            </w:pPr>
            <w:r>
              <w:rPr>
                <w:sz w:val="16"/>
              </w:rPr>
              <w:t>F</w:t>
            </w:r>
          </w:p>
        </w:tc>
        <w:tc>
          <w:tcPr>
            <w:tcW w:w="0" w:type="auto"/>
          </w:tcPr>
          <w:p w14:paraId="5DC06130" w14:textId="7DE08DC1" w:rsidR="002D4323" w:rsidRPr="002D4323" w:rsidRDefault="002D4323" w:rsidP="004E64B4">
            <w:pPr>
              <w:pStyle w:val="TAL"/>
              <w:keepNext w:val="0"/>
              <w:keepLines w:val="0"/>
              <w:widowControl w:val="0"/>
              <w:rPr>
                <w:sz w:val="16"/>
              </w:rPr>
            </w:pPr>
            <w:r>
              <w:rPr>
                <w:sz w:val="16"/>
              </w:rPr>
              <w:t>ADAES</w:t>
            </w:r>
          </w:p>
        </w:tc>
        <w:tc>
          <w:tcPr>
            <w:tcW w:w="0" w:type="auto"/>
          </w:tcPr>
          <w:p w14:paraId="385D6161" w14:textId="2AAB17AE" w:rsidR="002D4323" w:rsidRPr="002D4323" w:rsidRDefault="002D4323" w:rsidP="004E64B4">
            <w:pPr>
              <w:pStyle w:val="TAL"/>
              <w:keepNext w:val="0"/>
              <w:keepLines w:val="0"/>
              <w:widowControl w:val="0"/>
              <w:rPr>
                <w:sz w:val="16"/>
              </w:rPr>
            </w:pPr>
            <w:r>
              <w:rPr>
                <w:sz w:val="16"/>
              </w:rPr>
              <w:t>revised</w:t>
            </w:r>
          </w:p>
        </w:tc>
      </w:tr>
      <w:tr w:rsidR="002D4323" w14:paraId="6AE141A0" w14:textId="77777777" w:rsidTr="002D4323">
        <w:tc>
          <w:tcPr>
            <w:tcW w:w="0" w:type="auto"/>
          </w:tcPr>
          <w:p w14:paraId="62058D8E" w14:textId="5E9F905C" w:rsidR="002D4323" w:rsidRPr="002D4323" w:rsidRDefault="002D4323" w:rsidP="004E64B4">
            <w:pPr>
              <w:pStyle w:val="TAL"/>
              <w:keepNext w:val="0"/>
              <w:keepLines w:val="0"/>
              <w:widowControl w:val="0"/>
              <w:rPr>
                <w:sz w:val="16"/>
              </w:rPr>
            </w:pPr>
            <w:r>
              <w:rPr>
                <w:sz w:val="16"/>
              </w:rPr>
              <w:t>S6-233356</w:t>
            </w:r>
          </w:p>
        </w:tc>
        <w:tc>
          <w:tcPr>
            <w:tcW w:w="0" w:type="auto"/>
          </w:tcPr>
          <w:p w14:paraId="0A146585" w14:textId="2A71EF5E"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4B874621" w14:textId="6FF8A9BC" w:rsidR="002D4323" w:rsidRPr="002D4323" w:rsidRDefault="002D4323" w:rsidP="004E64B4">
            <w:pPr>
              <w:pStyle w:val="TAL"/>
              <w:keepNext w:val="0"/>
              <w:keepLines w:val="0"/>
              <w:widowControl w:val="0"/>
              <w:rPr>
                <w:sz w:val="16"/>
              </w:rPr>
            </w:pPr>
            <w:r>
              <w:rPr>
                <w:sz w:val="16"/>
              </w:rPr>
              <w:t>Ericsson</w:t>
            </w:r>
          </w:p>
        </w:tc>
        <w:tc>
          <w:tcPr>
            <w:tcW w:w="0" w:type="auto"/>
          </w:tcPr>
          <w:p w14:paraId="1F9A3D47" w14:textId="3194812B" w:rsidR="002D4323" w:rsidRPr="002D4323" w:rsidRDefault="002D4323" w:rsidP="004E64B4">
            <w:pPr>
              <w:pStyle w:val="TAL"/>
              <w:keepNext w:val="0"/>
              <w:keepLines w:val="0"/>
              <w:widowControl w:val="0"/>
              <w:rPr>
                <w:sz w:val="16"/>
              </w:rPr>
            </w:pPr>
            <w:r>
              <w:rPr>
                <w:sz w:val="16"/>
              </w:rPr>
              <w:t>23.436</w:t>
            </w:r>
          </w:p>
        </w:tc>
        <w:tc>
          <w:tcPr>
            <w:tcW w:w="0" w:type="auto"/>
          </w:tcPr>
          <w:p w14:paraId="7B2D85BC" w14:textId="292C0971" w:rsidR="002D4323" w:rsidRPr="002D4323" w:rsidRDefault="002D4323" w:rsidP="004E64B4">
            <w:pPr>
              <w:pStyle w:val="TAL"/>
              <w:keepNext w:val="0"/>
              <w:keepLines w:val="0"/>
              <w:widowControl w:val="0"/>
              <w:rPr>
                <w:sz w:val="16"/>
              </w:rPr>
            </w:pPr>
            <w:r>
              <w:rPr>
                <w:sz w:val="16"/>
              </w:rPr>
              <w:t>0007</w:t>
            </w:r>
          </w:p>
        </w:tc>
        <w:tc>
          <w:tcPr>
            <w:tcW w:w="0" w:type="auto"/>
          </w:tcPr>
          <w:p w14:paraId="1C707F4D" w14:textId="1972FE15" w:rsidR="002D4323" w:rsidRPr="002D4323" w:rsidRDefault="002D4323" w:rsidP="004E64B4">
            <w:pPr>
              <w:pStyle w:val="TAR"/>
              <w:keepNext w:val="0"/>
              <w:keepLines w:val="0"/>
              <w:widowControl w:val="0"/>
              <w:rPr>
                <w:sz w:val="16"/>
              </w:rPr>
            </w:pPr>
            <w:r>
              <w:rPr>
                <w:sz w:val="16"/>
              </w:rPr>
              <w:t>1</w:t>
            </w:r>
          </w:p>
        </w:tc>
        <w:tc>
          <w:tcPr>
            <w:tcW w:w="0" w:type="auto"/>
          </w:tcPr>
          <w:p w14:paraId="22D06625" w14:textId="6B8A30C9" w:rsidR="002D4323" w:rsidRPr="002D4323" w:rsidRDefault="002D4323" w:rsidP="004E64B4">
            <w:pPr>
              <w:pStyle w:val="TAL"/>
              <w:keepNext w:val="0"/>
              <w:keepLines w:val="0"/>
              <w:widowControl w:val="0"/>
              <w:rPr>
                <w:sz w:val="16"/>
              </w:rPr>
            </w:pPr>
            <w:r>
              <w:rPr>
                <w:sz w:val="16"/>
              </w:rPr>
              <w:t>Rel-18</w:t>
            </w:r>
          </w:p>
        </w:tc>
        <w:tc>
          <w:tcPr>
            <w:tcW w:w="0" w:type="auto"/>
          </w:tcPr>
          <w:p w14:paraId="2FEB639F" w14:textId="2F7E81F6" w:rsidR="002D4323" w:rsidRPr="002D4323" w:rsidRDefault="002D4323" w:rsidP="004E64B4">
            <w:pPr>
              <w:pStyle w:val="TAL"/>
              <w:keepNext w:val="0"/>
              <w:keepLines w:val="0"/>
              <w:widowControl w:val="0"/>
              <w:rPr>
                <w:sz w:val="16"/>
              </w:rPr>
            </w:pPr>
            <w:r>
              <w:rPr>
                <w:sz w:val="16"/>
              </w:rPr>
              <w:t>F</w:t>
            </w:r>
          </w:p>
        </w:tc>
        <w:tc>
          <w:tcPr>
            <w:tcW w:w="0" w:type="auto"/>
          </w:tcPr>
          <w:p w14:paraId="74599DDB" w14:textId="234C866C" w:rsidR="002D4323" w:rsidRPr="002D4323" w:rsidRDefault="002D4323" w:rsidP="004E64B4">
            <w:pPr>
              <w:pStyle w:val="TAL"/>
              <w:keepNext w:val="0"/>
              <w:keepLines w:val="0"/>
              <w:widowControl w:val="0"/>
              <w:rPr>
                <w:sz w:val="16"/>
              </w:rPr>
            </w:pPr>
            <w:r>
              <w:rPr>
                <w:sz w:val="16"/>
              </w:rPr>
              <w:t>ADAES</w:t>
            </w:r>
          </w:p>
        </w:tc>
        <w:tc>
          <w:tcPr>
            <w:tcW w:w="0" w:type="auto"/>
          </w:tcPr>
          <w:p w14:paraId="2D09C542" w14:textId="49CD9EB9" w:rsidR="002D4323" w:rsidRPr="002D4323" w:rsidRDefault="002D4323" w:rsidP="004E64B4">
            <w:pPr>
              <w:pStyle w:val="TAL"/>
              <w:keepNext w:val="0"/>
              <w:keepLines w:val="0"/>
              <w:widowControl w:val="0"/>
              <w:rPr>
                <w:sz w:val="16"/>
              </w:rPr>
            </w:pPr>
            <w:r>
              <w:rPr>
                <w:sz w:val="16"/>
              </w:rPr>
              <w:t>revised</w:t>
            </w:r>
          </w:p>
        </w:tc>
      </w:tr>
      <w:tr w:rsidR="002D4323" w14:paraId="5F7C02FD" w14:textId="77777777" w:rsidTr="002D4323">
        <w:tc>
          <w:tcPr>
            <w:tcW w:w="0" w:type="auto"/>
          </w:tcPr>
          <w:p w14:paraId="53AE48E4" w14:textId="338B9E45" w:rsidR="002D4323" w:rsidRPr="002D4323" w:rsidRDefault="002D4323" w:rsidP="004E64B4">
            <w:pPr>
              <w:pStyle w:val="TAL"/>
              <w:keepNext w:val="0"/>
              <w:keepLines w:val="0"/>
              <w:widowControl w:val="0"/>
              <w:rPr>
                <w:sz w:val="16"/>
              </w:rPr>
            </w:pPr>
            <w:r>
              <w:rPr>
                <w:sz w:val="16"/>
              </w:rPr>
              <w:t>S6-233374</w:t>
            </w:r>
          </w:p>
        </w:tc>
        <w:tc>
          <w:tcPr>
            <w:tcW w:w="0" w:type="auto"/>
          </w:tcPr>
          <w:p w14:paraId="602F3043" w14:textId="0E43884C"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0D5B6797" w14:textId="4FD08D2C" w:rsidR="002D4323" w:rsidRPr="002D4323" w:rsidRDefault="002D4323" w:rsidP="004E64B4">
            <w:pPr>
              <w:pStyle w:val="TAL"/>
              <w:keepNext w:val="0"/>
              <w:keepLines w:val="0"/>
              <w:widowControl w:val="0"/>
              <w:rPr>
                <w:sz w:val="16"/>
              </w:rPr>
            </w:pPr>
            <w:r>
              <w:rPr>
                <w:sz w:val="16"/>
              </w:rPr>
              <w:t>Ericsson</w:t>
            </w:r>
          </w:p>
        </w:tc>
        <w:tc>
          <w:tcPr>
            <w:tcW w:w="0" w:type="auto"/>
          </w:tcPr>
          <w:p w14:paraId="06A1B8E4" w14:textId="0EC4A85B" w:rsidR="002D4323" w:rsidRPr="002D4323" w:rsidRDefault="002D4323" w:rsidP="004E64B4">
            <w:pPr>
              <w:pStyle w:val="TAL"/>
              <w:keepNext w:val="0"/>
              <w:keepLines w:val="0"/>
              <w:widowControl w:val="0"/>
              <w:rPr>
                <w:sz w:val="16"/>
              </w:rPr>
            </w:pPr>
            <w:r>
              <w:rPr>
                <w:sz w:val="16"/>
              </w:rPr>
              <w:t>23.436</w:t>
            </w:r>
          </w:p>
        </w:tc>
        <w:tc>
          <w:tcPr>
            <w:tcW w:w="0" w:type="auto"/>
          </w:tcPr>
          <w:p w14:paraId="053EBCAD" w14:textId="297B5698" w:rsidR="002D4323" w:rsidRPr="002D4323" w:rsidRDefault="002D4323" w:rsidP="004E64B4">
            <w:pPr>
              <w:pStyle w:val="TAL"/>
              <w:keepNext w:val="0"/>
              <w:keepLines w:val="0"/>
              <w:widowControl w:val="0"/>
              <w:rPr>
                <w:sz w:val="16"/>
              </w:rPr>
            </w:pPr>
            <w:r>
              <w:rPr>
                <w:sz w:val="16"/>
              </w:rPr>
              <w:t>0007</w:t>
            </w:r>
          </w:p>
        </w:tc>
        <w:tc>
          <w:tcPr>
            <w:tcW w:w="0" w:type="auto"/>
          </w:tcPr>
          <w:p w14:paraId="52D8F504" w14:textId="7BB5CD26" w:rsidR="002D4323" w:rsidRPr="002D4323" w:rsidRDefault="002D4323" w:rsidP="004E64B4">
            <w:pPr>
              <w:pStyle w:val="TAR"/>
              <w:keepNext w:val="0"/>
              <w:keepLines w:val="0"/>
              <w:widowControl w:val="0"/>
              <w:rPr>
                <w:sz w:val="16"/>
              </w:rPr>
            </w:pPr>
            <w:r>
              <w:rPr>
                <w:sz w:val="16"/>
              </w:rPr>
              <w:t>2</w:t>
            </w:r>
          </w:p>
        </w:tc>
        <w:tc>
          <w:tcPr>
            <w:tcW w:w="0" w:type="auto"/>
          </w:tcPr>
          <w:p w14:paraId="683C6ED2" w14:textId="088C1309" w:rsidR="002D4323" w:rsidRPr="002D4323" w:rsidRDefault="002D4323" w:rsidP="004E64B4">
            <w:pPr>
              <w:pStyle w:val="TAL"/>
              <w:keepNext w:val="0"/>
              <w:keepLines w:val="0"/>
              <w:widowControl w:val="0"/>
              <w:rPr>
                <w:sz w:val="16"/>
              </w:rPr>
            </w:pPr>
            <w:r>
              <w:rPr>
                <w:sz w:val="16"/>
              </w:rPr>
              <w:t>Rel-18</w:t>
            </w:r>
          </w:p>
        </w:tc>
        <w:tc>
          <w:tcPr>
            <w:tcW w:w="0" w:type="auto"/>
          </w:tcPr>
          <w:p w14:paraId="71745C5B" w14:textId="00C2E6DD" w:rsidR="002D4323" w:rsidRPr="002D4323" w:rsidRDefault="002D4323" w:rsidP="004E64B4">
            <w:pPr>
              <w:pStyle w:val="TAL"/>
              <w:keepNext w:val="0"/>
              <w:keepLines w:val="0"/>
              <w:widowControl w:val="0"/>
              <w:rPr>
                <w:sz w:val="16"/>
              </w:rPr>
            </w:pPr>
            <w:r>
              <w:rPr>
                <w:sz w:val="16"/>
              </w:rPr>
              <w:t>F</w:t>
            </w:r>
          </w:p>
        </w:tc>
        <w:tc>
          <w:tcPr>
            <w:tcW w:w="0" w:type="auto"/>
          </w:tcPr>
          <w:p w14:paraId="180808BF" w14:textId="501F4E4D" w:rsidR="002D4323" w:rsidRPr="002D4323" w:rsidRDefault="002D4323" w:rsidP="004E64B4">
            <w:pPr>
              <w:pStyle w:val="TAL"/>
              <w:keepNext w:val="0"/>
              <w:keepLines w:val="0"/>
              <w:widowControl w:val="0"/>
              <w:rPr>
                <w:sz w:val="16"/>
              </w:rPr>
            </w:pPr>
            <w:r>
              <w:rPr>
                <w:sz w:val="16"/>
              </w:rPr>
              <w:t>ADAES</w:t>
            </w:r>
          </w:p>
        </w:tc>
        <w:tc>
          <w:tcPr>
            <w:tcW w:w="0" w:type="auto"/>
          </w:tcPr>
          <w:p w14:paraId="07443A44" w14:textId="5C0BCBA5" w:rsidR="002D4323" w:rsidRPr="002D4323" w:rsidRDefault="002D4323" w:rsidP="004E64B4">
            <w:pPr>
              <w:pStyle w:val="TAL"/>
              <w:keepNext w:val="0"/>
              <w:keepLines w:val="0"/>
              <w:widowControl w:val="0"/>
              <w:rPr>
                <w:sz w:val="16"/>
              </w:rPr>
            </w:pPr>
            <w:r>
              <w:rPr>
                <w:sz w:val="16"/>
              </w:rPr>
              <w:t>agreed</w:t>
            </w:r>
          </w:p>
        </w:tc>
      </w:tr>
      <w:tr w:rsidR="002D4323" w14:paraId="610C20F0" w14:textId="77777777" w:rsidTr="002D4323">
        <w:tc>
          <w:tcPr>
            <w:tcW w:w="0" w:type="auto"/>
          </w:tcPr>
          <w:p w14:paraId="11B716DD" w14:textId="295888EE" w:rsidR="002D4323" w:rsidRPr="002D4323" w:rsidRDefault="002D4323" w:rsidP="004E64B4">
            <w:pPr>
              <w:pStyle w:val="TAL"/>
              <w:keepNext w:val="0"/>
              <w:keepLines w:val="0"/>
              <w:widowControl w:val="0"/>
              <w:rPr>
                <w:sz w:val="16"/>
              </w:rPr>
            </w:pPr>
            <w:r>
              <w:rPr>
                <w:sz w:val="16"/>
              </w:rPr>
              <w:t>S6-233050</w:t>
            </w:r>
          </w:p>
        </w:tc>
        <w:tc>
          <w:tcPr>
            <w:tcW w:w="0" w:type="auto"/>
          </w:tcPr>
          <w:p w14:paraId="37F4DD53" w14:textId="4489E1F6" w:rsidR="002D4323" w:rsidRPr="002D4323" w:rsidRDefault="002D4323" w:rsidP="004E64B4">
            <w:pPr>
              <w:pStyle w:val="TAL"/>
              <w:keepNext w:val="0"/>
              <w:keepLines w:val="0"/>
              <w:widowControl w:val="0"/>
              <w:rPr>
                <w:sz w:val="16"/>
              </w:rPr>
            </w:pPr>
            <w:r>
              <w:rPr>
                <w:sz w:val="16"/>
              </w:rPr>
              <w:t>Updates to Procedure on support for location accuracy analytics</w:t>
            </w:r>
          </w:p>
        </w:tc>
        <w:tc>
          <w:tcPr>
            <w:tcW w:w="0" w:type="auto"/>
          </w:tcPr>
          <w:p w14:paraId="47DB861B" w14:textId="78AE697D" w:rsidR="002D4323" w:rsidRPr="002D4323" w:rsidRDefault="002D4323" w:rsidP="004E64B4">
            <w:pPr>
              <w:pStyle w:val="TAL"/>
              <w:keepNext w:val="0"/>
              <w:keepLines w:val="0"/>
              <w:widowControl w:val="0"/>
              <w:rPr>
                <w:sz w:val="16"/>
              </w:rPr>
            </w:pPr>
            <w:r>
              <w:rPr>
                <w:sz w:val="16"/>
              </w:rPr>
              <w:t>Ericsson</w:t>
            </w:r>
          </w:p>
        </w:tc>
        <w:tc>
          <w:tcPr>
            <w:tcW w:w="0" w:type="auto"/>
          </w:tcPr>
          <w:p w14:paraId="4BB48230" w14:textId="5611D96B" w:rsidR="002D4323" w:rsidRPr="002D4323" w:rsidRDefault="002D4323" w:rsidP="004E64B4">
            <w:pPr>
              <w:pStyle w:val="TAL"/>
              <w:keepNext w:val="0"/>
              <w:keepLines w:val="0"/>
              <w:widowControl w:val="0"/>
              <w:rPr>
                <w:sz w:val="16"/>
              </w:rPr>
            </w:pPr>
            <w:r>
              <w:rPr>
                <w:sz w:val="16"/>
              </w:rPr>
              <w:t>23.436</w:t>
            </w:r>
          </w:p>
        </w:tc>
        <w:tc>
          <w:tcPr>
            <w:tcW w:w="0" w:type="auto"/>
          </w:tcPr>
          <w:p w14:paraId="66F3571B" w14:textId="05CEC533" w:rsidR="002D4323" w:rsidRPr="002D4323" w:rsidRDefault="002D4323" w:rsidP="004E64B4">
            <w:pPr>
              <w:pStyle w:val="TAL"/>
              <w:keepNext w:val="0"/>
              <w:keepLines w:val="0"/>
              <w:widowControl w:val="0"/>
              <w:rPr>
                <w:sz w:val="16"/>
              </w:rPr>
            </w:pPr>
            <w:r>
              <w:rPr>
                <w:sz w:val="16"/>
              </w:rPr>
              <w:t>0008</w:t>
            </w:r>
          </w:p>
        </w:tc>
        <w:tc>
          <w:tcPr>
            <w:tcW w:w="0" w:type="auto"/>
          </w:tcPr>
          <w:p w14:paraId="2061A7B0" w14:textId="686FFB82" w:rsidR="002D4323" w:rsidRPr="002D4323" w:rsidRDefault="002D4323" w:rsidP="004E64B4">
            <w:pPr>
              <w:pStyle w:val="TAR"/>
              <w:keepNext w:val="0"/>
              <w:keepLines w:val="0"/>
              <w:widowControl w:val="0"/>
              <w:rPr>
                <w:sz w:val="16"/>
              </w:rPr>
            </w:pPr>
            <w:r>
              <w:rPr>
                <w:sz w:val="16"/>
              </w:rPr>
              <w:t>-</w:t>
            </w:r>
          </w:p>
        </w:tc>
        <w:tc>
          <w:tcPr>
            <w:tcW w:w="0" w:type="auto"/>
          </w:tcPr>
          <w:p w14:paraId="5D6ACE99" w14:textId="2B109D18" w:rsidR="002D4323" w:rsidRPr="002D4323" w:rsidRDefault="002D4323" w:rsidP="004E64B4">
            <w:pPr>
              <w:pStyle w:val="TAL"/>
              <w:keepNext w:val="0"/>
              <w:keepLines w:val="0"/>
              <w:widowControl w:val="0"/>
              <w:rPr>
                <w:sz w:val="16"/>
              </w:rPr>
            </w:pPr>
            <w:r>
              <w:rPr>
                <w:sz w:val="16"/>
              </w:rPr>
              <w:t>Rel-18</w:t>
            </w:r>
          </w:p>
        </w:tc>
        <w:tc>
          <w:tcPr>
            <w:tcW w:w="0" w:type="auto"/>
          </w:tcPr>
          <w:p w14:paraId="65849E3E" w14:textId="376766A7" w:rsidR="002D4323" w:rsidRPr="002D4323" w:rsidRDefault="002D4323" w:rsidP="004E64B4">
            <w:pPr>
              <w:pStyle w:val="TAL"/>
              <w:keepNext w:val="0"/>
              <w:keepLines w:val="0"/>
              <w:widowControl w:val="0"/>
              <w:rPr>
                <w:sz w:val="16"/>
              </w:rPr>
            </w:pPr>
            <w:r>
              <w:rPr>
                <w:sz w:val="16"/>
              </w:rPr>
              <w:t>F</w:t>
            </w:r>
          </w:p>
        </w:tc>
        <w:tc>
          <w:tcPr>
            <w:tcW w:w="0" w:type="auto"/>
          </w:tcPr>
          <w:p w14:paraId="2BB7A87C" w14:textId="14D9F2B5" w:rsidR="002D4323" w:rsidRPr="002D4323" w:rsidRDefault="002D4323" w:rsidP="004E64B4">
            <w:pPr>
              <w:pStyle w:val="TAL"/>
              <w:keepNext w:val="0"/>
              <w:keepLines w:val="0"/>
              <w:widowControl w:val="0"/>
              <w:rPr>
                <w:sz w:val="16"/>
              </w:rPr>
            </w:pPr>
            <w:r>
              <w:rPr>
                <w:sz w:val="16"/>
              </w:rPr>
              <w:t>ADAES</w:t>
            </w:r>
          </w:p>
        </w:tc>
        <w:tc>
          <w:tcPr>
            <w:tcW w:w="0" w:type="auto"/>
          </w:tcPr>
          <w:p w14:paraId="3FC76F78" w14:textId="0840BBA9" w:rsidR="002D4323" w:rsidRPr="002D4323" w:rsidRDefault="002D4323" w:rsidP="004E64B4">
            <w:pPr>
              <w:pStyle w:val="TAL"/>
              <w:keepNext w:val="0"/>
              <w:keepLines w:val="0"/>
              <w:widowControl w:val="0"/>
              <w:rPr>
                <w:sz w:val="16"/>
              </w:rPr>
            </w:pPr>
            <w:r>
              <w:rPr>
                <w:sz w:val="16"/>
              </w:rPr>
              <w:t>agreed</w:t>
            </w:r>
          </w:p>
        </w:tc>
      </w:tr>
      <w:tr w:rsidR="002D4323" w14:paraId="5C7A9DF8" w14:textId="77777777" w:rsidTr="002D4323">
        <w:tc>
          <w:tcPr>
            <w:tcW w:w="0" w:type="auto"/>
          </w:tcPr>
          <w:p w14:paraId="69E6F237" w14:textId="670B0F7A" w:rsidR="002D4323" w:rsidRPr="002D4323" w:rsidRDefault="002D4323" w:rsidP="004E64B4">
            <w:pPr>
              <w:pStyle w:val="TAL"/>
              <w:keepNext w:val="0"/>
              <w:keepLines w:val="0"/>
              <w:widowControl w:val="0"/>
              <w:rPr>
                <w:sz w:val="16"/>
              </w:rPr>
            </w:pPr>
            <w:r>
              <w:rPr>
                <w:sz w:val="16"/>
              </w:rPr>
              <w:t>S6-233051</w:t>
            </w:r>
          </w:p>
        </w:tc>
        <w:tc>
          <w:tcPr>
            <w:tcW w:w="0" w:type="auto"/>
          </w:tcPr>
          <w:p w14:paraId="5BE70723" w14:textId="2E5DBA1A" w:rsidR="002D4323" w:rsidRPr="002D4323" w:rsidRDefault="002D4323" w:rsidP="004E64B4">
            <w:pPr>
              <w:pStyle w:val="TAL"/>
              <w:keepNext w:val="0"/>
              <w:keepLines w:val="0"/>
              <w:widowControl w:val="0"/>
              <w:rPr>
                <w:sz w:val="16"/>
              </w:rPr>
            </w:pPr>
            <w:r>
              <w:rPr>
                <w:sz w:val="16"/>
              </w:rPr>
              <w:t>Updates to Procedure for supporting service API analytics</w:t>
            </w:r>
          </w:p>
        </w:tc>
        <w:tc>
          <w:tcPr>
            <w:tcW w:w="0" w:type="auto"/>
          </w:tcPr>
          <w:p w14:paraId="4909BDC7" w14:textId="5CB937CF" w:rsidR="002D4323" w:rsidRPr="002D4323" w:rsidRDefault="002D4323" w:rsidP="004E64B4">
            <w:pPr>
              <w:pStyle w:val="TAL"/>
              <w:keepNext w:val="0"/>
              <w:keepLines w:val="0"/>
              <w:widowControl w:val="0"/>
              <w:rPr>
                <w:sz w:val="16"/>
              </w:rPr>
            </w:pPr>
            <w:r>
              <w:rPr>
                <w:sz w:val="16"/>
              </w:rPr>
              <w:t>Ericsson</w:t>
            </w:r>
          </w:p>
        </w:tc>
        <w:tc>
          <w:tcPr>
            <w:tcW w:w="0" w:type="auto"/>
          </w:tcPr>
          <w:p w14:paraId="15C262FF" w14:textId="489EDB29" w:rsidR="002D4323" w:rsidRPr="002D4323" w:rsidRDefault="002D4323" w:rsidP="004E64B4">
            <w:pPr>
              <w:pStyle w:val="TAL"/>
              <w:keepNext w:val="0"/>
              <w:keepLines w:val="0"/>
              <w:widowControl w:val="0"/>
              <w:rPr>
                <w:sz w:val="16"/>
              </w:rPr>
            </w:pPr>
            <w:r>
              <w:rPr>
                <w:sz w:val="16"/>
              </w:rPr>
              <w:t>23.436</w:t>
            </w:r>
          </w:p>
        </w:tc>
        <w:tc>
          <w:tcPr>
            <w:tcW w:w="0" w:type="auto"/>
          </w:tcPr>
          <w:p w14:paraId="5D5C9319" w14:textId="114AA15E" w:rsidR="002D4323" w:rsidRPr="002D4323" w:rsidRDefault="002D4323" w:rsidP="004E64B4">
            <w:pPr>
              <w:pStyle w:val="TAL"/>
              <w:keepNext w:val="0"/>
              <w:keepLines w:val="0"/>
              <w:widowControl w:val="0"/>
              <w:rPr>
                <w:sz w:val="16"/>
              </w:rPr>
            </w:pPr>
            <w:r>
              <w:rPr>
                <w:sz w:val="16"/>
              </w:rPr>
              <w:t>0009</w:t>
            </w:r>
          </w:p>
        </w:tc>
        <w:tc>
          <w:tcPr>
            <w:tcW w:w="0" w:type="auto"/>
          </w:tcPr>
          <w:p w14:paraId="43840458" w14:textId="771D5515" w:rsidR="002D4323" w:rsidRPr="002D4323" w:rsidRDefault="002D4323" w:rsidP="004E64B4">
            <w:pPr>
              <w:pStyle w:val="TAR"/>
              <w:keepNext w:val="0"/>
              <w:keepLines w:val="0"/>
              <w:widowControl w:val="0"/>
              <w:rPr>
                <w:sz w:val="16"/>
              </w:rPr>
            </w:pPr>
            <w:r>
              <w:rPr>
                <w:sz w:val="16"/>
              </w:rPr>
              <w:t>-</w:t>
            </w:r>
          </w:p>
        </w:tc>
        <w:tc>
          <w:tcPr>
            <w:tcW w:w="0" w:type="auto"/>
          </w:tcPr>
          <w:p w14:paraId="3AA76AC7" w14:textId="3B5600D6" w:rsidR="002D4323" w:rsidRPr="002D4323" w:rsidRDefault="002D4323" w:rsidP="004E64B4">
            <w:pPr>
              <w:pStyle w:val="TAL"/>
              <w:keepNext w:val="0"/>
              <w:keepLines w:val="0"/>
              <w:widowControl w:val="0"/>
              <w:rPr>
                <w:sz w:val="16"/>
              </w:rPr>
            </w:pPr>
            <w:r>
              <w:rPr>
                <w:sz w:val="16"/>
              </w:rPr>
              <w:t>Rel-18</w:t>
            </w:r>
          </w:p>
        </w:tc>
        <w:tc>
          <w:tcPr>
            <w:tcW w:w="0" w:type="auto"/>
          </w:tcPr>
          <w:p w14:paraId="43B820B8" w14:textId="6D6AF578" w:rsidR="002D4323" w:rsidRPr="002D4323" w:rsidRDefault="002D4323" w:rsidP="004E64B4">
            <w:pPr>
              <w:pStyle w:val="TAL"/>
              <w:keepNext w:val="0"/>
              <w:keepLines w:val="0"/>
              <w:widowControl w:val="0"/>
              <w:rPr>
                <w:sz w:val="16"/>
              </w:rPr>
            </w:pPr>
            <w:r>
              <w:rPr>
                <w:sz w:val="16"/>
              </w:rPr>
              <w:t>F</w:t>
            </w:r>
          </w:p>
        </w:tc>
        <w:tc>
          <w:tcPr>
            <w:tcW w:w="0" w:type="auto"/>
          </w:tcPr>
          <w:p w14:paraId="09CC172D" w14:textId="3B57F3BB" w:rsidR="002D4323" w:rsidRPr="002D4323" w:rsidRDefault="002D4323" w:rsidP="004E64B4">
            <w:pPr>
              <w:pStyle w:val="TAL"/>
              <w:keepNext w:val="0"/>
              <w:keepLines w:val="0"/>
              <w:widowControl w:val="0"/>
              <w:rPr>
                <w:sz w:val="16"/>
              </w:rPr>
            </w:pPr>
            <w:r>
              <w:rPr>
                <w:sz w:val="16"/>
              </w:rPr>
              <w:t>ADAES</w:t>
            </w:r>
          </w:p>
        </w:tc>
        <w:tc>
          <w:tcPr>
            <w:tcW w:w="0" w:type="auto"/>
          </w:tcPr>
          <w:p w14:paraId="75A1D523" w14:textId="382E1F95" w:rsidR="002D4323" w:rsidRPr="002D4323" w:rsidRDefault="002D4323" w:rsidP="004E64B4">
            <w:pPr>
              <w:pStyle w:val="TAL"/>
              <w:keepNext w:val="0"/>
              <w:keepLines w:val="0"/>
              <w:widowControl w:val="0"/>
              <w:rPr>
                <w:sz w:val="16"/>
              </w:rPr>
            </w:pPr>
            <w:r>
              <w:rPr>
                <w:sz w:val="16"/>
              </w:rPr>
              <w:t>agreed</w:t>
            </w:r>
          </w:p>
        </w:tc>
      </w:tr>
      <w:tr w:rsidR="002D4323" w14:paraId="4A431103" w14:textId="77777777" w:rsidTr="002D4323">
        <w:tc>
          <w:tcPr>
            <w:tcW w:w="0" w:type="auto"/>
          </w:tcPr>
          <w:p w14:paraId="2D9151F2" w14:textId="09F0815A" w:rsidR="002D4323" w:rsidRPr="002D4323" w:rsidRDefault="002D4323" w:rsidP="004E64B4">
            <w:pPr>
              <w:pStyle w:val="TAL"/>
              <w:keepNext w:val="0"/>
              <w:keepLines w:val="0"/>
              <w:widowControl w:val="0"/>
              <w:rPr>
                <w:sz w:val="16"/>
              </w:rPr>
            </w:pPr>
            <w:r>
              <w:rPr>
                <w:sz w:val="16"/>
              </w:rPr>
              <w:t>S6-233052</w:t>
            </w:r>
          </w:p>
        </w:tc>
        <w:tc>
          <w:tcPr>
            <w:tcW w:w="0" w:type="auto"/>
          </w:tcPr>
          <w:p w14:paraId="3B016CB5" w14:textId="6A9F0454" w:rsidR="002D4323" w:rsidRPr="002D4323" w:rsidRDefault="002D4323" w:rsidP="004E64B4">
            <w:pPr>
              <w:pStyle w:val="TAL"/>
              <w:keepNext w:val="0"/>
              <w:keepLines w:val="0"/>
              <w:widowControl w:val="0"/>
              <w:rPr>
                <w:sz w:val="16"/>
              </w:rPr>
            </w:pPr>
            <w:r>
              <w:rPr>
                <w:sz w:val="16"/>
              </w:rPr>
              <w:t>Updates to Slice usage pattern analytics</w:t>
            </w:r>
          </w:p>
        </w:tc>
        <w:tc>
          <w:tcPr>
            <w:tcW w:w="0" w:type="auto"/>
          </w:tcPr>
          <w:p w14:paraId="40B433A5" w14:textId="7175F1EA" w:rsidR="002D4323" w:rsidRPr="002D4323" w:rsidRDefault="002D4323" w:rsidP="004E64B4">
            <w:pPr>
              <w:pStyle w:val="TAL"/>
              <w:keepNext w:val="0"/>
              <w:keepLines w:val="0"/>
              <w:widowControl w:val="0"/>
              <w:rPr>
                <w:sz w:val="16"/>
              </w:rPr>
            </w:pPr>
            <w:r>
              <w:rPr>
                <w:sz w:val="16"/>
              </w:rPr>
              <w:t>Ericsson</w:t>
            </w:r>
          </w:p>
        </w:tc>
        <w:tc>
          <w:tcPr>
            <w:tcW w:w="0" w:type="auto"/>
          </w:tcPr>
          <w:p w14:paraId="5C2E1D40" w14:textId="54CE9152" w:rsidR="002D4323" w:rsidRPr="002D4323" w:rsidRDefault="002D4323" w:rsidP="004E64B4">
            <w:pPr>
              <w:pStyle w:val="TAL"/>
              <w:keepNext w:val="0"/>
              <w:keepLines w:val="0"/>
              <w:widowControl w:val="0"/>
              <w:rPr>
                <w:sz w:val="16"/>
              </w:rPr>
            </w:pPr>
            <w:r>
              <w:rPr>
                <w:sz w:val="16"/>
              </w:rPr>
              <w:t>23.436</w:t>
            </w:r>
          </w:p>
        </w:tc>
        <w:tc>
          <w:tcPr>
            <w:tcW w:w="0" w:type="auto"/>
          </w:tcPr>
          <w:p w14:paraId="7025180F" w14:textId="13A9E59C" w:rsidR="002D4323" w:rsidRPr="002D4323" w:rsidRDefault="002D4323" w:rsidP="004E64B4">
            <w:pPr>
              <w:pStyle w:val="TAL"/>
              <w:keepNext w:val="0"/>
              <w:keepLines w:val="0"/>
              <w:widowControl w:val="0"/>
              <w:rPr>
                <w:sz w:val="16"/>
              </w:rPr>
            </w:pPr>
            <w:r>
              <w:rPr>
                <w:sz w:val="16"/>
              </w:rPr>
              <w:t>0010</w:t>
            </w:r>
          </w:p>
        </w:tc>
        <w:tc>
          <w:tcPr>
            <w:tcW w:w="0" w:type="auto"/>
          </w:tcPr>
          <w:p w14:paraId="5A18E24C" w14:textId="77DA5DF2" w:rsidR="002D4323" w:rsidRPr="002D4323" w:rsidRDefault="002D4323" w:rsidP="004E64B4">
            <w:pPr>
              <w:pStyle w:val="TAR"/>
              <w:keepNext w:val="0"/>
              <w:keepLines w:val="0"/>
              <w:widowControl w:val="0"/>
              <w:rPr>
                <w:sz w:val="16"/>
              </w:rPr>
            </w:pPr>
            <w:r>
              <w:rPr>
                <w:sz w:val="16"/>
              </w:rPr>
              <w:t>-</w:t>
            </w:r>
          </w:p>
        </w:tc>
        <w:tc>
          <w:tcPr>
            <w:tcW w:w="0" w:type="auto"/>
          </w:tcPr>
          <w:p w14:paraId="07AE585A" w14:textId="0F5309AC" w:rsidR="002D4323" w:rsidRPr="002D4323" w:rsidRDefault="002D4323" w:rsidP="004E64B4">
            <w:pPr>
              <w:pStyle w:val="TAL"/>
              <w:keepNext w:val="0"/>
              <w:keepLines w:val="0"/>
              <w:widowControl w:val="0"/>
              <w:rPr>
                <w:sz w:val="16"/>
              </w:rPr>
            </w:pPr>
            <w:r>
              <w:rPr>
                <w:sz w:val="16"/>
              </w:rPr>
              <w:t>Rel-18</w:t>
            </w:r>
          </w:p>
        </w:tc>
        <w:tc>
          <w:tcPr>
            <w:tcW w:w="0" w:type="auto"/>
          </w:tcPr>
          <w:p w14:paraId="468026E6" w14:textId="7FA6CF97" w:rsidR="002D4323" w:rsidRPr="002D4323" w:rsidRDefault="002D4323" w:rsidP="004E64B4">
            <w:pPr>
              <w:pStyle w:val="TAL"/>
              <w:keepNext w:val="0"/>
              <w:keepLines w:val="0"/>
              <w:widowControl w:val="0"/>
              <w:rPr>
                <w:sz w:val="16"/>
              </w:rPr>
            </w:pPr>
            <w:r>
              <w:rPr>
                <w:sz w:val="16"/>
              </w:rPr>
              <w:t>F</w:t>
            </w:r>
          </w:p>
        </w:tc>
        <w:tc>
          <w:tcPr>
            <w:tcW w:w="0" w:type="auto"/>
          </w:tcPr>
          <w:p w14:paraId="3D6113DB" w14:textId="3D76D854" w:rsidR="002D4323" w:rsidRPr="002D4323" w:rsidRDefault="002D4323" w:rsidP="004E64B4">
            <w:pPr>
              <w:pStyle w:val="TAL"/>
              <w:keepNext w:val="0"/>
              <w:keepLines w:val="0"/>
              <w:widowControl w:val="0"/>
              <w:rPr>
                <w:sz w:val="16"/>
              </w:rPr>
            </w:pPr>
            <w:r>
              <w:rPr>
                <w:sz w:val="16"/>
              </w:rPr>
              <w:t>ADAES</w:t>
            </w:r>
          </w:p>
        </w:tc>
        <w:tc>
          <w:tcPr>
            <w:tcW w:w="0" w:type="auto"/>
          </w:tcPr>
          <w:p w14:paraId="50438B47" w14:textId="1355EDC1" w:rsidR="002D4323" w:rsidRPr="002D4323" w:rsidRDefault="002D4323" w:rsidP="004E64B4">
            <w:pPr>
              <w:pStyle w:val="TAL"/>
              <w:keepNext w:val="0"/>
              <w:keepLines w:val="0"/>
              <w:widowControl w:val="0"/>
              <w:rPr>
                <w:sz w:val="16"/>
              </w:rPr>
            </w:pPr>
            <w:r>
              <w:rPr>
                <w:sz w:val="16"/>
              </w:rPr>
              <w:t>agreed</w:t>
            </w:r>
          </w:p>
        </w:tc>
      </w:tr>
      <w:tr w:rsidR="002D4323" w14:paraId="78C287C1" w14:textId="77777777" w:rsidTr="002D4323">
        <w:tc>
          <w:tcPr>
            <w:tcW w:w="0" w:type="auto"/>
          </w:tcPr>
          <w:p w14:paraId="3C355859" w14:textId="59DEFEBB" w:rsidR="002D4323" w:rsidRPr="002D4323" w:rsidRDefault="002D4323" w:rsidP="004E64B4">
            <w:pPr>
              <w:pStyle w:val="TAL"/>
              <w:keepNext w:val="0"/>
              <w:keepLines w:val="0"/>
              <w:widowControl w:val="0"/>
              <w:rPr>
                <w:sz w:val="16"/>
              </w:rPr>
            </w:pPr>
            <w:r>
              <w:rPr>
                <w:sz w:val="16"/>
              </w:rPr>
              <w:t>S6-233053</w:t>
            </w:r>
          </w:p>
        </w:tc>
        <w:tc>
          <w:tcPr>
            <w:tcW w:w="0" w:type="auto"/>
          </w:tcPr>
          <w:p w14:paraId="658B1B48" w14:textId="5ADF4371" w:rsidR="002D4323" w:rsidRPr="002D4323" w:rsidRDefault="002D4323" w:rsidP="004E64B4">
            <w:pPr>
              <w:pStyle w:val="TAL"/>
              <w:keepNext w:val="0"/>
              <w:keepLines w:val="0"/>
              <w:widowControl w:val="0"/>
              <w:rPr>
                <w:sz w:val="16"/>
              </w:rPr>
            </w:pPr>
            <w:r>
              <w:rPr>
                <w:sz w:val="16"/>
              </w:rPr>
              <w:t>Updates to Procedure for supporting edge load analytics</w:t>
            </w:r>
          </w:p>
        </w:tc>
        <w:tc>
          <w:tcPr>
            <w:tcW w:w="0" w:type="auto"/>
          </w:tcPr>
          <w:p w14:paraId="24A287E7" w14:textId="422B3B64" w:rsidR="002D4323" w:rsidRPr="002D4323" w:rsidRDefault="002D4323" w:rsidP="004E64B4">
            <w:pPr>
              <w:pStyle w:val="TAL"/>
              <w:keepNext w:val="0"/>
              <w:keepLines w:val="0"/>
              <w:widowControl w:val="0"/>
              <w:rPr>
                <w:sz w:val="16"/>
              </w:rPr>
            </w:pPr>
            <w:r>
              <w:rPr>
                <w:sz w:val="16"/>
              </w:rPr>
              <w:t>Ericsson</w:t>
            </w:r>
          </w:p>
        </w:tc>
        <w:tc>
          <w:tcPr>
            <w:tcW w:w="0" w:type="auto"/>
          </w:tcPr>
          <w:p w14:paraId="0A446E3B" w14:textId="0F92300A" w:rsidR="002D4323" w:rsidRPr="002D4323" w:rsidRDefault="002D4323" w:rsidP="004E64B4">
            <w:pPr>
              <w:pStyle w:val="TAL"/>
              <w:keepNext w:val="0"/>
              <w:keepLines w:val="0"/>
              <w:widowControl w:val="0"/>
              <w:rPr>
                <w:sz w:val="16"/>
              </w:rPr>
            </w:pPr>
            <w:r>
              <w:rPr>
                <w:sz w:val="16"/>
              </w:rPr>
              <w:t>23.436</w:t>
            </w:r>
          </w:p>
        </w:tc>
        <w:tc>
          <w:tcPr>
            <w:tcW w:w="0" w:type="auto"/>
          </w:tcPr>
          <w:p w14:paraId="7E458195" w14:textId="7649B8C3" w:rsidR="002D4323" w:rsidRPr="002D4323" w:rsidRDefault="002D4323" w:rsidP="004E64B4">
            <w:pPr>
              <w:pStyle w:val="TAL"/>
              <w:keepNext w:val="0"/>
              <w:keepLines w:val="0"/>
              <w:widowControl w:val="0"/>
              <w:rPr>
                <w:sz w:val="16"/>
              </w:rPr>
            </w:pPr>
            <w:r>
              <w:rPr>
                <w:sz w:val="16"/>
              </w:rPr>
              <w:t>0011</w:t>
            </w:r>
          </w:p>
        </w:tc>
        <w:tc>
          <w:tcPr>
            <w:tcW w:w="0" w:type="auto"/>
          </w:tcPr>
          <w:p w14:paraId="4B891B27" w14:textId="0541F579" w:rsidR="002D4323" w:rsidRPr="002D4323" w:rsidRDefault="002D4323" w:rsidP="004E64B4">
            <w:pPr>
              <w:pStyle w:val="TAR"/>
              <w:keepNext w:val="0"/>
              <w:keepLines w:val="0"/>
              <w:widowControl w:val="0"/>
              <w:rPr>
                <w:sz w:val="16"/>
              </w:rPr>
            </w:pPr>
            <w:r>
              <w:rPr>
                <w:sz w:val="16"/>
              </w:rPr>
              <w:t>-</w:t>
            </w:r>
          </w:p>
        </w:tc>
        <w:tc>
          <w:tcPr>
            <w:tcW w:w="0" w:type="auto"/>
          </w:tcPr>
          <w:p w14:paraId="65E381E7" w14:textId="4E72D456" w:rsidR="002D4323" w:rsidRPr="002D4323" w:rsidRDefault="002D4323" w:rsidP="004E64B4">
            <w:pPr>
              <w:pStyle w:val="TAL"/>
              <w:keepNext w:val="0"/>
              <w:keepLines w:val="0"/>
              <w:widowControl w:val="0"/>
              <w:rPr>
                <w:sz w:val="16"/>
              </w:rPr>
            </w:pPr>
            <w:r>
              <w:rPr>
                <w:sz w:val="16"/>
              </w:rPr>
              <w:t>Rel-18</w:t>
            </w:r>
          </w:p>
        </w:tc>
        <w:tc>
          <w:tcPr>
            <w:tcW w:w="0" w:type="auto"/>
          </w:tcPr>
          <w:p w14:paraId="63FB79D8" w14:textId="2648B59E" w:rsidR="002D4323" w:rsidRPr="002D4323" w:rsidRDefault="002D4323" w:rsidP="004E64B4">
            <w:pPr>
              <w:pStyle w:val="TAL"/>
              <w:keepNext w:val="0"/>
              <w:keepLines w:val="0"/>
              <w:widowControl w:val="0"/>
              <w:rPr>
                <w:sz w:val="16"/>
              </w:rPr>
            </w:pPr>
            <w:r>
              <w:rPr>
                <w:sz w:val="16"/>
              </w:rPr>
              <w:t>F</w:t>
            </w:r>
          </w:p>
        </w:tc>
        <w:tc>
          <w:tcPr>
            <w:tcW w:w="0" w:type="auto"/>
          </w:tcPr>
          <w:p w14:paraId="417E4822" w14:textId="4E6C4816" w:rsidR="002D4323" w:rsidRPr="002D4323" w:rsidRDefault="002D4323" w:rsidP="004E64B4">
            <w:pPr>
              <w:pStyle w:val="TAL"/>
              <w:keepNext w:val="0"/>
              <w:keepLines w:val="0"/>
              <w:widowControl w:val="0"/>
              <w:rPr>
                <w:sz w:val="16"/>
              </w:rPr>
            </w:pPr>
            <w:r>
              <w:rPr>
                <w:sz w:val="16"/>
              </w:rPr>
              <w:t>ADAES</w:t>
            </w:r>
          </w:p>
        </w:tc>
        <w:tc>
          <w:tcPr>
            <w:tcW w:w="0" w:type="auto"/>
          </w:tcPr>
          <w:p w14:paraId="24A21313" w14:textId="2B165E18" w:rsidR="002D4323" w:rsidRPr="002D4323" w:rsidRDefault="002D4323" w:rsidP="004E64B4">
            <w:pPr>
              <w:pStyle w:val="TAL"/>
              <w:keepNext w:val="0"/>
              <w:keepLines w:val="0"/>
              <w:widowControl w:val="0"/>
              <w:rPr>
                <w:sz w:val="16"/>
              </w:rPr>
            </w:pPr>
            <w:r>
              <w:rPr>
                <w:sz w:val="16"/>
              </w:rPr>
              <w:t>agreed</w:t>
            </w:r>
          </w:p>
        </w:tc>
      </w:tr>
      <w:tr w:rsidR="002D4323" w14:paraId="697C8541" w14:textId="77777777" w:rsidTr="002D4323">
        <w:tc>
          <w:tcPr>
            <w:tcW w:w="0" w:type="auto"/>
          </w:tcPr>
          <w:p w14:paraId="006690CD" w14:textId="69110BAB" w:rsidR="002D4323" w:rsidRPr="002D4323" w:rsidRDefault="002D4323" w:rsidP="004E64B4">
            <w:pPr>
              <w:pStyle w:val="TAL"/>
              <w:keepNext w:val="0"/>
              <w:keepLines w:val="0"/>
              <w:widowControl w:val="0"/>
              <w:rPr>
                <w:sz w:val="16"/>
              </w:rPr>
            </w:pPr>
            <w:r>
              <w:rPr>
                <w:sz w:val="16"/>
              </w:rPr>
              <w:t>S6-233062</w:t>
            </w:r>
          </w:p>
        </w:tc>
        <w:tc>
          <w:tcPr>
            <w:tcW w:w="0" w:type="auto"/>
          </w:tcPr>
          <w:p w14:paraId="79CDB1FB" w14:textId="4DF97F07"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6331DC26" w14:textId="778B1C90" w:rsidR="002D4323" w:rsidRPr="002D4323" w:rsidRDefault="002D4323" w:rsidP="004E64B4">
            <w:pPr>
              <w:pStyle w:val="TAL"/>
              <w:keepNext w:val="0"/>
              <w:keepLines w:val="0"/>
              <w:widowControl w:val="0"/>
              <w:rPr>
                <w:sz w:val="16"/>
              </w:rPr>
            </w:pPr>
            <w:r>
              <w:rPr>
                <w:sz w:val="16"/>
              </w:rPr>
              <w:t>InterDigital</w:t>
            </w:r>
          </w:p>
        </w:tc>
        <w:tc>
          <w:tcPr>
            <w:tcW w:w="0" w:type="auto"/>
          </w:tcPr>
          <w:p w14:paraId="0AD790AC" w14:textId="2ED3A52B" w:rsidR="002D4323" w:rsidRPr="002D4323" w:rsidRDefault="002D4323" w:rsidP="004E64B4">
            <w:pPr>
              <w:pStyle w:val="TAL"/>
              <w:keepNext w:val="0"/>
              <w:keepLines w:val="0"/>
              <w:widowControl w:val="0"/>
              <w:rPr>
                <w:sz w:val="16"/>
              </w:rPr>
            </w:pPr>
            <w:r>
              <w:rPr>
                <w:sz w:val="16"/>
              </w:rPr>
              <w:t>23.542</w:t>
            </w:r>
          </w:p>
        </w:tc>
        <w:tc>
          <w:tcPr>
            <w:tcW w:w="0" w:type="auto"/>
          </w:tcPr>
          <w:p w14:paraId="0AD5DB6C" w14:textId="087428FC" w:rsidR="002D4323" w:rsidRPr="002D4323" w:rsidRDefault="002D4323" w:rsidP="004E64B4">
            <w:pPr>
              <w:pStyle w:val="TAL"/>
              <w:keepNext w:val="0"/>
              <w:keepLines w:val="0"/>
              <w:widowControl w:val="0"/>
              <w:rPr>
                <w:sz w:val="16"/>
              </w:rPr>
            </w:pPr>
            <w:r>
              <w:rPr>
                <w:sz w:val="16"/>
              </w:rPr>
              <w:t>0019</w:t>
            </w:r>
          </w:p>
        </w:tc>
        <w:tc>
          <w:tcPr>
            <w:tcW w:w="0" w:type="auto"/>
          </w:tcPr>
          <w:p w14:paraId="494F75E8" w14:textId="6B54EE29" w:rsidR="002D4323" w:rsidRPr="002D4323" w:rsidRDefault="002D4323" w:rsidP="004E64B4">
            <w:pPr>
              <w:pStyle w:val="TAR"/>
              <w:keepNext w:val="0"/>
              <w:keepLines w:val="0"/>
              <w:widowControl w:val="0"/>
              <w:rPr>
                <w:sz w:val="16"/>
              </w:rPr>
            </w:pPr>
            <w:r>
              <w:rPr>
                <w:sz w:val="16"/>
              </w:rPr>
              <w:t>1</w:t>
            </w:r>
          </w:p>
        </w:tc>
        <w:tc>
          <w:tcPr>
            <w:tcW w:w="0" w:type="auto"/>
          </w:tcPr>
          <w:p w14:paraId="086B1D8D" w14:textId="344197F3" w:rsidR="002D4323" w:rsidRPr="002D4323" w:rsidRDefault="002D4323" w:rsidP="004E64B4">
            <w:pPr>
              <w:pStyle w:val="TAL"/>
              <w:keepNext w:val="0"/>
              <w:keepLines w:val="0"/>
              <w:widowControl w:val="0"/>
              <w:rPr>
                <w:sz w:val="16"/>
              </w:rPr>
            </w:pPr>
            <w:r>
              <w:rPr>
                <w:sz w:val="16"/>
              </w:rPr>
              <w:t>Rel-18</w:t>
            </w:r>
          </w:p>
        </w:tc>
        <w:tc>
          <w:tcPr>
            <w:tcW w:w="0" w:type="auto"/>
          </w:tcPr>
          <w:p w14:paraId="10595CA7" w14:textId="536F2542" w:rsidR="002D4323" w:rsidRPr="002D4323" w:rsidRDefault="002D4323" w:rsidP="004E64B4">
            <w:pPr>
              <w:pStyle w:val="TAL"/>
              <w:keepNext w:val="0"/>
              <w:keepLines w:val="0"/>
              <w:widowControl w:val="0"/>
              <w:rPr>
                <w:sz w:val="16"/>
              </w:rPr>
            </w:pPr>
            <w:r>
              <w:rPr>
                <w:sz w:val="16"/>
              </w:rPr>
              <w:t>F</w:t>
            </w:r>
          </w:p>
        </w:tc>
        <w:tc>
          <w:tcPr>
            <w:tcW w:w="0" w:type="auto"/>
          </w:tcPr>
          <w:p w14:paraId="4F442F82" w14:textId="69F548F7" w:rsidR="002D4323" w:rsidRPr="002D4323" w:rsidRDefault="002D4323" w:rsidP="004E64B4">
            <w:pPr>
              <w:pStyle w:val="TAL"/>
              <w:keepNext w:val="0"/>
              <w:keepLines w:val="0"/>
              <w:widowControl w:val="0"/>
              <w:rPr>
                <w:sz w:val="16"/>
              </w:rPr>
            </w:pPr>
            <w:r>
              <w:rPr>
                <w:sz w:val="16"/>
              </w:rPr>
              <w:t>PINAPP</w:t>
            </w:r>
          </w:p>
        </w:tc>
        <w:tc>
          <w:tcPr>
            <w:tcW w:w="0" w:type="auto"/>
          </w:tcPr>
          <w:p w14:paraId="05DF7AF4" w14:textId="01FD0C78" w:rsidR="002D4323" w:rsidRPr="002D4323" w:rsidRDefault="002D4323" w:rsidP="004E64B4">
            <w:pPr>
              <w:pStyle w:val="TAL"/>
              <w:keepNext w:val="0"/>
              <w:keepLines w:val="0"/>
              <w:widowControl w:val="0"/>
              <w:rPr>
                <w:sz w:val="16"/>
              </w:rPr>
            </w:pPr>
            <w:r>
              <w:rPr>
                <w:sz w:val="16"/>
              </w:rPr>
              <w:t>revised</w:t>
            </w:r>
          </w:p>
        </w:tc>
      </w:tr>
      <w:tr w:rsidR="002D4323" w14:paraId="764861BF" w14:textId="77777777" w:rsidTr="002D4323">
        <w:tc>
          <w:tcPr>
            <w:tcW w:w="0" w:type="auto"/>
          </w:tcPr>
          <w:p w14:paraId="62A92493" w14:textId="51DAD851" w:rsidR="002D4323" w:rsidRPr="002D4323" w:rsidRDefault="002D4323" w:rsidP="004E64B4">
            <w:pPr>
              <w:pStyle w:val="TAL"/>
              <w:keepNext w:val="0"/>
              <w:keepLines w:val="0"/>
              <w:widowControl w:val="0"/>
              <w:rPr>
                <w:sz w:val="16"/>
              </w:rPr>
            </w:pPr>
            <w:r>
              <w:rPr>
                <w:sz w:val="16"/>
              </w:rPr>
              <w:t>S6-233240</w:t>
            </w:r>
          </w:p>
        </w:tc>
        <w:tc>
          <w:tcPr>
            <w:tcW w:w="0" w:type="auto"/>
          </w:tcPr>
          <w:p w14:paraId="0DECF65E" w14:textId="53A9860C"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56B43B41" w14:textId="29886668" w:rsidR="002D4323" w:rsidRPr="002D4323" w:rsidRDefault="002D4323" w:rsidP="004E64B4">
            <w:pPr>
              <w:pStyle w:val="TAL"/>
              <w:keepNext w:val="0"/>
              <w:keepLines w:val="0"/>
              <w:widowControl w:val="0"/>
              <w:rPr>
                <w:sz w:val="16"/>
              </w:rPr>
            </w:pPr>
            <w:r>
              <w:rPr>
                <w:sz w:val="16"/>
              </w:rPr>
              <w:t>InterDigital</w:t>
            </w:r>
          </w:p>
        </w:tc>
        <w:tc>
          <w:tcPr>
            <w:tcW w:w="0" w:type="auto"/>
          </w:tcPr>
          <w:p w14:paraId="5B5214EA" w14:textId="70CD7AC5" w:rsidR="002D4323" w:rsidRPr="002D4323" w:rsidRDefault="002D4323" w:rsidP="004E64B4">
            <w:pPr>
              <w:pStyle w:val="TAL"/>
              <w:keepNext w:val="0"/>
              <w:keepLines w:val="0"/>
              <w:widowControl w:val="0"/>
              <w:rPr>
                <w:sz w:val="16"/>
              </w:rPr>
            </w:pPr>
            <w:r>
              <w:rPr>
                <w:sz w:val="16"/>
              </w:rPr>
              <w:t>23.542</w:t>
            </w:r>
          </w:p>
        </w:tc>
        <w:tc>
          <w:tcPr>
            <w:tcW w:w="0" w:type="auto"/>
          </w:tcPr>
          <w:p w14:paraId="76F928D9" w14:textId="15EBD35A" w:rsidR="002D4323" w:rsidRPr="002D4323" w:rsidRDefault="002D4323" w:rsidP="004E64B4">
            <w:pPr>
              <w:pStyle w:val="TAL"/>
              <w:keepNext w:val="0"/>
              <w:keepLines w:val="0"/>
              <w:widowControl w:val="0"/>
              <w:rPr>
                <w:sz w:val="16"/>
              </w:rPr>
            </w:pPr>
            <w:r>
              <w:rPr>
                <w:sz w:val="16"/>
              </w:rPr>
              <w:t>0019</w:t>
            </w:r>
          </w:p>
        </w:tc>
        <w:tc>
          <w:tcPr>
            <w:tcW w:w="0" w:type="auto"/>
          </w:tcPr>
          <w:p w14:paraId="4FA116D9" w14:textId="1317D9DF" w:rsidR="002D4323" w:rsidRPr="002D4323" w:rsidRDefault="002D4323" w:rsidP="004E64B4">
            <w:pPr>
              <w:pStyle w:val="TAR"/>
              <w:keepNext w:val="0"/>
              <w:keepLines w:val="0"/>
              <w:widowControl w:val="0"/>
              <w:rPr>
                <w:sz w:val="16"/>
              </w:rPr>
            </w:pPr>
            <w:r>
              <w:rPr>
                <w:sz w:val="16"/>
              </w:rPr>
              <w:t>2</w:t>
            </w:r>
          </w:p>
        </w:tc>
        <w:tc>
          <w:tcPr>
            <w:tcW w:w="0" w:type="auto"/>
          </w:tcPr>
          <w:p w14:paraId="71F67326" w14:textId="150E0001" w:rsidR="002D4323" w:rsidRPr="002D4323" w:rsidRDefault="002D4323" w:rsidP="004E64B4">
            <w:pPr>
              <w:pStyle w:val="TAL"/>
              <w:keepNext w:val="0"/>
              <w:keepLines w:val="0"/>
              <w:widowControl w:val="0"/>
              <w:rPr>
                <w:sz w:val="16"/>
              </w:rPr>
            </w:pPr>
            <w:r>
              <w:rPr>
                <w:sz w:val="16"/>
              </w:rPr>
              <w:t>Rel-18</w:t>
            </w:r>
          </w:p>
        </w:tc>
        <w:tc>
          <w:tcPr>
            <w:tcW w:w="0" w:type="auto"/>
          </w:tcPr>
          <w:p w14:paraId="16AC5D5C" w14:textId="5522DE7C" w:rsidR="002D4323" w:rsidRPr="002D4323" w:rsidRDefault="002D4323" w:rsidP="004E64B4">
            <w:pPr>
              <w:pStyle w:val="TAL"/>
              <w:keepNext w:val="0"/>
              <w:keepLines w:val="0"/>
              <w:widowControl w:val="0"/>
              <w:rPr>
                <w:sz w:val="16"/>
              </w:rPr>
            </w:pPr>
            <w:r>
              <w:rPr>
                <w:sz w:val="16"/>
              </w:rPr>
              <w:t>F</w:t>
            </w:r>
          </w:p>
        </w:tc>
        <w:tc>
          <w:tcPr>
            <w:tcW w:w="0" w:type="auto"/>
          </w:tcPr>
          <w:p w14:paraId="6D866344" w14:textId="35BE16C3" w:rsidR="002D4323" w:rsidRPr="002D4323" w:rsidRDefault="002D4323" w:rsidP="004E64B4">
            <w:pPr>
              <w:pStyle w:val="TAL"/>
              <w:keepNext w:val="0"/>
              <w:keepLines w:val="0"/>
              <w:widowControl w:val="0"/>
              <w:rPr>
                <w:sz w:val="16"/>
              </w:rPr>
            </w:pPr>
            <w:r>
              <w:rPr>
                <w:sz w:val="16"/>
              </w:rPr>
              <w:t>PINAPP</w:t>
            </w:r>
          </w:p>
        </w:tc>
        <w:tc>
          <w:tcPr>
            <w:tcW w:w="0" w:type="auto"/>
          </w:tcPr>
          <w:p w14:paraId="579B2788" w14:textId="587BF6E7" w:rsidR="002D4323" w:rsidRPr="002D4323" w:rsidRDefault="002D4323" w:rsidP="004E64B4">
            <w:pPr>
              <w:pStyle w:val="TAL"/>
              <w:keepNext w:val="0"/>
              <w:keepLines w:val="0"/>
              <w:widowControl w:val="0"/>
              <w:rPr>
                <w:sz w:val="16"/>
              </w:rPr>
            </w:pPr>
            <w:r>
              <w:rPr>
                <w:sz w:val="16"/>
              </w:rPr>
              <w:t>revised</w:t>
            </w:r>
          </w:p>
        </w:tc>
      </w:tr>
      <w:tr w:rsidR="002D4323" w14:paraId="11067DE5" w14:textId="77777777" w:rsidTr="002D4323">
        <w:tc>
          <w:tcPr>
            <w:tcW w:w="0" w:type="auto"/>
          </w:tcPr>
          <w:p w14:paraId="5BF0C183" w14:textId="411865F3" w:rsidR="002D4323" w:rsidRPr="002D4323" w:rsidRDefault="002D4323" w:rsidP="004E64B4">
            <w:pPr>
              <w:pStyle w:val="TAL"/>
              <w:keepNext w:val="0"/>
              <w:keepLines w:val="0"/>
              <w:widowControl w:val="0"/>
              <w:rPr>
                <w:sz w:val="16"/>
              </w:rPr>
            </w:pPr>
            <w:r>
              <w:rPr>
                <w:sz w:val="16"/>
              </w:rPr>
              <w:t>S6-233280</w:t>
            </w:r>
          </w:p>
        </w:tc>
        <w:tc>
          <w:tcPr>
            <w:tcW w:w="0" w:type="auto"/>
          </w:tcPr>
          <w:p w14:paraId="3E3CA77D" w14:textId="600BF81D"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37F24BA4" w14:textId="463A4C66" w:rsidR="002D4323" w:rsidRPr="002D4323" w:rsidRDefault="002D4323" w:rsidP="004E64B4">
            <w:pPr>
              <w:pStyle w:val="TAL"/>
              <w:keepNext w:val="0"/>
              <w:keepLines w:val="0"/>
              <w:widowControl w:val="0"/>
              <w:rPr>
                <w:sz w:val="16"/>
              </w:rPr>
            </w:pPr>
            <w:r>
              <w:rPr>
                <w:sz w:val="16"/>
              </w:rPr>
              <w:t>InterDigital, vivo</w:t>
            </w:r>
          </w:p>
        </w:tc>
        <w:tc>
          <w:tcPr>
            <w:tcW w:w="0" w:type="auto"/>
          </w:tcPr>
          <w:p w14:paraId="654C9543" w14:textId="4591B30E" w:rsidR="002D4323" w:rsidRPr="002D4323" w:rsidRDefault="002D4323" w:rsidP="004E64B4">
            <w:pPr>
              <w:pStyle w:val="TAL"/>
              <w:keepNext w:val="0"/>
              <w:keepLines w:val="0"/>
              <w:widowControl w:val="0"/>
              <w:rPr>
                <w:sz w:val="16"/>
              </w:rPr>
            </w:pPr>
            <w:r>
              <w:rPr>
                <w:sz w:val="16"/>
              </w:rPr>
              <w:t>23.542</w:t>
            </w:r>
          </w:p>
        </w:tc>
        <w:tc>
          <w:tcPr>
            <w:tcW w:w="0" w:type="auto"/>
          </w:tcPr>
          <w:p w14:paraId="46071E81" w14:textId="018EFD4D" w:rsidR="002D4323" w:rsidRPr="002D4323" w:rsidRDefault="002D4323" w:rsidP="004E64B4">
            <w:pPr>
              <w:pStyle w:val="TAL"/>
              <w:keepNext w:val="0"/>
              <w:keepLines w:val="0"/>
              <w:widowControl w:val="0"/>
              <w:rPr>
                <w:sz w:val="16"/>
              </w:rPr>
            </w:pPr>
            <w:r>
              <w:rPr>
                <w:sz w:val="16"/>
              </w:rPr>
              <w:t>0019</w:t>
            </w:r>
          </w:p>
        </w:tc>
        <w:tc>
          <w:tcPr>
            <w:tcW w:w="0" w:type="auto"/>
          </w:tcPr>
          <w:p w14:paraId="1A2A1BAC" w14:textId="659824F3" w:rsidR="002D4323" w:rsidRPr="002D4323" w:rsidRDefault="002D4323" w:rsidP="004E64B4">
            <w:pPr>
              <w:pStyle w:val="TAR"/>
              <w:keepNext w:val="0"/>
              <w:keepLines w:val="0"/>
              <w:widowControl w:val="0"/>
              <w:rPr>
                <w:sz w:val="16"/>
              </w:rPr>
            </w:pPr>
            <w:r>
              <w:rPr>
                <w:sz w:val="16"/>
              </w:rPr>
              <w:t>3</w:t>
            </w:r>
          </w:p>
        </w:tc>
        <w:tc>
          <w:tcPr>
            <w:tcW w:w="0" w:type="auto"/>
          </w:tcPr>
          <w:p w14:paraId="5C746309" w14:textId="18CE5E0A" w:rsidR="002D4323" w:rsidRPr="002D4323" w:rsidRDefault="002D4323" w:rsidP="004E64B4">
            <w:pPr>
              <w:pStyle w:val="TAL"/>
              <w:keepNext w:val="0"/>
              <w:keepLines w:val="0"/>
              <w:widowControl w:val="0"/>
              <w:rPr>
                <w:sz w:val="16"/>
              </w:rPr>
            </w:pPr>
            <w:r>
              <w:rPr>
                <w:sz w:val="16"/>
              </w:rPr>
              <w:t>Rel-18</w:t>
            </w:r>
          </w:p>
        </w:tc>
        <w:tc>
          <w:tcPr>
            <w:tcW w:w="0" w:type="auto"/>
          </w:tcPr>
          <w:p w14:paraId="78082A08" w14:textId="3FFA69D1" w:rsidR="002D4323" w:rsidRPr="002D4323" w:rsidRDefault="002D4323" w:rsidP="004E64B4">
            <w:pPr>
              <w:pStyle w:val="TAL"/>
              <w:keepNext w:val="0"/>
              <w:keepLines w:val="0"/>
              <w:widowControl w:val="0"/>
              <w:rPr>
                <w:sz w:val="16"/>
              </w:rPr>
            </w:pPr>
            <w:r>
              <w:rPr>
                <w:sz w:val="16"/>
              </w:rPr>
              <w:t>F</w:t>
            </w:r>
          </w:p>
        </w:tc>
        <w:tc>
          <w:tcPr>
            <w:tcW w:w="0" w:type="auto"/>
          </w:tcPr>
          <w:p w14:paraId="6C4165F8" w14:textId="04BA5C02" w:rsidR="002D4323" w:rsidRPr="002D4323" w:rsidRDefault="002D4323" w:rsidP="004E64B4">
            <w:pPr>
              <w:pStyle w:val="TAL"/>
              <w:keepNext w:val="0"/>
              <w:keepLines w:val="0"/>
              <w:widowControl w:val="0"/>
              <w:rPr>
                <w:sz w:val="16"/>
              </w:rPr>
            </w:pPr>
            <w:r>
              <w:rPr>
                <w:sz w:val="16"/>
              </w:rPr>
              <w:t>PINAPP</w:t>
            </w:r>
          </w:p>
        </w:tc>
        <w:tc>
          <w:tcPr>
            <w:tcW w:w="0" w:type="auto"/>
          </w:tcPr>
          <w:p w14:paraId="23F1DF0B" w14:textId="7C686D79" w:rsidR="002D4323" w:rsidRPr="002D4323" w:rsidRDefault="002D4323" w:rsidP="004E64B4">
            <w:pPr>
              <w:pStyle w:val="TAL"/>
              <w:keepNext w:val="0"/>
              <w:keepLines w:val="0"/>
              <w:widowControl w:val="0"/>
              <w:rPr>
                <w:sz w:val="16"/>
              </w:rPr>
            </w:pPr>
            <w:r>
              <w:rPr>
                <w:sz w:val="16"/>
              </w:rPr>
              <w:t>agreed</w:t>
            </w:r>
          </w:p>
        </w:tc>
      </w:tr>
      <w:tr w:rsidR="002D4323" w14:paraId="204104AA" w14:textId="77777777" w:rsidTr="002D4323">
        <w:tc>
          <w:tcPr>
            <w:tcW w:w="0" w:type="auto"/>
          </w:tcPr>
          <w:p w14:paraId="64D7EFA0" w14:textId="795CBF0D" w:rsidR="002D4323" w:rsidRPr="002D4323" w:rsidRDefault="002D4323" w:rsidP="004E64B4">
            <w:pPr>
              <w:pStyle w:val="TAL"/>
              <w:keepNext w:val="0"/>
              <w:keepLines w:val="0"/>
              <w:widowControl w:val="0"/>
              <w:rPr>
                <w:sz w:val="16"/>
              </w:rPr>
            </w:pPr>
            <w:r>
              <w:rPr>
                <w:sz w:val="16"/>
              </w:rPr>
              <w:t>S6-232806</w:t>
            </w:r>
          </w:p>
        </w:tc>
        <w:tc>
          <w:tcPr>
            <w:tcW w:w="0" w:type="auto"/>
          </w:tcPr>
          <w:p w14:paraId="4B10B02E" w14:textId="761A58FE" w:rsidR="002D4323" w:rsidRPr="002D4323" w:rsidRDefault="002D4323" w:rsidP="004E64B4">
            <w:pPr>
              <w:pStyle w:val="TAL"/>
              <w:keepNext w:val="0"/>
              <w:keepLines w:val="0"/>
              <w:widowControl w:val="0"/>
              <w:rPr>
                <w:sz w:val="16"/>
              </w:rPr>
            </w:pPr>
            <w:r>
              <w:rPr>
                <w:sz w:val="16"/>
              </w:rPr>
              <w:t>Clarification of PIN profile and dynamic PIN profile</w:t>
            </w:r>
          </w:p>
        </w:tc>
        <w:tc>
          <w:tcPr>
            <w:tcW w:w="0" w:type="auto"/>
          </w:tcPr>
          <w:p w14:paraId="5A43B37E" w14:textId="6BD51177" w:rsidR="002D4323" w:rsidRPr="002D4323" w:rsidRDefault="002D4323" w:rsidP="004E64B4">
            <w:pPr>
              <w:pStyle w:val="TAL"/>
              <w:keepNext w:val="0"/>
              <w:keepLines w:val="0"/>
              <w:widowControl w:val="0"/>
              <w:rPr>
                <w:sz w:val="16"/>
              </w:rPr>
            </w:pPr>
            <w:r>
              <w:rPr>
                <w:sz w:val="16"/>
              </w:rPr>
              <w:t>vivo</w:t>
            </w:r>
          </w:p>
        </w:tc>
        <w:tc>
          <w:tcPr>
            <w:tcW w:w="0" w:type="auto"/>
          </w:tcPr>
          <w:p w14:paraId="7249E05B" w14:textId="680BF28C" w:rsidR="002D4323" w:rsidRPr="002D4323" w:rsidRDefault="002D4323" w:rsidP="004E64B4">
            <w:pPr>
              <w:pStyle w:val="TAL"/>
              <w:keepNext w:val="0"/>
              <w:keepLines w:val="0"/>
              <w:widowControl w:val="0"/>
              <w:rPr>
                <w:sz w:val="16"/>
              </w:rPr>
            </w:pPr>
            <w:r>
              <w:rPr>
                <w:sz w:val="16"/>
              </w:rPr>
              <w:t>23.542</w:t>
            </w:r>
          </w:p>
        </w:tc>
        <w:tc>
          <w:tcPr>
            <w:tcW w:w="0" w:type="auto"/>
          </w:tcPr>
          <w:p w14:paraId="1730FF5E" w14:textId="2D64C97D" w:rsidR="002D4323" w:rsidRPr="002D4323" w:rsidRDefault="002D4323" w:rsidP="004E64B4">
            <w:pPr>
              <w:pStyle w:val="TAL"/>
              <w:keepNext w:val="0"/>
              <w:keepLines w:val="0"/>
              <w:widowControl w:val="0"/>
              <w:rPr>
                <w:sz w:val="16"/>
              </w:rPr>
            </w:pPr>
            <w:r>
              <w:rPr>
                <w:sz w:val="16"/>
              </w:rPr>
              <w:t>0021</w:t>
            </w:r>
          </w:p>
        </w:tc>
        <w:tc>
          <w:tcPr>
            <w:tcW w:w="0" w:type="auto"/>
          </w:tcPr>
          <w:p w14:paraId="4DC179D0" w14:textId="0E929814" w:rsidR="002D4323" w:rsidRPr="002D4323" w:rsidRDefault="002D4323" w:rsidP="004E64B4">
            <w:pPr>
              <w:pStyle w:val="TAR"/>
              <w:keepNext w:val="0"/>
              <w:keepLines w:val="0"/>
              <w:widowControl w:val="0"/>
              <w:rPr>
                <w:sz w:val="16"/>
              </w:rPr>
            </w:pPr>
            <w:r>
              <w:rPr>
                <w:sz w:val="16"/>
              </w:rPr>
              <w:t>-</w:t>
            </w:r>
          </w:p>
        </w:tc>
        <w:tc>
          <w:tcPr>
            <w:tcW w:w="0" w:type="auto"/>
          </w:tcPr>
          <w:p w14:paraId="126AF10A" w14:textId="28E0FEAD" w:rsidR="002D4323" w:rsidRPr="002D4323" w:rsidRDefault="002D4323" w:rsidP="004E64B4">
            <w:pPr>
              <w:pStyle w:val="TAL"/>
              <w:keepNext w:val="0"/>
              <w:keepLines w:val="0"/>
              <w:widowControl w:val="0"/>
              <w:rPr>
                <w:sz w:val="16"/>
              </w:rPr>
            </w:pPr>
            <w:r>
              <w:rPr>
                <w:sz w:val="16"/>
              </w:rPr>
              <w:t>Rel-18</w:t>
            </w:r>
          </w:p>
        </w:tc>
        <w:tc>
          <w:tcPr>
            <w:tcW w:w="0" w:type="auto"/>
          </w:tcPr>
          <w:p w14:paraId="2BADC342" w14:textId="5A96EA4B" w:rsidR="002D4323" w:rsidRPr="002D4323" w:rsidRDefault="002D4323" w:rsidP="004E64B4">
            <w:pPr>
              <w:pStyle w:val="TAL"/>
              <w:keepNext w:val="0"/>
              <w:keepLines w:val="0"/>
              <w:widowControl w:val="0"/>
              <w:rPr>
                <w:sz w:val="16"/>
              </w:rPr>
            </w:pPr>
            <w:r>
              <w:rPr>
                <w:sz w:val="16"/>
              </w:rPr>
              <w:t>F</w:t>
            </w:r>
          </w:p>
        </w:tc>
        <w:tc>
          <w:tcPr>
            <w:tcW w:w="0" w:type="auto"/>
          </w:tcPr>
          <w:p w14:paraId="44287E69" w14:textId="6AA728F8" w:rsidR="002D4323" w:rsidRPr="002D4323" w:rsidRDefault="002D4323" w:rsidP="004E64B4">
            <w:pPr>
              <w:pStyle w:val="TAL"/>
              <w:keepNext w:val="0"/>
              <w:keepLines w:val="0"/>
              <w:widowControl w:val="0"/>
              <w:rPr>
                <w:sz w:val="16"/>
              </w:rPr>
            </w:pPr>
            <w:r>
              <w:rPr>
                <w:sz w:val="16"/>
              </w:rPr>
              <w:t>PINAPP</w:t>
            </w:r>
          </w:p>
        </w:tc>
        <w:tc>
          <w:tcPr>
            <w:tcW w:w="0" w:type="auto"/>
          </w:tcPr>
          <w:p w14:paraId="60866E44" w14:textId="29DB9740" w:rsidR="002D4323" w:rsidRPr="002D4323" w:rsidRDefault="002D4323" w:rsidP="004E64B4">
            <w:pPr>
              <w:pStyle w:val="TAL"/>
              <w:keepNext w:val="0"/>
              <w:keepLines w:val="0"/>
              <w:widowControl w:val="0"/>
              <w:rPr>
                <w:sz w:val="16"/>
              </w:rPr>
            </w:pPr>
            <w:r>
              <w:rPr>
                <w:sz w:val="16"/>
              </w:rPr>
              <w:t>postponed</w:t>
            </w:r>
          </w:p>
        </w:tc>
      </w:tr>
      <w:tr w:rsidR="002D4323" w14:paraId="201B891A" w14:textId="77777777" w:rsidTr="002D4323">
        <w:tc>
          <w:tcPr>
            <w:tcW w:w="0" w:type="auto"/>
          </w:tcPr>
          <w:p w14:paraId="6BBB70AB" w14:textId="5B676E55" w:rsidR="002D4323" w:rsidRPr="002D4323" w:rsidRDefault="002D4323" w:rsidP="004E64B4">
            <w:pPr>
              <w:pStyle w:val="TAL"/>
              <w:keepNext w:val="0"/>
              <w:keepLines w:val="0"/>
              <w:widowControl w:val="0"/>
              <w:rPr>
                <w:sz w:val="16"/>
              </w:rPr>
            </w:pPr>
            <w:r>
              <w:rPr>
                <w:sz w:val="16"/>
              </w:rPr>
              <w:t>S6-232807</w:t>
            </w:r>
          </w:p>
        </w:tc>
        <w:tc>
          <w:tcPr>
            <w:tcW w:w="0" w:type="auto"/>
          </w:tcPr>
          <w:p w14:paraId="10DE5007" w14:textId="2A008796"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0" w:type="auto"/>
          </w:tcPr>
          <w:p w14:paraId="3BB0D26B" w14:textId="715E5969" w:rsidR="002D4323" w:rsidRPr="002D4323" w:rsidRDefault="002D4323" w:rsidP="004E64B4">
            <w:pPr>
              <w:pStyle w:val="TAL"/>
              <w:keepNext w:val="0"/>
              <w:keepLines w:val="0"/>
              <w:widowControl w:val="0"/>
              <w:rPr>
                <w:sz w:val="16"/>
              </w:rPr>
            </w:pPr>
            <w:r>
              <w:rPr>
                <w:sz w:val="16"/>
              </w:rPr>
              <w:t>vivo</w:t>
            </w:r>
          </w:p>
        </w:tc>
        <w:tc>
          <w:tcPr>
            <w:tcW w:w="0" w:type="auto"/>
          </w:tcPr>
          <w:p w14:paraId="09851D5A" w14:textId="4B98FBC4" w:rsidR="002D4323" w:rsidRPr="002D4323" w:rsidRDefault="002D4323" w:rsidP="004E64B4">
            <w:pPr>
              <w:pStyle w:val="TAL"/>
              <w:keepNext w:val="0"/>
              <w:keepLines w:val="0"/>
              <w:widowControl w:val="0"/>
              <w:rPr>
                <w:sz w:val="16"/>
              </w:rPr>
            </w:pPr>
            <w:r>
              <w:rPr>
                <w:sz w:val="16"/>
              </w:rPr>
              <w:t>23.542</w:t>
            </w:r>
          </w:p>
        </w:tc>
        <w:tc>
          <w:tcPr>
            <w:tcW w:w="0" w:type="auto"/>
          </w:tcPr>
          <w:p w14:paraId="52C3CE4D" w14:textId="46FF7A53" w:rsidR="002D4323" w:rsidRPr="002D4323" w:rsidRDefault="002D4323" w:rsidP="004E64B4">
            <w:pPr>
              <w:pStyle w:val="TAL"/>
              <w:keepNext w:val="0"/>
              <w:keepLines w:val="0"/>
              <w:widowControl w:val="0"/>
              <w:rPr>
                <w:sz w:val="16"/>
              </w:rPr>
            </w:pPr>
            <w:r>
              <w:rPr>
                <w:sz w:val="16"/>
              </w:rPr>
              <w:t>0022</w:t>
            </w:r>
          </w:p>
        </w:tc>
        <w:tc>
          <w:tcPr>
            <w:tcW w:w="0" w:type="auto"/>
          </w:tcPr>
          <w:p w14:paraId="3CCE3A30" w14:textId="5204A01D" w:rsidR="002D4323" w:rsidRPr="002D4323" w:rsidRDefault="002D4323" w:rsidP="004E64B4">
            <w:pPr>
              <w:pStyle w:val="TAR"/>
              <w:keepNext w:val="0"/>
              <w:keepLines w:val="0"/>
              <w:widowControl w:val="0"/>
              <w:rPr>
                <w:sz w:val="16"/>
              </w:rPr>
            </w:pPr>
            <w:r>
              <w:rPr>
                <w:sz w:val="16"/>
              </w:rPr>
              <w:t>-</w:t>
            </w:r>
          </w:p>
        </w:tc>
        <w:tc>
          <w:tcPr>
            <w:tcW w:w="0" w:type="auto"/>
          </w:tcPr>
          <w:p w14:paraId="4E9B1196" w14:textId="167F49D6" w:rsidR="002D4323" w:rsidRPr="002D4323" w:rsidRDefault="002D4323" w:rsidP="004E64B4">
            <w:pPr>
              <w:pStyle w:val="TAL"/>
              <w:keepNext w:val="0"/>
              <w:keepLines w:val="0"/>
              <w:widowControl w:val="0"/>
              <w:rPr>
                <w:sz w:val="16"/>
              </w:rPr>
            </w:pPr>
            <w:r>
              <w:rPr>
                <w:sz w:val="16"/>
              </w:rPr>
              <w:t>Rel-18</w:t>
            </w:r>
          </w:p>
        </w:tc>
        <w:tc>
          <w:tcPr>
            <w:tcW w:w="0" w:type="auto"/>
          </w:tcPr>
          <w:p w14:paraId="2DFE92A4" w14:textId="2C404D4B" w:rsidR="002D4323" w:rsidRPr="002D4323" w:rsidRDefault="002D4323" w:rsidP="004E64B4">
            <w:pPr>
              <w:pStyle w:val="TAL"/>
              <w:keepNext w:val="0"/>
              <w:keepLines w:val="0"/>
              <w:widowControl w:val="0"/>
              <w:rPr>
                <w:sz w:val="16"/>
              </w:rPr>
            </w:pPr>
            <w:r>
              <w:rPr>
                <w:sz w:val="16"/>
              </w:rPr>
              <w:t>F</w:t>
            </w:r>
          </w:p>
        </w:tc>
        <w:tc>
          <w:tcPr>
            <w:tcW w:w="0" w:type="auto"/>
          </w:tcPr>
          <w:p w14:paraId="1A4C6DAE" w14:textId="39E1F2B7" w:rsidR="002D4323" w:rsidRPr="002D4323" w:rsidRDefault="002D4323" w:rsidP="004E64B4">
            <w:pPr>
              <w:pStyle w:val="TAL"/>
              <w:keepNext w:val="0"/>
              <w:keepLines w:val="0"/>
              <w:widowControl w:val="0"/>
              <w:rPr>
                <w:sz w:val="16"/>
              </w:rPr>
            </w:pPr>
            <w:r>
              <w:rPr>
                <w:sz w:val="16"/>
              </w:rPr>
              <w:t>PINAPP</w:t>
            </w:r>
          </w:p>
        </w:tc>
        <w:tc>
          <w:tcPr>
            <w:tcW w:w="0" w:type="auto"/>
          </w:tcPr>
          <w:p w14:paraId="0118665C" w14:textId="2C29205C" w:rsidR="002D4323" w:rsidRPr="002D4323" w:rsidRDefault="002D4323" w:rsidP="004E64B4">
            <w:pPr>
              <w:pStyle w:val="TAL"/>
              <w:keepNext w:val="0"/>
              <w:keepLines w:val="0"/>
              <w:widowControl w:val="0"/>
              <w:rPr>
                <w:sz w:val="16"/>
              </w:rPr>
            </w:pPr>
            <w:r>
              <w:rPr>
                <w:sz w:val="16"/>
              </w:rPr>
              <w:t>revised</w:t>
            </w:r>
          </w:p>
        </w:tc>
      </w:tr>
      <w:tr w:rsidR="002D4323" w14:paraId="5EE072F3" w14:textId="77777777" w:rsidTr="002D4323">
        <w:tc>
          <w:tcPr>
            <w:tcW w:w="0" w:type="auto"/>
          </w:tcPr>
          <w:p w14:paraId="60F62CE6" w14:textId="63A6AF50" w:rsidR="002D4323" w:rsidRPr="002D4323" w:rsidRDefault="002D4323" w:rsidP="004E64B4">
            <w:pPr>
              <w:pStyle w:val="TAL"/>
              <w:keepNext w:val="0"/>
              <w:keepLines w:val="0"/>
              <w:widowControl w:val="0"/>
              <w:rPr>
                <w:sz w:val="16"/>
              </w:rPr>
            </w:pPr>
            <w:r>
              <w:rPr>
                <w:sz w:val="16"/>
              </w:rPr>
              <w:t>S6-233237</w:t>
            </w:r>
          </w:p>
        </w:tc>
        <w:tc>
          <w:tcPr>
            <w:tcW w:w="0" w:type="auto"/>
          </w:tcPr>
          <w:p w14:paraId="5F256E23" w14:textId="0CA08481"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0" w:type="auto"/>
          </w:tcPr>
          <w:p w14:paraId="39FF14D9" w14:textId="050806AF" w:rsidR="002D4323" w:rsidRPr="002D4323" w:rsidRDefault="002D4323" w:rsidP="004E64B4">
            <w:pPr>
              <w:pStyle w:val="TAL"/>
              <w:keepNext w:val="0"/>
              <w:keepLines w:val="0"/>
              <w:widowControl w:val="0"/>
              <w:rPr>
                <w:sz w:val="16"/>
              </w:rPr>
            </w:pPr>
            <w:r>
              <w:rPr>
                <w:sz w:val="16"/>
              </w:rPr>
              <w:t>vivo</w:t>
            </w:r>
          </w:p>
        </w:tc>
        <w:tc>
          <w:tcPr>
            <w:tcW w:w="0" w:type="auto"/>
          </w:tcPr>
          <w:p w14:paraId="09CFA466" w14:textId="1FF5156F" w:rsidR="002D4323" w:rsidRPr="002D4323" w:rsidRDefault="002D4323" w:rsidP="004E64B4">
            <w:pPr>
              <w:pStyle w:val="TAL"/>
              <w:keepNext w:val="0"/>
              <w:keepLines w:val="0"/>
              <w:widowControl w:val="0"/>
              <w:rPr>
                <w:sz w:val="16"/>
              </w:rPr>
            </w:pPr>
            <w:r>
              <w:rPr>
                <w:sz w:val="16"/>
              </w:rPr>
              <w:t>23.542</w:t>
            </w:r>
          </w:p>
        </w:tc>
        <w:tc>
          <w:tcPr>
            <w:tcW w:w="0" w:type="auto"/>
          </w:tcPr>
          <w:p w14:paraId="7DE28F2E" w14:textId="1843FD19" w:rsidR="002D4323" w:rsidRPr="002D4323" w:rsidRDefault="002D4323" w:rsidP="004E64B4">
            <w:pPr>
              <w:pStyle w:val="TAL"/>
              <w:keepNext w:val="0"/>
              <w:keepLines w:val="0"/>
              <w:widowControl w:val="0"/>
              <w:rPr>
                <w:sz w:val="16"/>
              </w:rPr>
            </w:pPr>
            <w:r>
              <w:rPr>
                <w:sz w:val="16"/>
              </w:rPr>
              <w:t>0022</w:t>
            </w:r>
          </w:p>
        </w:tc>
        <w:tc>
          <w:tcPr>
            <w:tcW w:w="0" w:type="auto"/>
          </w:tcPr>
          <w:p w14:paraId="779BC567" w14:textId="03515D49" w:rsidR="002D4323" w:rsidRPr="002D4323" w:rsidRDefault="002D4323" w:rsidP="004E64B4">
            <w:pPr>
              <w:pStyle w:val="TAR"/>
              <w:keepNext w:val="0"/>
              <w:keepLines w:val="0"/>
              <w:widowControl w:val="0"/>
              <w:rPr>
                <w:sz w:val="16"/>
              </w:rPr>
            </w:pPr>
            <w:r>
              <w:rPr>
                <w:sz w:val="16"/>
              </w:rPr>
              <w:t>1</w:t>
            </w:r>
          </w:p>
        </w:tc>
        <w:tc>
          <w:tcPr>
            <w:tcW w:w="0" w:type="auto"/>
          </w:tcPr>
          <w:p w14:paraId="2DF0FDA0" w14:textId="63746BA5" w:rsidR="002D4323" w:rsidRPr="002D4323" w:rsidRDefault="002D4323" w:rsidP="004E64B4">
            <w:pPr>
              <w:pStyle w:val="TAL"/>
              <w:keepNext w:val="0"/>
              <w:keepLines w:val="0"/>
              <w:widowControl w:val="0"/>
              <w:rPr>
                <w:sz w:val="16"/>
              </w:rPr>
            </w:pPr>
            <w:r>
              <w:rPr>
                <w:sz w:val="16"/>
              </w:rPr>
              <w:t>Rel-18</w:t>
            </w:r>
          </w:p>
        </w:tc>
        <w:tc>
          <w:tcPr>
            <w:tcW w:w="0" w:type="auto"/>
          </w:tcPr>
          <w:p w14:paraId="113EAAAF" w14:textId="045286A5" w:rsidR="002D4323" w:rsidRPr="002D4323" w:rsidRDefault="002D4323" w:rsidP="004E64B4">
            <w:pPr>
              <w:pStyle w:val="TAL"/>
              <w:keepNext w:val="0"/>
              <w:keepLines w:val="0"/>
              <w:widowControl w:val="0"/>
              <w:rPr>
                <w:sz w:val="16"/>
              </w:rPr>
            </w:pPr>
            <w:r>
              <w:rPr>
                <w:sz w:val="16"/>
              </w:rPr>
              <w:t>F</w:t>
            </w:r>
          </w:p>
        </w:tc>
        <w:tc>
          <w:tcPr>
            <w:tcW w:w="0" w:type="auto"/>
          </w:tcPr>
          <w:p w14:paraId="2C26C0F6" w14:textId="6D04090F" w:rsidR="002D4323" w:rsidRPr="002D4323" w:rsidRDefault="002D4323" w:rsidP="004E64B4">
            <w:pPr>
              <w:pStyle w:val="TAL"/>
              <w:keepNext w:val="0"/>
              <w:keepLines w:val="0"/>
              <w:widowControl w:val="0"/>
              <w:rPr>
                <w:sz w:val="16"/>
              </w:rPr>
            </w:pPr>
            <w:r>
              <w:rPr>
                <w:sz w:val="16"/>
              </w:rPr>
              <w:t>PINAPP</w:t>
            </w:r>
          </w:p>
        </w:tc>
        <w:tc>
          <w:tcPr>
            <w:tcW w:w="0" w:type="auto"/>
          </w:tcPr>
          <w:p w14:paraId="65C5587C" w14:textId="4EDC693A" w:rsidR="002D4323" w:rsidRPr="002D4323" w:rsidRDefault="002D4323" w:rsidP="004E64B4">
            <w:pPr>
              <w:pStyle w:val="TAL"/>
              <w:keepNext w:val="0"/>
              <w:keepLines w:val="0"/>
              <w:widowControl w:val="0"/>
              <w:rPr>
                <w:sz w:val="16"/>
              </w:rPr>
            </w:pPr>
            <w:r>
              <w:rPr>
                <w:sz w:val="16"/>
              </w:rPr>
              <w:t>agreed</w:t>
            </w:r>
          </w:p>
        </w:tc>
      </w:tr>
      <w:tr w:rsidR="002D4323" w14:paraId="0D9062F3" w14:textId="77777777" w:rsidTr="002D4323">
        <w:tc>
          <w:tcPr>
            <w:tcW w:w="0" w:type="auto"/>
          </w:tcPr>
          <w:p w14:paraId="23738B60" w14:textId="7730C78F" w:rsidR="002D4323" w:rsidRPr="002D4323" w:rsidRDefault="002D4323" w:rsidP="004E64B4">
            <w:pPr>
              <w:pStyle w:val="TAL"/>
              <w:keepNext w:val="0"/>
              <w:keepLines w:val="0"/>
              <w:widowControl w:val="0"/>
              <w:rPr>
                <w:sz w:val="16"/>
              </w:rPr>
            </w:pPr>
            <w:r>
              <w:rPr>
                <w:sz w:val="16"/>
              </w:rPr>
              <w:t>S6-232808</w:t>
            </w:r>
          </w:p>
        </w:tc>
        <w:tc>
          <w:tcPr>
            <w:tcW w:w="0" w:type="auto"/>
          </w:tcPr>
          <w:p w14:paraId="22B6AB28" w14:textId="2564BD80" w:rsidR="002D4323" w:rsidRPr="002D4323" w:rsidRDefault="002D4323" w:rsidP="004E64B4">
            <w:pPr>
              <w:pStyle w:val="TAL"/>
              <w:keepNext w:val="0"/>
              <w:keepLines w:val="0"/>
              <w:widowControl w:val="0"/>
              <w:rPr>
                <w:sz w:val="16"/>
              </w:rPr>
            </w:pPr>
            <w:r>
              <w:rPr>
                <w:sz w:val="16"/>
              </w:rPr>
              <w:t>Correction of information flow of PIN status notify</w:t>
            </w:r>
          </w:p>
        </w:tc>
        <w:tc>
          <w:tcPr>
            <w:tcW w:w="0" w:type="auto"/>
          </w:tcPr>
          <w:p w14:paraId="54D0E9BB" w14:textId="24C6976A" w:rsidR="002D4323" w:rsidRPr="002D4323" w:rsidRDefault="002D4323" w:rsidP="004E64B4">
            <w:pPr>
              <w:pStyle w:val="TAL"/>
              <w:keepNext w:val="0"/>
              <w:keepLines w:val="0"/>
              <w:widowControl w:val="0"/>
              <w:rPr>
                <w:sz w:val="16"/>
              </w:rPr>
            </w:pPr>
            <w:r>
              <w:rPr>
                <w:sz w:val="16"/>
              </w:rPr>
              <w:t>vivo</w:t>
            </w:r>
          </w:p>
        </w:tc>
        <w:tc>
          <w:tcPr>
            <w:tcW w:w="0" w:type="auto"/>
          </w:tcPr>
          <w:p w14:paraId="6DA3A0B8" w14:textId="71AB9505" w:rsidR="002D4323" w:rsidRPr="002D4323" w:rsidRDefault="002D4323" w:rsidP="004E64B4">
            <w:pPr>
              <w:pStyle w:val="TAL"/>
              <w:keepNext w:val="0"/>
              <w:keepLines w:val="0"/>
              <w:widowControl w:val="0"/>
              <w:rPr>
                <w:sz w:val="16"/>
              </w:rPr>
            </w:pPr>
            <w:r>
              <w:rPr>
                <w:sz w:val="16"/>
              </w:rPr>
              <w:t>23.542</w:t>
            </w:r>
          </w:p>
        </w:tc>
        <w:tc>
          <w:tcPr>
            <w:tcW w:w="0" w:type="auto"/>
          </w:tcPr>
          <w:p w14:paraId="3959A15D" w14:textId="5E80E703" w:rsidR="002D4323" w:rsidRPr="002D4323" w:rsidRDefault="002D4323" w:rsidP="004E64B4">
            <w:pPr>
              <w:pStyle w:val="TAL"/>
              <w:keepNext w:val="0"/>
              <w:keepLines w:val="0"/>
              <w:widowControl w:val="0"/>
              <w:rPr>
                <w:sz w:val="16"/>
              </w:rPr>
            </w:pPr>
            <w:r>
              <w:rPr>
                <w:sz w:val="16"/>
              </w:rPr>
              <w:t>0023</w:t>
            </w:r>
          </w:p>
        </w:tc>
        <w:tc>
          <w:tcPr>
            <w:tcW w:w="0" w:type="auto"/>
          </w:tcPr>
          <w:p w14:paraId="3E9043A1" w14:textId="122B4438" w:rsidR="002D4323" w:rsidRPr="002D4323" w:rsidRDefault="002D4323" w:rsidP="004E64B4">
            <w:pPr>
              <w:pStyle w:val="TAR"/>
              <w:keepNext w:val="0"/>
              <w:keepLines w:val="0"/>
              <w:widowControl w:val="0"/>
              <w:rPr>
                <w:sz w:val="16"/>
              </w:rPr>
            </w:pPr>
            <w:r>
              <w:rPr>
                <w:sz w:val="16"/>
              </w:rPr>
              <w:t>-</w:t>
            </w:r>
          </w:p>
        </w:tc>
        <w:tc>
          <w:tcPr>
            <w:tcW w:w="0" w:type="auto"/>
          </w:tcPr>
          <w:p w14:paraId="3F7F3EF8" w14:textId="20E4E1ED" w:rsidR="002D4323" w:rsidRPr="002D4323" w:rsidRDefault="002D4323" w:rsidP="004E64B4">
            <w:pPr>
              <w:pStyle w:val="TAL"/>
              <w:keepNext w:val="0"/>
              <w:keepLines w:val="0"/>
              <w:widowControl w:val="0"/>
              <w:rPr>
                <w:sz w:val="16"/>
              </w:rPr>
            </w:pPr>
            <w:r>
              <w:rPr>
                <w:sz w:val="16"/>
              </w:rPr>
              <w:t>Rel-18</w:t>
            </w:r>
          </w:p>
        </w:tc>
        <w:tc>
          <w:tcPr>
            <w:tcW w:w="0" w:type="auto"/>
          </w:tcPr>
          <w:p w14:paraId="0F9F94E0" w14:textId="07BC02D0" w:rsidR="002D4323" w:rsidRPr="002D4323" w:rsidRDefault="002D4323" w:rsidP="004E64B4">
            <w:pPr>
              <w:pStyle w:val="TAL"/>
              <w:keepNext w:val="0"/>
              <w:keepLines w:val="0"/>
              <w:widowControl w:val="0"/>
              <w:rPr>
                <w:sz w:val="16"/>
              </w:rPr>
            </w:pPr>
            <w:r>
              <w:rPr>
                <w:sz w:val="16"/>
              </w:rPr>
              <w:t>F</w:t>
            </w:r>
          </w:p>
        </w:tc>
        <w:tc>
          <w:tcPr>
            <w:tcW w:w="0" w:type="auto"/>
          </w:tcPr>
          <w:p w14:paraId="781F149D" w14:textId="52C4A480" w:rsidR="002D4323" w:rsidRPr="002D4323" w:rsidRDefault="002D4323" w:rsidP="004E64B4">
            <w:pPr>
              <w:pStyle w:val="TAL"/>
              <w:keepNext w:val="0"/>
              <w:keepLines w:val="0"/>
              <w:widowControl w:val="0"/>
              <w:rPr>
                <w:sz w:val="16"/>
              </w:rPr>
            </w:pPr>
            <w:r>
              <w:rPr>
                <w:sz w:val="16"/>
              </w:rPr>
              <w:t>PINAPP</w:t>
            </w:r>
          </w:p>
        </w:tc>
        <w:tc>
          <w:tcPr>
            <w:tcW w:w="0" w:type="auto"/>
          </w:tcPr>
          <w:p w14:paraId="5B66B090" w14:textId="5CE7B284" w:rsidR="002D4323" w:rsidRPr="002D4323" w:rsidRDefault="002D4323" w:rsidP="004E64B4">
            <w:pPr>
              <w:pStyle w:val="TAL"/>
              <w:keepNext w:val="0"/>
              <w:keepLines w:val="0"/>
              <w:widowControl w:val="0"/>
              <w:rPr>
                <w:sz w:val="16"/>
              </w:rPr>
            </w:pPr>
            <w:r>
              <w:rPr>
                <w:sz w:val="16"/>
              </w:rPr>
              <w:t>revised</w:t>
            </w:r>
          </w:p>
        </w:tc>
      </w:tr>
      <w:tr w:rsidR="002D4323" w14:paraId="425C9A85" w14:textId="77777777" w:rsidTr="002D4323">
        <w:tc>
          <w:tcPr>
            <w:tcW w:w="0" w:type="auto"/>
          </w:tcPr>
          <w:p w14:paraId="627776D6" w14:textId="75A0BF2C" w:rsidR="002D4323" w:rsidRPr="002D4323" w:rsidRDefault="002D4323" w:rsidP="004E64B4">
            <w:pPr>
              <w:pStyle w:val="TAL"/>
              <w:keepNext w:val="0"/>
              <w:keepLines w:val="0"/>
              <w:widowControl w:val="0"/>
              <w:rPr>
                <w:sz w:val="16"/>
              </w:rPr>
            </w:pPr>
            <w:r>
              <w:rPr>
                <w:sz w:val="16"/>
              </w:rPr>
              <w:t>S6-233238</w:t>
            </w:r>
          </w:p>
        </w:tc>
        <w:tc>
          <w:tcPr>
            <w:tcW w:w="0" w:type="auto"/>
          </w:tcPr>
          <w:p w14:paraId="1C16CD7B" w14:textId="32D2F98A" w:rsidR="002D4323" w:rsidRPr="002D4323" w:rsidRDefault="002D4323" w:rsidP="004E64B4">
            <w:pPr>
              <w:pStyle w:val="TAL"/>
              <w:keepNext w:val="0"/>
              <w:keepLines w:val="0"/>
              <w:widowControl w:val="0"/>
              <w:rPr>
                <w:sz w:val="16"/>
              </w:rPr>
            </w:pPr>
            <w:r>
              <w:rPr>
                <w:sz w:val="16"/>
              </w:rPr>
              <w:t>Correction of information flow of PIN status notify</w:t>
            </w:r>
          </w:p>
        </w:tc>
        <w:tc>
          <w:tcPr>
            <w:tcW w:w="0" w:type="auto"/>
          </w:tcPr>
          <w:p w14:paraId="31D5A414" w14:textId="62BBF507" w:rsidR="002D4323" w:rsidRPr="002D4323" w:rsidRDefault="002D4323" w:rsidP="004E64B4">
            <w:pPr>
              <w:pStyle w:val="TAL"/>
              <w:keepNext w:val="0"/>
              <w:keepLines w:val="0"/>
              <w:widowControl w:val="0"/>
              <w:rPr>
                <w:sz w:val="16"/>
              </w:rPr>
            </w:pPr>
            <w:r>
              <w:rPr>
                <w:sz w:val="16"/>
              </w:rPr>
              <w:t>vivo</w:t>
            </w:r>
          </w:p>
        </w:tc>
        <w:tc>
          <w:tcPr>
            <w:tcW w:w="0" w:type="auto"/>
          </w:tcPr>
          <w:p w14:paraId="6C04562D" w14:textId="5FB3FBD6" w:rsidR="002D4323" w:rsidRPr="002D4323" w:rsidRDefault="002D4323" w:rsidP="004E64B4">
            <w:pPr>
              <w:pStyle w:val="TAL"/>
              <w:keepNext w:val="0"/>
              <w:keepLines w:val="0"/>
              <w:widowControl w:val="0"/>
              <w:rPr>
                <w:sz w:val="16"/>
              </w:rPr>
            </w:pPr>
            <w:r>
              <w:rPr>
                <w:sz w:val="16"/>
              </w:rPr>
              <w:t>23.542</w:t>
            </w:r>
          </w:p>
        </w:tc>
        <w:tc>
          <w:tcPr>
            <w:tcW w:w="0" w:type="auto"/>
          </w:tcPr>
          <w:p w14:paraId="7D6ADE0D" w14:textId="16D128F8" w:rsidR="002D4323" w:rsidRPr="002D4323" w:rsidRDefault="002D4323" w:rsidP="004E64B4">
            <w:pPr>
              <w:pStyle w:val="TAL"/>
              <w:keepNext w:val="0"/>
              <w:keepLines w:val="0"/>
              <w:widowControl w:val="0"/>
              <w:rPr>
                <w:sz w:val="16"/>
              </w:rPr>
            </w:pPr>
            <w:r>
              <w:rPr>
                <w:sz w:val="16"/>
              </w:rPr>
              <w:t>0023</w:t>
            </w:r>
          </w:p>
        </w:tc>
        <w:tc>
          <w:tcPr>
            <w:tcW w:w="0" w:type="auto"/>
          </w:tcPr>
          <w:p w14:paraId="07D59389" w14:textId="711D7EF8" w:rsidR="002D4323" w:rsidRPr="002D4323" w:rsidRDefault="002D4323" w:rsidP="004E64B4">
            <w:pPr>
              <w:pStyle w:val="TAR"/>
              <w:keepNext w:val="0"/>
              <w:keepLines w:val="0"/>
              <w:widowControl w:val="0"/>
              <w:rPr>
                <w:sz w:val="16"/>
              </w:rPr>
            </w:pPr>
            <w:r>
              <w:rPr>
                <w:sz w:val="16"/>
              </w:rPr>
              <w:t>1</w:t>
            </w:r>
          </w:p>
        </w:tc>
        <w:tc>
          <w:tcPr>
            <w:tcW w:w="0" w:type="auto"/>
          </w:tcPr>
          <w:p w14:paraId="27899728" w14:textId="139CD7DF" w:rsidR="002D4323" w:rsidRPr="002D4323" w:rsidRDefault="002D4323" w:rsidP="004E64B4">
            <w:pPr>
              <w:pStyle w:val="TAL"/>
              <w:keepNext w:val="0"/>
              <w:keepLines w:val="0"/>
              <w:widowControl w:val="0"/>
              <w:rPr>
                <w:sz w:val="16"/>
              </w:rPr>
            </w:pPr>
            <w:r>
              <w:rPr>
                <w:sz w:val="16"/>
              </w:rPr>
              <w:t>Rel-18</w:t>
            </w:r>
          </w:p>
        </w:tc>
        <w:tc>
          <w:tcPr>
            <w:tcW w:w="0" w:type="auto"/>
          </w:tcPr>
          <w:p w14:paraId="6478AFB2" w14:textId="03124F85" w:rsidR="002D4323" w:rsidRPr="002D4323" w:rsidRDefault="002D4323" w:rsidP="004E64B4">
            <w:pPr>
              <w:pStyle w:val="TAL"/>
              <w:keepNext w:val="0"/>
              <w:keepLines w:val="0"/>
              <w:widowControl w:val="0"/>
              <w:rPr>
                <w:sz w:val="16"/>
              </w:rPr>
            </w:pPr>
            <w:r>
              <w:rPr>
                <w:sz w:val="16"/>
              </w:rPr>
              <w:t>F</w:t>
            </w:r>
          </w:p>
        </w:tc>
        <w:tc>
          <w:tcPr>
            <w:tcW w:w="0" w:type="auto"/>
          </w:tcPr>
          <w:p w14:paraId="04F93B86" w14:textId="70815C0F" w:rsidR="002D4323" w:rsidRPr="002D4323" w:rsidRDefault="002D4323" w:rsidP="004E64B4">
            <w:pPr>
              <w:pStyle w:val="TAL"/>
              <w:keepNext w:val="0"/>
              <w:keepLines w:val="0"/>
              <w:widowControl w:val="0"/>
              <w:rPr>
                <w:sz w:val="16"/>
              </w:rPr>
            </w:pPr>
            <w:r>
              <w:rPr>
                <w:sz w:val="16"/>
              </w:rPr>
              <w:t>PINAPP</w:t>
            </w:r>
          </w:p>
        </w:tc>
        <w:tc>
          <w:tcPr>
            <w:tcW w:w="0" w:type="auto"/>
          </w:tcPr>
          <w:p w14:paraId="686D40D2" w14:textId="2DB594E1" w:rsidR="002D4323" w:rsidRPr="002D4323" w:rsidRDefault="002D4323" w:rsidP="004E64B4">
            <w:pPr>
              <w:pStyle w:val="TAL"/>
              <w:keepNext w:val="0"/>
              <w:keepLines w:val="0"/>
              <w:widowControl w:val="0"/>
              <w:rPr>
                <w:sz w:val="16"/>
              </w:rPr>
            </w:pPr>
            <w:r>
              <w:rPr>
                <w:sz w:val="16"/>
              </w:rPr>
              <w:t>agreed</w:t>
            </w:r>
          </w:p>
        </w:tc>
      </w:tr>
      <w:tr w:rsidR="002D4323" w14:paraId="6D9E8340" w14:textId="77777777" w:rsidTr="002D4323">
        <w:tc>
          <w:tcPr>
            <w:tcW w:w="0" w:type="auto"/>
          </w:tcPr>
          <w:p w14:paraId="5B57A3CB" w14:textId="751E1AE5" w:rsidR="002D4323" w:rsidRPr="002D4323" w:rsidRDefault="002D4323" w:rsidP="004E64B4">
            <w:pPr>
              <w:pStyle w:val="TAL"/>
              <w:keepNext w:val="0"/>
              <w:keepLines w:val="0"/>
              <w:widowControl w:val="0"/>
              <w:rPr>
                <w:sz w:val="16"/>
              </w:rPr>
            </w:pPr>
            <w:r>
              <w:rPr>
                <w:sz w:val="16"/>
              </w:rPr>
              <w:t>S6-232809</w:t>
            </w:r>
          </w:p>
        </w:tc>
        <w:tc>
          <w:tcPr>
            <w:tcW w:w="0" w:type="auto"/>
          </w:tcPr>
          <w:p w14:paraId="4C33867A" w14:textId="1EFAABB8" w:rsidR="002D4323" w:rsidRPr="002D4323" w:rsidRDefault="002D4323" w:rsidP="004E64B4">
            <w:pPr>
              <w:pStyle w:val="TAL"/>
              <w:keepNext w:val="0"/>
              <w:keepLines w:val="0"/>
              <w:widowControl w:val="0"/>
              <w:rPr>
                <w:sz w:val="16"/>
              </w:rPr>
            </w:pPr>
            <w:r>
              <w:rPr>
                <w:sz w:val="16"/>
              </w:rPr>
              <w:t>Correction of PIN communication</w:t>
            </w:r>
          </w:p>
        </w:tc>
        <w:tc>
          <w:tcPr>
            <w:tcW w:w="0" w:type="auto"/>
          </w:tcPr>
          <w:p w14:paraId="6FBAC717" w14:textId="119A744F" w:rsidR="002D4323" w:rsidRPr="002D4323" w:rsidRDefault="002D4323" w:rsidP="004E64B4">
            <w:pPr>
              <w:pStyle w:val="TAL"/>
              <w:keepNext w:val="0"/>
              <w:keepLines w:val="0"/>
              <w:widowControl w:val="0"/>
              <w:rPr>
                <w:sz w:val="16"/>
              </w:rPr>
            </w:pPr>
            <w:r>
              <w:rPr>
                <w:sz w:val="16"/>
              </w:rPr>
              <w:t>vivo</w:t>
            </w:r>
          </w:p>
        </w:tc>
        <w:tc>
          <w:tcPr>
            <w:tcW w:w="0" w:type="auto"/>
          </w:tcPr>
          <w:p w14:paraId="6B74B636" w14:textId="6D6CB298" w:rsidR="002D4323" w:rsidRPr="002D4323" w:rsidRDefault="002D4323" w:rsidP="004E64B4">
            <w:pPr>
              <w:pStyle w:val="TAL"/>
              <w:keepNext w:val="0"/>
              <w:keepLines w:val="0"/>
              <w:widowControl w:val="0"/>
              <w:rPr>
                <w:sz w:val="16"/>
              </w:rPr>
            </w:pPr>
            <w:r>
              <w:rPr>
                <w:sz w:val="16"/>
              </w:rPr>
              <w:t>23.542</w:t>
            </w:r>
          </w:p>
        </w:tc>
        <w:tc>
          <w:tcPr>
            <w:tcW w:w="0" w:type="auto"/>
          </w:tcPr>
          <w:p w14:paraId="777F355E" w14:textId="7E0C5E63" w:rsidR="002D4323" w:rsidRPr="002D4323" w:rsidRDefault="002D4323" w:rsidP="004E64B4">
            <w:pPr>
              <w:pStyle w:val="TAL"/>
              <w:keepNext w:val="0"/>
              <w:keepLines w:val="0"/>
              <w:widowControl w:val="0"/>
              <w:rPr>
                <w:sz w:val="16"/>
              </w:rPr>
            </w:pPr>
            <w:r>
              <w:rPr>
                <w:sz w:val="16"/>
              </w:rPr>
              <w:t>0024</w:t>
            </w:r>
          </w:p>
        </w:tc>
        <w:tc>
          <w:tcPr>
            <w:tcW w:w="0" w:type="auto"/>
          </w:tcPr>
          <w:p w14:paraId="662F4BCF" w14:textId="3B8DEED5" w:rsidR="002D4323" w:rsidRPr="002D4323" w:rsidRDefault="002D4323" w:rsidP="004E64B4">
            <w:pPr>
              <w:pStyle w:val="TAR"/>
              <w:keepNext w:val="0"/>
              <w:keepLines w:val="0"/>
              <w:widowControl w:val="0"/>
              <w:rPr>
                <w:sz w:val="16"/>
              </w:rPr>
            </w:pPr>
            <w:r>
              <w:rPr>
                <w:sz w:val="16"/>
              </w:rPr>
              <w:t>-</w:t>
            </w:r>
          </w:p>
        </w:tc>
        <w:tc>
          <w:tcPr>
            <w:tcW w:w="0" w:type="auto"/>
          </w:tcPr>
          <w:p w14:paraId="3F7C3D5C" w14:textId="4F102663" w:rsidR="002D4323" w:rsidRPr="002D4323" w:rsidRDefault="002D4323" w:rsidP="004E64B4">
            <w:pPr>
              <w:pStyle w:val="TAL"/>
              <w:keepNext w:val="0"/>
              <w:keepLines w:val="0"/>
              <w:widowControl w:val="0"/>
              <w:rPr>
                <w:sz w:val="16"/>
              </w:rPr>
            </w:pPr>
            <w:r>
              <w:rPr>
                <w:sz w:val="16"/>
              </w:rPr>
              <w:t>Rel-18</w:t>
            </w:r>
          </w:p>
        </w:tc>
        <w:tc>
          <w:tcPr>
            <w:tcW w:w="0" w:type="auto"/>
          </w:tcPr>
          <w:p w14:paraId="1C4AC140" w14:textId="399D88F8" w:rsidR="002D4323" w:rsidRPr="002D4323" w:rsidRDefault="002D4323" w:rsidP="004E64B4">
            <w:pPr>
              <w:pStyle w:val="TAL"/>
              <w:keepNext w:val="0"/>
              <w:keepLines w:val="0"/>
              <w:widowControl w:val="0"/>
              <w:rPr>
                <w:sz w:val="16"/>
              </w:rPr>
            </w:pPr>
            <w:r>
              <w:rPr>
                <w:sz w:val="16"/>
              </w:rPr>
              <w:t>F</w:t>
            </w:r>
          </w:p>
        </w:tc>
        <w:tc>
          <w:tcPr>
            <w:tcW w:w="0" w:type="auto"/>
          </w:tcPr>
          <w:p w14:paraId="7AE46B05" w14:textId="6B9C663C" w:rsidR="002D4323" w:rsidRPr="002D4323" w:rsidRDefault="002D4323" w:rsidP="004E64B4">
            <w:pPr>
              <w:pStyle w:val="TAL"/>
              <w:keepNext w:val="0"/>
              <w:keepLines w:val="0"/>
              <w:widowControl w:val="0"/>
              <w:rPr>
                <w:sz w:val="16"/>
              </w:rPr>
            </w:pPr>
            <w:r>
              <w:rPr>
                <w:sz w:val="16"/>
              </w:rPr>
              <w:t>PINAPP</w:t>
            </w:r>
          </w:p>
        </w:tc>
        <w:tc>
          <w:tcPr>
            <w:tcW w:w="0" w:type="auto"/>
          </w:tcPr>
          <w:p w14:paraId="27EA968E" w14:textId="6A0B0B53" w:rsidR="002D4323" w:rsidRPr="002D4323" w:rsidRDefault="002D4323" w:rsidP="004E64B4">
            <w:pPr>
              <w:pStyle w:val="TAL"/>
              <w:keepNext w:val="0"/>
              <w:keepLines w:val="0"/>
              <w:widowControl w:val="0"/>
              <w:rPr>
                <w:sz w:val="16"/>
              </w:rPr>
            </w:pPr>
            <w:r>
              <w:rPr>
                <w:sz w:val="16"/>
              </w:rPr>
              <w:t>revised</w:t>
            </w:r>
          </w:p>
        </w:tc>
      </w:tr>
      <w:tr w:rsidR="002D4323" w14:paraId="605B8EF5" w14:textId="77777777" w:rsidTr="002D4323">
        <w:tc>
          <w:tcPr>
            <w:tcW w:w="0" w:type="auto"/>
          </w:tcPr>
          <w:p w14:paraId="25D308E5" w14:textId="33883455" w:rsidR="002D4323" w:rsidRPr="002D4323" w:rsidRDefault="002D4323" w:rsidP="004E64B4">
            <w:pPr>
              <w:pStyle w:val="TAL"/>
              <w:keepNext w:val="0"/>
              <w:keepLines w:val="0"/>
              <w:widowControl w:val="0"/>
              <w:rPr>
                <w:sz w:val="16"/>
              </w:rPr>
            </w:pPr>
            <w:r>
              <w:rPr>
                <w:sz w:val="16"/>
              </w:rPr>
              <w:t>S6-233239</w:t>
            </w:r>
          </w:p>
        </w:tc>
        <w:tc>
          <w:tcPr>
            <w:tcW w:w="0" w:type="auto"/>
          </w:tcPr>
          <w:p w14:paraId="2C091235" w14:textId="0B4C66DE" w:rsidR="002D4323" w:rsidRPr="002D4323" w:rsidRDefault="002D4323" w:rsidP="004E64B4">
            <w:pPr>
              <w:pStyle w:val="TAL"/>
              <w:keepNext w:val="0"/>
              <w:keepLines w:val="0"/>
              <w:widowControl w:val="0"/>
              <w:rPr>
                <w:sz w:val="16"/>
              </w:rPr>
            </w:pPr>
            <w:r>
              <w:rPr>
                <w:sz w:val="16"/>
              </w:rPr>
              <w:t>Correction of PIN communication</w:t>
            </w:r>
          </w:p>
        </w:tc>
        <w:tc>
          <w:tcPr>
            <w:tcW w:w="0" w:type="auto"/>
          </w:tcPr>
          <w:p w14:paraId="730C4CFF" w14:textId="0D12F8CA" w:rsidR="002D4323" w:rsidRPr="002D4323" w:rsidRDefault="002D4323" w:rsidP="004E64B4">
            <w:pPr>
              <w:pStyle w:val="TAL"/>
              <w:keepNext w:val="0"/>
              <w:keepLines w:val="0"/>
              <w:widowControl w:val="0"/>
              <w:rPr>
                <w:sz w:val="16"/>
              </w:rPr>
            </w:pPr>
            <w:r>
              <w:rPr>
                <w:sz w:val="16"/>
              </w:rPr>
              <w:t>vivo</w:t>
            </w:r>
          </w:p>
        </w:tc>
        <w:tc>
          <w:tcPr>
            <w:tcW w:w="0" w:type="auto"/>
          </w:tcPr>
          <w:p w14:paraId="39F2D95C" w14:textId="2BDF2252" w:rsidR="002D4323" w:rsidRPr="002D4323" w:rsidRDefault="002D4323" w:rsidP="004E64B4">
            <w:pPr>
              <w:pStyle w:val="TAL"/>
              <w:keepNext w:val="0"/>
              <w:keepLines w:val="0"/>
              <w:widowControl w:val="0"/>
              <w:rPr>
                <w:sz w:val="16"/>
              </w:rPr>
            </w:pPr>
            <w:r>
              <w:rPr>
                <w:sz w:val="16"/>
              </w:rPr>
              <w:t>23.542</w:t>
            </w:r>
          </w:p>
        </w:tc>
        <w:tc>
          <w:tcPr>
            <w:tcW w:w="0" w:type="auto"/>
          </w:tcPr>
          <w:p w14:paraId="348968AD" w14:textId="2A345B76" w:rsidR="002D4323" w:rsidRPr="002D4323" w:rsidRDefault="002D4323" w:rsidP="004E64B4">
            <w:pPr>
              <w:pStyle w:val="TAL"/>
              <w:keepNext w:val="0"/>
              <w:keepLines w:val="0"/>
              <w:widowControl w:val="0"/>
              <w:rPr>
                <w:sz w:val="16"/>
              </w:rPr>
            </w:pPr>
            <w:r>
              <w:rPr>
                <w:sz w:val="16"/>
              </w:rPr>
              <w:t>0024</w:t>
            </w:r>
          </w:p>
        </w:tc>
        <w:tc>
          <w:tcPr>
            <w:tcW w:w="0" w:type="auto"/>
          </w:tcPr>
          <w:p w14:paraId="16818EEA" w14:textId="35A59622" w:rsidR="002D4323" w:rsidRPr="002D4323" w:rsidRDefault="002D4323" w:rsidP="004E64B4">
            <w:pPr>
              <w:pStyle w:val="TAR"/>
              <w:keepNext w:val="0"/>
              <w:keepLines w:val="0"/>
              <w:widowControl w:val="0"/>
              <w:rPr>
                <w:sz w:val="16"/>
              </w:rPr>
            </w:pPr>
            <w:r>
              <w:rPr>
                <w:sz w:val="16"/>
              </w:rPr>
              <w:t>1</w:t>
            </w:r>
          </w:p>
        </w:tc>
        <w:tc>
          <w:tcPr>
            <w:tcW w:w="0" w:type="auto"/>
          </w:tcPr>
          <w:p w14:paraId="0354673A" w14:textId="2C7D6F25" w:rsidR="002D4323" w:rsidRPr="002D4323" w:rsidRDefault="002D4323" w:rsidP="004E64B4">
            <w:pPr>
              <w:pStyle w:val="TAL"/>
              <w:keepNext w:val="0"/>
              <w:keepLines w:val="0"/>
              <w:widowControl w:val="0"/>
              <w:rPr>
                <w:sz w:val="16"/>
              </w:rPr>
            </w:pPr>
            <w:r>
              <w:rPr>
                <w:sz w:val="16"/>
              </w:rPr>
              <w:t>Rel-18</w:t>
            </w:r>
          </w:p>
        </w:tc>
        <w:tc>
          <w:tcPr>
            <w:tcW w:w="0" w:type="auto"/>
          </w:tcPr>
          <w:p w14:paraId="5808C2BB" w14:textId="631D9B48" w:rsidR="002D4323" w:rsidRPr="002D4323" w:rsidRDefault="002D4323" w:rsidP="004E64B4">
            <w:pPr>
              <w:pStyle w:val="TAL"/>
              <w:keepNext w:val="0"/>
              <w:keepLines w:val="0"/>
              <w:widowControl w:val="0"/>
              <w:rPr>
                <w:sz w:val="16"/>
              </w:rPr>
            </w:pPr>
            <w:r>
              <w:rPr>
                <w:sz w:val="16"/>
              </w:rPr>
              <w:t>F</w:t>
            </w:r>
          </w:p>
        </w:tc>
        <w:tc>
          <w:tcPr>
            <w:tcW w:w="0" w:type="auto"/>
          </w:tcPr>
          <w:p w14:paraId="632375A5" w14:textId="01DB05E2" w:rsidR="002D4323" w:rsidRPr="002D4323" w:rsidRDefault="002D4323" w:rsidP="004E64B4">
            <w:pPr>
              <w:pStyle w:val="TAL"/>
              <w:keepNext w:val="0"/>
              <w:keepLines w:val="0"/>
              <w:widowControl w:val="0"/>
              <w:rPr>
                <w:sz w:val="16"/>
              </w:rPr>
            </w:pPr>
            <w:r>
              <w:rPr>
                <w:sz w:val="16"/>
              </w:rPr>
              <w:t>PINAPP</w:t>
            </w:r>
          </w:p>
        </w:tc>
        <w:tc>
          <w:tcPr>
            <w:tcW w:w="0" w:type="auto"/>
          </w:tcPr>
          <w:p w14:paraId="6265397E" w14:textId="4A7D51B8" w:rsidR="002D4323" w:rsidRPr="002D4323" w:rsidRDefault="002D4323" w:rsidP="004E64B4">
            <w:pPr>
              <w:pStyle w:val="TAL"/>
              <w:keepNext w:val="0"/>
              <w:keepLines w:val="0"/>
              <w:widowControl w:val="0"/>
              <w:rPr>
                <w:sz w:val="16"/>
              </w:rPr>
            </w:pPr>
            <w:r>
              <w:rPr>
                <w:sz w:val="16"/>
              </w:rPr>
              <w:t>agreed</w:t>
            </w:r>
          </w:p>
        </w:tc>
      </w:tr>
      <w:tr w:rsidR="002D4323" w14:paraId="578E54D3" w14:textId="77777777" w:rsidTr="002D4323">
        <w:tc>
          <w:tcPr>
            <w:tcW w:w="0" w:type="auto"/>
          </w:tcPr>
          <w:p w14:paraId="0ECC9612" w14:textId="0A58F47A" w:rsidR="002D4323" w:rsidRPr="002D4323" w:rsidRDefault="002D4323" w:rsidP="004E64B4">
            <w:pPr>
              <w:pStyle w:val="TAL"/>
              <w:keepNext w:val="0"/>
              <w:keepLines w:val="0"/>
              <w:widowControl w:val="0"/>
              <w:rPr>
                <w:sz w:val="16"/>
              </w:rPr>
            </w:pPr>
            <w:r>
              <w:rPr>
                <w:sz w:val="16"/>
              </w:rPr>
              <w:lastRenderedPageBreak/>
              <w:t>S6-232810</w:t>
            </w:r>
          </w:p>
        </w:tc>
        <w:tc>
          <w:tcPr>
            <w:tcW w:w="0" w:type="auto"/>
          </w:tcPr>
          <w:p w14:paraId="59A5F64C" w14:textId="11A7AD49" w:rsidR="002D4323" w:rsidRPr="002D4323" w:rsidRDefault="002D4323" w:rsidP="004E64B4">
            <w:pPr>
              <w:pStyle w:val="TAL"/>
              <w:keepNext w:val="0"/>
              <w:keepLines w:val="0"/>
              <w:widowControl w:val="0"/>
              <w:rPr>
                <w:sz w:val="16"/>
              </w:rPr>
            </w:pPr>
            <w:r>
              <w:rPr>
                <w:sz w:val="16"/>
              </w:rPr>
              <w:t>Correction of PIN Modification after local PEMC failure</w:t>
            </w:r>
          </w:p>
        </w:tc>
        <w:tc>
          <w:tcPr>
            <w:tcW w:w="0" w:type="auto"/>
          </w:tcPr>
          <w:p w14:paraId="4EE69F92" w14:textId="68AF8F80" w:rsidR="002D4323" w:rsidRPr="002D4323" w:rsidRDefault="002D4323" w:rsidP="004E64B4">
            <w:pPr>
              <w:pStyle w:val="TAL"/>
              <w:keepNext w:val="0"/>
              <w:keepLines w:val="0"/>
              <w:widowControl w:val="0"/>
              <w:rPr>
                <w:sz w:val="16"/>
              </w:rPr>
            </w:pPr>
            <w:r>
              <w:rPr>
                <w:sz w:val="16"/>
              </w:rPr>
              <w:t>vivo</w:t>
            </w:r>
          </w:p>
        </w:tc>
        <w:tc>
          <w:tcPr>
            <w:tcW w:w="0" w:type="auto"/>
          </w:tcPr>
          <w:p w14:paraId="00847557" w14:textId="3221145E" w:rsidR="002D4323" w:rsidRPr="002D4323" w:rsidRDefault="002D4323" w:rsidP="004E64B4">
            <w:pPr>
              <w:pStyle w:val="TAL"/>
              <w:keepNext w:val="0"/>
              <w:keepLines w:val="0"/>
              <w:widowControl w:val="0"/>
              <w:rPr>
                <w:sz w:val="16"/>
              </w:rPr>
            </w:pPr>
            <w:r>
              <w:rPr>
                <w:sz w:val="16"/>
              </w:rPr>
              <w:t>23.542</w:t>
            </w:r>
          </w:p>
        </w:tc>
        <w:tc>
          <w:tcPr>
            <w:tcW w:w="0" w:type="auto"/>
          </w:tcPr>
          <w:p w14:paraId="74964126" w14:textId="3A171F15" w:rsidR="002D4323" w:rsidRPr="002D4323" w:rsidRDefault="002D4323" w:rsidP="004E64B4">
            <w:pPr>
              <w:pStyle w:val="TAL"/>
              <w:keepNext w:val="0"/>
              <w:keepLines w:val="0"/>
              <w:widowControl w:val="0"/>
              <w:rPr>
                <w:sz w:val="16"/>
              </w:rPr>
            </w:pPr>
            <w:r>
              <w:rPr>
                <w:sz w:val="16"/>
              </w:rPr>
              <w:t>0025</w:t>
            </w:r>
          </w:p>
        </w:tc>
        <w:tc>
          <w:tcPr>
            <w:tcW w:w="0" w:type="auto"/>
          </w:tcPr>
          <w:p w14:paraId="434E5800" w14:textId="241046AA" w:rsidR="002D4323" w:rsidRPr="002D4323" w:rsidRDefault="002D4323" w:rsidP="004E64B4">
            <w:pPr>
              <w:pStyle w:val="TAR"/>
              <w:keepNext w:val="0"/>
              <w:keepLines w:val="0"/>
              <w:widowControl w:val="0"/>
              <w:rPr>
                <w:sz w:val="16"/>
              </w:rPr>
            </w:pPr>
            <w:r>
              <w:rPr>
                <w:sz w:val="16"/>
              </w:rPr>
              <w:t>-</w:t>
            </w:r>
          </w:p>
        </w:tc>
        <w:tc>
          <w:tcPr>
            <w:tcW w:w="0" w:type="auto"/>
          </w:tcPr>
          <w:p w14:paraId="2F92CD7F" w14:textId="1F73C007" w:rsidR="002D4323" w:rsidRPr="002D4323" w:rsidRDefault="002D4323" w:rsidP="004E64B4">
            <w:pPr>
              <w:pStyle w:val="TAL"/>
              <w:keepNext w:val="0"/>
              <w:keepLines w:val="0"/>
              <w:widowControl w:val="0"/>
              <w:rPr>
                <w:sz w:val="16"/>
              </w:rPr>
            </w:pPr>
            <w:r>
              <w:rPr>
                <w:sz w:val="16"/>
              </w:rPr>
              <w:t>Rel-18</w:t>
            </w:r>
          </w:p>
        </w:tc>
        <w:tc>
          <w:tcPr>
            <w:tcW w:w="0" w:type="auto"/>
          </w:tcPr>
          <w:p w14:paraId="2DE23E48" w14:textId="369A7EF8" w:rsidR="002D4323" w:rsidRPr="002D4323" w:rsidRDefault="002D4323" w:rsidP="004E64B4">
            <w:pPr>
              <w:pStyle w:val="TAL"/>
              <w:keepNext w:val="0"/>
              <w:keepLines w:val="0"/>
              <w:widowControl w:val="0"/>
              <w:rPr>
                <w:sz w:val="16"/>
              </w:rPr>
            </w:pPr>
            <w:r>
              <w:rPr>
                <w:sz w:val="16"/>
              </w:rPr>
              <w:t>F</w:t>
            </w:r>
          </w:p>
        </w:tc>
        <w:tc>
          <w:tcPr>
            <w:tcW w:w="0" w:type="auto"/>
          </w:tcPr>
          <w:p w14:paraId="5B7C0C06" w14:textId="6005D34C" w:rsidR="002D4323" w:rsidRPr="002D4323" w:rsidRDefault="002D4323" w:rsidP="004E64B4">
            <w:pPr>
              <w:pStyle w:val="TAL"/>
              <w:keepNext w:val="0"/>
              <w:keepLines w:val="0"/>
              <w:widowControl w:val="0"/>
              <w:rPr>
                <w:sz w:val="16"/>
              </w:rPr>
            </w:pPr>
            <w:r>
              <w:rPr>
                <w:sz w:val="16"/>
              </w:rPr>
              <w:t>PINAPP</w:t>
            </w:r>
          </w:p>
        </w:tc>
        <w:tc>
          <w:tcPr>
            <w:tcW w:w="0" w:type="auto"/>
          </w:tcPr>
          <w:p w14:paraId="40E6210A" w14:textId="5A87F754" w:rsidR="002D4323" w:rsidRPr="002D4323" w:rsidRDefault="002D4323" w:rsidP="004E64B4">
            <w:pPr>
              <w:pStyle w:val="TAL"/>
              <w:keepNext w:val="0"/>
              <w:keepLines w:val="0"/>
              <w:widowControl w:val="0"/>
              <w:rPr>
                <w:sz w:val="16"/>
              </w:rPr>
            </w:pPr>
            <w:r>
              <w:rPr>
                <w:sz w:val="16"/>
              </w:rPr>
              <w:t>merged</w:t>
            </w:r>
          </w:p>
        </w:tc>
      </w:tr>
      <w:tr w:rsidR="002D4323" w14:paraId="3A8589F4" w14:textId="77777777" w:rsidTr="002D4323">
        <w:tc>
          <w:tcPr>
            <w:tcW w:w="0" w:type="auto"/>
          </w:tcPr>
          <w:p w14:paraId="40DD3CEC" w14:textId="300A33C0" w:rsidR="002D4323" w:rsidRPr="002D4323" w:rsidRDefault="002D4323" w:rsidP="004E64B4">
            <w:pPr>
              <w:pStyle w:val="TAL"/>
              <w:keepNext w:val="0"/>
              <w:keepLines w:val="0"/>
              <w:widowControl w:val="0"/>
              <w:rPr>
                <w:sz w:val="16"/>
              </w:rPr>
            </w:pPr>
            <w:r>
              <w:rPr>
                <w:sz w:val="16"/>
              </w:rPr>
              <w:t>S6-232811</w:t>
            </w:r>
          </w:p>
        </w:tc>
        <w:tc>
          <w:tcPr>
            <w:tcW w:w="0" w:type="auto"/>
          </w:tcPr>
          <w:p w14:paraId="02771290" w14:textId="12702BFD"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0" w:type="auto"/>
          </w:tcPr>
          <w:p w14:paraId="2D0FD636" w14:textId="74543737" w:rsidR="002D4323" w:rsidRPr="002D4323" w:rsidRDefault="002D4323" w:rsidP="004E64B4">
            <w:pPr>
              <w:pStyle w:val="TAL"/>
              <w:keepNext w:val="0"/>
              <w:keepLines w:val="0"/>
              <w:widowControl w:val="0"/>
              <w:rPr>
                <w:sz w:val="16"/>
              </w:rPr>
            </w:pPr>
            <w:r>
              <w:rPr>
                <w:sz w:val="16"/>
              </w:rPr>
              <w:t>vivo</w:t>
            </w:r>
          </w:p>
        </w:tc>
        <w:tc>
          <w:tcPr>
            <w:tcW w:w="0" w:type="auto"/>
          </w:tcPr>
          <w:p w14:paraId="53999C6D" w14:textId="5DD71C8F" w:rsidR="002D4323" w:rsidRPr="002D4323" w:rsidRDefault="002D4323" w:rsidP="004E64B4">
            <w:pPr>
              <w:pStyle w:val="TAL"/>
              <w:keepNext w:val="0"/>
              <w:keepLines w:val="0"/>
              <w:widowControl w:val="0"/>
              <w:rPr>
                <w:sz w:val="16"/>
              </w:rPr>
            </w:pPr>
            <w:r>
              <w:rPr>
                <w:sz w:val="16"/>
              </w:rPr>
              <w:t>23.542</w:t>
            </w:r>
          </w:p>
        </w:tc>
        <w:tc>
          <w:tcPr>
            <w:tcW w:w="0" w:type="auto"/>
          </w:tcPr>
          <w:p w14:paraId="4712E507" w14:textId="206F833A" w:rsidR="002D4323" w:rsidRPr="002D4323" w:rsidRDefault="002D4323" w:rsidP="004E64B4">
            <w:pPr>
              <w:pStyle w:val="TAL"/>
              <w:keepNext w:val="0"/>
              <w:keepLines w:val="0"/>
              <w:widowControl w:val="0"/>
              <w:rPr>
                <w:sz w:val="16"/>
              </w:rPr>
            </w:pPr>
            <w:r>
              <w:rPr>
                <w:sz w:val="16"/>
              </w:rPr>
              <w:t>0026</w:t>
            </w:r>
          </w:p>
        </w:tc>
        <w:tc>
          <w:tcPr>
            <w:tcW w:w="0" w:type="auto"/>
          </w:tcPr>
          <w:p w14:paraId="3AE918CE" w14:textId="710A0369" w:rsidR="002D4323" w:rsidRPr="002D4323" w:rsidRDefault="002D4323" w:rsidP="004E64B4">
            <w:pPr>
              <w:pStyle w:val="TAR"/>
              <w:keepNext w:val="0"/>
              <w:keepLines w:val="0"/>
              <w:widowControl w:val="0"/>
              <w:rPr>
                <w:sz w:val="16"/>
              </w:rPr>
            </w:pPr>
            <w:r>
              <w:rPr>
                <w:sz w:val="16"/>
              </w:rPr>
              <w:t>-</w:t>
            </w:r>
          </w:p>
        </w:tc>
        <w:tc>
          <w:tcPr>
            <w:tcW w:w="0" w:type="auto"/>
          </w:tcPr>
          <w:p w14:paraId="1B6979D2" w14:textId="2831CDF4" w:rsidR="002D4323" w:rsidRPr="002D4323" w:rsidRDefault="002D4323" w:rsidP="004E64B4">
            <w:pPr>
              <w:pStyle w:val="TAL"/>
              <w:keepNext w:val="0"/>
              <w:keepLines w:val="0"/>
              <w:widowControl w:val="0"/>
              <w:rPr>
                <w:sz w:val="16"/>
              </w:rPr>
            </w:pPr>
            <w:r>
              <w:rPr>
                <w:sz w:val="16"/>
              </w:rPr>
              <w:t>Rel-18</w:t>
            </w:r>
          </w:p>
        </w:tc>
        <w:tc>
          <w:tcPr>
            <w:tcW w:w="0" w:type="auto"/>
          </w:tcPr>
          <w:p w14:paraId="38731EBE" w14:textId="19B6D865" w:rsidR="002D4323" w:rsidRPr="002D4323" w:rsidRDefault="002D4323" w:rsidP="004E64B4">
            <w:pPr>
              <w:pStyle w:val="TAL"/>
              <w:keepNext w:val="0"/>
              <w:keepLines w:val="0"/>
              <w:widowControl w:val="0"/>
              <w:rPr>
                <w:sz w:val="16"/>
              </w:rPr>
            </w:pPr>
            <w:r>
              <w:rPr>
                <w:sz w:val="16"/>
              </w:rPr>
              <w:t>F</w:t>
            </w:r>
          </w:p>
        </w:tc>
        <w:tc>
          <w:tcPr>
            <w:tcW w:w="0" w:type="auto"/>
          </w:tcPr>
          <w:p w14:paraId="336F345E" w14:textId="16984A80" w:rsidR="002D4323" w:rsidRPr="002D4323" w:rsidRDefault="002D4323" w:rsidP="004E64B4">
            <w:pPr>
              <w:pStyle w:val="TAL"/>
              <w:keepNext w:val="0"/>
              <w:keepLines w:val="0"/>
              <w:widowControl w:val="0"/>
              <w:rPr>
                <w:sz w:val="16"/>
              </w:rPr>
            </w:pPr>
            <w:r>
              <w:rPr>
                <w:sz w:val="16"/>
              </w:rPr>
              <w:t>PINAPP</w:t>
            </w:r>
          </w:p>
        </w:tc>
        <w:tc>
          <w:tcPr>
            <w:tcW w:w="0" w:type="auto"/>
          </w:tcPr>
          <w:p w14:paraId="4C38CFB7" w14:textId="6B6EBFA1" w:rsidR="002D4323" w:rsidRPr="002D4323" w:rsidRDefault="002D4323" w:rsidP="004E64B4">
            <w:pPr>
              <w:pStyle w:val="TAL"/>
              <w:keepNext w:val="0"/>
              <w:keepLines w:val="0"/>
              <w:widowControl w:val="0"/>
              <w:rPr>
                <w:sz w:val="16"/>
              </w:rPr>
            </w:pPr>
            <w:r>
              <w:rPr>
                <w:sz w:val="16"/>
              </w:rPr>
              <w:t>revised</w:t>
            </w:r>
          </w:p>
        </w:tc>
      </w:tr>
      <w:tr w:rsidR="002D4323" w14:paraId="4526ABC3" w14:textId="77777777" w:rsidTr="002D4323">
        <w:tc>
          <w:tcPr>
            <w:tcW w:w="0" w:type="auto"/>
          </w:tcPr>
          <w:p w14:paraId="237EE83D" w14:textId="77983A84" w:rsidR="002D4323" w:rsidRPr="002D4323" w:rsidRDefault="002D4323" w:rsidP="004E64B4">
            <w:pPr>
              <w:pStyle w:val="TAL"/>
              <w:keepNext w:val="0"/>
              <w:keepLines w:val="0"/>
              <w:widowControl w:val="0"/>
              <w:rPr>
                <w:sz w:val="16"/>
              </w:rPr>
            </w:pPr>
            <w:r>
              <w:rPr>
                <w:sz w:val="16"/>
              </w:rPr>
              <w:t>S6-233241</w:t>
            </w:r>
          </w:p>
        </w:tc>
        <w:tc>
          <w:tcPr>
            <w:tcW w:w="0" w:type="auto"/>
          </w:tcPr>
          <w:p w14:paraId="56A03357" w14:textId="2609E2A0"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0" w:type="auto"/>
          </w:tcPr>
          <w:p w14:paraId="5ADE7FDF" w14:textId="6447D396" w:rsidR="002D4323" w:rsidRPr="002D4323" w:rsidRDefault="002D4323" w:rsidP="004E64B4">
            <w:pPr>
              <w:pStyle w:val="TAL"/>
              <w:keepNext w:val="0"/>
              <w:keepLines w:val="0"/>
              <w:widowControl w:val="0"/>
              <w:rPr>
                <w:sz w:val="16"/>
              </w:rPr>
            </w:pPr>
            <w:r>
              <w:rPr>
                <w:sz w:val="16"/>
              </w:rPr>
              <w:t>vivo</w:t>
            </w:r>
          </w:p>
        </w:tc>
        <w:tc>
          <w:tcPr>
            <w:tcW w:w="0" w:type="auto"/>
          </w:tcPr>
          <w:p w14:paraId="24DC841A" w14:textId="328D1BED" w:rsidR="002D4323" w:rsidRPr="002D4323" w:rsidRDefault="002D4323" w:rsidP="004E64B4">
            <w:pPr>
              <w:pStyle w:val="TAL"/>
              <w:keepNext w:val="0"/>
              <w:keepLines w:val="0"/>
              <w:widowControl w:val="0"/>
              <w:rPr>
                <w:sz w:val="16"/>
              </w:rPr>
            </w:pPr>
            <w:r>
              <w:rPr>
                <w:sz w:val="16"/>
              </w:rPr>
              <w:t>23.542</w:t>
            </w:r>
          </w:p>
        </w:tc>
        <w:tc>
          <w:tcPr>
            <w:tcW w:w="0" w:type="auto"/>
          </w:tcPr>
          <w:p w14:paraId="3AC4971D" w14:textId="6A75254B" w:rsidR="002D4323" w:rsidRPr="002D4323" w:rsidRDefault="002D4323" w:rsidP="004E64B4">
            <w:pPr>
              <w:pStyle w:val="TAL"/>
              <w:keepNext w:val="0"/>
              <w:keepLines w:val="0"/>
              <w:widowControl w:val="0"/>
              <w:rPr>
                <w:sz w:val="16"/>
              </w:rPr>
            </w:pPr>
            <w:r>
              <w:rPr>
                <w:sz w:val="16"/>
              </w:rPr>
              <w:t>0026</w:t>
            </w:r>
          </w:p>
        </w:tc>
        <w:tc>
          <w:tcPr>
            <w:tcW w:w="0" w:type="auto"/>
          </w:tcPr>
          <w:p w14:paraId="22E5F9D2" w14:textId="2B24920D" w:rsidR="002D4323" w:rsidRPr="002D4323" w:rsidRDefault="002D4323" w:rsidP="004E64B4">
            <w:pPr>
              <w:pStyle w:val="TAR"/>
              <w:keepNext w:val="0"/>
              <w:keepLines w:val="0"/>
              <w:widowControl w:val="0"/>
              <w:rPr>
                <w:sz w:val="16"/>
              </w:rPr>
            </w:pPr>
            <w:r>
              <w:rPr>
                <w:sz w:val="16"/>
              </w:rPr>
              <w:t>1</w:t>
            </w:r>
          </w:p>
        </w:tc>
        <w:tc>
          <w:tcPr>
            <w:tcW w:w="0" w:type="auto"/>
          </w:tcPr>
          <w:p w14:paraId="6BADAF4C" w14:textId="3503D477" w:rsidR="002D4323" w:rsidRPr="002D4323" w:rsidRDefault="002D4323" w:rsidP="004E64B4">
            <w:pPr>
              <w:pStyle w:val="TAL"/>
              <w:keepNext w:val="0"/>
              <w:keepLines w:val="0"/>
              <w:widowControl w:val="0"/>
              <w:rPr>
                <w:sz w:val="16"/>
              </w:rPr>
            </w:pPr>
            <w:r>
              <w:rPr>
                <w:sz w:val="16"/>
              </w:rPr>
              <w:t>Rel-18</w:t>
            </w:r>
          </w:p>
        </w:tc>
        <w:tc>
          <w:tcPr>
            <w:tcW w:w="0" w:type="auto"/>
          </w:tcPr>
          <w:p w14:paraId="012AF7CA" w14:textId="6EFAA79A" w:rsidR="002D4323" w:rsidRPr="002D4323" w:rsidRDefault="002D4323" w:rsidP="004E64B4">
            <w:pPr>
              <w:pStyle w:val="TAL"/>
              <w:keepNext w:val="0"/>
              <w:keepLines w:val="0"/>
              <w:widowControl w:val="0"/>
              <w:rPr>
                <w:sz w:val="16"/>
              </w:rPr>
            </w:pPr>
            <w:r>
              <w:rPr>
                <w:sz w:val="16"/>
              </w:rPr>
              <w:t>F</w:t>
            </w:r>
          </w:p>
        </w:tc>
        <w:tc>
          <w:tcPr>
            <w:tcW w:w="0" w:type="auto"/>
          </w:tcPr>
          <w:p w14:paraId="6870B98D" w14:textId="20FCBF00" w:rsidR="002D4323" w:rsidRPr="002D4323" w:rsidRDefault="002D4323" w:rsidP="004E64B4">
            <w:pPr>
              <w:pStyle w:val="TAL"/>
              <w:keepNext w:val="0"/>
              <w:keepLines w:val="0"/>
              <w:widowControl w:val="0"/>
              <w:rPr>
                <w:sz w:val="16"/>
              </w:rPr>
            </w:pPr>
            <w:r>
              <w:rPr>
                <w:sz w:val="16"/>
              </w:rPr>
              <w:t>PINAPP</w:t>
            </w:r>
          </w:p>
        </w:tc>
        <w:tc>
          <w:tcPr>
            <w:tcW w:w="0" w:type="auto"/>
          </w:tcPr>
          <w:p w14:paraId="478B46C4" w14:textId="1B3826D0" w:rsidR="002D4323" w:rsidRPr="002D4323" w:rsidRDefault="002D4323" w:rsidP="004E64B4">
            <w:pPr>
              <w:pStyle w:val="TAL"/>
              <w:keepNext w:val="0"/>
              <w:keepLines w:val="0"/>
              <w:widowControl w:val="0"/>
              <w:rPr>
                <w:sz w:val="16"/>
              </w:rPr>
            </w:pPr>
            <w:r>
              <w:rPr>
                <w:sz w:val="16"/>
              </w:rPr>
              <w:t>agreed</w:t>
            </w:r>
          </w:p>
        </w:tc>
      </w:tr>
      <w:tr w:rsidR="002D4323" w14:paraId="2D4E68AB" w14:textId="77777777" w:rsidTr="002D4323">
        <w:tc>
          <w:tcPr>
            <w:tcW w:w="0" w:type="auto"/>
          </w:tcPr>
          <w:p w14:paraId="685B4025" w14:textId="34124628" w:rsidR="002D4323" w:rsidRPr="002D4323" w:rsidRDefault="002D4323" w:rsidP="004E64B4">
            <w:pPr>
              <w:pStyle w:val="TAL"/>
              <w:keepNext w:val="0"/>
              <w:keepLines w:val="0"/>
              <w:widowControl w:val="0"/>
              <w:rPr>
                <w:sz w:val="16"/>
              </w:rPr>
            </w:pPr>
            <w:r>
              <w:rPr>
                <w:sz w:val="16"/>
              </w:rPr>
              <w:t>S6-232812</w:t>
            </w:r>
          </w:p>
        </w:tc>
        <w:tc>
          <w:tcPr>
            <w:tcW w:w="0" w:type="auto"/>
          </w:tcPr>
          <w:p w14:paraId="0FB8C74D" w14:textId="3C1A44CC" w:rsidR="002D4323" w:rsidRPr="002D4323" w:rsidRDefault="002D4323" w:rsidP="004E64B4">
            <w:pPr>
              <w:pStyle w:val="TAL"/>
              <w:keepNext w:val="0"/>
              <w:keepLines w:val="0"/>
              <w:widowControl w:val="0"/>
              <w:rPr>
                <w:sz w:val="16"/>
              </w:rPr>
            </w:pPr>
            <w:r>
              <w:rPr>
                <w:sz w:val="16"/>
              </w:rPr>
              <w:t>Correction of PINE remove</w:t>
            </w:r>
          </w:p>
        </w:tc>
        <w:tc>
          <w:tcPr>
            <w:tcW w:w="0" w:type="auto"/>
          </w:tcPr>
          <w:p w14:paraId="3EC2921D" w14:textId="56CE1EE6" w:rsidR="002D4323" w:rsidRPr="002D4323" w:rsidRDefault="002D4323" w:rsidP="004E64B4">
            <w:pPr>
              <w:pStyle w:val="TAL"/>
              <w:keepNext w:val="0"/>
              <w:keepLines w:val="0"/>
              <w:widowControl w:val="0"/>
              <w:rPr>
                <w:sz w:val="16"/>
              </w:rPr>
            </w:pPr>
            <w:r>
              <w:rPr>
                <w:sz w:val="16"/>
              </w:rPr>
              <w:t>vivo</w:t>
            </w:r>
          </w:p>
        </w:tc>
        <w:tc>
          <w:tcPr>
            <w:tcW w:w="0" w:type="auto"/>
          </w:tcPr>
          <w:p w14:paraId="496C44C4" w14:textId="3C8440C3" w:rsidR="002D4323" w:rsidRPr="002D4323" w:rsidRDefault="002D4323" w:rsidP="004E64B4">
            <w:pPr>
              <w:pStyle w:val="TAL"/>
              <w:keepNext w:val="0"/>
              <w:keepLines w:val="0"/>
              <w:widowControl w:val="0"/>
              <w:rPr>
                <w:sz w:val="16"/>
              </w:rPr>
            </w:pPr>
            <w:r>
              <w:rPr>
                <w:sz w:val="16"/>
              </w:rPr>
              <w:t>23.542</w:t>
            </w:r>
          </w:p>
        </w:tc>
        <w:tc>
          <w:tcPr>
            <w:tcW w:w="0" w:type="auto"/>
          </w:tcPr>
          <w:p w14:paraId="5996F210" w14:textId="38B53F33" w:rsidR="002D4323" w:rsidRPr="002D4323" w:rsidRDefault="002D4323" w:rsidP="004E64B4">
            <w:pPr>
              <w:pStyle w:val="TAL"/>
              <w:keepNext w:val="0"/>
              <w:keepLines w:val="0"/>
              <w:widowControl w:val="0"/>
              <w:rPr>
                <w:sz w:val="16"/>
              </w:rPr>
            </w:pPr>
            <w:r>
              <w:rPr>
                <w:sz w:val="16"/>
              </w:rPr>
              <w:t>0027</w:t>
            </w:r>
          </w:p>
        </w:tc>
        <w:tc>
          <w:tcPr>
            <w:tcW w:w="0" w:type="auto"/>
          </w:tcPr>
          <w:p w14:paraId="0ED12802" w14:textId="1C465083" w:rsidR="002D4323" w:rsidRPr="002D4323" w:rsidRDefault="002D4323" w:rsidP="004E64B4">
            <w:pPr>
              <w:pStyle w:val="TAR"/>
              <w:keepNext w:val="0"/>
              <w:keepLines w:val="0"/>
              <w:widowControl w:val="0"/>
              <w:rPr>
                <w:sz w:val="16"/>
              </w:rPr>
            </w:pPr>
            <w:r>
              <w:rPr>
                <w:sz w:val="16"/>
              </w:rPr>
              <w:t>-</w:t>
            </w:r>
          </w:p>
        </w:tc>
        <w:tc>
          <w:tcPr>
            <w:tcW w:w="0" w:type="auto"/>
          </w:tcPr>
          <w:p w14:paraId="08F88030" w14:textId="508B61EB" w:rsidR="002D4323" w:rsidRPr="002D4323" w:rsidRDefault="002D4323" w:rsidP="004E64B4">
            <w:pPr>
              <w:pStyle w:val="TAL"/>
              <w:keepNext w:val="0"/>
              <w:keepLines w:val="0"/>
              <w:widowControl w:val="0"/>
              <w:rPr>
                <w:sz w:val="16"/>
              </w:rPr>
            </w:pPr>
            <w:r>
              <w:rPr>
                <w:sz w:val="16"/>
              </w:rPr>
              <w:t>Rel-18</w:t>
            </w:r>
          </w:p>
        </w:tc>
        <w:tc>
          <w:tcPr>
            <w:tcW w:w="0" w:type="auto"/>
          </w:tcPr>
          <w:p w14:paraId="405A7267" w14:textId="0E385448" w:rsidR="002D4323" w:rsidRPr="002D4323" w:rsidRDefault="002D4323" w:rsidP="004E64B4">
            <w:pPr>
              <w:pStyle w:val="TAL"/>
              <w:keepNext w:val="0"/>
              <w:keepLines w:val="0"/>
              <w:widowControl w:val="0"/>
              <w:rPr>
                <w:sz w:val="16"/>
              </w:rPr>
            </w:pPr>
            <w:r>
              <w:rPr>
                <w:sz w:val="16"/>
              </w:rPr>
              <w:t>F</w:t>
            </w:r>
          </w:p>
        </w:tc>
        <w:tc>
          <w:tcPr>
            <w:tcW w:w="0" w:type="auto"/>
          </w:tcPr>
          <w:p w14:paraId="68E39F66" w14:textId="220614D1" w:rsidR="002D4323" w:rsidRPr="002D4323" w:rsidRDefault="002D4323" w:rsidP="004E64B4">
            <w:pPr>
              <w:pStyle w:val="TAL"/>
              <w:keepNext w:val="0"/>
              <w:keepLines w:val="0"/>
              <w:widowControl w:val="0"/>
              <w:rPr>
                <w:sz w:val="16"/>
              </w:rPr>
            </w:pPr>
            <w:r>
              <w:rPr>
                <w:sz w:val="16"/>
              </w:rPr>
              <w:t>PINAPP</w:t>
            </w:r>
          </w:p>
        </w:tc>
        <w:tc>
          <w:tcPr>
            <w:tcW w:w="0" w:type="auto"/>
          </w:tcPr>
          <w:p w14:paraId="7F66FEEB" w14:textId="5E59546A" w:rsidR="002D4323" w:rsidRPr="002D4323" w:rsidRDefault="002D4323" w:rsidP="004E64B4">
            <w:pPr>
              <w:pStyle w:val="TAL"/>
              <w:keepNext w:val="0"/>
              <w:keepLines w:val="0"/>
              <w:widowControl w:val="0"/>
              <w:rPr>
                <w:sz w:val="16"/>
              </w:rPr>
            </w:pPr>
            <w:r>
              <w:rPr>
                <w:sz w:val="16"/>
              </w:rPr>
              <w:t>merged</w:t>
            </w:r>
          </w:p>
        </w:tc>
      </w:tr>
      <w:tr w:rsidR="002D4323" w14:paraId="12BFFE89" w14:textId="77777777" w:rsidTr="002D4323">
        <w:tc>
          <w:tcPr>
            <w:tcW w:w="0" w:type="auto"/>
          </w:tcPr>
          <w:p w14:paraId="4E6D2CB0" w14:textId="6A948D28" w:rsidR="002D4323" w:rsidRPr="002D4323" w:rsidRDefault="002D4323" w:rsidP="004E64B4">
            <w:pPr>
              <w:pStyle w:val="TAL"/>
              <w:keepNext w:val="0"/>
              <w:keepLines w:val="0"/>
              <w:widowControl w:val="0"/>
              <w:rPr>
                <w:sz w:val="16"/>
              </w:rPr>
            </w:pPr>
            <w:r>
              <w:rPr>
                <w:sz w:val="16"/>
              </w:rPr>
              <w:t>S6-232813</w:t>
            </w:r>
          </w:p>
        </w:tc>
        <w:tc>
          <w:tcPr>
            <w:tcW w:w="0" w:type="auto"/>
          </w:tcPr>
          <w:p w14:paraId="4D584A88" w14:textId="5FF82AFE" w:rsidR="002D4323" w:rsidRPr="002D4323" w:rsidRDefault="002D4323" w:rsidP="004E64B4">
            <w:pPr>
              <w:pStyle w:val="TAL"/>
              <w:keepNext w:val="0"/>
              <w:keepLines w:val="0"/>
              <w:widowControl w:val="0"/>
              <w:rPr>
                <w:sz w:val="16"/>
              </w:rPr>
            </w:pPr>
            <w:r>
              <w:rPr>
                <w:sz w:val="16"/>
              </w:rPr>
              <w:t>Correction of service continuity</w:t>
            </w:r>
          </w:p>
        </w:tc>
        <w:tc>
          <w:tcPr>
            <w:tcW w:w="0" w:type="auto"/>
          </w:tcPr>
          <w:p w14:paraId="4F302124" w14:textId="4E964EF4" w:rsidR="002D4323" w:rsidRPr="002D4323" w:rsidRDefault="002D4323" w:rsidP="004E64B4">
            <w:pPr>
              <w:pStyle w:val="TAL"/>
              <w:keepNext w:val="0"/>
              <w:keepLines w:val="0"/>
              <w:widowControl w:val="0"/>
              <w:rPr>
                <w:sz w:val="16"/>
              </w:rPr>
            </w:pPr>
            <w:r>
              <w:rPr>
                <w:sz w:val="16"/>
              </w:rPr>
              <w:t>vivo</w:t>
            </w:r>
          </w:p>
        </w:tc>
        <w:tc>
          <w:tcPr>
            <w:tcW w:w="0" w:type="auto"/>
          </w:tcPr>
          <w:p w14:paraId="047444D6" w14:textId="775FCA11" w:rsidR="002D4323" w:rsidRPr="002D4323" w:rsidRDefault="002D4323" w:rsidP="004E64B4">
            <w:pPr>
              <w:pStyle w:val="TAL"/>
              <w:keepNext w:val="0"/>
              <w:keepLines w:val="0"/>
              <w:widowControl w:val="0"/>
              <w:rPr>
                <w:sz w:val="16"/>
              </w:rPr>
            </w:pPr>
            <w:r>
              <w:rPr>
                <w:sz w:val="16"/>
              </w:rPr>
              <w:t>23.542</w:t>
            </w:r>
          </w:p>
        </w:tc>
        <w:tc>
          <w:tcPr>
            <w:tcW w:w="0" w:type="auto"/>
          </w:tcPr>
          <w:p w14:paraId="7B8188A6" w14:textId="30D7EFCE" w:rsidR="002D4323" w:rsidRPr="002D4323" w:rsidRDefault="002D4323" w:rsidP="004E64B4">
            <w:pPr>
              <w:pStyle w:val="TAL"/>
              <w:keepNext w:val="0"/>
              <w:keepLines w:val="0"/>
              <w:widowControl w:val="0"/>
              <w:rPr>
                <w:sz w:val="16"/>
              </w:rPr>
            </w:pPr>
            <w:r>
              <w:rPr>
                <w:sz w:val="16"/>
              </w:rPr>
              <w:t>0028</w:t>
            </w:r>
          </w:p>
        </w:tc>
        <w:tc>
          <w:tcPr>
            <w:tcW w:w="0" w:type="auto"/>
          </w:tcPr>
          <w:p w14:paraId="33645060" w14:textId="67176E9A" w:rsidR="002D4323" w:rsidRPr="002D4323" w:rsidRDefault="002D4323" w:rsidP="004E64B4">
            <w:pPr>
              <w:pStyle w:val="TAR"/>
              <w:keepNext w:val="0"/>
              <w:keepLines w:val="0"/>
              <w:widowControl w:val="0"/>
              <w:rPr>
                <w:sz w:val="16"/>
              </w:rPr>
            </w:pPr>
            <w:r>
              <w:rPr>
                <w:sz w:val="16"/>
              </w:rPr>
              <w:t>-</w:t>
            </w:r>
          </w:p>
        </w:tc>
        <w:tc>
          <w:tcPr>
            <w:tcW w:w="0" w:type="auto"/>
          </w:tcPr>
          <w:p w14:paraId="2A6C4752" w14:textId="08FAEFB4" w:rsidR="002D4323" w:rsidRPr="002D4323" w:rsidRDefault="002D4323" w:rsidP="004E64B4">
            <w:pPr>
              <w:pStyle w:val="TAL"/>
              <w:keepNext w:val="0"/>
              <w:keepLines w:val="0"/>
              <w:widowControl w:val="0"/>
              <w:rPr>
                <w:sz w:val="16"/>
              </w:rPr>
            </w:pPr>
            <w:r>
              <w:rPr>
                <w:sz w:val="16"/>
              </w:rPr>
              <w:t>Rel-18</w:t>
            </w:r>
          </w:p>
        </w:tc>
        <w:tc>
          <w:tcPr>
            <w:tcW w:w="0" w:type="auto"/>
          </w:tcPr>
          <w:p w14:paraId="16F8E377" w14:textId="1DCA7322" w:rsidR="002D4323" w:rsidRPr="002D4323" w:rsidRDefault="002D4323" w:rsidP="004E64B4">
            <w:pPr>
              <w:pStyle w:val="TAL"/>
              <w:keepNext w:val="0"/>
              <w:keepLines w:val="0"/>
              <w:widowControl w:val="0"/>
              <w:rPr>
                <w:sz w:val="16"/>
              </w:rPr>
            </w:pPr>
            <w:r>
              <w:rPr>
                <w:sz w:val="16"/>
              </w:rPr>
              <w:t>F</w:t>
            </w:r>
          </w:p>
        </w:tc>
        <w:tc>
          <w:tcPr>
            <w:tcW w:w="0" w:type="auto"/>
          </w:tcPr>
          <w:p w14:paraId="653B1B6D" w14:textId="7AAF8F4D" w:rsidR="002D4323" w:rsidRPr="002D4323" w:rsidRDefault="002D4323" w:rsidP="004E64B4">
            <w:pPr>
              <w:pStyle w:val="TAL"/>
              <w:keepNext w:val="0"/>
              <w:keepLines w:val="0"/>
              <w:widowControl w:val="0"/>
              <w:rPr>
                <w:sz w:val="16"/>
              </w:rPr>
            </w:pPr>
            <w:r>
              <w:rPr>
                <w:sz w:val="16"/>
              </w:rPr>
              <w:t>PINAPP</w:t>
            </w:r>
          </w:p>
        </w:tc>
        <w:tc>
          <w:tcPr>
            <w:tcW w:w="0" w:type="auto"/>
          </w:tcPr>
          <w:p w14:paraId="27982494" w14:textId="3C1986C4" w:rsidR="002D4323" w:rsidRPr="002D4323" w:rsidRDefault="002D4323" w:rsidP="004E64B4">
            <w:pPr>
              <w:pStyle w:val="TAL"/>
              <w:keepNext w:val="0"/>
              <w:keepLines w:val="0"/>
              <w:widowControl w:val="0"/>
              <w:rPr>
                <w:sz w:val="16"/>
              </w:rPr>
            </w:pPr>
            <w:r>
              <w:rPr>
                <w:sz w:val="16"/>
              </w:rPr>
              <w:t>revised</w:t>
            </w:r>
          </w:p>
        </w:tc>
      </w:tr>
      <w:tr w:rsidR="002D4323" w14:paraId="75C054B7" w14:textId="77777777" w:rsidTr="002D4323">
        <w:tc>
          <w:tcPr>
            <w:tcW w:w="0" w:type="auto"/>
          </w:tcPr>
          <w:p w14:paraId="07BBDC4E" w14:textId="6E7EE2BE" w:rsidR="002D4323" w:rsidRPr="002D4323" w:rsidRDefault="002D4323" w:rsidP="004E64B4">
            <w:pPr>
              <w:pStyle w:val="TAL"/>
              <w:keepNext w:val="0"/>
              <w:keepLines w:val="0"/>
              <w:widowControl w:val="0"/>
              <w:rPr>
                <w:sz w:val="16"/>
              </w:rPr>
            </w:pPr>
            <w:r>
              <w:rPr>
                <w:sz w:val="16"/>
              </w:rPr>
              <w:t>S6-233242</w:t>
            </w:r>
          </w:p>
        </w:tc>
        <w:tc>
          <w:tcPr>
            <w:tcW w:w="0" w:type="auto"/>
          </w:tcPr>
          <w:p w14:paraId="4CFF60AC" w14:textId="14CD9361" w:rsidR="002D4323" w:rsidRPr="002D4323" w:rsidRDefault="002D4323" w:rsidP="004E64B4">
            <w:pPr>
              <w:pStyle w:val="TAL"/>
              <w:keepNext w:val="0"/>
              <w:keepLines w:val="0"/>
              <w:widowControl w:val="0"/>
              <w:rPr>
                <w:sz w:val="16"/>
              </w:rPr>
            </w:pPr>
            <w:r>
              <w:rPr>
                <w:sz w:val="16"/>
              </w:rPr>
              <w:t>Correction of service continuity</w:t>
            </w:r>
          </w:p>
        </w:tc>
        <w:tc>
          <w:tcPr>
            <w:tcW w:w="0" w:type="auto"/>
          </w:tcPr>
          <w:p w14:paraId="7C2C7322" w14:textId="2D9BA98F" w:rsidR="002D4323" w:rsidRPr="002D4323" w:rsidRDefault="002D4323" w:rsidP="004E64B4">
            <w:pPr>
              <w:pStyle w:val="TAL"/>
              <w:keepNext w:val="0"/>
              <w:keepLines w:val="0"/>
              <w:widowControl w:val="0"/>
              <w:rPr>
                <w:sz w:val="16"/>
              </w:rPr>
            </w:pPr>
            <w:r>
              <w:rPr>
                <w:sz w:val="16"/>
              </w:rPr>
              <w:t>vivo</w:t>
            </w:r>
          </w:p>
        </w:tc>
        <w:tc>
          <w:tcPr>
            <w:tcW w:w="0" w:type="auto"/>
          </w:tcPr>
          <w:p w14:paraId="5049D896" w14:textId="47C4AB11" w:rsidR="002D4323" w:rsidRPr="002D4323" w:rsidRDefault="002D4323" w:rsidP="004E64B4">
            <w:pPr>
              <w:pStyle w:val="TAL"/>
              <w:keepNext w:val="0"/>
              <w:keepLines w:val="0"/>
              <w:widowControl w:val="0"/>
              <w:rPr>
                <w:sz w:val="16"/>
              </w:rPr>
            </w:pPr>
            <w:r>
              <w:rPr>
                <w:sz w:val="16"/>
              </w:rPr>
              <w:t>23.542</w:t>
            </w:r>
          </w:p>
        </w:tc>
        <w:tc>
          <w:tcPr>
            <w:tcW w:w="0" w:type="auto"/>
          </w:tcPr>
          <w:p w14:paraId="3C06C86F" w14:textId="5EE37607" w:rsidR="002D4323" w:rsidRPr="002D4323" w:rsidRDefault="002D4323" w:rsidP="004E64B4">
            <w:pPr>
              <w:pStyle w:val="TAL"/>
              <w:keepNext w:val="0"/>
              <w:keepLines w:val="0"/>
              <w:widowControl w:val="0"/>
              <w:rPr>
                <w:sz w:val="16"/>
              </w:rPr>
            </w:pPr>
            <w:r>
              <w:rPr>
                <w:sz w:val="16"/>
              </w:rPr>
              <w:t>0028</w:t>
            </w:r>
          </w:p>
        </w:tc>
        <w:tc>
          <w:tcPr>
            <w:tcW w:w="0" w:type="auto"/>
          </w:tcPr>
          <w:p w14:paraId="6B443146" w14:textId="5733D5FD" w:rsidR="002D4323" w:rsidRPr="002D4323" w:rsidRDefault="002D4323" w:rsidP="004E64B4">
            <w:pPr>
              <w:pStyle w:val="TAR"/>
              <w:keepNext w:val="0"/>
              <w:keepLines w:val="0"/>
              <w:widowControl w:val="0"/>
              <w:rPr>
                <w:sz w:val="16"/>
              </w:rPr>
            </w:pPr>
            <w:r>
              <w:rPr>
                <w:sz w:val="16"/>
              </w:rPr>
              <w:t>1</w:t>
            </w:r>
          </w:p>
        </w:tc>
        <w:tc>
          <w:tcPr>
            <w:tcW w:w="0" w:type="auto"/>
          </w:tcPr>
          <w:p w14:paraId="32233A4C" w14:textId="7AA536E1" w:rsidR="002D4323" w:rsidRPr="002D4323" w:rsidRDefault="002D4323" w:rsidP="004E64B4">
            <w:pPr>
              <w:pStyle w:val="TAL"/>
              <w:keepNext w:val="0"/>
              <w:keepLines w:val="0"/>
              <w:widowControl w:val="0"/>
              <w:rPr>
                <w:sz w:val="16"/>
              </w:rPr>
            </w:pPr>
            <w:r>
              <w:rPr>
                <w:sz w:val="16"/>
              </w:rPr>
              <w:t>Rel-18</w:t>
            </w:r>
          </w:p>
        </w:tc>
        <w:tc>
          <w:tcPr>
            <w:tcW w:w="0" w:type="auto"/>
          </w:tcPr>
          <w:p w14:paraId="0C8056CB" w14:textId="2F374C20" w:rsidR="002D4323" w:rsidRPr="002D4323" w:rsidRDefault="002D4323" w:rsidP="004E64B4">
            <w:pPr>
              <w:pStyle w:val="TAL"/>
              <w:keepNext w:val="0"/>
              <w:keepLines w:val="0"/>
              <w:widowControl w:val="0"/>
              <w:rPr>
                <w:sz w:val="16"/>
              </w:rPr>
            </w:pPr>
            <w:r>
              <w:rPr>
                <w:sz w:val="16"/>
              </w:rPr>
              <w:t>F</w:t>
            </w:r>
          </w:p>
        </w:tc>
        <w:tc>
          <w:tcPr>
            <w:tcW w:w="0" w:type="auto"/>
          </w:tcPr>
          <w:p w14:paraId="328E73C7" w14:textId="77704129" w:rsidR="002D4323" w:rsidRPr="002D4323" w:rsidRDefault="002D4323" w:rsidP="004E64B4">
            <w:pPr>
              <w:pStyle w:val="TAL"/>
              <w:keepNext w:val="0"/>
              <w:keepLines w:val="0"/>
              <w:widowControl w:val="0"/>
              <w:rPr>
                <w:sz w:val="16"/>
              </w:rPr>
            </w:pPr>
            <w:r>
              <w:rPr>
                <w:sz w:val="16"/>
              </w:rPr>
              <w:t>PINAPP</w:t>
            </w:r>
          </w:p>
        </w:tc>
        <w:tc>
          <w:tcPr>
            <w:tcW w:w="0" w:type="auto"/>
          </w:tcPr>
          <w:p w14:paraId="1DFC5E74" w14:textId="2880C46C" w:rsidR="002D4323" w:rsidRPr="002D4323" w:rsidRDefault="002D4323" w:rsidP="004E64B4">
            <w:pPr>
              <w:pStyle w:val="TAL"/>
              <w:keepNext w:val="0"/>
              <w:keepLines w:val="0"/>
              <w:widowControl w:val="0"/>
              <w:rPr>
                <w:sz w:val="16"/>
              </w:rPr>
            </w:pPr>
            <w:r>
              <w:rPr>
                <w:sz w:val="16"/>
              </w:rPr>
              <w:t>agreed</w:t>
            </w:r>
          </w:p>
        </w:tc>
      </w:tr>
      <w:tr w:rsidR="002D4323" w14:paraId="78A660CE" w14:textId="77777777" w:rsidTr="002D4323">
        <w:tc>
          <w:tcPr>
            <w:tcW w:w="0" w:type="auto"/>
          </w:tcPr>
          <w:p w14:paraId="4E1A8550" w14:textId="21DCA677" w:rsidR="002D4323" w:rsidRPr="002D4323" w:rsidRDefault="002D4323" w:rsidP="004E64B4">
            <w:pPr>
              <w:pStyle w:val="TAL"/>
              <w:keepNext w:val="0"/>
              <w:keepLines w:val="0"/>
              <w:widowControl w:val="0"/>
              <w:rPr>
                <w:sz w:val="16"/>
              </w:rPr>
            </w:pPr>
            <w:r>
              <w:rPr>
                <w:sz w:val="16"/>
              </w:rPr>
              <w:t>S6-232814</w:t>
            </w:r>
          </w:p>
        </w:tc>
        <w:tc>
          <w:tcPr>
            <w:tcW w:w="0" w:type="auto"/>
          </w:tcPr>
          <w:p w14:paraId="6A79334A" w14:textId="28EADECD"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46B186EF" w14:textId="55722175" w:rsidR="002D4323" w:rsidRPr="002D4323" w:rsidRDefault="002D4323" w:rsidP="004E64B4">
            <w:pPr>
              <w:pStyle w:val="TAL"/>
              <w:keepNext w:val="0"/>
              <w:keepLines w:val="0"/>
              <w:widowControl w:val="0"/>
              <w:rPr>
                <w:sz w:val="16"/>
              </w:rPr>
            </w:pPr>
            <w:r>
              <w:rPr>
                <w:sz w:val="16"/>
              </w:rPr>
              <w:t>vivo</w:t>
            </w:r>
          </w:p>
        </w:tc>
        <w:tc>
          <w:tcPr>
            <w:tcW w:w="0" w:type="auto"/>
          </w:tcPr>
          <w:p w14:paraId="23924BA1" w14:textId="167A6E2E" w:rsidR="002D4323" w:rsidRPr="002D4323" w:rsidRDefault="002D4323" w:rsidP="004E64B4">
            <w:pPr>
              <w:pStyle w:val="TAL"/>
              <w:keepNext w:val="0"/>
              <w:keepLines w:val="0"/>
              <w:widowControl w:val="0"/>
              <w:rPr>
                <w:sz w:val="16"/>
              </w:rPr>
            </w:pPr>
            <w:r>
              <w:rPr>
                <w:sz w:val="16"/>
              </w:rPr>
              <w:t>23.542</w:t>
            </w:r>
          </w:p>
        </w:tc>
        <w:tc>
          <w:tcPr>
            <w:tcW w:w="0" w:type="auto"/>
          </w:tcPr>
          <w:p w14:paraId="3E6C19EF" w14:textId="71E1AB08" w:rsidR="002D4323" w:rsidRPr="002D4323" w:rsidRDefault="002D4323" w:rsidP="004E64B4">
            <w:pPr>
              <w:pStyle w:val="TAL"/>
              <w:keepNext w:val="0"/>
              <w:keepLines w:val="0"/>
              <w:widowControl w:val="0"/>
              <w:rPr>
                <w:sz w:val="16"/>
              </w:rPr>
            </w:pPr>
            <w:r>
              <w:rPr>
                <w:sz w:val="16"/>
              </w:rPr>
              <w:t>0029</w:t>
            </w:r>
          </w:p>
        </w:tc>
        <w:tc>
          <w:tcPr>
            <w:tcW w:w="0" w:type="auto"/>
          </w:tcPr>
          <w:p w14:paraId="542BB360" w14:textId="796B4751" w:rsidR="002D4323" w:rsidRPr="002D4323" w:rsidRDefault="002D4323" w:rsidP="004E64B4">
            <w:pPr>
              <w:pStyle w:val="TAR"/>
              <w:keepNext w:val="0"/>
              <w:keepLines w:val="0"/>
              <w:widowControl w:val="0"/>
              <w:rPr>
                <w:sz w:val="16"/>
              </w:rPr>
            </w:pPr>
            <w:r>
              <w:rPr>
                <w:sz w:val="16"/>
              </w:rPr>
              <w:t>-</w:t>
            </w:r>
          </w:p>
        </w:tc>
        <w:tc>
          <w:tcPr>
            <w:tcW w:w="0" w:type="auto"/>
          </w:tcPr>
          <w:p w14:paraId="2B8D43A4" w14:textId="239BE08B" w:rsidR="002D4323" w:rsidRPr="002D4323" w:rsidRDefault="002D4323" w:rsidP="004E64B4">
            <w:pPr>
              <w:pStyle w:val="TAL"/>
              <w:keepNext w:val="0"/>
              <w:keepLines w:val="0"/>
              <w:widowControl w:val="0"/>
              <w:rPr>
                <w:sz w:val="16"/>
              </w:rPr>
            </w:pPr>
            <w:r>
              <w:rPr>
                <w:sz w:val="16"/>
              </w:rPr>
              <w:t>Rel-18</w:t>
            </w:r>
          </w:p>
        </w:tc>
        <w:tc>
          <w:tcPr>
            <w:tcW w:w="0" w:type="auto"/>
          </w:tcPr>
          <w:p w14:paraId="6568B548" w14:textId="2E02008D" w:rsidR="002D4323" w:rsidRPr="002D4323" w:rsidRDefault="002D4323" w:rsidP="004E64B4">
            <w:pPr>
              <w:pStyle w:val="TAL"/>
              <w:keepNext w:val="0"/>
              <w:keepLines w:val="0"/>
              <w:widowControl w:val="0"/>
              <w:rPr>
                <w:sz w:val="16"/>
              </w:rPr>
            </w:pPr>
            <w:r>
              <w:rPr>
                <w:sz w:val="16"/>
              </w:rPr>
              <w:t>F</w:t>
            </w:r>
          </w:p>
        </w:tc>
        <w:tc>
          <w:tcPr>
            <w:tcW w:w="0" w:type="auto"/>
          </w:tcPr>
          <w:p w14:paraId="7CFF68AA" w14:textId="1DDBE2B6" w:rsidR="002D4323" w:rsidRPr="002D4323" w:rsidRDefault="002D4323" w:rsidP="004E64B4">
            <w:pPr>
              <w:pStyle w:val="TAL"/>
              <w:keepNext w:val="0"/>
              <w:keepLines w:val="0"/>
              <w:widowControl w:val="0"/>
              <w:rPr>
                <w:sz w:val="16"/>
              </w:rPr>
            </w:pPr>
            <w:r>
              <w:rPr>
                <w:sz w:val="16"/>
              </w:rPr>
              <w:t>PINAPP</w:t>
            </w:r>
          </w:p>
        </w:tc>
        <w:tc>
          <w:tcPr>
            <w:tcW w:w="0" w:type="auto"/>
          </w:tcPr>
          <w:p w14:paraId="6D5F35F8" w14:textId="17953085" w:rsidR="002D4323" w:rsidRPr="002D4323" w:rsidRDefault="002D4323" w:rsidP="004E64B4">
            <w:pPr>
              <w:pStyle w:val="TAL"/>
              <w:keepNext w:val="0"/>
              <w:keepLines w:val="0"/>
              <w:widowControl w:val="0"/>
              <w:rPr>
                <w:sz w:val="16"/>
              </w:rPr>
            </w:pPr>
            <w:r>
              <w:rPr>
                <w:sz w:val="16"/>
              </w:rPr>
              <w:t>revised</w:t>
            </w:r>
          </w:p>
        </w:tc>
      </w:tr>
      <w:tr w:rsidR="002D4323" w14:paraId="6CA10869" w14:textId="77777777" w:rsidTr="002D4323">
        <w:tc>
          <w:tcPr>
            <w:tcW w:w="0" w:type="auto"/>
          </w:tcPr>
          <w:p w14:paraId="32F51944" w14:textId="78CC9C67" w:rsidR="002D4323" w:rsidRPr="002D4323" w:rsidRDefault="002D4323" w:rsidP="004E64B4">
            <w:pPr>
              <w:pStyle w:val="TAL"/>
              <w:keepNext w:val="0"/>
              <w:keepLines w:val="0"/>
              <w:widowControl w:val="0"/>
              <w:rPr>
                <w:sz w:val="16"/>
              </w:rPr>
            </w:pPr>
            <w:r>
              <w:rPr>
                <w:sz w:val="16"/>
              </w:rPr>
              <w:t>S6-233243</w:t>
            </w:r>
          </w:p>
        </w:tc>
        <w:tc>
          <w:tcPr>
            <w:tcW w:w="0" w:type="auto"/>
          </w:tcPr>
          <w:p w14:paraId="7FD71A4B" w14:textId="5C991553"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7A18B238" w14:textId="77D3FF5E" w:rsidR="002D4323" w:rsidRPr="002D4323" w:rsidRDefault="002D4323" w:rsidP="004E64B4">
            <w:pPr>
              <w:pStyle w:val="TAL"/>
              <w:keepNext w:val="0"/>
              <w:keepLines w:val="0"/>
              <w:widowControl w:val="0"/>
              <w:rPr>
                <w:sz w:val="16"/>
              </w:rPr>
            </w:pPr>
            <w:r>
              <w:rPr>
                <w:sz w:val="16"/>
              </w:rPr>
              <w:t>vivo</w:t>
            </w:r>
          </w:p>
        </w:tc>
        <w:tc>
          <w:tcPr>
            <w:tcW w:w="0" w:type="auto"/>
          </w:tcPr>
          <w:p w14:paraId="2079FBAB" w14:textId="1AF8C0C5" w:rsidR="002D4323" w:rsidRPr="002D4323" w:rsidRDefault="002D4323" w:rsidP="004E64B4">
            <w:pPr>
              <w:pStyle w:val="TAL"/>
              <w:keepNext w:val="0"/>
              <w:keepLines w:val="0"/>
              <w:widowControl w:val="0"/>
              <w:rPr>
                <w:sz w:val="16"/>
              </w:rPr>
            </w:pPr>
            <w:r>
              <w:rPr>
                <w:sz w:val="16"/>
              </w:rPr>
              <w:t>23.542</w:t>
            </w:r>
          </w:p>
        </w:tc>
        <w:tc>
          <w:tcPr>
            <w:tcW w:w="0" w:type="auto"/>
          </w:tcPr>
          <w:p w14:paraId="02B88333" w14:textId="540816B6" w:rsidR="002D4323" w:rsidRPr="002D4323" w:rsidRDefault="002D4323" w:rsidP="004E64B4">
            <w:pPr>
              <w:pStyle w:val="TAL"/>
              <w:keepNext w:val="0"/>
              <w:keepLines w:val="0"/>
              <w:widowControl w:val="0"/>
              <w:rPr>
                <w:sz w:val="16"/>
              </w:rPr>
            </w:pPr>
            <w:r>
              <w:rPr>
                <w:sz w:val="16"/>
              </w:rPr>
              <w:t>0029</w:t>
            </w:r>
          </w:p>
        </w:tc>
        <w:tc>
          <w:tcPr>
            <w:tcW w:w="0" w:type="auto"/>
          </w:tcPr>
          <w:p w14:paraId="7B8DF837" w14:textId="555C3974" w:rsidR="002D4323" w:rsidRPr="002D4323" w:rsidRDefault="002D4323" w:rsidP="004E64B4">
            <w:pPr>
              <w:pStyle w:val="TAR"/>
              <w:keepNext w:val="0"/>
              <w:keepLines w:val="0"/>
              <w:widowControl w:val="0"/>
              <w:rPr>
                <w:sz w:val="16"/>
              </w:rPr>
            </w:pPr>
            <w:r>
              <w:rPr>
                <w:sz w:val="16"/>
              </w:rPr>
              <w:t>1</w:t>
            </w:r>
          </w:p>
        </w:tc>
        <w:tc>
          <w:tcPr>
            <w:tcW w:w="0" w:type="auto"/>
          </w:tcPr>
          <w:p w14:paraId="10785B22" w14:textId="4E150236" w:rsidR="002D4323" w:rsidRPr="002D4323" w:rsidRDefault="002D4323" w:rsidP="004E64B4">
            <w:pPr>
              <w:pStyle w:val="TAL"/>
              <w:keepNext w:val="0"/>
              <w:keepLines w:val="0"/>
              <w:widowControl w:val="0"/>
              <w:rPr>
                <w:sz w:val="16"/>
              </w:rPr>
            </w:pPr>
            <w:r>
              <w:rPr>
                <w:sz w:val="16"/>
              </w:rPr>
              <w:t>Rel-18</w:t>
            </w:r>
          </w:p>
        </w:tc>
        <w:tc>
          <w:tcPr>
            <w:tcW w:w="0" w:type="auto"/>
          </w:tcPr>
          <w:p w14:paraId="744CE936" w14:textId="1702C11D" w:rsidR="002D4323" w:rsidRPr="002D4323" w:rsidRDefault="002D4323" w:rsidP="004E64B4">
            <w:pPr>
              <w:pStyle w:val="TAL"/>
              <w:keepNext w:val="0"/>
              <w:keepLines w:val="0"/>
              <w:widowControl w:val="0"/>
              <w:rPr>
                <w:sz w:val="16"/>
              </w:rPr>
            </w:pPr>
            <w:r>
              <w:rPr>
                <w:sz w:val="16"/>
              </w:rPr>
              <w:t>F</w:t>
            </w:r>
          </w:p>
        </w:tc>
        <w:tc>
          <w:tcPr>
            <w:tcW w:w="0" w:type="auto"/>
          </w:tcPr>
          <w:p w14:paraId="459BAFDB" w14:textId="5FB733CD" w:rsidR="002D4323" w:rsidRPr="002D4323" w:rsidRDefault="002D4323" w:rsidP="004E64B4">
            <w:pPr>
              <w:pStyle w:val="TAL"/>
              <w:keepNext w:val="0"/>
              <w:keepLines w:val="0"/>
              <w:widowControl w:val="0"/>
              <w:rPr>
                <w:sz w:val="16"/>
              </w:rPr>
            </w:pPr>
            <w:r>
              <w:rPr>
                <w:sz w:val="16"/>
              </w:rPr>
              <w:t>PINAPP</w:t>
            </w:r>
          </w:p>
        </w:tc>
        <w:tc>
          <w:tcPr>
            <w:tcW w:w="0" w:type="auto"/>
          </w:tcPr>
          <w:p w14:paraId="00B64C7D" w14:textId="124B1724" w:rsidR="002D4323" w:rsidRPr="002D4323" w:rsidRDefault="002D4323" w:rsidP="004E64B4">
            <w:pPr>
              <w:pStyle w:val="TAL"/>
              <w:keepNext w:val="0"/>
              <w:keepLines w:val="0"/>
              <w:widowControl w:val="0"/>
              <w:rPr>
                <w:sz w:val="16"/>
              </w:rPr>
            </w:pPr>
            <w:r>
              <w:rPr>
                <w:sz w:val="16"/>
              </w:rPr>
              <w:t>revised</w:t>
            </w:r>
          </w:p>
        </w:tc>
      </w:tr>
      <w:tr w:rsidR="002D4323" w14:paraId="1774B2F9" w14:textId="77777777" w:rsidTr="002D4323">
        <w:tc>
          <w:tcPr>
            <w:tcW w:w="0" w:type="auto"/>
          </w:tcPr>
          <w:p w14:paraId="6BBAAFCE" w14:textId="7302AC95" w:rsidR="002D4323" w:rsidRPr="002D4323" w:rsidRDefault="002D4323" w:rsidP="004E64B4">
            <w:pPr>
              <w:pStyle w:val="TAL"/>
              <w:keepNext w:val="0"/>
              <w:keepLines w:val="0"/>
              <w:widowControl w:val="0"/>
              <w:rPr>
                <w:sz w:val="16"/>
              </w:rPr>
            </w:pPr>
            <w:r>
              <w:rPr>
                <w:sz w:val="16"/>
              </w:rPr>
              <w:t>S6-233279</w:t>
            </w:r>
          </w:p>
        </w:tc>
        <w:tc>
          <w:tcPr>
            <w:tcW w:w="0" w:type="auto"/>
          </w:tcPr>
          <w:p w14:paraId="73F756D6" w14:textId="48A3BDD3"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72CB4A3F" w14:textId="4CB61E7E" w:rsidR="002D4323" w:rsidRPr="002D4323" w:rsidRDefault="002D4323" w:rsidP="004E64B4">
            <w:pPr>
              <w:pStyle w:val="TAL"/>
              <w:keepNext w:val="0"/>
              <w:keepLines w:val="0"/>
              <w:widowControl w:val="0"/>
              <w:rPr>
                <w:sz w:val="16"/>
              </w:rPr>
            </w:pPr>
            <w:r>
              <w:rPr>
                <w:sz w:val="16"/>
              </w:rPr>
              <w:t>vivo</w:t>
            </w:r>
          </w:p>
        </w:tc>
        <w:tc>
          <w:tcPr>
            <w:tcW w:w="0" w:type="auto"/>
          </w:tcPr>
          <w:p w14:paraId="7BEC527C" w14:textId="01BCB59F" w:rsidR="002D4323" w:rsidRPr="002D4323" w:rsidRDefault="002D4323" w:rsidP="004E64B4">
            <w:pPr>
              <w:pStyle w:val="TAL"/>
              <w:keepNext w:val="0"/>
              <w:keepLines w:val="0"/>
              <w:widowControl w:val="0"/>
              <w:rPr>
                <w:sz w:val="16"/>
              </w:rPr>
            </w:pPr>
            <w:r>
              <w:rPr>
                <w:sz w:val="16"/>
              </w:rPr>
              <w:t>23.542</w:t>
            </w:r>
          </w:p>
        </w:tc>
        <w:tc>
          <w:tcPr>
            <w:tcW w:w="0" w:type="auto"/>
          </w:tcPr>
          <w:p w14:paraId="34256C23" w14:textId="3F90532D" w:rsidR="002D4323" w:rsidRPr="002D4323" w:rsidRDefault="002D4323" w:rsidP="004E64B4">
            <w:pPr>
              <w:pStyle w:val="TAL"/>
              <w:keepNext w:val="0"/>
              <w:keepLines w:val="0"/>
              <w:widowControl w:val="0"/>
              <w:rPr>
                <w:sz w:val="16"/>
              </w:rPr>
            </w:pPr>
            <w:r>
              <w:rPr>
                <w:sz w:val="16"/>
              </w:rPr>
              <w:t>0029</w:t>
            </w:r>
          </w:p>
        </w:tc>
        <w:tc>
          <w:tcPr>
            <w:tcW w:w="0" w:type="auto"/>
          </w:tcPr>
          <w:p w14:paraId="1AB255C1" w14:textId="1ED3CAF5" w:rsidR="002D4323" w:rsidRPr="002D4323" w:rsidRDefault="002D4323" w:rsidP="004E64B4">
            <w:pPr>
              <w:pStyle w:val="TAR"/>
              <w:keepNext w:val="0"/>
              <w:keepLines w:val="0"/>
              <w:widowControl w:val="0"/>
              <w:rPr>
                <w:sz w:val="16"/>
              </w:rPr>
            </w:pPr>
            <w:r>
              <w:rPr>
                <w:sz w:val="16"/>
              </w:rPr>
              <w:t>2</w:t>
            </w:r>
          </w:p>
        </w:tc>
        <w:tc>
          <w:tcPr>
            <w:tcW w:w="0" w:type="auto"/>
          </w:tcPr>
          <w:p w14:paraId="46909B30" w14:textId="3E1DC8CF" w:rsidR="002D4323" w:rsidRPr="002D4323" w:rsidRDefault="002D4323" w:rsidP="004E64B4">
            <w:pPr>
              <w:pStyle w:val="TAL"/>
              <w:keepNext w:val="0"/>
              <w:keepLines w:val="0"/>
              <w:widowControl w:val="0"/>
              <w:rPr>
                <w:sz w:val="16"/>
              </w:rPr>
            </w:pPr>
            <w:r>
              <w:rPr>
                <w:sz w:val="16"/>
              </w:rPr>
              <w:t>Rel-18</w:t>
            </w:r>
          </w:p>
        </w:tc>
        <w:tc>
          <w:tcPr>
            <w:tcW w:w="0" w:type="auto"/>
          </w:tcPr>
          <w:p w14:paraId="349E649E" w14:textId="17AD82B2" w:rsidR="002D4323" w:rsidRPr="002D4323" w:rsidRDefault="002D4323" w:rsidP="004E64B4">
            <w:pPr>
              <w:pStyle w:val="TAL"/>
              <w:keepNext w:val="0"/>
              <w:keepLines w:val="0"/>
              <w:widowControl w:val="0"/>
              <w:rPr>
                <w:sz w:val="16"/>
              </w:rPr>
            </w:pPr>
            <w:r>
              <w:rPr>
                <w:sz w:val="16"/>
              </w:rPr>
              <w:t>F</w:t>
            </w:r>
          </w:p>
        </w:tc>
        <w:tc>
          <w:tcPr>
            <w:tcW w:w="0" w:type="auto"/>
          </w:tcPr>
          <w:p w14:paraId="3B86D59E" w14:textId="767BA3CD" w:rsidR="002D4323" w:rsidRPr="002D4323" w:rsidRDefault="002D4323" w:rsidP="004E64B4">
            <w:pPr>
              <w:pStyle w:val="TAL"/>
              <w:keepNext w:val="0"/>
              <w:keepLines w:val="0"/>
              <w:widowControl w:val="0"/>
              <w:rPr>
                <w:sz w:val="16"/>
              </w:rPr>
            </w:pPr>
            <w:r>
              <w:rPr>
                <w:sz w:val="16"/>
              </w:rPr>
              <w:t>PINAPP</w:t>
            </w:r>
          </w:p>
        </w:tc>
        <w:tc>
          <w:tcPr>
            <w:tcW w:w="0" w:type="auto"/>
          </w:tcPr>
          <w:p w14:paraId="3EBDEE88" w14:textId="0047F812" w:rsidR="002D4323" w:rsidRPr="002D4323" w:rsidRDefault="002D4323" w:rsidP="004E64B4">
            <w:pPr>
              <w:pStyle w:val="TAL"/>
              <w:keepNext w:val="0"/>
              <w:keepLines w:val="0"/>
              <w:widowControl w:val="0"/>
              <w:rPr>
                <w:sz w:val="16"/>
              </w:rPr>
            </w:pPr>
            <w:r>
              <w:rPr>
                <w:sz w:val="16"/>
              </w:rPr>
              <w:t>agreed</w:t>
            </w:r>
          </w:p>
        </w:tc>
      </w:tr>
      <w:tr w:rsidR="002D4323" w14:paraId="20F30020" w14:textId="77777777" w:rsidTr="002D4323">
        <w:tc>
          <w:tcPr>
            <w:tcW w:w="0" w:type="auto"/>
          </w:tcPr>
          <w:p w14:paraId="03C8C415" w14:textId="255884B9" w:rsidR="002D4323" w:rsidRPr="002D4323" w:rsidRDefault="002D4323" w:rsidP="004E64B4">
            <w:pPr>
              <w:pStyle w:val="TAL"/>
              <w:keepNext w:val="0"/>
              <w:keepLines w:val="0"/>
              <w:widowControl w:val="0"/>
              <w:rPr>
                <w:sz w:val="16"/>
              </w:rPr>
            </w:pPr>
            <w:r>
              <w:rPr>
                <w:sz w:val="16"/>
              </w:rPr>
              <w:t>S6-232815</w:t>
            </w:r>
          </w:p>
        </w:tc>
        <w:tc>
          <w:tcPr>
            <w:tcW w:w="0" w:type="auto"/>
          </w:tcPr>
          <w:p w14:paraId="48170AC8" w14:textId="4FE8706B" w:rsidR="002D4323" w:rsidRPr="002D4323" w:rsidRDefault="002D4323" w:rsidP="004E64B4">
            <w:pPr>
              <w:pStyle w:val="TAL"/>
              <w:keepNext w:val="0"/>
              <w:keepLines w:val="0"/>
              <w:widowControl w:val="0"/>
              <w:rPr>
                <w:sz w:val="16"/>
              </w:rPr>
            </w:pPr>
            <w:r>
              <w:rPr>
                <w:sz w:val="16"/>
              </w:rPr>
              <w:t>Get the PINE service</w:t>
            </w:r>
          </w:p>
        </w:tc>
        <w:tc>
          <w:tcPr>
            <w:tcW w:w="0" w:type="auto"/>
          </w:tcPr>
          <w:p w14:paraId="37057A7E" w14:textId="232D9017" w:rsidR="002D4323" w:rsidRPr="002D4323" w:rsidRDefault="002D4323" w:rsidP="004E64B4">
            <w:pPr>
              <w:pStyle w:val="TAL"/>
              <w:keepNext w:val="0"/>
              <w:keepLines w:val="0"/>
              <w:widowControl w:val="0"/>
              <w:rPr>
                <w:sz w:val="16"/>
              </w:rPr>
            </w:pPr>
            <w:r>
              <w:rPr>
                <w:sz w:val="16"/>
              </w:rPr>
              <w:t>vivo</w:t>
            </w:r>
          </w:p>
        </w:tc>
        <w:tc>
          <w:tcPr>
            <w:tcW w:w="0" w:type="auto"/>
          </w:tcPr>
          <w:p w14:paraId="6838F376" w14:textId="25FD8651" w:rsidR="002D4323" w:rsidRPr="002D4323" w:rsidRDefault="002D4323" w:rsidP="004E64B4">
            <w:pPr>
              <w:pStyle w:val="TAL"/>
              <w:keepNext w:val="0"/>
              <w:keepLines w:val="0"/>
              <w:widowControl w:val="0"/>
              <w:rPr>
                <w:sz w:val="16"/>
              </w:rPr>
            </w:pPr>
            <w:r>
              <w:rPr>
                <w:sz w:val="16"/>
              </w:rPr>
              <w:t>23.542</w:t>
            </w:r>
          </w:p>
        </w:tc>
        <w:tc>
          <w:tcPr>
            <w:tcW w:w="0" w:type="auto"/>
          </w:tcPr>
          <w:p w14:paraId="6BE0DED7" w14:textId="0A16A19A" w:rsidR="002D4323" w:rsidRPr="002D4323" w:rsidRDefault="002D4323" w:rsidP="004E64B4">
            <w:pPr>
              <w:pStyle w:val="TAL"/>
              <w:keepNext w:val="0"/>
              <w:keepLines w:val="0"/>
              <w:widowControl w:val="0"/>
              <w:rPr>
                <w:sz w:val="16"/>
              </w:rPr>
            </w:pPr>
            <w:r>
              <w:rPr>
                <w:sz w:val="16"/>
              </w:rPr>
              <w:t>0030</w:t>
            </w:r>
          </w:p>
        </w:tc>
        <w:tc>
          <w:tcPr>
            <w:tcW w:w="0" w:type="auto"/>
          </w:tcPr>
          <w:p w14:paraId="2CD1CA4E" w14:textId="2142520F" w:rsidR="002D4323" w:rsidRPr="002D4323" w:rsidRDefault="002D4323" w:rsidP="004E64B4">
            <w:pPr>
              <w:pStyle w:val="TAR"/>
              <w:keepNext w:val="0"/>
              <w:keepLines w:val="0"/>
              <w:widowControl w:val="0"/>
              <w:rPr>
                <w:sz w:val="16"/>
              </w:rPr>
            </w:pPr>
            <w:r>
              <w:rPr>
                <w:sz w:val="16"/>
              </w:rPr>
              <w:t>-</w:t>
            </w:r>
          </w:p>
        </w:tc>
        <w:tc>
          <w:tcPr>
            <w:tcW w:w="0" w:type="auto"/>
          </w:tcPr>
          <w:p w14:paraId="074AD0E8" w14:textId="0852DD5F" w:rsidR="002D4323" w:rsidRPr="002D4323" w:rsidRDefault="002D4323" w:rsidP="004E64B4">
            <w:pPr>
              <w:pStyle w:val="TAL"/>
              <w:keepNext w:val="0"/>
              <w:keepLines w:val="0"/>
              <w:widowControl w:val="0"/>
              <w:rPr>
                <w:sz w:val="16"/>
              </w:rPr>
            </w:pPr>
            <w:r>
              <w:rPr>
                <w:sz w:val="16"/>
              </w:rPr>
              <w:t>Rel-18</w:t>
            </w:r>
          </w:p>
        </w:tc>
        <w:tc>
          <w:tcPr>
            <w:tcW w:w="0" w:type="auto"/>
          </w:tcPr>
          <w:p w14:paraId="5C3CFB18" w14:textId="6E0349C5" w:rsidR="002D4323" w:rsidRPr="002D4323" w:rsidRDefault="002D4323" w:rsidP="004E64B4">
            <w:pPr>
              <w:pStyle w:val="TAL"/>
              <w:keepNext w:val="0"/>
              <w:keepLines w:val="0"/>
              <w:widowControl w:val="0"/>
              <w:rPr>
                <w:sz w:val="16"/>
              </w:rPr>
            </w:pPr>
            <w:r>
              <w:rPr>
                <w:sz w:val="16"/>
              </w:rPr>
              <w:t>F</w:t>
            </w:r>
          </w:p>
        </w:tc>
        <w:tc>
          <w:tcPr>
            <w:tcW w:w="0" w:type="auto"/>
          </w:tcPr>
          <w:p w14:paraId="2A79A502" w14:textId="0F31F69E" w:rsidR="002D4323" w:rsidRPr="002D4323" w:rsidRDefault="002D4323" w:rsidP="004E64B4">
            <w:pPr>
              <w:pStyle w:val="TAL"/>
              <w:keepNext w:val="0"/>
              <w:keepLines w:val="0"/>
              <w:widowControl w:val="0"/>
              <w:rPr>
                <w:sz w:val="16"/>
              </w:rPr>
            </w:pPr>
            <w:r>
              <w:rPr>
                <w:sz w:val="16"/>
              </w:rPr>
              <w:t>PINAPP</w:t>
            </w:r>
          </w:p>
        </w:tc>
        <w:tc>
          <w:tcPr>
            <w:tcW w:w="0" w:type="auto"/>
          </w:tcPr>
          <w:p w14:paraId="17BBF6AD" w14:textId="0ACEBC2E" w:rsidR="002D4323" w:rsidRPr="002D4323" w:rsidRDefault="002D4323" w:rsidP="004E64B4">
            <w:pPr>
              <w:pStyle w:val="TAL"/>
              <w:keepNext w:val="0"/>
              <w:keepLines w:val="0"/>
              <w:widowControl w:val="0"/>
              <w:rPr>
                <w:sz w:val="16"/>
              </w:rPr>
            </w:pPr>
            <w:r>
              <w:rPr>
                <w:sz w:val="16"/>
              </w:rPr>
              <w:t>revised</w:t>
            </w:r>
          </w:p>
        </w:tc>
      </w:tr>
      <w:tr w:rsidR="002D4323" w14:paraId="23342078" w14:textId="77777777" w:rsidTr="002D4323">
        <w:tc>
          <w:tcPr>
            <w:tcW w:w="0" w:type="auto"/>
          </w:tcPr>
          <w:p w14:paraId="27AB9D71" w14:textId="21CE6CE5" w:rsidR="002D4323" w:rsidRPr="002D4323" w:rsidRDefault="002D4323" w:rsidP="004E64B4">
            <w:pPr>
              <w:pStyle w:val="TAL"/>
              <w:keepNext w:val="0"/>
              <w:keepLines w:val="0"/>
              <w:widowControl w:val="0"/>
              <w:rPr>
                <w:sz w:val="16"/>
              </w:rPr>
            </w:pPr>
            <w:r>
              <w:rPr>
                <w:sz w:val="16"/>
              </w:rPr>
              <w:t>S6-233244</w:t>
            </w:r>
          </w:p>
        </w:tc>
        <w:tc>
          <w:tcPr>
            <w:tcW w:w="0" w:type="auto"/>
          </w:tcPr>
          <w:p w14:paraId="7DC3C287" w14:textId="073443BE" w:rsidR="002D4323" w:rsidRPr="002D4323" w:rsidRDefault="002D4323" w:rsidP="004E64B4">
            <w:pPr>
              <w:pStyle w:val="TAL"/>
              <w:keepNext w:val="0"/>
              <w:keepLines w:val="0"/>
              <w:widowControl w:val="0"/>
              <w:rPr>
                <w:sz w:val="16"/>
              </w:rPr>
            </w:pPr>
            <w:r>
              <w:rPr>
                <w:sz w:val="16"/>
              </w:rPr>
              <w:t>Get the PINE service</w:t>
            </w:r>
          </w:p>
        </w:tc>
        <w:tc>
          <w:tcPr>
            <w:tcW w:w="0" w:type="auto"/>
          </w:tcPr>
          <w:p w14:paraId="5A0AA403" w14:textId="7B178C7D" w:rsidR="002D4323" w:rsidRPr="002D4323" w:rsidRDefault="002D4323" w:rsidP="004E64B4">
            <w:pPr>
              <w:pStyle w:val="TAL"/>
              <w:keepNext w:val="0"/>
              <w:keepLines w:val="0"/>
              <w:widowControl w:val="0"/>
              <w:rPr>
                <w:sz w:val="16"/>
              </w:rPr>
            </w:pPr>
            <w:r>
              <w:rPr>
                <w:sz w:val="16"/>
              </w:rPr>
              <w:t>vivo</w:t>
            </w:r>
          </w:p>
        </w:tc>
        <w:tc>
          <w:tcPr>
            <w:tcW w:w="0" w:type="auto"/>
          </w:tcPr>
          <w:p w14:paraId="6542E160" w14:textId="517587A7" w:rsidR="002D4323" w:rsidRPr="002D4323" w:rsidRDefault="002D4323" w:rsidP="004E64B4">
            <w:pPr>
              <w:pStyle w:val="TAL"/>
              <w:keepNext w:val="0"/>
              <w:keepLines w:val="0"/>
              <w:widowControl w:val="0"/>
              <w:rPr>
                <w:sz w:val="16"/>
              </w:rPr>
            </w:pPr>
            <w:r>
              <w:rPr>
                <w:sz w:val="16"/>
              </w:rPr>
              <w:t>23.542</w:t>
            </w:r>
          </w:p>
        </w:tc>
        <w:tc>
          <w:tcPr>
            <w:tcW w:w="0" w:type="auto"/>
          </w:tcPr>
          <w:p w14:paraId="51CD1B5B" w14:textId="24E1EF68" w:rsidR="002D4323" w:rsidRPr="002D4323" w:rsidRDefault="002D4323" w:rsidP="004E64B4">
            <w:pPr>
              <w:pStyle w:val="TAL"/>
              <w:keepNext w:val="0"/>
              <w:keepLines w:val="0"/>
              <w:widowControl w:val="0"/>
              <w:rPr>
                <w:sz w:val="16"/>
              </w:rPr>
            </w:pPr>
            <w:r>
              <w:rPr>
                <w:sz w:val="16"/>
              </w:rPr>
              <w:t>0030</w:t>
            </w:r>
          </w:p>
        </w:tc>
        <w:tc>
          <w:tcPr>
            <w:tcW w:w="0" w:type="auto"/>
          </w:tcPr>
          <w:p w14:paraId="449F5916" w14:textId="0AAA252D" w:rsidR="002D4323" w:rsidRPr="002D4323" w:rsidRDefault="002D4323" w:rsidP="004E64B4">
            <w:pPr>
              <w:pStyle w:val="TAR"/>
              <w:keepNext w:val="0"/>
              <w:keepLines w:val="0"/>
              <w:widowControl w:val="0"/>
              <w:rPr>
                <w:sz w:val="16"/>
              </w:rPr>
            </w:pPr>
            <w:r>
              <w:rPr>
                <w:sz w:val="16"/>
              </w:rPr>
              <w:t>1</w:t>
            </w:r>
          </w:p>
        </w:tc>
        <w:tc>
          <w:tcPr>
            <w:tcW w:w="0" w:type="auto"/>
          </w:tcPr>
          <w:p w14:paraId="30297177" w14:textId="3C60F242" w:rsidR="002D4323" w:rsidRPr="002D4323" w:rsidRDefault="002D4323" w:rsidP="004E64B4">
            <w:pPr>
              <w:pStyle w:val="TAL"/>
              <w:keepNext w:val="0"/>
              <w:keepLines w:val="0"/>
              <w:widowControl w:val="0"/>
              <w:rPr>
                <w:sz w:val="16"/>
              </w:rPr>
            </w:pPr>
            <w:r>
              <w:rPr>
                <w:sz w:val="16"/>
              </w:rPr>
              <w:t>Rel-18</w:t>
            </w:r>
          </w:p>
        </w:tc>
        <w:tc>
          <w:tcPr>
            <w:tcW w:w="0" w:type="auto"/>
          </w:tcPr>
          <w:p w14:paraId="40F2BF37" w14:textId="6E3AAFAE" w:rsidR="002D4323" w:rsidRPr="002D4323" w:rsidRDefault="002D4323" w:rsidP="004E64B4">
            <w:pPr>
              <w:pStyle w:val="TAL"/>
              <w:keepNext w:val="0"/>
              <w:keepLines w:val="0"/>
              <w:widowControl w:val="0"/>
              <w:rPr>
                <w:sz w:val="16"/>
              </w:rPr>
            </w:pPr>
            <w:r>
              <w:rPr>
                <w:sz w:val="16"/>
              </w:rPr>
              <w:t>F</w:t>
            </w:r>
          </w:p>
        </w:tc>
        <w:tc>
          <w:tcPr>
            <w:tcW w:w="0" w:type="auto"/>
          </w:tcPr>
          <w:p w14:paraId="3B9E8AC8" w14:textId="5C72A104" w:rsidR="002D4323" w:rsidRPr="002D4323" w:rsidRDefault="002D4323" w:rsidP="004E64B4">
            <w:pPr>
              <w:pStyle w:val="TAL"/>
              <w:keepNext w:val="0"/>
              <w:keepLines w:val="0"/>
              <w:widowControl w:val="0"/>
              <w:rPr>
                <w:sz w:val="16"/>
              </w:rPr>
            </w:pPr>
            <w:r>
              <w:rPr>
                <w:sz w:val="16"/>
              </w:rPr>
              <w:t>PINAPP</w:t>
            </w:r>
          </w:p>
        </w:tc>
        <w:tc>
          <w:tcPr>
            <w:tcW w:w="0" w:type="auto"/>
          </w:tcPr>
          <w:p w14:paraId="4C3EE06A" w14:textId="34980B91" w:rsidR="002D4323" w:rsidRPr="002D4323" w:rsidRDefault="002D4323" w:rsidP="004E64B4">
            <w:pPr>
              <w:pStyle w:val="TAL"/>
              <w:keepNext w:val="0"/>
              <w:keepLines w:val="0"/>
              <w:widowControl w:val="0"/>
              <w:rPr>
                <w:sz w:val="16"/>
              </w:rPr>
            </w:pPr>
            <w:r>
              <w:rPr>
                <w:sz w:val="16"/>
              </w:rPr>
              <w:t>agreed</w:t>
            </w:r>
          </w:p>
        </w:tc>
      </w:tr>
      <w:tr w:rsidR="002D4323" w14:paraId="16194499" w14:textId="77777777" w:rsidTr="002D4323">
        <w:tc>
          <w:tcPr>
            <w:tcW w:w="0" w:type="auto"/>
          </w:tcPr>
          <w:p w14:paraId="6915C5EA" w14:textId="6269519C" w:rsidR="002D4323" w:rsidRPr="002D4323" w:rsidRDefault="002D4323" w:rsidP="004E64B4">
            <w:pPr>
              <w:pStyle w:val="TAL"/>
              <w:keepNext w:val="0"/>
              <w:keepLines w:val="0"/>
              <w:widowControl w:val="0"/>
              <w:rPr>
                <w:sz w:val="16"/>
              </w:rPr>
            </w:pPr>
            <w:r>
              <w:rPr>
                <w:sz w:val="16"/>
              </w:rPr>
              <w:t>S6-233067</w:t>
            </w:r>
          </w:p>
        </w:tc>
        <w:tc>
          <w:tcPr>
            <w:tcW w:w="0" w:type="auto"/>
          </w:tcPr>
          <w:p w14:paraId="03568DAF" w14:textId="7D6CB811" w:rsidR="002D4323" w:rsidRPr="002D4323" w:rsidRDefault="002D4323" w:rsidP="004E64B4">
            <w:pPr>
              <w:pStyle w:val="TAL"/>
              <w:keepNext w:val="0"/>
              <w:keepLines w:val="0"/>
              <w:widowControl w:val="0"/>
              <w:rPr>
                <w:sz w:val="16"/>
              </w:rPr>
            </w:pPr>
            <w:r>
              <w:rPr>
                <w:sz w:val="16"/>
              </w:rPr>
              <w:t>PIN-Notify-Correction</w:t>
            </w:r>
          </w:p>
        </w:tc>
        <w:tc>
          <w:tcPr>
            <w:tcW w:w="0" w:type="auto"/>
          </w:tcPr>
          <w:p w14:paraId="2A8626BA" w14:textId="4EDE61AE" w:rsidR="002D4323" w:rsidRPr="002D4323" w:rsidRDefault="002D4323" w:rsidP="004E64B4">
            <w:pPr>
              <w:pStyle w:val="TAL"/>
              <w:keepNext w:val="0"/>
              <w:keepLines w:val="0"/>
              <w:widowControl w:val="0"/>
              <w:rPr>
                <w:sz w:val="16"/>
              </w:rPr>
            </w:pPr>
            <w:r>
              <w:rPr>
                <w:sz w:val="16"/>
              </w:rPr>
              <w:t>KPN N.V.</w:t>
            </w:r>
          </w:p>
        </w:tc>
        <w:tc>
          <w:tcPr>
            <w:tcW w:w="0" w:type="auto"/>
          </w:tcPr>
          <w:p w14:paraId="7788713A" w14:textId="445633A4" w:rsidR="002D4323" w:rsidRPr="002D4323" w:rsidRDefault="002D4323" w:rsidP="004E64B4">
            <w:pPr>
              <w:pStyle w:val="TAL"/>
              <w:keepNext w:val="0"/>
              <w:keepLines w:val="0"/>
              <w:widowControl w:val="0"/>
              <w:rPr>
                <w:sz w:val="16"/>
              </w:rPr>
            </w:pPr>
            <w:r>
              <w:rPr>
                <w:sz w:val="16"/>
              </w:rPr>
              <w:t>23.542</w:t>
            </w:r>
          </w:p>
        </w:tc>
        <w:tc>
          <w:tcPr>
            <w:tcW w:w="0" w:type="auto"/>
          </w:tcPr>
          <w:p w14:paraId="486CBF19" w14:textId="3A07F5D7" w:rsidR="002D4323" w:rsidRPr="002D4323" w:rsidRDefault="002D4323" w:rsidP="004E64B4">
            <w:pPr>
              <w:pStyle w:val="TAL"/>
              <w:keepNext w:val="0"/>
              <w:keepLines w:val="0"/>
              <w:widowControl w:val="0"/>
              <w:rPr>
                <w:sz w:val="16"/>
              </w:rPr>
            </w:pPr>
            <w:r>
              <w:rPr>
                <w:sz w:val="16"/>
              </w:rPr>
              <w:t>0031</w:t>
            </w:r>
          </w:p>
        </w:tc>
        <w:tc>
          <w:tcPr>
            <w:tcW w:w="0" w:type="auto"/>
          </w:tcPr>
          <w:p w14:paraId="0EEBF3D5" w14:textId="5E6F1C16" w:rsidR="002D4323" w:rsidRPr="002D4323" w:rsidRDefault="002D4323" w:rsidP="004E64B4">
            <w:pPr>
              <w:pStyle w:val="TAR"/>
              <w:keepNext w:val="0"/>
              <w:keepLines w:val="0"/>
              <w:widowControl w:val="0"/>
              <w:rPr>
                <w:sz w:val="16"/>
              </w:rPr>
            </w:pPr>
            <w:r>
              <w:rPr>
                <w:sz w:val="16"/>
              </w:rPr>
              <w:t>-</w:t>
            </w:r>
          </w:p>
        </w:tc>
        <w:tc>
          <w:tcPr>
            <w:tcW w:w="0" w:type="auto"/>
          </w:tcPr>
          <w:p w14:paraId="0CF5EC60" w14:textId="67954FCE" w:rsidR="002D4323" w:rsidRPr="002D4323" w:rsidRDefault="002D4323" w:rsidP="004E64B4">
            <w:pPr>
              <w:pStyle w:val="TAL"/>
              <w:keepNext w:val="0"/>
              <w:keepLines w:val="0"/>
              <w:widowControl w:val="0"/>
              <w:rPr>
                <w:sz w:val="16"/>
              </w:rPr>
            </w:pPr>
            <w:r>
              <w:rPr>
                <w:sz w:val="16"/>
              </w:rPr>
              <w:t>Rel-18</w:t>
            </w:r>
          </w:p>
        </w:tc>
        <w:tc>
          <w:tcPr>
            <w:tcW w:w="0" w:type="auto"/>
          </w:tcPr>
          <w:p w14:paraId="5179E8FA" w14:textId="66238D8A" w:rsidR="002D4323" w:rsidRPr="002D4323" w:rsidRDefault="002D4323" w:rsidP="004E64B4">
            <w:pPr>
              <w:pStyle w:val="TAL"/>
              <w:keepNext w:val="0"/>
              <w:keepLines w:val="0"/>
              <w:widowControl w:val="0"/>
              <w:rPr>
                <w:sz w:val="16"/>
              </w:rPr>
            </w:pPr>
            <w:r>
              <w:rPr>
                <w:sz w:val="16"/>
              </w:rPr>
              <w:t>F</w:t>
            </w:r>
          </w:p>
        </w:tc>
        <w:tc>
          <w:tcPr>
            <w:tcW w:w="0" w:type="auto"/>
          </w:tcPr>
          <w:p w14:paraId="4CEBB14F" w14:textId="7CF9E310" w:rsidR="002D4323" w:rsidRPr="002D4323" w:rsidRDefault="002D4323" w:rsidP="004E64B4">
            <w:pPr>
              <w:pStyle w:val="TAL"/>
              <w:keepNext w:val="0"/>
              <w:keepLines w:val="0"/>
              <w:widowControl w:val="0"/>
              <w:rPr>
                <w:sz w:val="16"/>
              </w:rPr>
            </w:pPr>
            <w:r>
              <w:rPr>
                <w:sz w:val="16"/>
              </w:rPr>
              <w:t>PINAPP</w:t>
            </w:r>
          </w:p>
        </w:tc>
        <w:tc>
          <w:tcPr>
            <w:tcW w:w="0" w:type="auto"/>
          </w:tcPr>
          <w:p w14:paraId="08FE1286" w14:textId="1988C74A" w:rsidR="002D4323" w:rsidRPr="002D4323" w:rsidRDefault="002D4323" w:rsidP="004E64B4">
            <w:pPr>
              <w:pStyle w:val="TAL"/>
              <w:keepNext w:val="0"/>
              <w:keepLines w:val="0"/>
              <w:widowControl w:val="0"/>
              <w:rPr>
                <w:sz w:val="16"/>
              </w:rPr>
            </w:pPr>
            <w:r>
              <w:rPr>
                <w:sz w:val="16"/>
              </w:rPr>
              <w:t>revised</w:t>
            </w:r>
          </w:p>
        </w:tc>
      </w:tr>
      <w:tr w:rsidR="002D4323" w14:paraId="4A2D109D" w14:textId="77777777" w:rsidTr="002D4323">
        <w:tc>
          <w:tcPr>
            <w:tcW w:w="0" w:type="auto"/>
          </w:tcPr>
          <w:p w14:paraId="4EE64FDA" w14:textId="3DE32662" w:rsidR="002D4323" w:rsidRPr="002D4323" w:rsidRDefault="002D4323" w:rsidP="004E64B4">
            <w:pPr>
              <w:pStyle w:val="TAL"/>
              <w:keepNext w:val="0"/>
              <w:keepLines w:val="0"/>
              <w:widowControl w:val="0"/>
              <w:rPr>
                <w:sz w:val="16"/>
              </w:rPr>
            </w:pPr>
            <w:r>
              <w:rPr>
                <w:sz w:val="16"/>
              </w:rPr>
              <w:t>S6-233245</w:t>
            </w:r>
          </w:p>
        </w:tc>
        <w:tc>
          <w:tcPr>
            <w:tcW w:w="0" w:type="auto"/>
          </w:tcPr>
          <w:p w14:paraId="74924824" w14:textId="4E446527" w:rsidR="002D4323" w:rsidRPr="002D4323" w:rsidRDefault="002D4323" w:rsidP="004E64B4">
            <w:pPr>
              <w:pStyle w:val="TAL"/>
              <w:keepNext w:val="0"/>
              <w:keepLines w:val="0"/>
              <w:widowControl w:val="0"/>
              <w:rPr>
                <w:sz w:val="16"/>
              </w:rPr>
            </w:pPr>
            <w:r>
              <w:rPr>
                <w:sz w:val="16"/>
              </w:rPr>
              <w:t>PIN-Notify-Correction</w:t>
            </w:r>
          </w:p>
        </w:tc>
        <w:tc>
          <w:tcPr>
            <w:tcW w:w="0" w:type="auto"/>
          </w:tcPr>
          <w:p w14:paraId="2AE68723" w14:textId="30E9640F" w:rsidR="002D4323" w:rsidRPr="002D4323" w:rsidRDefault="002D4323" w:rsidP="004E64B4">
            <w:pPr>
              <w:pStyle w:val="TAL"/>
              <w:keepNext w:val="0"/>
              <w:keepLines w:val="0"/>
              <w:widowControl w:val="0"/>
              <w:rPr>
                <w:sz w:val="16"/>
              </w:rPr>
            </w:pPr>
            <w:r>
              <w:rPr>
                <w:sz w:val="16"/>
              </w:rPr>
              <w:t>KPN N.V.</w:t>
            </w:r>
          </w:p>
        </w:tc>
        <w:tc>
          <w:tcPr>
            <w:tcW w:w="0" w:type="auto"/>
          </w:tcPr>
          <w:p w14:paraId="68DB1F81" w14:textId="04B05397" w:rsidR="002D4323" w:rsidRPr="002D4323" w:rsidRDefault="002D4323" w:rsidP="004E64B4">
            <w:pPr>
              <w:pStyle w:val="TAL"/>
              <w:keepNext w:val="0"/>
              <w:keepLines w:val="0"/>
              <w:widowControl w:val="0"/>
              <w:rPr>
                <w:sz w:val="16"/>
              </w:rPr>
            </w:pPr>
            <w:r>
              <w:rPr>
                <w:sz w:val="16"/>
              </w:rPr>
              <w:t>23.542</w:t>
            </w:r>
          </w:p>
        </w:tc>
        <w:tc>
          <w:tcPr>
            <w:tcW w:w="0" w:type="auto"/>
          </w:tcPr>
          <w:p w14:paraId="3954973E" w14:textId="7B838DE9" w:rsidR="002D4323" w:rsidRPr="002D4323" w:rsidRDefault="002D4323" w:rsidP="004E64B4">
            <w:pPr>
              <w:pStyle w:val="TAL"/>
              <w:keepNext w:val="0"/>
              <w:keepLines w:val="0"/>
              <w:widowControl w:val="0"/>
              <w:rPr>
                <w:sz w:val="16"/>
              </w:rPr>
            </w:pPr>
            <w:r>
              <w:rPr>
                <w:sz w:val="16"/>
              </w:rPr>
              <w:t>0031</w:t>
            </w:r>
          </w:p>
        </w:tc>
        <w:tc>
          <w:tcPr>
            <w:tcW w:w="0" w:type="auto"/>
          </w:tcPr>
          <w:p w14:paraId="7D3AF744" w14:textId="00E81D7B" w:rsidR="002D4323" w:rsidRPr="002D4323" w:rsidRDefault="002D4323" w:rsidP="004E64B4">
            <w:pPr>
              <w:pStyle w:val="TAR"/>
              <w:keepNext w:val="0"/>
              <w:keepLines w:val="0"/>
              <w:widowControl w:val="0"/>
              <w:rPr>
                <w:sz w:val="16"/>
              </w:rPr>
            </w:pPr>
            <w:r>
              <w:rPr>
                <w:sz w:val="16"/>
              </w:rPr>
              <w:t>1</w:t>
            </w:r>
          </w:p>
        </w:tc>
        <w:tc>
          <w:tcPr>
            <w:tcW w:w="0" w:type="auto"/>
          </w:tcPr>
          <w:p w14:paraId="5A2CF26C" w14:textId="63BFB8A5" w:rsidR="002D4323" w:rsidRPr="002D4323" w:rsidRDefault="002D4323" w:rsidP="004E64B4">
            <w:pPr>
              <w:pStyle w:val="TAL"/>
              <w:keepNext w:val="0"/>
              <w:keepLines w:val="0"/>
              <w:widowControl w:val="0"/>
              <w:rPr>
                <w:sz w:val="16"/>
              </w:rPr>
            </w:pPr>
            <w:r>
              <w:rPr>
                <w:sz w:val="16"/>
              </w:rPr>
              <w:t>Rel-18</w:t>
            </w:r>
          </w:p>
        </w:tc>
        <w:tc>
          <w:tcPr>
            <w:tcW w:w="0" w:type="auto"/>
          </w:tcPr>
          <w:p w14:paraId="095D09DB" w14:textId="4D1B7E4A" w:rsidR="002D4323" w:rsidRPr="002D4323" w:rsidRDefault="002D4323" w:rsidP="004E64B4">
            <w:pPr>
              <w:pStyle w:val="TAL"/>
              <w:keepNext w:val="0"/>
              <w:keepLines w:val="0"/>
              <w:widowControl w:val="0"/>
              <w:rPr>
                <w:sz w:val="16"/>
              </w:rPr>
            </w:pPr>
            <w:r>
              <w:rPr>
                <w:sz w:val="16"/>
              </w:rPr>
              <w:t>F</w:t>
            </w:r>
          </w:p>
        </w:tc>
        <w:tc>
          <w:tcPr>
            <w:tcW w:w="0" w:type="auto"/>
          </w:tcPr>
          <w:p w14:paraId="514FCA42" w14:textId="32C8B4DA" w:rsidR="002D4323" w:rsidRPr="002D4323" w:rsidRDefault="002D4323" w:rsidP="004E64B4">
            <w:pPr>
              <w:pStyle w:val="TAL"/>
              <w:keepNext w:val="0"/>
              <w:keepLines w:val="0"/>
              <w:widowControl w:val="0"/>
              <w:rPr>
                <w:sz w:val="16"/>
              </w:rPr>
            </w:pPr>
            <w:r>
              <w:rPr>
                <w:sz w:val="16"/>
              </w:rPr>
              <w:t>PINAPP</w:t>
            </w:r>
          </w:p>
        </w:tc>
        <w:tc>
          <w:tcPr>
            <w:tcW w:w="0" w:type="auto"/>
          </w:tcPr>
          <w:p w14:paraId="7D0F2C8D" w14:textId="58CECC1C" w:rsidR="002D4323" w:rsidRPr="002D4323" w:rsidRDefault="002D4323" w:rsidP="004E64B4">
            <w:pPr>
              <w:pStyle w:val="TAL"/>
              <w:keepNext w:val="0"/>
              <w:keepLines w:val="0"/>
              <w:widowControl w:val="0"/>
              <w:rPr>
                <w:sz w:val="16"/>
              </w:rPr>
            </w:pPr>
            <w:r>
              <w:rPr>
                <w:sz w:val="16"/>
              </w:rPr>
              <w:t>agreed</w:t>
            </w:r>
          </w:p>
        </w:tc>
      </w:tr>
      <w:tr w:rsidR="002D4323" w14:paraId="6505166B" w14:textId="77777777" w:rsidTr="002D4323">
        <w:tc>
          <w:tcPr>
            <w:tcW w:w="0" w:type="auto"/>
          </w:tcPr>
          <w:p w14:paraId="5A4A802F" w14:textId="0F39E8F5" w:rsidR="002D4323" w:rsidRPr="002D4323" w:rsidRDefault="002D4323" w:rsidP="004E64B4">
            <w:pPr>
              <w:pStyle w:val="TAL"/>
              <w:keepNext w:val="0"/>
              <w:keepLines w:val="0"/>
              <w:widowControl w:val="0"/>
              <w:rPr>
                <w:sz w:val="16"/>
              </w:rPr>
            </w:pPr>
            <w:r>
              <w:rPr>
                <w:sz w:val="16"/>
              </w:rPr>
              <w:t>S6-233068</w:t>
            </w:r>
          </w:p>
        </w:tc>
        <w:tc>
          <w:tcPr>
            <w:tcW w:w="0" w:type="auto"/>
          </w:tcPr>
          <w:p w14:paraId="77247B3D" w14:textId="3BAAA990" w:rsidR="002D4323" w:rsidRPr="002D4323" w:rsidRDefault="002D4323" w:rsidP="004E64B4">
            <w:pPr>
              <w:pStyle w:val="TAL"/>
              <w:keepNext w:val="0"/>
              <w:keepLines w:val="0"/>
              <w:widowControl w:val="0"/>
              <w:rPr>
                <w:sz w:val="16"/>
              </w:rPr>
            </w:pPr>
            <w:r>
              <w:rPr>
                <w:sz w:val="16"/>
              </w:rPr>
              <w:t>PIN-Removal-Behaviour</w:t>
            </w:r>
          </w:p>
        </w:tc>
        <w:tc>
          <w:tcPr>
            <w:tcW w:w="0" w:type="auto"/>
          </w:tcPr>
          <w:p w14:paraId="4D98D024" w14:textId="1D37D9BF" w:rsidR="002D4323" w:rsidRPr="002D4323" w:rsidRDefault="002D4323" w:rsidP="004E64B4">
            <w:pPr>
              <w:pStyle w:val="TAL"/>
              <w:keepNext w:val="0"/>
              <w:keepLines w:val="0"/>
              <w:widowControl w:val="0"/>
              <w:rPr>
                <w:sz w:val="16"/>
              </w:rPr>
            </w:pPr>
            <w:r>
              <w:rPr>
                <w:sz w:val="16"/>
              </w:rPr>
              <w:t>KPN N.V.</w:t>
            </w:r>
          </w:p>
        </w:tc>
        <w:tc>
          <w:tcPr>
            <w:tcW w:w="0" w:type="auto"/>
          </w:tcPr>
          <w:p w14:paraId="7A75CE04" w14:textId="02A94577" w:rsidR="002D4323" w:rsidRPr="002D4323" w:rsidRDefault="002D4323" w:rsidP="004E64B4">
            <w:pPr>
              <w:pStyle w:val="TAL"/>
              <w:keepNext w:val="0"/>
              <w:keepLines w:val="0"/>
              <w:widowControl w:val="0"/>
              <w:rPr>
                <w:sz w:val="16"/>
              </w:rPr>
            </w:pPr>
            <w:r>
              <w:rPr>
                <w:sz w:val="16"/>
              </w:rPr>
              <w:t>23.542</w:t>
            </w:r>
          </w:p>
        </w:tc>
        <w:tc>
          <w:tcPr>
            <w:tcW w:w="0" w:type="auto"/>
          </w:tcPr>
          <w:p w14:paraId="146D6099" w14:textId="32DA87E0" w:rsidR="002D4323" w:rsidRPr="002D4323" w:rsidRDefault="002D4323" w:rsidP="004E64B4">
            <w:pPr>
              <w:pStyle w:val="TAL"/>
              <w:keepNext w:val="0"/>
              <w:keepLines w:val="0"/>
              <w:widowControl w:val="0"/>
              <w:rPr>
                <w:sz w:val="16"/>
              </w:rPr>
            </w:pPr>
            <w:r>
              <w:rPr>
                <w:sz w:val="16"/>
              </w:rPr>
              <w:t>0032</w:t>
            </w:r>
          </w:p>
        </w:tc>
        <w:tc>
          <w:tcPr>
            <w:tcW w:w="0" w:type="auto"/>
          </w:tcPr>
          <w:p w14:paraId="431F8BD9" w14:textId="049B6536" w:rsidR="002D4323" w:rsidRPr="002D4323" w:rsidRDefault="002D4323" w:rsidP="004E64B4">
            <w:pPr>
              <w:pStyle w:val="TAR"/>
              <w:keepNext w:val="0"/>
              <w:keepLines w:val="0"/>
              <w:widowControl w:val="0"/>
              <w:rPr>
                <w:sz w:val="16"/>
              </w:rPr>
            </w:pPr>
            <w:r>
              <w:rPr>
                <w:sz w:val="16"/>
              </w:rPr>
              <w:t>-</w:t>
            </w:r>
          </w:p>
        </w:tc>
        <w:tc>
          <w:tcPr>
            <w:tcW w:w="0" w:type="auto"/>
          </w:tcPr>
          <w:p w14:paraId="2C44DB80" w14:textId="58868203" w:rsidR="002D4323" w:rsidRPr="002D4323" w:rsidRDefault="002D4323" w:rsidP="004E64B4">
            <w:pPr>
              <w:pStyle w:val="TAL"/>
              <w:keepNext w:val="0"/>
              <w:keepLines w:val="0"/>
              <w:widowControl w:val="0"/>
              <w:rPr>
                <w:sz w:val="16"/>
              </w:rPr>
            </w:pPr>
            <w:r>
              <w:rPr>
                <w:sz w:val="16"/>
              </w:rPr>
              <w:t>Rel-18</w:t>
            </w:r>
          </w:p>
        </w:tc>
        <w:tc>
          <w:tcPr>
            <w:tcW w:w="0" w:type="auto"/>
          </w:tcPr>
          <w:p w14:paraId="68A584E8" w14:textId="3B368C2D" w:rsidR="002D4323" w:rsidRPr="002D4323" w:rsidRDefault="002D4323" w:rsidP="004E64B4">
            <w:pPr>
              <w:pStyle w:val="TAL"/>
              <w:keepNext w:val="0"/>
              <w:keepLines w:val="0"/>
              <w:widowControl w:val="0"/>
              <w:rPr>
                <w:sz w:val="16"/>
              </w:rPr>
            </w:pPr>
            <w:r>
              <w:rPr>
                <w:sz w:val="16"/>
              </w:rPr>
              <w:t>F</w:t>
            </w:r>
          </w:p>
        </w:tc>
        <w:tc>
          <w:tcPr>
            <w:tcW w:w="0" w:type="auto"/>
          </w:tcPr>
          <w:p w14:paraId="30E89618" w14:textId="36AC6115" w:rsidR="002D4323" w:rsidRPr="002D4323" w:rsidRDefault="002D4323" w:rsidP="004E64B4">
            <w:pPr>
              <w:pStyle w:val="TAL"/>
              <w:keepNext w:val="0"/>
              <w:keepLines w:val="0"/>
              <w:widowControl w:val="0"/>
              <w:rPr>
                <w:sz w:val="16"/>
              </w:rPr>
            </w:pPr>
            <w:r>
              <w:rPr>
                <w:sz w:val="16"/>
              </w:rPr>
              <w:t>PINAPP</w:t>
            </w:r>
          </w:p>
        </w:tc>
        <w:tc>
          <w:tcPr>
            <w:tcW w:w="0" w:type="auto"/>
          </w:tcPr>
          <w:p w14:paraId="65D2DA14" w14:textId="0E152817" w:rsidR="002D4323" w:rsidRPr="002D4323" w:rsidRDefault="002D4323" w:rsidP="004E64B4">
            <w:pPr>
              <w:pStyle w:val="TAL"/>
              <w:keepNext w:val="0"/>
              <w:keepLines w:val="0"/>
              <w:widowControl w:val="0"/>
              <w:rPr>
                <w:sz w:val="16"/>
              </w:rPr>
            </w:pPr>
            <w:r>
              <w:rPr>
                <w:sz w:val="16"/>
              </w:rPr>
              <w:t>agreed</w:t>
            </w:r>
          </w:p>
        </w:tc>
      </w:tr>
      <w:tr w:rsidR="002D4323" w14:paraId="1178C65A" w14:textId="77777777" w:rsidTr="002D4323">
        <w:tc>
          <w:tcPr>
            <w:tcW w:w="0" w:type="auto"/>
          </w:tcPr>
          <w:p w14:paraId="78479265" w14:textId="615E316D" w:rsidR="002D4323" w:rsidRPr="002D4323" w:rsidRDefault="002D4323" w:rsidP="004E64B4">
            <w:pPr>
              <w:pStyle w:val="TAL"/>
              <w:keepNext w:val="0"/>
              <w:keepLines w:val="0"/>
              <w:widowControl w:val="0"/>
              <w:rPr>
                <w:sz w:val="16"/>
              </w:rPr>
            </w:pPr>
            <w:r>
              <w:rPr>
                <w:sz w:val="16"/>
              </w:rPr>
              <w:t>S6-232868</w:t>
            </w:r>
          </w:p>
        </w:tc>
        <w:tc>
          <w:tcPr>
            <w:tcW w:w="0" w:type="auto"/>
          </w:tcPr>
          <w:p w14:paraId="6CC82300" w14:textId="759B0E6B"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54F3B002" w14:textId="58850752" w:rsidR="002D4323" w:rsidRPr="002D4323" w:rsidRDefault="002D4323" w:rsidP="004E64B4">
            <w:pPr>
              <w:pStyle w:val="TAL"/>
              <w:keepNext w:val="0"/>
              <w:keepLines w:val="0"/>
              <w:widowControl w:val="0"/>
              <w:rPr>
                <w:sz w:val="16"/>
              </w:rPr>
            </w:pPr>
            <w:r>
              <w:rPr>
                <w:sz w:val="16"/>
              </w:rPr>
              <w:t>China Mobile</w:t>
            </w:r>
          </w:p>
        </w:tc>
        <w:tc>
          <w:tcPr>
            <w:tcW w:w="0" w:type="auto"/>
          </w:tcPr>
          <w:p w14:paraId="23B4240E" w14:textId="0276B6B9" w:rsidR="002D4323" w:rsidRPr="002D4323" w:rsidRDefault="002D4323" w:rsidP="004E64B4">
            <w:pPr>
              <w:pStyle w:val="TAL"/>
              <w:keepNext w:val="0"/>
              <w:keepLines w:val="0"/>
              <w:widowControl w:val="0"/>
              <w:rPr>
                <w:sz w:val="16"/>
              </w:rPr>
            </w:pPr>
            <w:r>
              <w:rPr>
                <w:sz w:val="16"/>
              </w:rPr>
              <w:t>23.554</w:t>
            </w:r>
          </w:p>
        </w:tc>
        <w:tc>
          <w:tcPr>
            <w:tcW w:w="0" w:type="auto"/>
          </w:tcPr>
          <w:p w14:paraId="50D7F311" w14:textId="1F4C9A32" w:rsidR="002D4323" w:rsidRPr="002D4323" w:rsidRDefault="002D4323" w:rsidP="004E64B4">
            <w:pPr>
              <w:pStyle w:val="TAL"/>
              <w:keepNext w:val="0"/>
              <w:keepLines w:val="0"/>
              <w:widowControl w:val="0"/>
              <w:rPr>
                <w:sz w:val="16"/>
              </w:rPr>
            </w:pPr>
            <w:r>
              <w:rPr>
                <w:sz w:val="16"/>
              </w:rPr>
              <w:t>0169</w:t>
            </w:r>
          </w:p>
        </w:tc>
        <w:tc>
          <w:tcPr>
            <w:tcW w:w="0" w:type="auto"/>
          </w:tcPr>
          <w:p w14:paraId="0794C60B" w14:textId="58C4327A" w:rsidR="002D4323" w:rsidRPr="002D4323" w:rsidRDefault="002D4323" w:rsidP="004E64B4">
            <w:pPr>
              <w:pStyle w:val="TAR"/>
              <w:keepNext w:val="0"/>
              <w:keepLines w:val="0"/>
              <w:widowControl w:val="0"/>
              <w:rPr>
                <w:sz w:val="16"/>
              </w:rPr>
            </w:pPr>
            <w:r>
              <w:rPr>
                <w:sz w:val="16"/>
              </w:rPr>
              <w:t>-</w:t>
            </w:r>
          </w:p>
        </w:tc>
        <w:tc>
          <w:tcPr>
            <w:tcW w:w="0" w:type="auto"/>
          </w:tcPr>
          <w:p w14:paraId="717E58ED" w14:textId="79D159A5" w:rsidR="002D4323" w:rsidRPr="002D4323" w:rsidRDefault="002D4323" w:rsidP="004E64B4">
            <w:pPr>
              <w:pStyle w:val="TAL"/>
              <w:keepNext w:val="0"/>
              <w:keepLines w:val="0"/>
              <w:widowControl w:val="0"/>
              <w:rPr>
                <w:sz w:val="16"/>
              </w:rPr>
            </w:pPr>
            <w:r>
              <w:rPr>
                <w:sz w:val="16"/>
              </w:rPr>
              <w:t>Rel-19</w:t>
            </w:r>
          </w:p>
        </w:tc>
        <w:tc>
          <w:tcPr>
            <w:tcW w:w="0" w:type="auto"/>
          </w:tcPr>
          <w:p w14:paraId="17268080" w14:textId="6F68FB49" w:rsidR="002D4323" w:rsidRPr="002D4323" w:rsidRDefault="002D4323" w:rsidP="004E64B4">
            <w:pPr>
              <w:pStyle w:val="TAL"/>
              <w:keepNext w:val="0"/>
              <w:keepLines w:val="0"/>
              <w:widowControl w:val="0"/>
              <w:rPr>
                <w:sz w:val="16"/>
              </w:rPr>
            </w:pPr>
            <w:r>
              <w:rPr>
                <w:sz w:val="16"/>
              </w:rPr>
              <w:t>B</w:t>
            </w:r>
          </w:p>
        </w:tc>
        <w:tc>
          <w:tcPr>
            <w:tcW w:w="0" w:type="auto"/>
          </w:tcPr>
          <w:p w14:paraId="3B1C607A" w14:textId="297D1289" w:rsidR="002D4323" w:rsidRPr="002D4323" w:rsidRDefault="002D4323" w:rsidP="004E64B4">
            <w:pPr>
              <w:pStyle w:val="TAL"/>
              <w:keepNext w:val="0"/>
              <w:keepLines w:val="0"/>
              <w:widowControl w:val="0"/>
              <w:rPr>
                <w:sz w:val="16"/>
              </w:rPr>
            </w:pPr>
            <w:r>
              <w:rPr>
                <w:sz w:val="16"/>
              </w:rPr>
              <w:t>5GMARCH_Ph3</w:t>
            </w:r>
          </w:p>
        </w:tc>
        <w:tc>
          <w:tcPr>
            <w:tcW w:w="0" w:type="auto"/>
          </w:tcPr>
          <w:p w14:paraId="4AAE0814" w14:textId="3E3CE4B7" w:rsidR="002D4323" w:rsidRPr="002D4323" w:rsidRDefault="002D4323" w:rsidP="004E64B4">
            <w:pPr>
              <w:pStyle w:val="TAL"/>
              <w:keepNext w:val="0"/>
              <w:keepLines w:val="0"/>
              <w:widowControl w:val="0"/>
              <w:rPr>
                <w:sz w:val="16"/>
              </w:rPr>
            </w:pPr>
            <w:r>
              <w:rPr>
                <w:sz w:val="16"/>
              </w:rPr>
              <w:t>revised</w:t>
            </w:r>
          </w:p>
        </w:tc>
      </w:tr>
      <w:tr w:rsidR="002D4323" w14:paraId="3CC7B92E" w14:textId="77777777" w:rsidTr="002D4323">
        <w:tc>
          <w:tcPr>
            <w:tcW w:w="0" w:type="auto"/>
          </w:tcPr>
          <w:p w14:paraId="1C2A1D2E" w14:textId="5517EE01" w:rsidR="002D4323" w:rsidRPr="002D4323" w:rsidRDefault="002D4323" w:rsidP="004E64B4">
            <w:pPr>
              <w:pStyle w:val="TAL"/>
              <w:keepNext w:val="0"/>
              <w:keepLines w:val="0"/>
              <w:widowControl w:val="0"/>
              <w:rPr>
                <w:sz w:val="16"/>
              </w:rPr>
            </w:pPr>
            <w:r>
              <w:rPr>
                <w:sz w:val="16"/>
              </w:rPr>
              <w:t>S6-233351</w:t>
            </w:r>
          </w:p>
        </w:tc>
        <w:tc>
          <w:tcPr>
            <w:tcW w:w="0" w:type="auto"/>
          </w:tcPr>
          <w:p w14:paraId="16AE3F76" w14:textId="12128378"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35C54BDD" w14:textId="6B4A43AB" w:rsidR="002D4323" w:rsidRPr="002D4323" w:rsidRDefault="002D4323" w:rsidP="004E64B4">
            <w:pPr>
              <w:pStyle w:val="TAL"/>
              <w:keepNext w:val="0"/>
              <w:keepLines w:val="0"/>
              <w:widowControl w:val="0"/>
              <w:rPr>
                <w:sz w:val="16"/>
              </w:rPr>
            </w:pPr>
            <w:r>
              <w:rPr>
                <w:sz w:val="16"/>
              </w:rPr>
              <w:t>China Mobile</w:t>
            </w:r>
          </w:p>
        </w:tc>
        <w:tc>
          <w:tcPr>
            <w:tcW w:w="0" w:type="auto"/>
          </w:tcPr>
          <w:p w14:paraId="6CFC2763" w14:textId="1B12F65A" w:rsidR="002D4323" w:rsidRPr="002D4323" w:rsidRDefault="002D4323" w:rsidP="004E64B4">
            <w:pPr>
              <w:pStyle w:val="TAL"/>
              <w:keepNext w:val="0"/>
              <w:keepLines w:val="0"/>
              <w:widowControl w:val="0"/>
              <w:rPr>
                <w:sz w:val="16"/>
              </w:rPr>
            </w:pPr>
            <w:r>
              <w:rPr>
                <w:sz w:val="16"/>
              </w:rPr>
              <w:t>23.554</w:t>
            </w:r>
          </w:p>
        </w:tc>
        <w:tc>
          <w:tcPr>
            <w:tcW w:w="0" w:type="auto"/>
          </w:tcPr>
          <w:p w14:paraId="207FF375" w14:textId="41819EA8" w:rsidR="002D4323" w:rsidRPr="002D4323" w:rsidRDefault="002D4323" w:rsidP="004E64B4">
            <w:pPr>
              <w:pStyle w:val="TAL"/>
              <w:keepNext w:val="0"/>
              <w:keepLines w:val="0"/>
              <w:widowControl w:val="0"/>
              <w:rPr>
                <w:sz w:val="16"/>
              </w:rPr>
            </w:pPr>
            <w:r>
              <w:rPr>
                <w:sz w:val="16"/>
              </w:rPr>
              <w:t>0169</w:t>
            </w:r>
          </w:p>
        </w:tc>
        <w:tc>
          <w:tcPr>
            <w:tcW w:w="0" w:type="auto"/>
          </w:tcPr>
          <w:p w14:paraId="67AB97F5" w14:textId="24B06335" w:rsidR="002D4323" w:rsidRPr="002D4323" w:rsidRDefault="002D4323" w:rsidP="004E64B4">
            <w:pPr>
              <w:pStyle w:val="TAR"/>
              <w:keepNext w:val="0"/>
              <w:keepLines w:val="0"/>
              <w:widowControl w:val="0"/>
              <w:rPr>
                <w:sz w:val="16"/>
              </w:rPr>
            </w:pPr>
            <w:r>
              <w:rPr>
                <w:sz w:val="16"/>
              </w:rPr>
              <w:t>1</w:t>
            </w:r>
          </w:p>
        </w:tc>
        <w:tc>
          <w:tcPr>
            <w:tcW w:w="0" w:type="auto"/>
          </w:tcPr>
          <w:p w14:paraId="3CF184A5" w14:textId="1DDAA95E" w:rsidR="002D4323" w:rsidRPr="002D4323" w:rsidRDefault="002D4323" w:rsidP="004E64B4">
            <w:pPr>
              <w:pStyle w:val="TAL"/>
              <w:keepNext w:val="0"/>
              <w:keepLines w:val="0"/>
              <w:widowControl w:val="0"/>
              <w:rPr>
                <w:sz w:val="16"/>
              </w:rPr>
            </w:pPr>
            <w:r>
              <w:rPr>
                <w:sz w:val="16"/>
              </w:rPr>
              <w:t>Rel-19</w:t>
            </w:r>
          </w:p>
        </w:tc>
        <w:tc>
          <w:tcPr>
            <w:tcW w:w="0" w:type="auto"/>
          </w:tcPr>
          <w:p w14:paraId="187A8456" w14:textId="68A04F11" w:rsidR="002D4323" w:rsidRPr="002D4323" w:rsidRDefault="002D4323" w:rsidP="004E64B4">
            <w:pPr>
              <w:pStyle w:val="TAL"/>
              <w:keepNext w:val="0"/>
              <w:keepLines w:val="0"/>
              <w:widowControl w:val="0"/>
              <w:rPr>
                <w:sz w:val="16"/>
              </w:rPr>
            </w:pPr>
            <w:r>
              <w:rPr>
                <w:sz w:val="16"/>
              </w:rPr>
              <w:t>B</w:t>
            </w:r>
          </w:p>
        </w:tc>
        <w:tc>
          <w:tcPr>
            <w:tcW w:w="0" w:type="auto"/>
          </w:tcPr>
          <w:p w14:paraId="2F339B47" w14:textId="690629CC" w:rsidR="002D4323" w:rsidRPr="002D4323" w:rsidRDefault="002D4323" w:rsidP="004E64B4">
            <w:pPr>
              <w:pStyle w:val="TAL"/>
              <w:keepNext w:val="0"/>
              <w:keepLines w:val="0"/>
              <w:widowControl w:val="0"/>
              <w:rPr>
                <w:sz w:val="16"/>
              </w:rPr>
            </w:pPr>
            <w:r>
              <w:rPr>
                <w:sz w:val="16"/>
              </w:rPr>
              <w:t>5GMARCH_Ph3</w:t>
            </w:r>
          </w:p>
        </w:tc>
        <w:tc>
          <w:tcPr>
            <w:tcW w:w="0" w:type="auto"/>
          </w:tcPr>
          <w:p w14:paraId="69D8C9EF" w14:textId="2C7E6328" w:rsidR="002D4323" w:rsidRPr="002D4323" w:rsidRDefault="002D4323" w:rsidP="004E64B4">
            <w:pPr>
              <w:pStyle w:val="TAL"/>
              <w:keepNext w:val="0"/>
              <w:keepLines w:val="0"/>
              <w:widowControl w:val="0"/>
              <w:rPr>
                <w:sz w:val="16"/>
              </w:rPr>
            </w:pPr>
            <w:r>
              <w:rPr>
                <w:sz w:val="16"/>
              </w:rPr>
              <w:t>revised</w:t>
            </w:r>
          </w:p>
        </w:tc>
      </w:tr>
      <w:tr w:rsidR="002D4323" w14:paraId="76A07D60" w14:textId="77777777" w:rsidTr="002D4323">
        <w:tc>
          <w:tcPr>
            <w:tcW w:w="0" w:type="auto"/>
          </w:tcPr>
          <w:p w14:paraId="725C9279" w14:textId="05F6C56A" w:rsidR="002D4323" w:rsidRPr="002D4323" w:rsidRDefault="002D4323" w:rsidP="004E64B4">
            <w:pPr>
              <w:pStyle w:val="TAL"/>
              <w:keepNext w:val="0"/>
              <w:keepLines w:val="0"/>
              <w:widowControl w:val="0"/>
              <w:rPr>
                <w:sz w:val="16"/>
              </w:rPr>
            </w:pPr>
            <w:r>
              <w:rPr>
                <w:sz w:val="16"/>
              </w:rPr>
              <w:t>S6-233382</w:t>
            </w:r>
          </w:p>
        </w:tc>
        <w:tc>
          <w:tcPr>
            <w:tcW w:w="0" w:type="auto"/>
          </w:tcPr>
          <w:p w14:paraId="646C172D" w14:textId="67001898"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21C216DB" w14:textId="09BC7C0E" w:rsidR="002D4323" w:rsidRPr="002D4323" w:rsidRDefault="002D4323" w:rsidP="004E64B4">
            <w:pPr>
              <w:pStyle w:val="TAL"/>
              <w:keepNext w:val="0"/>
              <w:keepLines w:val="0"/>
              <w:widowControl w:val="0"/>
              <w:rPr>
                <w:sz w:val="16"/>
              </w:rPr>
            </w:pPr>
            <w:r>
              <w:rPr>
                <w:sz w:val="16"/>
              </w:rPr>
              <w:t>China Mobile</w:t>
            </w:r>
          </w:p>
        </w:tc>
        <w:tc>
          <w:tcPr>
            <w:tcW w:w="0" w:type="auto"/>
          </w:tcPr>
          <w:p w14:paraId="2DF38C8D" w14:textId="1EEFC9BA" w:rsidR="002D4323" w:rsidRPr="002D4323" w:rsidRDefault="002D4323" w:rsidP="004E64B4">
            <w:pPr>
              <w:pStyle w:val="TAL"/>
              <w:keepNext w:val="0"/>
              <w:keepLines w:val="0"/>
              <w:widowControl w:val="0"/>
              <w:rPr>
                <w:sz w:val="16"/>
              </w:rPr>
            </w:pPr>
            <w:r>
              <w:rPr>
                <w:sz w:val="16"/>
              </w:rPr>
              <w:t>23.554</w:t>
            </w:r>
          </w:p>
        </w:tc>
        <w:tc>
          <w:tcPr>
            <w:tcW w:w="0" w:type="auto"/>
          </w:tcPr>
          <w:p w14:paraId="7363D184" w14:textId="701AB797" w:rsidR="002D4323" w:rsidRPr="002D4323" w:rsidRDefault="002D4323" w:rsidP="004E64B4">
            <w:pPr>
              <w:pStyle w:val="TAL"/>
              <w:keepNext w:val="0"/>
              <w:keepLines w:val="0"/>
              <w:widowControl w:val="0"/>
              <w:rPr>
                <w:sz w:val="16"/>
              </w:rPr>
            </w:pPr>
            <w:r>
              <w:rPr>
                <w:sz w:val="16"/>
              </w:rPr>
              <w:t>0169</w:t>
            </w:r>
          </w:p>
        </w:tc>
        <w:tc>
          <w:tcPr>
            <w:tcW w:w="0" w:type="auto"/>
          </w:tcPr>
          <w:p w14:paraId="57699C0E" w14:textId="4C01FF96" w:rsidR="002D4323" w:rsidRPr="002D4323" w:rsidRDefault="002D4323" w:rsidP="004E64B4">
            <w:pPr>
              <w:pStyle w:val="TAR"/>
              <w:keepNext w:val="0"/>
              <w:keepLines w:val="0"/>
              <w:widowControl w:val="0"/>
              <w:rPr>
                <w:sz w:val="16"/>
              </w:rPr>
            </w:pPr>
            <w:r>
              <w:rPr>
                <w:sz w:val="16"/>
              </w:rPr>
              <w:t>2</w:t>
            </w:r>
          </w:p>
        </w:tc>
        <w:tc>
          <w:tcPr>
            <w:tcW w:w="0" w:type="auto"/>
          </w:tcPr>
          <w:p w14:paraId="09949C88" w14:textId="03B6EE58" w:rsidR="002D4323" w:rsidRPr="002D4323" w:rsidRDefault="002D4323" w:rsidP="004E64B4">
            <w:pPr>
              <w:pStyle w:val="TAL"/>
              <w:keepNext w:val="0"/>
              <w:keepLines w:val="0"/>
              <w:widowControl w:val="0"/>
              <w:rPr>
                <w:sz w:val="16"/>
              </w:rPr>
            </w:pPr>
            <w:r>
              <w:rPr>
                <w:sz w:val="16"/>
              </w:rPr>
              <w:t>Rel-19</w:t>
            </w:r>
          </w:p>
        </w:tc>
        <w:tc>
          <w:tcPr>
            <w:tcW w:w="0" w:type="auto"/>
          </w:tcPr>
          <w:p w14:paraId="2545BFE9" w14:textId="1BE25913" w:rsidR="002D4323" w:rsidRPr="002D4323" w:rsidRDefault="002D4323" w:rsidP="004E64B4">
            <w:pPr>
              <w:pStyle w:val="TAL"/>
              <w:keepNext w:val="0"/>
              <w:keepLines w:val="0"/>
              <w:widowControl w:val="0"/>
              <w:rPr>
                <w:sz w:val="16"/>
              </w:rPr>
            </w:pPr>
            <w:r>
              <w:rPr>
                <w:sz w:val="16"/>
              </w:rPr>
              <w:t>B</w:t>
            </w:r>
          </w:p>
        </w:tc>
        <w:tc>
          <w:tcPr>
            <w:tcW w:w="0" w:type="auto"/>
          </w:tcPr>
          <w:p w14:paraId="7FE01173" w14:textId="557FDCBB" w:rsidR="002D4323" w:rsidRPr="002D4323" w:rsidRDefault="002D4323" w:rsidP="004E64B4">
            <w:pPr>
              <w:pStyle w:val="TAL"/>
              <w:keepNext w:val="0"/>
              <w:keepLines w:val="0"/>
              <w:widowControl w:val="0"/>
              <w:rPr>
                <w:sz w:val="16"/>
              </w:rPr>
            </w:pPr>
            <w:r>
              <w:rPr>
                <w:sz w:val="16"/>
              </w:rPr>
              <w:t>5GMARCH_Ph3</w:t>
            </w:r>
          </w:p>
        </w:tc>
        <w:tc>
          <w:tcPr>
            <w:tcW w:w="0" w:type="auto"/>
          </w:tcPr>
          <w:p w14:paraId="520A77BD" w14:textId="2543DFEE" w:rsidR="002D4323" w:rsidRPr="002D4323" w:rsidRDefault="002D4323" w:rsidP="004E64B4">
            <w:pPr>
              <w:pStyle w:val="TAL"/>
              <w:keepNext w:val="0"/>
              <w:keepLines w:val="0"/>
              <w:widowControl w:val="0"/>
              <w:rPr>
                <w:sz w:val="16"/>
              </w:rPr>
            </w:pPr>
            <w:r>
              <w:rPr>
                <w:sz w:val="16"/>
              </w:rPr>
              <w:t>agreed</w:t>
            </w:r>
          </w:p>
        </w:tc>
      </w:tr>
      <w:tr w:rsidR="002D4323" w14:paraId="3410100A" w14:textId="77777777" w:rsidTr="002D4323">
        <w:tc>
          <w:tcPr>
            <w:tcW w:w="0" w:type="auto"/>
          </w:tcPr>
          <w:p w14:paraId="19D3E743" w14:textId="67440D86" w:rsidR="002D4323" w:rsidRPr="002D4323" w:rsidRDefault="002D4323" w:rsidP="004E64B4">
            <w:pPr>
              <w:pStyle w:val="TAL"/>
              <w:keepNext w:val="0"/>
              <w:keepLines w:val="0"/>
              <w:widowControl w:val="0"/>
              <w:rPr>
                <w:sz w:val="16"/>
              </w:rPr>
            </w:pPr>
            <w:r>
              <w:rPr>
                <w:sz w:val="16"/>
              </w:rPr>
              <w:t>S6-232869</w:t>
            </w:r>
          </w:p>
        </w:tc>
        <w:tc>
          <w:tcPr>
            <w:tcW w:w="0" w:type="auto"/>
          </w:tcPr>
          <w:p w14:paraId="715BB89F" w14:textId="38C7A8DE" w:rsidR="002D4323" w:rsidRPr="002D4323" w:rsidRDefault="002D4323" w:rsidP="004E64B4">
            <w:pPr>
              <w:pStyle w:val="TAL"/>
              <w:keepNext w:val="0"/>
              <w:keepLines w:val="0"/>
              <w:widowControl w:val="0"/>
              <w:rPr>
                <w:sz w:val="16"/>
              </w:rPr>
            </w:pPr>
            <w:r>
              <w:rPr>
                <w:sz w:val="16"/>
              </w:rPr>
              <w:t xml:space="preserve">Messaging Topic list </w:t>
            </w:r>
            <w:proofErr w:type="spellStart"/>
            <w:r>
              <w:rPr>
                <w:sz w:val="16"/>
              </w:rPr>
              <w:t>unsubscription</w:t>
            </w:r>
            <w:proofErr w:type="spellEnd"/>
          </w:p>
        </w:tc>
        <w:tc>
          <w:tcPr>
            <w:tcW w:w="0" w:type="auto"/>
          </w:tcPr>
          <w:p w14:paraId="66C6B04F" w14:textId="5EA628A9" w:rsidR="002D4323" w:rsidRPr="002D4323" w:rsidRDefault="002D4323" w:rsidP="004E64B4">
            <w:pPr>
              <w:pStyle w:val="TAL"/>
              <w:keepNext w:val="0"/>
              <w:keepLines w:val="0"/>
              <w:widowControl w:val="0"/>
              <w:rPr>
                <w:sz w:val="16"/>
              </w:rPr>
            </w:pPr>
            <w:r>
              <w:rPr>
                <w:sz w:val="16"/>
              </w:rPr>
              <w:t>China Mobile</w:t>
            </w:r>
          </w:p>
        </w:tc>
        <w:tc>
          <w:tcPr>
            <w:tcW w:w="0" w:type="auto"/>
          </w:tcPr>
          <w:p w14:paraId="6F66ACF9" w14:textId="2772B755" w:rsidR="002D4323" w:rsidRPr="002D4323" w:rsidRDefault="002D4323" w:rsidP="004E64B4">
            <w:pPr>
              <w:pStyle w:val="TAL"/>
              <w:keepNext w:val="0"/>
              <w:keepLines w:val="0"/>
              <w:widowControl w:val="0"/>
              <w:rPr>
                <w:sz w:val="16"/>
              </w:rPr>
            </w:pPr>
            <w:r>
              <w:rPr>
                <w:sz w:val="16"/>
              </w:rPr>
              <w:t>23.554</w:t>
            </w:r>
          </w:p>
        </w:tc>
        <w:tc>
          <w:tcPr>
            <w:tcW w:w="0" w:type="auto"/>
          </w:tcPr>
          <w:p w14:paraId="5106CA56" w14:textId="76F00CD8" w:rsidR="002D4323" w:rsidRPr="002D4323" w:rsidRDefault="002D4323" w:rsidP="004E64B4">
            <w:pPr>
              <w:pStyle w:val="TAL"/>
              <w:keepNext w:val="0"/>
              <w:keepLines w:val="0"/>
              <w:widowControl w:val="0"/>
              <w:rPr>
                <w:sz w:val="16"/>
              </w:rPr>
            </w:pPr>
            <w:r>
              <w:rPr>
                <w:sz w:val="16"/>
              </w:rPr>
              <w:t>0170</w:t>
            </w:r>
          </w:p>
        </w:tc>
        <w:tc>
          <w:tcPr>
            <w:tcW w:w="0" w:type="auto"/>
          </w:tcPr>
          <w:p w14:paraId="0C8D2514" w14:textId="7229B9EB" w:rsidR="002D4323" w:rsidRPr="002D4323" w:rsidRDefault="002D4323" w:rsidP="004E64B4">
            <w:pPr>
              <w:pStyle w:val="TAR"/>
              <w:keepNext w:val="0"/>
              <w:keepLines w:val="0"/>
              <w:widowControl w:val="0"/>
              <w:rPr>
                <w:sz w:val="16"/>
              </w:rPr>
            </w:pPr>
            <w:r>
              <w:rPr>
                <w:sz w:val="16"/>
              </w:rPr>
              <w:t>-</w:t>
            </w:r>
          </w:p>
        </w:tc>
        <w:tc>
          <w:tcPr>
            <w:tcW w:w="0" w:type="auto"/>
          </w:tcPr>
          <w:p w14:paraId="1DD42FF5" w14:textId="45CE6B86" w:rsidR="002D4323" w:rsidRPr="002D4323" w:rsidRDefault="002D4323" w:rsidP="004E64B4">
            <w:pPr>
              <w:pStyle w:val="TAL"/>
              <w:keepNext w:val="0"/>
              <w:keepLines w:val="0"/>
              <w:widowControl w:val="0"/>
              <w:rPr>
                <w:sz w:val="16"/>
              </w:rPr>
            </w:pPr>
            <w:r>
              <w:rPr>
                <w:sz w:val="16"/>
              </w:rPr>
              <w:t>Rel-18</w:t>
            </w:r>
          </w:p>
        </w:tc>
        <w:tc>
          <w:tcPr>
            <w:tcW w:w="0" w:type="auto"/>
          </w:tcPr>
          <w:p w14:paraId="70408C9D" w14:textId="1AFFD6F6" w:rsidR="002D4323" w:rsidRPr="002D4323" w:rsidRDefault="002D4323" w:rsidP="004E64B4">
            <w:pPr>
              <w:pStyle w:val="TAL"/>
              <w:keepNext w:val="0"/>
              <w:keepLines w:val="0"/>
              <w:widowControl w:val="0"/>
              <w:rPr>
                <w:sz w:val="16"/>
              </w:rPr>
            </w:pPr>
            <w:r>
              <w:rPr>
                <w:sz w:val="16"/>
              </w:rPr>
              <w:t>F</w:t>
            </w:r>
          </w:p>
        </w:tc>
        <w:tc>
          <w:tcPr>
            <w:tcW w:w="0" w:type="auto"/>
          </w:tcPr>
          <w:p w14:paraId="775F4F3B" w14:textId="63E668B1" w:rsidR="002D4323" w:rsidRPr="002D4323" w:rsidRDefault="002D4323" w:rsidP="004E64B4">
            <w:pPr>
              <w:pStyle w:val="TAL"/>
              <w:keepNext w:val="0"/>
              <w:keepLines w:val="0"/>
              <w:widowControl w:val="0"/>
              <w:rPr>
                <w:sz w:val="16"/>
              </w:rPr>
            </w:pPr>
            <w:r>
              <w:rPr>
                <w:sz w:val="16"/>
              </w:rPr>
              <w:t>5GMARCH_Ph2</w:t>
            </w:r>
          </w:p>
        </w:tc>
        <w:tc>
          <w:tcPr>
            <w:tcW w:w="0" w:type="auto"/>
          </w:tcPr>
          <w:p w14:paraId="1E6F6F5D" w14:textId="194B3987" w:rsidR="002D4323" w:rsidRPr="002D4323" w:rsidRDefault="002D4323" w:rsidP="004E64B4">
            <w:pPr>
              <w:pStyle w:val="TAL"/>
              <w:keepNext w:val="0"/>
              <w:keepLines w:val="0"/>
              <w:widowControl w:val="0"/>
              <w:rPr>
                <w:sz w:val="16"/>
              </w:rPr>
            </w:pPr>
            <w:r>
              <w:rPr>
                <w:sz w:val="16"/>
              </w:rPr>
              <w:t>agreed</w:t>
            </w:r>
          </w:p>
        </w:tc>
      </w:tr>
      <w:tr w:rsidR="002D4323" w14:paraId="461D71C0" w14:textId="77777777" w:rsidTr="002D4323">
        <w:tc>
          <w:tcPr>
            <w:tcW w:w="0" w:type="auto"/>
          </w:tcPr>
          <w:p w14:paraId="5BBF8A85" w14:textId="72A1B07C" w:rsidR="002D4323" w:rsidRPr="002D4323" w:rsidRDefault="002D4323" w:rsidP="004E64B4">
            <w:pPr>
              <w:pStyle w:val="TAL"/>
              <w:keepNext w:val="0"/>
              <w:keepLines w:val="0"/>
              <w:widowControl w:val="0"/>
              <w:rPr>
                <w:sz w:val="16"/>
              </w:rPr>
            </w:pPr>
            <w:r>
              <w:rPr>
                <w:sz w:val="16"/>
              </w:rPr>
              <w:t>S6-232870</w:t>
            </w:r>
          </w:p>
        </w:tc>
        <w:tc>
          <w:tcPr>
            <w:tcW w:w="0" w:type="auto"/>
          </w:tcPr>
          <w:p w14:paraId="5E31FC83" w14:textId="3FFC67CD" w:rsidR="002D4323" w:rsidRPr="002D4323" w:rsidRDefault="002D4323" w:rsidP="004E64B4">
            <w:pPr>
              <w:pStyle w:val="TAL"/>
              <w:keepNext w:val="0"/>
              <w:keepLines w:val="0"/>
              <w:widowControl w:val="0"/>
              <w:rPr>
                <w:sz w:val="16"/>
              </w:rPr>
            </w:pPr>
            <w:r>
              <w:rPr>
                <w:sz w:val="16"/>
              </w:rPr>
              <w:t xml:space="preserve">Messaging Topic related </w:t>
            </w:r>
            <w:proofErr w:type="spellStart"/>
            <w:r>
              <w:rPr>
                <w:sz w:val="16"/>
              </w:rPr>
              <w:t>unsubscription</w:t>
            </w:r>
            <w:proofErr w:type="spellEnd"/>
            <w:r>
              <w:rPr>
                <w:sz w:val="16"/>
              </w:rPr>
              <w:t xml:space="preserve"> APIs</w:t>
            </w:r>
          </w:p>
        </w:tc>
        <w:tc>
          <w:tcPr>
            <w:tcW w:w="0" w:type="auto"/>
          </w:tcPr>
          <w:p w14:paraId="3EB11DFC" w14:textId="51270CE5" w:rsidR="002D4323" w:rsidRPr="002D4323" w:rsidRDefault="002D4323" w:rsidP="004E64B4">
            <w:pPr>
              <w:pStyle w:val="TAL"/>
              <w:keepNext w:val="0"/>
              <w:keepLines w:val="0"/>
              <w:widowControl w:val="0"/>
              <w:rPr>
                <w:sz w:val="16"/>
              </w:rPr>
            </w:pPr>
            <w:r>
              <w:rPr>
                <w:sz w:val="16"/>
              </w:rPr>
              <w:t>China Mobile</w:t>
            </w:r>
          </w:p>
        </w:tc>
        <w:tc>
          <w:tcPr>
            <w:tcW w:w="0" w:type="auto"/>
          </w:tcPr>
          <w:p w14:paraId="2BD811B5" w14:textId="62269CD5" w:rsidR="002D4323" w:rsidRPr="002D4323" w:rsidRDefault="002D4323" w:rsidP="004E64B4">
            <w:pPr>
              <w:pStyle w:val="TAL"/>
              <w:keepNext w:val="0"/>
              <w:keepLines w:val="0"/>
              <w:widowControl w:val="0"/>
              <w:rPr>
                <w:sz w:val="16"/>
              </w:rPr>
            </w:pPr>
            <w:r>
              <w:rPr>
                <w:sz w:val="16"/>
              </w:rPr>
              <w:t>23.554</w:t>
            </w:r>
          </w:p>
        </w:tc>
        <w:tc>
          <w:tcPr>
            <w:tcW w:w="0" w:type="auto"/>
          </w:tcPr>
          <w:p w14:paraId="1B2C1955" w14:textId="7E5B89F1" w:rsidR="002D4323" w:rsidRPr="002D4323" w:rsidRDefault="002D4323" w:rsidP="004E64B4">
            <w:pPr>
              <w:pStyle w:val="TAL"/>
              <w:keepNext w:val="0"/>
              <w:keepLines w:val="0"/>
              <w:widowControl w:val="0"/>
              <w:rPr>
                <w:sz w:val="16"/>
              </w:rPr>
            </w:pPr>
            <w:r>
              <w:rPr>
                <w:sz w:val="16"/>
              </w:rPr>
              <w:t>0171</w:t>
            </w:r>
          </w:p>
        </w:tc>
        <w:tc>
          <w:tcPr>
            <w:tcW w:w="0" w:type="auto"/>
          </w:tcPr>
          <w:p w14:paraId="05D49DC9" w14:textId="18C7D857" w:rsidR="002D4323" w:rsidRPr="002D4323" w:rsidRDefault="002D4323" w:rsidP="004E64B4">
            <w:pPr>
              <w:pStyle w:val="TAR"/>
              <w:keepNext w:val="0"/>
              <w:keepLines w:val="0"/>
              <w:widowControl w:val="0"/>
              <w:rPr>
                <w:sz w:val="16"/>
              </w:rPr>
            </w:pPr>
            <w:r>
              <w:rPr>
                <w:sz w:val="16"/>
              </w:rPr>
              <w:t>-</w:t>
            </w:r>
          </w:p>
        </w:tc>
        <w:tc>
          <w:tcPr>
            <w:tcW w:w="0" w:type="auto"/>
          </w:tcPr>
          <w:p w14:paraId="48B5DB92" w14:textId="45C349C3" w:rsidR="002D4323" w:rsidRPr="002D4323" w:rsidRDefault="002D4323" w:rsidP="004E64B4">
            <w:pPr>
              <w:pStyle w:val="TAL"/>
              <w:keepNext w:val="0"/>
              <w:keepLines w:val="0"/>
              <w:widowControl w:val="0"/>
              <w:rPr>
                <w:sz w:val="16"/>
              </w:rPr>
            </w:pPr>
            <w:r>
              <w:rPr>
                <w:sz w:val="16"/>
              </w:rPr>
              <w:t>Rel-18</w:t>
            </w:r>
          </w:p>
        </w:tc>
        <w:tc>
          <w:tcPr>
            <w:tcW w:w="0" w:type="auto"/>
          </w:tcPr>
          <w:p w14:paraId="03B548AF" w14:textId="6FF1949B" w:rsidR="002D4323" w:rsidRPr="002D4323" w:rsidRDefault="002D4323" w:rsidP="004E64B4">
            <w:pPr>
              <w:pStyle w:val="TAL"/>
              <w:keepNext w:val="0"/>
              <w:keepLines w:val="0"/>
              <w:widowControl w:val="0"/>
              <w:rPr>
                <w:sz w:val="16"/>
              </w:rPr>
            </w:pPr>
            <w:r>
              <w:rPr>
                <w:sz w:val="16"/>
              </w:rPr>
              <w:t>F</w:t>
            </w:r>
          </w:p>
        </w:tc>
        <w:tc>
          <w:tcPr>
            <w:tcW w:w="0" w:type="auto"/>
          </w:tcPr>
          <w:p w14:paraId="5CB2107A" w14:textId="21DEE530" w:rsidR="002D4323" w:rsidRPr="002D4323" w:rsidRDefault="002D4323" w:rsidP="004E64B4">
            <w:pPr>
              <w:pStyle w:val="TAL"/>
              <w:keepNext w:val="0"/>
              <w:keepLines w:val="0"/>
              <w:widowControl w:val="0"/>
              <w:rPr>
                <w:sz w:val="16"/>
              </w:rPr>
            </w:pPr>
            <w:r>
              <w:rPr>
                <w:sz w:val="16"/>
              </w:rPr>
              <w:t>5GMARCH_Ph2</w:t>
            </w:r>
          </w:p>
        </w:tc>
        <w:tc>
          <w:tcPr>
            <w:tcW w:w="0" w:type="auto"/>
          </w:tcPr>
          <w:p w14:paraId="362F0D49" w14:textId="7F0B250C" w:rsidR="002D4323" w:rsidRPr="002D4323" w:rsidRDefault="002D4323" w:rsidP="004E64B4">
            <w:pPr>
              <w:pStyle w:val="TAL"/>
              <w:keepNext w:val="0"/>
              <w:keepLines w:val="0"/>
              <w:widowControl w:val="0"/>
              <w:rPr>
                <w:sz w:val="16"/>
              </w:rPr>
            </w:pPr>
            <w:r>
              <w:rPr>
                <w:sz w:val="16"/>
              </w:rPr>
              <w:t>agreed</w:t>
            </w:r>
          </w:p>
        </w:tc>
      </w:tr>
      <w:tr w:rsidR="002D4323" w14:paraId="0A5E5041" w14:textId="77777777" w:rsidTr="002D4323">
        <w:tc>
          <w:tcPr>
            <w:tcW w:w="0" w:type="auto"/>
          </w:tcPr>
          <w:p w14:paraId="3CDF6642" w14:textId="5F398DAD" w:rsidR="002D4323" w:rsidRPr="002D4323" w:rsidRDefault="002D4323" w:rsidP="004E64B4">
            <w:pPr>
              <w:pStyle w:val="TAL"/>
              <w:keepNext w:val="0"/>
              <w:keepLines w:val="0"/>
              <w:widowControl w:val="0"/>
              <w:rPr>
                <w:sz w:val="16"/>
              </w:rPr>
            </w:pPr>
            <w:r>
              <w:rPr>
                <w:sz w:val="16"/>
              </w:rPr>
              <w:t>S6-232871</w:t>
            </w:r>
          </w:p>
        </w:tc>
        <w:tc>
          <w:tcPr>
            <w:tcW w:w="0" w:type="auto"/>
          </w:tcPr>
          <w:p w14:paraId="6162D973" w14:textId="3DFD0B4D"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283D0B10" w14:textId="2FA76091" w:rsidR="002D4323" w:rsidRPr="002D4323" w:rsidRDefault="002D4323" w:rsidP="004E64B4">
            <w:pPr>
              <w:pStyle w:val="TAL"/>
              <w:keepNext w:val="0"/>
              <w:keepLines w:val="0"/>
              <w:widowControl w:val="0"/>
              <w:rPr>
                <w:sz w:val="16"/>
              </w:rPr>
            </w:pPr>
            <w:r>
              <w:rPr>
                <w:sz w:val="16"/>
              </w:rPr>
              <w:t>China Mobile</w:t>
            </w:r>
          </w:p>
        </w:tc>
        <w:tc>
          <w:tcPr>
            <w:tcW w:w="0" w:type="auto"/>
          </w:tcPr>
          <w:p w14:paraId="48DE2912" w14:textId="43305B1D" w:rsidR="002D4323" w:rsidRPr="002D4323" w:rsidRDefault="002D4323" w:rsidP="004E64B4">
            <w:pPr>
              <w:pStyle w:val="TAL"/>
              <w:keepNext w:val="0"/>
              <w:keepLines w:val="0"/>
              <w:widowControl w:val="0"/>
              <w:rPr>
                <w:sz w:val="16"/>
              </w:rPr>
            </w:pPr>
            <w:r>
              <w:rPr>
                <w:sz w:val="16"/>
              </w:rPr>
              <w:t>23.554</w:t>
            </w:r>
          </w:p>
        </w:tc>
        <w:tc>
          <w:tcPr>
            <w:tcW w:w="0" w:type="auto"/>
          </w:tcPr>
          <w:p w14:paraId="0DDA8397" w14:textId="31244978" w:rsidR="002D4323" w:rsidRPr="002D4323" w:rsidRDefault="002D4323" w:rsidP="004E64B4">
            <w:pPr>
              <w:pStyle w:val="TAL"/>
              <w:keepNext w:val="0"/>
              <w:keepLines w:val="0"/>
              <w:widowControl w:val="0"/>
              <w:rPr>
                <w:sz w:val="16"/>
              </w:rPr>
            </w:pPr>
            <w:r>
              <w:rPr>
                <w:sz w:val="16"/>
              </w:rPr>
              <w:t>0172</w:t>
            </w:r>
          </w:p>
        </w:tc>
        <w:tc>
          <w:tcPr>
            <w:tcW w:w="0" w:type="auto"/>
          </w:tcPr>
          <w:p w14:paraId="12F6E87D" w14:textId="58234394" w:rsidR="002D4323" w:rsidRPr="002D4323" w:rsidRDefault="002D4323" w:rsidP="004E64B4">
            <w:pPr>
              <w:pStyle w:val="TAR"/>
              <w:keepNext w:val="0"/>
              <w:keepLines w:val="0"/>
              <w:widowControl w:val="0"/>
              <w:rPr>
                <w:sz w:val="16"/>
              </w:rPr>
            </w:pPr>
            <w:r>
              <w:rPr>
                <w:sz w:val="16"/>
              </w:rPr>
              <w:t>-</w:t>
            </w:r>
          </w:p>
        </w:tc>
        <w:tc>
          <w:tcPr>
            <w:tcW w:w="0" w:type="auto"/>
          </w:tcPr>
          <w:p w14:paraId="2541B278" w14:textId="5BE46D70" w:rsidR="002D4323" w:rsidRPr="002D4323" w:rsidRDefault="002D4323" w:rsidP="004E64B4">
            <w:pPr>
              <w:pStyle w:val="TAL"/>
              <w:keepNext w:val="0"/>
              <w:keepLines w:val="0"/>
              <w:widowControl w:val="0"/>
              <w:rPr>
                <w:sz w:val="16"/>
              </w:rPr>
            </w:pPr>
            <w:r>
              <w:rPr>
                <w:sz w:val="16"/>
              </w:rPr>
              <w:t>Rel-18</w:t>
            </w:r>
          </w:p>
        </w:tc>
        <w:tc>
          <w:tcPr>
            <w:tcW w:w="0" w:type="auto"/>
          </w:tcPr>
          <w:p w14:paraId="64685BC4" w14:textId="6547585F" w:rsidR="002D4323" w:rsidRPr="002D4323" w:rsidRDefault="002D4323" w:rsidP="004E64B4">
            <w:pPr>
              <w:pStyle w:val="TAL"/>
              <w:keepNext w:val="0"/>
              <w:keepLines w:val="0"/>
              <w:widowControl w:val="0"/>
              <w:rPr>
                <w:sz w:val="16"/>
              </w:rPr>
            </w:pPr>
            <w:r>
              <w:rPr>
                <w:sz w:val="16"/>
              </w:rPr>
              <w:t>F</w:t>
            </w:r>
          </w:p>
        </w:tc>
        <w:tc>
          <w:tcPr>
            <w:tcW w:w="0" w:type="auto"/>
          </w:tcPr>
          <w:p w14:paraId="1295548F" w14:textId="7D1629EC" w:rsidR="002D4323" w:rsidRPr="002D4323" w:rsidRDefault="002D4323" w:rsidP="004E64B4">
            <w:pPr>
              <w:pStyle w:val="TAL"/>
              <w:keepNext w:val="0"/>
              <w:keepLines w:val="0"/>
              <w:widowControl w:val="0"/>
              <w:rPr>
                <w:sz w:val="16"/>
              </w:rPr>
            </w:pPr>
            <w:r>
              <w:rPr>
                <w:sz w:val="16"/>
              </w:rPr>
              <w:t>5GMARCH_Ph2</w:t>
            </w:r>
          </w:p>
        </w:tc>
        <w:tc>
          <w:tcPr>
            <w:tcW w:w="0" w:type="auto"/>
          </w:tcPr>
          <w:p w14:paraId="05D9AA13" w14:textId="565334C6" w:rsidR="002D4323" w:rsidRPr="002D4323" w:rsidRDefault="002D4323" w:rsidP="004E64B4">
            <w:pPr>
              <w:pStyle w:val="TAL"/>
              <w:keepNext w:val="0"/>
              <w:keepLines w:val="0"/>
              <w:widowControl w:val="0"/>
              <w:rPr>
                <w:sz w:val="16"/>
              </w:rPr>
            </w:pPr>
            <w:r>
              <w:rPr>
                <w:sz w:val="16"/>
              </w:rPr>
              <w:t>revised</w:t>
            </w:r>
          </w:p>
        </w:tc>
      </w:tr>
      <w:tr w:rsidR="002D4323" w14:paraId="1C57741D" w14:textId="77777777" w:rsidTr="002D4323">
        <w:tc>
          <w:tcPr>
            <w:tcW w:w="0" w:type="auto"/>
          </w:tcPr>
          <w:p w14:paraId="6D8CB806" w14:textId="620E2AB0" w:rsidR="002D4323" w:rsidRPr="002D4323" w:rsidRDefault="002D4323" w:rsidP="004E64B4">
            <w:pPr>
              <w:pStyle w:val="TAL"/>
              <w:keepNext w:val="0"/>
              <w:keepLines w:val="0"/>
              <w:widowControl w:val="0"/>
              <w:rPr>
                <w:sz w:val="16"/>
              </w:rPr>
            </w:pPr>
            <w:r>
              <w:rPr>
                <w:sz w:val="16"/>
              </w:rPr>
              <w:t>S6-233347</w:t>
            </w:r>
          </w:p>
        </w:tc>
        <w:tc>
          <w:tcPr>
            <w:tcW w:w="0" w:type="auto"/>
          </w:tcPr>
          <w:p w14:paraId="4A7CBFE1" w14:textId="54889DF1"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2EDA04C3" w14:textId="182017FF" w:rsidR="002D4323" w:rsidRPr="002D4323" w:rsidRDefault="002D4323" w:rsidP="004E64B4">
            <w:pPr>
              <w:pStyle w:val="TAL"/>
              <w:keepNext w:val="0"/>
              <w:keepLines w:val="0"/>
              <w:widowControl w:val="0"/>
              <w:rPr>
                <w:sz w:val="16"/>
              </w:rPr>
            </w:pPr>
            <w:r>
              <w:rPr>
                <w:sz w:val="16"/>
              </w:rPr>
              <w:t>China Mobile</w:t>
            </w:r>
          </w:p>
        </w:tc>
        <w:tc>
          <w:tcPr>
            <w:tcW w:w="0" w:type="auto"/>
          </w:tcPr>
          <w:p w14:paraId="7CF58780" w14:textId="22454544" w:rsidR="002D4323" w:rsidRPr="002D4323" w:rsidRDefault="002D4323" w:rsidP="004E64B4">
            <w:pPr>
              <w:pStyle w:val="TAL"/>
              <w:keepNext w:val="0"/>
              <w:keepLines w:val="0"/>
              <w:widowControl w:val="0"/>
              <w:rPr>
                <w:sz w:val="16"/>
              </w:rPr>
            </w:pPr>
            <w:r>
              <w:rPr>
                <w:sz w:val="16"/>
              </w:rPr>
              <w:t>23.554</w:t>
            </w:r>
          </w:p>
        </w:tc>
        <w:tc>
          <w:tcPr>
            <w:tcW w:w="0" w:type="auto"/>
          </w:tcPr>
          <w:p w14:paraId="725C3175" w14:textId="567EFAF3" w:rsidR="002D4323" w:rsidRPr="002D4323" w:rsidRDefault="002D4323" w:rsidP="004E64B4">
            <w:pPr>
              <w:pStyle w:val="TAL"/>
              <w:keepNext w:val="0"/>
              <w:keepLines w:val="0"/>
              <w:widowControl w:val="0"/>
              <w:rPr>
                <w:sz w:val="16"/>
              </w:rPr>
            </w:pPr>
            <w:r>
              <w:rPr>
                <w:sz w:val="16"/>
              </w:rPr>
              <w:t>0172</w:t>
            </w:r>
          </w:p>
        </w:tc>
        <w:tc>
          <w:tcPr>
            <w:tcW w:w="0" w:type="auto"/>
          </w:tcPr>
          <w:p w14:paraId="55E24E5D" w14:textId="606E0D6C" w:rsidR="002D4323" w:rsidRPr="002D4323" w:rsidRDefault="002D4323" w:rsidP="004E64B4">
            <w:pPr>
              <w:pStyle w:val="TAR"/>
              <w:keepNext w:val="0"/>
              <w:keepLines w:val="0"/>
              <w:widowControl w:val="0"/>
              <w:rPr>
                <w:sz w:val="16"/>
              </w:rPr>
            </w:pPr>
            <w:r>
              <w:rPr>
                <w:sz w:val="16"/>
              </w:rPr>
              <w:t>1</w:t>
            </w:r>
          </w:p>
        </w:tc>
        <w:tc>
          <w:tcPr>
            <w:tcW w:w="0" w:type="auto"/>
          </w:tcPr>
          <w:p w14:paraId="65E51F2C" w14:textId="7905DD92" w:rsidR="002D4323" w:rsidRPr="002D4323" w:rsidRDefault="002D4323" w:rsidP="004E64B4">
            <w:pPr>
              <w:pStyle w:val="TAL"/>
              <w:keepNext w:val="0"/>
              <w:keepLines w:val="0"/>
              <w:widowControl w:val="0"/>
              <w:rPr>
                <w:sz w:val="16"/>
              </w:rPr>
            </w:pPr>
            <w:r>
              <w:rPr>
                <w:sz w:val="16"/>
              </w:rPr>
              <w:t>Rel-18</w:t>
            </w:r>
          </w:p>
        </w:tc>
        <w:tc>
          <w:tcPr>
            <w:tcW w:w="0" w:type="auto"/>
          </w:tcPr>
          <w:p w14:paraId="21E9CF93" w14:textId="7112151C" w:rsidR="002D4323" w:rsidRPr="002D4323" w:rsidRDefault="002D4323" w:rsidP="004E64B4">
            <w:pPr>
              <w:pStyle w:val="TAL"/>
              <w:keepNext w:val="0"/>
              <w:keepLines w:val="0"/>
              <w:widowControl w:val="0"/>
              <w:rPr>
                <w:sz w:val="16"/>
              </w:rPr>
            </w:pPr>
            <w:r>
              <w:rPr>
                <w:sz w:val="16"/>
              </w:rPr>
              <w:t>F</w:t>
            </w:r>
          </w:p>
        </w:tc>
        <w:tc>
          <w:tcPr>
            <w:tcW w:w="0" w:type="auto"/>
          </w:tcPr>
          <w:p w14:paraId="21CD0628" w14:textId="5DC0C2BD" w:rsidR="002D4323" w:rsidRPr="002D4323" w:rsidRDefault="002D4323" w:rsidP="004E64B4">
            <w:pPr>
              <w:pStyle w:val="TAL"/>
              <w:keepNext w:val="0"/>
              <w:keepLines w:val="0"/>
              <w:widowControl w:val="0"/>
              <w:rPr>
                <w:sz w:val="16"/>
              </w:rPr>
            </w:pPr>
            <w:r>
              <w:rPr>
                <w:sz w:val="16"/>
              </w:rPr>
              <w:t>5GMARCH_Ph2</w:t>
            </w:r>
          </w:p>
        </w:tc>
        <w:tc>
          <w:tcPr>
            <w:tcW w:w="0" w:type="auto"/>
          </w:tcPr>
          <w:p w14:paraId="5171F882" w14:textId="46FBB855" w:rsidR="002D4323" w:rsidRPr="002D4323" w:rsidRDefault="002D4323" w:rsidP="004E64B4">
            <w:pPr>
              <w:pStyle w:val="TAL"/>
              <w:keepNext w:val="0"/>
              <w:keepLines w:val="0"/>
              <w:widowControl w:val="0"/>
              <w:rPr>
                <w:sz w:val="16"/>
              </w:rPr>
            </w:pPr>
            <w:r>
              <w:rPr>
                <w:sz w:val="16"/>
              </w:rPr>
              <w:t>revised</w:t>
            </w:r>
          </w:p>
        </w:tc>
      </w:tr>
      <w:tr w:rsidR="002D4323" w14:paraId="49748F58" w14:textId="77777777" w:rsidTr="002D4323">
        <w:tc>
          <w:tcPr>
            <w:tcW w:w="0" w:type="auto"/>
          </w:tcPr>
          <w:p w14:paraId="5668DD82" w14:textId="17ABEDD3" w:rsidR="002D4323" w:rsidRPr="002D4323" w:rsidRDefault="002D4323" w:rsidP="004E64B4">
            <w:pPr>
              <w:pStyle w:val="TAL"/>
              <w:keepNext w:val="0"/>
              <w:keepLines w:val="0"/>
              <w:widowControl w:val="0"/>
              <w:rPr>
                <w:sz w:val="16"/>
              </w:rPr>
            </w:pPr>
            <w:r>
              <w:rPr>
                <w:sz w:val="16"/>
              </w:rPr>
              <w:t>S6-233399</w:t>
            </w:r>
          </w:p>
        </w:tc>
        <w:tc>
          <w:tcPr>
            <w:tcW w:w="0" w:type="auto"/>
          </w:tcPr>
          <w:p w14:paraId="10069A53" w14:textId="39CF7CBD"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685B2151" w14:textId="67F12444" w:rsidR="002D4323" w:rsidRPr="002D4323" w:rsidRDefault="002D4323" w:rsidP="004E64B4">
            <w:pPr>
              <w:pStyle w:val="TAL"/>
              <w:keepNext w:val="0"/>
              <w:keepLines w:val="0"/>
              <w:widowControl w:val="0"/>
              <w:rPr>
                <w:sz w:val="16"/>
              </w:rPr>
            </w:pPr>
            <w:r>
              <w:rPr>
                <w:sz w:val="16"/>
              </w:rPr>
              <w:t>China Mobile</w:t>
            </w:r>
          </w:p>
        </w:tc>
        <w:tc>
          <w:tcPr>
            <w:tcW w:w="0" w:type="auto"/>
          </w:tcPr>
          <w:p w14:paraId="0B19FEFD" w14:textId="29093B17" w:rsidR="002D4323" w:rsidRPr="002D4323" w:rsidRDefault="002D4323" w:rsidP="004E64B4">
            <w:pPr>
              <w:pStyle w:val="TAL"/>
              <w:keepNext w:val="0"/>
              <w:keepLines w:val="0"/>
              <w:widowControl w:val="0"/>
              <w:rPr>
                <w:sz w:val="16"/>
              </w:rPr>
            </w:pPr>
            <w:r>
              <w:rPr>
                <w:sz w:val="16"/>
              </w:rPr>
              <w:t>23.554</w:t>
            </w:r>
          </w:p>
        </w:tc>
        <w:tc>
          <w:tcPr>
            <w:tcW w:w="0" w:type="auto"/>
          </w:tcPr>
          <w:p w14:paraId="7F57EC39" w14:textId="622CBAE5" w:rsidR="002D4323" w:rsidRPr="002D4323" w:rsidRDefault="002D4323" w:rsidP="004E64B4">
            <w:pPr>
              <w:pStyle w:val="TAL"/>
              <w:keepNext w:val="0"/>
              <w:keepLines w:val="0"/>
              <w:widowControl w:val="0"/>
              <w:rPr>
                <w:sz w:val="16"/>
              </w:rPr>
            </w:pPr>
            <w:r>
              <w:rPr>
                <w:sz w:val="16"/>
              </w:rPr>
              <w:t>0172</w:t>
            </w:r>
          </w:p>
        </w:tc>
        <w:tc>
          <w:tcPr>
            <w:tcW w:w="0" w:type="auto"/>
          </w:tcPr>
          <w:p w14:paraId="6B0E4F60" w14:textId="690ABF5A" w:rsidR="002D4323" w:rsidRPr="002D4323" w:rsidRDefault="002D4323" w:rsidP="004E64B4">
            <w:pPr>
              <w:pStyle w:val="TAR"/>
              <w:keepNext w:val="0"/>
              <w:keepLines w:val="0"/>
              <w:widowControl w:val="0"/>
              <w:rPr>
                <w:sz w:val="16"/>
              </w:rPr>
            </w:pPr>
            <w:r>
              <w:rPr>
                <w:sz w:val="16"/>
              </w:rPr>
              <w:t>2</w:t>
            </w:r>
          </w:p>
        </w:tc>
        <w:tc>
          <w:tcPr>
            <w:tcW w:w="0" w:type="auto"/>
          </w:tcPr>
          <w:p w14:paraId="1F07FBB4" w14:textId="5C5BC991" w:rsidR="002D4323" w:rsidRPr="002D4323" w:rsidRDefault="002D4323" w:rsidP="004E64B4">
            <w:pPr>
              <w:pStyle w:val="TAL"/>
              <w:keepNext w:val="0"/>
              <w:keepLines w:val="0"/>
              <w:widowControl w:val="0"/>
              <w:rPr>
                <w:sz w:val="16"/>
              </w:rPr>
            </w:pPr>
            <w:r>
              <w:rPr>
                <w:sz w:val="16"/>
              </w:rPr>
              <w:t>Rel-18</w:t>
            </w:r>
          </w:p>
        </w:tc>
        <w:tc>
          <w:tcPr>
            <w:tcW w:w="0" w:type="auto"/>
          </w:tcPr>
          <w:p w14:paraId="104FFC8A" w14:textId="4850B2C4" w:rsidR="002D4323" w:rsidRPr="002D4323" w:rsidRDefault="002D4323" w:rsidP="004E64B4">
            <w:pPr>
              <w:pStyle w:val="TAL"/>
              <w:keepNext w:val="0"/>
              <w:keepLines w:val="0"/>
              <w:widowControl w:val="0"/>
              <w:rPr>
                <w:sz w:val="16"/>
              </w:rPr>
            </w:pPr>
            <w:r>
              <w:rPr>
                <w:sz w:val="16"/>
              </w:rPr>
              <w:t>F</w:t>
            </w:r>
          </w:p>
        </w:tc>
        <w:tc>
          <w:tcPr>
            <w:tcW w:w="0" w:type="auto"/>
          </w:tcPr>
          <w:p w14:paraId="6797ECEF" w14:textId="5AE6E30A" w:rsidR="002D4323" w:rsidRPr="002D4323" w:rsidRDefault="002D4323" w:rsidP="004E64B4">
            <w:pPr>
              <w:pStyle w:val="TAL"/>
              <w:keepNext w:val="0"/>
              <w:keepLines w:val="0"/>
              <w:widowControl w:val="0"/>
              <w:rPr>
                <w:sz w:val="16"/>
              </w:rPr>
            </w:pPr>
            <w:r>
              <w:rPr>
                <w:sz w:val="16"/>
              </w:rPr>
              <w:t>5GMARCH_Ph2</w:t>
            </w:r>
          </w:p>
        </w:tc>
        <w:tc>
          <w:tcPr>
            <w:tcW w:w="0" w:type="auto"/>
          </w:tcPr>
          <w:p w14:paraId="4A696C82" w14:textId="66A0EEAA" w:rsidR="002D4323" w:rsidRPr="002D4323" w:rsidRDefault="002D4323" w:rsidP="004E64B4">
            <w:pPr>
              <w:pStyle w:val="TAL"/>
              <w:keepNext w:val="0"/>
              <w:keepLines w:val="0"/>
              <w:widowControl w:val="0"/>
              <w:rPr>
                <w:sz w:val="16"/>
              </w:rPr>
            </w:pPr>
            <w:r>
              <w:rPr>
                <w:sz w:val="16"/>
              </w:rPr>
              <w:t>agreed</w:t>
            </w:r>
          </w:p>
        </w:tc>
      </w:tr>
      <w:tr w:rsidR="002D4323" w14:paraId="3924FE58" w14:textId="77777777" w:rsidTr="002D4323">
        <w:tc>
          <w:tcPr>
            <w:tcW w:w="0" w:type="auto"/>
          </w:tcPr>
          <w:p w14:paraId="121822B4" w14:textId="5B3E435E" w:rsidR="002D4323" w:rsidRPr="002D4323" w:rsidRDefault="002D4323" w:rsidP="004E64B4">
            <w:pPr>
              <w:pStyle w:val="TAL"/>
              <w:keepNext w:val="0"/>
              <w:keepLines w:val="0"/>
              <w:widowControl w:val="0"/>
              <w:rPr>
                <w:sz w:val="16"/>
              </w:rPr>
            </w:pPr>
            <w:r>
              <w:rPr>
                <w:sz w:val="16"/>
              </w:rPr>
              <w:t>S6-232872</w:t>
            </w:r>
          </w:p>
        </w:tc>
        <w:tc>
          <w:tcPr>
            <w:tcW w:w="0" w:type="auto"/>
          </w:tcPr>
          <w:p w14:paraId="42F7FC00" w14:textId="7EAB5F56"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3E8B7713" w14:textId="0F755F8E" w:rsidR="002D4323" w:rsidRPr="002D4323" w:rsidRDefault="002D4323" w:rsidP="004E64B4">
            <w:pPr>
              <w:pStyle w:val="TAL"/>
              <w:keepNext w:val="0"/>
              <w:keepLines w:val="0"/>
              <w:widowControl w:val="0"/>
              <w:rPr>
                <w:sz w:val="16"/>
              </w:rPr>
            </w:pPr>
            <w:r>
              <w:rPr>
                <w:sz w:val="16"/>
              </w:rPr>
              <w:t>China Mobile</w:t>
            </w:r>
          </w:p>
        </w:tc>
        <w:tc>
          <w:tcPr>
            <w:tcW w:w="0" w:type="auto"/>
          </w:tcPr>
          <w:p w14:paraId="0763DD09" w14:textId="24DF8110" w:rsidR="002D4323" w:rsidRPr="002D4323" w:rsidRDefault="002D4323" w:rsidP="004E64B4">
            <w:pPr>
              <w:pStyle w:val="TAL"/>
              <w:keepNext w:val="0"/>
              <w:keepLines w:val="0"/>
              <w:widowControl w:val="0"/>
              <w:rPr>
                <w:sz w:val="16"/>
              </w:rPr>
            </w:pPr>
            <w:r>
              <w:rPr>
                <w:sz w:val="16"/>
              </w:rPr>
              <w:t>23.554</w:t>
            </w:r>
          </w:p>
        </w:tc>
        <w:tc>
          <w:tcPr>
            <w:tcW w:w="0" w:type="auto"/>
          </w:tcPr>
          <w:p w14:paraId="1D23608A" w14:textId="2D66F850" w:rsidR="002D4323" w:rsidRPr="002D4323" w:rsidRDefault="002D4323" w:rsidP="004E64B4">
            <w:pPr>
              <w:pStyle w:val="TAL"/>
              <w:keepNext w:val="0"/>
              <w:keepLines w:val="0"/>
              <w:widowControl w:val="0"/>
              <w:rPr>
                <w:sz w:val="16"/>
              </w:rPr>
            </w:pPr>
            <w:r>
              <w:rPr>
                <w:sz w:val="16"/>
              </w:rPr>
              <w:t>0173</w:t>
            </w:r>
          </w:p>
        </w:tc>
        <w:tc>
          <w:tcPr>
            <w:tcW w:w="0" w:type="auto"/>
          </w:tcPr>
          <w:p w14:paraId="713B3F6F" w14:textId="6250E310" w:rsidR="002D4323" w:rsidRPr="002D4323" w:rsidRDefault="002D4323" w:rsidP="004E64B4">
            <w:pPr>
              <w:pStyle w:val="TAR"/>
              <w:keepNext w:val="0"/>
              <w:keepLines w:val="0"/>
              <w:widowControl w:val="0"/>
              <w:rPr>
                <w:sz w:val="16"/>
              </w:rPr>
            </w:pPr>
            <w:r>
              <w:rPr>
                <w:sz w:val="16"/>
              </w:rPr>
              <w:t>-</w:t>
            </w:r>
          </w:p>
        </w:tc>
        <w:tc>
          <w:tcPr>
            <w:tcW w:w="0" w:type="auto"/>
          </w:tcPr>
          <w:p w14:paraId="08FD7319" w14:textId="5423BA06" w:rsidR="002D4323" w:rsidRPr="002D4323" w:rsidRDefault="002D4323" w:rsidP="004E64B4">
            <w:pPr>
              <w:pStyle w:val="TAL"/>
              <w:keepNext w:val="0"/>
              <w:keepLines w:val="0"/>
              <w:widowControl w:val="0"/>
              <w:rPr>
                <w:sz w:val="16"/>
              </w:rPr>
            </w:pPr>
            <w:r>
              <w:rPr>
                <w:sz w:val="16"/>
              </w:rPr>
              <w:t>Rel-18</w:t>
            </w:r>
          </w:p>
        </w:tc>
        <w:tc>
          <w:tcPr>
            <w:tcW w:w="0" w:type="auto"/>
          </w:tcPr>
          <w:p w14:paraId="7E353D9A" w14:textId="79A45084" w:rsidR="002D4323" w:rsidRPr="002D4323" w:rsidRDefault="002D4323" w:rsidP="004E64B4">
            <w:pPr>
              <w:pStyle w:val="TAL"/>
              <w:keepNext w:val="0"/>
              <w:keepLines w:val="0"/>
              <w:widowControl w:val="0"/>
              <w:rPr>
                <w:sz w:val="16"/>
              </w:rPr>
            </w:pPr>
            <w:r>
              <w:rPr>
                <w:sz w:val="16"/>
              </w:rPr>
              <w:t>F</w:t>
            </w:r>
          </w:p>
        </w:tc>
        <w:tc>
          <w:tcPr>
            <w:tcW w:w="0" w:type="auto"/>
          </w:tcPr>
          <w:p w14:paraId="5B892DA3" w14:textId="2FB1DE13" w:rsidR="002D4323" w:rsidRPr="002D4323" w:rsidRDefault="002D4323" w:rsidP="004E64B4">
            <w:pPr>
              <w:pStyle w:val="TAL"/>
              <w:keepNext w:val="0"/>
              <w:keepLines w:val="0"/>
              <w:widowControl w:val="0"/>
              <w:rPr>
                <w:sz w:val="16"/>
              </w:rPr>
            </w:pPr>
            <w:r>
              <w:rPr>
                <w:sz w:val="16"/>
              </w:rPr>
              <w:t>5GMARCH_Ph2</w:t>
            </w:r>
          </w:p>
        </w:tc>
        <w:tc>
          <w:tcPr>
            <w:tcW w:w="0" w:type="auto"/>
          </w:tcPr>
          <w:p w14:paraId="38A8A73F" w14:textId="55A15E23" w:rsidR="002D4323" w:rsidRPr="002D4323" w:rsidRDefault="002D4323" w:rsidP="004E64B4">
            <w:pPr>
              <w:pStyle w:val="TAL"/>
              <w:keepNext w:val="0"/>
              <w:keepLines w:val="0"/>
              <w:widowControl w:val="0"/>
              <w:rPr>
                <w:sz w:val="16"/>
              </w:rPr>
            </w:pPr>
            <w:r>
              <w:rPr>
                <w:sz w:val="16"/>
              </w:rPr>
              <w:t>revised</w:t>
            </w:r>
          </w:p>
        </w:tc>
      </w:tr>
      <w:tr w:rsidR="002D4323" w14:paraId="757D0FDA" w14:textId="77777777" w:rsidTr="002D4323">
        <w:tc>
          <w:tcPr>
            <w:tcW w:w="0" w:type="auto"/>
          </w:tcPr>
          <w:p w14:paraId="4A43BFA8" w14:textId="59D60452" w:rsidR="002D4323" w:rsidRPr="002D4323" w:rsidRDefault="002D4323" w:rsidP="004E64B4">
            <w:pPr>
              <w:pStyle w:val="TAL"/>
              <w:keepNext w:val="0"/>
              <w:keepLines w:val="0"/>
              <w:widowControl w:val="0"/>
              <w:rPr>
                <w:sz w:val="16"/>
              </w:rPr>
            </w:pPr>
            <w:r>
              <w:rPr>
                <w:sz w:val="16"/>
              </w:rPr>
              <w:t>S6-233348</w:t>
            </w:r>
          </w:p>
        </w:tc>
        <w:tc>
          <w:tcPr>
            <w:tcW w:w="0" w:type="auto"/>
          </w:tcPr>
          <w:p w14:paraId="241C5CFC" w14:textId="0270ADD0"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6F27F7ED" w14:textId="37C8A6E1" w:rsidR="002D4323" w:rsidRPr="002D4323" w:rsidRDefault="002D4323" w:rsidP="004E64B4">
            <w:pPr>
              <w:pStyle w:val="TAL"/>
              <w:keepNext w:val="0"/>
              <w:keepLines w:val="0"/>
              <w:widowControl w:val="0"/>
              <w:rPr>
                <w:sz w:val="16"/>
              </w:rPr>
            </w:pPr>
            <w:r>
              <w:rPr>
                <w:sz w:val="16"/>
              </w:rPr>
              <w:t>China Mobile</w:t>
            </w:r>
          </w:p>
        </w:tc>
        <w:tc>
          <w:tcPr>
            <w:tcW w:w="0" w:type="auto"/>
          </w:tcPr>
          <w:p w14:paraId="6B5F2AC4" w14:textId="27B6E6ED" w:rsidR="002D4323" w:rsidRPr="002D4323" w:rsidRDefault="002D4323" w:rsidP="004E64B4">
            <w:pPr>
              <w:pStyle w:val="TAL"/>
              <w:keepNext w:val="0"/>
              <w:keepLines w:val="0"/>
              <w:widowControl w:val="0"/>
              <w:rPr>
                <w:sz w:val="16"/>
              </w:rPr>
            </w:pPr>
            <w:r>
              <w:rPr>
                <w:sz w:val="16"/>
              </w:rPr>
              <w:t>23.554</w:t>
            </w:r>
          </w:p>
        </w:tc>
        <w:tc>
          <w:tcPr>
            <w:tcW w:w="0" w:type="auto"/>
          </w:tcPr>
          <w:p w14:paraId="3CF8A228" w14:textId="2EC5CCC5" w:rsidR="002D4323" w:rsidRPr="002D4323" w:rsidRDefault="002D4323" w:rsidP="004E64B4">
            <w:pPr>
              <w:pStyle w:val="TAL"/>
              <w:keepNext w:val="0"/>
              <w:keepLines w:val="0"/>
              <w:widowControl w:val="0"/>
              <w:rPr>
                <w:sz w:val="16"/>
              </w:rPr>
            </w:pPr>
            <w:r>
              <w:rPr>
                <w:sz w:val="16"/>
              </w:rPr>
              <w:t>0173</w:t>
            </w:r>
          </w:p>
        </w:tc>
        <w:tc>
          <w:tcPr>
            <w:tcW w:w="0" w:type="auto"/>
          </w:tcPr>
          <w:p w14:paraId="2971A33D" w14:textId="754D5DA8" w:rsidR="002D4323" w:rsidRPr="002D4323" w:rsidRDefault="002D4323" w:rsidP="004E64B4">
            <w:pPr>
              <w:pStyle w:val="TAR"/>
              <w:keepNext w:val="0"/>
              <w:keepLines w:val="0"/>
              <w:widowControl w:val="0"/>
              <w:rPr>
                <w:sz w:val="16"/>
              </w:rPr>
            </w:pPr>
            <w:r>
              <w:rPr>
                <w:sz w:val="16"/>
              </w:rPr>
              <w:t>1</w:t>
            </w:r>
          </w:p>
        </w:tc>
        <w:tc>
          <w:tcPr>
            <w:tcW w:w="0" w:type="auto"/>
          </w:tcPr>
          <w:p w14:paraId="07901250" w14:textId="340EE9CC" w:rsidR="002D4323" w:rsidRPr="002D4323" w:rsidRDefault="002D4323" w:rsidP="004E64B4">
            <w:pPr>
              <w:pStyle w:val="TAL"/>
              <w:keepNext w:val="0"/>
              <w:keepLines w:val="0"/>
              <w:widowControl w:val="0"/>
              <w:rPr>
                <w:sz w:val="16"/>
              </w:rPr>
            </w:pPr>
            <w:r>
              <w:rPr>
                <w:sz w:val="16"/>
              </w:rPr>
              <w:t>Rel-18</w:t>
            </w:r>
          </w:p>
        </w:tc>
        <w:tc>
          <w:tcPr>
            <w:tcW w:w="0" w:type="auto"/>
          </w:tcPr>
          <w:p w14:paraId="3D1B2E8D" w14:textId="3B2C0303" w:rsidR="002D4323" w:rsidRPr="002D4323" w:rsidRDefault="002D4323" w:rsidP="004E64B4">
            <w:pPr>
              <w:pStyle w:val="TAL"/>
              <w:keepNext w:val="0"/>
              <w:keepLines w:val="0"/>
              <w:widowControl w:val="0"/>
              <w:rPr>
                <w:sz w:val="16"/>
              </w:rPr>
            </w:pPr>
            <w:r>
              <w:rPr>
                <w:sz w:val="16"/>
              </w:rPr>
              <w:t>F</w:t>
            </w:r>
          </w:p>
        </w:tc>
        <w:tc>
          <w:tcPr>
            <w:tcW w:w="0" w:type="auto"/>
          </w:tcPr>
          <w:p w14:paraId="56D5A67F" w14:textId="227C6402" w:rsidR="002D4323" w:rsidRPr="002D4323" w:rsidRDefault="002D4323" w:rsidP="004E64B4">
            <w:pPr>
              <w:pStyle w:val="TAL"/>
              <w:keepNext w:val="0"/>
              <w:keepLines w:val="0"/>
              <w:widowControl w:val="0"/>
              <w:rPr>
                <w:sz w:val="16"/>
              </w:rPr>
            </w:pPr>
            <w:r>
              <w:rPr>
                <w:sz w:val="16"/>
              </w:rPr>
              <w:t>5GMARCH_Ph2</w:t>
            </w:r>
          </w:p>
        </w:tc>
        <w:tc>
          <w:tcPr>
            <w:tcW w:w="0" w:type="auto"/>
          </w:tcPr>
          <w:p w14:paraId="5D6136B8" w14:textId="19155302" w:rsidR="002D4323" w:rsidRPr="002D4323" w:rsidRDefault="002D4323" w:rsidP="004E64B4">
            <w:pPr>
              <w:pStyle w:val="TAL"/>
              <w:keepNext w:val="0"/>
              <w:keepLines w:val="0"/>
              <w:widowControl w:val="0"/>
              <w:rPr>
                <w:sz w:val="16"/>
              </w:rPr>
            </w:pPr>
            <w:r>
              <w:rPr>
                <w:sz w:val="16"/>
              </w:rPr>
              <w:t>revised</w:t>
            </w:r>
          </w:p>
        </w:tc>
      </w:tr>
      <w:tr w:rsidR="002D4323" w14:paraId="6CA90388" w14:textId="77777777" w:rsidTr="002D4323">
        <w:tc>
          <w:tcPr>
            <w:tcW w:w="0" w:type="auto"/>
          </w:tcPr>
          <w:p w14:paraId="55DB85CA" w14:textId="2AF969D9" w:rsidR="002D4323" w:rsidRPr="002D4323" w:rsidRDefault="002D4323" w:rsidP="004E64B4">
            <w:pPr>
              <w:pStyle w:val="TAL"/>
              <w:keepNext w:val="0"/>
              <w:keepLines w:val="0"/>
              <w:widowControl w:val="0"/>
              <w:rPr>
                <w:sz w:val="16"/>
              </w:rPr>
            </w:pPr>
            <w:r>
              <w:rPr>
                <w:sz w:val="16"/>
              </w:rPr>
              <w:t>S6-233365</w:t>
            </w:r>
          </w:p>
        </w:tc>
        <w:tc>
          <w:tcPr>
            <w:tcW w:w="0" w:type="auto"/>
          </w:tcPr>
          <w:p w14:paraId="61A87983" w14:textId="3D5E83F9"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174A7C58" w14:textId="6DF9AEA3" w:rsidR="002D4323" w:rsidRPr="002D4323" w:rsidRDefault="002D4323" w:rsidP="004E64B4">
            <w:pPr>
              <w:pStyle w:val="TAL"/>
              <w:keepNext w:val="0"/>
              <w:keepLines w:val="0"/>
              <w:widowControl w:val="0"/>
              <w:rPr>
                <w:sz w:val="16"/>
              </w:rPr>
            </w:pPr>
            <w:r>
              <w:rPr>
                <w:sz w:val="16"/>
              </w:rPr>
              <w:t>China Mobile</w:t>
            </w:r>
          </w:p>
        </w:tc>
        <w:tc>
          <w:tcPr>
            <w:tcW w:w="0" w:type="auto"/>
          </w:tcPr>
          <w:p w14:paraId="1F910913" w14:textId="1EAD927C" w:rsidR="002D4323" w:rsidRPr="002D4323" w:rsidRDefault="002D4323" w:rsidP="004E64B4">
            <w:pPr>
              <w:pStyle w:val="TAL"/>
              <w:keepNext w:val="0"/>
              <w:keepLines w:val="0"/>
              <w:widowControl w:val="0"/>
              <w:rPr>
                <w:sz w:val="16"/>
              </w:rPr>
            </w:pPr>
            <w:r>
              <w:rPr>
                <w:sz w:val="16"/>
              </w:rPr>
              <w:t>23.554</w:t>
            </w:r>
          </w:p>
        </w:tc>
        <w:tc>
          <w:tcPr>
            <w:tcW w:w="0" w:type="auto"/>
          </w:tcPr>
          <w:p w14:paraId="1A15CDDC" w14:textId="03D96ED9" w:rsidR="002D4323" w:rsidRPr="002D4323" w:rsidRDefault="002D4323" w:rsidP="004E64B4">
            <w:pPr>
              <w:pStyle w:val="TAL"/>
              <w:keepNext w:val="0"/>
              <w:keepLines w:val="0"/>
              <w:widowControl w:val="0"/>
              <w:rPr>
                <w:sz w:val="16"/>
              </w:rPr>
            </w:pPr>
            <w:r>
              <w:rPr>
                <w:sz w:val="16"/>
              </w:rPr>
              <w:t>0173</w:t>
            </w:r>
          </w:p>
        </w:tc>
        <w:tc>
          <w:tcPr>
            <w:tcW w:w="0" w:type="auto"/>
          </w:tcPr>
          <w:p w14:paraId="51872DFD" w14:textId="477E3F77" w:rsidR="002D4323" w:rsidRPr="002D4323" w:rsidRDefault="002D4323" w:rsidP="004E64B4">
            <w:pPr>
              <w:pStyle w:val="TAR"/>
              <w:keepNext w:val="0"/>
              <w:keepLines w:val="0"/>
              <w:widowControl w:val="0"/>
              <w:rPr>
                <w:sz w:val="16"/>
              </w:rPr>
            </w:pPr>
            <w:r>
              <w:rPr>
                <w:sz w:val="16"/>
              </w:rPr>
              <w:t>2</w:t>
            </w:r>
          </w:p>
        </w:tc>
        <w:tc>
          <w:tcPr>
            <w:tcW w:w="0" w:type="auto"/>
          </w:tcPr>
          <w:p w14:paraId="49FC1E2C" w14:textId="5155A0C1" w:rsidR="002D4323" w:rsidRPr="002D4323" w:rsidRDefault="002D4323" w:rsidP="004E64B4">
            <w:pPr>
              <w:pStyle w:val="TAL"/>
              <w:keepNext w:val="0"/>
              <w:keepLines w:val="0"/>
              <w:widowControl w:val="0"/>
              <w:rPr>
                <w:sz w:val="16"/>
              </w:rPr>
            </w:pPr>
            <w:r>
              <w:rPr>
                <w:sz w:val="16"/>
              </w:rPr>
              <w:t>Rel-18</w:t>
            </w:r>
          </w:p>
        </w:tc>
        <w:tc>
          <w:tcPr>
            <w:tcW w:w="0" w:type="auto"/>
          </w:tcPr>
          <w:p w14:paraId="681E60F6" w14:textId="5D04F4DD" w:rsidR="002D4323" w:rsidRPr="002D4323" w:rsidRDefault="002D4323" w:rsidP="004E64B4">
            <w:pPr>
              <w:pStyle w:val="TAL"/>
              <w:keepNext w:val="0"/>
              <w:keepLines w:val="0"/>
              <w:widowControl w:val="0"/>
              <w:rPr>
                <w:sz w:val="16"/>
              </w:rPr>
            </w:pPr>
            <w:r>
              <w:rPr>
                <w:sz w:val="16"/>
              </w:rPr>
              <w:t>F</w:t>
            </w:r>
          </w:p>
        </w:tc>
        <w:tc>
          <w:tcPr>
            <w:tcW w:w="0" w:type="auto"/>
          </w:tcPr>
          <w:p w14:paraId="707ABB8B" w14:textId="22329994" w:rsidR="002D4323" w:rsidRPr="002D4323" w:rsidRDefault="002D4323" w:rsidP="004E64B4">
            <w:pPr>
              <w:pStyle w:val="TAL"/>
              <w:keepNext w:val="0"/>
              <w:keepLines w:val="0"/>
              <w:widowControl w:val="0"/>
              <w:rPr>
                <w:sz w:val="16"/>
              </w:rPr>
            </w:pPr>
            <w:r>
              <w:rPr>
                <w:sz w:val="16"/>
              </w:rPr>
              <w:t>5GMARCH_Ph2</w:t>
            </w:r>
          </w:p>
        </w:tc>
        <w:tc>
          <w:tcPr>
            <w:tcW w:w="0" w:type="auto"/>
          </w:tcPr>
          <w:p w14:paraId="2F79BF34" w14:textId="0A3A8DB3" w:rsidR="002D4323" w:rsidRPr="002D4323" w:rsidRDefault="002D4323" w:rsidP="004E64B4">
            <w:pPr>
              <w:pStyle w:val="TAL"/>
              <w:keepNext w:val="0"/>
              <w:keepLines w:val="0"/>
              <w:widowControl w:val="0"/>
              <w:rPr>
                <w:sz w:val="16"/>
              </w:rPr>
            </w:pPr>
            <w:r>
              <w:rPr>
                <w:sz w:val="16"/>
              </w:rPr>
              <w:t>agreed</w:t>
            </w:r>
          </w:p>
        </w:tc>
      </w:tr>
      <w:tr w:rsidR="002D4323" w14:paraId="12A947FE" w14:textId="77777777" w:rsidTr="002D4323">
        <w:tc>
          <w:tcPr>
            <w:tcW w:w="0" w:type="auto"/>
          </w:tcPr>
          <w:p w14:paraId="229FA0D2" w14:textId="033B8922" w:rsidR="002D4323" w:rsidRPr="002D4323" w:rsidRDefault="002D4323" w:rsidP="004E64B4">
            <w:pPr>
              <w:pStyle w:val="TAL"/>
              <w:keepNext w:val="0"/>
              <w:keepLines w:val="0"/>
              <w:widowControl w:val="0"/>
              <w:rPr>
                <w:sz w:val="16"/>
              </w:rPr>
            </w:pPr>
            <w:r>
              <w:rPr>
                <w:sz w:val="16"/>
              </w:rPr>
              <w:t>S6-233101</w:t>
            </w:r>
          </w:p>
        </w:tc>
        <w:tc>
          <w:tcPr>
            <w:tcW w:w="0" w:type="auto"/>
          </w:tcPr>
          <w:p w14:paraId="60E96923" w14:textId="1E089720" w:rsidR="002D4323" w:rsidRPr="002D4323" w:rsidRDefault="002D4323" w:rsidP="004E64B4">
            <w:pPr>
              <w:pStyle w:val="TAL"/>
              <w:keepNext w:val="0"/>
              <w:keepLines w:val="0"/>
              <w:widowControl w:val="0"/>
              <w:rPr>
                <w:sz w:val="16"/>
              </w:rPr>
            </w:pPr>
            <w:r>
              <w:rPr>
                <w:sz w:val="16"/>
              </w:rPr>
              <w:t>Message delivery flow figure correction</w:t>
            </w:r>
          </w:p>
        </w:tc>
        <w:tc>
          <w:tcPr>
            <w:tcW w:w="0" w:type="auto"/>
          </w:tcPr>
          <w:p w14:paraId="75733D2D" w14:textId="4A9A5BD3" w:rsidR="002D4323" w:rsidRPr="002D4323" w:rsidRDefault="002D4323" w:rsidP="004E64B4">
            <w:pPr>
              <w:pStyle w:val="TAL"/>
              <w:keepNext w:val="0"/>
              <w:keepLines w:val="0"/>
              <w:widowControl w:val="0"/>
              <w:rPr>
                <w:sz w:val="16"/>
              </w:rPr>
            </w:pPr>
            <w:r>
              <w:rPr>
                <w:sz w:val="16"/>
              </w:rPr>
              <w:t>Convida Wireless LLC</w:t>
            </w:r>
          </w:p>
        </w:tc>
        <w:tc>
          <w:tcPr>
            <w:tcW w:w="0" w:type="auto"/>
          </w:tcPr>
          <w:p w14:paraId="60FEE2E7" w14:textId="1EC19D26" w:rsidR="002D4323" w:rsidRPr="002D4323" w:rsidRDefault="002D4323" w:rsidP="004E64B4">
            <w:pPr>
              <w:pStyle w:val="TAL"/>
              <w:keepNext w:val="0"/>
              <w:keepLines w:val="0"/>
              <w:widowControl w:val="0"/>
              <w:rPr>
                <w:sz w:val="16"/>
              </w:rPr>
            </w:pPr>
            <w:r>
              <w:rPr>
                <w:sz w:val="16"/>
              </w:rPr>
              <w:t>23.554</w:t>
            </w:r>
          </w:p>
        </w:tc>
        <w:tc>
          <w:tcPr>
            <w:tcW w:w="0" w:type="auto"/>
          </w:tcPr>
          <w:p w14:paraId="2D53A5FD" w14:textId="04B67913" w:rsidR="002D4323" w:rsidRPr="002D4323" w:rsidRDefault="002D4323" w:rsidP="004E64B4">
            <w:pPr>
              <w:pStyle w:val="TAL"/>
              <w:keepNext w:val="0"/>
              <w:keepLines w:val="0"/>
              <w:widowControl w:val="0"/>
              <w:rPr>
                <w:sz w:val="16"/>
              </w:rPr>
            </w:pPr>
            <w:r>
              <w:rPr>
                <w:sz w:val="16"/>
              </w:rPr>
              <w:t>0174</w:t>
            </w:r>
          </w:p>
        </w:tc>
        <w:tc>
          <w:tcPr>
            <w:tcW w:w="0" w:type="auto"/>
          </w:tcPr>
          <w:p w14:paraId="7D13AE3A" w14:textId="674F7F34" w:rsidR="002D4323" w:rsidRPr="002D4323" w:rsidRDefault="002D4323" w:rsidP="004E64B4">
            <w:pPr>
              <w:pStyle w:val="TAR"/>
              <w:keepNext w:val="0"/>
              <w:keepLines w:val="0"/>
              <w:widowControl w:val="0"/>
              <w:rPr>
                <w:sz w:val="16"/>
              </w:rPr>
            </w:pPr>
            <w:r>
              <w:rPr>
                <w:sz w:val="16"/>
              </w:rPr>
              <w:t>-</w:t>
            </w:r>
          </w:p>
        </w:tc>
        <w:tc>
          <w:tcPr>
            <w:tcW w:w="0" w:type="auto"/>
          </w:tcPr>
          <w:p w14:paraId="770FE6AC" w14:textId="6FCFDBA8" w:rsidR="002D4323" w:rsidRPr="002D4323" w:rsidRDefault="002D4323" w:rsidP="004E64B4">
            <w:pPr>
              <w:pStyle w:val="TAL"/>
              <w:keepNext w:val="0"/>
              <w:keepLines w:val="0"/>
              <w:widowControl w:val="0"/>
              <w:rPr>
                <w:sz w:val="16"/>
              </w:rPr>
            </w:pPr>
            <w:r>
              <w:rPr>
                <w:sz w:val="16"/>
              </w:rPr>
              <w:t>Rel-18</w:t>
            </w:r>
          </w:p>
        </w:tc>
        <w:tc>
          <w:tcPr>
            <w:tcW w:w="0" w:type="auto"/>
          </w:tcPr>
          <w:p w14:paraId="38113B36" w14:textId="142AC035" w:rsidR="002D4323" w:rsidRPr="002D4323" w:rsidRDefault="002D4323" w:rsidP="004E64B4">
            <w:pPr>
              <w:pStyle w:val="TAL"/>
              <w:keepNext w:val="0"/>
              <w:keepLines w:val="0"/>
              <w:widowControl w:val="0"/>
              <w:rPr>
                <w:sz w:val="16"/>
              </w:rPr>
            </w:pPr>
            <w:r>
              <w:rPr>
                <w:sz w:val="16"/>
              </w:rPr>
              <w:t>F</w:t>
            </w:r>
          </w:p>
        </w:tc>
        <w:tc>
          <w:tcPr>
            <w:tcW w:w="0" w:type="auto"/>
          </w:tcPr>
          <w:p w14:paraId="081961A9" w14:textId="471C749D" w:rsidR="002D4323" w:rsidRPr="002D4323" w:rsidRDefault="002D4323" w:rsidP="004E64B4">
            <w:pPr>
              <w:pStyle w:val="TAL"/>
              <w:keepNext w:val="0"/>
              <w:keepLines w:val="0"/>
              <w:widowControl w:val="0"/>
              <w:rPr>
                <w:sz w:val="16"/>
              </w:rPr>
            </w:pPr>
            <w:r>
              <w:rPr>
                <w:sz w:val="16"/>
              </w:rPr>
              <w:t>5GMARCH_Ph2</w:t>
            </w:r>
          </w:p>
        </w:tc>
        <w:tc>
          <w:tcPr>
            <w:tcW w:w="0" w:type="auto"/>
          </w:tcPr>
          <w:p w14:paraId="50C4381B" w14:textId="29B29031" w:rsidR="002D4323" w:rsidRPr="002D4323" w:rsidRDefault="002D4323" w:rsidP="004E64B4">
            <w:pPr>
              <w:pStyle w:val="TAL"/>
              <w:keepNext w:val="0"/>
              <w:keepLines w:val="0"/>
              <w:widowControl w:val="0"/>
              <w:rPr>
                <w:sz w:val="16"/>
              </w:rPr>
            </w:pPr>
            <w:r>
              <w:rPr>
                <w:sz w:val="16"/>
              </w:rPr>
              <w:t>revised</w:t>
            </w:r>
          </w:p>
        </w:tc>
      </w:tr>
      <w:tr w:rsidR="002D4323" w14:paraId="5CC849B0" w14:textId="77777777" w:rsidTr="002D4323">
        <w:tc>
          <w:tcPr>
            <w:tcW w:w="0" w:type="auto"/>
          </w:tcPr>
          <w:p w14:paraId="47513C85" w14:textId="0ABFBC62" w:rsidR="002D4323" w:rsidRPr="002D4323" w:rsidRDefault="002D4323" w:rsidP="004E64B4">
            <w:pPr>
              <w:pStyle w:val="TAL"/>
              <w:keepNext w:val="0"/>
              <w:keepLines w:val="0"/>
              <w:widowControl w:val="0"/>
              <w:rPr>
                <w:sz w:val="16"/>
              </w:rPr>
            </w:pPr>
            <w:r>
              <w:rPr>
                <w:sz w:val="16"/>
              </w:rPr>
              <w:t>S6-233349</w:t>
            </w:r>
          </w:p>
        </w:tc>
        <w:tc>
          <w:tcPr>
            <w:tcW w:w="0" w:type="auto"/>
          </w:tcPr>
          <w:p w14:paraId="128B93EF" w14:textId="78AAAE1A" w:rsidR="002D4323" w:rsidRPr="002D4323" w:rsidRDefault="002D4323" w:rsidP="004E64B4">
            <w:pPr>
              <w:pStyle w:val="TAL"/>
              <w:keepNext w:val="0"/>
              <w:keepLines w:val="0"/>
              <w:widowControl w:val="0"/>
              <w:rPr>
                <w:sz w:val="16"/>
              </w:rPr>
            </w:pPr>
            <w:r>
              <w:rPr>
                <w:sz w:val="16"/>
              </w:rPr>
              <w:t>Message delivery flow figure correction</w:t>
            </w:r>
          </w:p>
        </w:tc>
        <w:tc>
          <w:tcPr>
            <w:tcW w:w="0" w:type="auto"/>
          </w:tcPr>
          <w:p w14:paraId="0FB6F498" w14:textId="46E6059E" w:rsidR="002D4323" w:rsidRPr="002D4323" w:rsidRDefault="002D4323" w:rsidP="004E64B4">
            <w:pPr>
              <w:pStyle w:val="TAL"/>
              <w:keepNext w:val="0"/>
              <w:keepLines w:val="0"/>
              <w:widowControl w:val="0"/>
              <w:rPr>
                <w:sz w:val="16"/>
              </w:rPr>
            </w:pPr>
            <w:r>
              <w:rPr>
                <w:sz w:val="16"/>
              </w:rPr>
              <w:t>Convida Wireless LLC</w:t>
            </w:r>
          </w:p>
        </w:tc>
        <w:tc>
          <w:tcPr>
            <w:tcW w:w="0" w:type="auto"/>
          </w:tcPr>
          <w:p w14:paraId="78D22A9B" w14:textId="01726714" w:rsidR="002D4323" w:rsidRPr="002D4323" w:rsidRDefault="002D4323" w:rsidP="004E64B4">
            <w:pPr>
              <w:pStyle w:val="TAL"/>
              <w:keepNext w:val="0"/>
              <w:keepLines w:val="0"/>
              <w:widowControl w:val="0"/>
              <w:rPr>
                <w:sz w:val="16"/>
              </w:rPr>
            </w:pPr>
            <w:r>
              <w:rPr>
                <w:sz w:val="16"/>
              </w:rPr>
              <w:t>23.554</w:t>
            </w:r>
          </w:p>
        </w:tc>
        <w:tc>
          <w:tcPr>
            <w:tcW w:w="0" w:type="auto"/>
          </w:tcPr>
          <w:p w14:paraId="31B96FC6" w14:textId="1CE9143A" w:rsidR="002D4323" w:rsidRPr="002D4323" w:rsidRDefault="002D4323" w:rsidP="004E64B4">
            <w:pPr>
              <w:pStyle w:val="TAL"/>
              <w:keepNext w:val="0"/>
              <w:keepLines w:val="0"/>
              <w:widowControl w:val="0"/>
              <w:rPr>
                <w:sz w:val="16"/>
              </w:rPr>
            </w:pPr>
            <w:r>
              <w:rPr>
                <w:sz w:val="16"/>
              </w:rPr>
              <w:t>0174</w:t>
            </w:r>
          </w:p>
        </w:tc>
        <w:tc>
          <w:tcPr>
            <w:tcW w:w="0" w:type="auto"/>
          </w:tcPr>
          <w:p w14:paraId="3201D553" w14:textId="34B9C41F" w:rsidR="002D4323" w:rsidRPr="002D4323" w:rsidRDefault="002D4323" w:rsidP="004E64B4">
            <w:pPr>
              <w:pStyle w:val="TAR"/>
              <w:keepNext w:val="0"/>
              <w:keepLines w:val="0"/>
              <w:widowControl w:val="0"/>
              <w:rPr>
                <w:sz w:val="16"/>
              </w:rPr>
            </w:pPr>
            <w:r>
              <w:rPr>
                <w:sz w:val="16"/>
              </w:rPr>
              <w:t>1</w:t>
            </w:r>
          </w:p>
        </w:tc>
        <w:tc>
          <w:tcPr>
            <w:tcW w:w="0" w:type="auto"/>
          </w:tcPr>
          <w:p w14:paraId="0B619531" w14:textId="55A5B071" w:rsidR="002D4323" w:rsidRPr="002D4323" w:rsidRDefault="002D4323" w:rsidP="004E64B4">
            <w:pPr>
              <w:pStyle w:val="TAL"/>
              <w:keepNext w:val="0"/>
              <w:keepLines w:val="0"/>
              <w:widowControl w:val="0"/>
              <w:rPr>
                <w:sz w:val="16"/>
              </w:rPr>
            </w:pPr>
            <w:r>
              <w:rPr>
                <w:sz w:val="16"/>
              </w:rPr>
              <w:t>Rel-18</w:t>
            </w:r>
          </w:p>
        </w:tc>
        <w:tc>
          <w:tcPr>
            <w:tcW w:w="0" w:type="auto"/>
          </w:tcPr>
          <w:p w14:paraId="39A52994" w14:textId="506EB2B5" w:rsidR="002D4323" w:rsidRPr="002D4323" w:rsidRDefault="002D4323" w:rsidP="004E64B4">
            <w:pPr>
              <w:pStyle w:val="TAL"/>
              <w:keepNext w:val="0"/>
              <w:keepLines w:val="0"/>
              <w:widowControl w:val="0"/>
              <w:rPr>
                <w:sz w:val="16"/>
              </w:rPr>
            </w:pPr>
            <w:r>
              <w:rPr>
                <w:sz w:val="16"/>
              </w:rPr>
              <w:t>F</w:t>
            </w:r>
          </w:p>
        </w:tc>
        <w:tc>
          <w:tcPr>
            <w:tcW w:w="0" w:type="auto"/>
          </w:tcPr>
          <w:p w14:paraId="1038F620" w14:textId="41CAAF35" w:rsidR="002D4323" w:rsidRPr="002D4323" w:rsidRDefault="002D4323" w:rsidP="004E64B4">
            <w:pPr>
              <w:pStyle w:val="TAL"/>
              <w:keepNext w:val="0"/>
              <w:keepLines w:val="0"/>
              <w:widowControl w:val="0"/>
              <w:rPr>
                <w:sz w:val="16"/>
              </w:rPr>
            </w:pPr>
            <w:r>
              <w:rPr>
                <w:sz w:val="16"/>
              </w:rPr>
              <w:t>5GMARCH_Ph2</w:t>
            </w:r>
          </w:p>
        </w:tc>
        <w:tc>
          <w:tcPr>
            <w:tcW w:w="0" w:type="auto"/>
          </w:tcPr>
          <w:p w14:paraId="7446D78E" w14:textId="17B05BD9" w:rsidR="002D4323" w:rsidRPr="002D4323" w:rsidRDefault="002D4323" w:rsidP="004E64B4">
            <w:pPr>
              <w:pStyle w:val="TAL"/>
              <w:keepNext w:val="0"/>
              <w:keepLines w:val="0"/>
              <w:widowControl w:val="0"/>
              <w:rPr>
                <w:sz w:val="16"/>
              </w:rPr>
            </w:pPr>
            <w:r>
              <w:rPr>
                <w:sz w:val="16"/>
              </w:rPr>
              <w:t>postponed</w:t>
            </w:r>
          </w:p>
        </w:tc>
      </w:tr>
      <w:tr w:rsidR="002D4323" w14:paraId="7B6B9D7C" w14:textId="77777777" w:rsidTr="002D4323">
        <w:tc>
          <w:tcPr>
            <w:tcW w:w="0" w:type="auto"/>
          </w:tcPr>
          <w:p w14:paraId="17CBAD4E" w14:textId="6A858B24" w:rsidR="002D4323" w:rsidRPr="002D4323" w:rsidRDefault="002D4323" w:rsidP="004E64B4">
            <w:pPr>
              <w:pStyle w:val="TAL"/>
              <w:keepNext w:val="0"/>
              <w:keepLines w:val="0"/>
              <w:widowControl w:val="0"/>
              <w:rPr>
                <w:sz w:val="16"/>
              </w:rPr>
            </w:pPr>
            <w:r>
              <w:rPr>
                <w:sz w:val="16"/>
              </w:rPr>
              <w:t>S6-232893</w:t>
            </w:r>
          </w:p>
        </w:tc>
        <w:tc>
          <w:tcPr>
            <w:tcW w:w="0" w:type="auto"/>
          </w:tcPr>
          <w:p w14:paraId="7BC442CD" w14:textId="2037CFE7" w:rsidR="002D4323" w:rsidRPr="002D4323" w:rsidRDefault="002D4323" w:rsidP="004E64B4">
            <w:pPr>
              <w:pStyle w:val="TAL"/>
              <w:keepNext w:val="0"/>
              <w:keepLines w:val="0"/>
              <w:widowControl w:val="0"/>
              <w:rPr>
                <w:sz w:val="16"/>
              </w:rPr>
            </w:pPr>
            <w:r>
              <w:rPr>
                <w:sz w:val="16"/>
              </w:rPr>
              <w:t>Information for unauthenticated client</w:t>
            </w:r>
          </w:p>
        </w:tc>
        <w:tc>
          <w:tcPr>
            <w:tcW w:w="0" w:type="auto"/>
          </w:tcPr>
          <w:p w14:paraId="3343BEE4" w14:textId="182F9302" w:rsidR="002D4323" w:rsidRPr="002D4323" w:rsidRDefault="002D4323" w:rsidP="004E64B4">
            <w:pPr>
              <w:pStyle w:val="TAL"/>
              <w:keepNext w:val="0"/>
              <w:keepLines w:val="0"/>
              <w:widowControl w:val="0"/>
              <w:rPr>
                <w:sz w:val="16"/>
              </w:rPr>
            </w:pPr>
            <w:r>
              <w:rPr>
                <w:sz w:val="16"/>
              </w:rPr>
              <w:t>Samsung</w:t>
            </w:r>
          </w:p>
        </w:tc>
        <w:tc>
          <w:tcPr>
            <w:tcW w:w="0" w:type="auto"/>
          </w:tcPr>
          <w:p w14:paraId="48FEF397" w14:textId="74276F24" w:rsidR="002D4323" w:rsidRPr="002D4323" w:rsidRDefault="002D4323" w:rsidP="004E64B4">
            <w:pPr>
              <w:pStyle w:val="TAL"/>
              <w:keepNext w:val="0"/>
              <w:keepLines w:val="0"/>
              <w:widowControl w:val="0"/>
              <w:rPr>
                <w:sz w:val="16"/>
              </w:rPr>
            </w:pPr>
            <w:r>
              <w:rPr>
                <w:sz w:val="16"/>
              </w:rPr>
              <w:t>23.558</w:t>
            </w:r>
          </w:p>
        </w:tc>
        <w:tc>
          <w:tcPr>
            <w:tcW w:w="0" w:type="auto"/>
          </w:tcPr>
          <w:p w14:paraId="77D3BB9F" w14:textId="27DFB9DB" w:rsidR="002D4323" w:rsidRPr="002D4323" w:rsidRDefault="002D4323" w:rsidP="004E64B4">
            <w:pPr>
              <w:pStyle w:val="TAL"/>
              <w:keepNext w:val="0"/>
              <w:keepLines w:val="0"/>
              <w:widowControl w:val="0"/>
              <w:rPr>
                <w:sz w:val="16"/>
              </w:rPr>
            </w:pPr>
            <w:r>
              <w:rPr>
                <w:sz w:val="16"/>
              </w:rPr>
              <w:t>0428</w:t>
            </w:r>
          </w:p>
        </w:tc>
        <w:tc>
          <w:tcPr>
            <w:tcW w:w="0" w:type="auto"/>
          </w:tcPr>
          <w:p w14:paraId="10D1C5D1" w14:textId="4CE9D11D" w:rsidR="002D4323" w:rsidRPr="002D4323" w:rsidRDefault="002D4323" w:rsidP="004E64B4">
            <w:pPr>
              <w:pStyle w:val="TAR"/>
              <w:keepNext w:val="0"/>
              <w:keepLines w:val="0"/>
              <w:widowControl w:val="0"/>
              <w:rPr>
                <w:sz w:val="16"/>
              </w:rPr>
            </w:pPr>
            <w:r>
              <w:rPr>
                <w:sz w:val="16"/>
              </w:rPr>
              <w:t>2</w:t>
            </w:r>
          </w:p>
        </w:tc>
        <w:tc>
          <w:tcPr>
            <w:tcW w:w="0" w:type="auto"/>
          </w:tcPr>
          <w:p w14:paraId="5A9E8A90" w14:textId="4108151C" w:rsidR="002D4323" w:rsidRPr="002D4323" w:rsidRDefault="002D4323" w:rsidP="004E64B4">
            <w:pPr>
              <w:pStyle w:val="TAL"/>
              <w:keepNext w:val="0"/>
              <w:keepLines w:val="0"/>
              <w:widowControl w:val="0"/>
              <w:rPr>
                <w:sz w:val="16"/>
              </w:rPr>
            </w:pPr>
            <w:r>
              <w:rPr>
                <w:sz w:val="16"/>
              </w:rPr>
              <w:t>Rel-18</w:t>
            </w:r>
          </w:p>
        </w:tc>
        <w:tc>
          <w:tcPr>
            <w:tcW w:w="0" w:type="auto"/>
          </w:tcPr>
          <w:p w14:paraId="0F369387" w14:textId="6E1EA943" w:rsidR="002D4323" w:rsidRPr="002D4323" w:rsidRDefault="002D4323" w:rsidP="004E64B4">
            <w:pPr>
              <w:pStyle w:val="TAL"/>
              <w:keepNext w:val="0"/>
              <w:keepLines w:val="0"/>
              <w:widowControl w:val="0"/>
              <w:rPr>
                <w:sz w:val="16"/>
              </w:rPr>
            </w:pPr>
            <w:r>
              <w:rPr>
                <w:sz w:val="16"/>
              </w:rPr>
              <w:t>F</w:t>
            </w:r>
          </w:p>
        </w:tc>
        <w:tc>
          <w:tcPr>
            <w:tcW w:w="0" w:type="auto"/>
          </w:tcPr>
          <w:p w14:paraId="3BC65405" w14:textId="2950643B" w:rsidR="002D4323" w:rsidRPr="002D4323" w:rsidRDefault="002D4323" w:rsidP="004E64B4">
            <w:pPr>
              <w:pStyle w:val="TAL"/>
              <w:keepNext w:val="0"/>
              <w:keepLines w:val="0"/>
              <w:widowControl w:val="0"/>
              <w:rPr>
                <w:sz w:val="16"/>
              </w:rPr>
            </w:pPr>
            <w:r>
              <w:rPr>
                <w:sz w:val="16"/>
              </w:rPr>
              <w:t>EDGEAPP_Ph2</w:t>
            </w:r>
          </w:p>
        </w:tc>
        <w:tc>
          <w:tcPr>
            <w:tcW w:w="0" w:type="auto"/>
          </w:tcPr>
          <w:p w14:paraId="42922393" w14:textId="0C21ECB3" w:rsidR="002D4323" w:rsidRPr="002D4323" w:rsidRDefault="002D4323" w:rsidP="004E64B4">
            <w:pPr>
              <w:pStyle w:val="TAL"/>
              <w:keepNext w:val="0"/>
              <w:keepLines w:val="0"/>
              <w:widowControl w:val="0"/>
              <w:rPr>
                <w:sz w:val="16"/>
              </w:rPr>
            </w:pPr>
            <w:r>
              <w:rPr>
                <w:sz w:val="16"/>
              </w:rPr>
              <w:t>revised</w:t>
            </w:r>
          </w:p>
        </w:tc>
      </w:tr>
      <w:tr w:rsidR="002D4323" w14:paraId="3121CF16" w14:textId="77777777" w:rsidTr="002D4323">
        <w:tc>
          <w:tcPr>
            <w:tcW w:w="0" w:type="auto"/>
          </w:tcPr>
          <w:p w14:paraId="393F3868" w14:textId="79123A1C" w:rsidR="002D4323" w:rsidRPr="002D4323" w:rsidRDefault="002D4323" w:rsidP="004E64B4">
            <w:pPr>
              <w:pStyle w:val="TAL"/>
              <w:keepNext w:val="0"/>
              <w:keepLines w:val="0"/>
              <w:widowControl w:val="0"/>
              <w:rPr>
                <w:sz w:val="16"/>
              </w:rPr>
            </w:pPr>
            <w:r>
              <w:rPr>
                <w:sz w:val="16"/>
              </w:rPr>
              <w:t>S6-233185</w:t>
            </w:r>
          </w:p>
        </w:tc>
        <w:tc>
          <w:tcPr>
            <w:tcW w:w="0" w:type="auto"/>
          </w:tcPr>
          <w:p w14:paraId="4963AFF1" w14:textId="4B4C2A13" w:rsidR="002D4323" w:rsidRPr="002D4323" w:rsidRDefault="002D4323" w:rsidP="004E64B4">
            <w:pPr>
              <w:pStyle w:val="TAL"/>
              <w:keepNext w:val="0"/>
              <w:keepLines w:val="0"/>
              <w:widowControl w:val="0"/>
              <w:rPr>
                <w:sz w:val="16"/>
              </w:rPr>
            </w:pPr>
            <w:r>
              <w:rPr>
                <w:sz w:val="16"/>
              </w:rPr>
              <w:t>Information for unauthenticated client</w:t>
            </w:r>
          </w:p>
        </w:tc>
        <w:tc>
          <w:tcPr>
            <w:tcW w:w="0" w:type="auto"/>
          </w:tcPr>
          <w:p w14:paraId="1061994E" w14:textId="43F6F5F1" w:rsidR="002D4323" w:rsidRPr="002D4323" w:rsidRDefault="002D4323" w:rsidP="004E64B4">
            <w:pPr>
              <w:pStyle w:val="TAL"/>
              <w:keepNext w:val="0"/>
              <w:keepLines w:val="0"/>
              <w:widowControl w:val="0"/>
              <w:rPr>
                <w:sz w:val="16"/>
              </w:rPr>
            </w:pPr>
            <w:r>
              <w:rPr>
                <w:sz w:val="16"/>
              </w:rPr>
              <w:t>Samsung</w:t>
            </w:r>
          </w:p>
        </w:tc>
        <w:tc>
          <w:tcPr>
            <w:tcW w:w="0" w:type="auto"/>
          </w:tcPr>
          <w:p w14:paraId="0B42F645" w14:textId="7445ECA0" w:rsidR="002D4323" w:rsidRPr="002D4323" w:rsidRDefault="002D4323" w:rsidP="004E64B4">
            <w:pPr>
              <w:pStyle w:val="TAL"/>
              <w:keepNext w:val="0"/>
              <w:keepLines w:val="0"/>
              <w:widowControl w:val="0"/>
              <w:rPr>
                <w:sz w:val="16"/>
              </w:rPr>
            </w:pPr>
            <w:r>
              <w:rPr>
                <w:sz w:val="16"/>
              </w:rPr>
              <w:t>23.558</w:t>
            </w:r>
          </w:p>
        </w:tc>
        <w:tc>
          <w:tcPr>
            <w:tcW w:w="0" w:type="auto"/>
          </w:tcPr>
          <w:p w14:paraId="22EE59A2" w14:textId="39939A4E" w:rsidR="002D4323" w:rsidRPr="002D4323" w:rsidRDefault="002D4323" w:rsidP="004E64B4">
            <w:pPr>
              <w:pStyle w:val="TAL"/>
              <w:keepNext w:val="0"/>
              <w:keepLines w:val="0"/>
              <w:widowControl w:val="0"/>
              <w:rPr>
                <w:sz w:val="16"/>
              </w:rPr>
            </w:pPr>
            <w:r>
              <w:rPr>
                <w:sz w:val="16"/>
              </w:rPr>
              <w:t>0428</w:t>
            </w:r>
          </w:p>
        </w:tc>
        <w:tc>
          <w:tcPr>
            <w:tcW w:w="0" w:type="auto"/>
          </w:tcPr>
          <w:p w14:paraId="2CF167E8" w14:textId="6E9376A1" w:rsidR="002D4323" w:rsidRPr="002D4323" w:rsidRDefault="002D4323" w:rsidP="004E64B4">
            <w:pPr>
              <w:pStyle w:val="TAR"/>
              <w:keepNext w:val="0"/>
              <w:keepLines w:val="0"/>
              <w:widowControl w:val="0"/>
              <w:rPr>
                <w:sz w:val="16"/>
              </w:rPr>
            </w:pPr>
            <w:r>
              <w:rPr>
                <w:sz w:val="16"/>
              </w:rPr>
              <w:t>3</w:t>
            </w:r>
          </w:p>
        </w:tc>
        <w:tc>
          <w:tcPr>
            <w:tcW w:w="0" w:type="auto"/>
          </w:tcPr>
          <w:p w14:paraId="442BF0C5" w14:textId="2A3AE597" w:rsidR="002D4323" w:rsidRPr="002D4323" w:rsidRDefault="002D4323" w:rsidP="004E64B4">
            <w:pPr>
              <w:pStyle w:val="TAL"/>
              <w:keepNext w:val="0"/>
              <w:keepLines w:val="0"/>
              <w:widowControl w:val="0"/>
              <w:rPr>
                <w:sz w:val="16"/>
              </w:rPr>
            </w:pPr>
            <w:r>
              <w:rPr>
                <w:sz w:val="16"/>
              </w:rPr>
              <w:t>Rel-18</w:t>
            </w:r>
          </w:p>
        </w:tc>
        <w:tc>
          <w:tcPr>
            <w:tcW w:w="0" w:type="auto"/>
          </w:tcPr>
          <w:p w14:paraId="64C085F6" w14:textId="3086A94C" w:rsidR="002D4323" w:rsidRPr="002D4323" w:rsidRDefault="002D4323" w:rsidP="004E64B4">
            <w:pPr>
              <w:pStyle w:val="TAL"/>
              <w:keepNext w:val="0"/>
              <w:keepLines w:val="0"/>
              <w:widowControl w:val="0"/>
              <w:rPr>
                <w:sz w:val="16"/>
              </w:rPr>
            </w:pPr>
            <w:r>
              <w:rPr>
                <w:sz w:val="16"/>
              </w:rPr>
              <w:t>F</w:t>
            </w:r>
          </w:p>
        </w:tc>
        <w:tc>
          <w:tcPr>
            <w:tcW w:w="0" w:type="auto"/>
          </w:tcPr>
          <w:p w14:paraId="48E02ABF" w14:textId="3919A17A" w:rsidR="002D4323" w:rsidRPr="002D4323" w:rsidRDefault="002D4323" w:rsidP="004E64B4">
            <w:pPr>
              <w:pStyle w:val="TAL"/>
              <w:keepNext w:val="0"/>
              <w:keepLines w:val="0"/>
              <w:widowControl w:val="0"/>
              <w:rPr>
                <w:sz w:val="16"/>
              </w:rPr>
            </w:pPr>
            <w:r>
              <w:rPr>
                <w:sz w:val="16"/>
              </w:rPr>
              <w:t>EDGEAPP_Ph2</w:t>
            </w:r>
          </w:p>
        </w:tc>
        <w:tc>
          <w:tcPr>
            <w:tcW w:w="0" w:type="auto"/>
          </w:tcPr>
          <w:p w14:paraId="5AD4CF4E" w14:textId="27548922" w:rsidR="002D4323" w:rsidRPr="002D4323" w:rsidRDefault="002D4323" w:rsidP="004E64B4">
            <w:pPr>
              <w:pStyle w:val="TAL"/>
              <w:keepNext w:val="0"/>
              <w:keepLines w:val="0"/>
              <w:widowControl w:val="0"/>
              <w:rPr>
                <w:sz w:val="16"/>
              </w:rPr>
            </w:pPr>
            <w:r>
              <w:rPr>
                <w:sz w:val="16"/>
              </w:rPr>
              <w:t>postponed</w:t>
            </w:r>
          </w:p>
        </w:tc>
      </w:tr>
      <w:tr w:rsidR="002D4323" w14:paraId="3D4C8440" w14:textId="77777777" w:rsidTr="002D4323">
        <w:tc>
          <w:tcPr>
            <w:tcW w:w="0" w:type="auto"/>
          </w:tcPr>
          <w:p w14:paraId="676394B4" w14:textId="3B7A640A" w:rsidR="002D4323" w:rsidRPr="002D4323" w:rsidRDefault="002D4323" w:rsidP="004E64B4">
            <w:pPr>
              <w:pStyle w:val="TAL"/>
              <w:keepNext w:val="0"/>
              <w:keepLines w:val="0"/>
              <w:widowControl w:val="0"/>
              <w:rPr>
                <w:sz w:val="16"/>
              </w:rPr>
            </w:pPr>
            <w:r>
              <w:rPr>
                <w:sz w:val="16"/>
              </w:rPr>
              <w:t>S6-232890</w:t>
            </w:r>
          </w:p>
        </w:tc>
        <w:tc>
          <w:tcPr>
            <w:tcW w:w="0" w:type="auto"/>
          </w:tcPr>
          <w:p w14:paraId="724C9E1F" w14:textId="615CB6D6" w:rsidR="002D4323" w:rsidRPr="002D4323" w:rsidRDefault="002D4323" w:rsidP="004E64B4">
            <w:pPr>
              <w:pStyle w:val="TAL"/>
              <w:keepNext w:val="0"/>
              <w:keepLines w:val="0"/>
              <w:widowControl w:val="0"/>
              <w:rPr>
                <w:sz w:val="16"/>
              </w:rPr>
            </w:pPr>
            <w:r>
              <w:rPr>
                <w:sz w:val="16"/>
              </w:rPr>
              <w:t>identification of the ECSP in charge and the direction of the federation</w:t>
            </w:r>
          </w:p>
        </w:tc>
        <w:tc>
          <w:tcPr>
            <w:tcW w:w="0" w:type="auto"/>
          </w:tcPr>
          <w:p w14:paraId="005AF836" w14:textId="3CDF1C77" w:rsidR="002D4323" w:rsidRPr="002D4323" w:rsidRDefault="002D4323" w:rsidP="004E64B4">
            <w:pPr>
              <w:pStyle w:val="TAL"/>
              <w:keepNext w:val="0"/>
              <w:keepLines w:val="0"/>
              <w:widowControl w:val="0"/>
              <w:rPr>
                <w:sz w:val="16"/>
              </w:rPr>
            </w:pPr>
            <w:r>
              <w:rPr>
                <w:sz w:val="16"/>
              </w:rPr>
              <w:t>Samsung</w:t>
            </w:r>
          </w:p>
        </w:tc>
        <w:tc>
          <w:tcPr>
            <w:tcW w:w="0" w:type="auto"/>
          </w:tcPr>
          <w:p w14:paraId="3CF0E74A" w14:textId="5653CA36" w:rsidR="002D4323" w:rsidRPr="002D4323" w:rsidRDefault="002D4323" w:rsidP="004E64B4">
            <w:pPr>
              <w:pStyle w:val="TAL"/>
              <w:keepNext w:val="0"/>
              <w:keepLines w:val="0"/>
              <w:widowControl w:val="0"/>
              <w:rPr>
                <w:sz w:val="16"/>
              </w:rPr>
            </w:pPr>
            <w:r>
              <w:rPr>
                <w:sz w:val="16"/>
              </w:rPr>
              <w:t>23.558</w:t>
            </w:r>
          </w:p>
        </w:tc>
        <w:tc>
          <w:tcPr>
            <w:tcW w:w="0" w:type="auto"/>
          </w:tcPr>
          <w:p w14:paraId="00E5DA27" w14:textId="6781504F" w:rsidR="002D4323" w:rsidRPr="002D4323" w:rsidRDefault="002D4323" w:rsidP="004E64B4">
            <w:pPr>
              <w:pStyle w:val="TAL"/>
              <w:keepNext w:val="0"/>
              <w:keepLines w:val="0"/>
              <w:widowControl w:val="0"/>
              <w:rPr>
                <w:sz w:val="16"/>
              </w:rPr>
            </w:pPr>
            <w:r>
              <w:rPr>
                <w:sz w:val="16"/>
              </w:rPr>
              <w:t>0431</w:t>
            </w:r>
          </w:p>
        </w:tc>
        <w:tc>
          <w:tcPr>
            <w:tcW w:w="0" w:type="auto"/>
          </w:tcPr>
          <w:p w14:paraId="0CEECAFC" w14:textId="66F2C69B" w:rsidR="002D4323" w:rsidRPr="002D4323" w:rsidRDefault="002D4323" w:rsidP="004E64B4">
            <w:pPr>
              <w:pStyle w:val="TAR"/>
              <w:keepNext w:val="0"/>
              <w:keepLines w:val="0"/>
              <w:widowControl w:val="0"/>
              <w:rPr>
                <w:sz w:val="16"/>
              </w:rPr>
            </w:pPr>
            <w:r>
              <w:rPr>
                <w:sz w:val="16"/>
              </w:rPr>
              <w:t>2</w:t>
            </w:r>
          </w:p>
        </w:tc>
        <w:tc>
          <w:tcPr>
            <w:tcW w:w="0" w:type="auto"/>
          </w:tcPr>
          <w:p w14:paraId="3FEDDD98" w14:textId="0ABA1555" w:rsidR="002D4323" w:rsidRPr="002D4323" w:rsidRDefault="002D4323" w:rsidP="004E64B4">
            <w:pPr>
              <w:pStyle w:val="TAL"/>
              <w:keepNext w:val="0"/>
              <w:keepLines w:val="0"/>
              <w:widowControl w:val="0"/>
              <w:rPr>
                <w:sz w:val="16"/>
              </w:rPr>
            </w:pPr>
            <w:r>
              <w:rPr>
                <w:sz w:val="16"/>
              </w:rPr>
              <w:t>Rel-18</w:t>
            </w:r>
          </w:p>
        </w:tc>
        <w:tc>
          <w:tcPr>
            <w:tcW w:w="0" w:type="auto"/>
          </w:tcPr>
          <w:p w14:paraId="235AF077" w14:textId="1FD11C5F" w:rsidR="002D4323" w:rsidRPr="002D4323" w:rsidRDefault="002D4323" w:rsidP="004E64B4">
            <w:pPr>
              <w:pStyle w:val="TAL"/>
              <w:keepNext w:val="0"/>
              <w:keepLines w:val="0"/>
              <w:widowControl w:val="0"/>
              <w:rPr>
                <w:sz w:val="16"/>
              </w:rPr>
            </w:pPr>
            <w:r>
              <w:rPr>
                <w:sz w:val="16"/>
              </w:rPr>
              <w:t>F</w:t>
            </w:r>
          </w:p>
        </w:tc>
        <w:tc>
          <w:tcPr>
            <w:tcW w:w="0" w:type="auto"/>
          </w:tcPr>
          <w:p w14:paraId="72C7D819" w14:textId="343A2EB8" w:rsidR="002D4323" w:rsidRPr="002D4323" w:rsidRDefault="002D4323" w:rsidP="004E64B4">
            <w:pPr>
              <w:pStyle w:val="TAL"/>
              <w:keepNext w:val="0"/>
              <w:keepLines w:val="0"/>
              <w:widowControl w:val="0"/>
              <w:rPr>
                <w:sz w:val="16"/>
              </w:rPr>
            </w:pPr>
            <w:r>
              <w:rPr>
                <w:sz w:val="16"/>
              </w:rPr>
              <w:t>EDGEAPP_Ph2</w:t>
            </w:r>
          </w:p>
        </w:tc>
        <w:tc>
          <w:tcPr>
            <w:tcW w:w="0" w:type="auto"/>
          </w:tcPr>
          <w:p w14:paraId="77BA333C" w14:textId="371F2A40" w:rsidR="002D4323" w:rsidRPr="002D4323" w:rsidRDefault="002D4323" w:rsidP="004E64B4">
            <w:pPr>
              <w:pStyle w:val="TAL"/>
              <w:keepNext w:val="0"/>
              <w:keepLines w:val="0"/>
              <w:widowControl w:val="0"/>
              <w:rPr>
                <w:sz w:val="16"/>
              </w:rPr>
            </w:pPr>
            <w:r>
              <w:rPr>
                <w:sz w:val="16"/>
              </w:rPr>
              <w:t>not pursued</w:t>
            </w:r>
          </w:p>
        </w:tc>
      </w:tr>
      <w:tr w:rsidR="002D4323" w14:paraId="3F9186D7" w14:textId="77777777" w:rsidTr="002D4323">
        <w:tc>
          <w:tcPr>
            <w:tcW w:w="0" w:type="auto"/>
          </w:tcPr>
          <w:p w14:paraId="4F7B38B0" w14:textId="4CEECD82" w:rsidR="002D4323" w:rsidRPr="002D4323" w:rsidRDefault="002D4323" w:rsidP="004E64B4">
            <w:pPr>
              <w:pStyle w:val="TAL"/>
              <w:keepNext w:val="0"/>
              <w:keepLines w:val="0"/>
              <w:widowControl w:val="0"/>
              <w:rPr>
                <w:sz w:val="16"/>
              </w:rPr>
            </w:pPr>
            <w:r>
              <w:rPr>
                <w:sz w:val="16"/>
              </w:rPr>
              <w:t>S6-232818</w:t>
            </w:r>
          </w:p>
        </w:tc>
        <w:tc>
          <w:tcPr>
            <w:tcW w:w="0" w:type="auto"/>
          </w:tcPr>
          <w:p w14:paraId="453A9440" w14:textId="004EC12F"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73562CB2" w14:textId="6855CA17" w:rsidR="002D4323" w:rsidRPr="002D4323" w:rsidRDefault="002D4323" w:rsidP="004E64B4">
            <w:pPr>
              <w:pStyle w:val="TAL"/>
              <w:keepNext w:val="0"/>
              <w:keepLines w:val="0"/>
              <w:widowControl w:val="0"/>
              <w:rPr>
                <w:sz w:val="16"/>
              </w:rPr>
            </w:pPr>
            <w:r>
              <w:rPr>
                <w:sz w:val="16"/>
              </w:rPr>
              <w:t>Samsung</w:t>
            </w:r>
          </w:p>
        </w:tc>
        <w:tc>
          <w:tcPr>
            <w:tcW w:w="0" w:type="auto"/>
          </w:tcPr>
          <w:p w14:paraId="4BFD9383" w14:textId="3E36C008" w:rsidR="002D4323" w:rsidRPr="002D4323" w:rsidRDefault="002D4323" w:rsidP="004E64B4">
            <w:pPr>
              <w:pStyle w:val="TAL"/>
              <w:keepNext w:val="0"/>
              <w:keepLines w:val="0"/>
              <w:widowControl w:val="0"/>
              <w:rPr>
                <w:sz w:val="16"/>
              </w:rPr>
            </w:pPr>
            <w:r>
              <w:rPr>
                <w:sz w:val="16"/>
              </w:rPr>
              <w:t>23.558</w:t>
            </w:r>
          </w:p>
        </w:tc>
        <w:tc>
          <w:tcPr>
            <w:tcW w:w="0" w:type="auto"/>
          </w:tcPr>
          <w:p w14:paraId="5A10E354" w14:textId="5571B571" w:rsidR="002D4323" w:rsidRPr="002D4323" w:rsidRDefault="002D4323" w:rsidP="004E64B4">
            <w:pPr>
              <w:pStyle w:val="TAL"/>
              <w:keepNext w:val="0"/>
              <w:keepLines w:val="0"/>
              <w:widowControl w:val="0"/>
              <w:rPr>
                <w:sz w:val="16"/>
              </w:rPr>
            </w:pPr>
            <w:r>
              <w:rPr>
                <w:sz w:val="16"/>
              </w:rPr>
              <w:t>0467</w:t>
            </w:r>
          </w:p>
        </w:tc>
        <w:tc>
          <w:tcPr>
            <w:tcW w:w="0" w:type="auto"/>
          </w:tcPr>
          <w:p w14:paraId="54EDE614" w14:textId="064A9548" w:rsidR="002D4323" w:rsidRPr="002D4323" w:rsidRDefault="002D4323" w:rsidP="004E64B4">
            <w:pPr>
              <w:pStyle w:val="TAR"/>
              <w:keepNext w:val="0"/>
              <w:keepLines w:val="0"/>
              <w:widowControl w:val="0"/>
              <w:rPr>
                <w:sz w:val="16"/>
              </w:rPr>
            </w:pPr>
            <w:r>
              <w:rPr>
                <w:sz w:val="16"/>
              </w:rPr>
              <w:t>-</w:t>
            </w:r>
          </w:p>
        </w:tc>
        <w:tc>
          <w:tcPr>
            <w:tcW w:w="0" w:type="auto"/>
          </w:tcPr>
          <w:p w14:paraId="45A081EE" w14:textId="764DADD7" w:rsidR="002D4323" w:rsidRPr="002D4323" w:rsidRDefault="002D4323" w:rsidP="004E64B4">
            <w:pPr>
              <w:pStyle w:val="TAL"/>
              <w:keepNext w:val="0"/>
              <w:keepLines w:val="0"/>
              <w:widowControl w:val="0"/>
              <w:rPr>
                <w:sz w:val="16"/>
              </w:rPr>
            </w:pPr>
            <w:r>
              <w:rPr>
                <w:sz w:val="16"/>
              </w:rPr>
              <w:t>Rel-18</w:t>
            </w:r>
          </w:p>
        </w:tc>
        <w:tc>
          <w:tcPr>
            <w:tcW w:w="0" w:type="auto"/>
          </w:tcPr>
          <w:p w14:paraId="39A55A2F" w14:textId="1D130446" w:rsidR="002D4323" w:rsidRPr="002D4323" w:rsidRDefault="002D4323" w:rsidP="004E64B4">
            <w:pPr>
              <w:pStyle w:val="TAL"/>
              <w:keepNext w:val="0"/>
              <w:keepLines w:val="0"/>
              <w:widowControl w:val="0"/>
              <w:rPr>
                <w:sz w:val="16"/>
              </w:rPr>
            </w:pPr>
            <w:r>
              <w:rPr>
                <w:sz w:val="16"/>
              </w:rPr>
              <w:t>F</w:t>
            </w:r>
          </w:p>
        </w:tc>
        <w:tc>
          <w:tcPr>
            <w:tcW w:w="0" w:type="auto"/>
          </w:tcPr>
          <w:p w14:paraId="178184EF" w14:textId="7D97ABF2" w:rsidR="002D4323" w:rsidRPr="002D4323" w:rsidRDefault="002D4323" w:rsidP="004E64B4">
            <w:pPr>
              <w:pStyle w:val="TAL"/>
              <w:keepNext w:val="0"/>
              <w:keepLines w:val="0"/>
              <w:widowControl w:val="0"/>
              <w:rPr>
                <w:sz w:val="16"/>
              </w:rPr>
            </w:pPr>
            <w:r>
              <w:rPr>
                <w:sz w:val="16"/>
              </w:rPr>
              <w:t>EDGEAPP_Ph2</w:t>
            </w:r>
          </w:p>
        </w:tc>
        <w:tc>
          <w:tcPr>
            <w:tcW w:w="0" w:type="auto"/>
          </w:tcPr>
          <w:p w14:paraId="5ED57FB7" w14:textId="3EAC5DCC" w:rsidR="002D4323" w:rsidRPr="002D4323" w:rsidRDefault="002D4323" w:rsidP="004E64B4">
            <w:pPr>
              <w:pStyle w:val="TAL"/>
              <w:keepNext w:val="0"/>
              <w:keepLines w:val="0"/>
              <w:widowControl w:val="0"/>
              <w:rPr>
                <w:sz w:val="16"/>
              </w:rPr>
            </w:pPr>
            <w:r>
              <w:rPr>
                <w:sz w:val="16"/>
              </w:rPr>
              <w:t>revised</w:t>
            </w:r>
          </w:p>
        </w:tc>
      </w:tr>
      <w:tr w:rsidR="002D4323" w14:paraId="5EA0972B" w14:textId="77777777" w:rsidTr="002D4323">
        <w:tc>
          <w:tcPr>
            <w:tcW w:w="0" w:type="auto"/>
          </w:tcPr>
          <w:p w14:paraId="57DA7F37" w14:textId="51D441E2" w:rsidR="002D4323" w:rsidRPr="002D4323" w:rsidRDefault="002D4323" w:rsidP="004E64B4">
            <w:pPr>
              <w:pStyle w:val="TAL"/>
              <w:keepNext w:val="0"/>
              <w:keepLines w:val="0"/>
              <w:widowControl w:val="0"/>
              <w:rPr>
                <w:sz w:val="16"/>
              </w:rPr>
            </w:pPr>
            <w:r>
              <w:rPr>
                <w:sz w:val="16"/>
              </w:rPr>
              <w:t>S6-233307</w:t>
            </w:r>
          </w:p>
        </w:tc>
        <w:tc>
          <w:tcPr>
            <w:tcW w:w="0" w:type="auto"/>
          </w:tcPr>
          <w:p w14:paraId="744F3C3E" w14:textId="56F05F34"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1EC6F982" w14:textId="5E814181" w:rsidR="002D4323" w:rsidRPr="002D4323" w:rsidRDefault="002D4323" w:rsidP="004E64B4">
            <w:pPr>
              <w:pStyle w:val="TAL"/>
              <w:keepNext w:val="0"/>
              <w:keepLines w:val="0"/>
              <w:widowControl w:val="0"/>
              <w:rPr>
                <w:sz w:val="16"/>
              </w:rPr>
            </w:pPr>
            <w:r>
              <w:rPr>
                <w:sz w:val="16"/>
              </w:rPr>
              <w:t>Samsung</w:t>
            </w:r>
          </w:p>
        </w:tc>
        <w:tc>
          <w:tcPr>
            <w:tcW w:w="0" w:type="auto"/>
          </w:tcPr>
          <w:p w14:paraId="525EA1C1" w14:textId="1FBAD61F" w:rsidR="002D4323" w:rsidRPr="002D4323" w:rsidRDefault="002D4323" w:rsidP="004E64B4">
            <w:pPr>
              <w:pStyle w:val="TAL"/>
              <w:keepNext w:val="0"/>
              <w:keepLines w:val="0"/>
              <w:widowControl w:val="0"/>
              <w:rPr>
                <w:sz w:val="16"/>
              </w:rPr>
            </w:pPr>
            <w:r>
              <w:rPr>
                <w:sz w:val="16"/>
              </w:rPr>
              <w:t>23.558</w:t>
            </w:r>
          </w:p>
        </w:tc>
        <w:tc>
          <w:tcPr>
            <w:tcW w:w="0" w:type="auto"/>
          </w:tcPr>
          <w:p w14:paraId="1370456E" w14:textId="5DB51816" w:rsidR="002D4323" w:rsidRPr="002D4323" w:rsidRDefault="002D4323" w:rsidP="004E64B4">
            <w:pPr>
              <w:pStyle w:val="TAL"/>
              <w:keepNext w:val="0"/>
              <w:keepLines w:val="0"/>
              <w:widowControl w:val="0"/>
              <w:rPr>
                <w:sz w:val="16"/>
              </w:rPr>
            </w:pPr>
            <w:r>
              <w:rPr>
                <w:sz w:val="16"/>
              </w:rPr>
              <w:t>0467</w:t>
            </w:r>
          </w:p>
        </w:tc>
        <w:tc>
          <w:tcPr>
            <w:tcW w:w="0" w:type="auto"/>
          </w:tcPr>
          <w:p w14:paraId="5524380B" w14:textId="0769E002" w:rsidR="002D4323" w:rsidRPr="002D4323" w:rsidRDefault="002D4323" w:rsidP="004E64B4">
            <w:pPr>
              <w:pStyle w:val="TAR"/>
              <w:keepNext w:val="0"/>
              <w:keepLines w:val="0"/>
              <w:widowControl w:val="0"/>
              <w:rPr>
                <w:sz w:val="16"/>
              </w:rPr>
            </w:pPr>
            <w:r>
              <w:rPr>
                <w:sz w:val="16"/>
              </w:rPr>
              <w:t>1</w:t>
            </w:r>
          </w:p>
        </w:tc>
        <w:tc>
          <w:tcPr>
            <w:tcW w:w="0" w:type="auto"/>
          </w:tcPr>
          <w:p w14:paraId="6986E8D7" w14:textId="03C3624E" w:rsidR="002D4323" w:rsidRPr="002D4323" w:rsidRDefault="002D4323" w:rsidP="004E64B4">
            <w:pPr>
              <w:pStyle w:val="TAL"/>
              <w:keepNext w:val="0"/>
              <w:keepLines w:val="0"/>
              <w:widowControl w:val="0"/>
              <w:rPr>
                <w:sz w:val="16"/>
              </w:rPr>
            </w:pPr>
            <w:r>
              <w:rPr>
                <w:sz w:val="16"/>
              </w:rPr>
              <w:t>Rel-18</w:t>
            </w:r>
          </w:p>
        </w:tc>
        <w:tc>
          <w:tcPr>
            <w:tcW w:w="0" w:type="auto"/>
          </w:tcPr>
          <w:p w14:paraId="779F810E" w14:textId="799EF8F0" w:rsidR="002D4323" w:rsidRPr="002D4323" w:rsidRDefault="002D4323" w:rsidP="004E64B4">
            <w:pPr>
              <w:pStyle w:val="TAL"/>
              <w:keepNext w:val="0"/>
              <w:keepLines w:val="0"/>
              <w:widowControl w:val="0"/>
              <w:rPr>
                <w:sz w:val="16"/>
              </w:rPr>
            </w:pPr>
            <w:r>
              <w:rPr>
                <w:sz w:val="16"/>
              </w:rPr>
              <w:t>F</w:t>
            </w:r>
          </w:p>
        </w:tc>
        <w:tc>
          <w:tcPr>
            <w:tcW w:w="0" w:type="auto"/>
          </w:tcPr>
          <w:p w14:paraId="3D26E714" w14:textId="62C10EA4" w:rsidR="002D4323" w:rsidRPr="002D4323" w:rsidRDefault="002D4323" w:rsidP="004E64B4">
            <w:pPr>
              <w:pStyle w:val="TAL"/>
              <w:keepNext w:val="0"/>
              <w:keepLines w:val="0"/>
              <w:widowControl w:val="0"/>
              <w:rPr>
                <w:sz w:val="16"/>
              </w:rPr>
            </w:pPr>
            <w:r>
              <w:rPr>
                <w:sz w:val="16"/>
              </w:rPr>
              <w:t>EDGEAPP_Ph2</w:t>
            </w:r>
          </w:p>
        </w:tc>
        <w:tc>
          <w:tcPr>
            <w:tcW w:w="0" w:type="auto"/>
          </w:tcPr>
          <w:p w14:paraId="187BC0CF" w14:textId="235B825F" w:rsidR="002D4323" w:rsidRPr="002D4323" w:rsidRDefault="002D4323" w:rsidP="004E64B4">
            <w:pPr>
              <w:pStyle w:val="TAL"/>
              <w:keepNext w:val="0"/>
              <w:keepLines w:val="0"/>
              <w:widowControl w:val="0"/>
              <w:rPr>
                <w:sz w:val="16"/>
              </w:rPr>
            </w:pPr>
            <w:r>
              <w:rPr>
                <w:sz w:val="16"/>
              </w:rPr>
              <w:t>revised</w:t>
            </w:r>
          </w:p>
        </w:tc>
      </w:tr>
      <w:tr w:rsidR="002D4323" w14:paraId="404F1CC2" w14:textId="77777777" w:rsidTr="002D4323">
        <w:tc>
          <w:tcPr>
            <w:tcW w:w="0" w:type="auto"/>
          </w:tcPr>
          <w:p w14:paraId="1C872060" w14:textId="360F07AF" w:rsidR="002D4323" w:rsidRPr="002D4323" w:rsidRDefault="002D4323" w:rsidP="004E64B4">
            <w:pPr>
              <w:pStyle w:val="TAL"/>
              <w:keepNext w:val="0"/>
              <w:keepLines w:val="0"/>
              <w:widowControl w:val="0"/>
              <w:rPr>
                <w:sz w:val="16"/>
              </w:rPr>
            </w:pPr>
            <w:r>
              <w:rPr>
                <w:sz w:val="16"/>
              </w:rPr>
              <w:t>S6-233366</w:t>
            </w:r>
          </w:p>
        </w:tc>
        <w:tc>
          <w:tcPr>
            <w:tcW w:w="0" w:type="auto"/>
          </w:tcPr>
          <w:p w14:paraId="06F1D094" w14:textId="79A689CE"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05DB7F1B" w14:textId="05019DC0" w:rsidR="002D4323" w:rsidRPr="002D4323" w:rsidRDefault="002D4323" w:rsidP="004E64B4">
            <w:pPr>
              <w:pStyle w:val="TAL"/>
              <w:keepNext w:val="0"/>
              <w:keepLines w:val="0"/>
              <w:widowControl w:val="0"/>
              <w:rPr>
                <w:sz w:val="16"/>
              </w:rPr>
            </w:pPr>
            <w:r>
              <w:rPr>
                <w:sz w:val="16"/>
              </w:rPr>
              <w:t>Samsung</w:t>
            </w:r>
          </w:p>
        </w:tc>
        <w:tc>
          <w:tcPr>
            <w:tcW w:w="0" w:type="auto"/>
          </w:tcPr>
          <w:p w14:paraId="50A7F145" w14:textId="2A0D703F" w:rsidR="002D4323" w:rsidRPr="002D4323" w:rsidRDefault="002D4323" w:rsidP="004E64B4">
            <w:pPr>
              <w:pStyle w:val="TAL"/>
              <w:keepNext w:val="0"/>
              <w:keepLines w:val="0"/>
              <w:widowControl w:val="0"/>
              <w:rPr>
                <w:sz w:val="16"/>
              </w:rPr>
            </w:pPr>
            <w:r>
              <w:rPr>
                <w:sz w:val="16"/>
              </w:rPr>
              <w:t>23.558</w:t>
            </w:r>
          </w:p>
        </w:tc>
        <w:tc>
          <w:tcPr>
            <w:tcW w:w="0" w:type="auto"/>
          </w:tcPr>
          <w:p w14:paraId="55DFC253" w14:textId="6097DBC7" w:rsidR="002D4323" w:rsidRPr="002D4323" w:rsidRDefault="002D4323" w:rsidP="004E64B4">
            <w:pPr>
              <w:pStyle w:val="TAL"/>
              <w:keepNext w:val="0"/>
              <w:keepLines w:val="0"/>
              <w:widowControl w:val="0"/>
              <w:rPr>
                <w:sz w:val="16"/>
              </w:rPr>
            </w:pPr>
            <w:r>
              <w:rPr>
                <w:sz w:val="16"/>
              </w:rPr>
              <w:t>0467</w:t>
            </w:r>
          </w:p>
        </w:tc>
        <w:tc>
          <w:tcPr>
            <w:tcW w:w="0" w:type="auto"/>
          </w:tcPr>
          <w:p w14:paraId="042ED754" w14:textId="3CD758A7" w:rsidR="002D4323" w:rsidRPr="002D4323" w:rsidRDefault="002D4323" w:rsidP="004E64B4">
            <w:pPr>
              <w:pStyle w:val="TAR"/>
              <w:keepNext w:val="0"/>
              <w:keepLines w:val="0"/>
              <w:widowControl w:val="0"/>
              <w:rPr>
                <w:sz w:val="16"/>
              </w:rPr>
            </w:pPr>
            <w:r>
              <w:rPr>
                <w:sz w:val="16"/>
              </w:rPr>
              <w:t>2</w:t>
            </w:r>
          </w:p>
        </w:tc>
        <w:tc>
          <w:tcPr>
            <w:tcW w:w="0" w:type="auto"/>
          </w:tcPr>
          <w:p w14:paraId="14075795" w14:textId="2C70E612" w:rsidR="002D4323" w:rsidRPr="002D4323" w:rsidRDefault="002D4323" w:rsidP="004E64B4">
            <w:pPr>
              <w:pStyle w:val="TAL"/>
              <w:keepNext w:val="0"/>
              <w:keepLines w:val="0"/>
              <w:widowControl w:val="0"/>
              <w:rPr>
                <w:sz w:val="16"/>
              </w:rPr>
            </w:pPr>
            <w:r>
              <w:rPr>
                <w:sz w:val="16"/>
              </w:rPr>
              <w:t>Rel-18</w:t>
            </w:r>
          </w:p>
        </w:tc>
        <w:tc>
          <w:tcPr>
            <w:tcW w:w="0" w:type="auto"/>
          </w:tcPr>
          <w:p w14:paraId="78B7AD17" w14:textId="02370D7F" w:rsidR="002D4323" w:rsidRPr="002D4323" w:rsidRDefault="002D4323" w:rsidP="004E64B4">
            <w:pPr>
              <w:pStyle w:val="TAL"/>
              <w:keepNext w:val="0"/>
              <w:keepLines w:val="0"/>
              <w:widowControl w:val="0"/>
              <w:rPr>
                <w:sz w:val="16"/>
              </w:rPr>
            </w:pPr>
            <w:r>
              <w:rPr>
                <w:sz w:val="16"/>
              </w:rPr>
              <w:t>F</w:t>
            </w:r>
          </w:p>
        </w:tc>
        <w:tc>
          <w:tcPr>
            <w:tcW w:w="0" w:type="auto"/>
          </w:tcPr>
          <w:p w14:paraId="397853E0" w14:textId="150D6328" w:rsidR="002D4323" w:rsidRPr="002D4323" w:rsidRDefault="002D4323" w:rsidP="004E64B4">
            <w:pPr>
              <w:pStyle w:val="TAL"/>
              <w:keepNext w:val="0"/>
              <w:keepLines w:val="0"/>
              <w:widowControl w:val="0"/>
              <w:rPr>
                <w:sz w:val="16"/>
              </w:rPr>
            </w:pPr>
            <w:r>
              <w:rPr>
                <w:sz w:val="16"/>
              </w:rPr>
              <w:t>EDGEAPP_Ph2</w:t>
            </w:r>
          </w:p>
        </w:tc>
        <w:tc>
          <w:tcPr>
            <w:tcW w:w="0" w:type="auto"/>
          </w:tcPr>
          <w:p w14:paraId="5836906A" w14:textId="3DA1BAD8" w:rsidR="002D4323" w:rsidRPr="002D4323" w:rsidRDefault="002D4323" w:rsidP="004E64B4">
            <w:pPr>
              <w:pStyle w:val="TAL"/>
              <w:keepNext w:val="0"/>
              <w:keepLines w:val="0"/>
              <w:widowControl w:val="0"/>
              <w:rPr>
                <w:sz w:val="16"/>
              </w:rPr>
            </w:pPr>
            <w:r>
              <w:rPr>
                <w:sz w:val="16"/>
              </w:rPr>
              <w:t>agreed</w:t>
            </w:r>
          </w:p>
        </w:tc>
      </w:tr>
      <w:tr w:rsidR="002D4323" w14:paraId="619F6786" w14:textId="77777777" w:rsidTr="002D4323">
        <w:tc>
          <w:tcPr>
            <w:tcW w:w="0" w:type="auto"/>
          </w:tcPr>
          <w:p w14:paraId="3F6CE029" w14:textId="3B537970" w:rsidR="002D4323" w:rsidRPr="002D4323" w:rsidRDefault="002D4323" w:rsidP="004E64B4">
            <w:pPr>
              <w:pStyle w:val="TAL"/>
              <w:keepNext w:val="0"/>
              <w:keepLines w:val="0"/>
              <w:widowControl w:val="0"/>
              <w:rPr>
                <w:sz w:val="16"/>
              </w:rPr>
            </w:pPr>
            <w:r>
              <w:rPr>
                <w:sz w:val="16"/>
              </w:rPr>
              <w:t>S6-232819</w:t>
            </w:r>
          </w:p>
        </w:tc>
        <w:tc>
          <w:tcPr>
            <w:tcW w:w="0" w:type="auto"/>
          </w:tcPr>
          <w:p w14:paraId="4EE062DB" w14:textId="0C669DE6"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113D3CDC" w14:textId="57C43CB9" w:rsidR="002D4323" w:rsidRPr="002D4323" w:rsidRDefault="002D4323" w:rsidP="004E64B4">
            <w:pPr>
              <w:pStyle w:val="TAL"/>
              <w:keepNext w:val="0"/>
              <w:keepLines w:val="0"/>
              <w:widowControl w:val="0"/>
              <w:rPr>
                <w:sz w:val="16"/>
              </w:rPr>
            </w:pPr>
            <w:r>
              <w:rPr>
                <w:sz w:val="16"/>
              </w:rPr>
              <w:t>Samsung</w:t>
            </w:r>
          </w:p>
        </w:tc>
        <w:tc>
          <w:tcPr>
            <w:tcW w:w="0" w:type="auto"/>
          </w:tcPr>
          <w:p w14:paraId="75547A77" w14:textId="1E5A5994" w:rsidR="002D4323" w:rsidRPr="002D4323" w:rsidRDefault="002D4323" w:rsidP="004E64B4">
            <w:pPr>
              <w:pStyle w:val="TAL"/>
              <w:keepNext w:val="0"/>
              <w:keepLines w:val="0"/>
              <w:widowControl w:val="0"/>
              <w:rPr>
                <w:sz w:val="16"/>
              </w:rPr>
            </w:pPr>
            <w:r>
              <w:rPr>
                <w:sz w:val="16"/>
              </w:rPr>
              <w:t>23.558</w:t>
            </w:r>
          </w:p>
        </w:tc>
        <w:tc>
          <w:tcPr>
            <w:tcW w:w="0" w:type="auto"/>
          </w:tcPr>
          <w:p w14:paraId="44EB306D" w14:textId="0B2B4A7A" w:rsidR="002D4323" w:rsidRPr="002D4323" w:rsidRDefault="002D4323" w:rsidP="004E64B4">
            <w:pPr>
              <w:pStyle w:val="TAL"/>
              <w:keepNext w:val="0"/>
              <w:keepLines w:val="0"/>
              <w:widowControl w:val="0"/>
              <w:rPr>
                <w:sz w:val="16"/>
              </w:rPr>
            </w:pPr>
            <w:r>
              <w:rPr>
                <w:sz w:val="16"/>
              </w:rPr>
              <w:t>0468</w:t>
            </w:r>
          </w:p>
        </w:tc>
        <w:tc>
          <w:tcPr>
            <w:tcW w:w="0" w:type="auto"/>
          </w:tcPr>
          <w:p w14:paraId="0DAD8F8E" w14:textId="16D4D748" w:rsidR="002D4323" w:rsidRPr="002D4323" w:rsidRDefault="002D4323" w:rsidP="004E64B4">
            <w:pPr>
              <w:pStyle w:val="TAR"/>
              <w:keepNext w:val="0"/>
              <w:keepLines w:val="0"/>
              <w:widowControl w:val="0"/>
              <w:rPr>
                <w:sz w:val="16"/>
              </w:rPr>
            </w:pPr>
            <w:r>
              <w:rPr>
                <w:sz w:val="16"/>
              </w:rPr>
              <w:t>-</w:t>
            </w:r>
          </w:p>
        </w:tc>
        <w:tc>
          <w:tcPr>
            <w:tcW w:w="0" w:type="auto"/>
          </w:tcPr>
          <w:p w14:paraId="5668F8C6" w14:textId="7E539807" w:rsidR="002D4323" w:rsidRPr="002D4323" w:rsidRDefault="002D4323" w:rsidP="004E64B4">
            <w:pPr>
              <w:pStyle w:val="TAL"/>
              <w:keepNext w:val="0"/>
              <w:keepLines w:val="0"/>
              <w:widowControl w:val="0"/>
              <w:rPr>
                <w:sz w:val="16"/>
              </w:rPr>
            </w:pPr>
            <w:r>
              <w:rPr>
                <w:sz w:val="16"/>
              </w:rPr>
              <w:t>Rel-19</w:t>
            </w:r>
          </w:p>
        </w:tc>
        <w:tc>
          <w:tcPr>
            <w:tcW w:w="0" w:type="auto"/>
          </w:tcPr>
          <w:p w14:paraId="141CBAFE" w14:textId="67FC518E" w:rsidR="002D4323" w:rsidRPr="002D4323" w:rsidRDefault="002D4323" w:rsidP="004E64B4">
            <w:pPr>
              <w:pStyle w:val="TAL"/>
              <w:keepNext w:val="0"/>
              <w:keepLines w:val="0"/>
              <w:widowControl w:val="0"/>
              <w:rPr>
                <w:sz w:val="16"/>
              </w:rPr>
            </w:pPr>
            <w:r>
              <w:rPr>
                <w:sz w:val="16"/>
              </w:rPr>
              <w:t>A</w:t>
            </w:r>
          </w:p>
        </w:tc>
        <w:tc>
          <w:tcPr>
            <w:tcW w:w="0" w:type="auto"/>
          </w:tcPr>
          <w:p w14:paraId="2D3E6DCD" w14:textId="55D1AF18" w:rsidR="002D4323" w:rsidRPr="002D4323" w:rsidRDefault="002D4323" w:rsidP="004E64B4">
            <w:pPr>
              <w:pStyle w:val="TAL"/>
              <w:keepNext w:val="0"/>
              <w:keepLines w:val="0"/>
              <w:widowControl w:val="0"/>
              <w:rPr>
                <w:sz w:val="16"/>
              </w:rPr>
            </w:pPr>
            <w:r>
              <w:rPr>
                <w:sz w:val="16"/>
              </w:rPr>
              <w:t>EDGEAPP_Ph2</w:t>
            </w:r>
          </w:p>
        </w:tc>
        <w:tc>
          <w:tcPr>
            <w:tcW w:w="0" w:type="auto"/>
          </w:tcPr>
          <w:p w14:paraId="4F072EE8" w14:textId="683704E2" w:rsidR="002D4323" w:rsidRPr="002D4323" w:rsidRDefault="002D4323" w:rsidP="004E64B4">
            <w:pPr>
              <w:pStyle w:val="TAL"/>
              <w:keepNext w:val="0"/>
              <w:keepLines w:val="0"/>
              <w:widowControl w:val="0"/>
              <w:rPr>
                <w:sz w:val="16"/>
              </w:rPr>
            </w:pPr>
            <w:r>
              <w:rPr>
                <w:sz w:val="16"/>
              </w:rPr>
              <w:t>withdrawn</w:t>
            </w:r>
          </w:p>
        </w:tc>
      </w:tr>
      <w:tr w:rsidR="002D4323" w14:paraId="17448D24" w14:textId="77777777" w:rsidTr="002D4323">
        <w:tc>
          <w:tcPr>
            <w:tcW w:w="0" w:type="auto"/>
          </w:tcPr>
          <w:p w14:paraId="7ECFDEF5" w14:textId="3BE7615D" w:rsidR="002D4323" w:rsidRPr="002D4323" w:rsidRDefault="002D4323" w:rsidP="004E64B4">
            <w:pPr>
              <w:pStyle w:val="TAL"/>
              <w:keepNext w:val="0"/>
              <w:keepLines w:val="0"/>
              <w:widowControl w:val="0"/>
              <w:rPr>
                <w:sz w:val="16"/>
              </w:rPr>
            </w:pPr>
            <w:r>
              <w:rPr>
                <w:sz w:val="16"/>
              </w:rPr>
              <w:t>S6-232821</w:t>
            </w:r>
          </w:p>
        </w:tc>
        <w:tc>
          <w:tcPr>
            <w:tcW w:w="0" w:type="auto"/>
          </w:tcPr>
          <w:p w14:paraId="07A9574B" w14:textId="368F0AF9" w:rsidR="002D4323" w:rsidRPr="002D4323" w:rsidRDefault="002D4323" w:rsidP="004E64B4">
            <w:pPr>
              <w:pStyle w:val="TAL"/>
              <w:keepNext w:val="0"/>
              <w:keepLines w:val="0"/>
              <w:widowControl w:val="0"/>
              <w:rPr>
                <w:sz w:val="16"/>
              </w:rPr>
            </w:pPr>
            <w:r>
              <w:rPr>
                <w:sz w:val="16"/>
              </w:rPr>
              <w:t>Correction on ECS Profile</w:t>
            </w:r>
          </w:p>
        </w:tc>
        <w:tc>
          <w:tcPr>
            <w:tcW w:w="0" w:type="auto"/>
          </w:tcPr>
          <w:p w14:paraId="068681AF" w14:textId="28A4B24C" w:rsidR="002D4323" w:rsidRPr="002D4323" w:rsidRDefault="002D4323" w:rsidP="004E64B4">
            <w:pPr>
              <w:pStyle w:val="TAL"/>
              <w:keepNext w:val="0"/>
              <w:keepLines w:val="0"/>
              <w:widowControl w:val="0"/>
              <w:rPr>
                <w:sz w:val="16"/>
              </w:rPr>
            </w:pPr>
            <w:r>
              <w:rPr>
                <w:sz w:val="16"/>
              </w:rPr>
              <w:t>Samsung</w:t>
            </w:r>
          </w:p>
        </w:tc>
        <w:tc>
          <w:tcPr>
            <w:tcW w:w="0" w:type="auto"/>
          </w:tcPr>
          <w:p w14:paraId="7129DB35" w14:textId="5158DE28" w:rsidR="002D4323" w:rsidRPr="002D4323" w:rsidRDefault="002D4323" w:rsidP="004E64B4">
            <w:pPr>
              <w:pStyle w:val="TAL"/>
              <w:keepNext w:val="0"/>
              <w:keepLines w:val="0"/>
              <w:widowControl w:val="0"/>
              <w:rPr>
                <w:sz w:val="16"/>
              </w:rPr>
            </w:pPr>
            <w:r>
              <w:rPr>
                <w:sz w:val="16"/>
              </w:rPr>
              <w:t>23.558</w:t>
            </w:r>
          </w:p>
        </w:tc>
        <w:tc>
          <w:tcPr>
            <w:tcW w:w="0" w:type="auto"/>
          </w:tcPr>
          <w:p w14:paraId="6DCB68C7" w14:textId="594F887C" w:rsidR="002D4323" w:rsidRPr="002D4323" w:rsidRDefault="002D4323" w:rsidP="004E64B4">
            <w:pPr>
              <w:pStyle w:val="TAL"/>
              <w:keepNext w:val="0"/>
              <w:keepLines w:val="0"/>
              <w:widowControl w:val="0"/>
              <w:rPr>
                <w:sz w:val="16"/>
              </w:rPr>
            </w:pPr>
            <w:r>
              <w:rPr>
                <w:sz w:val="16"/>
              </w:rPr>
              <w:t>0469</w:t>
            </w:r>
          </w:p>
        </w:tc>
        <w:tc>
          <w:tcPr>
            <w:tcW w:w="0" w:type="auto"/>
          </w:tcPr>
          <w:p w14:paraId="2F7F831E" w14:textId="5B33E2B9" w:rsidR="002D4323" w:rsidRPr="002D4323" w:rsidRDefault="002D4323" w:rsidP="004E64B4">
            <w:pPr>
              <w:pStyle w:val="TAR"/>
              <w:keepNext w:val="0"/>
              <w:keepLines w:val="0"/>
              <w:widowControl w:val="0"/>
              <w:rPr>
                <w:sz w:val="16"/>
              </w:rPr>
            </w:pPr>
            <w:r>
              <w:rPr>
                <w:sz w:val="16"/>
              </w:rPr>
              <w:t>-</w:t>
            </w:r>
          </w:p>
        </w:tc>
        <w:tc>
          <w:tcPr>
            <w:tcW w:w="0" w:type="auto"/>
          </w:tcPr>
          <w:p w14:paraId="49D5F43C" w14:textId="708DBFB3" w:rsidR="002D4323" w:rsidRPr="002D4323" w:rsidRDefault="002D4323" w:rsidP="004E64B4">
            <w:pPr>
              <w:pStyle w:val="TAL"/>
              <w:keepNext w:val="0"/>
              <w:keepLines w:val="0"/>
              <w:widowControl w:val="0"/>
              <w:rPr>
                <w:sz w:val="16"/>
              </w:rPr>
            </w:pPr>
            <w:r>
              <w:rPr>
                <w:sz w:val="16"/>
              </w:rPr>
              <w:t>Rel-18</w:t>
            </w:r>
          </w:p>
        </w:tc>
        <w:tc>
          <w:tcPr>
            <w:tcW w:w="0" w:type="auto"/>
          </w:tcPr>
          <w:p w14:paraId="30076F93" w14:textId="090036D5" w:rsidR="002D4323" w:rsidRPr="002D4323" w:rsidRDefault="002D4323" w:rsidP="004E64B4">
            <w:pPr>
              <w:pStyle w:val="TAL"/>
              <w:keepNext w:val="0"/>
              <w:keepLines w:val="0"/>
              <w:widowControl w:val="0"/>
              <w:rPr>
                <w:sz w:val="16"/>
              </w:rPr>
            </w:pPr>
            <w:r>
              <w:rPr>
                <w:sz w:val="16"/>
              </w:rPr>
              <w:t>F</w:t>
            </w:r>
          </w:p>
        </w:tc>
        <w:tc>
          <w:tcPr>
            <w:tcW w:w="0" w:type="auto"/>
          </w:tcPr>
          <w:p w14:paraId="285022B6" w14:textId="68444625" w:rsidR="002D4323" w:rsidRPr="002D4323" w:rsidRDefault="002D4323" w:rsidP="004E64B4">
            <w:pPr>
              <w:pStyle w:val="TAL"/>
              <w:keepNext w:val="0"/>
              <w:keepLines w:val="0"/>
              <w:widowControl w:val="0"/>
              <w:rPr>
                <w:sz w:val="16"/>
              </w:rPr>
            </w:pPr>
            <w:r>
              <w:rPr>
                <w:sz w:val="16"/>
              </w:rPr>
              <w:t>EDGEAPP_Ph2</w:t>
            </w:r>
          </w:p>
        </w:tc>
        <w:tc>
          <w:tcPr>
            <w:tcW w:w="0" w:type="auto"/>
          </w:tcPr>
          <w:p w14:paraId="25505E76" w14:textId="1E43DF32" w:rsidR="002D4323" w:rsidRPr="002D4323" w:rsidRDefault="002D4323" w:rsidP="004E64B4">
            <w:pPr>
              <w:pStyle w:val="TAL"/>
              <w:keepNext w:val="0"/>
              <w:keepLines w:val="0"/>
              <w:widowControl w:val="0"/>
              <w:rPr>
                <w:sz w:val="16"/>
              </w:rPr>
            </w:pPr>
            <w:r>
              <w:rPr>
                <w:sz w:val="16"/>
              </w:rPr>
              <w:t>postponed</w:t>
            </w:r>
          </w:p>
        </w:tc>
      </w:tr>
      <w:tr w:rsidR="002D4323" w14:paraId="466A0B1A" w14:textId="77777777" w:rsidTr="002D4323">
        <w:tc>
          <w:tcPr>
            <w:tcW w:w="0" w:type="auto"/>
          </w:tcPr>
          <w:p w14:paraId="6698F682" w14:textId="6D38B8AA" w:rsidR="002D4323" w:rsidRPr="002D4323" w:rsidRDefault="002D4323" w:rsidP="004E64B4">
            <w:pPr>
              <w:pStyle w:val="TAL"/>
              <w:keepNext w:val="0"/>
              <w:keepLines w:val="0"/>
              <w:widowControl w:val="0"/>
              <w:rPr>
                <w:sz w:val="16"/>
              </w:rPr>
            </w:pPr>
            <w:r>
              <w:rPr>
                <w:sz w:val="16"/>
              </w:rPr>
              <w:t>S6-232822</w:t>
            </w:r>
          </w:p>
        </w:tc>
        <w:tc>
          <w:tcPr>
            <w:tcW w:w="0" w:type="auto"/>
          </w:tcPr>
          <w:p w14:paraId="1535D77C" w14:textId="341131E4" w:rsidR="002D4323" w:rsidRPr="002D4323" w:rsidRDefault="002D4323" w:rsidP="004E64B4">
            <w:pPr>
              <w:pStyle w:val="TAL"/>
              <w:keepNext w:val="0"/>
              <w:keepLines w:val="0"/>
              <w:widowControl w:val="0"/>
              <w:rPr>
                <w:sz w:val="16"/>
              </w:rPr>
            </w:pPr>
            <w:r>
              <w:rPr>
                <w:sz w:val="16"/>
              </w:rPr>
              <w:t>Correction on ECS Profile</w:t>
            </w:r>
          </w:p>
        </w:tc>
        <w:tc>
          <w:tcPr>
            <w:tcW w:w="0" w:type="auto"/>
          </w:tcPr>
          <w:p w14:paraId="4D9865FF" w14:textId="12B3D378" w:rsidR="002D4323" w:rsidRPr="002D4323" w:rsidRDefault="002D4323" w:rsidP="004E64B4">
            <w:pPr>
              <w:pStyle w:val="TAL"/>
              <w:keepNext w:val="0"/>
              <w:keepLines w:val="0"/>
              <w:widowControl w:val="0"/>
              <w:rPr>
                <w:sz w:val="16"/>
              </w:rPr>
            </w:pPr>
            <w:r>
              <w:rPr>
                <w:sz w:val="16"/>
              </w:rPr>
              <w:t>Samsung</w:t>
            </w:r>
          </w:p>
        </w:tc>
        <w:tc>
          <w:tcPr>
            <w:tcW w:w="0" w:type="auto"/>
          </w:tcPr>
          <w:p w14:paraId="6A8DB915" w14:textId="17C45BB1" w:rsidR="002D4323" w:rsidRPr="002D4323" w:rsidRDefault="002D4323" w:rsidP="004E64B4">
            <w:pPr>
              <w:pStyle w:val="TAL"/>
              <w:keepNext w:val="0"/>
              <w:keepLines w:val="0"/>
              <w:widowControl w:val="0"/>
              <w:rPr>
                <w:sz w:val="16"/>
              </w:rPr>
            </w:pPr>
            <w:r>
              <w:rPr>
                <w:sz w:val="16"/>
              </w:rPr>
              <w:t>23.558</w:t>
            </w:r>
          </w:p>
        </w:tc>
        <w:tc>
          <w:tcPr>
            <w:tcW w:w="0" w:type="auto"/>
          </w:tcPr>
          <w:p w14:paraId="5A02457A" w14:textId="62FE5882" w:rsidR="002D4323" w:rsidRPr="002D4323" w:rsidRDefault="002D4323" w:rsidP="004E64B4">
            <w:pPr>
              <w:pStyle w:val="TAL"/>
              <w:keepNext w:val="0"/>
              <w:keepLines w:val="0"/>
              <w:widowControl w:val="0"/>
              <w:rPr>
                <w:sz w:val="16"/>
              </w:rPr>
            </w:pPr>
            <w:r>
              <w:rPr>
                <w:sz w:val="16"/>
              </w:rPr>
              <w:t>0470</w:t>
            </w:r>
          </w:p>
        </w:tc>
        <w:tc>
          <w:tcPr>
            <w:tcW w:w="0" w:type="auto"/>
          </w:tcPr>
          <w:p w14:paraId="243033E9" w14:textId="529670CE" w:rsidR="002D4323" w:rsidRPr="002D4323" w:rsidRDefault="002D4323" w:rsidP="004E64B4">
            <w:pPr>
              <w:pStyle w:val="TAR"/>
              <w:keepNext w:val="0"/>
              <w:keepLines w:val="0"/>
              <w:widowControl w:val="0"/>
              <w:rPr>
                <w:sz w:val="16"/>
              </w:rPr>
            </w:pPr>
            <w:r>
              <w:rPr>
                <w:sz w:val="16"/>
              </w:rPr>
              <w:t>-</w:t>
            </w:r>
          </w:p>
        </w:tc>
        <w:tc>
          <w:tcPr>
            <w:tcW w:w="0" w:type="auto"/>
          </w:tcPr>
          <w:p w14:paraId="68443C45" w14:textId="70727928" w:rsidR="002D4323" w:rsidRPr="002D4323" w:rsidRDefault="002D4323" w:rsidP="004E64B4">
            <w:pPr>
              <w:pStyle w:val="TAL"/>
              <w:keepNext w:val="0"/>
              <w:keepLines w:val="0"/>
              <w:widowControl w:val="0"/>
              <w:rPr>
                <w:sz w:val="16"/>
              </w:rPr>
            </w:pPr>
            <w:r>
              <w:rPr>
                <w:sz w:val="16"/>
              </w:rPr>
              <w:t>Rel-19</w:t>
            </w:r>
          </w:p>
        </w:tc>
        <w:tc>
          <w:tcPr>
            <w:tcW w:w="0" w:type="auto"/>
          </w:tcPr>
          <w:p w14:paraId="1CC91FF9" w14:textId="729EEA11" w:rsidR="002D4323" w:rsidRPr="002D4323" w:rsidRDefault="002D4323" w:rsidP="004E64B4">
            <w:pPr>
              <w:pStyle w:val="TAL"/>
              <w:keepNext w:val="0"/>
              <w:keepLines w:val="0"/>
              <w:widowControl w:val="0"/>
              <w:rPr>
                <w:sz w:val="16"/>
              </w:rPr>
            </w:pPr>
            <w:r>
              <w:rPr>
                <w:sz w:val="16"/>
              </w:rPr>
              <w:t>A</w:t>
            </w:r>
          </w:p>
        </w:tc>
        <w:tc>
          <w:tcPr>
            <w:tcW w:w="0" w:type="auto"/>
          </w:tcPr>
          <w:p w14:paraId="6ADC656D" w14:textId="558675CD" w:rsidR="002D4323" w:rsidRPr="002D4323" w:rsidRDefault="002D4323" w:rsidP="004E64B4">
            <w:pPr>
              <w:pStyle w:val="TAL"/>
              <w:keepNext w:val="0"/>
              <w:keepLines w:val="0"/>
              <w:widowControl w:val="0"/>
              <w:rPr>
                <w:sz w:val="16"/>
              </w:rPr>
            </w:pPr>
            <w:r>
              <w:rPr>
                <w:sz w:val="16"/>
              </w:rPr>
              <w:t>EDGEAPP_Ph2</w:t>
            </w:r>
          </w:p>
        </w:tc>
        <w:tc>
          <w:tcPr>
            <w:tcW w:w="0" w:type="auto"/>
          </w:tcPr>
          <w:p w14:paraId="242BFBDD" w14:textId="22621B68" w:rsidR="002D4323" w:rsidRPr="002D4323" w:rsidRDefault="002D4323" w:rsidP="004E64B4">
            <w:pPr>
              <w:pStyle w:val="TAL"/>
              <w:keepNext w:val="0"/>
              <w:keepLines w:val="0"/>
              <w:widowControl w:val="0"/>
              <w:rPr>
                <w:sz w:val="16"/>
              </w:rPr>
            </w:pPr>
            <w:r>
              <w:rPr>
                <w:sz w:val="16"/>
              </w:rPr>
              <w:t>withdrawn</w:t>
            </w:r>
          </w:p>
        </w:tc>
      </w:tr>
      <w:tr w:rsidR="002D4323" w14:paraId="7CF06BC8" w14:textId="77777777" w:rsidTr="002D4323">
        <w:tc>
          <w:tcPr>
            <w:tcW w:w="0" w:type="auto"/>
          </w:tcPr>
          <w:p w14:paraId="19009BFF" w14:textId="2E63E306" w:rsidR="002D4323" w:rsidRPr="002D4323" w:rsidRDefault="002D4323" w:rsidP="004E64B4">
            <w:pPr>
              <w:pStyle w:val="TAL"/>
              <w:keepNext w:val="0"/>
              <w:keepLines w:val="0"/>
              <w:widowControl w:val="0"/>
              <w:rPr>
                <w:sz w:val="16"/>
              </w:rPr>
            </w:pPr>
            <w:r>
              <w:rPr>
                <w:sz w:val="16"/>
              </w:rPr>
              <w:t>S6-232824</w:t>
            </w:r>
          </w:p>
        </w:tc>
        <w:tc>
          <w:tcPr>
            <w:tcW w:w="0" w:type="auto"/>
          </w:tcPr>
          <w:p w14:paraId="476D4F37" w14:textId="49093153" w:rsidR="002D4323" w:rsidRPr="002D4323" w:rsidRDefault="002D4323" w:rsidP="004E64B4">
            <w:pPr>
              <w:pStyle w:val="TAL"/>
              <w:keepNext w:val="0"/>
              <w:keepLines w:val="0"/>
              <w:widowControl w:val="0"/>
              <w:rPr>
                <w:sz w:val="16"/>
              </w:rPr>
            </w:pPr>
            <w:r>
              <w:rPr>
                <w:sz w:val="16"/>
              </w:rPr>
              <w:t>Remove EN on EASID in UE ID API</w:t>
            </w:r>
          </w:p>
        </w:tc>
        <w:tc>
          <w:tcPr>
            <w:tcW w:w="0" w:type="auto"/>
          </w:tcPr>
          <w:p w14:paraId="4784D90E" w14:textId="00B61652" w:rsidR="002D4323" w:rsidRPr="002D4323" w:rsidRDefault="002D4323" w:rsidP="004E64B4">
            <w:pPr>
              <w:pStyle w:val="TAL"/>
              <w:keepNext w:val="0"/>
              <w:keepLines w:val="0"/>
              <w:widowControl w:val="0"/>
              <w:rPr>
                <w:sz w:val="16"/>
              </w:rPr>
            </w:pPr>
            <w:r>
              <w:rPr>
                <w:sz w:val="16"/>
              </w:rPr>
              <w:t>Samsung</w:t>
            </w:r>
          </w:p>
        </w:tc>
        <w:tc>
          <w:tcPr>
            <w:tcW w:w="0" w:type="auto"/>
          </w:tcPr>
          <w:p w14:paraId="4E87D363" w14:textId="6483011B" w:rsidR="002D4323" w:rsidRPr="002D4323" w:rsidRDefault="002D4323" w:rsidP="004E64B4">
            <w:pPr>
              <w:pStyle w:val="TAL"/>
              <w:keepNext w:val="0"/>
              <w:keepLines w:val="0"/>
              <w:widowControl w:val="0"/>
              <w:rPr>
                <w:sz w:val="16"/>
              </w:rPr>
            </w:pPr>
            <w:r>
              <w:rPr>
                <w:sz w:val="16"/>
              </w:rPr>
              <w:t>23.558</w:t>
            </w:r>
          </w:p>
        </w:tc>
        <w:tc>
          <w:tcPr>
            <w:tcW w:w="0" w:type="auto"/>
          </w:tcPr>
          <w:p w14:paraId="4BC56CFB" w14:textId="10CE674B" w:rsidR="002D4323" w:rsidRPr="002D4323" w:rsidRDefault="002D4323" w:rsidP="004E64B4">
            <w:pPr>
              <w:pStyle w:val="TAL"/>
              <w:keepNext w:val="0"/>
              <w:keepLines w:val="0"/>
              <w:widowControl w:val="0"/>
              <w:rPr>
                <w:sz w:val="16"/>
              </w:rPr>
            </w:pPr>
            <w:r>
              <w:rPr>
                <w:sz w:val="16"/>
              </w:rPr>
              <w:t>0471</w:t>
            </w:r>
          </w:p>
        </w:tc>
        <w:tc>
          <w:tcPr>
            <w:tcW w:w="0" w:type="auto"/>
          </w:tcPr>
          <w:p w14:paraId="6FF2C83A" w14:textId="595D5833" w:rsidR="002D4323" w:rsidRPr="002D4323" w:rsidRDefault="002D4323" w:rsidP="004E64B4">
            <w:pPr>
              <w:pStyle w:val="TAR"/>
              <w:keepNext w:val="0"/>
              <w:keepLines w:val="0"/>
              <w:widowControl w:val="0"/>
              <w:rPr>
                <w:sz w:val="16"/>
              </w:rPr>
            </w:pPr>
            <w:r>
              <w:rPr>
                <w:sz w:val="16"/>
              </w:rPr>
              <w:t>-</w:t>
            </w:r>
          </w:p>
        </w:tc>
        <w:tc>
          <w:tcPr>
            <w:tcW w:w="0" w:type="auto"/>
          </w:tcPr>
          <w:p w14:paraId="4FF83A40" w14:textId="6D0D7FF4" w:rsidR="002D4323" w:rsidRPr="002D4323" w:rsidRDefault="002D4323" w:rsidP="004E64B4">
            <w:pPr>
              <w:pStyle w:val="TAL"/>
              <w:keepNext w:val="0"/>
              <w:keepLines w:val="0"/>
              <w:widowControl w:val="0"/>
              <w:rPr>
                <w:sz w:val="16"/>
              </w:rPr>
            </w:pPr>
            <w:r>
              <w:rPr>
                <w:sz w:val="16"/>
              </w:rPr>
              <w:t>Rel-18</w:t>
            </w:r>
          </w:p>
        </w:tc>
        <w:tc>
          <w:tcPr>
            <w:tcW w:w="0" w:type="auto"/>
          </w:tcPr>
          <w:p w14:paraId="00DF99B9" w14:textId="39F2B544" w:rsidR="002D4323" w:rsidRPr="002D4323" w:rsidRDefault="002D4323" w:rsidP="004E64B4">
            <w:pPr>
              <w:pStyle w:val="TAL"/>
              <w:keepNext w:val="0"/>
              <w:keepLines w:val="0"/>
              <w:widowControl w:val="0"/>
              <w:rPr>
                <w:sz w:val="16"/>
              </w:rPr>
            </w:pPr>
            <w:r>
              <w:rPr>
                <w:sz w:val="16"/>
              </w:rPr>
              <w:t>F</w:t>
            </w:r>
          </w:p>
        </w:tc>
        <w:tc>
          <w:tcPr>
            <w:tcW w:w="0" w:type="auto"/>
          </w:tcPr>
          <w:p w14:paraId="1D18F3F9" w14:textId="2F20D4D6" w:rsidR="002D4323" w:rsidRPr="002D4323" w:rsidRDefault="002D4323" w:rsidP="004E64B4">
            <w:pPr>
              <w:pStyle w:val="TAL"/>
              <w:keepNext w:val="0"/>
              <w:keepLines w:val="0"/>
              <w:widowControl w:val="0"/>
              <w:rPr>
                <w:sz w:val="16"/>
              </w:rPr>
            </w:pPr>
            <w:r>
              <w:rPr>
                <w:sz w:val="16"/>
              </w:rPr>
              <w:t>EDGEAPP_Ph2</w:t>
            </w:r>
          </w:p>
        </w:tc>
        <w:tc>
          <w:tcPr>
            <w:tcW w:w="0" w:type="auto"/>
          </w:tcPr>
          <w:p w14:paraId="61545FEA" w14:textId="1991D522" w:rsidR="002D4323" w:rsidRPr="002D4323" w:rsidRDefault="002D4323" w:rsidP="004E64B4">
            <w:pPr>
              <w:pStyle w:val="TAL"/>
              <w:keepNext w:val="0"/>
              <w:keepLines w:val="0"/>
              <w:widowControl w:val="0"/>
              <w:rPr>
                <w:sz w:val="16"/>
              </w:rPr>
            </w:pPr>
            <w:r>
              <w:rPr>
                <w:sz w:val="16"/>
              </w:rPr>
              <w:t>merged</w:t>
            </w:r>
          </w:p>
        </w:tc>
      </w:tr>
      <w:tr w:rsidR="002D4323" w14:paraId="315C38AB" w14:textId="77777777" w:rsidTr="002D4323">
        <w:tc>
          <w:tcPr>
            <w:tcW w:w="0" w:type="auto"/>
          </w:tcPr>
          <w:p w14:paraId="4D75D1E4" w14:textId="39F6B9FC" w:rsidR="002D4323" w:rsidRPr="002D4323" w:rsidRDefault="002D4323" w:rsidP="004E64B4">
            <w:pPr>
              <w:pStyle w:val="TAL"/>
              <w:keepNext w:val="0"/>
              <w:keepLines w:val="0"/>
              <w:widowControl w:val="0"/>
              <w:rPr>
                <w:sz w:val="16"/>
              </w:rPr>
            </w:pPr>
            <w:r>
              <w:rPr>
                <w:sz w:val="16"/>
              </w:rPr>
              <w:lastRenderedPageBreak/>
              <w:t>S6-232826</w:t>
            </w:r>
          </w:p>
        </w:tc>
        <w:tc>
          <w:tcPr>
            <w:tcW w:w="0" w:type="auto"/>
          </w:tcPr>
          <w:p w14:paraId="3C01EC7F" w14:textId="4949C56C" w:rsidR="002D4323" w:rsidRPr="002D4323" w:rsidRDefault="002D4323" w:rsidP="004E64B4">
            <w:pPr>
              <w:pStyle w:val="TAL"/>
              <w:keepNext w:val="0"/>
              <w:keepLines w:val="0"/>
              <w:widowControl w:val="0"/>
              <w:rPr>
                <w:sz w:val="16"/>
              </w:rPr>
            </w:pPr>
            <w:r>
              <w:rPr>
                <w:sz w:val="16"/>
              </w:rPr>
              <w:t>Remove EN on EASID in UE ID API</w:t>
            </w:r>
          </w:p>
        </w:tc>
        <w:tc>
          <w:tcPr>
            <w:tcW w:w="0" w:type="auto"/>
          </w:tcPr>
          <w:p w14:paraId="30DAA7B8" w14:textId="2E27A803" w:rsidR="002D4323" w:rsidRPr="002D4323" w:rsidRDefault="002D4323" w:rsidP="004E64B4">
            <w:pPr>
              <w:pStyle w:val="TAL"/>
              <w:keepNext w:val="0"/>
              <w:keepLines w:val="0"/>
              <w:widowControl w:val="0"/>
              <w:rPr>
                <w:sz w:val="16"/>
              </w:rPr>
            </w:pPr>
            <w:r>
              <w:rPr>
                <w:sz w:val="16"/>
              </w:rPr>
              <w:t>Samsung</w:t>
            </w:r>
          </w:p>
        </w:tc>
        <w:tc>
          <w:tcPr>
            <w:tcW w:w="0" w:type="auto"/>
          </w:tcPr>
          <w:p w14:paraId="4F6100AE" w14:textId="42654485" w:rsidR="002D4323" w:rsidRPr="002D4323" w:rsidRDefault="002D4323" w:rsidP="004E64B4">
            <w:pPr>
              <w:pStyle w:val="TAL"/>
              <w:keepNext w:val="0"/>
              <w:keepLines w:val="0"/>
              <w:widowControl w:val="0"/>
              <w:rPr>
                <w:sz w:val="16"/>
              </w:rPr>
            </w:pPr>
            <w:r>
              <w:rPr>
                <w:sz w:val="16"/>
              </w:rPr>
              <w:t>23.558</w:t>
            </w:r>
          </w:p>
        </w:tc>
        <w:tc>
          <w:tcPr>
            <w:tcW w:w="0" w:type="auto"/>
          </w:tcPr>
          <w:p w14:paraId="5763EDF3" w14:textId="42027C75" w:rsidR="002D4323" w:rsidRPr="002D4323" w:rsidRDefault="002D4323" w:rsidP="004E64B4">
            <w:pPr>
              <w:pStyle w:val="TAL"/>
              <w:keepNext w:val="0"/>
              <w:keepLines w:val="0"/>
              <w:widowControl w:val="0"/>
              <w:rPr>
                <w:sz w:val="16"/>
              </w:rPr>
            </w:pPr>
            <w:r>
              <w:rPr>
                <w:sz w:val="16"/>
              </w:rPr>
              <w:t>0472</w:t>
            </w:r>
          </w:p>
        </w:tc>
        <w:tc>
          <w:tcPr>
            <w:tcW w:w="0" w:type="auto"/>
          </w:tcPr>
          <w:p w14:paraId="2FAC5BD8" w14:textId="746D5BAF" w:rsidR="002D4323" w:rsidRPr="002D4323" w:rsidRDefault="002D4323" w:rsidP="004E64B4">
            <w:pPr>
              <w:pStyle w:val="TAR"/>
              <w:keepNext w:val="0"/>
              <w:keepLines w:val="0"/>
              <w:widowControl w:val="0"/>
              <w:rPr>
                <w:sz w:val="16"/>
              </w:rPr>
            </w:pPr>
            <w:r>
              <w:rPr>
                <w:sz w:val="16"/>
              </w:rPr>
              <w:t>-</w:t>
            </w:r>
          </w:p>
        </w:tc>
        <w:tc>
          <w:tcPr>
            <w:tcW w:w="0" w:type="auto"/>
          </w:tcPr>
          <w:p w14:paraId="024C3BC6" w14:textId="226337D8" w:rsidR="002D4323" w:rsidRPr="002D4323" w:rsidRDefault="002D4323" w:rsidP="004E64B4">
            <w:pPr>
              <w:pStyle w:val="TAL"/>
              <w:keepNext w:val="0"/>
              <w:keepLines w:val="0"/>
              <w:widowControl w:val="0"/>
              <w:rPr>
                <w:sz w:val="16"/>
              </w:rPr>
            </w:pPr>
            <w:r>
              <w:rPr>
                <w:sz w:val="16"/>
              </w:rPr>
              <w:t>Rel-19</w:t>
            </w:r>
          </w:p>
        </w:tc>
        <w:tc>
          <w:tcPr>
            <w:tcW w:w="0" w:type="auto"/>
          </w:tcPr>
          <w:p w14:paraId="419DC74A" w14:textId="53622944" w:rsidR="002D4323" w:rsidRPr="002D4323" w:rsidRDefault="002D4323" w:rsidP="004E64B4">
            <w:pPr>
              <w:pStyle w:val="TAL"/>
              <w:keepNext w:val="0"/>
              <w:keepLines w:val="0"/>
              <w:widowControl w:val="0"/>
              <w:rPr>
                <w:sz w:val="16"/>
              </w:rPr>
            </w:pPr>
            <w:r>
              <w:rPr>
                <w:sz w:val="16"/>
              </w:rPr>
              <w:t>A</w:t>
            </w:r>
          </w:p>
        </w:tc>
        <w:tc>
          <w:tcPr>
            <w:tcW w:w="0" w:type="auto"/>
          </w:tcPr>
          <w:p w14:paraId="5CF329BD" w14:textId="77D600B3" w:rsidR="002D4323" w:rsidRPr="002D4323" w:rsidRDefault="002D4323" w:rsidP="004E64B4">
            <w:pPr>
              <w:pStyle w:val="TAL"/>
              <w:keepNext w:val="0"/>
              <w:keepLines w:val="0"/>
              <w:widowControl w:val="0"/>
              <w:rPr>
                <w:sz w:val="16"/>
              </w:rPr>
            </w:pPr>
            <w:r>
              <w:rPr>
                <w:sz w:val="16"/>
              </w:rPr>
              <w:t>EDGEAPP_Ph2</w:t>
            </w:r>
          </w:p>
        </w:tc>
        <w:tc>
          <w:tcPr>
            <w:tcW w:w="0" w:type="auto"/>
          </w:tcPr>
          <w:p w14:paraId="77952FEB" w14:textId="67E5BB8D" w:rsidR="002D4323" w:rsidRPr="002D4323" w:rsidRDefault="002D4323" w:rsidP="004E64B4">
            <w:pPr>
              <w:pStyle w:val="TAL"/>
              <w:keepNext w:val="0"/>
              <w:keepLines w:val="0"/>
              <w:widowControl w:val="0"/>
              <w:rPr>
                <w:sz w:val="16"/>
              </w:rPr>
            </w:pPr>
            <w:r>
              <w:rPr>
                <w:sz w:val="16"/>
              </w:rPr>
              <w:t>withdrawn</w:t>
            </w:r>
          </w:p>
        </w:tc>
      </w:tr>
      <w:tr w:rsidR="002D4323" w14:paraId="44E0161E" w14:textId="77777777" w:rsidTr="002D4323">
        <w:tc>
          <w:tcPr>
            <w:tcW w:w="0" w:type="auto"/>
          </w:tcPr>
          <w:p w14:paraId="4C9FD039" w14:textId="63BD595C" w:rsidR="002D4323" w:rsidRPr="002D4323" w:rsidRDefault="002D4323" w:rsidP="004E64B4">
            <w:pPr>
              <w:pStyle w:val="TAL"/>
              <w:keepNext w:val="0"/>
              <w:keepLines w:val="0"/>
              <w:widowControl w:val="0"/>
              <w:rPr>
                <w:sz w:val="16"/>
              </w:rPr>
            </w:pPr>
            <w:r>
              <w:rPr>
                <w:sz w:val="16"/>
              </w:rPr>
              <w:t>S6-232837</w:t>
            </w:r>
          </w:p>
        </w:tc>
        <w:tc>
          <w:tcPr>
            <w:tcW w:w="0" w:type="auto"/>
          </w:tcPr>
          <w:p w14:paraId="2A03F812" w14:textId="7219FDCE"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75508A73" w14:textId="6A2AAA70" w:rsidR="002D4323" w:rsidRPr="002D4323" w:rsidRDefault="002D4323" w:rsidP="004E64B4">
            <w:pPr>
              <w:pStyle w:val="TAL"/>
              <w:keepNext w:val="0"/>
              <w:keepLines w:val="0"/>
              <w:widowControl w:val="0"/>
              <w:rPr>
                <w:sz w:val="16"/>
              </w:rPr>
            </w:pPr>
            <w:r>
              <w:rPr>
                <w:sz w:val="16"/>
              </w:rPr>
              <w:t>Samsung</w:t>
            </w:r>
          </w:p>
        </w:tc>
        <w:tc>
          <w:tcPr>
            <w:tcW w:w="0" w:type="auto"/>
          </w:tcPr>
          <w:p w14:paraId="2DDC5BA9" w14:textId="01D98C64" w:rsidR="002D4323" w:rsidRPr="002D4323" w:rsidRDefault="002D4323" w:rsidP="004E64B4">
            <w:pPr>
              <w:pStyle w:val="TAL"/>
              <w:keepNext w:val="0"/>
              <w:keepLines w:val="0"/>
              <w:widowControl w:val="0"/>
              <w:rPr>
                <w:sz w:val="16"/>
              </w:rPr>
            </w:pPr>
            <w:r>
              <w:rPr>
                <w:sz w:val="16"/>
              </w:rPr>
              <w:t>23.558</w:t>
            </w:r>
          </w:p>
        </w:tc>
        <w:tc>
          <w:tcPr>
            <w:tcW w:w="0" w:type="auto"/>
          </w:tcPr>
          <w:p w14:paraId="79B51BDD" w14:textId="11EB9BEB" w:rsidR="002D4323" w:rsidRPr="002D4323" w:rsidRDefault="002D4323" w:rsidP="004E64B4">
            <w:pPr>
              <w:pStyle w:val="TAL"/>
              <w:keepNext w:val="0"/>
              <w:keepLines w:val="0"/>
              <w:widowControl w:val="0"/>
              <w:rPr>
                <w:sz w:val="16"/>
              </w:rPr>
            </w:pPr>
            <w:r>
              <w:rPr>
                <w:sz w:val="16"/>
              </w:rPr>
              <w:t>0473</w:t>
            </w:r>
          </w:p>
        </w:tc>
        <w:tc>
          <w:tcPr>
            <w:tcW w:w="0" w:type="auto"/>
          </w:tcPr>
          <w:p w14:paraId="33FAD357" w14:textId="16C933B5" w:rsidR="002D4323" w:rsidRPr="002D4323" w:rsidRDefault="002D4323" w:rsidP="004E64B4">
            <w:pPr>
              <w:pStyle w:val="TAR"/>
              <w:keepNext w:val="0"/>
              <w:keepLines w:val="0"/>
              <w:widowControl w:val="0"/>
              <w:rPr>
                <w:sz w:val="16"/>
              </w:rPr>
            </w:pPr>
            <w:r>
              <w:rPr>
                <w:sz w:val="16"/>
              </w:rPr>
              <w:t>-</w:t>
            </w:r>
          </w:p>
        </w:tc>
        <w:tc>
          <w:tcPr>
            <w:tcW w:w="0" w:type="auto"/>
          </w:tcPr>
          <w:p w14:paraId="388A735E" w14:textId="3FD16D1D" w:rsidR="002D4323" w:rsidRPr="002D4323" w:rsidRDefault="002D4323" w:rsidP="004E64B4">
            <w:pPr>
              <w:pStyle w:val="TAL"/>
              <w:keepNext w:val="0"/>
              <w:keepLines w:val="0"/>
              <w:widowControl w:val="0"/>
              <w:rPr>
                <w:sz w:val="16"/>
              </w:rPr>
            </w:pPr>
            <w:r>
              <w:rPr>
                <w:sz w:val="16"/>
              </w:rPr>
              <w:t>Rel-18</w:t>
            </w:r>
          </w:p>
        </w:tc>
        <w:tc>
          <w:tcPr>
            <w:tcW w:w="0" w:type="auto"/>
          </w:tcPr>
          <w:p w14:paraId="3278B0EB" w14:textId="6053BA83" w:rsidR="002D4323" w:rsidRPr="002D4323" w:rsidRDefault="002D4323" w:rsidP="004E64B4">
            <w:pPr>
              <w:pStyle w:val="TAL"/>
              <w:keepNext w:val="0"/>
              <w:keepLines w:val="0"/>
              <w:widowControl w:val="0"/>
              <w:rPr>
                <w:sz w:val="16"/>
              </w:rPr>
            </w:pPr>
            <w:r>
              <w:rPr>
                <w:sz w:val="16"/>
              </w:rPr>
              <w:t>F</w:t>
            </w:r>
          </w:p>
        </w:tc>
        <w:tc>
          <w:tcPr>
            <w:tcW w:w="0" w:type="auto"/>
          </w:tcPr>
          <w:p w14:paraId="5B28040E" w14:textId="072730A6" w:rsidR="002D4323" w:rsidRPr="002D4323" w:rsidRDefault="002D4323" w:rsidP="004E64B4">
            <w:pPr>
              <w:pStyle w:val="TAL"/>
              <w:keepNext w:val="0"/>
              <w:keepLines w:val="0"/>
              <w:widowControl w:val="0"/>
              <w:rPr>
                <w:sz w:val="16"/>
              </w:rPr>
            </w:pPr>
            <w:r>
              <w:rPr>
                <w:sz w:val="16"/>
              </w:rPr>
              <w:t>EDGEAPP_Ph2</w:t>
            </w:r>
          </w:p>
        </w:tc>
        <w:tc>
          <w:tcPr>
            <w:tcW w:w="0" w:type="auto"/>
          </w:tcPr>
          <w:p w14:paraId="29308160" w14:textId="058209DA" w:rsidR="002D4323" w:rsidRPr="002D4323" w:rsidRDefault="002D4323" w:rsidP="004E64B4">
            <w:pPr>
              <w:pStyle w:val="TAL"/>
              <w:keepNext w:val="0"/>
              <w:keepLines w:val="0"/>
              <w:widowControl w:val="0"/>
              <w:rPr>
                <w:sz w:val="16"/>
              </w:rPr>
            </w:pPr>
            <w:r>
              <w:rPr>
                <w:sz w:val="16"/>
              </w:rPr>
              <w:t>revised</w:t>
            </w:r>
          </w:p>
        </w:tc>
      </w:tr>
      <w:tr w:rsidR="002D4323" w14:paraId="6A0FA00E" w14:textId="77777777" w:rsidTr="002D4323">
        <w:tc>
          <w:tcPr>
            <w:tcW w:w="0" w:type="auto"/>
          </w:tcPr>
          <w:p w14:paraId="047BB21C" w14:textId="747C36F6" w:rsidR="002D4323" w:rsidRPr="002D4323" w:rsidRDefault="002D4323" w:rsidP="004E64B4">
            <w:pPr>
              <w:pStyle w:val="TAL"/>
              <w:keepNext w:val="0"/>
              <w:keepLines w:val="0"/>
              <w:widowControl w:val="0"/>
              <w:rPr>
                <w:sz w:val="16"/>
              </w:rPr>
            </w:pPr>
            <w:r>
              <w:rPr>
                <w:sz w:val="16"/>
              </w:rPr>
              <w:t>S6-233311</w:t>
            </w:r>
          </w:p>
        </w:tc>
        <w:tc>
          <w:tcPr>
            <w:tcW w:w="0" w:type="auto"/>
          </w:tcPr>
          <w:p w14:paraId="186C902D" w14:textId="5C558190"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17E3C413" w14:textId="57585770" w:rsidR="002D4323" w:rsidRPr="002D4323" w:rsidRDefault="002D4323" w:rsidP="004E64B4">
            <w:pPr>
              <w:pStyle w:val="TAL"/>
              <w:keepNext w:val="0"/>
              <w:keepLines w:val="0"/>
              <w:widowControl w:val="0"/>
              <w:rPr>
                <w:sz w:val="16"/>
              </w:rPr>
            </w:pPr>
            <w:r>
              <w:rPr>
                <w:sz w:val="16"/>
              </w:rPr>
              <w:t>Samsung</w:t>
            </w:r>
          </w:p>
        </w:tc>
        <w:tc>
          <w:tcPr>
            <w:tcW w:w="0" w:type="auto"/>
          </w:tcPr>
          <w:p w14:paraId="17E5C972" w14:textId="731F53A1" w:rsidR="002D4323" w:rsidRPr="002D4323" w:rsidRDefault="002D4323" w:rsidP="004E64B4">
            <w:pPr>
              <w:pStyle w:val="TAL"/>
              <w:keepNext w:val="0"/>
              <w:keepLines w:val="0"/>
              <w:widowControl w:val="0"/>
              <w:rPr>
                <w:sz w:val="16"/>
              </w:rPr>
            </w:pPr>
            <w:r>
              <w:rPr>
                <w:sz w:val="16"/>
              </w:rPr>
              <w:t>23.558</w:t>
            </w:r>
          </w:p>
        </w:tc>
        <w:tc>
          <w:tcPr>
            <w:tcW w:w="0" w:type="auto"/>
          </w:tcPr>
          <w:p w14:paraId="656DEB42" w14:textId="13D82F91" w:rsidR="002D4323" w:rsidRPr="002D4323" w:rsidRDefault="002D4323" w:rsidP="004E64B4">
            <w:pPr>
              <w:pStyle w:val="TAL"/>
              <w:keepNext w:val="0"/>
              <w:keepLines w:val="0"/>
              <w:widowControl w:val="0"/>
              <w:rPr>
                <w:sz w:val="16"/>
              </w:rPr>
            </w:pPr>
            <w:r>
              <w:rPr>
                <w:sz w:val="16"/>
              </w:rPr>
              <w:t>0473</w:t>
            </w:r>
          </w:p>
        </w:tc>
        <w:tc>
          <w:tcPr>
            <w:tcW w:w="0" w:type="auto"/>
          </w:tcPr>
          <w:p w14:paraId="44E742CE" w14:textId="67A58CB0" w:rsidR="002D4323" w:rsidRPr="002D4323" w:rsidRDefault="002D4323" w:rsidP="004E64B4">
            <w:pPr>
              <w:pStyle w:val="TAR"/>
              <w:keepNext w:val="0"/>
              <w:keepLines w:val="0"/>
              <w:widowControl w:val="0"/>
              <w:rPr>
                <w:sz w:val="16"/>
              </w:rPr>
            </w:pPr>
            <w:r>
              <w:rPr>
                <w:sz w:val="16"/>
              </w:rPr>
              <w:t>1</w:t>
            </w:r>
          </w:p>
        </w:tc>
        <w:tc>
          <w:tcPr>
            <w:tcW w:w="0" w:type="auto"/>
          </w:tcPr>
          <w:p w14:paraId="76FAAE07" w14:textId="551332EC" w:rsidR="002D4323" w:rsidRPr="002D4323" w:rsidRDefault="002D4323" w:rsidP="004E64B4">
            <w:pPr>
              <w:pStyle w:val="TAL"/>
              <w:keepNext w:val="0"/>
              <w:keepLines w:val="0"/>
              <w:widowControl w:val="0"/>
              <w:rPr>
                <w:sz w:val="16"/>
              </w:rPr>
            </w:pPr>
            <w:r>
              <w:rPr>
                <w:sz w:val="16"/>
              </w:rPr>
              <w:t>Rel-18</w:t>
            </w:r>
          </w:p>
        </w:tc>
        <w:tc>
          <w:tcPr>
            <w:tcW w:w="0" w:type="auto"/>
          </w:tcPr>
          <w:p w14:paraId="09F3308B" w14:textId="5C9572A8" w:rsidR="002D4323" w:rsidRPr="002D4323" w:rsidRDefault="002D4323" w:rsidP="004E64B4">
            <w:pPr>
              <w:pStyle w:val="TAL"/>
              <w:keepNext w:val="0"/>
              <w:keepLines w:val="0"/>
              <w:widowControl w:val="0"/>
              <w:rPr>
                <w:sz w:val="16"/>
              </w:rPr>
            </w:pPr>
            <w:r>
              <w:rPr>
                <w:sz w:val="16"/>
              </w:rPr>
              <w:t>F</w:t>
            </w:r>
          </w:p>
        </w:tc>
        <w:tc>
          <w:tcPr>
            <w:tcW w:w="0" w:type="auto"/>
          </w:tcPr>
          <w:p w14:paraId="5199EA7C" w14:textId="6C5C7896" w:rsidR="002D4323" w:rsidRPr="002D4323" w:rsidRDefault="002D4323" w:rsidP="004E64B4">
            <w:pPr>
              <w:pStyle w:val="TAL"/>
              <w:keepNext w:val="0"/>
              <w:keepLines w:val="0"/>
              <w:widowControl w:val="0"/>
              <w:rPr>
                <w:sz w:val="16"/>
              </w:rPr>
            </w:pPr>
            <w:r>
              <w:rPr>
                <w:sz w:val="16"/>
              </w:rPr>
              <w:t>EDGEAPP_Ph2</w:t>
            </w:r>
          </w:p>
        </w:tc>
        <w:tc>
          <w:tcPr>
            <w:tcW w:w="0" w:type="auto"/>
          </w:tcPr>
          <w:p w14:paraId="18C57469" w14:textId="328AFF5D" w:rsidR="002D4323" w:rsidRPr="002D4323" w:rsidRDefault="002D4323" w:rsidP="004E64B4">
            <w:pPr>
              <w:pStyle w:val="TAL"/>
              <w:keepNext w:val="0"/>
              <w:keepLines w:val="0"/>
              <w:widowControl w:val="0"/>
              <w:rPr>
                <w:sz w:val="16"/>
              </w:rPr>
            </w:pPr>
            <w:r>
              <w:rPr>
                <w:sz w:val="16"/>
              </w:rPr>
              <w:t>postponed</w:t>
            </w:r>
          </w:p>
        </w:tc>
      </w:tr>
      <w:tr w:rsidR="002D4323" w14:paraId="1BF2B233" w14:textId="77777777" w:rsidTr="002D4323">
        <w:tc>
          <w:tcPr>
            <w:tcW w:w="0" w:type="auto"/>
          </w:tcPr>
          <w:p w14:paraId="35872F27" w14:textId="48AB04C6" w:rsidR="002D4323" w:rsidRPr="002D4323" w:rsidRDefault="002D4323" w:rsidP="004E64B4">
            <w:pPr>
              <w:pStyle w:val="TAL"/>
              <w:keepNext w:val="0"/>
              <w:keepLines w:val="0"/>
              <w:widowControl w:val="0"/>
              <w:rPr>
                <w:sz w:val="16"/>
              </w:rPr>
            </w:pPr>
            <w:r>
              <w:rPr>
                <w:sz w:val="16"/>
              </w:rPr>
              <w:t>S6-232838</w:t>
            </w:r>
          </w:p>
        </w:tc>
        <w:tc>
          <w:tcPr>
            <w:tcW w:w="0" w:type="auto"/>
          </w:tcPr>
          <w:p w14:paraId="1E28BA38" w14:textId="63E30D40"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1B7CC206" w14:textId="18802A9E" w:rsidR="002D4323" w:rsidRPr="002D4323" w:rsidRDefault="002D4323" w:rsidP="004E64B4">
            <w:pPr>
              <w:pStyle w:val="TAL"/>
              <w:keepNext w:val="0"/>
              <w:keepLines w:val="0"/>
              <w:widowControl w:val="0"/>
              <w:rPr>
                <w:sz w:val="16"/>
              </w:rPr>
            </w:pPr>
            <w:r>
              <w:rPr>
                <w:sz w:val="16"/>
              </w:rPr>
              <w:t>Samsung</w:t>
            </w:r>
          </w:p>
        </w:tc>
        <w:tc>
          <w:tcPr>
            <w:tcW w:w="0" w:type="auto"/>
          </w:tcPr>
          <w:p w14:paraId="1C2C2531" w14:textId="07EFA520" w:rsidR="002D4323" w:rsidRPr="002D4323" w:rsidRDefault="002D4323" w:rsidP="004E64B4">
            <w:pPr>
              <w:pStyle w:val="TAL"/>
              <w:keepNext w:val="0"/>
              <w:keepLines w:val="0"/>
              <w:widowControl w:val="0"/>
              <w:rPr>
                <w:sz w:val="16"/>
              </w:rPr>
            </w:pPr>
            <w:r>
              <w:rPr>
                <w:sz w:val="16"/>
              </w:rPr>
              <w:t>23.558</w:t>
            </w:r>
          </w:p>
        </w:tc>
        <w:tc>
          <w:tcPr>
            <w:tcW w:w="0" w:type="auto"/>
          </w:tcPr>
          <w:p w14:paraId="649B8770" w14:textId="0F9E792C" w:rsidR="002D4323" w:rsidRPr="002D4323" w:rsidRDefault="002D4323" w:rsidP="004E64B4">
            <w:pPr>
              <w:pStyle w:val="TAL"/>
              <w:keepNext w:val="0"/>
              <w:keepLines w:val="0"/>
              <w:widowControl w:val="0"/>
              <w:rPr>
                <w:sz w:val="16"/>
              </w:rPr>
            </w:pPr>
            <w:r>
              <w:rPr>
                <w:sz w:val="16"/>
              </w:rPr>
              <w:t>0474</w:t>
            </w:r>
          </w:p>
        </w:tc>
        <w:tc>
          <w:tcPr>
            <w:tcW w:w="0" w:type="auto"/>
          </w:tcPr>
          <w:p w14:paraId="3DA7CE32" w14:textId="4D9B3778" w:rsidR="002D4323" w:rsidRPr="002D4323" w:rsidRDefault="002D4323" w:rsidP="004E64B4">
            <w:pPr>
              <w:pStyle w:val="TAR"/>
              <w:keepNext w:val="0"/>
              <w:keepLines w:val="0"/>
              <w:widowControl w:val="0"/>
              <w:rPr>
                <w:sz w:val="16"/>
              </w:rPr>
            </w:pPr>
            <w:r>
              <w:rPr>
                <w:sz w:val="16"/>
              </w:rPr>
              <w:t>-</w:t>
            </w:r>
          </w:p>
        </w:tc>
        <w:tc>
          <w:tcPr>
            <w:tcW w:w="0" w:type="auto"/>
          </w:tcPr>
          <w:p w14:paraId="699E2D54" w14:textId="56ABD00F" w:rsidR="002D4323" w:rsidRPr="002D4323" w:rsidRDefault="002D4323" w:rsidP="004E64B4">
            <w:pPr>
              <w:pStyle w:val="TAL"/>
              <w:keepNext w:val="0"/>
              <w:keepLines w:val="0"/>
              <w:widowControl w:val="0"/>
              <w:rPr>
                <w:sz w:val="16"/>
              </w:rPr>
            </w:pPr>
            <w:r>
              <w:rPr>
                <w:sz w:val="16"/>
              </w:rPr>
              <w:t>Rel-19</w:t>
            </w:r>
          </w:p>
        </w:tc>
        <w:tc>
          <w:tcPr>
            <w:tcW w:w="0" w:type="auto"/>
          </w:tcPr>
          <w:p w14:paraId="743DCF32" w14:textId="1859A4A5" w:rsidR="002D4323" w:rsidRPr="002D4323" w:rsidRDefault="002D4323" w:rsidP="004E64B4">
            <w:pPr>
              <w:pStyle w:val="TAL"/>
              <w:keepNext w:val="0"/>
              <w:keepLines w:val="0"/>
              <w:widowControl w:val="0"/>
              <w:rPr>
                <w:sz w:val="16"/>
              </w:rPr>
            </w:pPr>
            <w:r>
              <w:rPr>
                <w:sz w:val="16"/>
              </w:rPr>
              <w:t>A</w:t>
            </w:r>
          </w:p>
        </w:tc>
        <w:tc>
          <w:tcPr>
            <w:tcW w:w="0" w:type="auto"/>
          </w:tcPr>
          <w:p w14:paraId="0242AFA6" w14:textId="420E1593" w:rsidR="002D4323" w:rsidRPr="002D4323" w:rsidRDefault="002D4323" w:rsidP="004E64B4">
            <w:pPr>
              <w:pStyle w:val="TAL"/>
              <w:keepNext w:val="0"/>
              <w:keepLines w:val="0"/>
              <w:widowControl w:val="0"/>
              <w:rPr>
                <w:sz w:val="16"/>
              </w:rPr>
            </w:pPr>
            <w:r>
              <w:rPr>
                <w:sz w:val="16"/>
              </w:rPr>
              <w:t>EDGEAPP_Ph2</w:t>
            </w:r>
          </w:p>
        </w:tc>
        <w:tc>
          <w:tcPr>
            <w:tcW w:w="0" w:type="auto"/>
          </w:tcPr>
          <w:p w14:paraId="535917CB" w14:textId="315E74C1" w:rsidR="002D4323" w:rsidRPr="002D4323" w:rsidRDefault="002D4323" w:rsidP="004E64B4">
            <w:pPr>
              <w:pStyle w:val="TAL"/>
              <w:keepNext w:val="0"/>
              <w:keepLines w:val="0"/>
              <w:widowControl w:val="0"/>
              <w:rPr>
                <w:sz w:val="16"/>
              </w:rPr>
            </w:pPr>
            <w:r>
              <w:rPr>
                <w:sz w:val="16"/>
              </w:rPr>
              <w:t>withdrawn</w:t>
            </w:r>
          </w:p>
        </w:tc>
      </w:tr>
      <w:tr w:rsidR="002D4323" w14:paraId="7F3DFC12" w14:textId="77777777" w:rsidTr="002D4323">
        <w:tc>
          <w:tcPr>
            <w:tcW w:w="0" w:type="auto"/>
          </w:tcPr>
          <w:p w14:paraId="27DE797D" w14:textId="07FC336E" w:rsidR="002D4323" w:rsidRPr="002D4323" w:rsidRDefault="002D4323" w:rsidP="004E64B4">
            <w:pPr>
              <w:pStyle w:val="TAL"/>
              <w:keepNext w:val="0"/>
              <w:keepLines w:val="0"/>
              <w:widowControl w:val="0"/>
              <w:rPr>
                <w:sz w:val="16"/>
              </w:rPr>
            </w:pPr>
            <w:r>
              <w:rPr>
                <w:sz w:val="16"/>
              </w:rPr>
              <w:t>S6-232839</w:t>
            </w:r>
          </w:p>
        </w:tc>
        <w:tc>
          <w:tcPr>
            <w:tcW w:w="0" w:type="auto"/>
          </w:tcPr>
          <w:p w14:paraId="1CE769CF" w14:textId="714DC439" w:rsidR="002D4323" w:rsidRPr="002D4323" w:rsidRDefault="002D4323" w:rsidP="004E64B4">
            <w:pPr>
              <w:pStyle w:val="TAL"/>
              <w:keepNext w:val="0"/>
              <w:keepLines w:val="0"/>
              <w:widowControl w:val="0"/>
              <w:rPr>
                <w:sz w:val="16"/>
              </w:rPr>
            </w:pPr>
            <w:r>
              <w:rPr>
                <w:sz w:val="16"/>
              </w:rPr>
              <w:t>Remove EN on EEC triggering service parameter</w:t>
            </w:r>
          </w:p>
        </w:tc>
        <w:tc>
          <w:tcPr>
            <w:tcW w:w="0" w:type="auto"/>
          </w:tcPr>
          <w:p w14:paraId="74D2E2EB" w14:textId="4F6DA090" w:rsidR="002D4323" w:rsidRPr="002D4323" w:rsidRDefault="002D4323" w:rsidP="004E64B4">
            <w:pPr>
              <w:pStyle w:val="TAL"/>
              <w:keepNext w:val="0"/>
              <w:keepLines w:val="0"/>
              <w:widowControl w:val="0"/>
              <w:rPr>
                <w:sz w:val="16"/>
              </w:rPr>
            </w:pPr>
            <w:r>
              <w:rPr>
                <w:sz w:val="16"/>
              </w:rPr>
              <w:t>Samsung</w:t>
            </w:r>
          </w:p>
        </w:tc>
        <w:tc>
          <w:tcPr>
            <w:tcW w:w="0" w:type="auto"/>
          </w:tcPr>
          <w:p w14:paraId="59583E77" w14:textId="3BB596D8" w:rsidR="002D4323" w:rsidRPr="002D4323" w:rsidRDefault="002D4323" w:rsidP="004E64B4">
            <w:pPr>
              <w:pStyle w:val="TAL"/>
              <w:keepNext w:val="0"/>
              <w:keepLines w:val="0"/>
              <w:widowControl w:val="0"/>
              <w:rPr>
                <w:sz w:val="16"/>
              </w:rPr>
            </w:pPr>
            <w:r>
              <w:rPr>
                <w:sz w:val="16"/>
              </w:rPr>
              <w:t>23.558</w:t>
            </w:r>
          </w:p>
        </w:tc>
        <w:tc>
          <w:tcPr>
            <w:tcW w:w="0" w:type="auto"/>
          </w:tcPr>
          <w:p w14:paraId="2961470E" w14:textId="4068B0D7" w:rsidR="002D4323" w:rsidRPr="002D4323" w:rsidRDefault="002D4323" w:rsidP="004E64B4">
            <w:pPr>
              <w:pStyle w:val="TAL"/>
              <w:keepNext w:val="0"/>
              <w:keepLines w:val="0"/>
              <w:widowControl w:val="0"/>
              <w:rPr>
                <w:sz w:val="16"/>
              </w:rPr>
            </w:pPr>
            <w:r>
              <w:rPr>
                <w:sz w:val="16"/>
              </w:rPr>
              <w:t>0475</w:t>
            </w:r>
          </w:p>
        </w:tc>
        <w:tc>
          <w:tcPr>
            <w:tcW w:w="0" w:type="auto"/>
          </w:tcPr>
          <w:p w14:paraId="13EFA62D" w14:textId="0B54EFD1" w:rsidR="002D4323" w:rsidRPr="002D4323" w:rsidRDefault="002D4323" w:rsidP="004E64B4">
            <w:pPr>
              <w:pStyle w:val="TAR"/>
              <w:keepNext w:val="0"/>
              <w:keepLines w:val="0"/>
              <w:widowControl w:val="0"/>
              <w:rPr>
                <w:sz w:val="16"/>
              </w:rPr>
            </w:pPr>
            <w:r>
              <w:rPr>
                <w:sz w:val="16"/>
              </w:rPr>
              <w:t>-</w:t>
            </w:r>
          </w:p>
        </w:tc>
        <w:tc>
          <w:tcPr>
            <w:tcW w:w="0" w:type="auto"/>
          </w:tcPr>
          <w:p w14:paraId="6BC6C7C3" w14:textId="5480D1E2" w:rsidR="002D4323" w:rsidRPr="002D4323" w:rsidRDefault="002D4323" w:rsidP="004E64B4">
            <w:pPr>
              <w:pStyle w:val="TAL"/>
              <w:keepNext w:val="0"/>
              <w:keepLines w:val="0"/>
              <w:widowControl w:val="0"/>
              <w:rPr>
                <w:sz w:val="16"/>
              </w:rPr>
            </w:pPr>
            <w:r>
              <w:rPr>
                <w:sz w:val="16"/>
              </w:rPr>
              <w:t>Rel-18</w:t>
            </w:r>
          </w:p>
        </w:tc>
        <w:tc>
          <w:tcPr>
            <w:tcW w:w="0" w:type="auto"/>
          </w:tcPr>
          <w:p w14:paraId="43EA859E" w14:textId="6D00A457" w:rsidR="002D4323" w:rsidRPr="002D4323" w:rsidRDefault="002D4323" w:rsidP="004E64B4">
            <w:pPr>
              <w:pStyle w:val="TAL"/>
              <w:keepNext w:val="0"/>
              <w:keepLines w:val="0"/>
              <w:widowControl w:val="0"/>
              <w:rPr>
                <w:sz w:val="16"/>
              </w:rPr>
            </w:pPr>
            <w:r>
              <w:rPr>
                <w:sz w:val="16"/>
              </w:rPr>
              <w:t>F</w:t>
            </w:r>
          </w:p>
        </w:tc>
        <w:tc>
          <w:tcPr>
            <w:tcW w:w="0" w:type="auto"/>
          </w:tcPr>
          <w:p w14:paraId="1714C8F4" w14:textId="4CAD8442" w:rsidR="002D4323" w:rsidRPr="002D4323" w:rsidRDefault="002D4323" w:rsidP="004E64B4">
            <w:pPr>
              <w:pStyle w:val="TAL"/>
              <w:keepNext w:val="0"/>
              <w:keepLines w:val="0"/>
              <w:widowControl w:val="0"/>
              <w:rPr>
                <w:sz w:val="16"/>
              </w:rPr>
            </w:pPr>
            <w:r>
              <w:rPr>
                <w:sz w:val="16"/>
              </w:rPr>
              <w:t>EDGEAPP_Ph2</w:t>
            </w:r>
          </w:p>
        </w:tc>
        <w:tc>
          <w:tcPr>
            <w:tcW w:w="0" w:type="auto"/>
          </w:tcPr>
          <w:p w14:paraId="136E0838" w14:textId="37B7AC1F" w:rsidR="002D4323" w:rsidRPr="002D4323" w:rsidRDefault="002D4323" w:rsidP="004E64B4">
            <w:pPr>
              <w:pStyle w:val="TAL"/>
              <w:keepNext w:val="0"/>
              <w:keepLines w:val="0"/>
              <w:widowControl w:val="0"/>
              <w:rPr>
                <w:sz w:val="16"/>
              </w:rPr>
            </w:pPr>
            <w:r>
              <w:rPr>
                <w:sz w:val="16"/>
              </w:rPr>
              <w:t>postponed</w:t>
            </w:r>
          </w:p>
        </w:tc>
      </w:tr>
      <w:tr w:rsidR="002D4323" w14:paraId="725B1C69" w14:textId="77777777" w:rsidTr="002D4323">
        <w:tc>
          <w:tcPr>
            <w:tcW w:w="0" w:type="auto"/>
          </w:tcPr>
          <w:p w14:paraId="0BA7D573" w14:textId="2C5DE880" w:rsidR="002D4323" w:rsidRPr="002D4323" w:rsidRDefault="002D4323" w:rsidP="004E64B4">
            <w:pPr>
              <w:pStyle w:val="TAL"/>
              <w:keepNext w:val="0"/>
              <w:keepLines w:val="0"/>
              <w:widowControl w:val="0"/>
              <w:rPr>
                <w:sz w:val="16"/>
              </w:rPr>
            </w:pPr>
            <w:r>
              <w:rPr>
                <w:sz w:val="16"/>
              </w:rPr>
              <w:t>S6-232840</w:t>
            </w:r>
          </w:p>
        </w:tc>
        <w:tc>
          <w:tcPr>
            <w:tcW w:w="0" w:type="auto"/>
          </w:tcPr>
          <w:p w14:paraId="40B45041" w14:textId="29AD2FD2" w:rsidR="002D4323" w:rsidRPr="002D4323" w:rsidRDefault="002D4323" w:rsidP="004E64B4">
            <w:pPr>
              <w:pStyle w:val="TAL"/>
              <w:keepNext w:val="0"/>
              <w:keepLines w:val="0"/>
              <w:widowControl w:val="0"/>
              <w:rPr>
                <w:sz w:val="16"/>
              </w:rPr>
            </w:pPr>
            <w:r>
              <w:rPr>
                <w:sz w:val="16"/>
              </w:rPr>
              <w:t>Support Common EAS bundle</w:t>
            </w:r>
          </w:p>
        </w:tc>
        <w:tc>
          <w:tcPr>
            <w:tcW w:w="0" w:type="auto"/>
          </w:tcPr>
          <w:p w14:paraId="60779F49" w14:textId="74106367" w:rsidR="002D4323" w:rsidRPr="002D4323" w:rsidRDefault="002D4323" w:rsidP="004E64B4">
            <w:pPr>
              <w:pStyle w:val="TAL"/>
              <w:keepNext w:val="0"/>
              <w:keepLines w:val="0"/>
              <w:widowControl w:val="0"/>
              <w:rPr>
                <w:sz w:val="16"/>
              </w:rPr>
            </w:pPr>
            <w:r>
              <w:rPr>
                <w:sz w:val="16"/>
              </w:rPr>
              <w:t>Samsung</w:t>
            </w:r>
          </w:p>
        </w:tc>
        <w:tc>
          <w:tcPr>
            <w:tcW w:w="0" w:type="auto"/>
          </w:tcPr>
          <w:p w14:paraId="68268CE8" w14:textId="33C257A3" w:rsidR="002D4323" w:rsidRPr="002D4323" w:rsidRDefault="002D4323" w:rsidP="004E64B4">
            <w:pPr>
              <w:pStyle w:val="TAL"/>
              <w:keepNext w:val="0"/>
              <w:keepLines w:val="0"/>
              <w:widowControl w:val="0"/>
              <w:rPr>
                <w:sz w:val="16"/>
              </w:rPr>
            </w:pPr>
            <w:r>
              <w:rPr>
                <w:sz w:val="16"/>
              </w:rPr>
              <w:t>23.558</w:t>
            </w:r>
          </w:p>
        </w:tc>
        <w:tc>
          <w:tcPr>
            <w:tcW w:w="0" w:type="auto"/>
          </w:tcPr>
          <w:p w14:paraId="29F894DF" w14:textId="41A8CD60" w:rsidR="002D4323" w:rsidRPr="002D4323" w:rsidRDefault="002D4323" w:rsidP="004E64B4">
            <w:pPr>
              <w:pStyle w:val="TAL"/>
              <w:keepNext w:val="0"/>
              <w:keepLines w:val="0"/>
              <w:widowControl w:val="0"/>
              <w:rPr>
                <w:sz w:val="16"/>
              </w:rPr>
            </w:pPr>
            <w:r>
              <w:rPr>
                <w:sz w:val="16"/>
              </w:rPr>
              <w:t>0476</w:t>
            </w:r>
          </w:p>
        </w:tc>
        <w:tc>
          <w:tcPr>
            <w:tcW w:w="0" w:type="auto"/>
          </w:tcPr>
          <w:p w14:paraId="4073FAC4" w14:textId="03DBA875" w:rsidR="002D4323" w:rsidRPr="002D4323" w:rsidRDefault="002D4323" w:rsidP="004E64B4">
            <w:pPr>
              <w:pStyle w:val="TAR"/>
              <w:keepNext w:val="0"/>
              <w:keepLines w:val="0"/>
              <w:widowControl w:val="0"/>
              <w:rPr>
                <w:sz w:val="16"/>
              </w:rPr>
            </w:pPr>
            <w:r>
              <w:rPr>
                <w:sz w:val="16"/>
              </w:rPr>
              <w:t>-</w:t>
            </w:r>
          </w:p>
        </w:tc>
        <w:tc>
          <w:tcPr>
            <w:tcW w:w="0" w:type="auto"/>
          </w:tcPr>
          <w:p w14:paraId="3C67FD2E" w14:textId="1CDA360C" w:rsidR="002D4323" w:rsidRPr="002D4323" w:rsidRDefault="002D4323" w:rsidP="004E64B4">
            <w:pPr>
              <w:pStyle w:val="TAL"/>
              <w:keepNext w:val="0"/>
              <w:keepLines w:val="0"/>
              <w:widowControl w:val="0"/>
              <w:rPr>
                <w:sz w:val="16"/>
              </w:rPr>
            </w:pPr>
            <w:r>
              <w:rPr>
                <w:sz w:val="16"/>
              </w:rPr>
              <w:t>Rel-19</w:t>
            </w:r>
          </w:p>
        </w:tc>
        <w:tc>
          <w:tcPr>
            <w:tcW w:w="0" w:type="auto"/>
          </w:tcPr>
          <w:p w14:paraId="7C68AE97" w14:textId="7A581DE8" w:rsidR="002D4323" w:rsidRPr="002D4323" w:rsidRDefault="002D4323" w:rsidP="004E64B4">
            <w:pPr>
              <w:pStyle w:val="TAL"/>
              <w:keepNext w:val="0"/>
              <w:keepLines w:val="0"/>
              <w:widowControl w:val="0"/>
              <w:rPr>
                <w:sz w:val="16"/>
              </w:rPr>
            </w:pPr>
            <w:r>
              <w:rPr>
                <w:sz w:val="16"/>
              </w:rPr>
              <w:t>B</w:t>
            </w:r>
          </w:p>
        </w:tc>
        <w:tc>
          <w:tcPr>
            <w:tcW w:w="0" w:type="auto"/>
          </w:tcPr>
          <w:p w14:paraId="56FED1BD" w14:textId="21804C49" w:rsidR="002D4323" w:rsidRPr="002D4323" w:rsidRDefault="002D4323" w:rsidP="004E64B4">
            <w:pPr>
              <w:pStyle w:val="TAL"/>
              <w:keepNext w:val="0"/>
              <w:keepLines w:val="0"/>
              <w:widowControl w:val="0"/>
              <w:rPr>
                <w:sz w:val="16"/>
              </w:rPr>
            </w:pPr>
            <w:r>
              <w:rPr>
                <w:sz w:val="16"/>
              </w:rPr>
              <w:t>EDGEAPP_Ph3</w:t>
            </w:r>
          </w:p>
        </w:tc>
        <w:tc>
          <w:tcPr>
            <w:tcW w:w="0" w:type="auto"/>
          </w:tcPr>
          <w:p w14:paraId="08C1154F" w14:textId="51FB61DD" w:rsidR="002D4323" w:rsidRPr="002D4323" w:rsidRDefault="002D4323" w:rsidP="004E64B4">
            <w:pPr>
              <w:pStyle w:val="TAL"/>
              <w:keepNext w:val="0"/>
              <w:keepLines w:val="0"/>
              <w:widowControl w:val="0"/>
              <w:rPr>
                <w:sz w:val="16"/>
              </w:rPr>
            </w:pPr>
            <w:r>
              <w:rPr>
                <w:sz w:val="16"/>
              </w:rPr>
              <w:t>postponed</w:t>
            </w:r>
          </w:p>
        </w:tc>
      </w:tr>
      <w:tr w:rsidR="002D4323" w14:paraId="72337051" w14:textId="77777777" w:rsidTr="002D4323">
        <w:tc>
          <w:tcPr>
            <w:tcW w:w="0" w:type="auto"/>
          </w:tcPr>
          <w:p w14:paraId="49540D80" w14:textId="3A68D43A" w:rsidR="002D4323" w:rsidRPr="002D4323" w:rsidRDefault="002D4323" w:rsidP="004E64B4">
            <w:pPr>
              <w:pStyle w:val="TAL"/>
              <w:keepNext w:val="0"/>
              <w:keepLines w:val="0"/>
              <w:widowControl w:val="0"/>
              <w:rPr>
                <w:sz w:val="16"/>
              </w:rPr>
            </w:pPr>
            <w:r>
              <w:rPr>
                <w:sz w:val="16"/>
              </w:rPr>
              <w:t>S6-232841</w:t>
            </w:r>
          </w:p>
        </w:tc>
        <w:tc>
          <w:tcPr>
            <w:tcW w:w="0" w:type="auto"/>
          </w:tcPr>
          <w:p w14:paraId="3896D62B" w14:textId="62A2983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0DA31454" w14:textId="12B5C248" w:rsidR="002D4323" w:rsidRPr="002D4323" w:rsidRDefault="002D4323" w:rsidP="004E64B4">
            <w:pPr>
              <w:pStyle w:val="TAL"/>
              <w:keepNext w:val="0"/>
              <w:keepLines w:val="0"/>
              <w:widowControl w:val="0"/>
              <w:rPr>
                <w:sz w:val="16"/>
              </w:rPr>
            </w:pPr>
            <w:r>
              <w:rPr>
                <w:sz w:val="16"/>
              </w:rPr>
              <w:t>Vodafone</w:t>
            </w:r>
          </w:p>
        </w:tc>
        <w:tc>
          <w:tcPr>
            <w:tcW w:w="0" w:type="auto"/>
          </w:tcPr>
          <w:p w14:paraId="444F92C9" w14:textId="61EB1141" w:rsidR="002D4323" w:rsidRPr="002D4323" w:rsidRDefault="002D4323" w:rsidP="004E64B4">
            <w:pPr>
              <w:pStyle w:val="TAL"/>
              <w:keepNext w:val="0"/>
              <w:keepLines w:val="0"/>
              <w:widowControl w:val="0"/>
              <w:rPr>
                <w:sz w:val="16"/>
              </w:rPr>
            </w:pPr>
            <w:r>
              <w:rPr>
                <w:sz w:val="16"/>
              </w:rPr>
              <w:t>23.558</w:t>
            </w:r>
          </w:p>
        </w:tc>
        <w:tc>
          <w:tcPr>
            <w:tcW w:w="0" w:type="auto"/>
          </w:tcPr>
          <w:p w14:paraId="3BBF12AB" w14:textId="1201E74C" w:rsidR="002D4323" w:rsidRPr="002D4323" w:rsidRDefault="002D4323" w:rsidP="004E64B4">
            <w:pPr>
              <w:pStyle w:val="TAL"/>
              <w:keepNext w:val="0"/>
              <w:keepLines w:val="0"/>
              <w:widowControl w:val="0"/>
              <w:rPr>
                <w:sz w:val="16"/>
              </w:rPr>
            </w:pPr>
            <w:r>
              <w:rPr>
                <w:sz w:val="16"/>
              </w:rPr>
              <w:t>0477</w:t>
            </w:r>
          </w:p>
        </w:tc>
        <w:tc>
          <w:tcPr>
            <w:tcW w:w="0" w:type="auto"/>
          </w:tcPr>
          <w:p w14:paraId="2C3C084F" w14:textId="6E130BAC" w:rsidR="002D4323" w:rsidRPr="002D4323" w:rsidRDefault="002D4323" w:rsidP="004E64B4">
            <w:pPr>
              <w:pStyle w:val="TAR"/>
              <w:keepNext w:val="0"/>
              <w:keepLines w:val="0"/>
              <w:widowControl w:val="0"/>
              <w:rPr>
                <w:sz w:val="16"/>
              </w:rPr>
            </w:pPr>
            <w:r>
              <w:rPr>
                <w:sz w:val="16"/>
              </w:rPr>
              <w:t>-</w:t>
            </w:r>
          </w:p>
        </w:tc>
        <w:tc>
          <w:tcPr>
            <w:tcW w:w="0" w:type="auto"/>
          </w:tcPr>
          <w:p w14:paraId="16177E8A" w14:textId="6BB3C71C" w:rsidR="002D4323" w:rsidRPr="002D4323" w:rsidRDefault="002D4323" w:rsidP="004E64B4">
            <w:pPr>
              <w:pStyle w:val="TAL"/>
              <w:keepNext w:val="0"/>
              <w:keepLines w:val="0"/>
              <w:widowControl w:val="0"/>
              <w:rPr>
                <w:sz w:val="16"/>
              </w:rPr>
            </w:pPr>
            <w:r>
              <w:rPr>
                <w:sz w:val="16"/>
              </w:rPr>
              <w:t>Rel-18</w:t>
            </w:r>
          </w:p>
        </w:tc>
        <w:tc>
          <w:tcPr>
            <w:tcW w:w="0" w:type="auto"/>
          </w:tcPr>
          <w:p w14:paraId="1E5E44AF" w14:textId="6AEA604D" w:rsidR="002D4323" w:rsidRPr="002D4323" w:rsidRDefault="002D4323" w:rsidP="004E64B4">
            <w:pPr>
              <w:pStyle w:val="TAL"/>
              <w:keepNext w:val="0"/>
              <w:keepLines w:val="0"/>
              <w:widowControl w:val="0"/>
              <w:rPr>
                <w:sz w:val="16"/>
              </w:rPr>
            </w:pPr>
            <w:r>
              <w:rPr>
                <w:sz w:val="16"/>
              </w:rPr>
              <w:t>F</w:t>
            </w:r>
          </w:p>
        </w:tc>
        <w:tc>
          <w:tcPr>
            <w:tcW w:w="0" w:type="auto"/>
          </w:tcPr>
          <w:p w14:paraId="217DAB2B" w14:textId="3C7D4FCD" w:rsidR="002D4323" w:rsidRPr="002D4323" w:rsidRDefault="002D4323" w:rsidP="004E64B4">
            <w:pPr>
              <w:pStyle w:val="TAL"/>
              <w:keepNext w:val="0"/>
              <w:keepLines w:val="0"/>
              <w:widowControl w:val="0"/>
              <w:rPr>
                <w:sz w:val="16"/>
              </w:rPr>
            </w:pPr>
            <w:r>
              <w:rPr>
                <w:sz w:val="16"/>
              </w:rPr>
              <w:t>EDGEAPP_Ph2</w:t>
            </w:r>
          </w:p>
        </w:tc>
        <w:tc>
          <w:tcPr>
            <w:tcW w:w="0" w:type="auto"/>
          </w:tcPr>
          <w:p w14:paraId="6D1C4FEF" w14:textId="2E6B3F9E" w:rsidR="002D4323" w:rsidRPr="002D4323" w:rsidRDefault="002D4323" w:rsidP="004E64B4">
            <w:pPr>
              <w:pStyle w:val="TAL"/>
              <w:keepNext w:val="0"/>
              <w:keepLines w:val="0"/>
              <w:widowControl w:val="0"/>
              <w:rPr>
                <w:sz w:val="16"/>
              </w:rPr>
            </w:pPr>
            <w:r>
              <w:rPr>
                <w:sz w:val="16"/>
              </w:rPr>
              <w:t>revised</w:t>
            </w:r>
          </w:p>
        </w:tc>
      </w:tr>
      <w:tr w:rsidR="002D4323" w14:paraId="1BFAD20D" w14:textId="77777777" w:rsidTr="002D4323">
        <w:tc>
          <w:tcPr>
            <w:tcW w:w="0" w:type="auto"/>
          </w:tcPr>
          <w:p w14:paraId="71B963F4" w14:textId="00590C4D" w:rsidR="002D4323" w:rsidRPr="002D4323" w:rsidRDefault="002D4323" w:rsidP="004E64B4">
            <w:pPr>
              <w:pStyle w:val="TAL"/>
              <w:keepNext w:val="0"/>
              <w:keepLines w:val="0"/>
              <w:widowControl w:val="0"/>
              <w:rPr>
                <w:sz w:val="16"/>
              </w:rPr>
            </w:pPr>
            <w:r>
              <w:rPr>
                <w:sz w:val="16"/>
              </w:rPr>
              <w:t>S6-233231</w:t>
            </w:r>
          </w:p>
        </w:tc>
        <w:tc>
          <w:tcPr>
            <w:tcW w:w="0" w:type="auto"/>
          </w:tcPr>
          <w:p w14:paraId="703C763B" w14:textId="733995B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5A90B988" w14:textId="0330E8EC" w:rsidR="002D4323" w:rsidRPr="002D4323" w:rsidRDefault="002D4323" w:rsidP="004E64B4">
            <w:pPr>
              <w:pStyle w:val="TAL"/>
              <w:keepNext w:val="0"/>
              <w:keepLines w:val="0"/>
              <w:widowControl w:val="0"/>
              <w:rPr>
                <w:sz w:val="16"/>
              </w:rPr>
            </w:pPr>
            <w:r>
              <w:rPr>
                <w:sz w:val="16"/>
              </w:rPr>
              <w:t>Vodafone</w:t>
            </w:r>
          </w:p>
        </w:tc>
        <w:tc>
          <w:tcPr>
            <w:tcW w:w="0" w:type="auto"/>
          </w:tcPr>
          <w:p w14:paraId="7D2A793C" w14:textId="06644F06" w:rsidR="002D4323" w:rsidRPr="002D4323" w:rsidRDefault="002D4323" w:rsidP="004E64B4">
            <w:pPr>
              <w:pStyle w:val="TAL"/>
              <w:keepNext w:val="0"/>
              <w:keepLines w:val="0"/>
              <w:widowControl w:val="0"/>
              <w:rPr>
                <w:sz w:val="16"/>
              </w:rPr>
            </w:pPr>
            <w:r>
              <w:rPr>
                <w:sz w:val="16"/>
              </w:rPr>
              <w:t>23.558</w:t>
            </w:r>
          </w:p>
        </w:tc>
        <w:tc>
          <w:tcPr>
            <w:tcW w:w="0" w:type="auto"/>
          </w:tcPr>
          <w:p w14:paraId="6179E30A" w14:textId="51384FE1" w:rsidR="002D4323" w:rsidRPr="002D4323" w:rsidRDefault="002D4323" w:rsidP="004E64B4">
            <w:pPr>
              <w:pStyle w:val="TAL"/>
              <w:keepNext w:val="0"/>
              <w:keepLines w:val="0"/>
              <w:widowControl w:val="0"/>
              <w:rPr>
                <w:sz w:val="16"/>
              </w:rPr>
            </w:pPr>
            <w:r>
              <w:rPr>
                <w:sz w:val="16"/>
              </w:rPr>
              <w:t>0477</w:t>
            </w:r>
          </w:p>
        </w:tc>
        <w:tc>
          <w:tcPr>
            <w:tcW w:w="0" w:type="auto"/>
          </w:tcPr>
          <w:p w14:paraId="1C07D45F" w14:textId="785D4C22" w:rsidR="002D4323" w:rsidRPr="002D4323" w:rsidRDefault="002D4323" w:rsidP="004E64B4">
            <w:pPr>
              <w:pStyle w:val="TAR"/>
              <w:keepNext w:val="0"/>
              <w:keepLines w:val="0"/>
              <w:widowControl w:val="0"/>
              <w:rPr>
                <w:sz w:val="16"/>
              </w:rPr>
            </w:pPr>
            <w:r>
              <w:rPr>
                <w:sz w:val="16"/>
              </w:rPr>
              <w:t>1</w:t>
            </w:r>
          </w:p>
        </w:tc>
        <w:tc>
          <w:tcPr>
            <w:tcW w:w="0" w:type="auto"/>
          </w:tcPr>
          <w:p w14:paraId="736AFCE7" w14:textId="2E3EAA5D" w:rsidR="002D4323" w:rsidRPr="002D4323" w:rsidRDefault="002D4323" w:rsidP="004E64B4">
            <w:pPr>
              <w:pStyle w:val="TAL"/>
              <w:keepNext w:val="0"/>
              <w:keepLines w:val="0"/>
              <w:widowControl w:val="0"/>
              <w:rPr>
                <w:sz w:val="16"/>
              </w:rPr>
            </w:pPr>
            <w:r>
              <w:rPr>
                <w:sz w:val="16"/>
              </w:rPr>
              <w:t>Rel-17</w:t>
            </w:r>
          </w:p>
        </w:tc>
        <w:tc>
          <w:tcPr>
            <w:tcW w:w="0" w:type="auto"/>
          </w:tcPr>
          <w:p w14:paraId="6A751331" w14:textId="351A8EEC" w:rsidR="002D4323" w:rsidRPr="002D4323" w:rsidRDefault="002D4323" w:rsidP="004E64B4">
            <w:pPr>
              <w:pStyle w:val="TAL"/>
              <w:keepNext w:val="0"/>
              <w:keepLines w:val="0"/>
              <w:widowControl w:val="0"/>
              <w:rPr>
                <w:sz w:val="16"/>
              </w:rPr>
            </w:pPr>
            <w:r>
              <w:rPr>
                <w:sz w:val="16"/>
              </w:rPr>
              <w:t>F</w:t>
            </w:r>
          </w:p>
        </w:tc>
        <w:tc>
          <w:tcPr>
            <w:tcW w:w="0" w:type="auto"/>
          </w:tcPr>
          <w:p w14:paraId="286E2095" w14:textId="56E9C51B" w:rsidR="002D4323" w:rsidRPr="002D4323" w:rsidRDefault="002D4323" w:rsidP="004E64B4">
            <w:pPr>
              <w:pStyle w:val="TAL"/>
              <w:keepNext w:val="0"/>
              <w:keepLines w:val="0"/>
              <w:widowControl w:val="0"/>
              <w:rPr>
                <w:sz w:val="16"/>
              </w:rPr>
            </w:pPr>
            <w:r>
              <w:rPr>
                <w:sz w:val="16"/>
              </w:rPr>
              <w:t>EDGEAPP</w:t>
            </w:r>
          </w:p>
        </w:tc>
        <w:tc>
          <w:tcPr>
            <w:tcW w:w="0" w:type="auto"/>
          </w:tcPr>
          <w:p w14:paraId="23E4CF8B" w14:textId="613B80B0" w:rsidR="002D4323" w:rsidRPr="002D4323" w:rsidRDefault="002D4323" w:rsidP="004E64B4">
            <w:pPr>
              <w:pStyle w:val="TAL"/>
              <w:keepNext w:val="0"/>
              <w:keepLines w:val="0"/>
              <w:widowControl w:val="0"/>
              <w:rPr>
                <w:sz w:val="16"/>
              </w:rPr>
            </w:pPr>
            <w:r>
              <w:rPr>
                <w:sz w:val="16"/>
              </w:rPr>
              <w:t>agreed</w:t>
            </w:r>
          </w:p>
        </w:tc>
      </w:tr>
      <w:tr w:rsidR="002D4323" w14:paraId="1667A0E2" w14:textId="77777777" w:rsidTr="002D4323">
        <w:tc>
          <w:tcPr>
            <w:tcW w:w="0" w:type="auto"/>
          </w:tcPr>
          <w:p w14:paraId="79F1BC02" w14:textId="2093C438" w:rsidR="002D4323" w:rsidRPr="002D4323" w:rsidRDefault="002D4323" w:rsidP="004E64B4">
            <w:pPr>
              <w:pStyle w:val="TAL"/>
              <w:keepNext w:val="0"/>
              <w:keepLines w:val="0"/>
              <w:widowControl w:val="0"/>
              <w:rPr>
                <w:sz w:val="16"/>
              </w:rPr>
            </w:pPr>
            <w:r>
              <w:rPr>
                <w:sz w:val="16"/>
              </w:rPr>
              <w:t>S6-232842</w:t>
            </w:r>
          </w:p>
        </w:tc>
        <w:tc>
          <w:tcPr>
            <w:tcW w:w="0" w:type="auto"/>
          </w:tcPr>
          <w:p w14:paraId="49C694A8" w14:textId="5FDB5444"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6241DBA7" w14:textId="7C3CA265" w:rsidR="002D4323" w:rsidRPr="002D4323" w:rsidRDefault="002D4323" w:rsidP="004E64B4">
            <w:pPr>
              <w:pStyle w:val="TAL"/>
              <w:keepNext w:val="0"/>
              <w:keepLines w:val="0"/>
              <w:widowControl w:val="0"/>
              <w:rPr>
                <w:sz w:val="16"/>
              </w:rPr>
            </w:pPr>
            <w:r>
              <w:rPr>
                <w:sz w:val="16"/>
              </w:rPr>
              <w:t>Apple France</w:t>
            </w:r>
          </w:p>
        </w:tc>
        <w:tc>
          <w:tcPr>
            <w:tcW w:w="0" w:type="auto"/>
          </w:tcPr>
          <w:p w14:paraId="139481B8" w14:textId="3D2EF9E6" w:rsidR="002D4323" w:rsidRPr="002D4323" w:rsidRDefault="002D4323" w:rsidP="004E64B4">
            <w:pPr>
              <w:pStyle w:val="TAL"/>
              <w:keepNext w:val="0"/>
              <w:keepLines w:val="0"/>
              <w:widowControl w:val="0"/>
              <w:rPr>
                <w:sz w:val="16"/>
              </w:rPr>
            </w:pPr>
            <w:r>
              <w:rPr>
                <w:sz w:val="16"/>
              </w:rPr>
              <w:t>23.558</w:t>
            </w:r>
          </w:p>
        </w:tc>
        <w:tc>
          <w:tcPr>
            <w:tcW w:w="0" w:type="auto"/>
          </w:tcPr>
          <w:p w14:paraId="43412079" w14:textId="4E35B41C" w:rsidR="002D4323" w:rsidRPr="002D4323" w:rsidRDefault="002D4323" w:rsidP="004E64B4">
            <w:pPr>
              <w:pStyle w:val="TAL"/>
              <w:keepNext w:val="0"/>
              <w:keepLines w:val="0"/>
              <w:widowControl w:val="0"/>
              <w:rPr>
                <w:sz w:val="16"/>
              </w:rPr>
            </w:pPr>
            <w:r>
              <w:rPr>
                <w:sz w:val="16"/>
              </w:rPr>
              <w:t>0478</w:t>
            </w:r>
          </w:p>
        </w:tc>
        <w:tc>
          <w:tcPr>
            <w:tcW w:w="0" w:type="auto"/>
          </w:tcPr>
          <w:p w14:paraId="34879760" w14:textId="7D4B81EA" w:rsidR="002D4323" w:rsidRPr="002D4323" w:rsidRDefault="002D4323" w:rsidP="004E64B4">
            <w:pPr>
              <w:pStyle w:val="TAR"/>
              <w:keepNext w:val="0"/>
              <w:keepLines w:val="0"/>
              <w:widowControl w:val="0"/>
              <w:rPr>
                <w:sz w:val="16"/>
              </w:rPr>
            </w:pPr>
            <w:r>
              <w:rPr>
                <w:sz w:val="16"/>
              </w:rPr>
              <w:t>-</w:t>
            </w:r>
          </w:p>
        </w:tc>
        <w:tc>
          <w:tcPr>
            <w:tcW w:w="0" w:type="auto"/>
          </w:tcPr>
          <w:p w14:paraId="50C71A69" w14:textId="54C3F5DA" w:rsidR="002D4323" w:rsidRPr="002D4323" w:rsidRDefault="002D4323" w:rsidP="004E64B4">
            <w:pPr>
              <w:pStyle w:val="TAL"/>
              <w:keepNext w:val="0"/>
              <w:keepLines w:val="0"/>
              <w:widowControl w:val="0"/>
              <w:rPr>
                <w:sz w:val="16"/>
              </w:rPr>
            </w:pPr>
            <w:r>
              <w:rPr>
                <w:sz w:val="16"/>
              </w:rPr>
              <w:t>Rel-18</w:t>
            </w:r>
          </w:p>
        </w:tc>
        <w:tc>
          <w:tcPr>
            <w:tcW w:w="0" w:type="auto"/>
          </w:tcPr>
          <w:p w14:paraId="014D1480" w14:textId="7CBB922B" w:rsidR="002D4323" w:rsidRPr="002D4323" w:rsidRDefault="002D4323" w:rsidP="004E64B4">
            <w:pPr>
              <w:pStyle w:val="TAL"/>
              <w:keepNext w:val="0"/>
              <w:keepLines w:val="0"/>
              <w:widowControl w:val="0"/>
              <w:rPr>
                <w:sz w:val="16"/>
              </w:rPr>
            </w:pPr>
            <w:r>
              <w:rPr>
                <w:sz w:val="16"/>
              </w:rPr>
              <w:t>F</w:t>
            </w:r>
          </w:p>
        </w:tc>
        <w:tc>
          <w:tcPr>
            <w:tcW w:w="0" w:type="auto"/>
          </w:tcPr>
          <w:p w14:paraId="05182AA0" w14:textId="42E383FE" w:rsidR="002D4323" w:rsidRPr="002D4323" w:rsidRDefault="002D4323" w:rsidP="004E64B4">
            <w:pPr>
              <w:pStyle w:val="TAL"/>
              <w:keepNext w:val="0"/>
              <w:keepLines w:val="0"/>
              <w:widowControl w:val="0"/>
              <w:rPr>
                <w:sz w:val="16"/>
              </w:rPr>
            </w:pPr>
            <w:r>
              <w:rPr>
                <w:sz w:val="16"/>
              </w:rPr>
              <w:t>EDGEAPP_Ph2</w:t>
            </w:r>
          </w:p>
        </w:tc>
        <w:tc>
          <w:tcPr>
            <w:tcW w:w="0" w:type="auto"/>
          </w:tcPr>
          <w:p w14:paraId="0B27F17B" w14:textId="2D4B713B" w:rsidR="002D4323" w:rsidRPr="002D4323" w:rsidRDefault="002D4323" w:rsidP="004E64B4">
            <w:pPr>
              <w:pStyle w:val="TAL"/>
              <w:keepNext w:val="0"/>
              <w:keepLines w:val="0"/>
              <w:widowControl w:val="0"/>
              <w:rPr>
                <w:sz w:val="16"/>
              </w:rPr>
            </w:pPr>
            <w:r>
              <w:rPr>
                <w:sz w:val="16"/>
              </w:rPr>
              <w:t>revised</w:t>
            </w:r>
          </w:p>
        </w:tc>
      </w:tr>
      <w:tr w:rsidR="002D4323" w14:paraId="4C78088A" w14:textId="77777777" w:rsidTr="002D4323">
        <w:tc>
          <w:tcPr>
            <w:tcW w:w="0" w:type="auto"/>
          </w:tcPr>
          <w:p w14:paraId="5A957C48" w14:textId="33EC6C4D" w:rsidR="002D4323" w:rsidRPr="002D4323" w:rsidRDefault="002D4323" w:rsidP="004E64B4">
            <w:pPr>
              <w:pStyle w:val="TAL"/>
              <w:keepNext w:val="0"/>
              <w:keepLines w:val="0"/>
              <w:widowControl w:val="0"/>
              <w:rPr>
                <w:sz w:val="16"/>
              </w:rPr>
            </w:pPr>
            <w:r>
              <w:rPr>
                <w:sz w:val="16"/>
              </w:rPr>
              <w:t>S6-233308</w:t>
            </w:r>
          </w:p>
        </w:tc>
        <w:tc>
          <w:tcPr>
            <w:tcW w:w="0" w:type="auto"/>
          </w:tcPr>
          <w:p w14:paraId="33CDAF66" w14:textId="10039B78"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74CE9C57" w14:textId="757007BB" w:rsidR="002D4323" w:rsidRPr="002D4323" w:rsidRDefault="002D4323" w:rsidP="004E64B4">
            <w:pPr>
              <w:pStyle w:val="TAL"/>
              <w:keepNext w:val="0"/>
              <w:keepLines w:val="0"/>
              <w:widowControl w:val="0"/>
              <w:rPr>
                <w:sz w:val="16"/>
              </w:rPr>
            </w:pPr>
            <w:r>
              <w:rPr>
                <w:sz w:val="16"/>
              </w:rPr>
              <w:t>Apple France</w:t>
            </w:r>
          </w:p>
        </w:tc>
        <w:tc>
          <w:tcPr>
            <w:tcW w:w="0" w:type="auto"/>
          </w:tcPr>
          <w:p w14:paraId="3550AFF7" w14:textId="65E59987" w:rsidR="002D4323" w:rsidRPr="002D4323" w:rsidRDefault="002D4323" w:rsidP="004E64B4">
            <w:pPr>
              <w:pStyle w:val="TAL"/>
              <w:keepNext w:val="0"/>
              <w:keepLines w:val="0"/>
              <w:widowControl w:val="0"/>
              <w:rPr>
                <w:sz w:val="16"/>
              </w:rPr>
            </w:pPr>
            <w:r>
              <w:rPr>
                <w:sz w:val="16"/>
              </w:rPr>
              <w:t>23.558</w:t>
            </w:r>
          </w:p>
        </w:tc>
        <w:tc>
          <w:tcPr>
            <w:tcW w:w="0" w:type="auto"/>
          </w:tcPr>
          <w:p w14:paraId="737B6208" w14:textId="343FAEFA" w:rsidR="002D4323" w:rsidRPr="002D4323" w:rsidRDefault="002D4323" w:rsidP="004E64B4">
            <w:pPr>
              <w:pStyle w:val="TAL"/>
              <w:keepNext w:val="0"/>
              <w:keepLines w:val="0"/>
              <w:widowControl w:val="0"/>
              <w:rPr>
                <w:sz w:val="16"/>
              </w:rPr>
            </w:pPr>
            <w:r>
              <w:rPr>
                <w:sz w:val="16"/>
              </w:rPr>
              <w:t>0478</w:t>
            </w:r>
          </w:p>
        </w:tc>
        <w:tc>
          <w:tcPr>
            <w:tcW w:w="0" w:type="auto"/>
          </w:tcPr>
          <w:p w14:paraId="5F6CBBCC" w14:textId="0A288BFC" w:rsidR="002D4323" w:rsidRPr="002D4323" w:rsidRDefault="002D4323" w:rsidP="004E64B4">
            <w:pPr>
              <w:pStyle w:val="TAR"/>
              <w:keepNext w:val="0"/>
              <w:keepLines w:val="0"/>
              <w:widowControl w:val="0"/>
              <w:rPr>
                <w:sz w:val="16"/>
              </w:rPr>
            </w:pPr>
            <w:r>
              <w:rPr>
                <w:sz w:val="16"/>
              </w:rPr>
              <w:t>1</w:t>
            </w:r>
          </w:p>
        </w:tc>
        <w:tc>
          <w:tcPr>
            <w:tcW w:w="0" w:type="auto"/>
          </w:tcPr>
          <w:p w14:paraId="696D7AB7" w14:textId="508EE9E2" w:rsidR="002D4323" w:rsidRPr="002D4323" w:rsidRDefault="002D4323" w:rsidP="004E64B4">
            <w:pPr>
              <w:pStyle w:val="TAL"/>
              <w:keepNext w:val="0"/>
              <w:keepLines w:val="0"/>
              <w:widowControl w:val="0"/>
              <w:rPr>
                <w:sz w:val="16"/>
              </w:rPr>
            </w:pPr>
            <w:r>
              <w:rPr>
                <w:sz w:val="16"/>
              </w:rPr>
              <w:t>Rel-18</w:t>
            </w:r>
          </w:p>
        </w:tc>
        <w:tc>
          <w:tcPr>
            <w:tcW w:w="0" w:type="auto"/>
          </w:tcPr>
          <w:p w14:paraId="2809B71E" w14:textId="15AF6ACE" w:rsidR="002D4323" w:rsidRPr="002D4323" w:rsidRDefault="002D4323" w:rsidP="004E64B4">
            <w:pPr>
              <w:pStyle w:val="TAL"/>
              <w:keepNext w:val="0"/>
              <w:keepLines w:val="0"/>
              <w:widowControl w:val="0"/>
              <w:rPr>
                <w:sz w:val="16"/>
              </w:rPr>
            </w:pPr>
            <w:r>
              <w:rPr>
                <w:sz w:val="16"/>
              </w:rPr>
              <w:t>F</w:t>
            </w:r>
          </w:p>
        </w:tc>
        <w:tc>
          <w:tcPr>
            <w:tcW w:w="0" w:type="auto"/>
          </w:tcPr>
          <w:p w14:paraId="17C2BE50" w14:textId="05A1234D" w:rsidR="002D4323" w:rsidRPr="002D4323" w:rsidRDefault="002D4323" w:rsidP="004E64B4">
            <w:pPr>
              <w:pStyle w:val="TAL"/>
              <w:keepNext w:val="0"/>
              <w:keepLines w:val="0"/>
              <w:widowControl w:val="0"/>
              <w:rPr>
                <w:sz w:val="16"/>
              </w:rPr>
            </w:pPr>
            <w:r>
              <w:rPr>
                <w:sz w:val="16"/>
              </w:rPr>
              <w:t>EDGEAPP_Ph2</w:t>
            </w:r>
          </w:p>
        </w:tc>
        <w:tc>
          <w:tcPr>
            <w:tcW w:w="0" w:type="auto"/>
          </w:tcPr>
          <w:p w14:paraId="250BB052" w14:textId="11D3F8DF" w:rsidR="002D4323" w:rsidRPr="002D4323" w:rsidRDefault="002D4323" w:rsidP="004E64B4">
            <w:pPr>
              <w:pStyle w:val="TAL"/>
              <w:keepNext w:val="0"/>
              <w:keepLines w:val="0"/>
              <w:widowControl w:val="0"/>
              <w:rPr>
                <w:sz w:val="16"/>
              </w:rPr>
            </w:pPr>
            <w:r>
              <w:rPr>
                <w:sz w:val="16"/>
              </w:rPr>
              <w:t>revised</w:t>
            </w:r>
          </w:p>
        </w:tc>
      </w:tr>
      <w:tr w:rsidR="002D4323" w14:paraId="0D1AF0B4" w14:textId="77777777" w:rsidTr="002D4323">
        <w:tc>
          <w:tcPr>
            <w:tcW w:w="0" w:type="auto"/>
          </w:tcPr>
          <w:p w14:paraId="40010A3B" w14:textId="5D90E435" w:rsidR="002D4323" w:rsidRPr="002D4323" w:rsidRDefault="002D4323" w:rsidP="004E64B4">
            <w:pPr>
              <w:pStyle w:val="TAL"/>
              <w:keepNext w:val="0"/>
              <w:keepLines w:val="0"/>
              <w:widowControl w:val="0"/>
              <w:rPr>
                <w:sz w:val="16"/>
              </w:rPr>
            </w:pPr>
            <w:r>
              <w:rPr>
                <w:sz w:val="16"/>
              </w:rPr>
              <w:t>S6-233367</w:t>
            </w:r>
          </w:p>
        </w:tc>
        <w:tc>
          <w:tcPr>
            <w:tcW w:w="0" w:type="auto"/>
          </w:tcPr>
          <w:p w14:paraId="02F24A5C" w14:textId="1A8FB5A6"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241B657E" w14:textId="16386677" w:rsidR="002D4323" w:rsidRPr="002D4323" w:rsidRDefault="002D4323" w:rsidP="004E64B4">
            <w:pPr>
              <w:pStyle w:val="TAL"/>
              <w:keepNext w:val="0"/>
              <w:keepLines w:val="0"/>
              <w:widowControl w:val="0"/>
              <w:rPr>
                <w:sz w:val="16"/>
              </w:rPr>
            </w:pPr>
            <w:r>
              <w:rPr>
                <w:sz w:val="16"/>
              </w:rPr>
              <w:t>Apple France</w:t>
            </w:r>
          </w:p>
        </w:tc>
        <w:tc>
          <w:tcPr>
            <w:tcW w:w="0" w:type="auto"/>
          </w:tcPr>
          <w:p w14:paraId="4A1163D9" w14:textId="0CBFAFD0" w:rsidR="002D4323" w:rsidRPr="002D4323" w:rsidRDefault="002D4323" w:rsidP="004E64B4">
            <w:pPr>
              <w:pStyle w:val="TAL"/>
              <w:keepNext w:val="0"/>
              <w:keepLines w:val="0"/>
              <w:widowControl w:val="0"/>
              <w:rPr>
                <w:sz w:val="16"/>
              </w:rPr>
            </w:pPr>
            <w:r>
              <w:rPr>
                <w:sz w:val="16"/>
              </w:rPr>
              <w:t>23.558</w:t>
            </w:r>
          </w:p>
        </w:tc>
        <w:tc>
          <w:tcPr>
            <w:tcW w:w="0" w:type="auto"/>
          </w:tcPr>
          <w:p w14:paraId="18305AD8" w14:textId="30C8641A" w:rsidR="002D4323" w:rsidRPr="002D4323" w:rsidRDefault="002D4323" w:rsidP="004E64B4">
            <w:pPr>
              <w:pStyle w:val="TAL"/>
              <w:keepNext w:val="0"/>
              <w:keepLines w:val="0"/>
              <w:widowControl w:val="0"/>
              <w:rPr>
                <w:sz w:val="16"/>
              </w:rPr>
            </w:pPr>
            <w:r>
              <w:rPr>
                <w:sz w:val="16"/>
              </w:rPr>
              <w:t>0478</w:t>
            </w:r>
          </w:p>
        </w:tc>
        <w:tc>
          <w:tcPr>
            <w:tcW w:w="0" w:type="auto"/>
          </w:tcPr>
          <w:p w14:paraId="1219D03C" w14:textId="12B5135D" w:rsidR="002D4323" w:rsidRPr="002D4323" w:rsidRDefault="002D4323" w:rsidP="004E64B4">
            <w:pPr>
              <w:pStyle w:val="TAR"/>
              <w:keepNext w:val="0"/>
              <w:keepLines w:val="0"/>
              <w:widowControl w:val="0"/>
              <w:rPr>
                <w:sz w:val="16"/>
              </w:rPr>
            </w:pPr>
            <w:r>
              <w:rPr>
                <w:sz w:val="16"/>
              </w:rPr>
              <w:t>2</w:t>
            </w:r>
          </w:p>
        </w:tc>
        <w:tc>
          <w:tcPr>
            <w:tcW w:w="0" w:type="auto"/>
          </w:tcPr>
          <w:p w14:paraId="03565761" w14:textId="47B48910" w:rsidR="002D4323" w:rsidRPr="002D4323" w:rsidRDefault="002D4323" w:rsidP="004E64B4">
            <w:pPr>
              <w:pStyle w:val="TAL"/>
              <w:keepNext w:val="0"/>
              <w:keepLines w:val="0"/>
              <w:widowControl w:val="0"/>
              <w:rPr>
                <w:sz w:val="16"/>
              </w:rPr>
            </w:pPr>
            <w:r>
              <w:rPr>
                <w:sz w:val="16"/>
              </w:rPr>
              <w:t>Rel-18</w:t>
            </w:r>
          </w:p>
        </w:tc>
        <w:tc>
          <w:tcPr>
            <w:tcW w:w="0" w:type="auto"/>
          </w:tcPr>
          <w:p w14:paraId="2262E5F4" w14:textId="73FB0014" w:rsidR="002D4323" w:rsidRPr="002D4323" w:rsidRDefault="002D4323" w:rsidP="004E64B4">
            <w:pPr>
              <w:pStyle w:val="TAL"/>
              <w:keepNext w:val="0"/>
              <w:keepLines w:val="0"/>
              <w:widowControl w:val="0"/>
              <w:rPr>
                <w:sz w:val="16"/>
              </w:rPr>
            </w:pPr>
            <w:r>
              <w:rPr>
                <w:sz w:val="16"/>
              </w:rPr>
              <w:t>F</w:t>
            </w:r>
          </w:p>
        </w:tc>
        <w:tc>
          <w:tcPr>
            <w:tcW w:w="0" w:type="auto"/>
          </w:tcPr>
          <w:p w14:paraId="471C8095" w14:textId="7F3EF43A" w:rsidR="002D4323" w:rsidRPr="002D4323" w:rsidRDefault="002D4323" w:rsidP="004E64B4">
            <w:pPr>
              <w:pStyle w:val="TAL"/>
              <w:keepNext w:val="0"/>
              <w:keepLines w:val="0"/>
              <w:widowControl w:val="0"/>
              <w:rPr>
                <w:sz w:val="16"/>
              </w:rPr>
            </w:pPr>
            <w:r>
              <w:rPr>
                <w:sz w:val="16"/>
              </w:rPr>
              <w:t>EDGEAPP_Ph2</w:t>
            </w:r>
          </w:p>
        </w:tc>
        <w:tc>
          <w:tcPr>
            <w:tcW w:w="0" w:type="auto"/>
          </w:tcPr>
          <w:p w14:paraId="2B7D9DC9" w14:textId="2D2C43BE" w:rsidR="002D4323" w:rsidRPr="002D4323" w:rsidRDefault="002D4323" w:rsidP="004E64B4">
            <w:pPr>
              <w:pStyle w:val="TAL"/>
              <w:keepNext w:val="0"/>
              <w:keepLines w:val="0"/>
              <w:widowControl w:val="0"/>
              <w:rPr>
                <w:sz w:val="16"/>
              </w:rPr>
            </w:pPr>
            <w:r>
              <w:rPr>
                <w:sz w:val="16"/>
              </w:rPr>
              <w:t>agreed</w:t>
            </w:r>
          </w:p>
        </w:tc>
      </w:tr>
      <w:tr w:rsidR="002D4323" w14:paraId="3D126E9C" w14:textId="77777777" w:rsidTr="002D4323">
        <w:tc>
          <w:tcPr>
            <w:tcW w:w="0" w:type="auto"/>
          </w:tcPr>
          <w:p w14:paraId="70CE3753" w14:textId="072A37A2" w:rsidR="002D4323" w:rsidRPr="002D4323" w:rsidRDefault="002D4323" w:rsidP="004E64B4">
            <w:pPr>
              <w:pStyle w:val="TAL"/>
              <w:keepNext w:val="0"/>
              <w:keepLines w:val="0"/>
              <w:widowControl w:val="0"/>
              <w:rPr>
                <w:sz w:val="16"/>
              </w:rPr>
            </w:pPr>
            <w:r>
              <w:rPr>
                <w:sz w:val="16"/>
              </w:rPr>
              <w:t>S6-232843</w:t>
            </w:r>
          </w:p>
        </w:tc>
        <w:tc>
          <w:tcPr>
            <w:tcW w:w="0" w:type="auto"/>
          </w:tcPr>
          <w:p w14:paraId="322D5CBF" w14:textId="79A4F6F9"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114BCCF4" w14:textId="48A3A658" w:rsidR="002D4323" w:rsidRPr="002D4323" w:rsidRDefault="002D4323" w:rsidP="004E64B4">
            <w:pPr>
              <w:pStyle w:val="TAL"/>
              <w:keepNext w:val="0"/>
              <w:keepLines w:val="0"/>
              <w:widowControl w:val="0"/>
              <w:rPr>
                <w:sz w:val="16"/>
              </w:rPr>
            </w:pPr>
            <w:r>
              <w:rPr>
                <w:sz w:val="16"/>
              </w:rPr>
              <w:t>Vodafone</w:t>
            </w:r>
          </w:p>
        </w:tc>
        <w:tc>
          <w:tcPr>
            <w:tcW w:w="0" w:type="auto"/>
          </w:tcPr>
          <w:p w14:paraId="24025DA5" w14:textId="4931496C" w:rsidR="002D4323" w:rsidRPr="002D4323" w:rsidRDefault="002D4323" w:rsidP="004E64B4">
            <w:pPr>
              <w:pStyle w:val="TAL"/>
              <w:keepNext w:val="0"/>
              <w:keepLines w:val="0"/>
              <w:widowControl w:val="0"/>
              <w:rPr>
                <w:sz w:val="16"/>
              </w:rPr>
            </w:pPr>
            <w:r>
              <w:rPr>
                <w:sz w:val="16"/>
              </w:rPr>
              <w:t>23.558</w:t>
            </w:r>
          </w:p>
        </w:tc>
        <w:tc>
          <w:tcPr>
            <w:tcW w:w="0" w:type="auto"/>
          </w:tcPr>
          <w:p w14:paraId="09CF54D7" w14:textId="02DA8AB5" w:rsidR="002D4323" w:rsidRPr="002D4323" w:rsidRDefault="002D4323" w:rsidP="004E64B4">
            <w:pPr>
              <w:pStyle w:val="TAL"/>
              <w:keepNext w:val="0"/>
              <w:keepLines w:val="0"/>
              <w:widowControl w:val="0"/>
              <w:rPr>
                <w:sz w:val="16"/>
              </w:rPr>
            </w:pPr>
            <w:r>
              <w:rPr>
                <w:sz w:val="16"/>
              </w:rPr>
              <w:t>0479</w:t>
            </w:r>
          </w:p>
        </w:tc>
        <w:tc>
          <w:tcPr>
            <w:tcW w:w="0" w:type="auto"/>
          </w:tcPr>
          <w:p w14:paraId="71F68409" w14:textId="1507E666" w:rsidR="002D4323" w:rsidRPr="002D4323" w:rsidRDefault="002D4323" w:rsidP="004E64B4">
            <w:pPr>
              <w:pStyle w:val="TAR"/>
              <w:keepNext w:val="0"/>
              <w:keepLines w:val="0"/>
              <w:widowControl w:val="0"/>
              <w:rPr>
                <w:sz w:val="16"/>
              </w:rPr>
            </w:pPr>
            <w:r>
              <w:rPr>
                <w:sz w:val="16"/>
              </w:rPr>
              <w:t>-</w:t>
            </w:r>
          </w:p>
        </w:tc>
        <w:tc>
          <w:tcPr>
            <w:tcW w:w="0" w:type="auto"/>
          </w:tcPr>
          <w:p w14:paraId="1934357F" w14:textId="6B1E83B6" w:rsidR="002D4323" w:rsidRPr="002D4323" w:rsidRDefault="002D4323" w:rsidP="004E64B4">
            <w:pPr>
              <w:pStyle w:val="TAL"/>
              <w:keepNext w:val="0"/>
              <w:keepLines w:val="0"/>
              <w:widowControl w:val="0"/>
              <w:rPr>
                <w:sz w:val="16"/>
              </w:rPr>
            </w:pPr>
            <w:r>
              <w:rPr>
                <w:sz w:val="16"/>
              </w:rPr>
              <w:t>Rel-18</w:t>
            </w:r>
          </w:p>
        </w:tc>
        <w:tc>
          <w:tcPr>
            <w:tcW w:w="0" w:type="auto"/>
          </w:tcPr>
          <w:p w14:paraId="02F51618" w14:textId="0CAFD7DA" w:rsidR="002D4323" w:rsidRPr="002D4323" w:rsidRDefault="002D4323" w:rsidP="004E64B4">
            <w:pPr>
              <w:pStyle w:val="TAL"/>
              <w:keepNext w:val="0"/>
              <w:keepLines w:val="0"/>
              <w:widowControl w:val="0"/>
              <w:rPr>
                <w:sz w:val="16"/>
              </w:rPr>
            </w:pPr>
            <w:r>
              <w:rPr>
                <w:sz w:val="16"/>
              </w:rPr>
              <w:t>F</w:t>
            </w:r>
          </w:p>
        </w:tc>
        <w:tc>
          <w:tcPr>
            <w:tcW w:w="0" w:type="auto"/>
          </w:tcPr>
          <w:p w14:paraId="0F5D38BD" w14:textId="50F88E0D" w:rsidR="002D4323" w:rsidRPr="002D4323" w:rsidRDefault="002D4323" w:rsidP="004E64B4">
            <w:pPr>
              <w:pStyle w:val="TAL"/>
              <w:keepNext w:val="0"/>
              <w:keepLines w:val="0"/>
              <w:widowControl w:val="0"/>
              <w:rPr>
                <w:sz w:val="16"/>
              </w:rPr>
            </w:pPr>
            <w:r>
              <w:rPr>
                <w:sz w:val="16"/>
              </w:rPr>
              <w:t>EDGEAPP</w:t>
            </w:r>
          </w:p>
        </w:tc>
        <w:tc>
          <w:tcPr>
            <w:tcW w:w="0" w:type="auto"/>
          </w:tcPr>
          <w:p w14:paraId="06566FFA" w14:textId="6A6E69FA" w:rsidR="002D4323" w:rsidRPr="002D4323" w:rsidRDefault="002D4323" w:rsidP="004E64B4">
            <w:pPr>
              <w:pStyle w:val="TAL"/>
              <w:keepNext w:val="0"/>
              <w:keepLines w:val="0"/>
              <w:widowControl w:val="0"/>
              <w:rPr>
                <w:sz w:val="16"/>
              </w:rPr>
            </w:pPr>
            <w:r>
              <w:rPr>
                <w:sz w:val="16"/>
              </w:rPr>
              <w:t>revised</w:t>
            </w:r>
          </w:p>
        </w:tc>
      </w:tr>
      <w:tr w:rsidR="002D4323" w14:paraId="347ED7CB" w14:textId="77777777" w:rsidTr="002D4323">
        <w:tc>
          <w:tcPr>
            <w:tcW w:w="0" w:type="auto"/>
          </w:tcPr>
          <w:p w14:paraId="7E65F492" w14:textId="01294A09" w:rsidR="002D4323" w:rsidRPr="002D4323" w:rsidRDefault="002D4323" w:rsidP="004E64B4">
            <w:pPr>
              <w:pStyle w:val="TAL"/>
              <w:keepNext w:val="0"/>
              <w:keepLines w:val="0"/>
              <w:widowControl w:val="0"/>
              <w:rPr>
                <w:sz w:val="16"/>
              </w:rPr>
            </w:pPr>
            <w:r>
              <w:rPr>
                <w:sz w:val="16"/>
              </w:rPr>
              <w:t>S6-233233</w:t>
            </w:r>
          </w:p>
        </w:tc>
        <w:tc>
          <w:tcPr>
            <w:tcW w:w="0" w:type="auto"/>
          </w:tcPr>
          <w:p w14:paraId="286476C8" w14:textId="2809F318"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312DA64E" w14:textId="20BF9F90" w:rsidR="002D4323" w:rsidRPr="002D4323" w:rsidRDefault="002D4323" w:rsidP="004E64B4">
            <w:pPr>
              <w:pStyle w:val="TAL"/>
              <w:keepNext w:val="0"/>
              <w:keepLines w:val="0"/>
              <w:widowControl w:val="0"/>
              <w:rPr>
                <w:sz w:val="16"/>
              </w:rPr>
            </w:pPr>
            <w:r>
              <w:rPr>
                <w:sz w:val="16"/>
              </w:rPr>
              <w:t>Vodafone</w:t>
            </w:r>
          </w:p>
        </w:tc>
        <w:tc>
          <w:tcPr>
            <w:tcW w:w="0" w:type="auto"/>
          </w:tcPr>
          <w:p w14:paraId="3F51DB66" w14:textId="72590CFF" w:rsidR="002D4323" w:rsidRPr="002D4323" w:rsidRDefault="002D4323" w:rsidP="004E64B4">
            <w:pPr>
              <w:pStyle w:val="TAL"/>
              <w:keepNext w:val="0"/>
              <w:keepLines w:val="0"/>
              <w:widowControl w:val="0"/>
              <w:rPr>
                <w:sz w:val="16"/>
              </w:rPr>
            </w:pPr>
            <w:r>
              <w:rPr>
                <w:sz w:val="16"/>
              </w:rPr>
              <w:t>23.558</w:t>
            </w:r>
          </w:p>
        </w:tc>
        <w:tc>
          <w:tcPr>
            <w:tcW w:w="0" w:type="auto"/>
          </w:tcPr>
          <w:p w14:paraId="425AA275" w14:textId="5D54853D" w:rsidR="002D4323" w:rsidRPr="002D4323" w:rsidRDefault="002D4323" w:rsidP="004E64B4">
            <w:pPr>
              <w:pStyle w:val="TAL"/>
              <w:keepNext w:val="0"/>
              <w:keepLines w:val="0"/>
              <w:widowControl w:val="0"/>
              <w:rPr>
                <w:sz w:val="16"/>
              </w:rPr>
            </w:pPr>
            <w:r>
              <w:rPr>
                <w:sz w:val="16"/>
              </w:rPr>
              <w:t>0479</w:t>
            </w:r>
          </w:p>
        </w:tc>
        <w:tc>
          <w:tcPr>
            <w:tcW w:w="0" w:type="auto"/>
          </w:tcPr>
          <w:p w14:paraId="2A174A82" w14:textId="0E885B4A" w:rsidR="002D4323" w:rsidRPr="002D4323" w:rsidRDefault="002D4323" w:rsidP="004E64B4">
            <w:pPr>
              <w:pStyle w:val="TAR"/>
              <w:keepNext w:val="0"/>
              <w:keepLines w:val="0"/>
              <w:widowControl w:val="0"/>
              <w:rPr>
                <w:sz w:val="16"/>
              </w:rPr>
            </w:pPr>
            <w:r>
              <w:rPr>
                <w:sz w:val="16"/>
              </w:rPr>
              <w:t>1</w:t>
            </w:r>
          </w:p>
        </w:tc>
        <w:tc>
          <w:tcPr>
            <w:tcW w:w="0" w:type="auto"/>
          </w:tcPr>
          <w:p w14:paraId="5A921532" w14:textId="2022EF77" w:rsidR="002D4323" w:rsidRPr="002D4323" w:rsidRDefault="002D4323" w:rsidP="004E64B4">
            <w:pPr>
              <w:pStyle w:val="TAL"/>
              <w:keepNext w:val="0"/>
              <w:keepLines w:val="0"/>
              <w:widowControl w:val="0"/>
              <w:rPr>
                <w:sz w:val="16"/>
              </w:rPr>
            </w:pPr>
            <w:r>
              <w:rPr>
                <w:sz w:val="16"/>
              </w:rPr>
              <w:t>Rel-17</w:t>
            </w:r>
          </w:p>
        </w:tc>
        <w:tc>
          <w:tcPr>
            <w:tcW w:w="0" w:type="auto"/>
          </w:tcPr>
          <w:p w14:paraId="3144134E" w14:textId="774969F1" w:rsidR="002D4323" w:rsidRPr="002D4323" w:rsidRDefault="002D4323" w:rsidP="004E64B4">
            <w:pPr>
              <w:pStyle w:val="TAL"/>
              <w:keepNext w:val="0"/>
              <w:keepLines w:val="0"/>
              <w:widowControl w:val="0"/>
              <w:rPr>
                <w:sz w:val="16"/>
              </w:rPr>
            </w:pPr>
            <w:r>
              <w:rPr>
                <w:sz w:val="16"/>
              </w:rPr>
              <w:t>F</w:t>
            </w:r>
          </w:p>
        </w:tc>
        <w:tc>
          <w:tcPr>
            <w:tcW w:w="0" w:type="auto"/>
          </w:tcPr>
          <w:p w14:paraId="1BA55FA5" w14:textId="567227DA" w:rsidR="002D4323" w:rsidRPr="002D4323" w:rsidRDefault="002D4323" w:rsidP="004E64B4">
            <w:pPr>
              <w:pStyle w:val="TAL"/>
              <w:keepNext w:val="0"/>
              <w:keepLines w:val="0"/>
              <w:widowControl w:val="0"/>
              <w:rPr>
                <w:sz w:val="16"/>
              </w:rPr>
            </w:pPr>
            <w:r>
              <w:rPr>
                <w:sz w:val="16"/>
              </w:rPr>
              <w:t>EDGEAPP</w:t>
            </w:r>
          </w:p>
        </w:tc>
        <w:tc>
          <w:tcPr>
            <w:tcW w:w="0" w:type="auto"/>
          </w:tcPr>
          <w:p w14:paraId="3252FB48" w14:textId="746FC636" w:rsidR="002D4323" w:rsidRPr="002D4323" w:rsidRDefault="002D4323" w:rsidP="004E64B4">
            <w:pPr>
              <w:pStyle w:val="TAL"/>
              <w:keepNext w:val="0"/>
              <w:keepLines w:val="0"/>
              <w:widowControl w:val="0"/>
              <w:rPr>
                <w:sz w:val="16"/>
              </w:rPr>
            </w:pPr>
            <w:r>
              <w:rPr>
                <w:sz w:val="16"/>
              </w:rPr>
              <w:t>revised</w:t>
            </w:r>
          </w:p>
        </w:tc>
      </w:tr>
      <w:tr w:rsidR="002D4323" w14:paraId="1339180C" w14:textId="77777777" w:rsidTr="002D4323">
        <w:tc>
          <w:tcPr>
            <w:tcW w:w="0" w:type="auto"/>
          </w:tcPr>
          <w:p w14:paraId="5F35E44F" w14:textId="105C32D2" w:rsidR="002D4323" w:rsidRPr="002D4323" w:rsidRDefault="002D4323" w:rsidP="004E64B4">
            <w:pPr>
              <w:pStyle w:val="TAL"/>
              <w:keepNext w:val="0"/>
              <w:keepLines w:val="0"/>
              <w:widowControl w:val="0"/>
              <w:rPr>
                <w:sz w:val="16"/>
              </w:rPr>
            </w:pPr>
            <w:r>
              <w:rPr>
                <w:sz w:val="16"/>
              </w:rPr>
              <w:t>S6-233276</w:t>
            </w:r>
          </w:p>
        </w:tc>
        <w:tc>
          <w:tcPr>
            <w:tcW w:w="0" w:type="auto"/>
          </w:tcPr>
          <w:p w14:paraId="3184A189" w14:textId="3C165295"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4835E1C1" w14:textId="3F6AE75F" w:rsidR="002D4323" w:rsidRPr="002D4323" w:rsidRDefault="002D4323" w:rsidP="004E64B4">
            <w:pPr>
              <w:pStyle w:val="TAL"/>
              <w:keepNext w:val="0"/>
              <w:keepLines w:val="0"/>
              <w:widowControl w:val="0"/>
              <w:rPr>
                <w:sz w:val="16"/>
              </w:rPr>
            </w:pPr>
            <w:r>
              <w:rPr>
                <w:sz w:val="16"/>
              </w:rPr>
              <w:t>Vodafone</w:t>
            </w:r>
          </w:p>
        </w:tc>
        <w:tc>
          <w:tcPr>
            <w:tcW w:w="0" w:type="auto"/>
          </w:tcPr>
          <w:p w14:paraId="562292E9" w14:textId="033B0361" w:rsidR="002D4323" w:rsidRPr="002D4323" w:rsidRDefault="002D4323" w:rsidP="004E64B4">
            <w:pPr>
              <w:pStyle w:val="TAL"/>
              <w:keepNext w:val="0"/>
              <w:keepLines w:val="0"/>
              <w:widowControl w:val="0"/>
              <w:rPr>
                <w:sz w:val="16"/>
              </w:rPr>
            </w:pPr>
            <w:r>
              <w:rPr>
                <w:sz w:val="16"/>
              </w:rPr>
              <w:t>23.558</w:t>
            </w:r>
          </w:p>
        </w:tc>
        <w:tc>
          <w:tcPr>
            <w:tcW w:w="0" w:type="auto"/>
          </w:tcPr>
          <w:p w14:paraId="076AE0C5" w14:textId="09FD47E1" w:rsidR="002D4323" w:rsidRPr="002D4323" w:rsidRDefault="002D4323" w:rsidP="004E64B4">
            <w:pPr>
              <w:pStyle w:val="TAL"/>
              <w:keepNext w:val="0"/>
              <w:keepLines w:val="0"/>
              <w:widowControl w:val="0"/>
              <w:rPr>
                <w:sz w:val="16"/>
              </w:rPr>
            </w:pPr>
            <w:r>
              <w:rPr>
                <w:sz w:val="16"/>
              </w:rPr>
              <w:t>0479</w:t>
            </w:r>
          </w:p>
        </w:tc>
        <w:tc>
          <w:tcPr>
            <w:tcW w:w="0" w:type="auto"/>
          </w:tcPr>
          <w:p w14:paraId="2A3D9D2A" w14:textId="54BB3996" w:rsidR="002D4323" w:rsidRPr="002D4323" w:rsidRDefault="002D4323" w:rsidP="004E64B4">
            <w:pPr>
              <w:pStyle w:val="TAR"/>
              <w:keepNext w:val="0"/>
              <w:keepLines w:val="0"/>
              <w:widowControl w:val="0"/>
              <w:rPr>
                <w:sz w:val="16"/>
              </w:rPr>
            </w:pPr>
            <w:r>
              <w:rPr>
                <w:sz w:val="16"/>
              </w:rPr>
              <w:t>2</w:t>
            </w:r>
          </w:p>
        </w:tc>
        <w:tc>
          <w:tcPr>
            <w:tcW w:w="0" w:type="auto"/>
          </w:tcPr>
          <w:p w14:paraId="18C3258F" w14:textId="2D9D1ED4" w:rsidR="002D4323" w:rsidRPr="002D4323" w:rsidRDefault="002D4323" w:rsidP="004E64B4">
            <w:pPr>
              <w:pStyle w:val="TAL"/>
              <w:keepNext w:val="0"/>
              <w:keepLines w:val="0"/>
              <w:widowControl w:val="0"/>
              <w:rPr>
                <w:sz w:val="16"/>
              </w:rPr>
            </w:pPr>
            <w:r>
              <w:rPr>
                <w:sz w:val="16"/>
              </w:rPr>
              <w:t>Rel-17</w:t>
            </w:r>
          </w:p>
        </w:tc>
        <w:tc>
          <w:tcPr>
            <w:tcW w:w="0" w:type="auto"/>
          </w:tcPr>
          <w:p w14:paraId="11849580" w14:textId="7FB4726B" w:rsidR="002D4323" w:rsidRPr="002D4323" w:rsidRDefault="002D4323" w:rsidP="004E64B4">
            <w:pPr>
              <w:pStyle w:val="TAL"/>
              <w:keepNext w:val="0"/>
              <w:keepLines w:val="0"/>
              <w:widowControl w:val="0"/>
              <w:rPr>
                <w:sz w:val="16"/>
              </w:rPr>
            </w:pPr>
            <w:r>
              <w:rPr>
                <w:sz w:val="16"/>
              </w:rPr>
              <w:t>F</w:t>
            </w:r>
          </w:p>
        </w:tc>
        <w:tc>
          <w:tcPr>
            <w:tcW w:w="0" w:type="auto"/>
          </w:tcPr>
          <w:p w14:paraId="26680BF8" w14:textId="4896770B" w:rsidR="002D4323" w:rsidRPr="002D4323" w:rsidRDefault="002D4323" w:rsidP="004E64B4">
            <w:pPr>
              <w:pStyle w:val="TAL"/>
              <w:keepNext w:val="0"/>
              <w:keepLines w:val="0"/>
              <w:widowControl w:val="0"/>
              <w:rPr>
                <w:sz w:val="16"/>
              </w:rPr>
            </w:pPr>
            <w:r>
              <w:rPr>
                <w:sz w:val="16"/>
              </w:rPr>
              <w:t>EDGEAPP</w:t>
            </w:r>
          </w:p>
        </w:tc>
        <w:tc>
          <w:tcPr>
            <w:tcW w:w="0" w:type="auto"/>
          </w:tcPr>
          <w:p w14:paraId="009FF2FA" w14:textId="4F61CAB8" w:rsidR="002D4323" w:rsidRPr="002D4323" w:rsidRDefault="002D4323" w:rsidP="004E64B4">
            <w:pPr>
              <w:pStyle w:val="TAL"/>
              <w:keepNext w:val="0"/>
              <w:keepLines w:val="0"/>
              <w:widowControl w:val="0"/>
              <w:rPr>
                <w:sz w:val="16"/>
              </w:rPr>
            </w:pPr>
            <w:r>
              <w:rPr>
                <w:sz w:val="16"/>
              </w:rPr>
              <w:t>agreed</w:t>
            </w:r>
          </w:p>
        </w:tc>
      </w:tr>
      <w:tr w:rsidR="002D4323" w14:paraId="60C0F9B8" w14:textId="77777777" w:rsidTr="002D4323">
        <w:tc>
          <w:tcPr>
            <w:tcW w:w="0" w:type="auto"/>
          </w:tcPr>
          <w:p w14:paraId="4A70937D" w14:textId="6638EEDE" w:rsidR="002D4323" w:rsidRPr="002D4323" w:rsidRDefault="002D4323" w:rsidP="004E64B4">
            <w:pPr>
              <w:pStyle w:val="TAL"/>
              <w:keepNext w:val="0"/>
              <w:keepLines w:val="0"/>
              <w:widowControl w:val="0"/>
              <w:rPr>
                <w:sz w:val="16"/>
              </w:rPr>
            </w:pPr>
            <w:r>
              <w:rPr>
                <w:sz w:val="16"/>
              </w:rPr>
              <w:t>S6-232855</w:t>
            </w:r>
          </w:p>
        </w:tc>
        <w:tc>
          <w:tcPr>
            <w:tcW w:w="0" w:type="auto"/>
          </w:tcPr>
          <w:p w14:paraId="5BD702C4" w14:textId="3130B17C" w:rsidR="002D4323" w:rsidRPr="002D4323" w:rsidRDefault="002D4323" w:rsidP="004E64B4">
            <w:pPr>
              <w:pStyle w:val="TAL"/>
              <w:keepNext w:val="0"/>
              <w:keepLines w:val="0"/>
              <w:widowControl w:val="0"/>
              <w:rPr>
                <w:sz w:val="16"/>
              </w:rPr>
            </w:pPr>
            <w:r>
              <w:rPr>
                <w:sz w:val="16"/>
              </w:rPr>
              <w:t xml:space="preserve">Solving EN to pass on EASID in </w:t>
            </w:r>
            <w:proofErr w:type="spellStart"/>
            <w:r>
              <w:rPr>
                <w:sz w:val="16"/>
              </w:rPr>
              <w:t>Nnef_UEId</w:t>
            </w:r>
            <w:proofErr w:type="spellEnd"/>
          </w:p>
        </w:tc>
        <w:tc>
          <w:tcPr>
            <w:tcW w:w="0" w:type="auto"/>
          </w:tcPr>
          <w:p w14:paraId="629209AB" w14:textId="3415BF09" w:rsidR="002D4323" w:rsidRPr="002D4323" w:rsidRDefault="002D4323" w:rsidP="004E64B4">
            <w:pPr>
              <w:pStyle w:val="TAL"/>
              <w:keepNext w:val="0"/>
              <w:keepLines w:val="0"/>
              <w:widowControl w:val="0"/>
              <w:rPr>
                <w:sz w:val="16"/>
              </w:rPr>
            </w:pPr>
            <w:r>
              <w:rPr>
                <w:sz w:val="16"/>
              </w:rPr>
              <w:t>China Mobile</w:t>
            </w:r>
          </w:p>
        </w:tc>
        <w:tc>
          <w:tcPr>
            <w:tcW w:w="0" w:type="auto"/>
          </w:tcPr>
          <w:p w14:paraId="1789D79D" w14:textId="414E7FB5" w:rsidR="002D4323" w:rsidRPr="002D4323" w:rsidRDefault="002D4323" w:rsidP="004E64B4">
            <w:pPr>
              <w:pStyle w:val="TAL"/>
              <w:keepNext w:val="0"/>
              <w:keepLines w:val="0"/>
              <w:widowControl w:val="0"/>
              <w:rPr>
                <w:sz w:val="16"/>
              </w:rPr>
            </w:pPr>
            <w:r>
              <w:rPr>
                <w:sz w:val="16"/>
              </w:rPr>
              <w:t>23.558</w:t>
            </w:r>
          </w:p>
        </w:tc>
        <w:tc>
          <w:tcPr>
            <w:tcW w:w="0" w:type="auto"/>
          </w:tcPr>
          <w:p w14:paraId="1E216A7E" w14:textId="7B860882" w:rsidR="002D4323" w:rsidRPr="002D4323" w:rsidRDefault="002D4323" w:rsidP="004E64B4">
            <w:pPr>
              <w:pStyle w:val="TAL"/>
              <w:keepNext w:val="0"/>
              <w:keepLines w:val="0"/>
              <w:widowControl w:val="0"/>
              <w:rPr>
                <w:sz w:val="16"/>
              </w:rPr>
            </w:pPr>
            <w:r>
              <w:rPr>
                <w:sz w:val="16"/>
              </w:rPr>
              <w:t>0480</w:t>
            </w:r>
          </w:p>
        </w:tc>
        <w:tc>
          <w:tcPr>
            <w:tcW w:w="0" w:type="auto"/>
          </w:tcPr>
          <w:p w14:paraId="02FF300E" w14:textId="6001678C" w:rsidR="002D4323" w:rsidRPr="002D4323" w:rsidRDefault="002D4323" w:rsidP="004E64B4">
            <w:pPr>
              <w:pStyle w:val="TAR"/>
              <w:keepNext w:val="0"/>
              <w:keepLines w:val="0"/>
              <w:widowControl w:val="0"/>
              <w:rPr>
                <w:sz w:val="16"/>
              </w:rPr>
            </w:pPr>
            <w:r>
              <w:rPr>
                <w:sz w:val="16"/>
              </w:rPr>
              <w:t>-</w:t>
            </w:r>
          </w:p>
        </w:tc>
        <w:tc>
          <w:tcPr>
            <w:tcW w:w="0" w:type="auto"/>
          </w:tcPr>
          <w:p w14:paraId="12E3391E" w14:textId="30EE5DAC" w:rsidR="002D4323" w:rsidRPr="002D4323" w:rsidRDefault="002D4323" w:rsidP="004E64B4">
            <w:pPr>
              <w:pStyle w:val="TAL"/>
              <w:keepNext w:val="0"/>
              <w:keepLines w:val="0"/>
              <w:widowControl w:val="0"/>
              <w:rPr>
                <w:sz w:val="16"/>
              </w:rPr>
            </w:pPr>
            <w:r>
              <w:rPr>
                <w:sz w:val="16"/>
              </w:rPr>
              <w:t>Rel-18</w:t>
            </w:r>
          </w:p>
        </w:tc>
        <w:tc>
          <w:tcPr>
            <w:tcW w:w="0" w:type="auto"/>
          </w:tcPr>
          <w:p w14:paraId="3212F7F0" w14:textId="438C53F8" w:rsidR="002D4323" w:rsidRPr="002D4323" w:rsidRDefault="002D4323" w:rsidP="004E64B4">
            <w:pPr>
              <w:pStyle w:val="TAL"/>
              <w:keepNext w:val="0"/>
              <w:keepLines w:val="0"/>
              <w:widowControl w:val="0"/>
              <w:rPr>
                <w:sz w:val="16"/>
              </w:rPr>
            </w:pPr>
            <w:r>
              <w:rPr>
                <w:sz w:val="16"/>
              </w:rPr>
              <w:t>F</w:t>
            </w:r>
          </w:p>
        </w:tc>
        <w:tc>
          <w:tcPr>
            <w:tcW w:w="0" w:type="auto"/>
          </w:tcPr>
          <w:p w14:paraId="1CBE79F9" w14:textId="797E2BAE" w:rsidR="002D4323" w:rsidRPr="002D4323" w:rsidRDefault="002D4323" w:rsidP="004E64B4">
            <w:pPr>
              <w:pStyle w:val="TAL"/>
              <w:keepNext w:val="0"/>
              <w:keepLines w:val="0"/>
              <w:widowControl w:val="0"/>
              <w:rPr>
                <w:sz w:val="16"/>
              </w:rPr>
            </w:pPr>
            <w:r>
              <w:rPr>
                <w:sz w:val="16"/>
              </w:rPr>
              <w:t>EDGEAPP_Ph2</w:t>
            </w:r>
          </w:p>
        </w:tc>
        <w:tc>
          <w:tcPr>
            <w:tcW w:w="0" w:type="auto"/>
          </w:tcPr>
          <w:p w14:paraId="5259F962" w14:textId="785EA333" w:rsidR="002D4323" w:rsidRPr="002D4323" w:rsidRDefault="002D4323" w:rsidP="004E64B4">
            <w:pPr>
              <w:pStyle w:val="TAL"/>
              <w:keepNext w:val="0"/>
              <w:keepLines w:val="0"/>
              <w:widowControl w:val="0"/>
              <w:rPr>
                <w:sz w:val="16"/>
              </w:rPr>
            </w:pPr>
            <w:r>
              <w:rPr>
                <w:sz w:val="16"/>
              </w:rPr>
              <w:t>agreed</w:t>
            </w:r>
          </w:p>
        </w:tc>
      </w:tr>
      <w:tr w:rsidR="002D4323" w14:paraId="1E963A3D" w14:textId="77777777" w:rsidTr="002D4323">
        <w:tc>
          <w:tcPr>
            <w:tcW w:w="0" w:type="auto"/>
          </w:tcPr>
          <w:p w14:paraId="4F852F7A" w14:textId="0444FDA5" w:rsidR="002D4323" w:rsidRPr="002D4323" w:rsidRDefault="002D4323" w:rsidP="004E64B4">
            <w:pPr>
              <w:pStyle w:val="TAL"/>
              <w:keepNext w:val="0"/>
              <w:keepLines w:val="0"/>
              <w:widowControl w:val="0"/>
              <w:rPr>
                <w:sz w:val="16"/>
              </w:rPr>
            </w:pPr>
            <w:r>
              <w:rPr>
                <w:sz w:val="16"/>
              </w:rPr>
              <w:t>S6-232856</w:t>
            </w:r>
          </w:p>
        </w:tc>
        <w:tc>
          <w:tcPr>
            <w:tcW w:w="0" w:type="auto"/>
          </w:tcPr>
          <w:p w14:paraId="437B4139" w14:textId="65C3615B" w:rsidR="002D4323" w:rsidRPr="002D4323" w:rsidRDefault="002D4323" w:rsidP="004E64B4">
            <w:pPr>
              <w:pStyle w:val="TAL"/>
              <w:keepNext w:val="0"/>
              <w:keepLines w:val="0"/>
              <w:widowControl w:val="0"/>
              <w:rPr>
                <w:sz w:val="16"/>
              </w:rPr>
            </w:pPr>
            <w:r>
              <w:rPr>
                <w:sz w:val="16"/>
              </w:rPr>
              <w:t>Clarification on architecture for enabling cloud applications with edge applications</w:t>
            </w:r>
          </w:p>
        </w:tc>
        <w:tc>
          <w:tcPr>
            <w:tcW w:w="0" w:type="auto"/>
          </w:tcPr>
          <w:p w14:paraId="6A8202BE" w14:textId="137AC5AA" w:rsidR="002D4323" w:rsidRPr="002D4323" w:rsidRDefault="002D4323" w:rsidP="004E64B4">
            <w:pPr>
              <w:pStyle w:val="TAL"/>
              <w:keepNext w:val="0"/>
              <w:keepLines w:val="0"/>
              <w:widowControl w:val="0"/>
              <w:rPr>
                <w:sz w:val="16"/>
              </w:rPr>
            </w:pPr>
            <w:r>
              <w:rPr>
                <w:sz w:val="16"/>
              </w:rPr>
              <w:t>China Mobile</w:t>
            </w:r>
          </w:p>
        </w:tc>
        <w:tc>
          <w:tcPr>
            <w:tcW w:w="0" w:type="auto"/>
          </w:tcPr>
          <w:p w14:paraId="18B02777" w14:textId="67FDC9EC" w:rsidR="002D4323" w:rsidRPr="002D4323" w:rsidRDefault="002D4323" w:rsidP="004E64B4">
            <w:pPr>
              <w:pStyle w:val="TAL"/>
              <w:keepNext w:val="0"/>
              <w:keepLines w:val="0"/>
              <w:widowControl w:val="0"/>
              <w:rPr>
                <w:sz w:val="16"/>
              </w:rPr>
            </w:pPr>
            <w:r>
              <w:rPr>
                <w:sz w:val="16"/>
              </w:rPr>
              <w:t>23.558</w:t>
            </w:r>
          </w:p>
        </w:tc>
        <w:tc>
          <w:tcPr>
            <w:tcW w:w="0" w:type="auto"/>
          </w:tcPr>
          <w:p w14:paraId="38E6BE0C" w14:textId="0E38414C" w:rsidR="002D4323" w:rsidRPr="002D4323" w:rsidRDefault="002D4323" w:rsidP="004E64B4">
            <w:pPr>
              <w:pStyle w:val="TAL"/>
              <w:keepNext w:val="0"/>
              <w:keepLines w:val="0"/>
              <w:widowControl w:val="0"/>
              <w:rPr>
                <w:sz w:val="16"/>
              </w:rPr>
            </w:pPr>
            <w:r>
              <w:rPr>
                <w:sz w:val="16"/>
              </w:rPr>
              <w:t>0481</w:t>
            </w:r>
          </w:p>
        </w:tc>
        <w:tc>
          <w:tcPr>
            <w:tcW w:w="0" w:type="auto"/>
          </w:tcPr>
          <w:p w14:paraId="0715A695" w14:textId="1F2DBCEE" w:rsidR="002D4323" w:rsidRPr="002D4323" w:rsidRDefault="002D4323" w:rsidP="004E64B4">
            <w:pPr>
              <w:pStyle w:val="TAR"/>
              <w:keepNext w:val="0"/>
              <w:keepLines w:val="0"/>
              <w:widowControl w:val="0"/>
              <w:rPr>
                <w:sz w:val="16"/>
              </w:rPr>
            </w:pPr>
            <w:r>
              <w:rPr>
                <w:sz w:val="16"/>
              </w:rPr>
              <w:t>-</w:t>
            </w:r>
          </w:p>
        </w:tc>
        <w:tc>
          <w:tcPr>
            <w:tcW w:w="0" w:type="auto"/>
          </w:tcPr>
          <w:p w14:paraId="64A45BE6" w14:textId="38B5B268" w:rsidR="002D4323" w:rsidRPr="002D4323" w:rsidRDefault="002D4323" w:rsidP="004E64B4">
            <w:pPr>
              <w:pStyle w:val="TAL"/>
              <w:keepNext w:val="0"/>
              <w:keepLines w:val="0"/>
              <w:widowControl w:val="0"/>
              <w:rPr>
                <w:sz w:val="16"/>
              </w:rPr>
            </w:pPr>
            <w:r>
              <w:rPr>
                <w:sz w:val="16"/>
              </w:rPr>
              <w:t>Rel-18</w:t>
            </w:r>
          </w:p>
        </w:tc>
        <w:tc>
          <w:tcPr>
            <w:tcW w:w="0" w:type="auto"/>
          </w:tcPr>
          <w:p w14:paraId="1066621F" w14:textId="2D89FF3F" w:rsidR="002D4323" w:rsidRPr="002D4323" w:rsidRDefault="002D4323" w:rsidP="004E64B4">
            <w:pPr>
              <w:pStyle w:val="TAL"/>
              <w:keepNext w:val="0"/>
              <w:keepLines w:val="0"/>
              <w:widowControl w:val="0"/>
              <w:rPr>
                <w:sz w:val="16"/>
              </w:rPr>
            </w:pPr>
            <w:r>
              <w:rPr>
                <w:sz w:val="16"/>
              </w:rPr>
              <w:t>F</w:t>
            </w:r>
          </w:p>
        </w:tc>
        <w:tc>
          <w:tcPr>
            <w:tcW w:w="0" w:type="auto"/>
          </w:tcPr>
          <w:p w14:paraId="42CEF164" w14:textId="2211E7F5" w:rsidR="002D4323" w:rsidRPr="002D4323" w:rsidRDefault="002D4323" w:rsidP="004E64B4">
            <w:pPr>
              <w:pStyle w:val="TAL"/>
              <w:keepNext w:val="0"/>
              <w:keepLines w:val="0"/>
              <w:widowControl w:val="0"/>
              <w:rPr>
                <w:sz w:val="16"/>
              </w:rPr>
            </w:pPr>
            <w:r>
              <w:rPr>
                <w:sz w:val="16"/>
              </w:rPr>
              <w:t>EDGEAPP_Ph2</w:t>
            </w:r>
          </w:p>
        </w:tc>
        <w:tc>
          <w:tcPr>
            <w:tcW w:w="0" w:type="auto"/>
          </w:tcPr>
          <w:p w14:paraId="180F50AA" w14:textId="23FC7434" w:rsidR="002D4323" w:rsidRPr="002D4323" w:rsidRDefault="002D4323" w:rsidP="004E64B4">
            <w:pPr>
              <w:pStyle w:val="TAL"/>
              <w:keepNext w:val="0"/>
              <w:keepLines w:val="0"/>
              <w:widowControl w:val="0"/>
              <w:rPr>
                <w:sz w:val="16"/>
              </w:rPr>
            </w:pPr>
            <w:r>
              <w:rPr>
                <w:sz w:val="16"/>
              </w:rPr>
              <w:t>postponed</w:t>
            </w:r>
          </w:p>
        </w:tc>
      </w:tr>
      <w:tr w:rsidR="002D4323" w14:paraId="14FFDA42" w14:textId="77777777" w:rsidTr="002D4323">
        <w:tc>
          <w:tcPr>
            <w:tcW w:w="0" w:type="auto"/>
          </w:tcPr>
          <w:p w14:paraId="54545B35" w14:textId="3664CA81" w:rsidR="002D4323" w:rsidRPr="002D4323" w:rsidRDefault="002D4323" w:rsidP="004E64B4">
            <w:pPr>
              <w:pStyle w:val="TAL"/>
              <w:keepNext w:val="0"/>
              <w:keepLines w:val="0"/>
              <w:widowControl w:val="0"/>
              <w:rPr>
                <w:sz w:val="16"/>
              </w:rPr>
            </w:pPr>
            <w:r>
              <w:rPr>
                <w:sz w:val="16"/>
              </w:rPr>
              <w:t>S6-232857</w:t>
            </w:r>
          </w:p>
        </w:tc>
        <w:tc>
          <w:tcPr>
            <w:tcW w:w="0" w:type="auto"/>
          </w:tcPr>
          <w:p w14:paraId="433BE422" w14:textId="53B97700" w:rsidR="002D4323" w:rsidRPr="002D4323" w:rsidRDefault="002D4323" w:rsidP="004E64B4">
            <w:pPr>
              <w:pStyle w:val="TAL"/>
              <w:keepNext w:val="0"/>
              <w:keepLines w:val="0"/>
              <w:widowControl w:val="0"/>
              <w:rPr>
                <w:sz w:val="16"/>
              </w:rPr>
            </w:pPr>
            <w:r>
              <w:rPr>
                <w:sz w:val="16"/>
              </w:rPr>
              <w:t>Clarification on ACR from edge to cloud</w:t>
            </w:r>
          </w:p>
        </w:tc>
        <w:tc>
          <w:tcPr>
            <w:tcW w:w="0" w:type="auto"/>
          </w:tcPr>
          <w:p w14:paraId="6BABCB0F" w14:textId="0D17276D" w:rsidR="002D4323" w:rsidRPr="002D4323" w:rsidRDefault="002D4323" w:rsidP="004E64B4">
            <w:pPr>
              <w:pStyle w:val="TAL"/>
              <w:keepNext w:val="0"/>
              <w:keepLines w:val="0"/>
              <w:widowControl w:val="0"/>
              <w:rPr>
                <w:sz w:val="16"/>
              </w:rPr>
            </w:pPr>
            <w:r>
              <w:rPr>
                <w:sz w:val="16"/>
              </w:rPr>
              <w:t>China Mobile</w:t>
            </w:r>
          </w:p>
        </w:tc>
        <w:tc>
          <w:tcPr>
            <w:tcW w:w="0" w:type="auto"/>
          </w:tcPr>
          <w:p w14:paraId="3899EF11" w14:textId="4C502DB4" w:rsidR="002D4323" w:rsidRPr="002D4323" w:rsidRDefault="002D4323" w:rsidP="004E64B4">
            <w:pPr>
              <w:pStyle w:val="TAL"/>
              <w:keepNext w:val="0"/>
              <w:keepLines w:val="0"/>
              <w:widowControl w:val="0"/>
              <w:rPr>
                <w:sz w:val="16"/>
              </w:rPr>
            </w:pPr>
            <w:r>
              <w:rPr>
                <w:sz w:val="16"/>
              </w:rPr>
              <w:t>23.558</w:t>
            </w:r>
          </w:p>
        </w:tc>
        <w:tc>
          <w:tcPr>
            <w:tcW w:w="0" w:type="auto"/>
          </w:tcPr>
          <w:p w14:paraId="04753952" w14:textId="3AF63991" w:rsidR="002D4323" w:rsidRPr="002D4323" w:rsidRDefault="002D4323" w:rsidP="004E64B4">
            <w:pPr>
              <w:pStyle w:val="TAL"/>
              <w:keepNext w:val="0"/>
              <w:keepLines w:val="0"/>
              <w:widowControl w:val="0"/>
              <w:rPr>
                <w:sz w:val="16"/>
              </w:rPr>
            </w:pPr>
            <w:r>
              <w:rPr>
                <w:sz w:val="16"/>
              </w:rPr>
              <w:t>0482</w:t>
            </w:r>
          </w:p>
        </w:tc>
        <w:tc>
          <w:tcPr>
            <w:tcW w:w="0" w:type="auto"/>
          </w:tcPr>
          <w:p w14:paraId="20249F9C" w14:textId="130B4E17" w:rsidR="002D4323" w:rsidRPr="002D4323" w:rsidRDefault="002D4323" w:rsidP="004E64B4">
            <w:pPr>
              <w:pStyle w:val="TAR"/>
              <w:keepNext w:val="0"/>
              <w:keepLines w:val="0"/>
              <w:widowControl w:val="0"/>
              <w:rPr>
                <w:sz w:val="16"/>
              </w:rPr>
            </w:pPr>
            <w:r>
              <w:rPr>
                <w:sz w:val="16"/>
              </w:rPr>
              <w:t>-</w:t>
            </w:r>
          </w:p>
        </w:tc>
        <w:tc>
          <w:tcPr>
            <w:tcW w:w="0" w:type="auto"/>
          </w:tcPr>
          <w:p w14:paraId="380BEC94" w14:textId="33BF76BD" w:rsidR="002D4323" w:rsidRPr="002D4323" w:rsidRDefault="002D4323" w:rsidP="004E64B4">
            <w:pPr>
              <w:pStyle w:val="TAL"/>
              <w:keepNext w:val="0"/>
              <w:keepLines w:val="0"/>
              <w:widowControl w:val="0"/>
              <w:rPr>
                <w:sz w:val="16"/>
              </w:rPr>
            </w:pPr>
            <w:r>
              <w:rPr>
                <w:sz w:val="16"/>
              </w:rPr>
              <w:t>Rel-18</w:t>
            </w:r>
          </w:p>
        </w:tc>
        <w:tc>
          <w:tcPr>
            <w:tcW w:w="0" w:type="auto"/>
          </w:tcPr>
          <w:p w14:paraId="3C7FB97D" w14:textId="533AF4D8" w:rsidR="002D4323" w:rsidRPr="002D4323" w:rsidRDefault="002D4323" w:rsidP="004E64B4">
            <w:pPr>
              <w:pStyle w:val="TAL"/>
              <w:keepNext w:val="0"/>
              <w:keepLines w:val="0"/>
              <w:widowControl w:val="0"/>
              <w:rPr>
                <w:sz w:val="16"/>
              </w:rPr>
            </w:pPr>
            <w:r>
              <w:rPr>
                <w:sz w:val="16"/>
              </w:rPr>
              <w:t>F</w:t>
            </w:r>
          </w:p>
        </w:tc>
        <w:tc>
          <w:tcPr>
            <w:tcW w:w="0" w:type="auto"/>
          </w:tcPr>
          <w:p w14:paraId="0AFBD471" w14:textId="17CFE78D" w:rsidR="002D4323" w:rsidRPr="002D4323" w:rsidRDefault="002D4323" w:rsidP="004E64B4">
            <w:pPr>
              <w:pStyle w:val="TAL"/>
              <w:keepNext w:val="0"/>
              <w:keepLines w:val="0"/>
              <w:widowControl w:val="0"/>
              <w:rPr>
                <w:sz w:val="16"/>
              </w:rPr>
            </w:pPr>
            <w:r>
              <w:rPr>
                <w:sz w:val="16"/>
              </w:rPr>
              <w:t>EDGEAPP_Ph2</w:t>
            </w:r>
          </w:p>
        </w:tc>
        <w:tc>
          <w:tcPr>
            <w:tcW w:w="0" w:type="auto"/>
          </w:tcPr>
          <w:p w14:paraId="7A11B955" w14:textId="1DF2C0F9" w:rsidR="002D4323" w:rsidRPr="002D4323" w:rsidRDefault="002D4323" w:rsidP="004E64B4">
            <w:pPr>
              <w:pStyle w:val="TAL"/>
              <w:keepNext w:val="0"/>
              <w:keepLines w:val="0"/>
              <w:widowControl w:val="0"/>
              <w:rPr>
                <w:sz w:val="16"/>
              </w:rPr>
            </w:pPr>
            <w:r>
              <w:rPr>
                <w:sz w:val="16"/>
              </w:rPr>
              <w:t>agreed</w:t>
            </w:r>
          </w:p>
        </w:tc>
      </w:tr>
      <w:tr w:rsidR="002D4323" w14:paraId="705F9F69" w14:textId="77777777" w:rsidTr="002D4323">
        <w:tc>
          <w:tcPr>
            <w:tcW w:w="0" w:type="auto"/>
          </w:tcPr>
          <w:p w14:paraId="72FC479D" w14:textId="1F736D37" w:rsidR="002D4323" w:rsidRPr="002D4323" w:rsidRDefault="002D4323" w:rsidP="004E64B4">
            <w:pPr>
              <w:pStyle w:val="TAL"/>
              <w:keepNext w:val="0"/>
              <w:keepLines w:val="0"/>
              <w:widowControl w:val="0"/>
              <w:rPr>
                <w:sz w:val="16"/>
              </w:rPr>
            </w:pPr>
            <w:r>
              <w:rPr>
                <w:sz w:val="16"/>
              </w:rPr>
              <w:t>S6-232858</w:t>
            </w:r>
          </w:p>
        </w:tc>
        <w:tc>
          <w:tcPr>
            <w:tcW w:w="0" w:type="auto"/>
          </w:tcPr>
          <w:p w14:paraId="5354401B" w14:textId="2A31AA61" w:rsidR="002D4323" w:rsidRPr="002D4323" w:rsidRDefault="002D4323" w:rsidP="004E64B4">
            <w:pPr>
              <w:pStyle w:val="TAL"/>
              <w:keepNext w:val="0"/>
              <w:keepLines w:val="0"/>
              <w:widowControl w:val="0"/>
              <w:rPr>
                <w:sz w:val="16"/>
              </w:rPr>
            </w:pPr>
            <w:r>
              <w:rPr>
                <w:sz w:val="16"/>
              </w:rPr>
              <w:t>Corrections on architecture description</w:t>
            </w:r>
          </w:p>
        </w:tc>
        <w:tc>
          <w:tcPr>
            <w:tcW w:w="0" w:type="auto"/>
          </w:tcPr>
          <w:p w14:paraId="622C1F34" w14:textId="4E620515" w:rsidR="002D4323" w:rsidRPr="002D4323" w:rsidRDefault="002D4323" w:rsidP="004E64B4">
            <w:pPr>
              <w:pStyle w:val="TAL"/>
              <w:keepNext w:val="0"/>
              <w:keepLines w:val="0"/>
              <w:widowControl w:val="0"/>
              <w:rPr>
                <w:sz w:val="16"/>
              </w:rPr>
            </w:pPr>
            <w:r>
              <w:rPr>
                <w:sz w:val="16"/>
              </w:rPr>
              <w:t>China Mobile</w:t>
            </w:r>
          </w:p>
        </w:tc>
        <w:tc>
          <w:tcPr>
            <w:tcW w:w="0" w:type="auto"/>
          </w:tcPr>
          <w:p w14:paraId="51B5EE19" w14:textId="2169D929" w:rsidR="002D4323" w:rsidRPr="002D4323" w:rsidRDefault="002D4323" w:rsidP="004E64B4">
            <w:pPr>
              <w:pStyle w:val="TAL"/>
              <w:keepNext w:val="0"/>
              <w:keepLines w:val="0"/>
              <w:widowControl w:val="0"/>
              <w:rPr>
                <w:sz w:val="16"/>
              </w:rPr>
            </w:pPr>
            <w:r>
              <w:rPr>
                <w:sz w:val="16"/>
              </w:rPr>
              <w:t>23.558</w:t>
            </w:r>
          </w:p>
        </w:tc>
        <w:tc>
          <w:tcPr>
            <w:tcW w:w="0" w:type="auto"/>
          </w:tcPr>
          <w:p w14:paraId="4B7C179D" w14:textId="74BCCE43" w:rsidR="002D4323" w:rsidRPr="002D4323" w:rsidRDefault="002D4323" w:rsidP="004E64B4">
            <w:pPr>
              <w:pStyle w:val="TAL"/>
              <w:keepNext w:val="0"/>
              <w:keepLines w:val="0"/>
              <w:widowControl w:val="0"/>
              <w:rPr>
                <w:sz w:val="16"/>
              </w:rPr>
            </w:pPr>
            <w:r>
              <w:rPr>
                <w:sz w:val="16"/>
              </w:rPr>
              <w:t>0483</w:t>
            </w:r>
          </w:p>
        </w:tc>
        <w:tc>
          <w:tcPr>
            <w:tcW w:w="0" w:type="auto"/>
          </w:tcPr>
          <w:p w14:paraId="72A2B667" w14:textId="0A41CE6A" w:rsidR="002D4323" w:rsidRPr="002D4323" w:rsidRDefault="002D4323" w:rsidP="004E64B4">
            <w:pPr>
              <w:pStyle w:val="TAR"/>
              <w:keepNext w:val="0"/>
              <w:keepLines w:val="0"/>
              <w:widowControl w:val="0"/>
              <w:rPr>
                <w:sz w:val="16"/>
              </w:rPr>
            </w:pPr>
            <w:r>
              <w:rPr>
                <w:sz w:val="16"/>
              </w:rPr>
              <w:t>-</w:t>
            </w:r>
          </w:p>
        </w:tc>
        <w:tc>
          <w:tcPr>
            <w:tcW w:w="0" w:type="auto"/>
          </w:tcPr>
          <w:p w14:paraId="673C7B7C" w14:textId="1998658B" w:rsidR="002D4323" w:rsidRPr="002D4323" w:rsidRDefault="002D4323" w:rsidP="004E64B4">
            <w:pPr>
              <w:pStyle w:val="TAL"/>
              <w:keepNext w:val="0"/>
              <w:keepLines w:val="0"/>
              <w:widowControl w:val="0"/>
              <w:rPr>
                <w:sz w:val="16"/>
              </w:rPr>
            </w:pPr>
            <w:r>
              <w:rPr>
                <w:sz w:val="16"/>
              </w:rPr>
              <w:t>Rel-18</w:t>
            </w:r>
          </w:p>
        </w:tc>
        <w:tc>
          <w:tcPr>
            <w:tcW w:w="0" w:type="auto"/>
          </w:tcPr>
          <w:p w14:paraId="165A3DCF" w14:textId="067C3F58" w:rsidR="002D4323" w:rsidRPr="002D4323" w:rsidRDefault="002D4323" w:rsidP="004E64B4">
            <w:pPr>
              <w:pStyle w:val="TAL"/>
              <w:keepNext w:val="0"/>
              <w:keepLines w:val="0"/>
              <w:widowControl w:val="0"/>
              <w:rPr>
                <w:sz w:val="16"/>
              </w:rPr>
            </w:pPr>
            <w:r>
              <w:rPr>
                <w:sz w:val="16"/>
              </w:rPr>
              <w:t>F</w:t>
            </w:r>
          </w:p>
        </w:tc>
        <w:tc>
          <w:tcPr>
            <w:tcW w:w="0" w:type="auto"/>
          </w:tcPr>
          <w:p w14:paraId="1F01E80C" w14:textId="6796CF22" w:rsidR="002D4323" w:rsidRPr="002D4323" w:rsidRDefault="002D4323" w:rsidP="004E64B4">
            <w:pPr>
              <w:pStyle w:val="TAL"/>
              <w:keepNext w:val="0"/>
              <w:keepLines w:val="0"/>
              <w:widowControl w:val="0"/>
              <w:rPr>
                <w:sz w:val="16"/>
              </w:rPr>
            </w:pPr>
            <w:r>
              <w:rPr>
                <w:sz w:val="16"/>
              </w:rPr>
              <w:t>EDGEAPP_Ph2</w:t>
            </w:r>
          </w:p>
        </w:tc>
        <w:tc>
          <w:tcPr>
            <w:tcW w:w="0" w:type="auto"/>
          </w:tcPr>
          <w:p w14:paraId="272FD087" w14:textId="1F954616" w:rsidR="002D4323" w:rsidRPr="002D4323" w:rsidRDefault="002D4323" w:rsidP="004E64B4">
            <w:pPr>
              <w:pStyle w:val="TAL"/>
              <w:keepNext w:val="0"/>
              <w:keepLines w:val="0"/>
              <w:widowControl w:val="0"/>
              <w:rPr>
                <w:sz w:val="16"/>
              </w:rPr>
            </w:pPr>
            <w:r>
              <w:rPr>
                <w:sz w:val="16"/>
              </w:rPr>
              <w:t>merged</w:t>
            </w:r>
          </w:p>
        </w:tc>
      </w:tr>
      <w:tr w:rsidR="002D4323" w14:paraId="63AE6F3E" w14:textId="77777777" w:rsidTr="002D4323">
        <w:tc>
          <w:tcPr>
            <w:tcW w:w="0" w:type="auto"/>
          </w:tcPr>
          <w:p w14:paraId="6A1AE7BC" w14:textId="35EE8F6A" w:rsidR="002D4323" w:rsidRPr="002D4323" w:rsidRDefault="002D4323" w:rsidP="004E64B4">
            <w:pPr>
              <w:pStyle w:val="TAL"/>
              <w:keepNext w:val="0"/>
              <w:keepLines w:val="0"/>
              <w:widowControl w:val="0"/>
              <w:rPr>
                <w:sz w:val="16"/>
              </w:rPr>
            </w:pPr>
            <w:r>
              <w:rPr>
                <w:sz w:val="16"/>
              </w:rPr>
              <w:t>S6-232859</w:t>
            </w:r>
          </w:p>
        </w:tc>
        <w:tc>
          <w:tcPr>
            <w:tcW w:w="0" w:type="auto"/>
          </w:tcPr>
          <w:p w14:paraId="253908D1" w14:textId="1C00B2F2" w:rsidR="002D4323" w:rsidRPr="002D4323" w:rsidRDefault="002D4323" w:rsidP="004E64B4">
            <w:pPr>
              <w:pStyle w:val="TAL"/>
              <w:keepNext w:val="0"/>
              <w:keepLines w:val="0"/>
              <w:widowControl w:val="0"/>
              <w:rPr>
                <w:sz w:val="16"/>
              </w:rPr>
            </w:pPr>
            <w:r>
              <w:rPr>
                <w:sz w:val="16"/>
              </w:rPr>
              <w:t>Solving EN on selected ACR scenario transfer</w:t>
            </w:r>
          </w:p>
        </w:tc>
        <w:tc>
          <w:tcPr>
            <w:tcW w:w="0" w:type="auto"/>
          </w:tcPr>
          <w:p w14:paraId="1813F486" w14:textId="61DDB4CB" w:rsidR="002D4323" w:rsidRPr="002D4323" w:rsidRDefault="002D4323" w:rsidP="004E64B4">
            <w:pPr>
              <w:pStyle w:val="TAL"/>
              <w:keepNext w:val="0"/>
              <w:keepLines w:val="0"/>
              <w:widowControl w:val="0"/>
              <w:rPr>
                <w:sz w:val="16"/>
              </w:rPr>
            </w:pPr>
            <w:r>
              <w:rPr>
                <w:sz w:val="16"/>
              </w:rPr>
              <w:t>China Mobile</w:t>
            </w:r>
          </w:p>
        </w:tc>
        <w:tc>
          <w:tcPr>
            <w:tcW w:w="0" w:type="auto"/>
          </w:tcPr>
          <w:p w14:paraId="50986DCE" w14:textId="116DC982" w:rsidR="002D4323" w:rsidRPr="002D4323" w:rsidRDefault="002D4323" w:rsidP="004E64B4">
            <w:pPr>
              <w:pStyle w:val="TAL"/>
              <w:keepNext w:val="0"/>
              <w:keepLines w:val="0"/>
              <w:widowControl w:val="0"/>
              <w:rPr>
                <w:sz w:val="16"/>
              </w:rPr>
            </w:pPr>
            <w:r>
              <w:rPr>
                <w:sz w:val="16"/>
              </w:rPr>
              <w:t>23.558</w:t>
            </w:r>
          </w:p>
        </w:tc>
        <w:tc>
          <w:tcPr>
            <w:tcW w:w="0" w:type="auto"/>
          </w:tcPr>
          <w:p w14:paraId="02B9495D" w14:textId="3BD83A12" w:rsidR="002D4323" w:rsidRPr="002D4323" w:rsidRDefault="002D4323" w:rsidP="004E64B4">
            <w:pPr>
              <w:pStyle w:val="TAL"/>
              <w:keepNext w:val="0"/>
              <w:keepLines w:val="0"/>
              <w:widowControl w:val="0"/>
              <w:rPr>
                <w:sz w:val="16"/>
              </w:rPr>
            </w:pPr>
            <w:r>
              <w:rPr>
                <w:sz w:val="16"/>
              </w:rPr>
              <w:t>0484</w:t>
            </w:r>
          </w:p>
        </w:tc>
        <w:tc>
          <w:tcPr>
            <w:tcW w:w="0" w:type="auto"/>
          </w:tcPr>
          <w:p w14:paraId="194019E1" w14:textId="7138A711" w:rsidR="002D4323" w:rsidRPr="002D4323" w:rsidRDefault="002D4323" w:rsidP="004E64B4">
            <w:pPr>
              <w:pStyle w:val="TAR"/>
              <w:keepNext w:val="0"/>
              <w:keepLines w:val="0"/>
              <w:widowControl w:val="0"/>
              <w:rPr>
                <w:sz w:val="16"/>
              </w:rPr>
            </w:pPr>
            <w:r>
              <w:rPr>
                <w:sz w:val="16"/>
              </w:rPr>
              <w:t>-</w:t>
            </w:r>
          </w:p>
        </w:tc>
        <w:tc>
          <w:tcPr>
            <w:tcW w:w="0" w:type="auto"/>
          </w:tcPr>
          <w:p w14:paraId="4B2D7CD8" w14:textId="256E31E9" w:rsidR="002D4323" w:rsidRPr="002D4323" w:rsidRDefault="002D4323" w:rsidP="004E64B4">
            <w:pPr>
              <w:pStyle w:val="TAL"/>
              <w:keepNext w:val="0"/>
              <w:keepLines w:val="0"/>
              <w:widowControl w:val="0"/>
              <w:rPr>
                <w:sz w:val="16"/>
              </w:rPr>
            </w:pPr>
            <w:r>
              <w:rPr>
                <w:sz w:val="16"/>
              </w:rPr>
              <w:t>Rel-18</w:t>
            </w:r>
          </w:p>
        </w:tc>
        <w:tc>
          <w:tcPr>
            <w:tcW w:w="0" w:type="auto"/>
          </w:tcPr>
          <w:p w14:paraId="2B1B4C7A" w14:textId="0F7D7F81" w:rsidR="002D4323" w:rsidRPr="002D4323" w:rsidRDefault="002D4323" w:rsidP="004E64B4">
            <w:pPr>
              <w:pStyle w:val="TAL"/>
              <w:keepNext w:val="0"/>
              <w:keepLines w:val="0"/>
              <w:widowControl w:val="0"/>
              <w:rPr>
                <w:sz w:val="16"/>
              </w:rPr>
            </w:pPr>
            <w:r>
              <w:rPr>
                <w:sz w:val="16"/>
              </w:rPr>
              <w:t>F</w:t>
            </w:r>
          </w:p>
        </w:tc>
        <w:tc>
          <w:tcPr>
            <w:tcW w:w="0" w:type="auto"/>
          </w:tcPr>
          <w:p w14:paraId="5151AE46" w14:textId="5C9132C1" w:rsidR="002D4323" w:rsidRPr="002D4323" w:rsidRDefault="002D4323" w:rsidP="004E64B4">
            <w:pPr>
              <w:pStyle w:val="TAL"/>
              <w:keepNext w:val="0"/>
              <w:keepLines w:val="0"/>
              <w:widowControl w:val="0"/>
              <w:rPr>
                <w:sz w:val="16"/>
              </w:rPr>
            </w:pPr>
            <w:r>
              <w:rPr>
                <w:sz w:val="16"/>
              </w:rPr>
              <w:t>EDGEAPP_Ph2</w:t>
            </w:r>
          </w:p>
        </w:tc>
        <w:tc>
          <w:tcPr>
            <w:tcW w:w="0" w:type="auto"/>
          </w:tcPr>
          <w:p w14:paraId="459797FC" w14:textId="49550D79" w:rsidR="002D4323" w:rsidRPr="002D4323" w:rsidRDefault="002D4323" w:rsidP="004E64B4">
            <w:pPr>
              <w:pStyle w:val="TAL"/>
              <w:keepNext w:val="0"/>
              <w:keepLines w:val="0"/>
              <w:widowControl w:val="0"/>
              <w:rPr>
                <w:sz w:val="16"/>
              </w:rPr>
            </w:pPr>
            <w:r>
              <w:rPr>
                <w:sz w:val="16"/>
              </w:rPr>
              <w:t>revised</w:t>
            </w:r>
          </w:p>
        </w:tc>
      </w:tr>
      <w:tr w:rsidR="002D4323" w14:paraId="07E4227D" w14:textId="77777777" w:rsidTr="002D4323">
        <w:tc>
          <w:tcPr>
            <w:tcW w:w="0" w:type="auto"/>
          </w:tcPr>
          <w:p w14:paraId="143B04A0" w14:textId="560BCEA8" w:rsidR="002D4323" w:rsidRPr="002D4323" w:rsidRDefault="002D4323" w:rsidP="004E64B4">
            <w:pPr>
              <w:pStyle w:val="TAL"/>
              <w:keepNext w:val="0"/>
              <w:keepLines w:val="0"/>
              <w:widowControl w:val="0"/>
              <w:rPr>
                <w:sz w:val="16"/>
              </w:rPr>
            </w:pPr>
            <w:r>
              <w:rPr>
                <w:sz w:val="16"/>
              </w:rPr>
              <w:t>S6-233313</w:t>
            </w:r>
          </w:p>
        </w:tc>
        <w:tc>
          <w:tcPr>
            <w:tcW w:w="0" w:type="auto"/>
          </w:tcPr>
          <w:p w14:paraId="372D1743" w14:textId="1E03D42E" w:rsidR="002D4323" w:rsidRPr="002D4323" w:rsidRDefault="002D4323" w:rsidP="004E64B4">
            <w:pPr>
              <w:pStyle w:val="TAL"/>
              <w:keepNext w:val="0"/>
              <w:keepLines w:val="0"/>
              <w:widowControl w:val="0"/>
              <w:rPr>
                <w:sz w:val="16"/>
              </w:rPr>
            </w:pPr>
            <w:r>
              <w:rPr>
                <w:sz w:val="16"/>
              </w:rPr>
              <w:t>Solving EN on selected ACR scenario transfer</w:t>
            </w:r>
          </w:p>
        </w:tc>
        <w:tc>
          <w:tcPr>
            <w:tcW w:w="0" w:type="auto"/>
          </w:tcPr>
          <w:p w14:paraId="57E23477" w14:textId="13EFB7B0" w:rsidR="002D4323" w:rsidRPr="002D4323" w:rsidRDefault="002D4323" w:rsidP="004E64B4">
            <w:pPr>
              <w:pStyle w:val="TAL"/>
              <w:keepNext w:val="0"/>
              <w:keepLines w:val="0"/>
              <w:widowControl w:val="0"/>
              <w:rPr>
                <w:sz w:val="16"/>
              </w:rPr>
            </w:pPr>
            <w:r>
              <w:rPr>
                <w:sz w:val="16"/>
              </w:rPr>
              <w:t>China Mobile</w:t>
            </w:r>
          </w:p>
        </w:tc>
        <w:tc>
          <w:tcPr>
            <w:tcW w:w="0" w:type="auto"/>
          </w:tcPr>
          <w:p w14:paraId="1C038BE1" w14:textId="6E669FA5" w:rsidR="002D4323" w:rsidRPr="002D4323" w:rsidRDefault="002D4323" w:rsidP="004E64B4">
            <w:pPr>
              <w:pStyle w:val="TAL"/>
              <w:keepNext w:val="0"/>
              <w:keepLines w:val="0"/>
              <w:widowControl w:val="0"/>
              <w:rPr>
                <w:sz w:val="16"/>
              </w:rPr>
            </w:pPr>
            <w:r>
              <w:rPr>
                <w:sz w:val="16"/>
              </w:rPr>
              <w:t>23.558</w:t>
            </w:r>
          </w:p>
        </w:tc>
        <w:tc>
          <w:tcPr>
            <w:tcW w:w="0" w:type="auto"/>
          </w:tcPr>
          <w:p w14:paraId="4F19F7A0" w14:textId="72076C6F" w:rsidR="002D4323" w:rsidRPr="002D4323" w:rsidRDefault="002D4323" w:rsidP="004E64B4">
            <w:pPr>
              <w:pStyle w:val="TAL"/>
              <w:keepNext w:val="0"/>
              <w:keepLines w:val="0"/>
              <w:widowControl w:val="0"/>
              <w:rPr>
                <w:sz w:val="16"/>
              </w:rPr>
            </w:pPr>
            <w:r>
              <w:rPr>
                <w:sz w:val="16"/>
              </w:rPr>
              <w:t>0484</w:t>
            </w:r>
          </w:p>
        </w:tc>
        <w:tc>
          <w:tcPr>
            <w:tcW w:w="0" w:type="auto"/>
          </w:tcPr>
          <w:p w14:paraId="323D9A81" w14:textId="21D7C2F5" w:rsidR="002D4323" w:rsidRPr="002D4323" w:rsidRDefault="002D4323" w:rsidP="004E64B4">
            <w:pPr>
              <w:pStyle w:val="TAR"/>
              <w:keepNext w:val="0"/>
              <w:keepLines w:val="0"/>
              <w:widowControl w:val="0"/>
              <w:rPr>
                <w:sz w:val="16"/>
              </w:rPr>
            </w:pPr>
            <w:r>
              <w:rPr>
                <w:sz w:val="16"/>
              </w:rPr>
              <w:t>1</w:t>
            </w:r>
          </w:p>
        </w:tc>
        <w:tc>
          <w:tcPr>
            <w:tcW w:w="0" w:type="auto"/>
          </w:tcPr>
          <w:p w14:paraId="005D177E" w14:textId="6D5EE261" w:rsidR="002D4323" w:rsidRPr="002D4323" w:rsidRDefault="002D4323" w:rsidP="004E64B4">
            <w:pPr>
              <w:pStyle w:val="TAL"/>
              <w:keepNext w:val="0"/>
              <w:keepLines w:val="0"/>
              <w:widowControl w:val="0"/>
              <w:rPr>
                <w:sz w:val="16"/>
              </w:rPr>
            </w:pPr>
            <w:r>
              <w:rPr>
                <w:sz w:val="16"/>
              </w:rPr>
              <w:t>Rel-18</w:t>
            </w:r>
          </w:p>
        </w:tc>
        <w:tc>
          <w:tcPr>
            <w:tcW w:w="0" w:type="auto"/>
          </w:tcPr>
          <w:p w14:paraId="0E5ADAF9" w14:textId="6C1F97F9" w:rsidR="002D4323" w:rsidRPr="002D4323" w:rsidRDefault="002D4323" w:rsidP="004E64B4">
            <w:pPr>
              <w:pStyle w:val="TAL"/>
              <w:keepNext w:val="0"/>
              <w:keepLines w:val="0"/>
              <w:widowControl w:val="0"/>
              <w:rPr>
                <w:sz w:val="16"/>
              </w:rPr>
            </w:pPr>
            <w:r>
              <w:rPr>
                <w:sz w:val="16"/>
              </w:rPr>
              <w:t>F</w:t>
            </w:r>
          </w:p>
        </w:tc>
        <w:tc>
          <w:tcPr>
            <w:tcW w:w="0" w:type="auto"/>
          </w:tcPr>
          <w:p w14:paraId="4E8F3DA7" w14:textId="13162BAA" w:rsidR="002D4323" w:rsidRPr="002D4323" w:rsidRDefault="002D4323" w:rsidP="004E64B4">
            <w:pPr>
              <w:pStyle w:val="TAL"/>
              <w:keepNext w:val="0"/>
              <w:keepLines w:val="0"/>
              <w:widowControl w:val="0"/>
              <w:rPr>
                <w:sz w:val="16"/>
              </w:rPr>
            </w:pPr>
            <w:r>
              <w:rPr>
                <w:sz w:val="16"/>
              </w:rPr>
              <w:t>EDGEAPP_Ph2</w:t>
            </w:r>
          </w:p>
        </w:tc>
        <w:tc>
          <w:tcPr>
            <w:tcW w:w="0" w:type="auto"/>
          </w:tcPr>
          <w:p w14:paraId="683D048A" w14:textId="5495C424" w:rsidR="002D4323" w:rsidRPr="002D4323" w:rsidRDefault="002D4323" w:rsidP="004E64B4">
            <w:pPr>
              <w:pStyle w:val="TAL"/>
              <w:keepNext w:val="0"/>
              <w:keepLines w:val="0"/>
              <w:widowControl w:val="0"/>
              <w:rPr>
                <w:sz w:val="16"/>
              </w:rPr>
            </w:pPr>
            <w:r>
              <w:rPr>
                <w:sz w:val="16"/>
              </w:rPr>
              <w:t>agreed</w:t>
            </w:r>
          </w:p>
        </w:tc>
      </w:tr>
      <w:tr w:rsidR="002D4323" w14:paraId="71E28DFB" w14:textId="77777777" w:rsidTr="002D4323">
        <w:tc>
          <w:tcPr>
            <w:tcW w:w="0" w:type="auto"/>
          </w:tcPr>
          <w:p w14:paraId="47914392" w14:textId="1B6DD56A" w:rsidR="002D4323" w:rsidRPr="002D4323" w:rsidRDefault="002D4323" w:rsidP="004E64B4">
            <w:pPr>
              <w:pStyle w:val="TAL"/>
              <w:keepNext w:val="0"/>
              <w:keepLines w:val="0"/>
              <w:widowControl w:val="0"/>
              <w:rPr>
                <w:sz w:val="16"/>
              </w:rPr>
            </w:pPr>
            <w:r>
              <w:rPr>
                <w:sz w:val="16"/>
              </w:rPr>
              <w:t>S6-232860</w:t>
            </w:r>
          </w:p>
        </w:tc>
        <w:tc>
          <w:tcPr>
            <w:tcW w:w="0" w:type="auto"/>
          </w:tcPr>
          <w:p w14:paraId="2ADA133A" w14:textId="5FA10777"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0B207416" w14:textId="3FA856C4" w:rsidR="002D4323" w:rsidRPr="002D4323" w:rsidRDefault="002D4323" w:rsidP="004E64B4">
            <w:pPr>
              <w:pStyle w:val="TAL"/>
              <w:keepNext w:val="0"/>
              <w:keepLines w:val="0"/>
              <w:widowControl w:val="0"/>
              <w:rPr>
                <w:sz w:val="16"/>
              </w:rPr>
            </w:pPr>
            <w:r>
              <w:rPr>
                <w:sz w:val="16"/>
              </w:rPr>
              <w:t>China Mobile</w:t>
            </w:r>
          </w:p>
        </w:tc>
        <w:tc>
          <w:tcPr>
            <w:tcW w:w="0" w:type="auto"/>
          </w:tcPr>
          <w:p w14:paraId="77122590" w14:textId="381584AE" w:rsidR="002D4323" w:rsidRPr="002D4323" w:rsidRDefault="002D4323" w:rsidP="004E64B4">
            <w:pPr>
              <w:pStyle w:val="TAL"/>
              <w:keepNext w:val="0"/>
              <w:keepLines w:val="0"/>
              <w:widowControl w:val="0"/>
              <w:rPr>
                <w:sz w:val="16"/>
              </w:rPr>
            </w:pPr>
            <w:r>
              <w:rPr>
                <w:sz w:val="16"/>
              </w:rPr>
              <w:t>23.558</w:t>
            </w:r>
          </w:p>
        </w:tc>
        <w:tc>
          <w:tcPr>
            <w:tcW w:w="0" w:type="auto"/>
          </w:tcPr>
          <w:p w14:paraId="0E3800A6" w14:textId="2C8FDB22" w:rsidR="002D4323" w:rsidRPr="002D4323" w:rsidRDefault="002D4323" w:rsidP="004E64B4">
            <w:pPr>
              <w:pStyle w:val="TAL"/>
              <w:keepNext w:val="0"/>
              <w:keepLines w:val="0"/>
              <w:widowControl w:val="0"/>
              <w:rPr>
                <w:sz w:val="16"/>
              </w:rPr>
            </w:pPr>
            <w:r>
              <w:rPr>
                <w:sz w:val="16"/>
              </w:rPr>
              <w:t>0485</w:t>
            </w:r>
          </w:p>
        </w:tc>
        <w:tc>
          <w:tcPr>
            <w:tcW w:w="0" w:type="auto"/>
          </w:tcPr>
          <w:p w14:paraId="157D932F" w14:textId="25D66B9D" w:rsidR="002D4323" w:rsidRPr="002D4323" w:rsidRDefault="002D4323" w:rsidP="004E64B4">
            <w:pPr>
              <w:pStyle w:val="TAR"/>
              <w:keepNext w:val="0"/>
              <w:keepLines w:val="0"/>
              <w:widowControl w:val="0"/>
              <w:rPr>
                <w:sz w:val="16"/>
              </w:rPr>
            </w:pPr>
            <w:r>
              <w:rPr>
                <w:sz w:val="16"/>
              </w:rPr>
              <w:t>-</w:t>
            </w:r>
          </w:p>
        </w:tc>
        <w:tc>
          <w:tcPr>
            <w:tcW w:w="0" w:type="auto"/>
          </w:tcPr>
          <w:p w14:paraId="0D84325E" w14:textId="2DEB2BB8" w:rsidR="002D4323" w:rsidRPr="002D4323" w:rsidRDefault="002D4323" w:rsidP="004E64B4">
            <w:pPr>
              <w:pStyle w:val="TAL"/>
              <w:keepNext w:val="0"/>
              <w:keepLines w:val="0"/>
              <w:widowControl w:val="0"/>
              <w:rPr>
                <w:sz w:val="16"/>
              </w:rPr>
            </w:pPr>
            <w:r>
              <w:rPr>
                <w:sz w:val="16"/>
              </w:rPr>
              <w:t>Rel-18</w:t>
            </w:r>
          </w:p>
        </w:tc>
        <w:tc>
          <w:tcPr>
            <w:tcW w:w="0" w:type="auto"/>
          </w:tcPr>
          <w:p w14:paraId="238CEDC8" w14:textId="31F908D6" w:rsidR="002D4323" w:rsidRPr="002D4323" w:rsidRDefault="002D4323" w:rsidP="004E64B4">
            <w:pPr>
              <w:pStyle w:val="TAL"/>
              <w:keepNext w:val="0"/>
              <w:keepLines w:val="0"/>
              <w:widowControl w:val="0"/>
              <w:rPr>
                <w:sz w:val="16"/>
              </w:rPr>
            </w:pPr>
            <w:r>
              <w:rPr>
                <w:sz w:val="16"/>
              </w:rPr>
              <w:t>F</w:t>
            </w:r>
          </w:p>
        </w:tc>
        <w:tc>
          <w:tcPr>
            <w:tcW w:w="0" w:type="auto"/>
          </w:tcPr>
          <w:p w14:paraId="708ADCE2" w14:textId="39D4CF29" w:rsidR="002D4323" w:rsidRPr="002D4323" w:rsidRDefault="002D4323" w:rsidP="004E64B4">
            <w:pPr>
              <w:pStyle w:val="TAL"/>
              <w:keepNext w:val="0"/>
              <w:keepLines w:val="0"/>
              <w:widowControl w:val="0"/>
              <w:rPr>
                <w:sz w:val="16"/>
              </w:rPr>
            </w:pPr>
            <w:r>
              <w:rPr>
                <w:sz w:val="16"/>
              </w:rPr>
              <w:t>EDGEAPP_Ph2</w:t>
            </w:r>
          </w:p>
        </w:tc>
        <w:tc>
          <w:tcPr>
            <w:tcW w:w="0" w:type="auto"/>
          </w:tcPr>
          <w:p w14:paraId="1A48B208" w14:textId="341C346F" w:rsidR="002D4323" w:rsidRPr="002D4323" w:rsidRDefault="002D4323" w:rsidP="004E64B4">
            <w:pPr>
              <w:pStyle w:val="TAL"/>
              <w:keepNext w:val="0"/>
              <w:keepLines w:val="0"/>
              <w:widowControl w:val="0"/>
              <w:rPr>
                <w:sz w:val="16"/>
              </w:rPr>
            </w:pPr>
            <w:r>
              <w:rPr>
                <w:sz w:val="16"/>
              </w:rPr>
              <w:t>revised</w:t>
            </w:r>
          </w:p>
        </w:tc>
      </w:tr>
      <w:tr w:rsidR="002D4323" w14:paraId="284D3152" w14:textId="77777777" w:rsidTr="002D4323">
        <w:tc>
          <w:tcPr>
            <w:tcW w:w="0" w:type="auto"/>
          </w:tcPr>
          <w:p w14:paraId="680966AF" w14:textId="3469EB89" w:rsidR="002D4323" w:rsidRPr="002D4323" w:rsidRDefault="002D4323" w:rsidP="004E64B4">
            <w:pPr>
              <w:pStyle w:val="TAL"/>
              <w:keepNext w:val="0"/>
              <w:keepLines w:val="0"/>
              <w:widowControl w:val="0"/>
              <w:rPr>
                <w:sz w:val="16"/>
              </w:rPr>
            </w:pPr>
            <w:r>
              <w:rPr>
                <w:sz w:val="16"/>
              </w:rPr>
              <w:t>S6-233235</w:t>
            </w:r>
          </w:p>
        </w:tc>
        <w:tc>
          <w:tcPr>
            <w:tcW w:w="0" w:type="auto"/>
          </w:tcPr>
          <w:p w14:paraId="4BB534E5" w14:textId="5E7DAAF4"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01BB0F8F" w14:textId="161437B9"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005096AD" w14:textId="20AA68F5" w:rsidR="002D4323" w:rsidRPr="002D4323" w:rsidRDefault="002D4323" w:rsidP="004E64B4">
            <w:pPr>
              <w:pStyle w:val="TAL"/>
              <w:keepNext w:val="0"/>
              <w:keepLines w:val="0"/>
              <w:widowControl w:val="0"/>
              <w:rPr>
                <w:sz w:val="16"/>
              </w:rPr>
            </w:pPr>
            <w:r>
              <w:rPr>
                <w:sz w:val="16"/>
              </w:rPr>
              <w:t>23.558</w:t>
            </w:r>
          </w:p>
        </w:tc>
        <w:tc>
          <w:tcPr>
            <w:tcW w:w="0" w:type="auto"/>
          </w:tcPr>
          <w:p w14:paraId="2EB12765" w14:textId="4489540C" w:rsidR="002D4323" w:rsidRPr="002D4323" w:rsidRDefault="002D4323" w:rsidP="004E64B4">
            <w:pPr>
              <w:pStyle w:val="TAL"/>
              <w:keepNext w:val="0"/>
              <w:keepLines w:val="0"/>
              <w:widowControl w:val="0"/>
              <w:rPr>
                <w:sz w:val="16"/>
              </w:rPr>
            </w:pPr>
            <w:r>
              <w:rPr>
                <w:sz w:val="16"/>
              </w:rPr>
              <w:t>0485</w:t>
            </w:r>
          </w:p>
        </w:tc>
        <w:tc>
          <w:tcPr>
            <w:tcW w:w="0" w:type="auto"/>
          </w:tcPr>
          <w:p w14:paraId="5D410F2C" w14:textId="636A306A" w:rsidR="002D4323" w:rsidRPr="002D4323" w:rsidRDefault="002D4323" w:rsidP="004E64B4">
            <w:pPr>
              <w:pStyle w:val="TAR"/>
              <w:keepNext w:val="0"/>
              <w:keepLines w:val="0"/>
              <w:widowControl w:val="0"/>
              <w:rPr>
                <w:sz w:val="16"/>
              </w:rPr>
            </w:pPr>
            <w:r>
              <w:rPr>
                <w:sz w:val="16"/>
              </w:rPr>
              <w:t>1</w:t>
            </w:r>
          </w:p>
        </w:tc>
        <w:tc>
          <w:tcPr>
            <w:tcW w:w="0" w:type="auto"/>
          </w:tcPr>
          <w:p w14:paraId="23EFF17D" w14:textId="7BD04D76" w:rsidR="002D4323" w:rsidRPr="002D4323" w:rsidRDefault="002D4323" w:rsidP="004E64B4">
            <w:pPr>
              <w:pStyle w:val="TAL"/>
              <w:keepNext w:val="0"/>
              <w:keepLines w:val="0"/>
              <w:widowControl w:val="0"/>
              <w:rPr>
                <w:sz w:val="16"/>
              </w:rPr>
            </w:pPr>
            <w:r>
              <w:rPr>
                <w:sz w:val="16"/>
              </w:rPr>
              <w:t>Rel-18</w:t>
            </w:r>
          </w:p>
        </w:tc>
        <w:tc>
          <w:tcPr>
            <w:tcW w:w="0" w:type="auto"/>
          </w:tcPr>
          <w:p w14:paraId="47100E78" w14:textId="0138AAD9" w:rsidR="002D4323" w:rsidRPr="002D4323" w:rsidRDefault="002D4323" w:rsidP="004E64B4">
            <w:pPr>
              <w:pStyle w:val="TAL"/>
              <w:keepNext w:val="0"/>
              <w:keepLines w:val="0"/>
              <w:widowControl w:val="0"/>
              <w:rPr>
                <w:sz w:val="16"/>
              </w:rPr>
            </w:pPr>
            <w:r>
              <w:rPr>
                <w:sz w:val="16"/>
              </w:rPr>
              <w:t>F</w:t>
            </w:r>
          </w:p>
        </w:tc>
        <w:tc>
          <w:tcPr>
            <w:tcW w:w="0" w:type="auto"/>
          </w:tcPr>
          <w:p w14:paraId="4E07E510" w14:textId="75FEE76C" w:rsidR="002D4323" w:rsidRPr="002D4323" w:rsidRDefault="002D4323" w:rsidP="004E64B4">
            <w:pPr>
              <w:pStyle w:val="TAL"/>
              <w:keepNext w:val="0"/>
              <w:keepLines w:val="0"/>
              <w:widowControl w:val="0"/>
              <w:rPr>
                <w:sz w:val="16"/>
              </w:rPr>
            </w:pPr>
            <w:r>
              <w:rPr>
                <w:sz w:val="16"/>
              </w:rPr>
              <w:t>EDGEAPP_Ph2</w:t>
            </w:r>
          </w:p>
        </w:tc>
        <w:tc>
          <w:tcPr>
            <w:tcW w:w="0" w:type="auto"/>
          </w:tcPr>
          <w:p w14:paraId="1FEB7DFE" w14:textId="4F011AF6" w:rsidR="002D4323" w:rsidRPr="002D4323" w:rsidRDefault="002D4323" w:rsidP="004E64B4">
            <w:pPr>
              <w:pStyle w:val="TAL"/>
              <w:keepNext w:val="0"/>
              <w:keepLines w:val="0"/>
              <w:widowControl w:val="0"/>
              <w:rPr>
                <w:sz w:val="16"/>
              </w:rPr>
            </w:pPr>
            <w:r>
              <w:rPr>
                <w:sz w:val="16"/>
              </w:rPr>
              <w:t>revised</w:t>
            </w:r>
          </w:p>
        </w:tc>
      </w:tr>
      <w:tr w:rsidR="002D4323" w14:paraId="4CB73456" w14:textId="77777777" w:rsidTr="002D4323">
        <w:tc>
          <w:tcPr>
            <w:tcW w:w="0" w:type="auto"/>
          </w:tcPr>
          <w:p w14:paraId="1C0C1916" w14:textId="2B5F98EA" w:rsidR="002D4323" w:rsidRPr="002D4323" w:rsidRDefault="002D4323" w:rsidP="004E64B4">
            <w:pPr>
              <w:pStyle w:val="TAL"/>
              <w:keepNext w:val="0"/>
              <w:keepLines w:val="0"/>
              <w:widowControl w:val="0"/>
              <w:rPr>
                <w:sz w:val="16"/>
              </w:rPr>
            </w:pPr>
            <w:r>
              <w:rPr>
                <w:sz w:val="16"/>
              </w:rPr>
              <w:t>S6-233278</w:t>
            </w:r>
          </w:p>
        </w:tc>
        <w:tc>
          <w:tcPr>
            <w:tcW w:w="0" w:type="auto"/>
          </w:tcPr>
          <w:p w14:paraId="172B12BF" w14:textId="0D7A2267"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6A7AF43D" w14:textId="21867148"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09F8B39C" w14:textId="3DB4A2E9" w:rsidR="002D4323" w:rsidRPr="002D4323" w:rsidRDefault="002D4323" w:rsidP="004E64B4">
            <w:pPr>
              <w:pStyle w:val="TAL"/>
              <w:keepNext w:val="0"/>
              <w:keepLines w:val="0"/>
              <w:widowControl w:val="0"/>
              <w:rPr>
                <w:sz w:val="16"/>
              </w:rPr>
            </w:pPr>
            <w:r>
              <w:rPr>
                <w:sz w:val="16"/>
              </w:rPr>
              <w:t>23.558</w:t>
            </w:r>
          </w:p>
        </w:tc>
        <w:tc>
          <w:tcPr>
            <w:tcW w:w="0" w:type="auto"/>
          </w:tcPr>
          <w:p w14:paraId="250F2D48" w14:textId="55DA909F" w:rsidR="002D4323" w:rsidRPr="002D4323" w:rsidRDefault="002D4323" w:rsidP="004E64B4">
            <w:pPr>
              <w:pStyle w:val="TAL"/>
              <w:keepNext w:val="0"/>
              <w:keepLines w:val="0"/>
              <w:widowControl w:val="0"/>
              <w:rPr>
                <w:sz w:val="16"/>
              </w:rPr>
            </w:pPr>
            <w:r>
              <w:rPr>
                <w:sz w:val="16"/>
              </w:rPr>
              <w:t>0485</w:t>
            </w:r>
          </w:p>
        </w:tc>
        <w:tc>
          <w:tcPr>
            <w:tcW w:w="0" w:type="auto"/>
          </w:tcPr>
          <w:p w14:paraId="5248F32E" w14:textId="3CEB04A5" w:rsidR="002D4323" w:rsidRPr="002D4323" w:rsidRDefault="002D4323" w:rsidP="004E64B4">
            <w:pPr>
              <w:pStyle w:val="TAR"/>
              <w:keepNext w:val="0"/>
              <w:keepLines w:val="0"/>
              <w:widowControl w:val="0"/>
              <w:rPr>
                <w:sz w:val="16"/>
              </w:rPr>
            </w:pPr>
            <w:r>
              <w:rPr>
                <w:sz w:val="16"/>
              </w:rPr>
              <w:t>2</w:t>
            </w:r>
          </w:p>
        </w:tc>
        <w:tc>
          <w:tcPr>
            <w:tcW w:w="0" w:type="auto"/>
          </w:tcPr>
          <w:p w14:paraId="53A60540" w14:textId="1F1E0276" w:rsidR="002D4323" w:rsidRPr="002D4323" w:rsidRDefault="002D4323" w:rsidP="004E64B4">
            <w:pPr>
              <w:pStyle w:val="TAL"/>
              <w:keepNext w:val="0"/>
              <w:keepLines w:val="0"/>
              <w:widowControl w:val="0"/>
              <w:rPr>
                <w:sz w:val="16"/>
              </w:rPr>
            </w:pPr>
            <w:r>
              <w:rPr>
                <w:sz w:val="16"/>
              </w:rPr>
              <w:t>Rel-18</w:t>
            </w:r>
          </w:p>
        </w:tc>
        <w:tc>
          <w:tcPr>
            <w:tcW w:w="0" w:type="auto"/>
          </w:tcPr>
          <w:p w14:paraId="2324446A" w14:textId="5D513E82" w:rsidR="002D4323" w:rsidRPr="002D4323" w:rsidRDefault="002D4323" w:rsidP="004E64B4">
            <w:pPr>
              <w:pStyle w:val="TAL"/>
              <w:keepNext w:val="0"/>
              <w:keepLines w:val="0"/>
              <w:widowControl w:val="0"/>
              <w:rPr>
                <w:sz w:val="16"/>
              </w:rPr>
            </w:pPr>
            <w:r>
              <w:rPr>
                <w:sz w:val="16"/>
              </w:rPr>
              <w:t>F</w:t>
            </w:r>
          </w:p>
        </w:tc>
        <w:tc>
          <w:tcPr>
            <w:tcW w:w="0" w:type="auto"/>
          </w:tcPr>
          <w:p w14:paraId="41615A05" w14:textId="10D7F2AC" w:rsidR="002D4323" w:rsidRPr="002D4323" w:rsidRDefault="002D4323" w:rsidP="004E64B4">
            <w:pPr>
              <w:pStyle w:val="TAL"/>
              <w:keepNext w:val="0"/>
              <w:keepLines w:val="0"/>
              <w:widowControl w:val="0"/>
              <w:rPr>
                <w:sz w:val="16"/>
              </w:rPr>
            </w:pPr>
            <w:r>
              <w:rPr>
                <w:sz w:val="16"/>
              </w:rPr>
              <w:t>EDGEAPP_Ph2</w:t>
            </w:r>
          </w:p>
        </w:tc>
        <w:tc>
          <w:tcPr>
            <w:tcW w:w="0" w:type="auto"/>
          </w:tcPr>
          <w:p w14:paraId="4EC73E8B" w14:textId="4785641C" w:rsidR="002D4323" w:rsidRPr="002D4323" w:rsidRDefault="002D4323" w:rsidP="004E64B4">
            <w:pPr>
              <w:pStyle w:val="TAL"/>
              <w:keepNext w:val="0"/>
              <w:keepLines w:val="0"/>
              <w:widowControl w:val="0"/>
              <w:rPr>
                <w:sz w:val="16"/>
              </w:rPr>
            </w:pPr>
            <w:r>
              <w:rPr>
                <w:sz w:val="16"/>
              </w:rPr>
              <w:t>agreed</w:t>
            </w:r>
          </w:p>
        </w:tc>
      </w:tr>
      <w:tr w:rsidR="002D4323" w14:paraId="4CC4D77F" w14:textId="77777777" w:rsidTr="002D4323">
        <w:tc>
          <w:tcPr>
            <w:tcW w:w="0" w:type="auto"/>
          </w:tcPr>
          <w:p w14:paraId="209D89C5" w14:textId="368C04D8" w:rsidR="002D4323" w:rsidRPr="002D4323" w:rsidRDefault="002D4323" w:rsidP="004E64B4">
            <w:pPr>
              <w:pStyle w:val="TAL"/>
              <w:keepNext w:val="0"/>
              <w:keepLines w:val="0"/>
              <w:widowControl w:val="0"/>
              <w:rPr>
                <w:sz w:val="16"/>
              </w:rPr>
            </w:pPr>
            <w:r>
              <w:rPr>
                <w:sz w:val="16"/>
              </w:rPr>
              <w:t>S6-232861</w:t>
            </w:r>
          </w:p>
        </w:tc>
        <w:tc>
          <w:tcPr>
            <w:tcW w:w="0" w:type="auto"/>
          </w:tcPr>
          <w:p w14:paraId="56BB010A" w14:textId="34A2A6EA" w:rsidR="002D4323" w:rsidRPr="002D4323" w:rsidRDefault="002D4323" w:rsidP="004E64B4">
            <w:pPr>
              <w:pStyle w:val="TAL"/>
              <w:keepNext w:val="0"/>
              <w:keepLines w:val="0"/>
              <w:widowControl w:val="0"/>
              <w:rPr>
                <w:sz w:val="16"/>
              </w:rPr>
            </w:pPr>
            <w:r>
              <w:rPr>
                <w:sz w:val="16"/>
              </w:rPr>
              <w:t>Functionalities of ECI-1</w:t>
            </w:r>
          </w:p>
        </w:tc>
        <w:tc>
          <w:tcPr>
            <w:tcW w:w="0" w:type="auto"/>
          </w:tcPr>
          <w:p w14:paraId="5F23B87E" w14:textId="5EEA2DAE" w:rsidR="002D4323" w:rsidRPr="002D4323" w:rsidRDefault="002D4323" w:rsidP="004E64B4">
            <w:pPr>
              <w:pStyle w:val="TAL"/>
              <w:keepNext w:val="0"/>
              <w:keepLines w:val="0"/>
              <w:widowControl w:val="0"/>
              <w:rPr>
                <w:sz w:val="16"/>
              </w:rPr>
            </w:pPr>
            <w:r>
              <w:rPr>
                <w:sz w:val="16"/>
              </w:rPr>
              <w:t>China Mobile</w:t>
            </w:r>
          </w:p>
        </w:tc>
        <w:tc>
          <w:tcPr>
            <w:tcW w:w="0" w:type="auto"/>
          </w:tcPr>
          <w:p w14:paraId="7869AE22" w14:textId="58E761C6" w:rsidR="002D4323" w:rsidRPr="002D4323" w:rsidRDefault="002D4323" w:rsidP="004E64B4">
            <w:pPr>
              <w:pStyle w:val="TAL"/>
              <w:keepNext w:val="0"/>
              <w:keepLines w:val="0"/>
              <w:widowControl w:val="0"/>
              <w:rPr>
                <w:sz w:val="16"/>
              </w:rPr>
            </w:pPr>
            <w:r>
              <w:rPr>
                <w:sz w:val="16"/>
              </w:rPr>
              <w:t>23.558</w:t>
            </w:r>
          </w:p>
        </w:tc>
        <w:tc>
          <w:tcPr>
            <w:tcW w:w="0" w:type="auto"/>
          </w:tcPr>
          <w:p w14:paraId="094A51EE" w14:textId="3F9EC28B" w:rsidR="002D4323" w:rsidRPr="002D4323" w:rsidRDefault="002D4323" w:rsidP="004E64B4">
            <w:pPr>
              <w:pStyle w:val="TAL"/>
              <w:keepNext w:val="0"/>
              <w:keepLines w:val="0"/>
              <w:widowControl w:val="0"/>
              <w:rPr>
                <w:sz w:val="16"/>
              </w:rPr>
            </w:pPr>
            <w:r>
              <w:rPr>
                <w:sz w:val="16"/>
              </w:rPr>
              <w:t>0486</w:t>
            </w:r>
          </w:p>
        </w:tc>
        <w:tc>
          <w:tcPr>
            <w:tcW w:w="0" w:type="auto"/>
          </w:tcPr>
          <w:p w14:paraId="0335C971" w14:textId="489A31A0" w:rsidR="002D4323" w:rsidRPr="002D4323" w:rsidRDefault="002D4323" w:rsidP="004E64B4">
            <w:pPr>
              <w:pStyle w:val="TAR"/>
              <w:keepNext w:val="0"/>
              <w:keepLines w:val="0"/>
              <w:widowControl w:val="0"/>
              <w:rPr>
                <w:sz w:val="16"/>
              </w:rPr>
            </w:pPr>
            <w:r>
              <w:rPr>
                <w:sz w:val="16"/>
              </w:rPr>
              <w:t>-</w:t>
            </w:r>
          </w:p>
        </w:tc>
        <w:tc>
          <w:tcPr>
            <w:tcW w:w="0" w:type="auto"/>
          </w:tcPr>
          <w:p w14:paraId="417DAD72" w14:textId="5E6EACE0" w:rsidR="002D4323" w:rsidRPr="002D4323" w:rsidRDefault="002D4323" w:rsidP="004E64B4">
            <w:pPr>
              <w:pStyle w:val="TAL"/>
              <w:keepNext w:val="0"/>
              <w:keepLines w:val="0"/>
              <w:widowControl w:val="0"/>
              <w:rPr>
                <w:sz w:val="16"/>
              </w:rPr>
            </w:pPr>
            <w:r>
              <w:rPr>
                <w:sz w:val="16"/>
              </w:rPr>
              <w:t>Rel-18</w:t>
            </w:r>
          </w:p>
        </w:tc>
        <w:tc>
          <w:tcPr>
            <w:tcW w:w="0" w:type="auto"/>
          </w:tcPr>
          <w:p w14:paraId="0D73CD81" w14:textId="56EB00D7" w:rsidR="002D4323" w:rsidRPr="002D4323" w:rsidRDefault="002D4323" w:rsidP="004E64B4">
            <w:pPr>
              <w:pStyle w:val="TAL"/>
              <w:keepNext w:val="0"/>
              <w:keepLines w:val="0"/>
              <w:widowControl w:val="0"/>
              <w:rPr>
                <w:sz w:val="16"/>
              </w:rPr>
            </w:pPr>
            <w:r>
              <w:rPr>
                <w:sz w:val="16"/>
              </w:rPr>
              <w:t>F</w:t>
            </w:r>
          </w:p>
        </w:tc>
        <w:tc>
          <w:tcPr>
            <w:tcW w:w="0" w:type="auto"/>
          </w:tcPr>
          <w:p w14:paraId="2E9F853D" w14:textId="108C0E6D" w:rsidR="002D4323" w:rsidRPr="002D4323" w:rsidRDefault="002D4323" w:rsidP="004E64B4">
            <w:pPr>
              <w:pStyle w:val="TAL"/>
              <w:keepNext w:val="0"/>
              <w:keepLines w:val="0"/>
              <w:widowControl w:val="0"/>
              <w:rPr>
                <w:sz w:val="16"/>
              </w:rPr>
            </w:pPr>
            <w:r>
              <w:rPr>
                <w:sz w:val="16"/>
              </w:rPr>
              <w:t>EDGEAPP_Ph2</w:t>
            </w:r>
          </w:p>
        </w:tc>
        <w:tc>
          <w:tcPr>
            <w:tcW w:w="0" w:type="auto"/>
          </w:tcPr>
          <w:p w14:paraId="38C7318E" w14:textId="681228A9" w:rsidR="002D4323" w:rsidRPr="002D4323" w:rsidRDefault="002D4323" w:rsidP="004E64B4">
            <w:pPr>
              <w:pStyle w:val="TAL"/>
              <w:keepNext w:val="0"/>
              <w:keepLines w:val="0"/>
              <w:widowControl w:val="0"/>
              <w:rPr>
                <w:sz w:val="16"/>
              </w:rPr>
            </w:pPr>
            <w:r>
              <w:rPr>
                <w:sz w:val="16"/>
              </w:rPr>
              <w:t>revised</w:t>
            </w:r>
          </w:p>
        </w:tc>
      </w:tr>
      <w:tr w:rsidR="002D4323" w14:paraId="32EDAE3C" w14:textId="77777777" w:rsidTr="002D4323">
        <w:tc>
          <w:tcPr>
            <w:tcW w:w="0" w:type="auto"/>
          </w:tcPr>
          <w:p w14:paraId="5C7AF272" w14:textId="63420A0A" w:rsidR="002D4323" w:rsidRPr="002D4323" w:rsidRDefault="002D4323" w:rsidP="004E64B4">
            <w:pPr>
              <w:pStyle w:val="TAL"/>
              <w:keepNext w:val="0"/>
              <w:keepLines w:val="0"/>
              <w:widowControl w:val="0"/>
              <w:rPr>
                <w:sz w:val="16"/>
              </w:rPr>
            </w:pPr>
            <w:r>
              <w:rPr>
                <w:sz w:val="16"/>
              </w:rPr>
              <w:t>S6-233301</w:t>
            </w:r>
          </w:p>
        </w:tc>
        <w:tc>
          <w:tcPr>
            <w:tcW w:w="0" w:type="auto"/>
          </w:tcPr>
          <w:p w14:paraId="73B3F845" w14:textId="7787FE17" w:rsidR="002D4323" w:rsidRPr="002D4323" w:rsidRDefault="002D4323" w:rsidP="004E64B4">
            <w:pPr>
              <w:pStyle w:val="TAL"/>
              <w:keepNext w:val="0"/>
              <w:keepLines w:val="0"/>
              <w:widowControl w:val="0"/>
              <w:rPr>
                <w:sz w:val="16"/>
              </w:rPr>
            </w:pPr>
            <w:r>
              <w:rPr>
                <w:sz w:val="16"/>
              </w:rPr>
              <w:t>Functionalities of ECI-1</w:t>
            </w:r>
          </w:p>
        </w:tc>
        <w:tc>
          <w:tcPr>
            <w:tcW w:w="0" w:type="auto"/>
          </w:tcPr>
          <w:p w14:paraId="5A486EBE" w14:textId="372BBE1A" w:rsidR="002D4323" w:rsidRPr="002D4323" w:rsidRDefault="002D4323" w:rsidP="004E64B4">
            <w:pPr>
              <w:pStyle w:val="TAL"/>
              <w:keepNext w:val="0"/>
              <w:keepLines w:val="0"/>
              <w:widowControl w:val="0"/>
              <w:rPr>
                <w:sz w:val="16"/>
              </w:rPr>
            </w:pPr>
            <w:r>
              <w:rPr>
                <w:sz w:val="16"/>
              </w:rPr>
              <w:t>China Mobile</w:t>
            </w:r>
          </w:p>
        </w:tc>
        <w:tc>
          <w:tcPr>
            <w:tcW w:w="0" w:type="auto"/>
          </w:tcPr>
          <w:p w14:paraId="27CD5CA5" w14:textId="2428CE21" w:rsidR="002D4323" w:rsidRPr="002D4323" w:rsidRDefault="002D4323" w:rsidP="004E64B4">
            <w:pPr>
              <w:pStyle w:val="TAL"/>
              <w:keepNext w:val="0"/>
              <w:keepLines w:val="0"/>
              <w:widowControl w:val="0"/>
              <w:rPr>
                <w:sz w:val="16"/>
              </w:rPr>
            </w:pPr>
            <w:r>
              <w:rPr>
                <w:sz w:val="16"/>
              </w:rPr>
              <w:t>23.558</w:t>
            </w:r>
          </w:p>
        </w:tc>
        <w:tc>
          <w:tcPr>
            <w:tcW w:w="0" w:type="auto"/>
          </w:tcPr>
          <w:p w14:paraId="0C67F5D2" w14:textId="4C7883EE" w:rsidR="002D4323" w:rsidRPr="002D4323" w:rsidRDefault="002D4323" w:rsidP="004E64B4">
            <w:pPr>
              <w:pStyle w:val="TAL"/>
              <w:keepNext w:val="0"/>
              <w:keepLines w:val="0"/>
              <w:widowControl w:val="0"/>
              <w:rPr>
                <w:sz w:val="16"/>
              </w:rPr>
            </w:pPr>
            <w:r>
              <w:rPr>
                <w:sz w:val="16"/>
              </w:rPr>
              <w:t>0486</w:t>
            </w:r>
          </w:p>
        </w:tc>
        <w:tc>
          <w:tcPr>
            <w:tcW w:w="0" w:type="auto"/>
          </w:tcPr>
          <w:p w14:paraId="0B4E1E88" w14:textId="466A274A" w:rsidR="002D4323" w:rsidRPr="002D4323" w:rsidRDefault="002D4323" w:rsidP="004E64B4">
            <w:pPr>
              <w:pStyle w:val="TAR"/>
              <w:keepNext w:val="0"/>
              <w:keepLines w:val="0"/>
              <w:widowControl w:val="0"/>
              <w:rPr>
                <w:sz w:val="16"/>
              </w:rPr>
            </w:pPr>
            <w:r>
              <w:rPr>
                <w:sz w:val="16"/>
              </w:rPr>
              <w:t>1</w:t>
            </w:r>
          </w:p>
        </w:tc>
        <w:tc>
          <w:tcPr>
            <w:tcW w:w="0" w:type="auto"/>
          </w:tcPr>
          <w:p w14:paraId="4EF60572" w14:textId="717215F3" w:rsidR="002D4323" w:rsidRPr="002D4323" w:rsidRDefault="002D4323" w:rsidP="004E64B4">
            <w:pPr>
              <w:pStyle w:val="TAL"/>
              <w:keepNext w:val="0"/>
              <w:keepLines w:val="0"/>
              <w:widowControl w:val="0"/>
              <w:rPr>
                <w:sz w:val="16"/>
              </w:rPr>
            </w:pPr>
            <w:r>
              <w:rPr>
                <w:sz w:val="16"/>
              </w:rPr>
              <w:t>Rel-18</w:t>
            </w:r>
          </w:p>
        </w:tc>
        <w:tc>
          <w:tcPr>
            <w:tcW w:w="0" w:type="auto"/>
          </w:tcPr>
          <w:p w14:paraId="4F3BCF8A" w14:textId="40C103D6" w:rsidR="002D4323" w:rsidRPr="002D4323" w:rsidRDefault="002D4323" w:rsidP="004E64B4">
            <w:pPr>
              <w:pStyle w:val="TAL"/>
              <w:keepNext w:val="0"/>
              <w:keepLines w:val="0"/>
              <w:widowControl w:val="0"/>
              <w:rPr>
                <w:sz w:val="16"/>
              </w:rPr>
            </w:pPr>
            <w:r>
              <w:rPr>
                <w:sz w:val="16"/>
              </w:rPr>
              <w:t>F</w:t>
            </w:r>
          </w:p>
        </w:tc>
        <w:tc>
          <w:tcPr>
            <w:tcW w:w="0" w:type="auto"/>
          </w:tcPr>
          <w:p w14:paraId="4495B4E7" w14:textId="47BD0C9F" w:rsidR="002D4323" w:rsidRPr="002D4323" w:rsidRDefault="002D4323" w:rsidP="004E64B4">
            <w:pPr>
              <w:pStyle w:val="TAL"/>
              <w:keepNext w:val="0"/>
              <w:keepLines w:val="0"/>
              <w:widowControl w:val="0"/>
              <w:rPr>
                <w:sz w:val="16"/>
              </w:rPr>
            </w:pPr>
            <w:r>
              <w:rPr>
                <w:sz w:val="16"/>
              </w:rPr>
              <w:t>EDGEAPP_Ph2</w:t>
            </w:r>
          </w:p>
        </w:tc>
        <w:tc>
          <w:tcPr>
            <w:tcW w:w="0" w:type="auto"/>
          </w:tcPr>
          <w:p w14:paraId="3E49DE9B" w14:textId="3A9A0E79" w:rsidR="002D4323" w:rsidRPr="002D4323" w:rsidRDefault="002D4323" w:rsidP="004E64B4">
            <w:pPr>
              <w:pStyle w:val="TAL"/>
              <w:keepNext w:val="0"/>
              <w:keepLines w:val="0"/>
              <w:widowControl w:val="0"/>
              <w:rPr>
                <w:sz w:val="16"/>
              </w:rPr>
            </w:pPr>
            <w:r>
              <w:rPr>
                <w:sz w:val="16"/>
              </w:rPr>
              <w:t>revised</w:t>
            </w:r>
          </w:p>
        </w:tc>
      </w:tr>
      <w:tr w:rsidR="002D4323" w14:paraId="36C3638B" w14:textId="77777777" w:rsidTr="002D4323">
        <w:tc>
          <w:tcPr>
            <w:tcW w:w="0" w:type="auto"/>
          </w:tcPr>
          <w:p w14:paraId="21A7A668" w14:textId="00CE9BC0" w:rsidR="002D4323" w:rsidRPr="002D4323" w:rsidRDefault="002D4323" w:rsidP="004E64B4">
            <w:pPr>
              <w:pStyle w:val="TAL"/>
              <w:keepNext w:val="0"/>
              <w:keepLines w:val="0"/>
              <w:widowControl w:val="0"/>
              <w:rPr>
                <w:sz w:val="16"/>
              </w:rPr>
            </w:pPr>
            <w:r>
              <w:rPr>
                <w:sz w:val="16"/>
              </w:rPr>
              <w:t>S6-233368</w:t>
            </w:r>
          </w:p>
        </w:tc>
        <w:tc>
          <w:tcPr>
            <w:tcW w:w="0" w:type="auto"/>
          </w:tcPr>
          <w:p w14:paraId="37A7B9E0" w14:textId="1139B679" w:rsidR="002D4323" w:rsidRPr="002D4323" w:rsidRDefault="002D4323" w:rsidP="004E64B4">
            <w:pPr>
              <w:pStyle w:val="TAL"/>
              <w:keepNext w:val="0"/>
              <w:keepLines w:val="0"/>
              <w:widowControl w:val="0"/>
              <w:rPr>
                <w:sz w:val="16"/>
              </w:rPr>
            </w:pPr>
            <w:r>
              <w:rPr>
                <w:sz w:val="16"/>
              </w:rPr>
              <w:t>Functionalities of ECI-1</w:t>
            </w:r>
          </w:p>
        </w:tc>
        <w:tc>
          <w:tcPr>
            <w:tcW w:w="0" w:type="auto"/>
          </w:tcPr>
          <w:p w14:paraId="389294E7" w14:textId="6E19E964"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6A67232E" w14:textId="731B97D3" w:rsidR="002D4323" w:rsidRPr="002D4323" w:rsidRDefault="002D4323" w:rsidP="004E64B4">
            <w:pPr>
              <w:pStyle w:val="TAL"/>
              <w:keepNext w:val="0"/>
              <w:keepLines w:val="0"/>
              <w:widowControl w:val="0"/>
              <w:rPr>
                <w:sz w:val="16"/>
              </w:rPr>
            </w:pPr>
            <w:r>
              <w:rPr>
                <w:sz w:val="16"/>
              </w:rPr>
              <w:t>23.558</w:t>
            </w:r>
          </w:p>
        </w:tc>
        <w:tc>
          <w:tcPr>
            <w:tcW w:w="0" w:type="auto"/>
          </w:tcPr>
          <w:p w14:paraId="11BD7D92" w14:textId="049C70DE" w:rsidR="002D4323" w:rsidRPr="002D4323" w:rsidRDefault="002D4323" w:rsidP="004E64B4">
            <w:pPr>
              <w:pStyle w:val="TAL"/>
              <w:keepNext w:val="0"/>
              <w:keepLines w:val="0"/>
              <w:widowControl w:val="0"/>
              <w:rPr>
                <w:sz w:val="16"/>
              </w:rPr>
            </w:pPr>
            <w:r>
              <w:rPr>
                <w:sz w:val="16"/>
              </w:rPr>
              <w:t>0486</w:t>
            </w:r>
          </w:p>
        </w:tc>
        <w:tc>
          <w:tcPr>
            <w:tcW w:w="0" w:type="auto"/>
          </w:tcPr>
          <w:p w14:paraId="2D87060F" w14:textId="00A2A7D4" w:rsidR="002D4323" w:rsidRPr="002D4323" w:rsidRDefault="002D4323" w:rsidP="004E64B4">
            <w:pPr>
              <w:pStyle w:val="TAR"/>
              <w:keepNext w:val="0"/>
              <w:keepLines w:val="0"/>
              <w:widowControl w:val="0"/>
              <w:rPr>
                <w:sz w:val="16"/>
              </w:rPr>
            </w:pPr>
            <w:r>
              <w:rPr>
                <w:sz w:val="16"/>
              </w:rPr>
              <w:t>2</w:t>
            </w:r>
          </w:p>
        </w:tc>
        <w:tc>
          <w:tcPr>
            <w:tcW w:w="0" w:type="auto"/>
          </w:tcPr>
          <w:p w14:paraId="300033E2" w14:textId="7B0D25D0" w:rsidR="002D4323" w:rsidRPr="002D4323" w:rsidRDefault="002D4323" w:rsidP="004E64B4">
            <w:pPr>
              <w:pStyle w:val="TAL"/>
              <w:keepNext w:val="0"/>
              <w:keepLines w:val="0"/>
              <w:widowControl w:val="0"/>
              <w:rPr>
                <w:sz w:val="16"/>
              </w:rPr>
            </w:pPr>
            <w:r>
              <w:rPr>
                <w:sz w:val="16"/>
              </w:rPr>
              <w:t>Rel-18</w:t>
            </w:r>
          </w:p>
        </w:tc>
        <w:tc>
          <w:tcPr>
            <w:tcW w:w="0" w:type="auto"/>
          </w:tcPr>
          <w:p w14:paraId="12D3350E" w14:textId="42708670" w:rsidR="002D4323" w:rsidRPr="002D4323" w:rsidRDefault="002D4323" w:rsidP="004E64B4">
            <w:pPr>
              <w:pStyle w:val="TAL"/>
              <w:keepNext w:val="0"/>
              <w:keepLines w:val="0"/>
              <w:widowControl w:val="0"/>
              <w:rPr>
                <w:sz w:val="16"/>
              </w:rPr>
            </w:pPr>
            <w:r>
              <w:rPr>
                <w:sz w:val="16"/>
              </w:rPr>
              <w:t>F</w:t>
            </w:r>
          </w:p>
        </w:tc>
        <w:tc>
          <w:tcPr>
            <w:tcW w:w="0" w:type="auto"/>
          </w:tcPr>
          <w:p w14:paraId="4BA7064B" w14:textId="71E24F06" w:rsidR="002D4323" w:rsidRPr="002D4323" w:rsidRDefault="002D4323" w:rsidP="004E64B4">
            <w:pPr>
              <w:pStyle w:val="TAL"/>
              <w:keepNext w:val="0"/>
              <w:keepLines w:val="0"/>
              <w:widowControl w:val="0"/>
              <w:rPr>
                <w:sz w:val="16"/>
              </w:rPr>
            </w:pPr>
            <w:r>
              <w:rPr>
                <w:sz w:val="16"/>
              </w:rPr>
              <w:t>EDGEAPP_Ph2</w:t>
            </w:r>
          </w:p>
        </w:tc>
        <w:tc>
          <w:tcPr>
            <w:tcW w:w="0" w:type="auto"/>
          </w:tcPr>
          <w:p w14:paraId="61A94B87" w14:textId="11FE9F4E" w:rsidR="002D4323" w:rsidRPr="002D4323" w:rsidRDefault="002D4323" w:rsidP="004E64B4">
            <w:pPr>
              <w:pStyle w:val="TAL"/>
              <w:keepNext w:val="0"/>
              <w:keepLines w:val="0"/>
              <w:widowControl w:val="0"/>
              <w:rPr>
                <w:sz w:val="16"/>
              </w:rPr>
            </w:pPr>
            <w:r>
              <w:rPr>
                <w:sz w:val="16"/>
              </w:rPr>
              <w:t>revised</w:t>
            </w:r>
          </w:p>
        </w:tc>
      </w:tr>
      <w:tr w:rsidR="002D4323" w14:paraId="7A101085" w14:textId="77777777" w:rsidTr="002D4323">
        <w:tc>
          <w:tcPr>
            <w:tcW w:w="0" w:type="auto"/>
          </w:tcPr>
          <w:p w14:paraId="64E3DA5D" w14:textId="5556B407" w:rsidR="002D4323" w:rsidRPr="002D4323" w:rsidRDefault="002D4323" w:rsidP="004E64B4">
            <w:pPr>
              <w:pStyle w:val="TAL"/>
              <w:keepNext w:val="0"/>
              <w:keepLines w:val="0"/>
              <w:widowControl w:val="0"/>
              <w:rPr>
                <w:sz w:val="16"/>
              </w:rPr>
            </w:pPr>
            <w:r>
              <w:rPr>
                <w:sz w:val="16"/>
              </w:rPr>
              <w:t>S6-233401</w:t>
            </w:r>
          </w:p>
        </w:tc>
        <w:tc>
          <w:tcPr>
            <w:tcW w:w="0" w:type="auto"/>
          </w:tcPr>
          <w:p w14:paraId="143D1AF2" w14:textId="7A45582A" w:rsidR="002D4323" w:rsidRPr="002D4323" w:rsidRDefault="002D4323" w:rsidP="004E64B4">
            <w:pPr>
              <w:pStyle w:val="TAL"/>
              <w:keepNext w:val="0"/>
              <w:keepLines w:val="0"/>
              <w:widowControl w:val="0"/>
              <w:rPr>
                <w:sz w:val="16"/>
              </w:rPr>
            </w:pPr>
            <w:r>
              <w:rPr>
                <w:sz w:val="16"/>
              </w:rPr>
              <w:t>Functionalities of ECI-1</w:t>
            </w:r>
          </w:p>
        </w:tc>
        <w:tc>
          <w:tcPr>
            <w:tcW w:w="0" w:type="auto"/>
          </w:tcPr>
          <w:p w14:paraId="073F84BE" w14:textId="51544B7A"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2AD423CC" w14:textId="29E069DA" w:rsidR="002D4323" w:rsidRPr="002D4323" w:rsidRDefault="002D4323" w:rsidP="004E64B4">
            <w:pPr>
              <w:pStyle w:val="TAL"/>
              <w:keepNext w:val="0"/>
              <w:keepLines w:val="0"/>
              <w:widowControl w:val="0"/>
              <w:rPr>
                <w:sz w:val="16"/>
              </w:rPr>
            </w:pPr>
            <w:r>
              <w:rPr>
                <w:sz w:val="16"/>
              </w:rPr>
              <w:t>23.558</w:t>
            </w:r>
          </w:p>
        </w:tc>
        <w:tc>
          <w:tcPr>
            <w:tcW w:w="0" w:type="auto"/>
          </w:tcPr>
          <w:p w14:paraId="276E1A7C" w14:textId="2149A491" w:rsidR="002D4323" w:rsidRPr="002D4323" w:rsidRDefault="002D4323" w:rsidP="004E64B4">
            <w:pPr>
              <w:pStyle w:val="TAL"/>
              <w:keepNext w:val="0"/>
              <w:keepLines w:val="0"/>
              <w:widowControl w:val="0"/>
              <w:rPr>
                <w:sz w:val="16"/>
              </w:rPr>
            </w:pPr>
            <w:r>
              <w:rPr>
                <w:sz w:val="16"/>
              </w:rPr>
              <w:t>0486</w:t>
            </w:r>
          </w:p>
        </w:tc>
        <w:tc>
          <w:tcPr>
            <w:tcW w:w="0" w:type="auto"/>
          </w:tcPr>
          <w:p w14:paraId="45FAC490" w14:textId="213B1662" w:rsidR="002D4323" w:rsidRPr="002D4323" w:rsidRDefault="002D4323" w:rsidP="004E64B4">
            <w:pPr>
              <w:pStyle w:val="TAR"/>
              <w:keepNext w:val="0"/>
              <w:keepLines w:val="0"/>
              <w:widowControl w:val="0"/>
              <w:rPr>
                <w:sz w:val="16"/>
              </w:rPr>
            </w:pPr>
            <w:r>
              <w:rPr>
                <w:sz w:val="16"/>
              </w:rPr>
              <w:t>3</w:t>
            </w:r>
          </w:p>
        </w:tc>
        <w:tc>
          <w:tcPr>
            <w:tcW w:w="0" w:type="auto"/>
          </w:tcPr>
          <w:p w14:paraId="4053A706" w14:textId="72D680EB" w:rsidR="002D4323" w:rsidRPr="002D4323" w:rsidRDefault="002D4323" w:rsidP="004E64B4">
            <w:pPr>
              <w:pStyle w:val="TAL"/>
              <w:keepNext w:val="0"/>
              <w:keepLines w:val="0"/>
              <w:widowControl w:val="0"/>
              <w:rPr>
                <w:sz w:val="16"/>
              </w:rPr>
            </w:pPr>
            <w:r>
              <w:rPr>
                <w:sz w:val="16"/>
              </w:rPr>
              <w:t>Rel-18</w:t>
            </w:r>
          </w:p>
        </w:tc>
        <w:tc>
          <w:tcPr>
            <w:tcW w:w="0" w:type="auto"/>
          </w:tcPr>
          <w:p w14:paraId="643B5B6F" w14:textId="2A1CB6FA" w:rsidR="002D4323" w:rsidRPr="002D4323" w:rsidRDefault="002D4323" w:rsidP="004E64B4">
            <w:pPr>
              <w:pStyle w:val="TAL"/>
              <w:keepNext w:val="0"/>
              <w:keepLines w:val="0"/>
              <w:widowControl w:val="0"/>
              <w:rPr>
                <w:sz w:val="16"/>
              </w:rPr>
            </w:pPr>
            <w:r>
              <w:rPr>
                <w:sz w:val="16"/>
              </w:rPr>
              <w:t>F</w:t>
            </w:r>
          </w:p>
        </w:tc>
        <w:tc>
          <w:tcPr>
            <w:tcW w:w="0" w:type="auto"/>
          </w:tcPr>
          <w:p w14:paraId="542F8B63" w14:textId="2AA4552F" w:rsidR="002D4323" w:rsidRPr="002D4323" w:rsidRDefault="002D4323" w:rsidP="004E64B4">
            <w:pPr>
              <w:pStyle w:val="TAL"/>
              <w:keepNext w:val="0"/>
              <w:keepLines w:val="0"/>
              <w:widowControl w:val="0"/>
              <w:rPr>
                <w:sz w:val="16"/>
              </w:rPr>
            </w:pPr>
            <w:r>
              <w:rPr>
                <w:sz w:val="16"/>
              </w:rPr>
              <w:t>EDGEAPP_Ph2</w:t>
            </w:r>
          </w:p>
        </w:tc>
        <w:tc>
          <w:tcPr>
            <w:tcW w:w="0" w:type="auto"/>
          </w:tcPr>
          <w:p w14:paraId="3F033B8B" w14:textId="7D64C709" w:rsidR="002D4323" w:rsidRPr="002D4323" w:rsidRDefault="002D4323" w:rsidP="004E64B4">
            <w:pPr>
              <w:pStyle w:val="TAL"/>
              <w:keepNext w:val="0"/>
              <w:keepLines w:val="0"/>
              <w:widowControl w:val="0"/>
              <w:rPr>
                <w:sz w:val="16"/>
              </w:rPr>
            </w:pPr>
            <w:r>
              <w:rPr>
                <w:sz w:val="16"/>
              </w:rPr>
              <w:t>agreed</w:t>
            </w:r>
          </w:p>
        </w:tc>
      </w:tr>
      <w:tr w:rsidR="002D4323" w14:paraId="3906180D" w14:textId="77777777" w:rsidTr="002D4323">
        <w:tc>
          <w:tcPr>
            <w:tcW w:w="0" w:type="auto"/>
          </w:tcPr>
          <w:p w14:paraId="4BB50238" w14:textId="39D588C2" w:rsidR="002D4323" w:rsidRPr="002D4323" w:rsidRDefault="002D4323" w:rsidP="004E64B4">
            <w:pPr>
              <w:pStyle w:val="TAL"/>
              <w:keepNext w:val="0"/>
              <w:keepLines w:val="0"/>
              <w:widowControl w:val="0"/>
              <w:rPr>
                <w:sz w:val="16"/>
              </w:rPr>
            </w:pPr>
            <w:r>
              <w:rPr>
                <w:sz w:val="16"/>
              </w:rPr>
              <w:t>S6-232864</w:t>
            </w:r>
          </w:p>
        </w:tc>
        <w:tc>
          <w:tcPr>
            <w:tcW w:w="0" w:type="auto"/>
          </w:tcPr>
          <w:p w14:paraId="7A22F3D5" w14:textId="4FEC52BE"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29F13C40" w14:textId="382F1BD0" w:rsidR="002D4323" w:rsidRPr="002D4323" w:rsidRDefault="002D4323" w:rsidP="004E64B4">
            <w:pPr>
              <w:pStyle w:val="TAL"/>
              <w:keepNext w:val="0"/>
              <w:keepLines w:val="0"/>
              <w:widowControl w:val="0"/>
              <w:rPr>
                <w:sz w:val="16"/>
              </w:rPr>
            </w:pPr>
            <w:r>
              <w:rPr>
                <w:sz w:val="16"/>
              </w:rPr>
              <w:t>Apple France</w:t>
            </w:r>
          </w:p>
        </w:tc>
        <w:tc>
          <w:tcPr>
            <w:tcW w:w="0" w:type="auto"/>
          </w:tcPr>
          <w:p w14:paraId="26A11F1F" w14:textId="024ADDC6" w:rsidR="002D4323" w:rsidRPr="002D4323" w:rsidRDefault="002D4323" w:rsidP="004E64B4">
            <w:pPr>
              <w:pStyle w:val="TAL"/>
              <w:keepNext w:val="0"/>
              <w:keepLines w:val="0"/>
              <w:widowControl w:val="0"/>
              <w:rPr>
                <w:sz w:val="16"/>
              </w:rPr>
            </w:pPr>
            <w:r>
              <w:rPr>
                <w:sz w:val="16"/>
              </w:rPr>
              <w:t>23.558</w:t>
            </w:r>
          </w:p>
        </w:tc>
        <w:tc>
          <w:tcPr>
            <w:tcW w:w="0" w:type="auto"/>
          </w:tcPr>
          <w:p w14:paraId="0E33A0C3" w14:textId="0D2A94ED" w:rsidR="002D4323" w:rsidRPr="002D4323" w:rsidRDefault="002D4323" w:rsidP="004E64B4">
            <w:pPr>
              <w:pStyle w:val="TAL"/>
              <w:keepNext w:val="0"/>
              <w:keepLines w:val="0"/>
              <w:widowControl w:val="0"/>
              <w:rPr>
                <w:sz w:val="16"/>
              </w:rPr>
            </w:pPr>
            <w:r>
              <w:rPr>
                <w:sz w:val="16"/>
              </w:rPr>
              <w:t>0487</w:t>
            </w:r>
          </w:p>
        </w:tc>
        <w:tc>
          <w:tcPr>
            <w:tcW w:w="0" w:type="auto"/>
          </w:tcPr>
          <w:p w14:paraId="6DAB0AAA" w14:textId="35A01115" w:rsidR="002D4323" w:rsidRPr="002D4323" w:rsidRDefault="002D4323" w:rsidP="004E64B4">
            <w:pPr>
              <w:pStyle w:val="TAR"/>
              <w:keepNext w:val="0"/>
              <w:keepLines w:val="0"/>
              <w:widowControl w:val="0"/>
              <w:rPr>
                <w:sz w:val="16"/>
              </w:rPr>
            </w:pPr>
            <w:r>
              <w:rPr>
                <w:sz w:val="16"/>
              </w:rPr>
              <w:t>-</w:t>
            </w:r>
          </w:p>
        </w:tc>
        <w:tc>
          <w:tcPr>
            <w:tcW w:w="0" w:type="auto"/>
          </w:tcPr>
          <w:p w14:paraId="55C513F1" w14:textId="58BC19F3" w:rsidR="002D4323" w:rsidRPr="002D4323" w:rsidRDefault="002D4323" w:rsidP="004E64B4">
            <w:pPr>
              <w:pStyle w:val="TAL"/>
              <w:keepNext w:val="0"/>
              <w:keepLines w:val="0"/>
              <w:widowControl w:val="0"/>
              <w:rPr>
                <w:sz w:val="16"/>
              </w:rPr>
            </w:pPr>
            <w:r>
              <w:rPr>
                <w:sz w:val="16"/>
              </w:rPr>
              <w:t>Rel-18</w:t>
            </w:r>
          </w:p>
        </w:tc>
        <w:tc>
          <w:tcPr>
            <w:tcW w:w="0" w:type="auto"/>
          </w:tcPr>
          <w:p w14:paraId="049AEBE1" w14:textId="433C6D33" w:rsidR="002D4323" w:rsidRPr="002D4323" w:rsidRDefault="002D4323" w:rsidP="004E64B4">
            <w:pPr>
              <w:pStyle w:val="TAL"/>
              <w:keepNext w:val="0"/>
              <w:keepLines w:val="0"/>
              <w:widowControl w:val="0"/>
              <w:rPr>
                <w:sz w:val="16"/>
              </w:rPr>
            </w:pPr>
            <w:r>
              <w:rPr>
                <w:sz w:val="16"/>
              </w:rPr>
              <w:t>F</w:t>
            </w:r>
          </w:p>
        </w:tc>
        <w:tc>
          <w:tcPr>
            <w:tcW w:w="0" w:type="auto"/>
          </w:tcPr>
          <w:p w14:paraId="4657DCB9" w14:textId="003602EA" w:rsidR="002D4323" w:rsidRPr="002D4323" w:rsidRDefault="002D4323" w:rsidP="004E64B4">
            <w:pPr>
              <w:pStyle w:val="TAL"/>
              <w:keepNext w:val="0"/>
              <w:keepLines w:val="0"/>
              <w:widowControl w:val="0"/>
              <w:rPr>
                <w:sz w:val="16"/>
              </w:rPr>
            </w:pPr>
            <w:r>
              <w:rPr>
                <w:sz w:val="16"/>
              </w:rPr>
              <w:t>EDGEAPP_Ph2</w:t>
            </w:r>
          </w:p>
        </w:tc>
        <w:tc>
          <w:tcPr>
            <w:tcW w:w="0" w:type="auto"/>
          </w:tcPr>
          <w:p w14:paraId="33BB71B6" w14:textId="331A8621" w:rsidR="002D4323" w:rsidRPr="002D4323" w:rsidRDefault="002D4323" w:rsidP="004E64B4">
            <w:pPr>
              <w:pStyle w:val="TAL"/>
              <w:keepNext w:val="0"/>
              <w:keepLines w:val="0"/>
              <w:widowControl w:val="0"/>
              <w:rPr>
                <w:sz w:val="16"/>
              </w:rPr>
            </w:pPr>
            <w:r>
              <w:rPr>
                <w:sz w:val="16"/>
              </w:rPr>
              <w:t>revised</w:t>
            </w:r>
          </w:p>
        </w:tc>
      </w:tr>
      <w:tr w:rsidR="002D4323" w14:paraId="2111E2E2" w14:textId="77777777" w:rsidTr="002D4323">
        <w:tc>
          <w:tcPr>
            <w:tcW w:w="0" w:type="auto"/>
          </w:tcPr>
          <w:p w14:paraId="48C844B8" w14:textId="4639BD2F" w:rsidR="002D4323" w:rsidRPr="002D4323" w:rsidRDefault="002D4323" w:rsidP="004E64B4">
            <w:pPr>
              <w:pStyle w:val="TAL"/>
              <w:keepNext w:val="0"/>
              <w:keepLines w:val="0"/>
              <w:widowControl w:val="0"/>
              <w:rPr>
                <w:sz w:val="16"/>
              </w:rPr>
            </w:pPr>
            <w:r>
              <w:rPr>
                <w:sz w:val="16"/>
              </w:rPr>
              <w:t>S6-233310</w:t>
            </w:r>
          </w:p>
        </w:tc>
        <w:tc>
          <w:tcPr>
            <w:tcW w:w="0" w:type="auto"/>
          </w:tcPr>
          <w:p w14:paraId="46012507" w14:textId="301BA00C"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34F663BF" w14:textId="2ED7BC62" w:rsidR="002D4323" w:rsidRPr="002D4323" w:rsidRDefault="002D4323" w:rsidP="004E64B4">
            <w:pPr>
              <w:pStyle w:val="TAL"/>
              <w:keepNext w:val="0"/>
              <w:keepLines w:val="0"/>
              <w:widowControl w:val="0"/>
              <w:rPr>
                <w:sz w:val="16"/>
              </w:rPr>
            </w:pPr>
            <w:r>
              <w:rPr>
                <w:sz w:val="16"/>
              </w:rPr>
              <w:t>Apple, Samsung</w:t>
            </w:r>
          </w:p>
        </w:tc>
        <w:tc>
          <w:tcPr>
            <w:tcW w:w="0" w:type="auto"/>
          </w:tcPr>
          <w:p w14:paraId="6B5D66EF" w14:textId="2562D525" w:rsidR="002D4323" w:rsidRPr="002D4323" w:rsidRDefault="002D4323" w:rsidP="004E64B4">
            <w:pPr>
              <w:pStyle w:val="TAL"/>
              <w:keepNext w:val="0"/>
              <w:keepLines w:val="0"/>
              <w:widowControl w:val="0"/>
              <w:rPr>
                <w:sz w:val="16"/>
              </w:rPr>
            </w:pPr>
            <w:r>
              <w:rPr>
                <w:sz w:val="16"/>
              </w:rPr>
              <w:t>23.558</w:t>
            </w:r>
          </w:p>
        </w:tc>
        <w:tc>
          <w:tcPr>
            <w:tcW w:w="0" w:type="auto"/>
          </w:tcPr>
          <w:p w14:paraId="7942C2C7" w14:textId="5B97A23D" w:rsidR="002D4323" w:rsidRPr="002D4323" w:rsidRDefault="002D4323" w:rsidP="004E64B4">
            <w:pPr>
              <w:pStyle w:val="TAL"/>
              <w:keepNext w:val="0"/>
              <w:keepLines w:val="0"/>
              <w:widowControl w:val="0"/>
              <w:rPr>
                <w:sz w:val="16"/>
              </w:rPr>
            </w:pPr>
            <w:r>
              <w:rPr>
                <w:sz w:val="16"/>
              </w:rPr>
              <w:t>0487</w:t>
            </w:r>
          </w:p>
        </w:tc>
        <w:tc>
          <w:tcPr>
            <w:tcW w:w="0" w:type="auto"/>
          </w:tcPr>
          <w:p w14:paraId="11373220" w14:textId="6337E808" w:rsidR="002D4323" w:rsidRPr="002D4323" w:rsidRDefault="002D4323" w:rsidP="004E64B4">
            <w:pPr>
              <w:pStyle w:val="TAR"/>
              <w:keepNext w:val="0"/>
              <w:keepLines w:val="0"/>
              <w:widowControl w:val="0"/>
              <w:rPr>
                <w:sz w:val="16"/>
              </w:rPr>
            </w:pPr>
            <w:r>
              <w:rPr>
                <w:sz w:val="16"/>
              </w:rPr>
              <w:t>1</w:t>
            </w:r>
          </w:p>
        </w:tc>
        <w:tc>
          <w:tcPr>
            <w:tcW w:w="0" w:type="auto"/>
          </w:tcPr>
          <w:p w14:paraId="0D8AA369" w14:textId="72CD6DFE" w:rsidR="002D4323" w:rsidRPr="002D4323" w:rsidRDefault="002D4323" w:rsidP="004E64B4">
            <w:pPr>
              <w:pStyle w:val="TAL"/>
              <w:keepNext w:val="0"/>
              <w:keepLines w:val="0"/>
              <w:widowControl w:val="0"/>
              <w:rPr>
                <w:sz w:val="16"/>
              </w:rPr>
            </w:pPr>
            <w:r>
              <w:rPr>
                <w:sz w:val="16"/>
              </w:rPr>
              <w:t>Rel-18</w:t>
            </w:r>
          </w:p>
        </w:tc>
        <w:tc>
          <w:tcPr>
            <w:tcW w:w="0" w:type="auto"/>
          </w:tcPr>
          <w:p w14:paraId="1AABA5F3" w14:textId="4E01A97A" w:rsidR="002D4323" w:rsidRPr="002D4323" w:rsidRDefault="002D4323" w:rsidP="004E64B4">
            <w:pPr>
              <w:pStyle w:val="TAL"/>
              <w:keepNext w:val="0"/>
              <w:keepLines w:val="0"/>
              <w:widowControl w:val="0"/>
              <w:rPr>
                <w:sz w:val="16"/>
              </w:rPr>
            </w:pPr>
            <w:r>
              <w:rPr>
                <w:sz w:val="16"/>
              </w:rPr>
              <w:t>F</w:t>
            </w:r>
          </w:p>
        </w:tc>
        <w:tc>
          <w:tcPr>
            <w:tcW w:w="0" w:type="auto"/>
          </w:tcPr>
          <w:p w14:paraId="460A1499" w14:textId="30CF7F11" w:rsidR="002D4323" w:rsidRPr="002D4323" w:rsidRDefault="002D4323" w:rsidP="004E64B4">
            <w:pPr>
              <w:pStyle w:val="TAL"/>
              <w:keepNext w:val="0"/>
              <w:keepLines w:val="0"/>
              <w:widowControl w:val="0"/>
              <w:rPr>
                <w:sz w:val="16"/>
              </w:rPr>
            </w:pPr>
            <w:r>
              <w:rPr>
                <w:sz w:val="16"/>
              </w:rPr>
              <w:t>EDGEAPP_Ph2</w:t>
            </w:r>
          </w:p>
        </w:tc>
        <w:tc>
          <w:tcPr>
            <w:tcW w:w="0" w:type="auto"/>
          </w:tcPr>
          <w:p w14:paraId="0BC509B4" w14:textId="234A8F89" w:rsidR="002D4323" w:rsidRPr="002D4323" w:rsidRDefault="002D4323" w:rsidP="004E64B4">
            <w:pPr>
              <w:pStyle w:val="TAL"/>
              <w:keepNext w:val="0"/>
              <w:keepLines w:val="0"/>
              <w:widowControl w:val="0"/>
              <w:rPr>
                <w:sz w:val="16"/>
              </w:rPr>
            </w:pPr>
            <w:r>
              <w:rPr>
                <w:sz w:val="16"/>
              </w:rPr>
              <w:t>revised</w:t>
            </w:r>
          </w:p>
        </w:tc>
      </w:tr>
      <w:tr w:rsidR="002D4323" w14:paraId="408E073E" w14:textId="77777777" w:rsidTr="002D4323">
        <w:tc>
          <w:tcPr>
            <w:tcW w:w="0" w:type="auto"/>
          </w:tcPr>
          <w:p w14:paraId="5B1C6FC9" w14:textId="23B8B030" w:rsidR="002D4323" w:rsidRPr="002D4323" w:rsidRDefault="002D4323" w:rsidP="004E64B4">
            <w:pPr>
              <w:pStyle w:val="TAL"/>
              <w:keepNext w:val="0"/>
              <w:keepLines w:val="0"/>
              <w:widowControl w:val="0"/>
              <w:rPr>
                <w:sz w:val="16"/>
              </w:rPr>
            </w:pPr>
            <w:r>
              <w:rPr>
                <w:sz w:val="16"/>
              </w:rPr>
              <w:t>S6-233392</w:t>
            </w:r>
          </w:p>
        </w:tc>
        <w:tc>
          <w:tcPr>
            <w:tcW w:w="0" w:type="auto"/>
          </w:tcPr>
          <w:p w14:paraId="6CF950E0" w14:textId="7F4BF308"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33A09FEE" w14:textId="1FB772B1" w:rsidR="002D4323" w:rsidRPr="002D4323" w:rsidRDefault="002D4323" w:rsidP="004E64B4">
            <w:pPr>
              <w:pStyle w:val="TAL"/>
              <w:keepNext w:val="0"/>
              <w:keepLines w:val="0"/>
              <w:widowControl w:val="0"/>
              <w:rPr>
                <w:sz w:val="16"/>
              </w:rPr>
            </w:pPr>
            <w:r>
              <w:rPr>
                <w:sz w:val="16"/>
              </w:rPr>
              <w:t>Apple, Samsung</w:t>
            </w:r>
          </w:p>
        </w:tc>
        <w:tc>
          <w:tcPr>
            <w:tcW w:w="0" w:type="auto"/>
          </w:tcPr>
          <w:p w14:paraId="34243F5C" w14:textId="5BB7C2A5" w:rsidR="002D4323" w:rsidRPr="002D4323" w:rsidRDefault="002D4323" w:rsidP="004E64B4">
            <w:pPr>
              <w:pStyle w:val="TAL"/>
              <w:keepNext w:val="0"/>
              <w:keepLines w:val="0"/>
              <w:widowControl w:val="0"/>
              <w:rPr>
                <w:sz w:val="16"/>
              </w:rPr>
            </w:pPr>
            <w:r>
              <w:rPr>
                <w:sz w:val="16"/>
              </w:rPr>
              <w:t>23.558</w:t>
            </w:r>
          </w:p>
        </w:tc>
        <w:tc>
          <w:tcPr>
            <w:tcW w:w="0" w:type="auto"/>
          </w:tcPr>
          <w:p w14:paraId="6D9F745A" w14:textId="33B325AF" w:rsidR="002D4323" w:rsidRPr="002D4323" w:rsidRDefault="002D4323" w:rsidP="004E64B4">
            <w:pPr>
              <w:pStyle w:val="TAL"/>
              <w:keepNext w:val="0"/>
              <w:keepLines w:val="0"/>
              <w:widowControl w:val="0"/>
              <w:rPr>
                <w:sz w:val="16"/>
              </w:rPr>
            </w:pPr>
            <w:r>
              <w:rPr>
                <w:sz w:val="16"/>
              </w:rPr>
              <w:t>0487</w:t>
            </w:r>
          </w:p>
        </w:tc>
        <w:tc>
          <w:tcPr>
            <w:tcW w:w="0" w:type="auto"/>
          </w:tcPr>
          <w:p w14:paraId="193F88EC" w14:textId="7AB97A12" w:rsidR="002D4323" w:rsidRPr="002D4323" w:rsidRDefault="002D4323" w:rsidP="004E64B4">
            <w:pPr>
              <w:pStyle w:val="TAR"/>
              <w:keepNext w:val="0"/>
              <w:keepLines w:val="0"/>
              <w:widowControl w:val="0"/>
              <w:rPr>
                <w:sz w:val="16"/>
              </w:rPr>
            </w:pPr>
            <w:r>
              <w:rPr>
                <w:sz w:val="16"/>
              </w:rPr>
              <w:t>2</w:t>
            </w:r>
          </w:p>
        </w:tc>
        <w:tc>
          <w:tcPr>
            <w:tcW w:w="0" w:type="auto"/>
          </w:tcPr>
          <w:p w14:paraId="357492B0" w14:textId="388CFA07" w:rsidR="002D4323" w:rsidRPr="002D4323" w:rsidRDefault="002D4323" w:rsidP="004E64B4">
            <w:pPr>
              <w:pStyle w:val="TAL"/>
              <w:keepNext w:val="0"/>
              <w:keepLines w:val="0"/>
              <w:widowControl w:val="0"/>
              <w:rPr>
                <w:sz w:val="16"/>
              </w:rPr>
            </w:pPr>
            <w:r>
              <w:rPr>
                <w:sz w:val="16"/>
              </w:rPr>
              <w:t>Rel-18</w:t>
            </w:r>
          </w:p>
        </w:tc>
        <w:tc>
          <w:tcPr>
            <w:tcW w:w="0" w:type="auto"/>
          </w:tcPr>
          <w:p w14:paraId="542C3251" w14:textId="1360B131" w:rsidR="002D4323" w:rsidRPr="002D4323" w:rsidRDefault="002D4323" w:rsidP="004E64B4">
            <w:pPr>
              <w:pStyle w:val="TAL"/>
              <w:keepNext w:val="0"/>
              <w:keepLines w:val="0"/>
              <w:widowControl w:val="0"/>
              <w:rPr>
                <w:sz w:val="16"/>
              </w:rPr>
            </w:pPr>
            <w:r>
              <w:rPr>
                <w:sz w:val="16"/>
              </w:rPr>
              <w:t>F</w:t>
            </w:r>
          </w:p>
        </w:tc>
        <w:tc>
          <w:tcPr>
            <w:tcW w:w="0" w:type="auto"/>
          </w:tcPr>
          <w:p w14:paraId="3E933919" w14:textId="7F7A65AF" w:rsidR="002D4323" w:rsidRPr="002D4323" w:rsidRDefault="002D4323" w:rsidP="004E64B4">
            <w:pPr>
              <w:pStyle w:val="TAL"/>
              <w:keepNext w:val="0"/>
              <w:keepLines w:val="0"/>
              <w:widowControl w:val="0"/>
              <w:rPr>
                <w:sz w:val="16"/>
              </w:rPr>
            </w:pPr>
            <w:r>
              <w:rPr>
                <w:sz w:val="16"/>
              </w:rPr>
              <w:t>EDGEAPP_Ph2</w:t>
            </w:r>
          </w:p>
        </w:tc>
        <w:tc>
          <w:tcPr>
            <w:tcW w:w="0" w:type="auto"/>
          </w:tcPr>
          <w:p w14:paraId="31024E99" w14:textId="159BF652" w:rsidR="002D4323" w:rsidRPr="002D4323" w:rsidRDefault="002D4323" w:rsidP="004E64B4">
            <w:pPr>
              <w:pStyle w:val="TAL"/>
              <w:keepNext w:val="0"/>
              <w:keepLines w:val="0"/>
              <w:widowControl w:val="0"/>
              <w:rPr>
                <w:sz w:val="16"/>
              </w:rPr>
            </w:pPr>
            <w:r>
              <w:rPr>
                <w:sz w:val="16"/>
              </w:rPr>
              <w:t>revised</w:t>
            </w:r>
          </w:p>
        </w:tc>
      </w:tr>
      <w:tr w:rsidR="002D4323" w14:paraId="7EC4ADDD" w14:textId="77777777" w:rsidTr="002D4323">
        <w:tc>
          <w:tcPr>
            <w:tcW w:w="0" w:type="auto"/>
          </w:tcPr>
          <w:p w14:paraId="7F9EDAF9" w14:textId="5A4EFA8F" w:rsidR="002D4323" w:rsidRPr="002D4323" w:rsidRDefault="002D4323" w:rsidP="004E64B4">
            <w:pPr>
              <w:pStyle w:val="TAL"/>
              <w:keepNext w:val="0"/>
              <w:keepLines w:val="0"/>
              <w:widowControl w:val="0"/>
              <w:rPr>
                <w:sz w:val="16"/>
              </w:rPr>
            </w:pPr>
            <w:r>
              <w:rPr>
                <w:sz w:val="16"/>
              </w:rPr>
              <w:t>S6-233400</w:t>
            </w:r>
          </w:p>
        </w:tc>
        <w:tc>
          <w:tcPr>
            <w:tcW w:w="0" w:type="auto"/>
          </w:tcPr>
          <w:p w14:paraId="0C438F7A" w14:textId="22EF22C8"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16E3E91B" w14:textId="4B161C89" w:rsidR="002D4323" w:rsidRPr="002D4323" w:rsidRDefault="002D4323" w:rsidP="004E64B4">
            <w:pPr>
              <w:pStyle w:val="TAL"/>
              <w:keepNext w:val="0"/>
              <w:keepLines w:val="0"/>
              <w:widowControl w:val="0"/>
              <w:rPr>
                <w:sz w:val="16"/>
              </w:rPr>
            </w:pPr>
            <w:r>
              <w:rPr>
                <w:sz w:val="16"/>
              </w:rPr>
              <w:t>Apple, Samsung</w:t>
            </w:r>
          </w:p>
        </w:tc>
        <w:tc>
          <w:tcPr>
            <w:tcW w:w="0" w:type="auto"/>
          </w:tcPr>
          <w:p w14:paraId="4072639C" w14:textId="2A51915B" w:rsidR="002D4323" w:rsidRPr="002D4323" w:rsidRDefault="002D4323" w:rsidP="004E64B4">
            <w:pPr>
              <w:pStyle w:val="TAL"/>
              <w:keepNext w:val="0"/>
              <w:keepLines w:val="0"/>
              <w:widowControl w:val="0"/>
              <w:rPr>
                <w:sz w:val="16"/>
              </w:rPr>
            </w:pPr>
            <w:r>
              <w:rPr>
                <w:sz w:val="16"/>
              </w:rPr>
              <w:t>23.558</w:t>
            </w:r>
          </w:p>
        </w:tc>
        <w:tc>
          <w:tcPr>
            <w:tcW w:w="0" w:type="auto"/>
          </w:tcPr>
          <w:p w14:paraId="7F64375A" w14:textId="164224E1" w:rsidR="002D4323" w:rsidRPr="002D4323" w:rsidRDefault="002D4323" w:rsidP="004E64B4">
            <w:pPr>
              <w:pStyle w:val="TAL"/>
              <w:keepNext w:val="0"/>
              <w:keepLines w:val="0"/>
              <w:widowControl w:val="0"/>
              <w:rPr>
                <w:sz w:val="16"/>
              </w:rPr>
            </w:pPr>
            <w:r>
              <w:rPr>
                <w:sz w:val="16"/>
              </w:rPr>
              <w:t>0487</w:t>
            </w:r>
          </w:p>
        </w:tc>
        <w:tc>
          <w:tcPr>
            <w:tcW w:w="0" w:type="auto"/>
          </w:tcPr>
          <w:p w14:paraId="42AC762D" w14:textId="028D96E5" w:rsidR="002D4323" w:rsidRPr="002D4323" w:rsidRDefault="002D4323" w:rsidP="004E64B4">
            <w:pPr>
              <w:pStyle w:val="TAR"/>
              <w:keepNext w:val="0"/>
              <w:keepLines w:val="0"/>
              <w:widowControl w:val="0"/>
              <w:rPr>
                <w:sz w:val="16"/>
              </w:rPr>
            </w:pPr>
            <w:r>
              <w:rPr>
                <w:sz w:val="16"/>
              </w:rPr>
              <w:t>3</w:t>
            </w:r>
          </w:p>
        </w:tc>
        <w:tc>
          <w:tcPr>
            <w:tcW w:w="0" w:type="auto"/>
          </w:tcPr>
          <w:p w14:paraId="6D3E6733" w14:textId="0CE289CA" w:rsidR="002D4323" w:rsidRPr="002D4323" w:rsidRDefault="002D4323" w:rsidP="004E64B4">
            <w:pPr>
              <w:pStyle w:val="TAL"/>
              <w:keepNext w:val="0"/>
              <w:keepLines w:val="0"/>
              <w:widowControl w:val="0"/>
              <w:rPr>
                <w:sz w:val="16"/>
              </w:rPr>
            </w:pPr>
            <w:r>
              <w:rPr>
                <w:sz w:val="16"/>
              </w:rPr>
              <w:t>Rel-18</w:t>
            </w:r>
          </w:p>
        </w:tc>
        <w:tc>
          <w:tcPr>
            <w:tcW w:w="0" w:type="auto"/>
          </w:tcPr>
          <w:p w14:paraId="0E09FAFA" w14:textId="69CCBF82" w:rsidR="002D4323" w:rsidRPr="002D4323" w:rsidRDefault="002D4323" w:rsidP="004E64B4">
            <w:pPr>
              <w:pStyle w:val="TAL"/>
              <w:keepNext w:val="0"/>
              <w:keepLines w:val="0"/>
              <w:widowControl w:val="0"/>
              <w:rPr>
                <w:sz w:val="16"/>
              </w:rPr>
            </w:pPr>
            <w:r>
              <w:rPr>
                <w:sz w:val="16"/>
              </w:rPr>
              <w:t>F</w:t>
            </w:r>
          </w:p>
        </w:tc>
        <w:tc>
          <w:tcPr>
            <w:tcW w:w="0" w:type="auto"/>
          </w:tcPr>
          <w:p w14:paraId="2FEE0E94" w14:textId="6EDBC6BD" w:rsidR="002D4323" w:rsidRPr="002D4323" w:rsidRDefault="002D4323" w:rsidP="004E64B4">
            <w:pPr>
              <w:pStyle w:val="TAL"/>
              <w:keepNext w:val="0"/>
              <w:keepLines w:val="0"/>
              <w:widowControl w:val="0"/>
              <w:rPr>
                <w:sz w:val="16"/>
              </w:rPr>
            </w:pPr>
            <w:r>
              <w:rPr>
                <w:sz w:val="16"/>
              </w:rPr>
              <w:t>EDGEAPP_Ph2</w:t>
            </w:r>
          </w:p>
        </w:tc>
        <w:tc>
          <w:tcPr>
            <w:tcW w:w="0" w:type="auto"/>
          </w:tcPr>
          <w:p w14:paraId="5AB221B9" w14:textId="0064407E" w:rsidR="002D4323" w:rsidRPr="002D4323" w:rsidRDefault="002D4323" w:rsidP="004E64B4">
            <w:pPr>
              <w:pStyle w:val="TAL"/>
              <w:keepNext w:val="0"/>
              <w:keepLines w:val="0"/>
              <w:widowControl w:val="0"/>
              <w:rPr>
                <w:sz w:val="16"/>
              </w:rPr>
            </w:pPr>
            <w:r>
              <w:rPr>
                <w:sz w:val="16"/>
              </w:rPr>
              <w:t>agreed</w:t>
            </w:r>
          </w:p>
        </w:tc>
      </w:tr>
      <w:tr w:rsidR="002D4323" w14:paraId="139DB3A8" w14:textId="77777777" w:rsidTr="002D4323">
        <w:tc>
          <w:tcPr>
            <w:tcW w:w="0" w:type="auto"/>
          </w:tcPr>
          <w:p w14:paraId="6E8A41CE" w14:textId="2401DEAB" w:rsidR="002D4323" w:rsidRPr="002D4323" w:rsidRDefault="002D4323" w:rsidP="004E64B4">
            <w:pPr>
              <w:pStyle w:val="TAL"/>
              <w:keepNext w:val="0"/>
              <w:keepLines w:val="0"/>
              <w:widowControl w:val="0"/>
              <w:rPr>
                <w:sz w:val="16"/>
              </w:rPr>
            </w:pPr>
            <w:r>
              <w:rPr>
                <w:sz w:val="16"/>
              </w:rPr>
              <w:t>S6-232880</w:t>
            </w:r>
          </w:p>
        </w:tc>
        <w:tc>
          <w:tcPr>
            <w:tcW w:w="0" w:type="auto"/>
          </w:tcPr>
          <w:p w14:paraId="490B71FF" w14:textId="76C80728" w:rsidR="002D4323" w:rsidRPr="002D4323" w:rsidRDefault="002D4323" w:rsidP="004E64B4">
            <w:pPr>
              <w:pStyle w:val="TAL"/>
              <w:keepNext w:val="0"/>
              <w:keepLines w:val="0"/>
              <w:widowControl w:val="0"/>
              <w:rPr>
                <w:sz w:val="16"/>
              </w:rPr>
            </w:pPr>
            <w:r>
              <w:rPr>
                <w:sz w:val="16"/>
              </w:rPr>
              <w:t xml:space="preserve">S6-eDGEAPP_Ph3_Edge-1 </w:t>
            </w:r>
            <w:r>
              <w:rPr>
                <w:sz w:val="16"/>
              </w:rPr>
              <w:lastRenderedPageBreak/>
              <w:t>definition</w:t>
            </w:r>
          </w:p>
        </w:tc>
        <w:tc>
          <w:tcPr>
            <w:tcW w:w="0" w:type="auto"/>
          </w:tcPr>
          <w:p w14:paraId="57212EB5" w14:textId="72C77CD8" w:rsidR="002D4323" w:rsidRPr="002D4323" w:rsidRDefault="002D4323" w:rsidP="004E64B4">
            <w:pPr>
              <w:pStyle w:val="TAL"/>
              <w:keepNext w:val="0"/>
              <w:keepLines w:val="0"/>
              <w:widowControl w:val="0"/>
              <w:rPr>
                <w:sz w:val="16"/>
              </w:rPr>
            </w:pPr>
            <w:r>
              <w:rPr>
                <w:sz w:val="16"/>
              </w:rPr>
              <w:lastRenderedPageBreak/>
              <w:t xml:space="preserve">China Mobile </w:t>
            </w:r>
            <w:r>
              <w:rPr>
                <w:sz w:val="16"/>
              </w:rPr>
              <w:lastRenderedPageBreak/>
              <w:t>(Suzhou) Software</w:t>
            </w:r>
          </w:p>
        </w:tc>
        <w:tc>
          <w:tcPr>
            <w:tcW w:w="0" w:type="auto"/>
          </w:tcPr>
          <w:p w14:paraId="2F09C540" w14:textId="6A0D5949" w:rsidR="002D4323" w:rsidRPr="002D4323" w:rsidRDefault="002D4323" w:rsidP="004E64B4">
            <w:pPr>
              <w:pStyle w:val="TAL"/>
              <w:keepNext w:val="0"/>
              <w:keepLines w:val="0"/>
              <w:widowControl w:val="0"/>
              <w:rPr>
                <w:sz w:val="16"/>
              </w:rPr>
            </w:pPr>
            <w:r>
              <w:rPr>
                <w:sz w:val="16"/>
              </w:rPr>
              <w:lastRenderedPageBreak/>
              <w:t>23.558</w:t>
            </w:r>
          </w:p>
        </w:tc>
        <w:tc>
          <w:tcPr>
            <w:tcW w:w="0" w:type="auto"/>
          </w:tcPr>
          <w:p w14:paraId="24E0E684" w14:textId="1D27383D" w:rsidR="002D4323" w:rsidRPr="002D4323" w:rsidRDefault="002D4323" w:rsidP="004E64B4">
            <w:pPr>
              <w:pStyle w:val="TAL"/>
              <w:keepNext w:val="0"/>
              <w:keepLines w:val="0"/>
              <w:widowControl w:val="0"/>
              <w:rPr>
                <w:sz w:val="16"/>
              </w:rPr>
            </w:pPr>
            <w:r>
              <w:rPr>
                <w:sz w:val="16"/>
              </w:rPr>
              <w:t>0488</w:t>
            </w:r>
          </w:p>
        </w:tc>
        <w:tc>
          <w:tcPr>
            <w:tcW w:w="0" w:type="auto"/>
          </w:tcPr>
          <w:p w14:paraId="62F82D9E" w14:textId="04A53329" w:rsidR="002D4323" w:rsidRPr="002D4323" w:rsidRDefault="002D4323" w:rsidP="004E64B4">
            <w:pPr>
              <w:pStyle w:val="TAR"/>
              <w:keepNext w:val="0"/>
              <w:keepLines w:val="0"/>
              <w:widowControl w:val="0"/>
              <w:rPr>
                <w:sz w:val="16"/>
              </w:rPr>
            </w:pPr>
            <w:r>
              <w:rPr>
                <w:sz w:val="16"/>
              </w:rPr>
              <w:t>-</w:t>
            </w:r>
          </w:p>
        </w:tc>
        <w:tc>
          <w:tcPr>
            <w:tcW w:w="0" w:type="auto"/>
          </w:tcPr>
          <w:p w14:paraId="65FAF42B" w14:textId="50A86BCF"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6775F36E" w14:textId="683CBBB7" w:rsidR="002D4323" w:rsidRPr="002D4323" w:rsidRDefault="002D4323" w:rsidP="004E64B4">
            <w:pPr>
              <w:pStyle w:val="TAL"/>
              <w:keepNext w:val="0"/>
              <w:keepLines w:val="0"/>
              <w:widowControl w:val="0"/>
              <w:rPr>
                <w:sz w:val="16"/>
              </w:rPr>
            </w:pPr>
            <w:r>
              <w:rPr>
                <w:sz w:val="16"/>
              </w:rPr>
              <w:lastRenderedPageBreak/>
              <w:t>B</w:t>
            </w:r>
          </w:p>
        </w:tc>
        <w:tc>
          <w:tcPr>
            <w:tcW w:w="0" w:type="auto"/>
          </w:tcPr>
          <w:p w14:paraId="3308ACB0" w14:textId="7CFA3B4F" w:rsidR="002D4323" w:rsidRPr="002D4323" w:rsidRDefault="002D4323" w:rsidP="004E64B4">
            <w:pPr>
              <w:pStyle w:val="TAL"/>
              <w:keepNext w:val="0"/>
              <w:keepLines w:val="0"/>
              <w:widowControl w:val="0"/>
              <w:rPr>
                <w:sz w:val="16"/>
              </w:rPr>
            </w:pPr>
            <w:r>
              <w:rPr>
                <w:sz w:val="16"/>
              </w:rPr>
              <w:t>EDGEAPP_Ph3</w:t>
            </w:r>
          </w:p>
        </w:tc>
        <w:tc>
          <w:tcPr>
            <w:tcW w:w="0" w:type="auto"/>
          </w:tcPr>
          <w:p w14:paraId="6ED59ABA" w14:textId="26C2521E" w:rsidR="002D4323" w:rsidRPr="002D4323" w:rsidRDefault="002D4323" w:rsidP="004E64B4">
            <w:pPr>
              <w:pStyle w:val="TAL"/>
              <w:keepNext w:val="0"/>
              <w:keepLines w:val="0"/>
              <w:widowControl w:val="0"/>
              <w:rPr>
                <w:sz w:val="16"/>
              </w:rPr>
            </w:pPr>
            <w:r>
              <w:rPr>
                <w:sz w:val="16"/>
              </w:rPr>
              <w:t>postponed</w:t>
            </w:r>
          </w:p>
        </w:tc>
      </w:tr>
      <w:tr w:rsidR="002D4323" w14:paraId="4A8F4530" w14:textId="77777777" w:rsidTr="002D4323">
        <w:tc>
          <w:tcPr>
            <w:tcW w:w="0" w:type="auto"/>
          </w:tcPr>
          <w:p w14:paraId="7478DB76" w14:textId="755E20C5" w:rsidR="002D4323" w:rsidRPr="002D4323" w:rsidRDefault="002D4323" w:rsidP="004E64B4">
            <w:pPr>
              <w:pStyle w:val="TAL"/>
              <w:keepNext w:val="0"/>
              <w:keepLines w:val="0"/>
              <w:widowControl w:val="0"/>
              <w:rPr>
                <w:sz w:val="16"/>
              </w:rPr>
            </w:pPr>
            <w:r>
              <w:rPr>
                <w:sz w:val="16"/>
              </w:rPr>
              <w:t>S6-232881</w:t>
            </w:r>
          </w:p>
        </w:tc>
        <w:tc>
          <w:tcPr>
            <w:tcW w:w="0" w:type="auto"/>
          </w:tcPr>
          <w:p w14:paraId="5B8839F2" w14:textId="371C19B5"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0" w:type="auto"/>
          </w:tcPr>
          <w:p w14:paraId="1423F154" w14:textId="4C12FD3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1EDD305" w14:textId="0F88CCE6" w:rsidR="002D4323" w:rsidRPr="002D4323" w:rsidRDefault="002D4323" w:rsidP="004E64B4">
            <w:pPr>
              <w:pStyle w:val="TAL"/>
              <w:keepNext w:val="0"/>
              <w:keepLines w:val="0"/>
              <w:widowControl w:val="0"/>
              <w:rPr>
                <w:sz w:val="16"/>
              </w:rPr>
            </w:pPr>
            <w:r>
              <w:rPr>
                <w:sz w:val="16"/>
              </w:rPr>
              <w:t>23.558</w:t>
            </w:r>
          </w:p>
        </w:tc>
        <w:tc>
          <w:tcPr>
            <w:tcW w:w="0" w:type="auto"/>
          </w:tcPr>
          <w:p w14:paraId="5BC546CC" w14:textId="0E294396" w:rsidR="002D4323" w:rsidRPr="002D4323" w:rsidRDefault="002D4323" w:rsidP="004E64B4">
            <w:pPr>
              <w:pStyle w:val="TAL"/>
              <w:keepNext w:val="0"/>
              <w:keepLines w:val="0"/>
              <w:widowControl w:val="0"/>
              <w:rPr>
                <w:sz w:val="16"/>
              </w:rPr>
            </w:pPr>
            <w:r>
              <w:rPr>
                <w:sz w:val="16"/>
              </w:rPr>
              <w:t>0489</w:t>
            </w:r>
          </w:p>
        </w:tc>
        <w:tc>
          <w:tcPr>
            <w:tcW w:w="0" w:type="auto"/>
          </w:tcPr>
          <w:p w14:paraId="3A39F419" w14:textId="60129587" w:rsidR="002D4323" w:rsidRPr="002D4323" w:rsidRDefault="002D4323" w:rsidP="004E64B4">
            <w:pPr>
              <w:pStyle w:val="TAR"/>
              <w:keepNext w:val="0"/>
              <w:keepLines w:val="0"/>
              <w:widowControl w:val="0"/>
              <w:rPr>
                <w:sz w:val="16"/>
              </w:rPr>
            </w:pPr>
            <w:r>
              <w:rPr>
                <w:sz w:val="16"/>
              </w:rPr>
              <w:t>-</w:t>
            </w:r>
          </w:p>
        </w:tc>
        <w:tc>
          <w:tcPr>
            <w:tcW w:w="0" w:type="auto"/>
          </w:tcPr>
          <w:p w14:paraId="5C5643D0" w14:textId="43FF332F" w:rsidR="002D4323" w:rsidRPr="002D4323" w:rsidRDefault="002D4323" w:rsidP="004E64B4">
            <w:pPr>
              <w:pStyle w:val="TAL"/>
              <w:keepNext w:val="0"/>
              <w:keepLines w:val="0"/>
              <w:widowControl w:val="0"/>
              <w:rPr>
                <w:sz w:val="16"/>
              </w:rPr>
            </w:pPr>
            <w:r>
              <w:rPr>
                <w:sz w:val="16"/>
              </w:rPr>
              <w:t>Rel-19</w:t>
            </w:r>
          </w:p>
        </w:tc>
        <w:tc>
          <w:tcPr>
            <w:tcW w:w="0" w:type="auto"/>
          </w:tcPr>
          <w:p w14:paraId="74746F81" w14:textId="305B756E" w:rsidR="002D4323" w:rsidRPr="002D4323" w:rsidRDefault="002D4323" w:rsidP="004E64B4">
            <w:pPr>
              <w:pStyle w:val="TAL"/>
              <w:keepNext w:val="0"/>
              <w:keepLines w:val="0"/>
              <w:widowControl w:val="0"/>
              <w:rPr>
                <w:sz w:val="16"/>
              </w:rPr>
            </w:pPr>
            <w:r>
              <w:rPr>
                <w:sz w:val="16"/>
              </w:rPr>
              <w:t>D</w:t>
            </w:r>
          </w:p>
        </w:tc>
        <w:tc>
          <w:tcPr>
            <w:tcW w:w="0" w:type="auto"/>
          </w:tcPr>
          <w:p w14:paraId="31E6AC1D" w14:textId="3FB4D141" w:rsidR="002D4323" w:rsidRPr="002D4323" w:rsidRDefault="002D4323" w:rsidP="004E64B4">
            <w:pPr>
              <w:pStyle w:val="TAL"/>
              <w:keepNext w:val="0"/>
              <w:keepLines w:val="0"/>
              <w:widowControl w:val="0"/>
              <w:rPr>
                <w:sz w:val="16"/>
              </w:rPr>
            </w:pPr>
            <w:r>
              <w:rPr>
                <w:sz w:val="16"/>
              </w:rPr>
              <w:t>EDGEAPP_Ph3</w:t>
            </w:r>
          </w:p>
        </w:tc>
        <w:tc>
          <w:tcPr>
            <w:tcW w:w="0" w:type="auto"/>
          </w:tcPr>
          <w:p w14:paraId="79659EF0" w14:textId="16CC91B8" w:rsidR="002D4323" w:rsidRPr="002D4323" w:rsidRDefault="002D4323" w:rsidP="004E64B4">
            <w:pPr>
              <w:pStyle w:val="TAL"/>
              <w:keepNext w:val="0"/>
              <w:keepLines w:val="0"/>
              <w:widowControl w:val="0"/>
              <w:rPr>
                <w:sz w:val="16"/>
              </w:rPr>
            </w:pPr>
            <w:r>
              <w:rPr>
                <w:sz w:val="16"/>
              </w:rPr>
              <w:t>revised</w:t>
            </w:r>
          </w:p>
        </w:tc>
      </w:tr>
      <w:tr w:rsidR="002D4323" w14:paraId="21EFDA37" w14:textId="77777777" w:rsidTr="002D4323">
        <w:tc>
          <w:tcPr>
            <w:tcW w:w="0" w:type="auto"/>
          </w:tcPr>
          <w:p w14:paraId="39BD1D7A" w14:textId="09932BC7" w:rsidR="002D4323" w:rsidRPr="002D4323" w:rsidRDefault="002D4323" w:rsidP="004E64B4">
            <w:pPr>
              <w:pStyle w:val="TAL"/>
              <w:keepNext w:val="0"/>
              <w:keepLines w:val="0"/>
              <w:widowControl w:val="0"/>
              <w:rPr>
                <w:sz w:val="16"/>
              </w:rPr>
            </w:pPr>
            <w:r>
              <w:rPr>
                <w:sz w:val="16"/>
              </w:rPr>
              <w:t>S6-233337</w:t>
            </w:r>
          </w:p>
        </w:tc>
        <w:tc>
          <w:tcPr>
            <w:tcW w:w="0" w:type="auto"/>
          </w:tcPr>
          <w:p w14:paraId="2720A192" w14:textId="6E0322D1"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0" w:type="auto"/>
          </w:tcPr>
          <w:p w14:paraId="29E3261F" w14:textId="095BAE9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A3A4310" w14:textId="1D461B65" w:rsidR="002D4323" w:rsidRPr="002D4323" w:rsidRDefault="002D4323" w:rsidP="004E64B4">
            <w:pPr>
              <w:pStyle w:val="TAL"/>
              <w:keepNext w:val="0"/>
              <w:keepLines w:val="0"/>
              <w:widowControl w:val="0"/>
              <w:rPr>
                <w:sz w:val="16"/>
              </w:rPr>
            </w:pPr>
            <w:r>
              <w:rPr>
                <w:sz w:val="16"/>
              </w:rPr>
              <w:t>23.558</w:t>
            </w:r>
          </w:p>
        </w:tc>
        <w:tc>
          <w:tcPr>
            <w:tcW w:w="0" w:type="auto"/>
          </w:tcPr>
          <w:p w14:paraId="782B8172" w14:textId="2595B62E" w:rsidR="002D4323" w:rsidRPr="002D4323" w:rsidRDefault="002D4323" w:rsidP="004E64B4">
            <w:pPr>
              <w:pStyle w:val="TAL"/>
              <w:keepNext w:val="0"/>
              <w:keepLines w:val="0"/>
              <w:widowControl w:val="0"/>
              <w:rPr>
                <w:sz w:val="16"/>
              </w:rPr>
            </w:pPr>
            <w:r>
              <w:rPr>
                <w:sz w:val="16"/>
              </w:rPr>
              <w:t>0489</w:t>
            </w:r>
          </w:p>
        </w:tc>
        <w:tc>
          <w:tcPr>
            <w:tcW w:w="0" w:type="auto"/>
          </w:tcPr>
          <w:p w14:paraId="3811DAF1" w14:textId="7B7AB6EF" w:rsidR="002D4323" w:rsidRPr="002D4323" w:rsidRDefault="002D4323" w:rsidP="004E64B4">
            <w:pPr>
              <w:pStyle w:val="TAR"/>
              <w:keepNext w:val="0"/>
              <w:keepLines w:val="0"/>
              <w:widowControl w:val="0"/>
              <w:rPr>
                <w:sz w:val="16"/>
              </w:rPr>
            </w:pPr>
            <w:r>
              <w:rPr>
                <w:sz w:val="16"/>
              </w:rPr>
              <w:t>1</w:t>
            </w:r>
          </w:p>
        </w:tc>
        <w:tc>
          <w:tcPr>
            <w:tcW w:w="0" w:type="auto"/>
          </w:tcPr>
          <w:p w14:paraId="20091204" w14:textId="2DC8DFD1" w:rsidR="002D4323" w:rsidRPr="002D4323" w:rsidRDefault="002D4323" w:rsidP="004E64B4">
            <w:pPr>
              <w:pStyle w:val="TAL"/>
              <w:keepNext w:val="0"/>
              <w:keepLines w:val="0"/>
              <w:widowControl w:val="0"/>
              <w:rPr>
                <w:sz w:val="16"/>
              </w:rPr>
            </w:pPr>
            <w:r>
              <w:rPr>
                <w:sz w:val="16"/>
              </w:rPr>
              <w:t>Rel-18</w:t>
            </w:r>
          </w:p>
        </w:tc>
        <w:tc>
          <w:tcPr>
            <w:tcW w:w="0" w:type="auto"/>
          </w:tcPr>
          <w:p w14:paraId="1704DB5A" w14:textId="0E3F2B79" w:rsidR="002D4323" w:rsidRPr="002D4323" w:rsidRDefault="002D4323" w:rsidP="004E64B4">
            <w:pPr>
              <w:pStyle w:val="TAL"/>
              <w:keepNext w:val="0"/>
              <w:keepLines w:val="0"/>
              <w:widowControl w:val="0"/>
              <w:rPr>
                <w:sz w:val="16"/>
              </w:rPr>
            </w:pPr>
            <w:r>
              <w:rPr>
                <w:sz w:val="16"/>
              </w:rPr>
              <w:t>F</w:t>
            </w:r>
          </w:p>
        </w:tc>
        <w:tc>
          <w:tcPr>
            <w:tcW w:w="0" w:type="auto"/>
          </w:tcPr>
          <w:p w14:paraId="305FD281" w14:textId="28736C91" w:rsidR="002D4323" w:rsidRPr="002D4323" w:rsidRDefault="002D4323" w:rsidP="004E64B4">
            <w:pPr>
              <w:pStyle w:val="TAL"/>
              <w:keepNext w:val="0"/>
              <w:keepLines w:val="0"/>
              <w:widowControl w:val="0"/>
              <w:rPr>
                <w:sz w:val="16"/>
              </w:rPr>
            </w:pPr>
            <w:r>
              <w:rPr>
                <w:sz w:val="16"/>
              </w:rPr>
              <w:t>EDGEAPP_Ph2</w:t>
            </w:r>
          </w:p>
        </w:tc>
        <w:tc>
          <w:tcPr>
            <w:tcW w:w="0" w:type="auto"/>
          </w:tcPr>
          <w:p w14:paraId="671B6B4A" w14:textId="6F18C593" w:rsidR="002D4323" w:rsidRPr="002D4323" w:rsidRDefault="002D4323" w:rsidP="004E64B4">
            <w:pPr>
              <w:pStyle w:val="TAL"/>
              <w:keepNext w:val="0"/>
              <w:keepLines w:val="0"/>
              <w:widowControl w:val="0"/>
              <w:rPr>
                <w:sz w:val="16"/>
              </w:rPr>
            </w:pPr>
            <w:r>
              <w:rPr>
                <w:sz w:val="16"/>
              </w:rPr>
              <w:t>agreed</w:t>
            </w:r>
          </w:p>
        </w:tc>
      </w:tr>
      <w:tr w:rsidR="002D4323" w14:paraId="5472061D" w14:textId="77777777" w:rsidTr="002D4323">
        <w:tc>
          <w:tcPr>
            <w:tcW w:w="0" w:type="auto"/>
          </w:tcPr>
          <w:p w14:paraId="5E02EB61" w14:textId="356165FF" w:rsidR="002D4323" w:rsidRPr="002D4323" w:rsidRDefault="002D4323" w:rsidP="004E64B4">
            <w:pPr>
              <w:pStyle w:val="TAL"/>
              <w:keepNext w:val="0"/>
              <w:keepLines w:val="0"/>
              <w:widowControl w:val="0"/>
              <w:rPr>
                <w:sz w:val="16"/>
              </w:rPr>
            </w:pPr>
            <w:r>
              <w:rPr>
                <w:sz w:val="16"/>
              </w:rPr>
              <w:t>S6-232882</w:t>
            </w:r>
          </w:p>
        </w:tc>
        <w:tc>
          <w:tcPr>
            <w:tcW w:w="0" w:type="auto"/>
          </w:tcPr>
          <w:p w14:paraId="310CC3CD" w14:textId="7492AAD8" w:rsidR="002D4323" w:rsidRPr="002D4323" w:rsidRDefault="002D4323" w:rsidP="004E64B4">
            <w:pPr>
              <w:pStyle w:val="TAL"/>
              <w:keepNext w:val="0"/>
              <w:keepLines w:val="0"/>
              <w:widowControl w:val="0"/>
              <w:rPr>
                <w:sz w:val="16"/>
              </w:rPr>
            </w:pPr>
            <w:r>
              <w:rPr>
                <w:sz w:val="16"/>
              </w:rPr>
              <w:t>Service continuity</w:t>
            </w:r>
          </w:p>
        </w:tc>
        <w:tc>
          <w:tcPr>
            <w:tcW w:w="0" w:type="auto"/>
          </w:tcPr>
          <w:p w14:paraId="51C067F6" w14:textId="39B11E0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D613610" w14:textId="5ADA9CAE" w:rsidR="002D4323" w:rsidRPr="002D4323" w:rsidRDefault="002D4323" w:rsidP="004E64B4">
            <w:pPr>
              <w:pStyle w:val="TAL"/>
              <w:keepNext w:val="0"/>
              <w:keepLines w:val="0"/>
              <w:widowControl w:val="0"/>
              <w:rPr>
                <w:sz w:val="16"/>
              </w:rPr>
            </w:pPr>
            <w:r>
              <w:rPr>
                <w:sz w:val="16"/>
              </w:rPr>
              <w:t>23.558</w:t>
            </w:r>
          </w:p>
        </w:tc>
        <w:tc>
          <w:tcPr>
            <w:tcW w:w="0" w:type="auto"/>
          </w:tcPr>
          <w:p w14:paraId="7563DAA7" w14:textId="0FB9B5C0" w:rsidR="002D4323" w:rsidRPr="002D4323" w:rsidRDefault="002D4323" w:rsidP="004E64B4">
            <w:pPr>
              <w:pStyle w:val="TAL"/>
              <w:keepNext w:val="0"/>
              <w:keepLines w:val="0"/>
              <w:widowControl w:val="0"/>
              <w:rPr>
                <w:sz w:val="16"/>
              </w:rPr>
            </w:pPr>
            <w:r>
              <w:rPr>
                <w:sz w:val="16"/>
              </w:rPr>
              <w:t>0490</w:t>
            </w:r>
          </w:p>
        </w:tc>
        <w:tc>
          <w:tcPr>
            <w:tcW w:w="0" w:type="auto"/>
          </w:tcPr>
          <w:p w14:paraId="12C82684" w14:textId="627E47DC" w:rsidR="002D4323" w:rsidRPr="002D4323" w:rsidRDefault="002D4323" w:rsidP="004E64B4">
            <w:pPr>
              <w:pStyle w:val="TAR"/>
              <w:keepNext w:val="0"/>
              <w:keepLines w:val="0"/>
              <w:widowControl w:val="0"/>
              <w:rPr>
                <w:sz w:val="16"/>
              </w:rPr>
            </w:pPr>
            <w:r>
              <w:rPr>
                <w:sz w:val="16"/>
              </w:rPr>
              <w:t>-</w:t>
            </w:r>
          </w:p>
        </w:tc>
        <w:tc>
          <w:tcPr>
            <w:tcW w:w="0" w:type="auto"/>
          </w:tcPr>
          <w:p w14:paraId="237A5485" w14:textId="2197BD35" w:rsidR="002D4323" w:rsidRPr="002D4323" w:rsidRDefault="002D4323" w:rsidP="004E64B4">
            <w:pPr>
              <w:pStyle w:val="TAL"/>
              <w:keepNext w:val="0"/>
              <w:keepLines w:val="0"/>
              <w:widowControl w:val="0"/>
              <w:rPr>
                <w:sz w:val="16"/>
              </w:rPr>
            </w:pPr>
            <w:r>
              <w:rPr>
                <w:sz w:val="16"/>
              </w:rPr>
              <w:t>Rel-19</w:t>
            </w:r>
          </w:p>
        </w:tc>
        <w:tc>
          <w:tcPr>
            <w:tcW w:w="0" w:type="auto"/>
          </w:tcPr>
          <w:p w14:paraId="27093F7F" w14:textId="55425E83" w:rsidR="002D4323" w:rsidRPr="002D4323" w:rsidRDefault="002D4323" w:rsidP="004E64B4">
            <w:pPr>
              <w:pStyle w:val="TAL"/>
              <w:keepNext w:val="0"/>
              <w:keepLines w:val="0"/>
              <w:widowControl w:val="0"/>
              <w:rPr>
                <w:sz w:val="16"/>
              </w:rPr>
            </w:pPr>
            <w:r>
              <w:rPr>
                <w:sz w:val="16"/>
              </w:rPr>
              <w:t>D</w:t>
            </w:r>
          </w:p>
        </w:tc>
        <w:tc>
          <w:tcPr>
            <w:tcW w:w="0" w:type="auto"/>
          </w:tcPr>
          <w:p w14:paraId="28D5A210" w14:textId="6E30B3A2" w:rsidR="002D4323" w:rsidRPr="002D4323" w:rsidRDefault="002D4323" w:rsidP="004E64B4">
            <w:pPr>
              <w:pStyle w:val="TAL"/>
              <w:keepNext w:val="0"/>
              <w:keepLines w:val="0"/>
              <w:widowControl w:val="0"/>
              <w:rPr>
                <w:sz w:val="16"/>
              </w:rPr>
            </w:pPr>
            <w:r>
              <w:rPr>
                <w:sz w:val="16"/>
              </w:rPr>
              <w:t>EDGEAPP_Ph3</w:t>
            </w:r>
          </w:p>
        </w:tc>
        <w:tc>
          <w:tcPr>
            <w:tcW w:w="0" w:type="auto"/>
          </w:tcPr>
          <w:p w14:paraId="26B6F8C3" w14:textId="5D684B35" w:rsidR="002D4323" w:rsidRPr="002D4323" w:rsidRDefault="002D4323" w:rsidP="004E64B4">
            <w:pPr>
              <w:pStyle w:val="TAL"/>
              <w:keepNext w:val="0"/>
              <w:keepLines w:val="0"/>
              <w:widowControl w:val="0"/>
              <w:rPr>
                <w:sz w:val="16"/>
              </w:rPr>
            </w:pPr>
            <w:r>
              <w:rPr>
                <w:sz w:val="16"/>
              </w:rPr>
              <w:t>revised</w:t>
            </w:r>
          </w:p>
        </w:tc>
      </w:tr>
      <w:tr w:rsidR="002D4323" w14:paraId="2A000CC2" w14:textId="77777777" w:rsidTr="002D4323">
        <w:tc>
          <w:tcPr>
            <w:tcW w:w="0" w:type="auto"/>
          </w:tcPr>
          <w:p w14:paraId="38EA4F3B" w14:textId="5EF64192" w:rsidR="002D4323" w:rsidRPr="002D4323" w:rsidRDefault="002D4323" w:rsidP="004E64B4">
            <w:pPr>
              <w:pStyle w:val="TAL"/>
              <w:keepNext w:val="0"/>
              <w:keepLines w:val="0"/>
              <w:widowControl w:val="0"/>
              <w:rPr>
                <w:sz w:val="16"/>
              </w:rPr>
            </w:pPr>
            <w:r>
              <w:rPr>
                <w:sz w:val="16"/>
              </w:rPr>
              <w:t>S6-233338</w:t>
            </w:r>
          </w:p>
        </w:tc>
        <w:tc>
          <w:tcPr>
            <w:tcW w:w="0" w:type="auto"/>
          </w:tcPr>
          <w:p w14:paraId="0FEE6493" w14:textId="283E68BD" w:rsidR="002D4323" w:rsidRPr="002D4323" w:rsidRDefault="002D4323" w:rsidP="004E64B4">
            <w:pPr>
              <w:pStyle w:val="TAL"/>
              <w:keepNext w:val="0"/>
              <w:keepLines w:val="0"/>
              <w:widowControl w:val="0"/>
              <w:rPr>
                <w:sz w:val="16"/>
              </w:rPr>
            </w:pPr>
            <w:r>
              <w:rPr>
                <w:sz w:val="16"/>
              </w:rPr>
              <w:t>Service continuity</w:t>
            </w:r>
          </w:p>
        </w:tc>
        <w:tc>
          <w:tcPr>
            <w:tcW w:w="0" w:type="auto"/>
          </w:tcPr>
          <w:p w14:paraId="47952296" w14:textId="7D44E74F"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F5C9D66" w14:textId="576ABAEF" w:rsidR="002D4323" w:rsidRPr="002D4323" w:rsidRDefault="002D4323" w:rsidP="004E64B4">
            <w:pPr>
              <w:pStyle w:val="TAL"/>
              <w:keepNext w:val="0"/>
              <w:keepLines w:val="0"/>
              <w:widowControl w:val="0"/>
              <w:rPr>
                <w:sz w:val="16"/>
              </w:rPr>
            </w:pPr>
            <w:r>
              <w:rPr>
                <w:sz w:val="16"/>
              </w:rPr>
              <w:t>23.558</w:t>
            </w:r>
          </w:p>
        </w:tc>
        <w:tc>
          <w:tcPr>
            <w:tcW w:w="0" w:type="auto"/>
          </w:tcPr>
          <w:p w14:paraId="5F0F21C7" w14:textId="349238C5" w:rsidR="002D4323" w:rsidRPr="002D4323" w:rsidRDefault="002D4323" w:rsidP="004E64B4">
            <w:pPr>
              <w:pStyle w:val="TAL"/>
              <w:keepNext w:val="0"/>
              <w:keepLines w:val="0"/>
              <w:widowControl w:val="0"/>
              <w:rPr>
                <w:sz w:val="16"/>
              </w:rPr>
            </w:pPr>
            <w:r>
              <w:rPr>
                <w:sz w:val="16"/>
              </w:rPr>
              <w:t>0490</w:t>
            </w:r>
          </w:p>
        </w:tc>
        <w:tc>
          <w:tcPr>
            <w:tcW w:w="0" w:type="auto"/>
          </w:tcPr>
          <w:p w14:paraId="628FB352" w14:textId="68989E27" w:rsidR="002D4323" w:rsidRPr="002D4323" w:rsidRDefault="002D4323" w:rsidP="004E64B4">
            <w:pPr>
              <w:pStyle w:val="TAR"/>
              <w:keepNext w:val="0"/>
              <w:keepLines w:val="0"/>
              <w:widowControl w:val="0"/>
              <w:rPr>
                <w:sz w:val="16"/>
              </w:rPr>
            </w:pPr>
            <w:r>
              <w:rPr>
                <w:sz w:val="16"/>
              </w:rPr>
              <w:t>1</w:t>
            </w:r>
          </w:p>
        </w:tc>
        <w:tc>
          <w:tcPr>
            <w:tcW w:w="0" w:type="auto"/>
          </w:tcPr>
          <w:p w14:paraId="3DDF3D6F" w14:textId="41F82E09" w:rsidR="002D4323" w:rsidRPr="002D4323" w:rsidRDefault="002D4323" w:rsidP="004E64B4">
            <w:pPr>
              <w:pStyle w:val="TAL"/>
              <w:keepNext w:val="0"/>
              <w:keepLines w:val="0"/>
              <w:widowControl w:val="0"/>
              <w:rPr>
                <w:sz w:val="16"/>
              </w:rPr>
            </w:pPr>
            <w:r>
              <w:rPr>
                <w:sz w:val="16"/>
              </w:rPr>
              <w:t>Rel-18</w:t>
            </w:r>
          </w:p>
        </w:tc>
        <w:tc>
          <w:tcPr>
            <w:tcW w:w="0" w:type="auto"/>
          </w:tcPr>
          <w:p w14:paraId="3844B3B3" w14:textId="690AF060" w:rsidR="002D4323" w:rsidRPr="002D4323" w:rsidRDefault="002D4323" w:rsidP="004E64B4">
            <w:pPr>
              <w:pStyle w:val="TAL"/>
              <w:keepNext w:val="0"/>
              <w:keepLines w:val="0"/>
              <w:widowControl w:val="0"/>
              <w:rPr>
                <w:sz w:val="16"/>
              </w:rPr>
            </w:pPr>
            <w:r>
              <w:rPr>
                <w:sz w:val="16"/>
              </w:rPr>
              <w:t>F</w:t>
            </w:r>
          </w:p>
        </w:tc>
        <w:tc>
          <w:tcPr>
            <w:tcW w:w="0" w:type="auto"/>
          </w:tcPr>
          <w:p w14:paraId="3EAEB4D7" w14:textId="63B47C4C" w:rsidR="002D4323" w:rsidRPr="002D4323" w:rsidRDefault="002D4323" w:rsidP="004E64B4">
            <w:pPr>
              <w:pStyle w:val="TAL"/>
              <w:keepNext w:val="0"/>
              <w:keepLines w:val="0"/>
              <w:widowControl w:val="0"/>
              <w:rPr>
                <w:sz w:val="16"/>
              </w:rPr>
            </w:pPr>
            <w:r>
              <w:rPr>
                <w:sz w:val="16"/>
              </w:rPr>
              <w:t>EDGEAPP_Ph2</w:t>
            </w:r>
          </w:p>
        </w:tc>
        <w:tc>
          <w:tcPr>
            <w:tcW w:w="0" w:type="auto"/>
          </w:tcPr>
          <w:p w14:paraId="4F5C7BA3" w14:textId="1E115F41" w:rsidR="002D4323" w:rsidRPr="002D4323" w:rsidRDefault="002D4323" w:rsidP="004E64B4">
            <w:pPr>
              <w:pStyle w:val="TAL"/>
              <w:keepNext w:val="0"/>
              <w:keepLines w:val="0"/>
              <w:widowControl w:val="0"/>
              <w:rPr>
                <w:sz w:val="16"/>
              </w:rPr>
            </w:pPr>
            <w:r>
              <w:rPr>
                <w:sz w:val="16"/>
              </w:rPr>
              <w:t>agreed</w:t>
            </w:r>
          </w:p>
        </w:tc>
      </w:tr>
      <w:tr w:rsidR="002D4323" w14:paraId="53AA847F" w14:textId="77777777" w:rsidTr="002D4323">
        <w:tc>
          <w:tcPr>
            <w:tcW w:w="0" w:type="auto"/>
          </w:tcPr>
          <w:p w14:paraId="7FA8F94B" w14:textId="4FA9DB5F" w:rsidR="002D4323" w:rsidRPr="002D4323" w:rsidRDefault="002D4323" w:rsidP="004E64B4">
            <w:pPr>
              <w:pStyle w:val="TAL"/>
              <w:keepNext w:val="0"/>
              <w:keepLines w:val="0"/>
              <w:widowControl w:val="0"/>
              <w:rPr>
                <w:sz w:val="16"/>
              </w:rPr>
            </w:pPr>
            <w:r>
              <w:rPr>
                <w:sz w:val="16"/>
              </w:rPr>
              <w:t>S6-232883</w:t>
            </w:r>
          </w:p>
        </w:tc>
        <w:tc>
          <w:tcPr>
            <w:tcW w:w="0" w:type="auto"/>
          </w:tcPr>
          <w:p w14:paraId="1070B274" w14:textId="4251A02E" w:rsidR="002D4323" w:rsidRPr="002D4323" w:rsidRDefault="002D4323" w:rsidP="004E64B4">
            <w:pPr>
              <w:pStyle w:val="TAL"/>
              <w:keepNext w:val="0"/>
              <w:keepLines w:val="0"/>
              <w:widowControl w:val="0"/>
              <w:rPr>
                <w:sz w:val="16"/>
              </w:rPr>
            </w:pPr>
            <w:r>
              <w:rPr>
                <w:sz w:val="16"/>
              </w:rPr>
              <w:t>S6-eDGEAPP_Ph3_Initiation by EEC using regular EAS Discovery</w:t>
            </w:r>
          </w:p>
        </w:tc>
        <w:tc>
          <w:tcPr>
            <w:tcW w:w="0" w:type="auto"/>
          </w:tcPr>
          <w:p w14:paraId="4E7AB786" w14:textId="507AE84A"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4DF7009" w14:textId="162E4816" w:rsidR="002D4323" w:rsidRPr="002D4323" w:rsidRDefault="002D4323" w:rsidP="004E64B4">
            <w:pPr>
              <w:pStyle w:val="TAL"/>
              <w:keepNext w:val="0"/>
              <w:keepLines w:val="0"/>
              <w:widowControl w:val="0"/>
              <w:rPr>
                <w:sz w:val="16"/>
              </w:rPr>
            </w:pPr>
            <w:r>
              <w:rPr>
                <w:sz w:val="16"/>
              </w:rPr>
              <w:t>23.558</w:t>
            </w:r>
          </w:p>
        </w:tc>
        <w:tc>
          <w:tcPr>
            <w:tcW w:w="0" w:type="auto"/>
          </w:tcPr>
          <w:p w14:paraId="1AD9F9BD" w14:textId="0890285F" w:rsidR="002D4323" w:rsidRPr="002D4323" w:rsidRDefault="002D4323" w:rsidP="004E64B4">
            <w:pPr>
              <w:pStyle w:val="TAL"/>
              <w:keepNext w:val="0"/>
              <w:keepLines w:val="0"/>
              <w:widowControl w:val="0"/>
              <w:rPr>
                <w:sz w:val="16"/>
              </w:rPr>
            </w:pPr>
            <w:r>
              <w:rPr>
                <w:sz w:val="16"/>
              </w:rPr>
              <w:t>0491</w:t>
            </w:r>
          </w:p>
        </w:tc>
        <w:tc>
          <w:tcPr>
            <w:tcW w:w="0" w:type="auto"/>
          </w:tcPr>
          <w:p w14:paraId="374E93CA" w14:textId="1D6976B7" w:rsidR="002D4323" w:rsidRPr="002D4323" w:rsidRDefault="002D4323" w:rsidP="004E64B4">
            <w:pPr>
              <w:pStyle w:val="TAR"/>
              <w:keepNext w:val="0"/>
              <w:keepLines w:val="0"/>
              <w:widowControl w:val="0"/>
              <w:rPr>
                <w:sz w:val="16"/>
              </w:rPr>
            </w:pPr>
            <w:r>
              <w:rPr>
                <w:sz w:val="16"/>
              </w:rPr>
              <w:t>-</w:t>
            </w:r>
          </w:p>
        </w:tc>
        <w:tc>
          <w:tcPr>
            <w:tcW w:w="0" w:type="auto"/>
          </w:tcPr>
          <w:p w14:paraId="5C8874D6" w14:textId="71FC18C7" w:rsidR="002D4323" w:rsidRPr="002D4323" w:rsidRDefault="002D4323" w:rsidP="004E64B4">
            <w:pPr>
              <w:pStyle w:val="TAL"/>
              <w:keepNext w:val="0"/>
              <w:keepLines w:val="0"/>
              <w:widowControl w:val="0"/>
              <w:rPr>
                <w:sz w:val="16"/>
              </w:rPr>
            </w:pPr>
            <w:r>
              <w:rPr>
                <w:sz w:val="16"/>
              </w:rPr>
              <w:t>Rel-19</w:t>
            </w:r>
          </w:p>
        </w:tc>
        <w:tc>
          <w:tcPr>
            <w:tcW w:w="0" w:type="auto"/>
          </w:tcPr>
          <w:p w14:paraId="79F72861" w14:textId="6F4F8360" w:rsidR="002D4323" w:rsidRPr="002D4323" w:rsidRDefault="002D4323" w:rsidP="004E64B4">
            <w:pPr>
              <w:pStyle w:val="TAL"/>
              <w:keepNext w:val="0"/>
              <w:keepLines w:val="0"/>
              <w:widowControl w:val="0"/>
              <w:rPr>
                <w:sz w:val="16"/>
              </w:rPr>
            </w:pPr>
            <w:r>
              <w:rPr>
                <w:sz w:val="16"/>
              </w:rPr>
              <w:t>B</w:t>
            </w:r>
          </w:p>
        </w:tc>
        <w:tc>
          <w:tcPr>
            <w:tcW w:w="0" w:type="auto"/>
          </w:tcPr>
          <w:p w14:paraId="19D50DFF" w14:textId="586FE818" w:rsidR="002D4323" w:rsidRPr="002D4323" w:rsidRDefault="002D4323" w:rsidP="004E64B4">
            <w:pPr>
              <w:pStyle w:val="TAL"/>
              <w:keepNext w:val="0"/>
              <w:keepLines w:val="0"/>
              <w:widowControl w:val="0"/>
              <w:rPr>
                <w:sz w:val="16"/>
              </w:rPr>
            </w:pPr>
            <w:r>
              <w:rPr>
                <w:sz w:val="16"/>
              </w:rPr>
              <w:t>EDGEAPP_Ph3</w:t>
            </w:r>
          </w:p>
        </w:tc>
        <w:tc>
          <w:tcPr>
            <w:tcW w:w="0" w:type="auto"/>
          </w:tcPr>
          <w:p w14:paraId="1D86B3C0" w14:textId="5827C20D" w:rsidR="002D4323" w:rsidRPr="002D4323" w:rsidRDefault="002D4323" w:rsidP="004E64B4">
            <w:pPr>
              <w:pStyle w:val="TAL"/>
              <w:keepNext w:val="0"/>
              <w:keepLines w:val="0"/>
              <w:widowControl w:val="0"/>
              <w:rPr>
                <w:sz w:val="16"/>
              </w:rPr>
            </w:pPr>
            <w:r>
              <w:rPr>
                <w:sz w:val="16"/>
              </w:rPr>
              <w:t>postponed</w:t>
            </w:r>
          </w:p>
        </w:tc>
      </w:tr>
      <w:tr w:rsidR="002D4323" w14:paraId="25297017" w14:textId="77777777" w:rsidTr="002D4323">
        <w:tc>
          <w:tcPr>
            <w:tcW w:w="0" w:type="auto"/>
          </w:tcPr>
          <w:p w14:paraId="2C633ABF" w14:textId="41BDDE26" w:rsidR="002D4323" w:rsidRPr="002D4323" w:rsidRDefault="002D4323" w:rsidP="004E64B4">
            <w:pPr>
              <w:pStyle w:val="TAL"/>
              <w:keepNext w:val="0"/>
              <w:keepLines w:val="0"/>
              <w:widowControl w:val="0"/>
              <w:rPr>
                <w:sz w:val="16"/>
              </w:rPr>
            </w:pPr>
            <w:r>
              <w:rPr>
                <w:sz w:val="16"/>
              </w:rPr>
              <w:t>S6-232884</w:t>
            </w:r>
          </w:p>
        </w:tc>
        <w:tc>
          <w:tcPr>
            <w:tcW w:w="0" w:type="auto"/>
          </w:tcPr>
          <w:p w14:paraId="75D1853B" w14:textId="2C002FB2"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0" w:type="auto"/>
          </w:tcPr>
          <w:p w14:paraId="01F10C18" w14:textId="1E329BFA" w:rsidR="002D4323" w:rsidRPr="002D4323" w:rsidRDefault="002D4323" w:rsidP="004E64B4">
            <w:pPr>
              <w:pStyle w:val="TAL"/>
              <w:keepNext w:val="0"/>
              <w:keepLines w:val="0"/>
              <w:widowControl w:val="0"/>
              <w:rPr>
                <w:sz w:val="16"/>
              </w:rPr>
            </w:pPr>
            <w:r>
              <w:rPr>
                <w:sz w:val="16"/>
              </w:rPr>
              <w:t>NTT DOCOMO</w:t>
            </w:r>
          </w:p>
        </w:tc>
        <w:tc>
          <w:tcPr>
            <w:tcW w:w="0" w:type="auto"/>
          </w:tcPr>
          <w:p w14:paraId="17699850" w14:textId="16969745" w:rsidR="002D4323" w:rsidRPr="002D4323" w:rsidRDefault="002D4323" w:rsidP="004E64B4">
            <w:pPr>
              <w:pStyle w:val="TAL"/>
              <w:keepNext w:val="0"/>
              <w:keepLines w:val="0"/>
              <w:widowControl w:val="0"/>
              <w:rPr>
                <w:sz w:val="16"/>
              </w:rPr>
            </w:pPr>
            <w:r>
              <w:rPr>
                <w:sz w:val="16"/>
              </w:rPr>
              <w:t>23.558</w:t>
            </w:r>
          </w:p>
        </w:tc>
        <w:tc>
          <w:tcPr>
            <w:tcW w:w="0" w:type="auto"/>
          </w:tcPr>
          <w:p w14:paraId="4904F341" w14:textId="2A35F68D" w:rsidR="002D4323" w:rsidRPr="002D4323" w:rsidRDefault="002D4323" w:rsidP="004E64B4">
            <w:pPr>
              <w:pStyle w:val="TAL"/>
              <w:keepNext w:val="0"/>
              <w:keepLines w:val="0"/>
              <w:widowControl w:val="0"/>
              <w:rPr>
                <w:sz w:val="16"/>
              </w:rPr>
            </w:pPr>
            <w:r>
              <w:rPr>
                <w:sz w:val="16"/>
              </w:rPr>
              <w:t>0492</w:t>
            </w:r>
          </w:p>
        </w:tc>
        <w:tc>
          <w:tcPr>
            <w:tcW w:w="0" w:type="auto"/>
          </w:tcPr>
          <w:p w14:paraId="5DF4EC50" w14:textId="734059CF" w:rsidR="002D4323" w:rsidRPr="002D4323" w:rsidRDefault="002D4323" w:rsidP="004E64B4">
            <w:pPr>
              <w:pStyle w:val="TAR"/>
              <w:keepNext w:val="0"/>
              <w:keepLines w:val="0"/>
              <w:widowControl w:val="0"/>
              <w:rPr>
                <w:sz w:val="16"/>
              </w:rPr>
            </w:pPr>
            <w:r>
              <w:rPr>
                <w:sz w:val="16"/>
              </w:rPr>
              <w:t>-</w:t>
            </w:r>
          </w:p>
        </w:tc>
        <w:tc>
          <w:tcPr>
            <w:tcW w:w="0" w:type="auto"/>
          </w:tcPr>
          <w:p w14:paraId="181AA1E4" w14:textId="06C24B32" w:rsidR="002D4323" w:rsidRPr="002D4323" w:rsidRDefault="002D4323" w:rsidP="004E64B4">
            <w:pPr>
              <w:pStyle w:val="TAL"/>
              <w:keepNext w:val="0"/>
              <w:keepLines w:val="0"/>
              <w:widowControl w:val="0"/>
              <w:rPr>
                <w:sz w:val="16"/>
              </w:rPr>
            </w:pPr>
            <w:r>
              <w:rPr>
                <w:sz w:val="16"/>
              </w:rPr>
              <w:t>Rel-18</w:t>
            </w:r>
          </w:p>
        </w:tc>
        <w:tc>
          <w:tcPr>
            <w:tcW w:w="0" w:type="auto"/>
          </w:tcPr>
          <w:p w14:paraId="50C15FB9" w14:textId="66CB6D57" w:rsidR="002D4323" w:rsidRPr="002D4323" w:rsidRDefault="002D4323" w:rsidP="004E64B4">
            <w:pPr>
              <w:pStyle w:val="TAL"/>
              <w:keepNext w:val="0"/>
              <w:keepLines w:val="0"/>
              <w:widowControl w:val="0"/>
              <w:rPr>
                <w:sz w:val="16"/>
              </w:rPr>
            </w:pPr>
            <w:r>
              <w:rPr>
                <w:sz w:val="16"/>
              </w:rPr>
              <w:t>F</w:t>
            </w:r>
          </w:p>
        </w:tc>
        <w:tc>
          <w:tcPr>
            <w:tcW w:w="0" w:type="auto"/>
          </w:tcPr>
          <w:p w14:paraId="25822961" w14:textId="252E9AF1" w:rsidR="002D4323" w:rsidRPr="002D4323" w:rsidRDefault="002D4323" w:rsidP="004E64B4">
            <w:pPr>
              <w:pStyle w:val="TAL"/>
              <w:keepNext w:val="0"/>
              <w:keepLines w:val="0"/>
              <w:widowControl w:val="0"/>
              <w:rPr>
                <w:sz w:val="16"/>
              </w:rPr>
            </w:pPr>
            <w:r>
              <w:rPr>
                <w:sz w:val="16"/>
              </w:rPr>
              <w:t>EDGEAPP_Ph2</w:t>
            </w:r>
          </w:p>
        </w:tc>
        <w:tc>
          <w:tcPr>
            <w:tcW w:w="0" w:type="auto"/>
          </w:tcPr>
          <w:p w14:paraId="0D7A3AAB" w14:textId="07FADE74" w:rsidR="002D4323" w:rsidRPr="002D4323" w:rsidRDefault="002D4323" w:rsidP="004E64B4">
            <w:pPr>
              <w:pStyle w:val="TAL"/>
              <w:keepNext w:val="0"/>
              <w:keepLines w:val="0"/>
              <w:widowControl w:val="0"/>
              <w:rPr>
                <w:sz w:val="16"/>
              </w:rPr>
            </w:pPr>
            <w:r>
              <w:rPr>
                <w:sz w:val="16"/>
              </w:rPr>
              <w:t>revised</w:t>
            </w:r>
          </w:p>
        </w:tc>
      </w:tr>
      <w:tr w:rsidR="002D4323" w14:paraId="7A661E5B" w14:textId="77777777" w:rsidTr="002D4323">
        <w:tc>
          <w:tcPr>
            <w:tcW w:w="0" w:type="auto"/>
          </w:tcPr>
          <w:p w14:paraId="40A5F17C" w14:textId="3AA786CA" w:rsidR="002D4323" w:rsidRPr="002D4323" w:rsidRDefault="002D4323" w:rsidP="004E64B4">
            <w:pPr>
              <w:pStyle w:val="TAL"/>
              <w:keepNext w:val="0"/>
              <w:keepLines w:val="0"/>
              <w:widowControl w:val="0"/>
              <w:rPr>
                <w:sz w:val="16"/>
              </w:rPr>
            </w:pPr>
            <w:r>
              <w:rPr>
                <w:sz w:val="16"/>
              </w:rPr>
              <w:t>S6-233302</w:t>
            </w:r>
          </w:p>
        </w:tc>
        <w:tc>
          <w:tcPr>
            <w:tcW w:w="0" w:type="auto"/>
          </w:tcPr>
          <w:p w14:paraId="392E07F4" w14:textId="47EAC56E"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0" w:type="auto"/>
          </w:tcPr>
          <w:p w14:paraId="35F3E752" w14:textId="14A4E2D5" w:rsidR="002D4323" w:rsidRPr="002D4323" w:rsidRDefault="002D4323" w:rsidP="004E64B4">
            <w:pPr>
              <w:pStyle w:val="TAL"/>
              <w:keepNext w:val="0"/>
              <w:keepLines w:val="0"/>
              <w:widowControl w:val="0"/>
              <w:rPr>
                <w:sz w:val="16"/>
              </w:rPr>
            </w:pPr>
            <w:r>
              <w:rPr>
                <w:sz w:val="16"/>
              </w:rPr>
              <w:t>NTT DOCOMO</w:t>
            </w:r>
          </w:p>
        </w:tc>
        <w:tc>
          <w:tcPr>
            <w:tcW w:w="0" w:type="auto"/>
          </w:tcPr>
          <w:p w14:paraId="68FDF9CC" w14:textId="149EBF00" w:rsidR="002D4323" w:rsidRPr="002D4323" w:rsidRDefault="002D4323" w:rsidP="004E64B4">
            <w:pPr>
              <w:pStyle w:val="TAL"/>
              <w:keepNext w:val="0"/>
              <w:keepLines w:val="0"/>
              <w:widowControl w:val="0"/>
              <w:rPr>
                <w:sz w:val="16"/>
              </w:rPr>
            </w:pPr>
            <w:r>
              <w:rPr>
                <w:sz w:val="16"/>
              </w:rPr>
              <w:t>23.558</w:t>
            </w:r>
          </w:p>
        </w:tc>
        <w:tc>
          <w:tcPr>
            <w:tcW w:w="0" w:type="auto"/>
          </w:tcPr>
          <w:p w14:paraId="7264EC1C" w14:textId="291230A1" w:rsidR="002D4323" w:rsidRPr="002D4323" w:rsidRDefault="002D4323" w:rsidP="004E64B4">
            <w:pPr>
              <w:pStyle w:val="TAL"/>
              <w:keepNext w:val="0"/>
              <w:keepLines w:val="0"/>
              <w:widowControl w:val="0"/>
              <w:rPr>
                <w:sz w:val="16"/>
              </w:rPr>
            </w:pPr>
            <w:r>
              <w:rPr>
                <w:sz w:val="16"/>
              </w:rPr>
              <w:t>0492</w:t>
            </w:r>
          </w:p>
        </w:tc>
        <w:tc>
          <w:tcPr>
            <w:tcW w:w="0" w:type="auto"/>
          </w:tcPr>
          <w:p w14:paraId="24C2E8AE" w14:textId="39E04ADC" w:rsidR="002D4323" w:rsidRPr="002D4323" w:rsidRDefault="002D4323" w:rsidP="004E64B4">
            <w:pPr>
              <w:pStyle w:val="TAR"/>
              <w:keepNext w:val="0"/>
              <w:keepLines w:val="0"/>
              <w:widowControl w:val="0"/>
              <w:rPr>
                <w:sz w:val="16"/>
              </w:rPr>
            </w:pPr>
            <w:r>
              <w:rPr>
                <w:sz w:val="16"/>
              </w:rPr>
              <w:t>1</w:t>
            </w:r>
          </w:p>
        </w:tc>
        <w:tc>
          <w:tcPr>
            <w:tcW w:w="0" w:type="auto"/>
          </w:tcPr>
          <w:p w14:paraId="64653473" w14:textId="6CA4A080" w:rsidR="002D4323" w:rsidRPr="002D4323" w:rsidRDefault="002D4323" w:rsidP="004E64B4">
            <w:pPr>
              <w:pStyle w:val="TAL"/>
              <w:keepNext w:val="0"/>
              <w:keepLines w:val="0"/>
              <w:widowControl w:val="0"/>
              <w:rPr>
                <w:sz w:val="16"/>
              </w:rPr>
            </w:pPr>
            <w:r>
              <w:rPr>
                <w:sz w:val="16"/>
              </w:rPr>
              <w:t>Rel-18</w:t>
            </w:r>
          </w:p>
        </w:tc>
        <w:tc>
          <w:tcPr>
            <w:tcW w:w="0" w:type="auto"/>
          </w:tcPr>
          <w:p w14:paraId="199A066F" w14:textId="02AE52C1" w:rsidR="002D4323" w:rsidRPr="002D4323" w:rsidRDefault="002D4323" w:rsidP="004E64B4">
            <w:pPr>
              <w:pStyle w:val="TAL"/>
              <w:keepNext w:val="0"/>
              <w:keepLines w:val="0"/>
              <w:widowControl w:val="0"/>
              <w:rPr>
                <w:sz w:val="16"/>
              </w:rPr>
            </w:pPr>
            <w:r>
              <w:rPr>
                <w:sz w:val="16"/>
              </w:rPr>
              <w:t>F</w:t>
            </w:r>
          </w:p>
        </w:tc>
        <w:tc>
          <w:tcPr>
            <w:tcW w:w="0" w:type="auto"/>
          </w:tcPr>
          <w:p w14:paraId="44F57DF5" w14:textId="74A95A27" w:rsidR="002D4323" w:rsidRPr="002D4323" w:rsidRDefault="002D4323" w:rsidP="004E64B4">
            <w:pPr>
              <w:pStyle w:val="TAL"/>
              <w:keepNext w:val="0"/>
              <w:keepLines w:val="0"/>
              <w:widowControl w:val="0"/>
              <w:rPr>
                <w:sz w:val="16"/>
              </w:rPr>
            </w:pPr>
            <w:r>
              <w:rPr>
                <w:sz w:val="16"/>
              </w:rPr>
              <w:t>EDGEAPP_Ph2</w:t>
            </w:r>
          </w:p>
        </w:tc>
        <w:tc>
          <w:tcPr>
            <w:tcW w:w="0" w:type="auto"/>
          </w:tcPr>
          <w:p w14:paraId="18EDEB3C" w14:textId="1FF4722C" w:rsidR="002D4323" w:rsidRPr="002D4323" w:rsidRDefault="002D4323" w:rsidP="004E64B4">
            <w:pPr>
              <w:pStyle w:val="TAL"/>
              <w:keepNext w:val="0"/>
              <w:keepLines w:val="0"/>
              <w:widowControl w:val="0"/>
              <w:rPr>
                <w:sz w:val="16"/>
              </w:rPr>
            </w:pPr>
            <w:r>
              <w:rPr>
                <w:sz w:val="16"/>
              </w:rPr>
              <w:t>agreed</w:t>
            </w:r>
          </w:p>
        </w:tc>
      </w:tr>
      <w:tr w:rsidR="002D4323" w14:paraId="55202100" w14:textId="77777777" w:rsidTr="002D4323">
        <w:tc>
          <w:tcPr>
            <w:tcW w:w="0" w:type="auto"/>
          </w:tcPr>
          <w:p w14:paraId="05822505" w14:textId="4C9EEDC4" w:rsidR="002D4323" w:rsidRPr="002D4323" w:rsidRDefault="002D4323" w:rsidP="004E64B4">
            <w:pPr>
              <w:pStyle w:val="TAL"/>
              <w:keepNext w:val="0"/>
              <w:keepLines w:val="0"/>
              <w:widowControl w:val="0"/>
              <w:rPr>
                <w:sz w:val="16"/>
              </w:rPr>
            </w:pPr>
            <w:r>
              <w:rPr>
                <w:sz w:val="16"/>
              </w:rPr>
              <w:t>S6-232885</w:t>
            </w:r>
          </w:p>
        </w:tc>
        <w:tc>
          <w:tcPr>
            <w:tcW w:w="0" w:type="auto"/>
          </w:tcPr>
          <w:p w14:paraId="6CD2D2E8" w14:textId="08146035" w:rsidR="002D4323" w:rsidRPr="002D4323" w:rsidRDefault="002D4323" w:rsidP="004E64B4">
            <w:pPr>
              <w:pStyle w:val="TAL"/>
              <w:keepNext w:val="0"/>
              <w:keepLines w:val="0"/>
              <w:widowControl w:val="0"/>
              <w:rPr>
                <w:sz w:val="16"/>
              </w:rPr>
            </w:pPr>
            <w:r>
              <w:rPr>
                <w:sz w:val="16"/>
              </w:rPr>
              <w:t>Correct description of Expiration time IE in EEC registration</w:t>
            </w:r>
          </w:p>
        </w:tc>
        <w:tc>
          <w:tcPr>
            <w:tcW w:w="0" w:type="auto"/>
          </w:tcPr>
          <w:p w14:paraId="6EF200EB" w14:textId="10BB893B" w:rsidR="002D4323" w:rsidRPr="002D4323" w:rsidRDefault="002D4323" w:rsidP="004E64B4">
            <w:pPr>
              <w:pStyle w:val="TAL"/>
              <w:keepNext w:val="0"/>
              <w:keepLines w:val="0"/>
              <w:widowControl w:val="0"/>
              <w:rPr>
                <w:sz w:val="16"/>
              </w:rPr>
            </w:pPr>
            <w:r>
              <w:rPr>
                <w:sz w:val="16"/>
              </w:rPr>
              <w:t>NTT DOCOMO</w:t>
            </w:r>
          </w:p>
        </w:tc>
        <w:tc>
          <w:tcPr>
            <w:tcW w:w="0" w:type="auto"/>
          </w:tcPr>
          <w:p w14:paraId="551A3447" w14:textId="058C43DA" w:rsidR="002D4323" w:rsidRPr="002D4323" w:rsidRDefault="002D4323" w:rsidP="004E64B4">
            <w:pPr>
              <w:pStyle w:val="TAL"/>
              <w:keepNext w:val="0"/>
              <w:keepLines w:val="0"/>
              <w:widowControl w:val="0"/>
              <w:rPr>
                <w:sz w:val="16"/>
              </w:rPr>
            </w:pPr>
            <w:r>
              <w:rPr>
                <w:sz w:val="16"/>
              </w:rPr>
              <w:t>23.558</w:t>
            </w:r>
          </w:p>
        </w:tc>
        <w:tc>
          <w:tcPr>
            <w:tcW w:w="0" w:type="auto"/>
          </w:tcPr>
          <w:p w14:paraId="695459D6" w14:textId="7113A423" w:rsidR="002D4323" w:rsidRPr="002D4323" w:rsidRDefault="002D4323" w:rsidP="004E64B4">
            <w:pPr>
              <w:pStyle w:val="TAL"/>
              <w:keepNext w:val="0"/>
              <w:keepLines w:val="0"/>
              <w:widowControl w:val="0"/>
              <w:rPr>
                <w:sz w:val="16"/>
              </w:rPr>
            </w:pPr>
            <w:r>
              <w:rPr>
                <w:sz w:val="16"/>
              </w:rPr>
              <w:t>0493</w:t>
            </w:r>
          </w:p>
        </w:tc>
        <w:tc>
          <w:tcPr>
            <w:tcW w:w="0" w:type="auto"/>
          </w:tcPr>
          <w:p w14:paraId="640762F9" w14:textId="198CB76C" w:rsidR="002D4323" w:rsidRPr="002D4323" w:rsidRDefault="002D4323" w:rsidP="004E64B4">
            <w:pPr>
              <w:pStyle w:val="TAR"/>
              <w:keepNext w:val="0"/>
              <w:keepLines w:val="0"/>
              <w:widowControl w:val="0"/>
              <w:rPr>
                <w:sz w:val="16"/>
              </w:rPr>
            </w:pPr>
            <w:r>
              <w:rPr>
                <w:sz w:val="16"/>
              </w:rPr>
              <w:t>-</w:t>
            </w:r>
          </w:p>
        </w:tc>
        <w:tc>
          <w:tcPr>
            <w:tcW w:w="0" w:type="auto"/>
          </w:tcPr>
          <w:p w14:paraId="0A6CCA72" w14:textId="46656281" w:rsidR="002D4323" w:rsidRPr="002D4323" w:rsidRDefault="002D4323" w:rsidP="004E64B4">
            <w:pPr>
              <w:pStyle w:val="TAL"/>
              <w:keepNext w:val="0"/>
              <w:keepLines w:val="0"/>
              <w:widowControl w:val="0"/>
              <w:rPr>
                <w:sz w:val="16"/>
              </w:rPr>
            </w:pPr>
            <w:r>
              <w:rPr>
                <w:sz w:val="16"/>
              </w:rPr>
              <w:t>Rel-18</w:t>
            </w:r>
          </w:p>
        </w:tc>
        <w:tc>
          <w:tcPr>
            <w:tcW w:w="0" w:type="auto"/>
          </w:tcPr>
          <w:p w14:paraId="0A9F1EAE" w14:textId="3A80D883" w:rsidR="002D4323" w:rsidRPr="002D4323" w:rsidRDefault="002D4323" w:rsidP="004E64B4">
            <w:pPr>
              <w:pStyle w:val="TAL"/>
              <w:keepNext w:val="0"/>
              <w:keepLines w:val="0"/>
              <w:widowControl w:val="0"/>
              <w:rPr>
                <w:sz w:val="16"/>
              </w:rPr>
            </w:pPr>
            <w:r>
              <w:rPr>
                <w:sz w:val="16"/>
              </w:rPr>
              <w:t>F</w:t>
            </w:r>
          </w:p>
        </w:tc>
        <w:tc>
          <w:tcPr>
            <w:tcW w:w="0" w:type="auto"/>
          </w:tcPr>
          <w:p w14:paraId="1568B395" w14:textId="7BFEF7C5" w:rsidR="002D4323" w:rsidRPr="002D4323" w:rsidRDefault="002D4323" w:rsidP="004E64B4">
            <w:pPr>
              <w:pStyle w:val="TAL"/>
              <w:keepNext w:val="0"/>
              <w:keepLines w:val="0"/>
              <w:widowControl w:val="0"/>
              <w:rPr>
                <w:sz w:val="16"/>
              </w:rPr>
            </w:pPr>
            <w:r>
              <w:rPr>
                <w:sz w:val="16"/>
              </w:rPr>
              <w:t>EDGEAPP_Ph2</w:t>
            </w:r>
          </w:p>
        </w:tc>
        <w:tc>
          <w:tcPr>
            <w:tcW w:w="0" w:type="auto"/>
          </w:tcPr>
          <w:p w14:paraId="6CBE21B5" w14:textId="7F744D21" w:rsidR="002D4323" w:rsidRPr="002D4323" w:rsidRDefault="002D4323" w:rsidP="004E64B4">
            <w:pPr>
              <w:pStyle w:val="TAL"/>
              <w:keepNext w:val="0"/>
              <w:keepLines w:val="0"/>
              <w:widowControl w:val="0"/>
              <w:rPr>
                <w:sz w:val="16"/>
              </w:rPr>
            </w:pPr>
            <w:r>
              <w:rPr>
                <w:sz w:val="16"/>
              </w:rPr>
              <w:t>noted</w:t>
            </w:r>
          </w:p>
        </w:tc>
      </w:tr>
      <w:tr w:rsidR="002D4323" w14:paraId="5D46AEC1" w14:textId="77777777" w:rsidTr="002D4323">
        <w:tc>
          <w:tcPr>
            <w:tcW w:w="0" w:type="auto"/>
          </w:tcPr>
          <w:p w14:paraId="6DBB7610" w14:textId="7BAB029E" w:rsidR="002D4323" w:rsidRPr="002D4323" w:rsidRDefault="002D4323" w:rsidP="004E64B4">
            <w:pPr>
              <w:pStyle w:val="TAL"/>
              <w:keepNext w:val="0"/>
              <w:keepLines w:val="0"/>
              <w:widowControl w:val="0"/>
              <w:rPr>
                <w:sz w:val="16"/>
              </w:rPr>
            </w:pPr>
            <w:r>
              <w:rPr>
                <w:sz w:val="16"/>
              </w:rPr>
              <w:t>S6-232894</w:t>
            </w:r>
          </w:p>
        </w:tc>
        <w:tc>
          <w:tcPr>
            <w:tcW w:w="0" w:type="auto"/>
          </w:tcPr>
          <w:p w14:paraId="4BAD3FF8" w14:textId="6A907430" w:rsidR="002D4323" w:rsidRPr="002D4323" w:rsidRDefault="002D4323" w:rsidP="004E64B4">
            <w:pPr>
              <w:pStyle w:val="TAL"/>
              <w:keepNext w:val="0"/>
              <w:keepLines w:val="0"/>
              <w:widowControl w:val="0"/>
              <w:rPr>
                <w:sz w:val="16"/>
              </w:rPr>
            </w:pPr>
            <w:r>
              <w:rPr>
                <w:sz w:val="16"/>
              </w:rPr>
              <w:t>APIs for ENS</w:t>
            </w:r>
          </w:p>
        </w:tc>
        <w:tc>
          <w:tcPr>
            <w:tcW w:w="0" w:type="auto"/>
          </w:tcPr>
          <w:p w14:paraId="507BE62F" w14:textId="42C63AF7" w:rsidR="002D4323" w:rsidRPr="002D4323" w:rsidRDefault="002D4323" w:rsidP="004E64B4">
            <w:pPr>
              <w:pStyle w:val="TAL"/>
              <w:keepNext w:val="0"/>
              <w:keepLines w:val="0"/>
              <w:widowControl w:val="0"/>
              <w:rPr>
                <w:sz w:val="16"/>
              </w:rPr>
            </w:pPr>
            <w:r>
              <w:rPr>
                <w:sz w:val="16"/>
              </w:rPr>
              <w:t>Samsung</w:t>
            </w:r>
          </w:p>
        </w:tc>
        <w:tc>
          <w:tcPr>
            <w:tcW w:w="0" w:type="auto"/>
          </w:tcPr>
          <w:p w14:paraId="3C3A71CA" w14:textId="49D0F44A" w:rsidR="002D4323" w:rsidRPr="002D4323" w:rsidRDefault="002D4323" w:rsidP="004E64B4">
            <w:pPr>
              <w:pStyle w:val="TAL"/>
              <w:keepNext w:val="0"/>
              <w:keepLines w:val="0"/>
              <w:widowControl w:val="0"/>
              <w:rPr>
                <w:sz w:val="16"/>
              </w:rPr>
            </w:pPr>
            <w:r>
              <w:rPr>
                <w:sz w:val="16"/>
              </w:rPr>
              <w:t>23.558</w:t>
            </w:r>
          </w:p>
        </w:tc>
        <w:tc>
          <w:tcPr>
            <w:tcW w:w="0" w:type="auto"/>
          </w:tcPr>
          <w:p w14:paraId="292C2E9F" w14:textId="70389D90" w:rsidR="002D4323" w:rsidRPr="002D4323" w:rsidRDefault="002D4323" w:rsidP="004E64B4">
            <w:pPr>
              <w:pStyle w:val="TAL"/>
              <w:keepNext w:val="0"/>
              <w:keepLines w:val="0"/>
              <w:widowControl w:val="0"/>
              <w:rPr>
                <w:sz w:val="16"/>
              </w:rPr>
            </w:pPr>
            <w:r>
              <w:rPr>
                <w:sz w:val="16"/>
              </w:rPr>
              <w:t>0494</w:t>
            </w:r>
          </w:p>
        </w:tc>
        <w:tc>
          <w:tcPr>
            <w:tcW w:w="0" w:type="auto"/>
          </w:tcPr>
          <w:p w14:paraId="1F05543E" w14:textId="47017F9E" w:rsidR="002D4323" w:rsidRPr="002D4323" w:rsidRDefault="002D4323" w:rsidP="004E64B4">
            <w:pPr>
              <w:pStyle w:val="TAR"/>
              <w:keepNext w:val="0"/>
              <w:keepLines w:val="0"/>
              <w:widowControl w:val="0"/>
              <w:rPr>
                <w:sz w:val="16"/>
              </w:rPr>
            </w:pPr>
            <w:r>
              <w:rPr>
                <w:sz w:val="16"/>
              </w:rPr>
              <w:t>-</w:t>
            </w:r>
          </w:p>
        </w:tc>
        <w:tc>
          <w:tcPr>
            <w:tcW w:w="0" w:type="auto"/>
          </w:tcPr>
          <w:p w14:paraId="2A7D9721" w14:textId="1F89B63A" w:rsidR="002D4323" w:rsidRPr="002D4323" w:rsidRDefault="002D4323" w:rsidP="004E64B4">
            <w:pPr>
              <w:pStyle w:val="TAL"/>
              <w:keepNext w:val="0"/>
              <w:keepLines w:val="0"/>
              <w:widowControl w:val="0"/>
              <w:rPr>
                <w:sz w:val="16"/>
              </w:rPr>
            </w:pPr>
            <w:r>
              <w:rPr>
                <w:sz w:val="16"/>
              </w:rPr>
              <w:t>Rel-18</w:t>
            </w:r>
          </w:p>
        </w:tc>
        <w:tc>
          <w:tcPr>
            <w:tcW w:w="0" w:type="auto"/>
          </w:tcPr>
          <w:p w14:paraId="2F1BA734" w14:textId="0120A325" w:rsidR="002D4323" w:rsidRPr="002D4323" w:rsidRDefault="002D4323" w:rsidP="004E64B4">
            <w:pPr>
              <w:pStyle w:val="TAL"/>
              <w:keepNext w:val="0"/>
              <w:keepLines w:val="0"/>
              <w:widowControl w:val="0"/>
              <w:rPr>
                <w:sz w:val="16"/>
              </w:rPr>
            </w:pPr>
            <w:r>
              <w:rPr>
                <w:sz w:val="16"/>
              </w:rPr>
              <w:t>F</w:t>
            </w:r>
          </w:p>
        </w:tc>
        <w:tc>
          <w:tcPr>
            <w:tcW w:w="0" w:type="auto"/>
          </w:tcPr>
          <w:p w14:paraId="52EA440A" w14:textId="5C1F6E46" w:rsidR="002D4323" w:rsidRPr="002D4323" w:rsidRDefault="002D4323" w:rsidP="004E64B4">
            <w:pPr>
              <w:pStyle w:val="TAL"/>
              <w:keepNext w:val="0"/>
              <w:keepLines w:val="0"/>
              <w:widowControl w:val="0"/>
              <w:rPr>
                <w:sz w:val="16"/>
              </w:rPr>
            </w:pPr>
            <w:r>
              <w:rPr>
                <w:sz w:val="16"/>
              </w:rPr>
              <w:t>EDGEAPP_Ph2</w:t>
            </w:r>
          </w:p>
        </w:tc>
        <w:tc>
          <w:tcPr>
            <w:tcW w:w="0" w:type="auto"/>
          </w:tcPr>
          <w:p w14:paraId="00411EC9" w14:textId="3CD6573C" w:rsidR="002D4323" w:rsidRPr="002D4323" w:rsidRDefault="002D4323" w:rsidP="004E64B4">
            <w:pPr>
              <w:pStyle w:val="TAL"/>
              <w:keepNext w:val="0"/>
              <w:keepLines w:val="0"/>
              <w:widowControl w:val="0"/>
              <w:rPr>
                <w:sz w:val="16"/>
              </w:rPr>
            </w:pPr>
            <w:r>
              <w:rPr>
                <w:sz w:val="16"/>
              </w:rPr>
              <w:t>agreed</w:t>
            </w:r>
          </w:p>
        </w:tc>
      </w:tr>
      <w:tr w:rsidR="002D4323" w14:paraId="15C93DEE" w14:textId="77777777" w:rsidTr="002D4323">
        <w:tc>
          <w:tcPr>
            <w:tcW w:w="0" w:type="auto"/>
          </w:tcPr>
          <w:p w14:paraId="2D373E9E" w14:textId="64598729" w:rsidR="002D4323" w:rsidRPr="002D4323" w:rsidRDefault="002D4323" w:rsidP="004E64B4">
            <w:pPr>
              <w:pStyle w:val="TAL"/>
              <w:keepNext w:val="0"/>
              <w:keepLines w:val="0"/>
              <w:widowControl w:val="0"/>
              <w:rPr>
                <w:sz w:val="16"/>
              </w:rPr>
            </w:pPr>
            <w:r>
              <w:rPr>
                <w:sz w:val="16"/>
              </w:rPr>
              <w:t>S6-232923</w:t>
            </w:r>
          </w:p>
        </w:tc>
        <w:tc>
          <w:tcPr>
            <w:tcW w:w="0" w:type="auto"/>
          </w:tcPr>
          <w:p w14:paraId="3B69EF7E" w14:textId="59A31678" w:rsidR="002D4323" w:rsidRPr="002D4323" w:rsidRDefault="002D4323" w:rsidP="004E64B4">
            <w:pPr>
              <w:pStyle w:val="TAL"/>
              <w:keepNext w:val="0"/>
              <w:keepLines w:val="0"/>
              <w:widowControl w:val="0"/>
              <w:rPr>
                <w:sz w:val="16"/>
              </w:rPr>
            </w:pPr>
            <w:r>
              <w:rPr>
                <w:sz w:val="16"/>
              </w:rPr>
              <w:t>Service continuity in ENS via leading ECSP</w:t>
            </w:r>
          </w:p>
        </w:tc>
        <w:tc>
          <w:tcPr>
            <w:tcW w:w="0" w:type="auto"/>
          </w:tcPr>
          <w:p w14:paraId="6A15822C" w14:textId="60A1ECFB" w:rsidR="002D4323" w:rsidRPr="002D4323" w:rsidRDefault="002D4323" w:rsidP="004E64B4">
            <w:pPr>
              <w:pStyle w:val="TAL"/>
              <w:keepNext w:val="0"/>
              <w:keepLines w:val="0"/>
              <w:widowControl w:val="0"/>
              <w:rPr>
                <w:sz w:val="16"/>
              </w:rPr>
            </w:pPr>
            <w:r>
              <w:rPr>
                <w:sz w:val="16"/>
              </w:rPr>
              <w:t>Ericsson</w:t>
            </w:r>
          </w:p>
        </w:tc>
        <w:tc>
          <w:tcPr>
            <w:tcW w:w="0" w:type="auto"/>
          </w:tcPr>
          <w:p w14:paraId="562FC42D" w14:textId="3F0D4EE5" w:rsidR="002D4323" w:rsidRPr="002D4323" w:rsidRDefault="002D4323" w:rsidP="004E64B4">
            <w:pPr>
              <w:pStyle w:val="TAL"/>
              <w:keepNext w:val="0"/>
              <w:keepLines w:val="0"/>
              <w:widowControl w:val="0"/>
              <w:rPr>
                <w:sz w:val="16"/>
              </w:rPr>
            </w:pPr>
            <w:r>
              <w:rPr>
                <w:sz w:val="16"/>
              </w:rPr>
              <w:t>23.558</w:t>
            </w:r>
          </w:p>
        </w:tc>
        <w:tc>
          <w:tcPr>
            <w:tcW w:w="0" w:type="auto"/>
          </w:tcPr>
          <w:p w14:paraId="0185C54C" w14:textId="7C988EBD" w:rsidR="002D4323" w:rsidRPr="002D4323" w:rsidRDefault="002D4323" w:rsidP="004E64B4">
            <w:pPr>
              <w:pStyle w:val="TAL"/>
              <w:keepNext w:val="0"/>
              <w:keepLines w:val="0"/>
              <w:widowControl w:val="0"/>
              <w:rPr>
                <w:sz w:val="16"/>
              </w:rPr>
            </w:pPr>
            <w:r>
              <w:rPr>
                <w:sz w:val="16"/>
              </w:rPr>
              <w:t>0495</w:t>
            </w:r>
          </w:p>
        </w:tc>
        <w:tc>
          <w:tcPr>
            <w:tcW w:w="0" w:type="auto"/>
          </w:tcPr>
          <w:p w14:paraId="03EEAB03" w14:textId="03A8E9EA" w:rsidR="002D4323" w:rsidRPr="002D4323" w:rsidRDefault="002D4323" w:rsidP="004E64B4">
            <w:pPr>
              <w:pStyle w:val="TAR"/>
              <w:keepNext w:val="0"/>
              <w:keepLines w:val="0"/>
              <w:widowControl w:val="0"/>
              <w:rPr>
                <w:sz w:val="16"/>
              </w:rPr>
            </w:pPr>
            <w:r>
              <w:rPr>
                <w:sz w:val="16"/>
              </w:rPr>
              <w:t>-</w:t>
            </w:r>
          </w:p>
        </w:tc>
        <w:tc>
          <w:tcPr>
            <w:tcW w:w="0" w:type="auto"/>
          </w:tcPr>
          <w:p w14:paraId="7623409E" w14:textId="0222763A" w:rsidR="002D4323" w:rsidRPr="002D4323" w:rsidRDefault="002D4323" w:rsidP="004E64B4">
            <w:pPr>
              <w:pStyle w:val="TAL"/>
              <w:keepNext w:val="0"/>
              <w:keepLines w:val="0"/>
              <w:widowControl w:val="0"/>
              <w:rPr>
                <w:sz w:val="16"/>
              </w:rPr>
            </w:pPr>
            <w:r>
              <w:rPr>
                <w:sz w:val="16"/>
              </w:rPr>
              <w:t>Rel-19</w:t>
            </w:r>
          </w:p>
        </w:tc>
        <w:tc>
          <w:tcPr>
            <w:tcW w:w="0" w:type="auto"/>
          </w:tcPr>
          <w:p w14:paraId="4172F161" w14:textId="7F1E35BB" w:rsidR="002D4323" w:rsidRPr="002D4323" w:rsidRDefault="002D4323" w:rsidP="004E64B4">
            <w:pPr>
              <w:pStyle w:val="TAL"/>
              <w:keepNext w:val="0"/>
              <w:keepLines w:val="0"/>
              <w:widowControl w:val="0"/>
              <w:rPr>
                <w:sz w:val="16"/>
              </w:rPr>
            </w:pPr>
            <w:r>
              <w:rPr>
                <w:sz w:val="16"/>
              </w:rPr>
              <w:t>B</w:t>
            </w:r>
          </w:p>
        </w:tc>
        <w:tc>
          <w:tcPr>
            <w:tcW w:w="0" w:type="auto"/>
          </w:tcPr>
          <w:p w14:paraId="71A2FA1D" w14:textId="45003CA6" w:rsidR="002D4323" w:rsidRPr="002D4323" w:rsidRDefault="002D4323" w:rsidP="004E64B4">
            <w:pPr>
              <w:pStyle w:val="TAL"/>
              <w:keepNext w:val="0"/>
              <w:keepLines w:val="0"/>
              <w:widowControl w:val="0"/>
              <w:rPr>
                <w:sz w:val="16"/>
              </w:rPr>
            </w:pPr>
            <w:r>
              <w:rPr>
                <w:sz w:val="16"/>
              </w:rPr>
              <w:t>EDGEAPP_Ph3</w:t>
            </w:r>
          </w:p>
        </w:tc>
        <w:tc>
          <w:tcPr>
            <w:tcW w:w="0" w:type="auto"/>
          </w:tcPr>
          <w:p w14:paraId="14622F9C" w14:textId="3523847F" w:rsidR="002D4323" w:rsidRPr="002D4323" w:rsidRDefault="002D4323" w:rsidP="004E64B4">
            <w:pPr>
              <w:pStyle w:val="TAL"/>
              <w:keepNext w:val="0"/>
              <w:keepLines w:val="0"/>
              <w:widowControl w:val="0"/>
              <w:rPr>
                <w:sz w:val="16"/>
              </w:rPr>
            </w:pPr>
            <w:r>
              <w:rPr>
                <w:sz w:val="16"/>
              </w:rPr>
              <w:t>postponed</w:t>
            </w:r>
          </w:p>
        </w:tc>
      </w:tr>
      <w:tr w:rsidR="002D4323" w14:paraId="375AB34F" w14:textId="77777777" w:rsidTr="002D4323">
        <w:tc>
          <w:tcPr>
            <w:tcW w:w="0" w:type="auto"/>
          </w:tcPr>
          <w:p w14:paraId="27800017" w14:textId="2D9DB032" w:rsidR="002D4323" w:rsidRPr="002D4323" w:rsidRDefault="002D4323" w:rsidP="004E64B4">
            <w:pPr>
              <w:pStyle w:val="TAL"/>
              <w:keepNext w:val="0"/>
              <w:keepLines w:val="0"/>
              <w:widowControl w:val="0"/>
              <w:rPr>
                <w:sz w:val="16"/>
              </w:rPr>
            </w:pPr>
            <w:r>
              <w:rPr>
                <w:sz w:val="16"/>
              </w:rPr>
              <w:t>S6-232924</w:t>
            </w:r>
          </w:p>
        </w:tc>
        <w:tc>
          <w:tcPr>
            <w:tcW w:w="0" w:type="auto"/>
          </w:tcPr>
          <w:p w14:paraId="74903470" w14:textId="157D477B" w:rsidR="002D4323" w:rsidRPr="002D4323" w:rsidRDefault="002D4323" w:rsidP="004E64B4">
            <w:pPr>
              <w:pStyle w:val="TAL"/>
              <w:keepNext w:val="0"/>
              <w:keepLines w:val="0"/>
              <w:widowControl w:val="0"/>
              <w:rPr>
                <w:sz w:val="16"/>
              </w:rPr>
            </w:pPr>
            <w:r>
              <w:rPr>
                <w:sz w:val="16"/>
              </w:rPr>
              <w:t>Add missing EES endpoint in ECS-ER interaction</w:t>
            </w:r>
          </w:p>
        </w:tc>
        <w:tc>
          <w:tcPr>
            <w:tcW w:w="0" w:type="auto"/>
          </w:tcPr>
          <w:p w14:paraId="5B38B4D5" w14:textId="022C00F2" w:rsidR="002D4323" w:rsidRPr="002D4323" w:rsidRDefault="002D4323" w:rsidP="004E64B4">
            <w:pPr>
              <w:pStyle w:val="TAL"/>
              <w:keepNext w:val="0"/>
              <w:keepLines w:val="0"/>
              <w:widowControl w:val="0"/>
              <w:rPr>
                <w:sz w:val="16"/>
              </w:rPr>
            </w:pPr>
            <w:r>
              <w:rPr>
                <w:sz w:val="16"/>
              </w:rPr>
              <w:t>Ericsson</w:t>
            </w:r>
          </w:p>
        </w:tc>
        <w:tc>
          <w:tcPr>
            <w:tcW w:w="0" w:type="auto"/>
          </w:tcPr>
          <w:p w14:paraId="297E2ADE" w14:textId="6D2CED6C" w:rsidR="002D4323" w:rsidRPr="002D4323" w:rsidRDefault="002D4323" w:rsidP="004E64B4">
            <w:pPr>
              <w:pStyle w:val="TAL"/>
              <w:keepNext w:val="0"/>
              <w:keepLines w:val="0"/>
              <w:widowControl w:val="0"/>
              <w:rPr>
                <w:sz w:val="16"/>
              </w:rPr>
            </w:pPr>
            <w:r>
              <w:rPr>
                <w:sz w:val="16"/>
              </w:rPr>
              <w:t>23.558</w:t>
            </w:r>
          </w:p>
        </w:tc>
        <w:tc>
          <w:tcPr>
            <w:tcW w:w="0" w:type="auto"/>
          </w:tcPr>
          <w:p w14:paraId="683F582B" w14:textId="6F9D3A33" w:rsidR="002D4323" w:rsidRPr="002D4323" w:rsidRDefault="002D4323" w:rsidP="004E64B4">
            <w:pPr>
              <w:pStyle w:val="TAL"/>
              <w:keepNext w:val="0"/>
              <w:keepLines w:val="0"/>
              <w:widowControl w:val="0"/>
              <w:rPr>
                <w:sz w:val="16"/>
              </w:rPr>
            </w:pPr>
            <w:r>
              <w:rPr>
                <w:sz w:val="16"/>
              </w:rPr>
              <w:t>0496</w:t>
            </w:r>
          </w:p>
        </w:tc>
        <w:tc>
          <w:tcPr>
            <w:tcW w:w="0" w:type="auto"/>
          </w:tcPr>
          <w:p w14:paraId="61265B6F" w14:textId="7DCEB1EE" w:rsidR="002D4323" w:rsidRPr="002D4323" w:rsidRDefault="002D4323" w:rsidP="004E64B4">
            <w:pPr>
              <w:pStyle w:val="TAR"/>
              <w:keepNext w:val="0"/>
              <w:keepLines w:val="0"/>
              <w:widowControl w:val="0"/>
              <w:rPr>
                <w:sz w:val="16"/>
              </w:rPr>
            </w:pPr>
            <w:r>
              <w:rPr>
                <w:sz w:val="16"/>
              </w:rPr>
              <w:t>-</w:t>
            </w:r>
          </w:p>
        </w:tc>
        <w:tc>
          <w:tcPr>
            <w:tcW w:w="0" w:type="auto"/>
          </w:tcPr>
          <w:p w14:paraId="178EAE28" w14:textId="7D8CFDF4" w:rsidR="002D4323" w:rsidRPr="002D4323" w:rsidRDefault="002D4323" w:rsidP="004E64B4">
            <w:pPr>
              <w:pStyle w:val="TAL"/>
              <w:keepNext w:val="0"/>
              <w:keepLines w:val="0"/>
              <w:widowControl w:val="0"/>
              <w:rPr>
                <w:sz w:val="16"/>
              </w:rPr>
            </w:pPr>
            <w:r>
              <w:rPr>
                <w:sz w:val="16"/>
              </w:rPr>
              <w:t>Rel-18</w:t>
            </w:r>
          </w:p>
        </w:tc>
        <w:tc>
          <w:tcPr>
            <w:tcW w:w="0" w:type="auto"/>
          </w:tcPr>
          <w:p w14:paraId="57BBFF89" w14:textId="24F77BA5" w:rsidR="002D4323" w:rsidRPr="002D4323" w:rsidRDefault="002D4323" w:rsidP="004E64B4">
            <w:pPr>
              <w:pStyle w:val="TAL"/>
              <w:keepNext w:val="0"/>
              <w:keepLines w:val="0"/>
              <w:widowControl w:val="0"/>
              <w:rPr>
                <w:sz w:val="16"/>
              </w:rPr>
            </w:pPr>
            <w:r>
              <w:rPr>
                <w:sz w:val="16"/>
              </w:rPr>
              <w:t>F</w:t>
            </w:r>
          </w:p>
        </w:tc>
        <w:tc>
          <w:tcPr>
            <w:tcW w:w="0" w:type="auto"/>
          </w:tcPr>
          <w:p w14:paraId="6246FDCA" w14:textId="454F221D" w:rsidR="002D4323" w:rsidRPr="002D4323" w:rsidRDefault="002D4323" w:rsidP="004E64B4">
            <w:pPr>
              <w:pStyle w:val="TAL"/>
              <w:keepNext w:val="0"/>
              <w:keepLines w:val="0"/>
              <w:widowControl w:val="0"/>
              <w:rPr>
                <w:sz w:val="16"/>
              </w:rPr>
            </w:pPr>
            <w:r>
              <w:rPr>
                <w:sz w:val="16"/>
              </w:rPr>
              <w:t>EDGEAPP_Ph2</w:t>
            </w:r>
          </w:p>
        </w:tc>
        <w:tc>
          <w:tcPr>
            <w:tcW w:w="0" w:type="auto"/>
          </w:tcPr>
          <w:p w14:paraId="5883121C" w14:textId="07DC7CB8" w:rsidR="002D4323" w:rsidRPr="002D4323" w:rsidRDefault="002D4323" w:rsidP="004E64B4">
            <w:pPr>
              <w:pStyle w:val="TAL"/>
              <w:keepNext w:val="0"/>
              <w:keepLines w:val="0"/>
              <w:widowControl w:val="0"/>
              <w:rPr>
                <w:sz w:val="16"/>
              </w:rPr>
            </w:pPr>
            <w:r>
              <w:rPr>
                <w:sz w:val="16"/>
              </w:rPr>
              <w:t>revised</w:t>
            </w:r>
          </w:p>
        </w:tc>
      </w:tr>
      <w:tr w:rsidR="002D4323" w14:paraId="6F845886" w14:textId="77777777" w:rsidTr="002D4323">
        <w:tc>
          <w:tcPr>
            <w:tcW w:w="0" w:type="auto"/>
          </w:tcPr>
          <w:p w14:paraId="41DF79CA" w14:textId="4344ED1D" w:rsidR="002D4323" w:rsidRPr="002D4323" w:rsidRDefault="002D4323" w:rsidP="004E64B4">
            <w:pPr>
              <w:pStyle w:val="TAL"/>
              <w:keepNext w:val="0"/>
              <w:keepLines w:val="0"/>
              <w:widowControl w:val="0"/>
              <w:rPr>
                <w:sz w:val="16"/>
              </w:rPr>
            </w:pPr>
            <w:r>
              <w:rPr>
                <w:sz w:val="16"/>
              </w:rPr>
              <w:t>S6-233305</w:t>
            </w:r>
          </w:p>
        </w:tc>
        <w:tc>
          <w:tcPr>
            <w:tcW w:w="0" w:type="auto"/>
          </w:tcPr>
          <w:p w14:paraId="3550028A" w14:textId="464942AF" w:rsidR="002D4323" w:rsidRPr="002D4323" w:rsidRDefault="002D4323" w:rsidP="004E64B4">
            <w:pPr>
              <w:pStyle w:val="TAL"/>
              <w:keepNext w:val="0"/>
              <w:keepLines w:val="0"/>
              <w:widowControl w:val="0"/>
              <w:rPr>
                <w:sz w:val="16"/>
              </w:rPr>
            </w:pPr>
            <w:r>
              <w:rPr>
                <w:sz w:val="16"/>
              </w:rPr>
              <w:t>Add missing EES endpoint in ECS-ER interaction</w:t>
            </w:r>
          </w:p>
        </w:tc>
        <w:tc>
          <w:tcPr>
            <w:tcW w:w="0" w:type="auto"/>
          </w:tcPr>
          <w:p w14:paraId="597E3EE6" w14:textId="0390028D" w:rsidR="002D4323" w:rsidRPr="002D4323" w:rsidRDefault="002D4323" w:rsidP="004E64B4">
            <w:pPr>
              <w:pStyle w:val="TAL"/>
              <w:keepNext w:val="0"/>
              <w:keepLines w:val="0"/>
              <w:widowControl w:val="0"/>
              <w:rPr>
                <w:sz w:val="16"/>
              </w:rPr>
            </w:pPr>
            <w:r>
              <w:rPr>
                <w:sz w:val="16"/>
              </w:rPr>
              <w:t>Ericsson</w:t>
            </w:r>
          </w:p>
        </w:tc>
        <w:tc>
          <w:tcPr>
            <w:tcW w:w="0" w:type="auto"/>
          </w:tcPr>
          <w:p w14:paraId="5B3FE46E" w14:textId="46BE9FEF" w:rsidR="002D4323" w:rsidRPr="002D4323" w:rsidRDefault="002D4323" w:rsidP="004E64B4">
            <w:pPr>
              <w:pStyle w:val="TAL"/>
              <w:keepNext w:val="0"/>
              <w:keepLines w:val="0"/>
              <w:widowControl w:val="0"/>
              <w:rPr>
                <w:sz w:val="16"/>
              </w:rPr>
            </w:pPr>
            <w:r>
              <w:rPr>
                <w:sz w:val="16"/>
              </w:rPr>
              <w:t>23.558</w:t>
            </w:r>
          </w:p>
        </w:tc>
        <w:tc>
          <w:tcPr>
            <w:tcW w:w="0" w:type="auto"/>
          </w:tcPr>
          <w:p w14:paraId="3D2B38DC" w14:textId="1A0A5CF5" w:rsidR="002D4323" w:rsidRPr="002D4323" w:rsidRDefault="002D4323" w:rsidP="004E64B4">
            <w:pPr>
              <w:pStyle w:val="TAL"/>
              <w:keepNext w:val="0"/>
              <w:keepLines w:val="0"/>
              <w:widowControl w:val="0"/>
              <w:rPr>
                <w:sz w:val="16"/>
              </w:rPr>
            </w:pPr>
            <w:r>
              <w:rPr>
                <w:sz w:val="16"/>
              </w:rPr>
              <w:t>0496</w:t>
            </w:r>
          </w:p>
        </w:tc>
        <w:tc>
          <w:tcPr>
            <w:tcW w:w="0" w:type="auto"/>
          </w:tcPr>
          <w:p w14:paraId="3E313527" w14:textId="1A9CE146" w:rsidR="002D4323" w:rsidRPr="002D4323" w:rsidRDefault="002D4323" w:rsidP="004E64B4">
            <w:pPr>
              <w:pStyle w:val="TAR"/>
              <w:keepNext w:val="0"/>
              <w:keepLines w:val="0"/>
              <w:widowControl w:val="0"/>
              <w:rPr>
                <w:sz w:val="16"/>
              </w:rPr>
            </w:pPr>
            <w:r>
              <w:rPr>
                <w:sz w:val="16"/>
              </w:rPr>
              <w:t>1</w:t>
            </w:r>
          </w:p>
        </w:tc>
        <w:tc>
          <w:tcPr>
            <w:tcW w:w="0" w:type="auto"/>
          </w:tcPr>
          <w:p w14:paraId="00D0DBDC" w14:textId="0F7AEBBC" w:rsidR="002D4323" w:rsidRPr="002D4323" w:rsidRDefault="002D4323" w:rsidP="004E64B4">
            <w:pPr>
              <w:pStyle w:val="TAL"/>
              <w:keepNext w:val="0"/>
              <w:keepLines w:val="0"/>
              <w:widowControl w:val="0"/>
              <w:rPr>
                <w:sz w:val="16"/>
              </w:rPr>
            </w:pPr>
            <w:r>
              <w:rPr>
                <w:sz w:val="16"/>
              </w:rPr>
              <w:t>Rel-18</w:t>
            </w:r>
          </w:p>
        </w:tc>
        <w:tc>
          <w:tcPr>
            <w:tcW w:w="0" w:type="auto"/>
          </w:tcPr>
          <w:p w14:paraId="678F2D5C" w14:textId="79B252B3" w:rsidR="002D4323" w:rsidRPr="002D4323" w:rsidRDefault="002D4323" w:rsidP="004E64B4">
            <w:pPr>
              <w:pStyle w:val="TAL"/>
              <w:keepNext w:val="0"/>
              <w:keepLines w:val="0"/>
              <w:widowControl w:val="0"/>
              <w:rPr>
                <w:sz w:val="16"/>
              </w:rPr>
            </w:pPr>
            <w:r>
              <w:rPr>
                <w:sz w:val="16"/>
              </w:rPr>
              <w:t>F</w:t>
            </w:r>
          </w:p>
        </w:tc>
        <w:tc>
          <w:tcPr>
            <w:tcW w:w="0" w:type="auto"/>
          </w:tcPr>
          <w:p w14:paraId="7ACC033A" w14:textId="491BA133" w:rsidR="002D4323" w:rsidRPr="002D4323" w:rsidRDefault="002D4323" w:rsidP="004E64B4">
            <w:pPr>
              <w:pStyle w:val="TAL"/>
              <w:keepNext w:val="0"/>
              <w:keepLines w:val="0"/>
              <w:widowControl w:val="0"/>
              <w:rPr>
                <w:sz w:val="16"/>
              </w:rPr>
            </w:pPr>
            <w:r>
              <w:rPr>
                <w:sz w:val="16"/>
              </w:rPr>
              <w:t>EDGEAPP_Ph2</w:t>
            </w:r>
          </w:p>
        </w:tc>
        <w:tc>
          <w:tcPr>
            <w:tcW w:w="0" w:type="auto"/>
          </w:tcPr>
          <w:p w14:paraId="7FA4C772" w14:textId="44040B40" w:rsidR="002D4323" w:rsidRPr="002D4323" w:rsidRDefault="002D4323" w:rsidP="004E64B4">
            <w:pPr>
              <w:pStyle w:val="TAL"/>
              <w:keepNext w:val="0"/>
              <w:keepLines w:val="0"/>
              <w:widowControl w:val="0"/>
              <w:rPr>
                <w:sz w:val="16"/>
              </w:rPr>
            </w:pPr>
            <w:r>
              <w:rPr>
                <w:sz w:val="16"/>
              </w:rPr>
              <w:t>agreed</w:t>
            </w:r>
          </w:p>
        </w:tc>
      </w:tr>
      <w:tr w:rsidR="002D4323" w14:paraId="6AB21974" w14:textId="77777777" w:rsidTr="002D4323">
        <w:tc>
          <w:tcPr>
            <w:tcW w:w="0" w:type="auto"/>
          </w:tcPr>
          <w:p w14:paraId="0CC5D7C7" w14:textId="4D8759BF" w:rsidR="002D4323" w:rsidRPr="002D4323" w:rsidRDefault="002D4323" w:rsidP="004E64B4">
            <w:pPr>
              <w:pStyle w:val="TAL"/>
              <w:keepNext w:val="0"/>
              <w:keepLines w:val="0"/>
              <w:widowControl w:val="0"/>
              <w:rPr>
                <w:sz w:val="16"/>
              </w:rPr>
            </w:pPr>
            <w:r>
              <w:rPr>
                <w:sz w:val="16"/>
              </w:rPr>
              <w:t>S6-232925</w:t>
            </w:r>
          </w:p>
        </w:tc>
        <w:tc>
          <w:tcPr>
            <w:tcW w:w="0" w:type="auto"/>
          </w:tcPr>
          <w:p w14:paraId="1CF39528" w14:textId="5C8ACFB9" w:rsidR="002D4323" w:rsidRPr="002D4323" w:rsidRDefault="002D4323" w:rsidP="004E64B4">
            <w:pPr>
              <w:pStyle w:val="TAL"/>
              <w:keepNext w:val="0"/>
              <w:keepLines w:val="0"/>
              <w:widowControl w:val="0"/>
              <w:rPr>
                <w:sz w:val="16"/>
              </w:rPr>
            </w:pPr>
            <w:r>
              <w:rPr>
                <w:sz w:val="16"/>
              </w:rPr>
              <w:t>Alignment in ACR scenario for EES declaration to CAS</w:t>
            </w:r>
          </w:p>
        </w:tc>
        <w:tc>
          <w:tcPr>
            <w:tcW w:w="0" w:type="auto"/>
          </w:tcPr>
          <w:p w14:paraId="47ADEB49" w14:textId="544FD628" w:rsidR="002D4323" w:rsidRPr="002D4323" w:rsidRDefault="002D4323" w:rsidP="004E64B4">
            <w:pPr>
              <w:pStyle w:val="TAL"/>
              <w:keepNext w:val="0"/>
              <w:keepLines w:val="0"/>
              <w:widowControl w:val="0"/>
              <w:rPr>
                <w:sz w:val="16"/>
              </w:rPr>
            </w:pPr>
            <w:r>
              <w:rPr>
                <w:sz w:val="16"/>
              </w:rPr>
              <w:t>Ericsson</w:t>
            </w:r>
          </w:p>
        </w:tc>
        <w:tc>
          <w:tcPr>
            <w:tcW w:w="0" w:type="auto"/>
          </w:tcPr>
          <w:p w14:paraId="76281B7E" w14:textId="15D7903B" w:rsidR="002D4323" w:rsidRPr="002D4323" w:rsidRDefault="002D4323" w:rsidP="004E64B4">
            <w:pPr>
              <w:pStyle w:val="TAL"/>
              <w:keepNext w:val="0"/>
              <w:keepLines w:val="0"/>
              <w:widowControl w:val="0"/>
              <w:rPr>
                <w:sz w:val="16"/>
              </w:rPr>
            </w:pPr>
            <w:r>
              <w:rPr>
                <w:sz w:val="16"/>
              </w:rPr>
              <w:t>23.558</w:t>
            </w:r>
          </w:p>
        </w:tc>
        <w:tc>
          <w:tcPr>
            <w:tcW w:w="0" w:type="auto"/>
          </w:tcPr>
          <w:p w14:paraId="7BB3B804" w14:textId="09C4D6CB" w:rsidR="002D4323" w:rsidRPr="002D4323" w:rsidRDefault="002D4323" w:rsidP="004E64B4">
            <w:pPr>
              <w:pStyle w:val="TAL"/>
              <w:keepNext w:val="0"/>
              <w:keepLines w:val="0"/>
              <w:widowControl w:val="0"/>
              <w:rPr>
                <w:sz w:val="16"/>
              </w:rPr>
            </w:pPr>
            <w:r>
              <w:rPr>
                <w:sz w:val="16"/>
              </w:rPr>
              <w:t>0497</w:t>
            </w:r>
          </w:p>
        </w:tc>
        <w:tc>
          <w:tcPr>
            <w:tcW w:w="0" w:type="auto"/>
          </w:tcPr>
          <w:p w14:paraId="38A76C69" w14:textId="5F70D56D" w:rsidR="002D4323" w:rsidRPr="002D4323" w:rsidRDefault="002D4323" w:rsidP="004E64B4">
            <w:pPr>
              <w:pStyle w:val="TAR"/>
              <w:keepNext w:val="0"/>
              <w:keepLines w:val="0"/>
              <w:widowControl w:val="0"/>
              <w:rPr>
                <w:sz w:val="16"/>
              </w:rPr>
            </w:pPr>
            <w:r>
              <w:rPr>
                <w:sz w:val="16"/>
              </w:rPr>
              <w:t>-</w:t>
            </w:r>
          </w:p>
        </w:tc>
        <w:tc>
          <w:tcPr>
            <w:tcW w:w="0" w:type="auto"/>
          </w:tcPr>
          <w:p w14:paraId="09F6D4D6" w14:textId="06B8B2D5" w:rsidR="002D4323" w:rsidRPr="002D4323" w:rsidRDefault="002D4323" w:rsidP="004E64B4">
            <w:pPr>
              <w:pStyle w:val="TAL"/>
              <w:keepNext w:val="0"/>
              <w:keepLines w:val="0"/>
              <w:widowControl w:val="0"/>
              <w:rPr>
                <w:sz w:val="16"/>
              </w:rPr>
            </w:pPr>
            <w:r>
              <w:rPr>
                <w:sz w:val="16"/>
              </w:rPr>
              <w:t>Rel-18</w:t>
            </w:r>
          </w:p>
        </w:tc>
        <w:tc>
          <w:tcPr>
            <w:tcW w:w="0" w:type="auto"/>
          </w:tcPr>
          <w:p w14:paraId="5D4FBD4E" w14:textId="76B14EFF" w:rsidR="002D4323" w:rsidRPr="002D4323" w:rsidRDefault="002D4323" w:rsidP="004E64B4">
            <w:pPr>
              <w:pStyle w:val="TAL"/>
              <w:keepNext w:val="0"/>
              <w:keepLines w:val="0"/>
              <w:widowControl w:val="0"/>
              <w:rPr>
                <w:sz w:val="16"/>
              </w:rPr>
            </w:pPr>
            <w:r>
              <w:rPr>
                <w:sz w:val="16"/>
              </w:rPr>
              <w:t>F</w:t>
            </w:r>
          </w:p>
        </w:tc>
        <w:tc>
          <w:tcPr>
            <w:tcW w:w="0" w:type="auto"/>
          </w:tcPr>
          <w:p w14:paraId="571E2F94" w14:textId="0B3080A1" w:rsidR="002D4323" w:rsidRPr="002D4323" w:rsidRDefault="002D4323" w:rsidP="004E64B4">
            <w:pPr>
              <w:pStyle w:val="TAL"/>
              <w:keepNext w:val="0"/>
              <w:keepLines w:val="0"/>
              <w:widowControl w:val="0"/>
              <w:rPr>
                <w:sz w:val="16"/>
              </w:rPr>
            </w:pPr>
            <w:r>
              <w:rPr>
                <w:sz w:val="16"/>
              </w:rPr>
              <w:t>EDGEAPP_Ph2</w:t>
            </w:r>
          </w:p>
        </w:tc>
        <w:tc>
          <w:tcPr>
            <w:tcW w:w="0" w:type="auto"/>
          </w:tcPr>
          <w:p w14:paraId="3C141D3A" w14:textId="5EC35ADB" w:rsidR="002D4323" w:rsidRPr="002D4323" w:rsidRDefault="002D4323" w:rsidP="004E64B4">
            <w:pPr>
              <w:pStyle w:val="TAL"/>
              <w:keepNext w:val="0"/>
              <w:keepLines w:val="0"/>
              <w:widowControl w:val="0"/>
              <w:rPr>
                <w:sz w:val="16"/>
              </w:rPr>
            </w:pPr>
            <w:r>
              <w:rPr>
                <w:sz w:val="16"/>
              </w:rPr>
              <w:t>merged</w:t>
            </w:r>
          </w:p>
        </w:tc>
      </w:tr>
      <w:tr w:rsidR="002D4323" w14:paraId="43A75A96" w14:textId="77777777" w:rsidTr="002D4323">
        <w:tc>
          <w:tcPr>
            <w:tcW w:w="0" w:type="auto"/>
          </w:tcPr>
          <w:p w14:paraId="15567E22" w14:textId="064AFC25" w:rsidR="002D4323" w:rsidRPr="002D4323" w:rsidRDefault="002D4323" w:rsidP="004E64B4">
            <w:pPr>
              <w:pStyle w:val="TAL"/>
              <w:keepNext w:val="0"/>
              <w:keepLines w:val="0"/>
              <w:widowControl w:val="0"/>
              <w:rPr>
                <w:sz w:val="16"/>
              </w:rPr>
            </w:pPr>
            <w:r>
              <w:rPr>
                <w:sz w:val="16"/>
              </w:rPr>
              <w:t>S6-232926</w:t>
            </w:r>
          </w:p>
        </w:tc>
        <w:tc>
          <w:tcPr>
            <w:tcW w:w="0" w:type="auto"/>
          </w:tcPr>
          <w:p w14:paraId="32319533" w14:textId="05B7CE25" w:rsidR="002D4323" w:rsidRPr="002D4323" w:rsidRDefault="002D4323" w:rsidP="004E64B4">
            <w:pPr>
              <w:pStyle w:val="TAL"/>
              <w:keepNext w:val="0"/>
              <w:keepLines w:val="0"/>
              <w:widowControl w:val="0"/>
              <w:rPr>
                <w:sz w:val="16"/>
              </w:rPr>
            </w:pPr>
            <w:r>
              <w:rPr>
                <w:sz w:val="16"/>
              </w:rPr>
              <w:t>Clarify CAS endpoint in T-EAS declaration</w:t>
            </w:r>
          </w:p>
        </w:tc>
        <w:tc>
          <w:tcPr>
            <w:tcW w:w="0" w:type="auto"/>
          </w:tcPr>
          <w:p w14:paraId="33359DDE" w14:textId="776C057B" w:rsidR="002D4323" w:rsidRPr="002D4323" w:rsidRDefault="002D4323" w:rsidP="004E64B4">
            <w:pPr>
              <w:pStyle w:val="TAL"/>
              <w:keepNext w:val="0"/>
              <w:keepLines w:val="0"/>
              <w:widowControl w:val="0"/>
              <w:rPr>
                <w:sz w:val="16"/>
              </w:rPr>
            </w:pPr>
            <w:r>
              <w:rPr>
                <w:sz w:val="16"/>
              </w:rPr>
              <w:t>Ericsson</w:t>
            </w:r>
          </w:p>
        </w:tc>
        <w:tc>
          <w:tcPr>
            <w:tcW w:w="0" w:type="auto"/>
          </w:tcPr>
          <w:p w14:paraId="2AF62D69" w14:textId="061B27B0" w:rsidR="002D4323" w:rsidRPr="002D4323" w:rsidRDefault="002D4323" w:rsidP="004E64B4">
            <w:pPr>
              <w:pStyle w:val="TAL"/>
              <w:keepNext w:val="0"/>
              <w:keepLines w:val="0"/>
              <w:widowControl w:val="0"/>
              <w:rPr>
                <w:sz w:val="16"/>
              </w:rPr>
            </w:pPr>
            <w:r>
              <w:rPr>
                <w:sz w:val="16"/>
              </w:rPr>
              <w:t>23.558</w:t>
            </w:r>
          </w:p>
        </w:tc>
        <w:tc>
          <w:tcPr>
            <w:tcW w:w="0" w:type="auto"/>
          </w:tcPr>
          <w:p w14:paraId="4138CDDE" w14:textId="5ACE42E8" w:rsidR="002D4323" w:rsidRPr="002D4323" w:rsidRDefault="002D4323" w:rsidP="004E64B4">
            <w:pPr>
              <w:pStyle w:val="TAL"/>
              <w:keepNext w:val="0"/>
              <w:keepLines w:val="0"/>
              <w:widowControl w:val="0"/>
              <w:rPr>
                <w:sz w:val="16"/>
              </w:rPr>
            </w:pPr>
            <w:r>
              <w:rPr>
                <w:sz w:val="16"/>
              </w:rPr>
              <w:t>0498</w:t>
            </w:r>
          </w:p>
        </w:tc>
        <w:tc>
          <w:tcPr>
            <w:tcW w:w="0" w:type="auto"/>
          </w:tcPr>
          <w:p w14:paraId="3B3E8462" w14:textId="35E9B26C" w:rsidR="002D4323" w:rsidRPr="002D4323" w:rsidRDefault="002D4323" w:rsidP="004E64B4">
            <w:pPr>
              <w:pStyle w:val="TAR"/>
              <w:keepNext w:val="0"/>
              <w:keepLines w:val="0"/>
              <w:widowControl w:val="0"/>
              <w:rPr>
                <w:sz w:val="16"/>
              </w:rPr>
            </w:pPr>
            <w:r>
              <w:rPr>
                <w:sz w:val="16"/>
              </w:rPr>
              <w:t>-</w:t>
            </w:r>
          </w:p>
        </w:tc>
        <w:tc>
          <w:tcPr>
            <w:tcW w:w="0" w:type="auto"/>
          </w:tcPr>
          <w:p w14:paraId="6869690F" w14:textId="616EA18A" w:rsidR="002D4323" w:rsidRPr="002D4323" w:rsidRDefault="002D4323" w:rsidP="004E64B4">
            <w:pPr>
              <w:pStyle w:val="TAL"/>
              <w:keepNext w:val="0"/>
              <w:keepLines w:val="0"/>
              <w:widowControl w:val="0"/>
              <w:rPr>
                <w:sz w:val="16"/>
              </w:rPr>
            </w:pPr>
            <w:r>
              <w:rPr>
                <w:sz w:val="16"/>
              </w:rPr>
              <w:t>Rel-18</w:t>
            </w:r>
          </w:p>
        </w:tc>
        <w:tc>
          <w:tcPr>
            <w:tcW w:w="0" w:type="auto"/>
          </w:tcPr>
          <w:p w14:paraId="2EF04CE7" w14:textId="6C380FD6" w:rsidR="002D4323" w:rsidRPr="002D4323" w:rsidRDefault="002D4323" w:rsidP="004E64B4">
            <w:pPr>
              <w:pStyle w:val="TAL"/>
              <w:keepNext w:val="0"/>
              <w:keepLines w:val="0"/>
              <w:widowControl w:val="0"/>
              <w:rPr>
                <w:sz w:val="16"/>
              </w:rPr>
            </w:pPr>
            <w:r>
              <w:rPr>
                <w:sz w:val="16"/>
              </w:rPr>
              <w:t>F</w:t>
            </w:r>
          </w:p>
        </w:tc>
        <w:tc>
          <w:tcPr>
            <w:tcW w:w="0" w:type="auto"/>
          </w:tcPr>
          <w:p w14:paraId="53C2F556" w14:textId="3DC46361" w:rsidR="002D4323" w:rsidRPr="002D4323" w:rsidRDefault="002D4323" w:rsidP="004E64B4">
            <w:pPr>
              <w:pStyle w:val="TAL"/>
              <w:keepNext w:val="0"/>
              <w:keepLines w:val="0"/>
              <w:widowControl w:val="0"/>
              <w:rPr>
                <w:sz w:val="16"/>
              </w:rPr>
            </w:pPr>
            <w:r>
              <w:rPr>
                <w:sz w:val="16"/>
              </w:rPr>
              <w:t>EDGEAPP_Ph2</w:t>
            </w:r>
          </w:p>
        </w:tc>
        <w:tc>
          <w:tcPr>
            <w:tcW w:w="0" w:type="auto"/>
          </w:tcPr>
          <w:p w14:paraId="794ABFA7" w14:textId="3225439A" w:rsidR="002D4323" w:rsidRPr="002D4323" w:rsidRDefault="002D4323" w:rsidP="004E64B4">
            <w:pPr>
              <w:pStyle w:val="TAL"/>
              <w:keepNext w:val="0"/>
              <w:keepLines w:val="0"/>
              <w:widowControl w:val="0"/>
              <w:rPr>
                <w:sz w:val="16"/>
              </w:rPr>
            </w:pPr>
            <w:r>
              <w:rPr>
                <w:sz w:val="16"/>
              </w:rPr>
              <w:t>agreed</w:t>
            </w:r>
          </w:p>
        </w:tc>
      </w:tr>
      <w:tr w:rsidR="002D4323" w14:paraId="6B58D09B" w14:textId="77777777" w:rsidTr="002D4323">
        <w:tc>
          <w:tcPr>
            <w:tcW w:w="0" w:type="auto"/>
          </w:tcPr>
          <w:p w14:paraId="2B89E638" w14:textId="4947AECA" w:rsidR="002D4323" w:rsidRPr="002D4323" w:rsidRDefault="002D4323" w:rsidP="004E64B4">
            <w:pPr>
              <w:pStyle w:val="TAL"/>
              <w:keepNext w:val="0"/>
              <w:keepLines w:val="0"/>
              <w:widowControl w:val="0"/>
              <w:rPr>
                <w:sz w:val="16"/>
              </w:rPr>
            </w:pPr>
            <w:r>
              <w:rPr>
                <w:sz w:val="16"/>
              </w:rPr>
              <w:t>S6-232927</w:t>
            </w:r>
          </w:p>
        </w:tc>
        <w:tc>
          <w:tcPr>
            <w:tcW w:w="0" w:type="auto"/>
          </w:tcPr>
          <w:p w14:paraId="6451C4D7" w14:textId="5E094530"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2FF9456C" w14:textId="24B0190E" w:rsidR="002D4323" w:rsidRPr="002D4323" w:rsidRDefault="002D4323" w:rsidP="004E64B4">
            <w:pPr>
              <w:pStyle w:val="TAL"/>
              <w:keepNext w:val="0"/>
              <w:keepLines w:val="0"/>
              <w:widowControl w:val="0"/>
              <w:rPr>
                <w:sz w:val="16"/>
              </w:rPr>
            </w:pPr>
            <w:r>
              <w:rPr>
                <w:sz w:val="16"/>
              </w:rPr>
              <w:t>Ericsson</w:t>
            </w:r>
          </w:p>
        </w:tc>
        <w:tc>
          <w:tcPr>
            <w:tcW w:w="0" w:type="auto"/>
          </w:tcPr>
          <w:p w14:paraId="08E9077F" w14:textId="12BE0707" w:rsidR="002D4323" w:rsidRPr="002D4323" w:rsidRDefault="002D4323" w:rsidP="004E64B4">
            <w:pPr>
              <w:pStyle w:val="TAL"/>
              <w:keepNext w:val="0"/>
              <w:keepLines w:val="0"/>
              <w:widowControl w:val="0"/>
              <w:rPr>
                <w:sz w:val="16"/>
              </w:rPr>
            </w:pPr>
            <w:r>
              <w:rPr>
                <w:sz w:val="16"/>
              </w:rPr>
              <w:t>23.558</w:t>
            </w:r>
          </w:p>
        </w:tc>
        <w:tc>
          <w:tcPr>
            <w:tcW w:w="0" w:type="auto"/>
          </w:tcPr>
          <w:p w14:paraId="6ED13CA5" w14:textId="1F206253" w:rsidR="002D4323" w:rsidRPr="002D4323" w:rsidRDefault="002D4323" w:rsidP="004E64B4">
            <w:pPr>
              <w:pStyle w:val="TAL"/>
              <w:keepNext w:val="0"/>
              <w:keepLines w:val="0"/>
              <w:widowControl w:val="0"/>
              <w:rPr>
                <w:sz w:val="16"/>
              </w:rPr>
            </w:pPr>
            <w:r>
              <w:rPr>
                <w:sz w:val="16"/>
              </w:rPr>
              <w:t>0499</w:t>
            </w:r>
          </w:p>
        </w:tc>
        <w:tc>
          <w:tcPr>
            <w:tcW w:w="0" w:type="auto"/>
          </w:tcPr>
          <w:p w14:paraId="6C1077E8" w14:textId="3868C845" w:rsidR="002D4323" w:rsidRPr="002D4323" w:rsidRDefault="002D4323" w:rsidP="004E64B4">
            <w:pPr>
              <w:pStyle w:val="TAR"/>
              <w:keepNext w:val="0"/>
              <w:keepLines w:val="0"/>
              <w:widowControl w:val="0"/>
              <w:rPr>
                <w:sz w:val="16"/>
              </w:rPr>
            </w:pPr>
            <w:r>
              <w:rPr>
                <w:sz w:val="16"/>
              </w:rPr>
              <w:t>-</w:t>
            </w:r>
          </w:p>
        </w:tc>
        <w:tc>
          <w:tcPr>
            <w:tcW w:w="0" w:type="auto"/>
          </w:tcPr>
          <w:p w14:paraId="4ED4E3C2" w14:textId="26D7C8CC" w:rsidR="002D4323" w:rsidRPr="002D4323" w:rsidRDefault="002D4323" w:rsidP="004E64B4">
            <w:pPr>
              <w:pStyle w:val="TAL"/>
              <w:keepNext w:val="0"/>
              <w:keepLines w:val="0"/>
              <w:widowControl w:val="0"/>
              <w:rPr>
                <w:sz w:val="16"/>
              </w:rPr>
            </w:pPr>
            <w:r>
              <w:rPr>
                <w:sz w:val="16"/>
              </w:rPr>
              <w:t>Rel-18</w:t>
            </w:r>
          </w:p>
        </w:tc>
        <w:tc>
          <w:tcPr>
            <w:tcW w:w="0" w:type="auto"/>
          </w:tcPr>
          <w:p w14:paraId="583279A5" w14:textId="3F3F09C2" w:rsidR="002D4323" w:rsidRPr="002D4323" w:rsidRDefault="002D4323" w:rsidP="004E64B4">
            <w:pPr>
              <w:pStyle w:val="TAL"/>
              <w:keepNext w:val="0"/>
              <w:keepLines w:val="0"/>
              <w:widowControl w:val="0"/>
              <w:rPr>
                <w:sz w:val="16"/>
              </w:rPr>
            </w:pPr>
            <w:r>
              <w:rPr>
                <w:sz w:val="16"/>
              </w:rPr>
              <w:t>F</w:t>
            </w:r>
          </w:p>
        </w:tc>
        <w:tc>
          <w:tcPr>
            <w:tcW w:w="0" w:type="auto"/>
          </w:tcPr>
          <w:p w14:paraId="23718590" w14:textId="70663489" w:rsidR="002D4323" w:rsidRPr="002D4323" w:rsidRDefault="002D4323" w:rsidP="004E64B4">
            <w:pPr>
              <w:pStyle w:val="TAL"/>
              <w:keepNext w:val="0"/>
              <w:keepLines w:val="0"/>
              <w:widowControl w:val="0"/>
              <w:rPr>
                <w:sz w:val="16"/>
              </w:rPr>
            </w:pPr>
            <w:r>
              <w:rPr>
                <w:sz w:val="16"/>
              </w:rPr>
              <w:t>EDGEAPP_Ph2</w:t>
            </w:r>
          </w:p>
        </w:tc>
        <w:tc>
          <w:tcPr>
            <w:tcW w:w="0" w:type="auto"/>
          </w:tcPr>
          <w:p w14:paraId="551D97E3" w14:textId="1BFA5C8A" w:rsidR="002D4323" w:rsidRPr="002D4323" w:rsidRDefault="002D4323" w:rsidP="004E64B4">
            <w:pPr>
              <w:pStyle w:val="TAL"/>
              <w:keepNext w:val="0"/>
              <w:keepLines w:val="0"/>
              <w:widowControl w:val="0"/>
              <w:rPr>
                <w:sz w:val="16"/>
              </w:rPr>
            </w:pPr>
            <w:r>
              <w:rPr>
                <w:sz w:val="16"/>
              </w:rPr>
              <w:t>revised</w:t>
            </w:r>
          </w:p>
        </w:tc>
      </w:tr>
      <w:tr w:rsidR="002D4323" w14:paraId="51C9EBCC" w14:textId="77777777" w:rsidTr="002D4323">
        <w:tc>
          <w:tcPr>
            <w:tcW w:w="0" w:type="auto"/>
          </w:tcPr>
          <w:p w14:paraId="2624434C" w14:textId="4A67C764" w:rsidR="002D4323" w:rsidRPr="002D4323" w:rsidRDefault="002D4323" w:rsidP="004E64B4">
            <w:pPr>
              <w:pStyle w:val="TAL"/>
              <w:keepNext w:val="0"/>
              <w:keepLines w:val="0"/>
              <w:widowControl w:val="0"/>
              <w:rPr>
                <w:sz w:val="16"/>
              </w:rPr>
            </w:pPr>
            <w:r>
              <w:rPr>
                <w:sz w:val="16"/>
              </w:rPr>
              <w:t>S6-233345</w:t>
            </w:r>
          </w:p>
        </w:tc>
        <w:tc>
          <w:tcPr>
            <w:tcW w:w="0" w:type="auto"/>
          </w:tcPr>
          <w:p w14:paraId="58369306" w14:textId="0A59140F"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40B333E8" w14:textId="166336EE" w:rsidR="002D4323" w:rsidRPr="002D4323" w:rsidRDefault="002D4323" w:rsidP="004E64B4">
            <w:pPr>
              <w:pStyle w:val="TAL"/>
              <w:keepNext w:val="0"/>
              <w:keepLines w:val="0"/>
              <w:widowControl w:val="0"/>
              <w:rPr>
                <w:sz w:val="16"/>
              </w:rPr>
            </w:pPr>
            <w:r>
              <w:rPr>
                <w:sz w:val="16"/>
              </w:rPr>
              <w:t>Ericsson</w:t>
            </w:r>
          </w:p>
        </w:tc>
        <w:tc>
          <w:tcPr>
            <w:tcW w:w="0" w:type="auto"/>
          </w:tcPr>
          <w:p w14:paraId="35DB263F" w14:textId="773EF3C4" w:rsidR="002D4323" w:rsidRPr="002D4323" w:rsidRDefault="002D4323" w:rsidP="004E64B4">
            <w:pPr>
              <w:pStyle w:val="TAL"/>
              <w:keepNext w:val="0"/>
              <w:keepLines w:val="0"/>
              <w:widowControl w:val="0"/>
              <w:rPr>
                <w:sz w:val="16"/>
              </w:rPr>
            </w:pPr>
            <w:r>
              <w:rPr>
                <w:sz w:val="16"/>
              </w:rPr>
              <w:t>23.558</w:t>
            </w:r>
          </w:p>
        </w:tc>
        <w:tc>
          <w:tcPr>
            <w:tcW w:w="0" w:type="auto"/>
          </w:tcPr>
          <w:p w14:paraId="335705FF" w14:textId="451AA5F5" w:rsidR="002D4323" w:rsidRPr="002D4323" w:rsidRDefault="002D4323" w:rsidP="004E64B4">
            <w:pPr>
              <w:pStyle w:val="TAL"/>
              <w:keepNext w:val="0"/>
              <w:keepLines w:val="0"/>
              <w:widowControl w:val="0"/>
              <w:rPr>
                <w:sz w:val="16"/>
              </w:rPr>
            </w:pPr>
            <w:r>
              <w:rPr>
                <w:sz w:val="16"/>
              </w:rPr>
              <w:t>0499</w:t>
            </w:r>
          </w:p>
        </w:tc>
        <w:tc>
          <w:tcPr>
            <w:tcW w:w="0" w:type="auto"/>
          </w:tcPr>
          <w:p w14:paraId="2C8DC993" w14:textId="2A5D764E" w:rsidR="002D4323" w:rsidRPr="002D4323" w:rsidRDefault="002D4323" w:rsidP="004E64B4">
            <w:pPr>
              <w:pStyle w:val="TAR"/>
              <w:keepNext w:val="0"/>
              <w:keepLines w:val="0"/>
              <w:widowControl w:val="0"/>
              <w:rPr>
                <w:sz w:val="16"/>
              </w:rPr>
            </w:pPr>
            <w:r>
              <w:rPr>
                <w:sz w:val="16"/>
              </w:rPr>
              <w:t>1</w:t>
            </w:r>
          </w:p>
        </w:tc>
        <w:tc>
          <w:tcPr>
            <w:tcW w:w="0" w:type="auto"/>
          </w:tcPr>
          <w:p w14:paraId="567AE03F" w14:textId="5E90610E" w:rsidR="002D4323" w:rsidRPr="002D4323" w:rsidRDefault="002D4323" w:rsidP="004E64B4">
            <w:pPr>
              <w:pStyle w:val="TAL"/>
              <w:keepNext w:val="0"/>
              <w:keepLines w:val="0"/>
              <w:widowControl w:val="0"/>
              <w:rPr>
                <w:sz w:val="16"/>
              </w:rPr>
            </w:pPr>
            <w:r>
              <w:rPr>
                <w:sz w:val="16"/>
              </w:rPr>
              <w:t>Rel-18</w:t>
            </w:r>
          </w:p>
        </w:tc>
        <w:tc>
          <w:tcPr>
            <w:tcW w:w="0" w:type="auto"/>
          </w:tcPr>
          <w:p w14:paraId="42F9B48B" w14:textId="63E8444E" w:rsidR="002D4323" w:rsidRPr="002D4323" w:rsidRDefault="002D4323" w:rsidP="004E64B4">
            <w:pPr>
              <w:pStyle w:val="TAL"/>
              <w:keepNext w:val="0"/>
              <w:keepLines w:val="0"/>
              <w:widowControl w:val="0"/>
              <w:rPr>
                <w:sz w:val="16"/>
              </w:rPr>
            </w:pPr>
            <w:r>
              <w:rPr>
                <w:sz w:val="16"/>
              </w:rPr>
              <w:t>F</w:t>
            </w:r>
          </w:p>
        </w:tc>
        <w:tc>
          <w:tcPr>
            <w:tcW w:w="0" w:type="auto"/>
          </w:tcPr>
          <w:p w14:paraId="0090024E" w14:textId="60914597" w:rsidR="002D4323" w:rsidRPr="002D4323" w:rsidRDefault="002D4323" w:rsidP="004E64B4">
            <w:pPr>
              <w:pStyle w:val="TAL"/>
              <w:keepNext w:val="0"/>
              <w:keepLines w:val="0"/>
              <w:widowControl w:val="0"/>
              <w:rPr>
                <w:sz w:val="16"/>
              </w:rPr>
            </w:pPr>
            <w:r>
              <w:rPr>
                <w:sz w:val="16"/>
              </w:rPr>
              <w:t>EDGEAPP_Ph2</w:t>
            </w:r>
          </w:p>
        </w:tc>
        <w:tc>
          <w:tcPr>
            <w:tcW w:w="0" w:type="auto"/>
          </w:tcPr>
          <w:p w14:paraId="2FB51A97" w14:textId="4027A937" w:rsidR="002D4323" w:rsidRPr="002D4323" w:rsidRDefault="002D4323" w:rsidP="004E64B4">
            <w:pPr>
              <w:pStyle w:val="TAL"/>
              <w:keepNext w:val="0"/>
              <w:keepLines w:val="0"/>
              <w:widowControl w:val="0"/>
              <w:rPr>
                <w:sz w:val="16"/>
              </w:rPr>
            </w:pPr>
            <w:r>
              <w:rPr>
                <w:sz w:val="16"/>
              </w:rPr>
              <w:t>revised</w:t>
            </w:r>
          </w:p>
        </w:tc>
      </w:tr>
      <w:tr w:rsidR="002D4323" w14:paraId="027044BA" w14:textId="77777777" w:rsidTr="002D4323">
        <w:tc>
          <w:tcPr>
            <w:tcW w:w="0" w:type="auto"/>
          </w:tcPr>
          <w:p w14:paraId="369AC115" w14:textId="28095249" w:rsidR="002D4323" w:rsidRPr="002D4323" w:rsidRDefault="002D4323" w:rsidP="004E64B4">
            <w:pPr>
              <w:pStyle w:val="TAL"/>
              <w:keepNext w:val="0"/>
              <w:keepLines w:val="0"/>
              <w:widowControl w:val="0"/>
              <w:rPr>
                <w:sz w:val="16"/>
              </w:rPr>
            </w:pPr>
            <w:r>
              <w:rPr>
                <w:sz w:val="16"/>
              </w:rPr>
              <w:t>S6-233393</w:t>
            </w:r>
          </w:p>
        </w:tc>
        <w:tc>
          <w:tcPr>
            <w:tcW w:w="0" w:type="auto"/>
          </w:tcPr>
          <w:p w14:paraId="69EE1220" w14:textId="08A695A3"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6D3A4B1C" w14:textId="79C753E5" w:rsidR="002D4323" w:rsidRPr="002D4323" w:rsidRDefault="002D4323" w:rsidP="004E64B4">
            <w:pPr>
              <w:pStyle w:val="TAL"/>
              <w:keepNext w:val="0"/>
              <w:keepLines w:val="0"/>
              <w:widowControl w:val="0"/>
              <w:rPr>
                <w:sz w:val="16"/>
              </w:rPr>
            </w:pPr>
            <w:r>
              <w:rPr>
                <w:sz w:val="16"/>
              </w:rPr>
              <w:t>Ericsson</w:t>
            </w:r>
          </w:p>
        </w:tc>
        <w:tc>
          <w:tcPr>
            <w:tcW w:w="0" w:type="auto"/>
          </w:tcPr>
          <w:p w14:paraId="70606A2E" w14:textId="6EEA758B" w:rsidR="002D4323" w:rsidRPr="002D4323" w:rsidRDefault="002D4323" w:rsidP="004E64B4">
            <w:pPr>
              <w:pStyle w:val="TAL"/>
              <w:keepNext w:val="0"/>
              <w:keepLines w:val="0"/>
              <w:widowControl w:val="0"/>
              <w:rPr>
                <w:sz w:val="16"/>
              </w:rPr>
            </w:pPr>
            <w:r>
              <w:rPr>
                <w:sz w:val="16"/>
              </w:rPr>
              <w:t>23.558</w:t>
            </w:r>
          </w:p>
        </w:tc>
        <w:tc>
          <w:tcPr>
            <w:tcW w:w="0" w:type="auto"/>
          </w:tcPr>
          <w:p w14:paraId="3DD64E0A" w14:textId="33AC515B" w:rsidR="002D4323" w:rsidRPr="002D4323" w:rsidRDefault="002D4323" w:rsidP="004E64B4">
            <w:pPr>
              <w:pStyle w:val="TAL"/>
              <w:keepNext w:val="0"/>
              <w:keepLines w:val="0"/>
              <w:widowControl w:val="0"/>
              <w:rPr>
                <w:sz w:val="16"/>
              </w:rPr>
            </w:pPr>
            <w:r>
              <w:rPr>
                <w:sz w:val="16"/>
              </w:rPr>
              <w:t>0499</w:t>
            </w:r>
          </w:p>
        </w:tc>
        <w:tc>
          <w:tcPr>
            <w:tcW w:w="0" w:type="auto"/>
          </w:tcPr>
          <w:p w14:paraId="617C9BB0" w14:textId="74B9CD46" w:rsidR="002D4323" w:rsidRPr="002D4323" w:rsidRDefault="002D4323" w:rsidP="004E64B4">
            <w:pPr>
              <w:pStyle w:val="TAR"/>
              <w:keepNext w:val="0"/>
              <w:keepLines w:val="0"/>
              <w:widowControl w:val="0"/>
              <w:rPr>
                <w:sz w:val="16"/>
              </w:rPr>
            </w:pPr>
            <w:r>
              <w:rPr>
                <w:sz w:val="16"/>
              </w:rPr>
              <w:t>2</w:t>
            </w:r>
          </w:p>
        </w:tc>
        <w:tc>
          <w:tcPr>
            <w:tcW w:w="0" w:type="auto"/>
          </w:tcPr>
          <w:p w14:paraId="046DA8C6" w14:textId="1704DFA2" w:rsidR="002D4323" w:rsidRPr="002D4323" w:rsidRDefault="002D4323" w:rsidP="004E64B4">
            <w:pPr>
              <w:pStyle w:val="TAL"/>
              <w:keepNext w:val="0"/>
              <w:keepLines w:val="0"/>
              <w:widowControl w:val="0"/>
              <w:rPr>
                <w:sz w:val="16"/>
              </w:rPr>
            </w:pPr>
            <w:r>
              <w:rPr>
                <w:sz w:val="16"/>
              </w:rPr>
              <w:t>Rel-18</w:t>
            </w:r>
          </w:p>
        </w:tc>
        <w:tc>
          <w:tcPr>
            <w:tcW w:w="0" w:type="auto"/>
          </w:tcPr>
          <w:p w14:paraId="7DF074BD" w14:textId="3103FE3A" w:rsidR="002D4323" w:rsidRPr="002D4323" w:rsidRDefault="002D4323" w:rsidP="004E64B4">
            <w:pPr>
              <w:pStyle w:val="TAL"/>
              <w:keepNext w:val="0"/>
              <w:keepLines w:val="0"/>
              <w:widowControl w:val="0"/>
              <w:rPr>
                <w:sz w:val="16"/>
              </w:rPr>
            </w:pPr>
            <w:r>
              <w:rPr>
                <w:sz w:val="16"/>
              </w:rPr>
              <w:t>F</w:t>
            </w:r>
          </w:p>
        </w:tc>
        <w:tc>
          <w:tcPr>
            <w:tcW w:w="0" w:type="auto"/>
          </w:tcPr>
          <w:p w14:paraId="0CBB7B70" w14:textId="013CCFA4" w:rsidR="002D4323" w:rsidRPr="002D4323" w:rsidRDefault="002D4323" w:rsidP="004E64B4">
            <w:pPr>
              <w:pStyle w:val="TAL"/>
              <w:keepNext w:val="0"/>
              <w:keepLines w:val="0"/>
              <w:widowControl w:val="0"/>
              <w:rPr>
                <w:sz w:val="16"/>
              </w:rPr>
            </w:pPr>
            <w:r>
              <w:rPr>
                <w:sz w:val="16"/>
              </w:rPr>
              <w:t>EDGEAPP_Ph2</w:t>
            </w:r>
          </w:p>
        </w:tc>
        <w:tc>
          <w:tcPr>
            <w:tcW w:w="0" w:type="auto"/>
          </w:tcPr>
          <w:p w14:paraId="0F7B2612" w14:textId="14F66E85" w:rsidR="002D4323" w:rsidRPr="002D4323" w:rsidRDefault="002D4323" w:rsidP="004E64B4">
            <w:pPr>
              <w:pStyle w:val="TAL"/>
              <w:keepNext w:val="0"/>
              <w:keepLines w:val="0"/>
              <w:widowControl w:val="0"/>
              <w:rPr>
                <w:sz w:val="16"/>
              </w:rPr>
            </w:pPr>
            <w:r>
              <w:rPr>
                <w:sz w:val="16"/>
              </w:rPr>
              <w:t>agreed</w:t>
            </w:r>
          </w:p>
        </w:tc>
      </w:tr>
      <w:tr w:rsidR="002D4323" w14:paraId="0502C910" w14:textId="77777777" w:rsidTr="002D4323">
        <w:tc>
          <w:tcPr>
            <w:tcW w:w="0" w:type="auto"/>
          </w:tcPr>
          <w:p w14:paraId="4B74C464" w14:textId="56E81CA4" w:rsidR="002D4323" w:rsidRPr="002D4323" w:rsidRDefault="002D4323" w:rsidP="004E64B4">
            <w:pPr>
              <w:pStyle w:val="TAL"/>
              <w:keepNext w:val="0"/>
              <w:keepLines w:val="0"/>
              <w:widowControl w:val="0"/>
              <w:rPr>
                <w:sz w:val="16"/>
              </w:rPr>
            </w:pPr>
            <w:r>
              <w:rPr>
                <w:sz w:val="16"/>
              </w:rPr>
              <w:t>S6-232928</w:t>
            </w:r>
          </w:p>
        </w:tc>
        <w:tc>
          <w:tcPr>
            <w:tcW w:w="0" w:type="auto"/>
          </w:tcPr>
          <w:p w14:paraId="599EFC3B" w14:textId="219F9167" w:rsidR="002D4323" w:rsidRPr="002D4323" w:rsidRDefault="002D4323" w:rsidP="004E64B4">
            <w:pPr>
              <w:pStyle w:val="TAL"/>
              <w:keepNext w:val="0"/>
              <w:keepLines w:val="0"/>
              <w:widowControl w:val="0"/>
              <w:rPr>
                <w:sz w:val="16"/>
              </w:rPr>
            </w:pPr>
            <w:r>
              <w:rPr>
                <w:sz w:val="16"/>
              </w:rPr>
              <w:t>Remove duplication</w:t>
            </w:r>
          </w:p>
        </w:tc>
        <w:tc>
          <w:tcPr>
            <w:tcW w:w="0" w:type="auto"/>
          </w:tcPr>
          <w:p w14:paraId="433F3D59" w14:textId="0199DD63" w:rsidR="002D4323" w:rsidRPr="002D4323" w:rsidRDefault="002D4323" w:rsidP="004E64B4">
            <w:pPr>
              <w:pStyle w:val="TAL"/>
              <w:keepNext w:val="0"/>
              <w:keepLines w:val="0"/>
              <w:widowControl w:val="0"/>
              <w:rPr>
                <w:sz w:val="16"/>
              </w:rPr>
            </w:pPr>
            <w:r>
              <w:rPr>
                <w:sz w:val="16"/>
              </w:rPr>
              <w:t>Ericsson</w:t>
            </w:r>
          </w:p>
        </w:tc>
        <w:tc>
          <w:tcPr>
            <w:tcW w:w="0" w:type="auto"/>
          </w:tcPr>
          <w:p w14:paraId="6C2157F8" w14:textId="06CEBE97" w:rsidR="002D4323" w:rsidRPr="002D4323" w:rsidRDefault="002D4323" w:rsidP="004E64B4">
            <w:pPr>
              <w:pStyle w:val="TAL"/>
              <w:keepNext w:val="0"/>
              <w:keepLines w:val="0"/>
              <w:widowControl w:val="0"/>
              <w:rPr>
                <w:sz w:val="16"/>
              </w:rPr>
            </w:pPr>
            <w:r>
              <w:rPr>
                <w:sz w:val="16"/>
              </w:rPr>
              <w:t>23.558</w:t>
            </w:r>
          </w:p>
        </w:tc>
        <w:tc>
          <w:tcPr>
            <w:tcW w:w="0" w:type="auto"/>
          </w:tcPr>
          <w:p w14:paraId="5638C0B9" w14:textId="44724CFF" w:rsidR="002D4323" w:rsidRPr="002D4323" w:rsidRDefault="002D4323" w:rsidP="004E64B4">
            <w:pPr>
              <w:pStyle w:val="TAL"/>
              <w:keepNext w:val="0"/>
              <w:keepLines w:val="0"/>
              <w:widowControl w:val="0"/>
              <w:rPr>
                <w:sz w:val="16"/>
              </w:rPr>
            </w:pPr>
            <w:r>
              <w:rPr>
                <w:sz w:val="16"/>
              </w:rPr>
              <w:t>0500</w:t>
            </w:r>
          </w:p>
        </w:tc>
        <w:tc>
          <w:tcPr>
            <w:tcW w:w="0" w:type="auto"/>
          </w:tcPr>
          <w:p w14:paraId="5A466E52" w14:textId="7000A312" w:rsidR="002D4323" w:rsidRPr="002D4323" w:rsidRDefault="002D4323" w:rsidP="004E64B4">
            <w:pPr>
              <w:pStyle w:val="TAR"/>
              <w:keepNext w:val="0"/>
              <w:keepLines w:val="0"/>
              <w:widowControl w:val="0"/>
              <w:rPr>
                <w:sz w:val="16"/>
              </w:rPr>
            </w:pPr>
            <w:r>
              <w:rPr>
                <w:sz w:val="16"/>
              </w:rPr>
              <w:t>-</w:t>
            </w:r>
          </w:p>
        </w:tc>
        <w:tc>
          <w:tcPr>
            <w:tcW w:w="0" w:type="auto"/>
          </w:tcPr>
          <w:p w14:paraId="5B0315F5" w14:textId="637CD62F" w:rsidR="002D4323" w:rsidRPr="002D4323" w:rsidRDefault="002D4323" w:rsidP="004E64B4">
            <w:pPr>
              <w:pStyle w:val="TAL"/>
              <w:keepNext w:val="0"/>
              <w:keepLines w:val="0"/>
              <w:widowControl w:val="0"/>
              <w:rPr>
                <w:sz w:val="16"/>
              </w:rPr>
            </w:pPr>
            <w:r>
              <w:rPr>
                <w:sz w:val="16"/>
              </w:rPr>
              <w:t>Rel-18</w:t>
            </w:r>
          </w:p>
        </w:tc>
        <w:tc>
          <w:tcPr>
            <w:tcW w:w="0" w:type="auto"/>
          </w:tcPr>
          <w:p w14:paraId="206E2D80" w14:textId="4731B199" w:rsidR="002D4323" w:rsidRPr="002D4323" w:rsidRDefault="002D4323" w:rsidP="004E64B4">
            <w:pPr>
              <w:pStyle w:val="TAL"/>
              <w:keepNext w:val="0"/>
              <w:keepLines w:val="0"/>
              <w:widowControl w:val="0"/>
              <w:rPr>
                <w:sz w:val="16"/>
              </w:rPr>
            </w:pPr>
            <w:r>
              <w:rPr>
                <w:sz w:val="16"/>
              </w:rPr>
              <w:t>F</w:t>
            </w:r>
          </w:p>
        </w:tc>
        <w:tc>
          <w:tcPr>
            <w:tcW w:w="0" w:type="auto"/>
          </w:tcPr>
          <w:p w14:paraId="3DD444A4" w14:textId="58772355" w:rsidR="002D4323" w:rsidRPr="002D4323" w:rsidRDefault="002D4323" w:rsidP="004E64B4">
            <w:pPr>
              <w:pStyle w:val="TAL"/>
              <w:keepNext w:val="0"/>
              <w:keepLines w:val="0"/>
              <w:widowControl w:val="0"/>
              <w:rPr>
                <w:sz w:val="16"/>
              </w:rPr>
            </w:pPr>
            <w:r>
              <w:rPr>
                <w:sz w:val="16"/>
              </w:rPr>
              <w:t>EDGEAPP_Ph2</w:t>
            </w:r>
          </w:p>
        </w:tc>
        <w:tc>
          <w:tcPr>
            <w:tcW w:w="0" w:type="auto"/>
          </w:tcPr>
          <w:p w14:paraId="135A29D0" w14:textId="6D934B2B" w:rsidR="002D4323" w:rsidRPr="002D4323" w:rsidRDefault="002D4323" w:rsidP="004E64B4">
            <w:pPr>
              <w:pStyle w:val="TAL"/>
              <w:keepNext w:val="0"/>
              <w:keepLines w:val="0"/>
              <w:widowControl w:val="0"/>
              <w:rPr>
                <w:sz w:val="16"/>
              </w:rPr>
            </w:pPr>
            <w:r>
              <w:rPr>
                <w:sz w:val="16"/>
              </w:rPr>
              <w:t>revised</w:t>
            </w:r>
          </w:p>
        </w:tc>
      </w:tr>
      <w:tr w:rsidR="002D4323" w14:paraId="76493FE0" w14:textId="77777777" w:rsidTr="002D4323">
        <w:tc>
          <w:tcPr>
            <w:tcW w:w="0" w:type="auto"/>
          </w:tcPr>
          <w:p w14:paraId="1430EA3C" w14:textId="73246C55" w:rsidR="002D4323" w:rsidRPr="002D4323" w:rsidRDefault="002D4323" w:rsidP="004E64B4">
            <w:pPr>
              <w:pStyle w:val="TAL"/>
              <w:keepNext w:val="0"/>
              <w:keepLines w:val="0"/>
              <w:widowControl w:val="0"/>
              <w:rPr>
                <w:sz w:val="16"/>
              </w:rPr>
            </w:pPr>
            <w:r>
              <w:rPr>
                <w:sz w:val="16"/>
              </w:rPr>
              <w:t>S6-233187</w:t>
            </w:r>
          </w:p>
        </w:tc>
        <w:tc>
          <w:tcPr>
            <w:tcW w:w="0" w:type="auto"/>
          </w:tcPr>
          <w:p w14:paraId="3396C495" w14:textId="575CF1BD" w:rsidR="002D4323" w:rsidRPr="002D4323" w:rsidRDefault="002D4323" w:rsidP="004E64B4">
            <w:pPr>
              <w:pStyle w:val="TAL"/>
              <w:keepNext w:val="0"/>
              <w:keepLines w:val="0"/>
              <w:widowControl w:val="0"/>
              <w:rPr>
                <w:sz w:val="16"/>
              </w:rPr>
            </w:pPr>
            <w:r>
              <w:rPr>
                <w:sz w:val="16"/>
              </w:rPr>
              <w:t>Remove duplication</w:t>
            </w:r>
          </w:p>
        </w:tc>
        <w:tc>
          <w:tcPr>
            <w:tcW w:w="0" w:type="auto"/>
          </w:tcPr>
          <w:p w14:paraId="3A00583A" w14:textId="23B2B90D" w:rsidR="002D4323" w:rsidRPr="002D4323" w:rsidRDefault="002D4323" w:rsidP="004E64B4">
            <w:pPr>
              <w:pStyle w:val="TAL"/>
              <w:keepNext w:val="0"/>
              <w:keepLines w:val="0"/>
              <w:widowControl w:val="0"/>
              <w:rPr>
                <w:sz w:val="16"/>
              </w:rPr>
            </w:pPr>
            <w:r>
              <w:rPr>
                <w:sz w:val="16"/>
              </w:rPr>
              <w:t>Ericsson</w:t>
            </w:r>
          </w:p>
        </w:tc>
        <w:tc>
          <w:tcPr>
            <w:tcW w:w="0" w:type="auto"/>
          </w:tcPr>
          <w:p w14:paraId="3A458994" w14:textId="1A71F5F3" w:rsidR="002D4323" w:rsidRPr="002D4323" w:rsidRDefault="002D4323" w:rsidP="004E64B4">
            <w:pPr>
              <w:pStyle w:val="TAL"/>
              <w:keepNext w:val="0"/>
              <w:keepLines w:val="0"/>
              <w:widowControl w:val="0"/>
              <w:rPr>
                <w:sz w:val="16"/>
              </w:rPr>
            </w:pPr>
            <w:r>
              <w:rPr>
                <w:sz w:val="16"/>
              </w:rPr>
              <w:t>23.558</w:t>
            </w:r>
          </w:p>
        </w:tc>
        <w:tc>
          <w:tcPr>
            <w:tcW w:w="0" w:type="auto"/>
          </w:tcPr>
          <w:p w14:paraId="18BBCACF" w14:textId="20F53708" w:rsidR="002D4323" w:rsidRPr="002D4323" w:rsidRDefault="002D4323" w:rsidP="004E64B4">
            <w:pPr>
              <w:pStyle w:val="TAL"/>
              <w:keepNext w:val="0"/>
              <w:keepLines w:val="0"/>
              <w:widowControl w:val="0"/>
              <w:rPr>
                <w:sz w:val="16"/>
              </w:rPr>
            </w:pPr>
            <w:r>
              <w:rPr>
                <w:sz w:val="16"/>
              </w:rPr>
              <w:t>0500</w:t>
            </w:r>
          </w:p>
        </w:tc>
        <w:tc>
          <w:tcPr>
            <w:tcW w:w="0" w:type="auto"/>
          </w:tcPr>
          <w:p w14:paraId="77602B15" w14:textId="7A4CF9E1" w:rsidR="002D4323" w:rsidRPr="002D4323" w:rsidRDefault="002D4323" w:rsidP="004E64B4">
            <w:pPr>
              <w:pStyle w:val="TAR"/>
              <w:keepNext w:val="0"/>
              <w:keepLines w:val="0"/>
              <w:widowControl w:val="0"/>
              <w:rPr>
                <w:sz w:val="16"/>
              </w:rPr>
            </w:pPr>
            <w:r>
              <w:rPr>
                <w:sz w:val="16"/>
              </w:rPr>
              <w:t>1</w:t>
            </w:r>
          </w:p>
        </w:tc>
        <w:tc>
          <w:tcPr>
            <w:tcW w:w="0" w:type="auto"/>
          </w:tcPr>
          <w:p w14:paraId="3F61B433" w14:textId="761B33FB" w:rsidR="002D4323" w:rsidRPr="002D4323" w:rsidRDefault="002D4323" w:rsidP="004E64B4">
            <w:pPr>
              <w:pStyle w:val="TAL"/>
              <w:keepNext w:val="0"/>
              <w:keepLines w:val="0"/>
              <w:widowControl w:val="0"/>
              <w:rPr>
                <w:sz w:val="16"/>
              </w:rPr>
            </w:pPr>
            <w:r>
              <w:rPr>
                <w:sz w:val="16"/>
              </w:rPr>
              <w:t>Rel-19</w:t>
            </w:r>
          </w:p>
        </w:tc>
        <w:tc>
          <w:tcPr>
            <w:tcW w:w="0" w:type="auto"/>
          </w:tcPr>
          <w:p w14:paraId="224ACDD7" w14:textId="0CA61F25" w:rsidR="002D4323" w:rsidRPr="002D4323" w:rsidRDefault="002D4323" w:rsidP="004E64B4">
            <w:pPr>
              <w:pStyle w:val="TAL"/>
              <w:keepNext w:val="0"/>
              <w:keepLines w:val="0"/>
              <w:widowControl w:val="0"/>
              <w:rPr>
                <w:sz w:val="16"/>
              </w:rPr>
            </w:pPr>
            <w:r>
              <w:rPr>
                <w:sz w:val="16"/>
              </w:rPr>
              <w:t>F</w:t>
            </w:r>
          </w:p>
        </w:tc>
        <w:tc>
          <w:tcPr>
            <w:tcW w:w="0" w:type="auto"/>
          </w:tcPr>
          <w:p w14:paraId="2AC76542" w14:textId="5C0584C3" w:rsidR="002D4323" w:rsidRPr="002D4323" w:rsidRDefault="002D4323" w:rsidP="004E64B4">
            <w:pPr>
              <w:pStyle w:val="TAL"/>
              <w:keepNext w:val="0"/>
              <w:keepLines w:val="0"/>
              <w:widowControl w:val="0"/>
              <w:rPr>
                <w:sz w:val="16"/>
              </w:rPr>
            </w:pPr>
            <w:r>
              <w:rPr>
                <w:sz w:val="16"/>
              </w:rPr>
              <w:t>EDGEAPP_Ph2</w:t>
            </w:r>
          </w:p>
        </w:tc>
        <w:tc>
          <w:tcPr>
            <w:tcW w:w="0" w:type="auto"/>
          </w:tcPr>
          <w:p w14:paraId="3E8458A3" w14:textId="5AC32121" w:rsidR="002D4323" w:rsidRPr="002D4323" w:rsidRDefault="002D4323" w:rsidP="004E64B4">
            <w:pPr>
              <w:pStyle w:val="TAL"/>
              <w:keepNext w:val="0"/>
              <w:keepLines w:val="0"/>
              <w:widowControl w:val="0"/>
              <w:rPr>
                <w:sz w:val="16"/>
              </w:rPr>
            </w:pPr>
            <w:r>
              <w:rPr>
                <w:sz w:val="16"/>
              </w:rPr>
              <w:t>agreed</w:t>
            </w:r>
          </w:p>
        </w:tc>
      </w:tr>
      <w:tr w:rsidR="002D4323" w14:paraId="6331EA3C" w14:textId="77777777" w:rsidTr="002D4323">
        <w:tc>
          <w:tcPr>
            <w:tcW w:w="0" w:type="auto"/>
          </w:tcPr>
          <w:p w14:paraId="6D40357E" w14:textId="0CF3E567" w:rsidR="002D4323" w:rsidRPr="002D4323" w:rsidRDefault="002D4323" w:rsidP="004E64B4">
            <w:pPr>
              <w:pStyle w:val="TAL"/>
              <w:keepNext w:val="0"/>
              <w:keepLines w:val="0"/>
              <w:widowControl w:val="0"/>
              <w:rPr>
                <w:sz w:val="16"/>
              </w:rPr>
            </w:pPr>
            <w:r>
              <w:rPr>
                <w:sz w:val="16"/>
              </w:rPr>
              <w:t>S6-232929</w:t>
            </w:r>
          </w:p>
        </w:tc>
        <w:tc>
          <w:tcPr>
            <w:tcW w:w="0" w:type="auto"/>
          </w:tcPr>
          <w:p w14:paraId="535116C3" w14:textId="03B45F96" w:rsidR="002D4323" w:rsidRPr="002D4323" w:rsidRDefault="002D4323" w:rsidP="004E64B4">
            <w:pPr>
              <w:pStyle w:val="TAL"/>
              <w:keepNext w:val="0"/>
              <w:keepLines w:val="0"/>
              <w:widowControl w:val="0"/>
              <w:rPr>
                <w:sz w:val="16"/>
              </w:rPr>
            </w:pPr>
            <w:r>
              <w:rPr>
                <w:sz w:val="16"/>
              </w:rPr>
              <w:t>Common EAS bundle with repository</w:t>
            </w:r>
          </w:p>
        </w:tc>
        <w:tc>
          <w:tcPr>
            <w:tcW w:w="0" w:type="auto"/>
          </w:tcPr>
          <w:p w14:paraId="68E31792" w14:textId="39C3B5B0" w:rsidR="002D4323" w:rsidRPr="002D4323" w:rsidRDefault="002D4323" w:rsidP="004E64B4">
            <w:pPr>
              <w:pStyle w:val="TAL"/>
              <w:keepNext w:val="0"/>
              <w:keepLines w:val="0"/>
              <w:widowControl w:val="0"/>
              <w:rPr>
                <w:sz w:val="16"/>
              </w:rPr>
            </w:pPr>
            <w:r>
              <w:rPr>
                <w:sz w:val="16"/>
              </w:rPr>
              <w:t>Ericsson</w:t>
            </w:r>
          </w:p>
        </w:tc>
        <w:tc>
          <w:tcPr>
            <w:tcW w:w="0" w:type="auto"/>
          </w:tcPr>
          <w:p w14:paraId="6B0C28FC" w14:textId="241E039F" w:rsidR="002D4323" w:rsidRPr="002D4323" w:rsidRDefault="002D4323" w:rsidP="004E64B4">
            <w:pPr>
              <w:pStyle w:val="TAL"/>
              <w:keepNext w:val="0"/>
              <w:keepLines w:val="0"/>
              <w:widowControl w:val="0"/>
              <w:rPr>
                <w:sz w:val="16"/>
              </w:rPr>
            </w:pPr>
            <w:r>
              <w:rPr>
                <w:sz w:val="16"/>
              </w:rPr>
              <w:t>23.558</w:t>
            </w:r>
          </w:p>
        </w:tc>
        <w:tc>
          <w:tcPr>
            <w:tcW w:w="0" w:type="auto"/>
          </w:tcPr>
          <w:p w14:paraId="4C8D296E" w14:textId="2E7DA6B5" w:rsidR="002D4323" w:rsidRPr="002D4323" w:rsidRDefault="002D4323" w:rsidP="004E64B4">
            <w:pPr>
              <w:pStyle w:val="TAL"/>
              <w:keepNext w:val="0"/>
              <w:keepLines w:val="0"/>
              <w:widowControl w:val="0"/>
              <w:rPr>
                <w:sz w:val="16"/>
              </w:rPr>
            </w:pPr>
            <w:r>
              <w:rPr>
                <w:sz w:val="16"/>
              </w:rPr>
              <w:t>0501</w:t>
            </w:r>
          </w:p>
        </w:tc>
        <w:tc>
          <w:tcPr>
            <w:tcW w:w="0" w:type="auto"/>
          </w:tcPr>
          <w:p w14:paraId="5E7B51BA" w14:textId="25712D38" w:rsidR="002D4323" w:rsidRPr="002D4323" w:rsidRDefault="002D4323" w:rsidP="004E64B4">
            <w:pPr>
              <w:pStyle w:val="TAR"/>
              <w:keepNext w:val="0"/>
              <w:keepLines w:val="0"/>
              <w:widowControl w:val="0"/>
              <w:rPr>
                <w:sz w:val="16"/>
              </w:rPr>
            </w:pPr>
            <w:r>
              <w:rPr>
                <w:sz w:val="16"/>
              </w:rPr>
              <w:t>-</w:t>
            </w:r>
          </w:p>
        </w:tc>
        <w:tc>
          <w:tcPr>
            <w:tcW w:w="0" w:type="auto"/>
          </w:tcPr>
          <w:p w14:paraId="3BFB3492" w14:textId="01E0916B" w:rsidR="002D4323" w:rsidRPr="002D4323" w:rsidRDefault="002D4323" w:rsidP="004E64B4">
            <w:pPr>
              <w:pStyle w:val="TAL"/>
              <w:keepNext w:val="0"/>
              <w:keepLines w:val="0"/>
              <w:widowControl w:val="0"/>
              <w:rPr>
                <w:sz w:val="16"/>
              </w:rPr>
            </w:pPr>
            <w:r>
              <w:rPr>
                <w:sz w:val="16"/>
              </w:rPr>
              <w:t>Rel-19</w:t>
            </w:r>
          </w:p>
        </w:tc>
        <w:tc>
          <w:tcPr>
            <w:tcW w:w="0" w:type="auto"/>
          </w:tcPr>
          <w:p w14:paraId="2F1CA360" w14:textId="1F3761B5" w:rsidR="002D4323" w:rsidRPr="002D4323" w:rsidRDefault="002D4323" w:rsidP="004E64B4">
            <w:pPr>
              <w:pStyle w:val="TAL"/>
              <w:keepNext w:val="0"/>
              <w:keepLines w:val="0"/>
              <w:widowControl w:val="0"/>
              <w:rPr>
                <w:sz w:val="16"/>
              </w:rPr>
            </w:pPr>
            <w:r>
              <w:rPr>
                <w:sz w:val="16"/>
              </w:rPr>
              <w:t>B</w:t>
            </w:r>
          </w:p>
        </w:tc>
        <w:tc>
          <w:tcPr>
            <w:tcW w:w="0" w:type="auto"/>
          </w:tcPr>
          <w:p w14:paraId="78B467A6" w14:textId="2AAC1A33" w:rsidR="002D4323" w:rsidRPr="002D4323" w:rsidRDefault="002D4323" w:rsidP="004E64B4">
            <w:pPr>
              <w:pStyle w:val="TAL"/>
              <w:keepNext w:val="0"/>
              <w:keepLines w:val="0"/>
              <w:widowControl w:val="0"/>
              <w:rPr>
                <w:sz w:val="16"/>
              </w:rPr>
            </w:pPr>
            <w:r>
              <w:rPr>
                <w:sz w:val="16"/>
              </w:rPr>
              <w:t>EDGEAPP_Ph3</w:t>
            </w:r>
          </w:p>
        </w:tc>
        <w:tc>
          <w:tcPr>
            <w:tcW w:w="0" w:type="auto"/>
          </w:tcPr>
          <w:p w14:paraId="3BF939F9" w14:textId="2775DEE9" w:rsidR="002D4323" w:rsidRPr="002D4323" w:rsidRDefault="002D4323" w:rsidP="004E64B4">
            <w:pPr>
              <w:pStyle w:val="TAL"/>
              <w:keepNext w:val="0"/>
              <w:keepLines w:val="0"/>
              <w:widowControl w:val="0"/>
              <w:rPr>
                <w:sz w:val="16"/>
              </w:rPr>
            </w:pPr>
            <w:r>
              <w:rPr>
                <w:sz w:val="16"/>
              </w:rPr>
              <w:t>revised</w:t>
            </w:r>
          </w:p>
        </w:tc>
      </w:tr>
      <w:tr w:rsidR="002D4323" w14:paraId="2CB0D623" w14:textId="77777777" w:rsidTr="002D4323">
        <w:tc>
          <w:tcPr>
            <w:tcW w:w="0" w:type="auto"/>
          </w:tcPr>
          <w:p w14:paraId="250A6804" w14:textId="1713C65F" w:rsidR="002D4323" w:rsidRPr="002D4323" w:rsidRDefault="002D4323" w:rsidP="004E64B4">
            <w:pPr>
              <w:pStyle w:val="TAL"/>
              <w:keepNext w:val="0"/>
              <w:keepLines w:val="0"/>
              <w:widowControl w:val="0"/>
              <w:rPr>
                <w:sz w:val="16"/>
              </w:rPr>
            </w:pPr>
            <w:r>
              <w:rPr>
                <w:sz w:val="16"/>
              </w:rPr>
              <w:t>S6-233331</w:t>
            </w:r>
          </w:p>
        </w:tc>
        <w:tc>
          <w:tcPr>
            <w:tcW w:w="0" w:type="auto"/>
          </w:tcPr>
          <w:p w14:paraId="1B452258" w14:textId="6CADF331" w:rsidR="002D4323" w:rsidRPr="002D4323" w:rsidRDefault="002D4323" w:rsidP="004E64B4">
            <w:pPr>
              <w:pStyle w:val="TAL"/>
              <w:keepNext w:val="0"/>
              <w:keepLines w:val="0"/>
              <w:widowControl w:val="0"/>
              <w:rPr>
                <w:sz w:val="16"/>
              </w:rPr>
            </w:pPr>
            <w:r>
              <w:rPr>
                <w:sz w:val="16"/>
              </w:rPr>
              <w:t>Common EAS bundle with repository</w:t>
            </w:r>
          </w:p>
        </w:tc>
        <w:tc>
          <w:tcPr>
            <w:tcW w:w="0" w:type="auto"/>
          </w:tcPr>
          <w:p w14:paraId="464348FC" w14:textId="68577FFB" w:rsidR="002D4323" w:rsidRPr="002D4323" w:rsidRDefault="002D4323" w:rsidP="004E64B4">
            <w:pPr>
              <w:pStyle w:val="TAL"/>
              <w:keepNext w:val="0"/>
              <w:keepLines w:val="0"/>
              <w:widowControl w:val="0"/>
              <w:rPr>
                <w:sz w:val="16"/>
              </w:rPr>
            </w:pPr>
            <w:r>
              <w:rPr>
                <w:sz w:val="16"/>
              </w:rPr>
              <w:t>Ericsson</w:t>
            </w:r>
          </w:p>
        </w:tc>
        <w:tc>
          <w:tcPr>
            <w:tcW w:w="0" w:type="auto"/>
          </w:tcPr>
          <w:p w14:paraId="1E53BC2C" w14:textId="7FD5B0A6" w:rsidR="002D4323" w:rsidRPr="002D4323" w:rsidRDefault="002D4323" w:rsidP="004E64B4">
            <w:pPr>
              <w:pStyle w:val="TAL"/>
              <w:keepNext w:val="0"/>
              <w:keepLines w:val="0"/>
              <w:widowControl w:val="0"/>
              <w:rPr>
                <w:sz w:val="16"/>
              </w:rPr>
            </w:pPr>
            <w:r>
              <w:rPr>
                <w:sz w:val="16"/>
              </w:rPr>
              <w:t>23.558</w:t>
            </w:r>
          </w:p>
        </w:tc>
        <w:tc>
          <w:tcPr>
            <w:tcW w:w="0" w:type="auto"/>
          </w:tcPr>
          <w:p w14:paraId="0D66A88C" w14:textId="43E6C2CC" w:rsidR="002D4323" w:rsidRPr="002D4323" w:rsidRDefault="002D4323" w:rsidP="004E64B4">
            <w:pPr>
              <w:pStyle w:val="TAL"/>
              <w:keepNext w:val="0"/>
              <w:keepLines w:val="0"/>
              <w:widowControl w:val="0"/>
              <w:rPr>
                <w:sz w:val="16"/>
              </w:rPr>
            </w:pPr>
            <w:r>
              <w:rPr>
                <w:sz w:val="16"/>
              </w:rPr>
              <w:t>0501</w:t>
            </w:r>
          </w:p>
        </w:tc>
        <w:tc>
          <w:tcPr>
            <w:tcW w:w="0" w:type="auto"/>
          </w:tcPr>
          <w:p w14:paraId="365CBE0E" w14:textId="06CBD492" w:rsidR="002D4323" w:rsidRPr="002D4323" w:rsidRDefault="002D4323" w:rsidP="004E64B4">
            <w:pPr>
              <w:pStyle w:val="TAR"/>
              <w:keepNext w:val="0"/>
              <w:keepLines w:val="0"/>
              <w:widowControl w:val="0"/>
              <w:rPr>
                <w:sz w:val="16"/>
              </w:rPr>
            </w:pPr>
            <w:r>
              <w:rPr>
                <w:sz w:val="16"/>
              </w:rPr>
              <w:t>1</w:t>
            </w:r>
          </w:p>
        </w:tc>
        <w:tc>
          <w:tcPr>
            <w:tcW w:w="0" w:type="auto"/>
          </w:tcPr>
          <w:p w14:paraId="1EF3E599" w14:textId="54A68AF4" w:rsidR="002D4323" w:rsidRPr="002D4323" w:rsidRDefault="002D4323" w:rsidP="004E64B4">
            <w:pPr>
              <w:pStyle w:val="TAL"/>
              <w:keepNext w:val="0"/>
              <w:keepLines w:val="0"/>
              <w:widowControl w:val="0"/>
              <w:rPr>
                <w:sz w:val="16"/>
              </w:rPr>
            </w:pPr>
            <w:r>
              <w:rPr>
                <w:sz w:val="16"/>
              </w:rPr>
              <w:t>Rel-19</w:t>
            </w:r>
          </w:p>
        </w:tc>
        <w:tc>
          <w:tcPr>
            <w:tcW w:w="0" w:type="auto"/>
          </w:tcPr>
          <w:p w14:paraId="0DBBCF24" w14:textId="142D8909" w:rsidR="002D4323" w:rsidRPr="002D4323" w:rsidRDefault="002D4323" w:rsidP="004E64B4">
            <w:pPr>
              <w:pStyle w:val="TAL"/>
              <w:keepNext w:val="0"/>
              <w:keepLines w:val="0"/>
              <w:widowControl w:val="0"/>
              <w:rPr>
                <w:sz w:val="16"/>
              </w:rPr>
            </w:pPr>
            <w:r>
              <w:rPr>
                <w:sz w:val="16"/>
              </w:rPr>
              <w:t>B</w:t>
            </w:r>
          </w:p>
        </w:tc>
        <w:tc>
          <w:tcPr>
            <w:tcW w:w="0" w:type="auto"/>
          </w:tcPr>
          <w:p w14:paraId="79064029" w14:textId="31EEE24E" w:rsidR="002D4323" w:rsidRPr="002D4323" w:rsidRDefault="002D4323" w:rsidP="004E64B4">
            <w:pPr>
              <w:pStyle w:val="TAL"/>
              <w:keepNext w:val="0"/>
              <w:keepLines w:val="0"/>
              <w:widowControl w:val="0"/>
              <w:rPr>
                <w:sz w:val="16"/>
              </w:rPr>
            </w:pPr>
            <w:r>
              <w:rPr>
                <w:sz w:val="16"/>
              </w:rPr>
              <w:t>EDGEAPP_Ph3</w:t>
            </w:r>
          </w:p>
        </w:tc>
        <w:tc>
          <w:tcPr>
            <w:tcW w:w="0" w:type="auto"/>
          </w:tcPr>
          <w:p w14:paraId="7FD86BE9" w14:textId="346CA17B" w:rsidR="002D4323" w:rsidRPr="002D4323" w:rsidRDefault="002D4323" w:rsidP="004E64B4">
            <w:pPr>
              <w:pStyle w:val="TAL"/>
              <w:keepNext w:val="0"/>
              <w:keepLines w:val="0"/>
              <w:widowControl w:val="0"/>
              <w:rPr>
                <w:sz w:val="16"/>
              </w:rPr>
            </w:pPr>
            <w:r>
              <w:rPr>
                <w:sz w:val="16"/>
              </w:rPr>
              <w:t>agreed</w:t>
            </w:r>
          </w:p>
        </w:tc>
      </w:tr>
      <w:tr w:rsidR="002D4323" w14:paraId="3858163C" w14:textId="77777777" w:rsidTr="002D4323">
        <w:tc>
          <w:tcPr>
            <w:tcW w:w="0" w:type="auto"/>
          </w:tcPr>
          <w:p w14:paraId="4D830F79" w14:textId="2659D02B" w:rsidR="002D4323" w:rsidRPr="002D4323" w:rsidRDefault="002D4323" w:rsidP="004E64B4">
            <w:pPr>
              <w:pStyle w:val="TAL"/>
              <w:keepNext w:val="0"/>
              <w:keepLines w:val="0"/>
              <w:widowControl w:val="0"/>
              <w:rPr>
                <w:sz w:val="16"/>
              </w:rPr>
            </w:pPr>
            <w:r>
              <w:rPr>
                <w:sz w:val="16"/>
              </w:rPr>
              <w:t>S6-232953</w:t>
            </w:r>
          </w:p>
        </w:tc>
        <w:tc>
          <w:tcPr>
            <w:tcW w:w="0" w:type="auto"/>
          </w:tcPr>
          <w:p w14:paraId="37F57684" w14:textId="5E93C953"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5ED06C76" w14:textId="669F6ED5" w:rsidR="002D4323" w:rsidRPr="002D4323" w:rsidRDefault="002D4323" w:rsidP="004E64B4">
            <w:pPr>
              <w:pStyle w:val="TAL"/>
              <w:keepNext w:val="0"/>
              <w:keepLines w:val="0"/>
              <w:widowControl w:val="0"/>
              <w:rPr>
                <w:sz w:val="16"/>
              </w:rPr>
            </w:pPr>
            <w:r>
              <w:rPr>
                <w:sz w:val="16"/>
              </w:rPr>
              <w:t>Huawei, Hisilicon</w:t>
            </w:r>
          </w:p>
        </w:tc>
        <w:tc>
          <w:tcPr>
            <w:tcW w:w="0" w:type="auto"/>
          </w:tcPr>
          <w:p w14:paraId="7CDDC1C8" w14:textId="0D6BE0FC" w:rsidR="002D4323" w:rsidRPr="002D4323" w:rsidRDefault="002D4323" w:rsidP="004E64B4">
            <w:pPr>
              <w:pStyle w:val="TAL"/>
              <w:keepNext w:val="0"/>
              <w:keepLines w:val="0"/>
              <w:widowControl w:val="0"/>
              <w:rPr>
                <w:sz w:val="16"/>
              </w:rPr>
            </w:pPr>
            <w:r>
              <w:rPr>
                <w:sz w:val="16"/>
              </w:rPr>
              <w:t>23.558</w:t>
            </w:r>
          </w:p>
        </w:tc>
        <w:tc>
          <w:tcPr>
            <w:tcW w:w="0" w:type="auto"/>
          </w:tcPr>
          <w:p w14:paraId="62600A78" w14:textId="7EA2E3D5" w:rsidR="002D4323" w:rsidRPr="002D4323" w:rsidRDefault="002D4323" w:rsidP="004E64B4">
            <w:pPr>
              <w:pStyle w:val="TAL"/>
              <w:keepNext w:val="0"/>
              <w:keepLines w:val="0"/>
              <w:widowControl w:val="0"/>
              <w:rPr>
                <w:sz w:val="16"/>
              </w:rPr>
            </w:pPr>
            <w:r>
              <w:rPr>
                <w:sz w:val="16"/>
              </w:rPr>
              <w:t>0502</w:t>
            </w:r>
          </w:p>
        </w:tc>
        <w:tc>
          <w:tcPr>
            <w:tcW w:w="0" w:type="auto"/>
          </w:tcPr>
          <w:p w14:paraId="197E7E54" w14:textId="4A0B5CBD" w:rsidR="002D4323" w:rsidRPr="002D4323" w:rsidRDefault="002D4323" w:rsidP="004E64B4">
            <w:pPr>
              <w:pStyle w:val="TAR"/>
              <w:keepNext w:val="0"/>
              <w:keepLines w:val="0"/>
              <w:widowControl w:val="0"/>
              <w:rPr>
                <w:sz w:val="16"/>
              </w:rPr>
            </w:pPr>
            <w:r>
              <w:rPr>
                <w:sz w:val="16"/>
              </w:rPr>
              <w:t>-</w:t>
            </w:r>
          </w:p>
        </w:tc>
        <w:tc>
          <w:tcPr>
            <w:tcW w:w="0" w:type="auto"/>
          </w:tcPr>
          <w:p w14:paraId="24C1231A" w14:textId="30F189F7" w:rsidR="002D4323" w:rsidRPr="002D4323" w:rsidRDefault="002D4323" w:rsidP="004E64B4">
            <w:pPr>
              <w:pStyle w:val="TAL"/>
              <w:keepNext w:val="0"/>
              <w:keepLines w:val="0"/>
              <w:widowControl w:val="0"/>
              <w:rPr>
                <w:sz w:val="16"/>
              </w:rPr>
            </w:pPr>
            <w:r>
              <w:rPr>
                <w:sz w:val="16"/>
              </w:rPr>
              <w:t>Rel-18</w:t>
            </w:r>
          </w:p>
        </w:tc>
        <w:tc>
          <w:tcPr>
            <w:tcW w:w="0" w:type="auto"/>
          </w:tcPr>
          <w:p w14:paraId="206C53F8" w14:textId="3D469143" w:rsidR="002D4323" w:rsidRPr="002D4323" w:rsidRDefault="002D4323" w:rsidP="004E64B4">
            <w:pPr>
              <w:pStyle w:val="TAL"/>
              <w:keepNext w:val="0"/>
              <w:keepLines w:val="0"/>
              <w:widowControl w:val="0"/>
              <w:rPr>
                <w:sz w:val="16"/>
              </w:rPr>
            </w:pPr>
            <w:r>
              <w:rPr>
                <w:sz w:val="16"/>
              </w:rPr>
              <w:t>F</w:t>
            </w:r>
          </w:p>
        </w:tc>
        <w:tc>
          <w:tcPr>
            <w:tcW w:w="0" w:type="auto"/>
          </w:tcPr>
          <w:p w14:paraId="76DE1B6B" w14:textId="573F8A96" w:rsidR="002D4323" w:rsidRPr="002D4323" w:rsidRDefault="002D4323" w:rsidP="004E64B4">
            <w:pPr>
              <w:pStyle w:val="TAL"/>
              <w:keepNext w:val="0"/>
              <w:keepLines w:val="0"/>
              <w:widowControl w:val="0"/>
              <w:rPr>
                <w:sz w:val="16"/>
              </w:rPr>
            </w:pPr>
            <w:r>
              <w:rPr>
                <w:sz w:val="16"/>
              </w:rPr>
              <w:t>EDGEAPP_Ph2</w:t>
            </w:r>
          </w:p>
        </w:tc>
        <w:tc>
          <w:tcPr>
            <w:tcW w:w="0" w:type="auto"/>
          </w:tcPr>
          <w:p w14:paraId="41CEDF44" w14:textId="3BB46EC4" w:rsidR="002D4323" w:rsidRPr="002D4323" w:rsidRDefault="002D4323" w:rsidP="004E64B4">
            <w:pPr>
              <w:pStyle w:val="TAL"/>
              <w:keepNext w:val="0"/>
              <w:keepLines w:val="0"/>
              <w:widowControl w:val="0"/>
              <w:rPr>
                <w:sz w:val="16"/>
              </w:rPr>
            </w:pPr>
            <w:r>
              <w:rPr>
                <w:sz w:val="16"/>
              </w:rPr>
              <w:t>revised</w:t>
            </w:r>
          </w:p>
        </w:tc>
      </w:tr>
      <w:tr w:rsidR="002D4323" w14:paraId="6B8F404A" w14:textId="77777777" w:rsidTr="002D4323">
        <w:tc>
          <w:tcPr>
            <w:tcW w:w="0" w:type="auto"/>
          </w:tcPr>
          <w:p w14:paraId="3FA29798" w14:textId="71A24A6B" w:rsidR="002D4323" w:rsidRPr="002D4323" w:rsidRDefault="002D4323" w:rsidP="004E64B4">
            <w:pPr>
              <w:pStyle w:val="TAL"/>
              <w:keepNext w:val="0"/>
              <w:keepLines w:val="0"/>
              <w:widowControl w:val="0"/>
              <w:rPr>
                <w:sz w:val="16"/>
              </w:rPr>
            </w:pPr>
            <w:r>
              <w:rPr>
                <w:sz w:val="16"/>
              </w:rPr>
              <w:t>S6-233360</w:t>
            </w:r>
          </w:p>
        </w:tc>
        <w:tc>
          <w:tcPr>
            <w:tcW w:w="0" w:type="auto"/>
          </w:tcPr>
          <w:p w14:paraId="5B9E6833" w14:textId="7A0DEEA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67105F64" w14:textId="038A0372" w:rsidR="002D4323" w:rsidRPr="002D4323" w:rsidRDefault="002D4323" w:rsidP="004E64B4">
            <w:pPr>
              <w:pStyle w:val="TAL"/>
              <w:keepNext w:val="0"/>
              <w:keepLines w:val="0"/>
              <w:widowControl w:val="0"/>
              <w:rPr>
                <w:sz w:val="16"/>
              </w:rPr>
            </w:pPr>
            <w:r>
              <w:rPr>
                <w:sz w:val="16"/>
              </w:rPr>
              <w:t>Huawei, Hisilicon</w:t>
            </w:r>
          </w:p>
        </w:tc>
        <w:tc>
          <w:tcPr>
            <w:tcW w:w="0" w:type="auto"/>
          </w:tcPr>
          <w:p w14:paraId="7A286A9F" w14:textId="60B2E07D" w:rsidR="002D4323" w:rsidRPr="002D4323" w:rsidRDefault="002D4323" w:rsidP="004E64B4">
            <w:pPr>
              <w:pStyle w:val="TAL"/>
              <w:keepNext w:val="0"/>
              <w:keepLines w:val="0"/>
              <w:widowControl w:val="0"/>
              <w:rPr>
                <w:sz w:val="16"/>
              </w:rPr>
            </w:pPr>
            <w:r>
              <w:rPr>
                <w:sz w:val="16"/>
              </w:rPr>
              <w:t>23.558</w:t>
            </w:r>
          </w:p>
        </w:tc>
        <w:tc>
          <w:tcPr>
            <w:tcW w:w="0" w:type="auto"/>
          </w:tcPr>
          <w:p w14:paraId="7B8F5A28" w14:textId="495AFE77" w:rsidR="002D4323" w:rsidRPr="002D4323" w:rsidRDefault="002D4323" w:rsidP="004E64B4">
            <w:pPr>
              <w:pStyle w:val="TAL"/>
              <w:keepNext w:val="0"/>
              <w:keepLines w:val="0"/>
              <w:widowControl w:val="0"/>
              <w:rPr>
                <w:sz w:val="16"/>
              </w:rPr>
            </w:pPr>
            <w:r>
              <w:rPr>
                <w:sz w:val="16"/>
              </w:rPr>
              <w:t>0502</w:t>
            </w:r>
          </w:p>
        </w:tc>
        <w:tc>
          <w:tcPr>
            <w:tcW w:w="0" w:type="auto"/>
          </w:tcPr>
          <w:p w14:paraId="4582AF3C" w14:textId="42E0FA04" w:rsidR="002D4323" w:rsidRPr="002D4323" w:rsidRDefault="002D4323" w:rsidP="004E64B4">
            <w:pPr>
              <w:pStyle w:val="TAR"/>
              <w:keepNext w:val="0"/>
              <w:keepLines w:val="0"/>
              <w:widowControl w:val="0"/>
              <w:rPr>
                <w:sz w:val="16"/>
              </w:rPr>
            </w:pPr>
            <w:r>
              <w:rPr>
                <w:sz w:val="16"/>
              </w:rPr>
              <w:t>1</w:t>
            </w:r>
          </w:p>
        </w:tc>
        <w:tc>
          <w:tcPr>
            <w:tcW w:w="0" w:type="auto"/>
          </w:tcPr>
          <w:p w14:paraId="418970A1" w14:textId="4BE43CAD" w:rsidR="002D4323" w:rsidRPr="002D4323" w:rsidRDefault="002D4323" w:rsidP="004E64B4">
            <w:pPr>
              <w:pStyle w:val="TAL"/>
              <w:keepNext w:val="0"/>
              <w:keepLines w:val="0"/>
              <w:widowControl w:val="0"/>
              <w:rPr>
                <w:sz w:val="16"/>
              </w:rPr>
            </w:pPr>
            <w:r>
              <w:rPr>
                <w:sz w:val="16"/>
              </w:rPr>
              <w:t>Rel-18</w:t>
            </w:r>
          </w:p>
        </w:tc>
        <w:tc>
          <w:tcPr>
            <w:tcW w:w="0" w:type="auto"/>
          </w:tcPr>
          <w:p w14:paraId="50B2B68A" w14:textId="0DF88ECB" w:rsidR="002D4323" w:rsidRPr="002D4323" w:rsidRDefault="002D4323" w:rsidP="004E64B4">
            <w:pPr>
              <w:pStyle w:val="TAL"/>
              <w:keepNext w:val="0"/>
              <w:keepLines w:val="0"/>
              <w:widowControl w:val="0"/>
              <w:rPr>
                <w:sz w:val="16"/>
              </w:rPr>
            </w:pPr>
            <w:r>
              <w:rPr>
                <w:sz w:val="16"/>
              </w:rPr>
              <w:t>F</w:t>
            </w:r>
          </w:p>
        </w:tc>
        <w:tc>
          <w:tcPr>
            <w:tcW w:w="0" w:type="auto"/>
          </w:tcPr>
          <w:p w14:paraId="7311B51B" w14:textId="138AC256" w:rsidR="002D4323" w:rsidRPr="002D4323" w:rsidRDefault="002D4323" w:rsidP="004E64B4">
            <w:pPr>
              <w:pStyle w:val="TAL"/>
              <w:keepNext w:val="0"/>
              <w:keepLines w:val="0"/>
              <w:widowControl w:val="0"/>
              <w:rPr>
                <w:sz w:val="16"/>
              </w:rPr>
            </w:pPr>
            <w:r>
              <w:rPr>
                <w:sz w:val="16"/>
              </w:rPr>
              <w:t>EDGEAPP_Ph2</w:t>
            </w:r>
          </w:p>
        </w:tc>
        <w:tc>
          <w:tcPr>
            <w:tcW w:w="0" w:type="auto"/>
          </w:tcPr>
          <w:p w14:paraId="095DB902" w14:textId="4D4E26BF" w:rsidR="002D4323" w:rsidRPr="002D4323" w:rsidRDefault="002D4323" w:rsidP="004E64B4">
            <w:pPr>
              <w:pStyle w:val="TAL"/>
              <w:keepNext w:val="0"/>
              <w:keepLines w:val="0"/>
              <w:widowControl w:val="0"/>
              <w:rPr>
                <w:sz w:val="16"/>
              </w:rPr>
            </w:pPr>
            <w:r>
              <w:rPr>
                <w:sz w:val="16"/>
              </w:rPr>
              <w:t>revised</w:t>
            </w:r>
          </w:p>
        </w:tc>
      </w:tr>
      <w:tr w:rsidR="002D4323" w14:paraId="64C5F0DB" w14:textId="77777777" w:rsidTr="002D4323">
        <w:tc>
          <w:tcPr>
            <w:tcW w:w="0" w:type="auto"/>
          </w:tcPr>
          <w:p w14:paraId="32FE0076" w14:textId="18B5F420" w:rsidR="002D4323" w:rsidRPr="002D4323" w:rsidRDefault="002D4323" w:rsidP="004E64B4">
            <w:pPr>
              <w:pStyle w:val="TAL"/>
              <w:keepNext w:val="0"/>
              <w:keepLines w:val="0"/>
              <w:widowControl w:val="0"/>
              <w:rPr>
                <w:sz w:val="16"/>
              </w:rPr>
            </w:pPr>
            <w:r>
              <w:rPr>
                <w:sz w:val="16"/>
              </w:rPr>
              <w:t>S6-233370</w:t>
            </w:r>
          </w:p>
        </w:tc>
        <w:tc>
          <w:tcPr>
            <w:tcW w:w="0" w:type="auto"/>
          </w:tcPr>
          <w:p w14:paraId="5564894E" w14:textId="17633F0D"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0CF45865" w14:textId="55769DE1" w:rsidR="002D4323" w:rsidRPr="002D4323" w:rsidRDefault="002D4323" w:rsidP="004E64B4">
            <w:pPr>
              <w:pStyle w:val="TAL"/>
              <w:keepNext w:val="0"/>
              <w:keepLines w:val="0"/>
              <w:widowControl w:val="0"/>
              <w:rPr>
                <w:sz w:val="16"/>
              </w:rPr>
            </w:pPr>
            <w:r>
              <w:rPr>
                <w:sz w:val="16"/>
              </w:rPr>
              <w:t>Huawei, Hisilicon</w:t>
            </w:r>
          </w:p>
        </w:tc>
        <w:tc>
          <w:tcPr>
            <w:tcW w:w="0" w:type="auto"/>
          </w:tcPr>
          <w:p w14:paraId="14EFD31E" w14:textId="42939781" w:rsidR="002D4323" w:rsidRPr="002D4323" w:rsidRDefault="002D4323" w:rsidP="004E64B4">
            <w:pPr>
              <w:pStyle w:val="TAL"/>
              <w:keepNext w:val="0"/>
              <w:keepLines w:val="0"/>
              <w:widowControl w:val="0"/>
              <w:rPr>
                <w:sz w:val="16"/>
              </w:rPr>
            </w:pPr>
            <w:r>
              <w:rPr>
                <w:sz w:val="16"/>
              </w:rPr>
              <w:t>23.558</w:t>
            </w:r>
          </w:p>
        </w:tc>
        <w:tc>
          <w:tcPr>
            <w:tcW w:w="0" w:type="auto"/>
          </w:tcPr>
          <w:p w14:paraId="4F82D0C2" w14:textId="332816BE" w:rsidR="002D4323" w:rsidRPr="002D4323" w:rsidRDefault="002D4323" w:rsidP="004E64B4">
            <w:pPr>
              <w:pStyle w:val="TAL"/>
              <w:keepNext w:val="0"/>
              <w:keepLines w:val="0"/>
              <w:widowControl w:val="0"/>
              <w:rPr>
                <w:sz w:val="16"/>
              </w:rPr>
            </w:pPr>
            <w:r>
              <w:rPr>
                <w:sz w:val="16"/>
              </w:rPr>
              <w:t>0502</w:t>
            </w:r>
          </w:p>
        </w:tc>
        <w:tc>
          <w:tcPr>
            <w:tcW w:w="0" w:type="auto"/>
          </w:tcPr>
          <w:p w14:paraId="688F786B" w14:textId="23FD3990" w:rsidR="002D4323" w:rsidRPr="002D4323" w:rsidRDefault="002D4323" w:rsidP="004E64B4">
            <w:pPr>
              <w:pStyle w:val="TAR"/>
              <w:keepNext w:val="0"/>
              <w:keepLines w:val="0"/>
              <w:widowControl w:val="0"/>
              <w:rPr>
                <w:sz w:val="16"/>
              </w:rPr>
            </w:pPr>
            <w:r>
              <w:rPr>
                <w:sz w:val="16"/>
              </w:rPr>
              <w:t>2</w:t>
            </w:r>
          </w:p>
        </w:tc>
        <w:tc>
          <w:tcPr>
            <w:tcW w:w="0" w:type="auto"/>
          </w:tcPr>
          <w:p w14:paraId="630B87D2" w14:textId="4496082D" w:rsidR="002D4323" w:rsidRPr="002D4323" w:rsidRDefault="002D4323" w:rsidP="004E64B4">
            <w:pPr>
              <w:pStyle w:val="TAL"/>
              <w:keepNext w:val="0"/>
              <w:keepLines w:val="0"/>
              <w:widowControl w:val="0"/>
              <w:rPr>
                <w:sz w:val="16"/>
              </w:rPr>
            </w:pPr>
            <w:r>
              <w:rPr>
                <w:sz w:val="16"/>
              </w:rPr>
              <w:t>Rel-18</w:t>
            </w:r>
          </w:p>
        </w:tc>
        <w:tc>
          <w:tcPr>
            <w:tcW w:w="0" w:type="auto"/>
          </w:tcPr>
          <w:p w14:paraId="4C667328" w14:textId="4AC48F66" w:rsidR="002D4323" w:rsidRPr="002D4323" w:rsidRDefault="002D4323" w:rsidP="004E64B4">
            <w:pPr>
              <w:pStyle w:val="TAL"/>
              <w:keepNext w:val="0"/>
              <w:keepLines w:val="0"/>
              <w:widowControl w:val="0"/>
              <w:rPr>
                <w:sz w:val="16"/>
              </w:rPr>
            </w:pPr>
            <w:r>
              <w:rPr>
                <w:sz w:val="16"/>
              </w:rPr>
              <w:t>F</w:t>
            </w:r>
          </w:p>
        </w:tc>
        <w:tc>
          <w:tcPr>
            <w:tcW w:w="0" w:type="auto"/>
          </w:tcPr>
          <w:p w14:paraId="115CA6A4" w14:textId="71BE08DA" w:rsidR="002D4323" w:rsidRPr="002D4323" w:rsidRDefault="002D4323" w:rsidP="004E64B4">
            <w:pPr>
              <w:pStyle w:val="TAL"/>
              <w:keepNext w:val="0"/>
              <w:keepLines w:val="0"/>
              <w:widowControl w:val="0"/>
              <w:rPr>
                <w:sz w:val="16"/>
              </w:rPr>
            </w:pPr>
            <w:r>
              <w:rPr>
                <w:sz w:val="16"/>
              </w:rPr>
              <w:t>EDGEAPP_Ph2</w:t>
            </w:r>
          </w:p>
        </w:tc>
        <w:tc>
          <w:tcPr>
            <w:tcW w:w="0" w:type="auto"/>
          </w:tcPr>
          <w:p w14:paraId="2A71A4A4" w14:textId="22669A5E" w:rsidR="002D4323" w:rsidRPr="002D4323" w:rsidRDefault="002D4323" w:rsidP="004E64B4">
            <w:pPr>
              <w:pStyle w:val="TAL"/>
              <w:keepNext w:val="0"/>
              <w:keepLines w:val="0"/>
              <w:widowControl w:val="0"/>
              <w:rPr>
                <w:sz w:val="16"/>
              </w:rPr>
            </w:pPr>
            <w:r>
              <w:rPr>
                <w:sz w:val="16"/>
              </w:rPr>
              <w:t>revised</w:t>
            </w:r>
          </w:p>
        </w:tc>
      </w:tr>
      <w:tr w:rsidR="002D4323" w14:paraId="0B5214D4" w14:textId="77777777" w:rsidTr="002D4323">
        <w:tc>
          <w:tcPr>
            <w:tcW w:w="0" w:type="auto"/>
          </w:tcPr>
          <w:p w14:paraId="1A001C8B" w14:textId="66F5C82E" w:rsidR="002D4323" w:rsidRPr="002D4323" w:rsidRDefault="002D4323" w:rsidP="004E64B4">
            <w:pPr>
              <w:pStyle w:val="TAL"/>
              <w:keepNext w:val="0"/>
              <w:keepLines w:val="0"/>
              <w:widowControl w:val="0"/>
              <w:rPr>
                <w:sz w:val="16"/>
              </w:rPr>
            </w:pPr>
            <w:r>
              <w:rPr>
                <w:sz w:val="16"/>
              </w:rPr>
              <w:t>S6-233402</w:t>
            </w:r>
          </w:p>
        </w:tc>
        <w:tc>
          <w:tcPr>
            <w:tcW w:w="0" w:type="auto"/>
          </w:tcPr>
          <w:p w14:paraId="1153B912" w14:textId="7E0D6B44"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53EFA055" w14:textId="63D918BF" w:rsidR="002D4323" w:rsidRPr="002D4323" w:rsidRDefault="002D4323" w:rsidP="004E64B4">
            <w:pPr>
              <w:pStyle w:val="TAL"/>
              <w:keepNext w:val="0"/>
              <w:keepLines w:val="0"/>
              <w:widowControl w:val="0"/>
              <w:rPr>
                <w:sz w:val="16"/>
              </w:rPr>
            </w:pPr>
            <w:r>
              <w:rPr>
                <w:sz w:val="16"/>
              </w:rPr>
              <w:t>Huawei, Hisilicon</w:t>
            </w:r>
          </w:p>
        </w:tc>
        <w:tc>
          <w:tcPr>
            <w:tcW w:w="0" w:type="auto"/>
          </w:tcPr>
          <w:p w14:paraId="2AE6D0F2" w14:textId="1A9739C5" w:rsidR="002D4323" w:rsidRPr="002D4323" w:rsidRDefault="002D4323" w:rsidP="004E64B4">
            <w:pPr>
              <w:pStyle w:val="TAL"/>
              <w:keepNext w:val="0"/>
              <w:keepLines w:val="0"/>
              <w:widowControl w:val="0"/>
              <w:rPr>
                <w:sz w:val="16"/>
              </w:rPr>
            </w:pPr>
            <w:r>
              <w:rPr>
                <w:sz w:val="16"/>
              </w:rPr>
              <w:t>23.558</w:t>
            </w:r>
          </w:p>
        </w:tc>
        <w:tc>
          <w:tcPr>
            <w:tcW w:w="0" w:type="auto"/>
          </w:tcPr>
          <w:p w14:paraId="73EA9540" w14:textId="36900100" w:rsidR="002D4323" w:rsidRPr="002D4323" w:rsidRDefault="002D4323" w:rsidP="004E64B4">
            <w:pPr>
              <w:pStyle w:val="TAL"/>
              <w:keepNext w:val="0"/>
              <w:keepLines w:val="0"/>
              <w:widowControl w:val="0"/>
              <w:rPr>
                <w:sz w:val="16"/>
              </w:rPr>
            </w:pPr>
            <w:r>
              <w:rPr>
                <w:sz w:val="16"/>
              </w:rPr>
              <w:t>0502</w:t>
            </w:r>
          </w:p>
        </w:tc>
        <w:tc>
          <w:tcPr>
            <w:tcW w:w="0" w:type="auto"/>
          </w:tcPr>
          <w:p w14:paraId="096CA114" w14:textId="4D832CF3" w:rsidR="002D4323" w:rsidRPr="002D4323" w:rsidRDefault="002D4323" w:rsidP="004E64B4">
            <w:pPr>
              <w:pStyle w:val="TAR"/>
              <w:keepNext w:val="0"/>
              <w:keepLines w:val="0"/>
              <w:widowControl w:val="0"/>
              <w:rPr>
                <w:sz w:val="16"/>
              </w:rPr>
            </w:pPr>
            <w:r>
              <w:rPr>
                <w:sz w:val="16"/>
              </w:rPr>
              <w:t>3</w:t>
            </w:r>
          </w:p>
        </w:tc>
        <w:tc>
          <w:tcPr>
            <w:tcW w:w="0" w:type="auto"/>
          </w:tcPr>
          <w:p w14:paraId="276C343D" w14:textId="3C6038D9" w:rsidR="002D4323" w:rsidRPr="002D4323" w:rsidRDefault="002D4323" w:rsidP="004E64B4">
            <w:pPr>
              <w:pStyle w:val="TAL"/>
              <w:keepNext w:val="0"/>
              <w:keepLines w:val="0"/>
              <w:widowControl w:val="0"/>
              <w:rPr>
                <w:sz w:val="16"/>
              </w:rPr>
            </w:pPr>
            <w:r>
              <w:rPr>
                <w:sz w:val="16"/>
              </w:rPr>
              <w:t>Rel-18</w:t>
            </w:r>
          </w:p>
        </w:tc>
        <w:tc>
          <w:tcPr>
            <w:tcW w:w="0" w:type="auto"/>
          </w:tcPr>
          <w:p w14:paraId="7D1CD5EF" w14:textId="5271BD1D" w:rsidR="002D4323" w:rsidRPr="002D4323" w:rsidRDefault="002D4323" w:rsidP="004E64B4">
            <w:pPr>
              <w:pStyle w:val="TAL"/>
              <w:keepNext w:val="0"/>
              <w:keepLines w:val="0"/>
              <w:widowControl w:val="0"/>
              <w:rPr>
                <w:sz w:val="16"/>
              </w:rPr>
            </w:pPr>
            <w:r>
              <w:rPr>
                <w:sz w:val="16"/>
              </w:rPr>
              <w:t>F</w:t>
            </w:r>
          </w:p>
        </w:tc>
        <w:tc>
          <w:tcPr>
            <w:tcW w:w="0" w:type="auto"/>
          </w:tcPr>
          <w:p w14:paraId="5648207E" w14:textId="7070EB08" w:rsidR="002D4323" w:rsidRPr="002D4323" w:rsidRDefault="002D4323" w:rsidP="004E64B4">
            <w:pPr>
              <w:pStyle w:val="TAL"/>
              <w:keepNext w:val="0"/>
              <w:keepLines w:val="0"/>
              <w:widowControl w:val="0"/>
              <w:rPr>
                <w:sz w:val="16"/>
              </w:rPr>
            </w:pPr>
            <w:r>
              <w:rPr>
                <w:sz w:val="16"/>
              </w:rPr>
              <w:t>EDGEAPP_Ph2</w:t>
            </w:r>
          </w:p>
        </w:tc>
        <w:tc>
          <w:tcPr>
            <w:tcW w:w="0" w:type="auto"/>
          </w:tcPr>
          <w:p w14:paraId="2813668E" w14:textId="36F58885" w:rsidR="002D4323" w:rsidRPr="002D4323" w:rsidRDefault="002D4323" w:rsidP="004E64B4">
            <w:pPr>
              <w:pStyle w:val="TAL"/>
              <w:keepNext w:val="0"/>
              <w:keepLines w:val="0"/>
              <w:widowControl w:val="0"/>
              <w:rPr>
                <w:sz w:val="16"/>
              </w:rPr>
            </w:pPr>
            <w:r>
              <w:rPr>
                <w:sz w:val="16"/>
              </w:rPr>
              <w:t>revised</w:t>
            </w:r>
          </w:p>
        </w:tc>
      </w:tr>
      <w:tr w:rsidR="002D4323" w14:paraId="49DAB050" w14:textId="77777777" w:rsidTr="002D4323">
        <w:tc>
          <w:tcPr>
            <w:tcW w:w="0" w:type="auto"/>
          </w:tcPr>
          <w:p w14:paraId="11F838B4" w14:textId="65AACE2B" w:rsidR="002D4323" w:rsidRPr="002D4323" w:rsidRDefault="002D4323" w:rsidP="004E64B4">
            <w:pPr>
              <w:pStyle w:val="TAL"/>
              <w:keepNext w:val="0"/>
              <w:keepLines w:val="0"/>
              <w:widowControl w:val="0"/>
              <w:rPr>
                <w:sz w:val="16"/>
              </w:rPr>
            </w:pPr>
            <w:r>
              <w:rPr>
                <w:sz w:val="16"/>
              </w:rPr>
              <w:t>S6-233418</w:t>
            </w:r>
          </w:p>
        </w:tc>
        <w:tc>
          <w:tcPr>
            <w:tcW w:w="0" w:type="auto"/>
          </w:tcPr>
          <w:p w14:paraId="7AA40A68" w14:textId="64B4310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023040C1" w14:textId="6FCA62A3" w:rsidR="002D4323" w:rsidRPr="002D4323" w:rsidRDefault="002D4323" w:rsidP="004E64B4">
            <w:pPr>
              <w:pStyle w:val="TAL"/>
              <w:keepNext w:val="0"/>
              <w:keepLines w:val="0"/>
              <w:widowControl w:val="0"/>
              <w:rPr>
                <w:sz w:val="16"/>
              </w:rPr>
            </w:pPr>
            <w:r>
              <w:rPr>
                <w:sz w:val="16"/>
              </w:rPr>
              <w:t xml:space="preserve">Huawei, Hisilicon, </w:t>
            </w:r>
            <w:proofErr w:type="spellStart"/>
            <w:r>
              <w:rPr>
                <w:sz w:val="16"/>
              </w:rPr>
              <w:t>InterDIgital</w:t>
            </w:r>
            <w:proofErr w:type="spellEnd"/>
          </w:p>
        </w:tc>
        <w:tc>
          <w:tcPr>
            <w:tcW w:w="0" w:type="auto"/>
          </w:tcPr>
          <w:p w14:paraId="1030E117" w14:textId="4236F9C8" w:rsidR="002D4323" w:rsidRPr="002D4323" w:rsidRDefault="002D4323" w:rsidP="004E64B4">
            <w:pPr>
              <w:pStyle w:val="TAL"/>
              <w:keepNext w:val="0"/>
              <w:keepLines w:val="0"/>
              <w:widowControl w:val="0"/>
              <w:rPr>
                <w:sz w:val="16"/>
              </w:rPr>
            </w:pPr>
            <w:r>
              <w:rPr>
                <w:sz w:val="16"/>
              </w:rPr>
              <w:t>23.558</w:t>
            </w:r>
          </w:p>
        </w:tc>
        <w:tc>
          <w:tcPr>
            <w:tcW w:w="0" w:type="auto"/>
          </w:tcPr>
          <w:p w14:paraId="3E37F2F2" w14:textId="52193D28" w:rsidR="002D4323" w:rsidRPr="002D4323" w:rsidRDefault="002D4323" w:rsidP="004E64B4">
            <w:pPr>
              <w:pStyle w:val="TAL"/>
              <w:keepNext w:val="0"/>
              <w:keepLines w:val="0"/>
              <w:widowControl w:val="0"/>
              <w:rPr>
                <w:sz w:val="16"/>
              </w:rPr>
            </w:pPr>
            <w:r>
              <w:rPr>
                <w:sz w:val="16"/>
              </w:rPr>
              <w:t>0502</w:t>
            </w:r>
          </w:p>
        </w:tc>
        <w:tc>
          <w:tcPr>
            <w:tcW w:w="0" w:type="auto"/>
          </w:tcPr>
          <w:p w14:paraId="036FF241" w14:textId="2D4BF6A8" w:rsidR="002D4323" w:rsidRPr="002D4323" w:rsidRDefault="002D4323" w:rsidP="004E64B4">
            <w:pPr>
              <w:pStyle w:val="TAR"/>
              <w:keepNext w:val="0"/>
              <w:keepLines w:val="0"/>
              <w:widowControl w:val="0"/>
              <w:rPr>
                <w:sz w:val="16"/>
              </w:rPr>
            </w:pPr>
            <w:r>
              <w:rPr>
                <w:sz w:val="16"/>
              </w:rPr>
              <w:t>4</w:t>
            </w:r>
          </w:p>
        </w:tc>
        <w:tc>
          <w:tcPr>
            <w:tcW w:w="0" w:type="auto"/>
          </w:tcPr>
          <w:p w14:paraId="78AD4DE6" w14:textId="56425DAD" w:rsidR="002D4323" w:rsidRPr="002D4323" w:rsidRDefault="002D4323" w:rsidP="004E64B4">
            <w:pPr>
              <w:pStyle w:val="TAL"/>
              <w:keepNext w:val="0"/>
              <w:keepLines w:val="0"/>
              <w:widowControl w:val="0"/>
              <w:rPr>
                <w:sz w:val="16"/>
              </w:rPr>
            </w:pPr>
            <w:r>
              <w:rPr>
                <w:sz w:val="16"/>
              </w:rPr>
              <w:t>Rel-18</w:t>
            </w:r>
          </w:p>
        </w:tc>
        <w:tc>
          <w:tcPr>
            <w:tcW w:w="0" w:type="auto"/>
          </w:tcPr>
          <w:p w14:paraId="2B9269CA" w14:textId="4B109D19" w:rsidR="002D4323" w:rsidRPr="002D4323" w:rsidRDefault="002D4323" w:rsidP="004E64B4">
            <w:pPr>
              <w:pStyle w:val="TAL"/>
              <w:keepNext w:val="0"/>
              <w:keepLines w:val="0"/>
              <w:widowControl w:val="0"/>
              <w:rPr>
                <w:sz w:val="16"/>
              </w:rPr>
            </w:pPr>
            <w:r>
              <w:rPr>
                <w:sz w:val="16"/>
              </w:rPr>
              <w:t>F</w:t>
            </w:r>
          </w:p>
        </w:tc>
        <w:tc>
          <w:tcPr>
            <w:tcW w:w="0" w:type="auto"/>
          </w:tcPr>
          <w:p w14:paraId="2AF14054" w14:textId="5767AD75" w:rsidR="002D4323" w:rsidRPr="002D4323" w:rsidRDefault="002D4323" w:rsidP="004E64B4">
            <w:pPr>
              <w:pStyle w:val="TAL"/>
              <w:keepNext w:val="0"/>
              <w:keepLines w:val="0"/>
              <w:widowControl w:val="0"/>
              <w:rPr>
                <w:sz w:val="16"/>
              </w:rPr>
            </w:pPr>
            <w:r>
              <w:rPr>
                <w:sz w:val="16"/>
              </w:rPr>
              <w:t>EDGEAPP_Ph2</w:t>
            </w:r>
          </w:p>
        </w:tc>
        <w:tc>
          <w:tcPr>
            <w:tcW w:w="0" w:type="auto"/>
          </w:tcPr>
          <w:p w14:paraId="043D971C" w14:textId="3F76587E" w:rsidR="002D4323" w:rsidRPr="002D4323" w:rsidRDefault="002D4323" w:rsidP="004E64B4">
            <w:pPr>
              <w:pStyle w:val="TAL"/>
              <w:keepNext w:val="0"/>
              <w:keepLines w:val="0"/>
              <w:widowControl w:val="0"/>
              <w:rPr>
                <w:sz w:val="16"/>
              </w:rPr>
            </w:pPr>
            <w:r>
              <w:rPr>
                <w:sz w:val="16"/>
              </w:rPr>
              <w:t>agreed</w:t>
            </w:r>
          </w:p>
        </w:tc>
      </w:tr>
      <w:tr w:rsidR="002D4323" w14:paraId="6F8BA7EC" w14:textId="77777777" w:rsidTr="002D4323">
        <w:tc>
          <w:tcPr>
            <w:tcW w:w="0" w:type="auto"/>
          </w:tcPr>
          <w:p w14:paraId="62175272" w14:textId="5BB5F95A" w:rsidR="002D4323" w:rsidRPr="002D4323" w:rsidRDefault="002D4323" w:rsidP="004E64B4">
            <w:pPr>
              <w:pStyle w:val="TAL"/>
              <w:keepNext w:val="0"/>
              <w:keepLines w:val="0"/>
              <w:widowControl w:val="0"/>
              <w:rPr>
                <w:sz w:val="16"/>
              </w:rPr>
            </w:pPr>
            <w:r>
              <w:rPr>
                <w:sz w:val="16"/>
              </w:rPr>
              <w:t>S6-233026</w:t>
            </w:r>
          </w:p>
        </w:tc>
        <w:tc>
          <w:tcPr>
            <w:tcW w:w="0" w:type="auto"/>
          </w:tcPr>
          <w:p w14:paraId="33C2C505" w14:textId="6F2BCBD5"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520D0FFB" w14:textId="7E3797EC" w:rsidR="002D4323" w:rsidRPr="002D4323" w:rsidRDefault="002D4323" w:rsidP="004E64B4">
            <w:pPr>
              <w:pStyle w:val="TAL"/>
              <w:keepNext w:val="0"/>
              <w:keepLines w:val="0"/>
              <w:widowControl w:val="0"/>
              <w:rPr>
                <w:sz w:val="16"/>
              </w:rPr>
            </w:pPr>
            <w:r>
              <w:rPr>
                <w:sz w:val="16"/>
              </w:rPr>
              <w:t>Huawei, Hisilicon</w:t>
            </w:r>
          </w:p>
        </w:tc>
        <w:tc>
          <w:tcPr>
            <w:tcW w:w="0" w:type="auto"/>
          </w:tcPr>
          <w:p w14:paraId="5A2AEEBE" w14:textId="35CC2827" w:rsidR="002D4323" w:rsidRPr="002D4323" w:rsidRDefault="002D4323" w:rsidP="004E64B4">
            <w:pPr>
              <w:pStyle w:val="TAL"/>
              <w:keepNext w:val="0"/>
              <w:keepLines w:val="0"/>
              <w:widowControl w:val="0"/>
              <w:rPr>
                <w:sz w:val="16"/>
              </w:rPr>
            </w:pPr>
            <w:r>
              <w:rPr>
                <w:sz w:val="16"/>
              </w:rPr>
              <w:t>23.558</w:t>
            </w:r>
          </w:p>
        </w:tc>
        <w:tc>
          <w:tcPr>
            <w:tcW w:w="0" w:type="auto"/>
          </w:tcPr>
          <w:p w14:paraId="3C15D1B4" w14:textId="742D3DE7" w:rsidR="002D4323" w:rsidRPr="002D4323" w:rsidRDefault="002D4323" w:rsidP="004E64B4">
            <w:pPr>
              <w:pStyle w:val="TAL"/>
              <w:keepNext w:val="0"/>
              <w:keepLines w:val="0"/>
              <w:widowControl w:val="0"/>
              <w:rPr>
                <w:sz w:val="16"/>
              </w:rPr>
            </w:pPr>
            <w:r>
              <w:rPr>
                <w:sz w:val="16"/>
              </w:rPr>
              <w:t>0503</w:t>
            </w:r>
          </w:p>
        </w:tc>
        <w:tc>
          <w:tcPr>
            <w:tcW w:w="0" w:type="auto"/>
          </w:tcPr>
          <w:p w14:paraId="2C1AC8B3" w14:textId="06ACA9AD" w:rsidR="002D4323" w:rsidRPr="002D4323" w:rsidRDefault="002D4323" w:rsidP="004E64B4">
            <w:pPr>
              <w:pStyle w:val="TAR"/>
              <w:keepNext w:val="0"/>
              <w:keepLines w:val="0"/>
              <w:widowControl w:val="0"/>
              <w:rPr>
                <w:sz w:val="16"/>
              </w:rPr>
            </w:pPr>
            <w:r>
              <w:rPr>
                <w:sz w:val="16"/>
              </w:rPr>
              <w:t>-</w:t>
            </w:r>
          </w:p>
        </w:tc>
        <w:tc>
          <w:tcPr>
            <w:tcW w:w="0" w:type="auto"/>
          </w:tcPr>
          <w:p w14:paraId="1A923A7F" w14:textId="28F614E9" w:rsidR="002D4323" w:rsidRPr="002D4323" w:rsidRDefault="002D4323" w:rsidP="004E64B4">
            <w:pPr>
              <w:pStyle w:val="TAL"/>
              <w:keepNext w:val="0"/>
              <w:keepLines w:val="0"/>
              <w:widowControl w:val="0"/>
              <w:rPr>
                <w:sz w:val="16"/>
              </w:rPr>
            </w:pPr>
            <w:r>
              <w:rPr>
                <w:sz w:val="16"/>
              </w:rPr>
              <w:t>Rel-19</w:t>
            </w:r>
          </w:p>
        </w:tc>
        <w:tc>
          <w:tcPr>
            <w:tcW w:w="0" w:type="auto"/>
          </w:tcPr>
          <w:p w14:paraId="76DAC7D7" w14:textId="038CF7EE" w:rsidR="002D4323" w:rsidRPr="002D4323" w:rsidRDefault="002D4323" w:rsidP="004E64B4">
            <w:pPr>
              <w:pStyle w:val="TAL"/>
              <w:keepNext w:val="0"/>
              <w:keepLines w:val="0"/>
              <w:widowControl w:val="0"/>
              <w:rPr>
                <w:sz w:val="16"/>
              </w:rPr>
            </w:pPr>
            <w:r>
              <w:rPr>
                <w:sz w:val="16"/>
              </w:rPr>
              <w:t>F</w:t>
            </w:r>
          </w:p>
        </w:tc>
        <w:tc>
          <w:tcPr>
            <w:tcW w:w="0" w:type="auto"/>
          </w:tcPr>
          <w:p w14:paraId="42317BAA" w14:textId="52100B4D" w:rsidR="002D4323" w:rsidRPr="002D4323" w:rsidRDefault="002D4323" w:rsidP="004E64B4">
            <w:pPr>
              <w:pStyle w:val="TAL"/>
              <w:keepNext w:val="0"/>
              <w:keepLines w:val="0"/>
              <w:widowControl w:val="0"/>
              <w:rPr>
                <w:sz w:val="16"/>
              </w:rPr>
            </w:pPr>
            <w:r>
              <w:rPr>
                <w:sz w:val="16"/>
              </w:rPr>
              <w:t>EDGEAPP_Ph3</w:t>
            </w:r>
          </w:p>
        </w:tc>
        <w:tc>
          <w:tcPr>
            <w:tcW w:w="0" w:type="auto"/>
          </w:tcPr>
          <w:p w14:paraId="7F620CA2" w14:textId="4C8E5865" w:rsidR="002D4323" w:rsidRPr="002D4323" w:rsidRDefault="002D4323" w:rsidP="004E64B4">
            <w:pPr>
              <w:pStyle w:val="TAL"/>
              <w:keepNext w:val="0"/>
              <w:keepLines w:val="0"/>
              <w:widowControl w:val="0"/>
              <w:rPr>
                <w:sz w:val="16"/>
              </w:rPr>
            </w:pPr>
            <w:r>
              <w:rPr>
                <w:sz w:val="16"/>
              </w:rPr>
              <w:t>revised</w:t>
            </w:r>
          </w:p>
        </w:tc>
      </w:tr>
      <w:tr w:rsidR="002D4323" w14:paraId="03292293" w14:textId="77777777" w:rsidTr="002D4323">
        <w:tc>
          <w:tcPr>
            <w:tcW w:w="0" w:type="auto"/>
          </w:tcPr>
          <w:p w14:paraId="063AE52D" w14:textId="5C202549" w:rsidR="002D4323" w:rsidRPr="002D4323" w:rsidRDefault="002D4323" w:rsidP="004E64B4">
            <w:pPr>
              <w:pStyle w:val="TAL"/>
              <w:keepNext w:val="0"/>
              <w:keepLines w:val="0"/>
              <w:widowControl w:val="0"/>
              <w:rPr>
                <w:sz w:val="16"/>
              </w:rPr>
            </w:pPr>
            <w:r>
              <w:rPr>
                <w:sz w:val="16"/>
              </w:rPr>
              <w:t>S6-233333</w:t>
            </w:r>
          </w:p>
        </w:tc>
        <w:tc>
          <w:tcPr>
            <w:tcW w:w="0" w:type="auto"/>
          </w:tcPr>
          <w:p w14:paraId="1C76A1B4" w14:textId="58435117"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0E262C44" w14:textId="298ABB98" w:rsidR="002D4323" w:rsidRPr="002D4323" w:rsidRDefault="002D4323" w:rsidP="004E64B4">
            <w:pPr>
              <w:pStyle w:val="TAL"/>
              <w:keepNext w:val="0"/>
              <w:keepLines w:val="0"/>
              <w:widowControl w:val="0"/>
              <w:rPr>
                <w:sz w:val="16"/>
              </w:rPr>
            </w:pPr>
            <w:r>
              <w:rPr>
                <w:sz w:val="16"/>
              </w:rPr>
              <w:t>Huawei, Hisilicon</w:t>
            </w:r>
          </w:p>
        </w:tc>
        <w:tc>
          <w:tcPr>
            <w:tcW w:w="0" w:type="auto"/>
          </w:tcPr>
          <w:p w14:paraId="697CF72E" w14:textId="4A4B80B2" w:rsidR="002D4323" w:rsidRPr="002D4323" w:rsidRDefault="002D4323" w:rsidP="004E64B4">
            <w:pPr>
              <w:pStyle w:val="TAL"/>
              <w:keepNext w:val="0"/>
              <w:keepLines w:val="0"/>
              <w:widowControl w:val="0"/>
              <w:rPr>
                <w:sz w:val="16"/>
              </w:rPr>
            </w:pPr>
            <w:r>
              <w:rPr>
                <w:sz w:val="16"/>
              </w:rPr>
              <w:t>23.558</w:t>
            </w:r>
          </w:p>
        </w:tc>
        <w:tc>
          <w:tcPr>
            <w:tcW w:w="0" w:type="auto"/>
          </w:tcPr>
          <w:p w14:paraId="7A238EAD" w14:textId="4D951BA2" w:rsidR="002D4323" w:rsidRPr="002D4323" w:rsidRDefault="002D4323" w:rsidP="004E64B4">
            <w:pPr>
              <w:pStyle w:val="TAL"/>
              <w:keepNext w:val="0"/>
              <w:keepLines w:val="0"/>
              <w:widowControl w:val="0"/>
              <w:rPr>
                <w:sz w:val="16"/>
              </w:rPr>
            </w:pPr>
            <w:r>
              <w:rPr>
                <w:sz w:val="16"/>
              </w:rPr>
              <w:t>0503</w:t>
            </w:r>
          </w:p>
        </w:tc>
        <w:tc>
          <w:tcPr>
            <w:tcW w:w="0" w:type="auto"/>
          </w:tcPr>
          <w:p w14:paraId="4125836D" w14:textId="6C51F010" w:rsidR="002D4323" w:rsidRPr="002D4323" w:rsidRDefault="002D4323" w:rsidP="004E64B4">
            <w:pPr>
              <w:pStyle w:val="TAR"/>
              <w:keepNext w:val="0"/>
              <w:keepLines w:val="0"/>
              <w:widowControl w:val="0"/>
              <w:rPr>
                <w:sz w:val="16"/>
              </w:rPr>
            </w:pPr>
            <w:r>
              <w:rPr>
                <w:sz w:val="16"/>
              </w:rPr>
              <w:t>1</w:t>
            </w:r>
          </w:p>
        </w:tc>
        <w:tc>
          <w:tcPr>
            <w:tcW w:w="0" w:type="auto"/>
          </w:tcPr>
          <w:p w14:paraId="572FBABF" w14:textId="1E738A54" w:rsidR="002D4323" w:rsidRPr="002D4323" w:rsidRDefault="002D4323" w:rsidP="004E64B4">
            <w:pPr>
              <w:pStyle w:val="TAL"/>
              <w:keepNext w:val="0"/>
              <w:keepLines w:val="0"/>
              <w:widowControl w:val="0"/>
              <w:rPr>
                <w:sz w:val="16"/>
              </w:rPr>
            </w:pPr>
            <w:r>
              <w:rPr>
                <w:sz w:val="16"/>
              </w:rPr>
              <w:t>Rel-19</w:t>
            </w:r>
          </w:p>
        </w:tc>
        <w:tc>
          <w:tcPr>
            <w:tcW w:w="0" w:type="auto"/>
          </w:tcPr>
          <w:p w14:paraId="5D1C1C88" w14:textId="518E7D60" w:rsidR="002D4323" w:rsidRPr="002D4323" w:rsidRDefault="002D4323" w:rsidP="004E64B4">
            <w:pPr>
              <w:pStyle w:val="TAL"/>
              <w:keepNext w:val="0"/>
              <w:keepLines w:val="0"/>
              <w:widowControl w:val="0"/>
              <w:rPr>
                <w:sz w:val="16"/>
              </w:rPr>
            </w:pPr>
            <w:r>
              <w:rPr>
                <w:sz w:val="16"/>
              </w:rPr>
              <w:t>F</w:t>
            </w:r>
          </w:p>
        </w:tc>
        <w:tc>
          <w:tcPr>
            <w:tcW w:w="0" w:type="auto"/>
          </w:tcPr>
          <w:p w14:paraId="1A7F83DF" w14:textId="626CA2F1" w:rsidR="002D4323" w:rsidRPr="002D4323" w:rsidRDefault="002D4323" w:rsidP="004E64B4">
            <w:pPr>
              <w:pStyle w:val="TAL"/>
              <w:keepNext w:val="0"/>
              <w:keepLines w:val="0"/>
              <w:widowControl w:val="0"/>
              <w:rPr>
                <w:sz w:val="16"/>
              </w:rPr>
            </w:pPr>
            <w:r>
              <w:rPr>
                <w:sz w:val="16"/>
              </w:rPr>
              <w:t>EDGEAPP_Ph3</w:t>
            </w:r>
          </w:p>
        </w:tc>
        <w:tc>
          <w:tcPr>
            <w:tcW w:w="0" w:type="auto"/>
          </w:tcPr>
          <w:p w14:paraId="28F2BC28" w14:textId="7CB3D3EF" w:rsidR="002D4323" w:rsidRPr="002D4323" w:rsidRDefault="002D4323" w:rsidP="004E64B4">
            <w:pPr>
              <w:pStyle w:val="TAL"/>
              <w:keepNext w:val="0"/>
              <w:keepLines w:val="0"/>
              <w:widowControl w:val="0"/>
              <w:rPr>
                <w:sz w:val="16"/>
              </w:rPr>
            </w:pPr>
            <w:r>
              <w:rPr>
                <w:sz w:val="16"/>
              </w:rPr>
              <w:t>revised</w:t>
            </w:r>
          </w:p>
        </w:tc>
      </w:tr>
      <w:tr w:rsidR="002D4323" w14:paraId="335CE142" w14:textId="77777777" w:rsidTr="002D4323">
        <w:tc>
          <w:tcPr>
            <w:tcW w:w="0" w:type="auto"/>
          </w:tcPr>
          <w:p w14:paraId="60F64FBE" w14:textId="0D3A8010" w:rsidR="002D4323" w:rsidRPr="002D4323" w:rsidRDefault="002D4323" w:rsidP="004E64B4">
            <w:pPr>
              <w:pStyle w:val="TAL"/>
              <w:keepNext w:val="0"/>
              <w:keepLines w:val="0"/>
              <w:widowControl w:val="0"/>
              <w:rPr>
                <w:sz w:val="16"/>
              </w:rPr>
            </w:pPr>
            <w:r>
              <w:rPr>
                <w:sz w:val="16"/>
              </w:rPr>
              <w:t>S6-233394</w:t>
            </w:r>
          </w:p>
        </w:tc>
        <w:tc>
          <w:tcPr>
            <w:tcW w:w="0" w:type="auto"/>
          </w:tcPr>
          <w:p w14:paraId="645E2555" w14:textId="184FAC8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0ACB0AA5" w14:textId="439B3C51" w:rsidR="002D4323" w:rsidRPr="002D4323" w:rsidRDefault="002D4323" w:rsidP="004E64B4">
            <w:pPr>
              <w:pStyle w:val="TAL"/>
              <w:keepNext w:val="0"/>
              <w:keepLines w:val="0"/>
              <w:widowControl w:val="0"/>
              <w:rPr>
                <w:sz w:val="16"/>
              </w:rPr>
            </w:pPr>
            <w:r>
              <w:rPr>
                <w:sz w:val="16"/>
              </w:rPr>
              <w:t>Huawei, Hisilicon</w:t>
            </w:r>
          </w:p>
        </w:tc>
        <w:tc>
          <w:tcPr>
            <w:tcW w:w="0" w:type="auto"/>
          </w:tcPr>
          <w:p w14:paraId="2A640A79" w14:textId="3565D7E0" w:rsidR="002D4323" w:rsidRPr="002D4323" w:rsidRDefault="002D4323" w:rsidP="004E64B4">
            <w:pPr>
              <w:pStyle w:val="TAL"/>
              <w:keepNext w:val="0"/>
              <w:keepLines w:val="0"/>
              <w:widowControl w:val="0"/>
              <w:rPr>
                <w:sz w:val="16"/>
              </w:rPr>
            </w:pPr>
            <w:r>
              <w:rPr>
                <w:sz w:val="16"/>
              </w:rPr>
              <w:t>23.558</w:t>
            </w:r>
          </w:p>
        </w:tc>
        <w:tc>
          <w:tcPr>
            <w:tcW w:w="0" w:type="auto"/>
          </w:tcPr>
          <w:p w14:paraId="5AF29614" w14:textId="1F178E29" w:rsidR="002D4323" w:rsidRPr="002D4323" w:rsidRDefault="002D4323" w:rsidP="004E64B4">
            <w:pPr>
              <w:pStyle w:val="TAL"/>
              <w:keepNext w:val="0"/>
              <w:keepLines w:val="0"/>
              <w:widowControl w:val="0"/>
              <w:rPr>
                <w:sz w:val="16"/>
              </w:rPr>
            </w:pPr>
            <w:r>
              <w:rPr>
                <w:sz w:val="16"/>
              </w:rPr>
              <w:t>0503</w:t>
            </w:r>
          </w:p>
        </w:tc>
        <w:tc>
          <w:tcPr>
            <w:tcW w:w="0" w:type="auto"/>
          </w:tcPr>
          <w:p w14:paraId="27745A1B" w14:textId="65B56FF1" w:rsidR="002D4323" w:rsidRPr="002D4323" w:rsidRDefault="002D4323" w:rsidP="004E64B4">
            <w:pPr>
              <w:pStyle w:val="TAR"/>
              <w:keepNext w:val="0"/>
              <w:keepLines w:val="0"/>
              <w:widowControl w:val="0"/>
              <w:rPr>
                <w:sz w:val="16"/>
              </w:rPr>
            </w:pPr>
            <w:r>
              <w:rPr>
                <w:sz w:val="16"/>
              </w:rPr>
              <w:t>2</w:t>
            </w:r>
          </w:p>
        </w:tc>
        <w:tc>
          <w:tcPr>
            <w:tcW w:w="0" w:type="auto"/>
          </w:tcPr>
          <w:p w14:paraId="35B1734F" w14:textId="7C946177" w:rsidR="002D4323" w:rsidRPr="002D4323" w:rsidRDefault="002D4323" w:rsidP="004E64B4">
            <w:pPr>
              <w:pStyle w:val="TAL"/>
              <w:keepNext w:val="0"/>
              <w:keepLines w:val="0"/>
              <w:widowControl w:val="0"/>
              <w:rPr>
                <w:sz w:val="16"/>
              </w:rPr>
            </w:pPr>
            <w:r>
              <w:rPr>
                <w:sz w:val="16"/>
              </w:rPr>
              <w:t>Rel-19</w:t>
            </w:r>
          </w:p>
        </w:tc>
        <w:tc>
          <w:tcPr>
            <w:tcW w:w="0" w:type="auto"/>
          </w:tcPr>
          <w:p w14:paraId="73A16BB2" w14:textId="636C082A" w:rsidR="002D4323" w:rsidRPr="002D4323" w:rsidRDefault="002D4323" w:rsidP="004E64B4">
            <w:pPr>
              <w:pStyle w:val="TAL"/>
              <w:keepNext w:val="0"/>
              <w:keepLines w:val="0"/>
              <w:widowControl w:val="0"/>
              <w:rPr>
                <w:sz w:val="16"/>
              </w:rPr>
            </w:pPr>
            <w:r>
              <w:rPr>
                <w:sz w:val="16"/>
              </w:rPr>
              <w:t>F</w:t>
            </w:r>
          </w:p>
        </w:tc>
        <w:tc>
          <w:tcPr>
            <w:tcW w:w="0" w:type="auto"/>
          </w:tcPr>
          <w:p w14:paraId="12AD8F3E" w14:textId="42822FDD" w:rsidR="002D4323" w:rsidRPr="002D4323" w:rsidRDefault="002D4323" w:rsidP="004E64B4">
            <w:pPr>
              <w:pStyle w:val="TAL"/>
              <w:keepNext w:val="0"/>
              <w:keepLines w:val="0"/>
              <w:widowControl w:val="0"/>
              <w:rPr>
                <w:sz w:val="16"/>
              </w:rPr>
            </w:pPr>
            <w:r>
              <w:rPr>
                <w:sz w:val="16"/>
              </w:rPr>
              <w:t>EDGEAPP_Ph3</w:t>
            </w:r>
          </w:p>
        </w:tc>
        <w:tc>
          <w:tcPr>
            <w:tcW w:w="0" w:type="auto"/>
          </w:tcPr>
          <w:p w14:paraId="275CEF81" w14:textId="17730DC0" w:rsidR="002D4323" w:rsidRPr="002D4323" w:rsidRDefault="002D4323" w:rsidP="004E64B4">
            <w:pPr>
              <w:pStyle w:val="TAL"/>
              <w:keepNext w:val="0"/>
              <w:keepLines w:val="0"/>
              <w:widowControl w:val="0"/>
              <w:rPr>
                <w:sz w:val="16"/>
              </w:rPr>
            </w:pPr>
            <w:r>
              <w:rPr>
                <w:sz w:val="16"/>
              </w:rPr>
              <w:t>agreed</w:t>
            </w:r>
          </w:p>
        </w:tc>
      </w:tr>
      <w:tr w:rsidR="002D4323" w14:paraId="6EF3CCAF" w14:textId="77777777" w:rsidTr="002D4323">
        <w:tc>
          <w:tcPr>
            <w:tcW w:w="0" w:type="auto"/>
          </w:tcPr>
          <w:p w14:paraId="6AC7AD14" w14:textId="1A003A6E" w:rsidR="002D4323" w:rsidRPr="002D4323" w:rsidRDefault="002D4323" w:rsidP="004E64B4">
            <w:pPr>
              <w:pStyle w:val="TAL"/>
              <w:keepNext w:val="0"/>
              <w:keepLines w:val="0"/>
              <w:widowControl w:val="0"/>
              <w:rPr>
                <w:sz w:val="16"/>
              </w:rPr>
            </w:pPr>
            <w:r>
              <w:rPr>
                <w:sz w:val="16"/>
              </w:rPr>
              <w:t>S6-233027</w:t>
            </w:r>
          </w:p>
        </w:tc>
        <w:tc>
          <w:tcPr>
            <w:tcW w:w="0" w:type="auto"/>
          </w:tcPr>
          <w:p w14:paraId="0947C537" w14:textId="15CE5452"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0" w:type="auto"/>
          </w:tcPr>
          <w:p w14:paraId="216586A8" w14:textId="278596C5" w:rsidR="002D4323" w:rsidRPr="002D4323" w:rsidRDefault="002D4323" w:rsidP="004E64B4">
            <w:pPr>
              <w:pStyle w:val="TAL"/>
              <w:keepNext w:val="0"/>
              <w:keepLines w:val="0"/>
              <w:widowControl w:val="0"/>
              <w:rPr>
                <w:sz w:val="16"/>
              </w:rPr>
            </w:pPr>
            <w:r>
              <w:rPr>
                <w:sz w:val="16"/>
              </w:rPr>
              <w:t>Huawei, Hisilicon</w:t>
            </w:r>
          </w:p>
        </w:tc>
        <w:tc>
          <w:tcPr>
            <w:tcW w:w="0" w:type="auto"/>
          </w:tcPr>
          <w:p w14:paraId="4EEB8CEF" w14:textId="4AF5DA42" w:rsidR="002D4323" w:rsidRPr="002D4323" w:rsidRDefault="002D4323" w:rsidP="004E64B4">
            <w:pPr>
              <w:pStyle w:val="TAL"/>
              <w:keepNext w:val="0"/>
              <w:keepLines w:val="0"/>
              <w:widowControl w:val="0"/>
              <w:rPr>
                <w:sz w:val="16"/>
              </w:rPr>
            </w:pPr>
            <w:r>
              <w:rPr>
                <w:sz w:val="16"/>
              </w:rPr>
              <w:t>23.558</w:t>
            </w:r>
          </w:p>
        </w:tc>
        <w:tc>
          <w:tcPr>
            <w:tcW w:w="0" w:type="auto"/>
          </w:tcPr>
          <w:p w14:paraId="3D8A859D" w14:textId="54C2F5E2" w:rsidR="002D4323" w:rsidRPr="002D4323" w:rsidRDefault="002D4323" w:rsidP="004E64B4">
            <w:pPr>
              <w:pStyle w:val="TAL"/>
              <w:keepNext w:val="0"/>
              <w:keepLines w:val="0"/>
              <w:widowControl w:val="0"/>
              <w:rPr>
                <w:sz w:val="16"/>
              </w:rPr>
            </w:pPr>
            <w:r>
              <w:rPr>
                <w:sz w:val="16"/>
              </w:rPr>
              <w:t>0504</w:t>
            </w:r>
          </w:p>
        </w:tc>
        <w:tc>
          <w:tcPr>
            <w:tcW w:w="0" w:type="auto"/>
          </w:tcPr>
          <w:p w14:paraId="0634BB3E" w14:textId="565FCC1F" w:rsidR="002D4323" w:rsidRPr="002D4323" w:rsidRDefault="002D4323" w:rsidP="004E64B4">
            <w:pPr>
              <w:pStyle w:val="TAR"/>
              <w:keepNext w:val="0"/>
              <w:keepLines w:val="0"/>
              <w:widowControl w:val="0"/>
              <w:rPr>
                <w:sz w:val="16"/>
              </w:rPr>
            </w:pPr>
            <w:r>
              <w:rPr>
                <w:sz w:val="16"/>
              </w:rPr>
              <w:t>-</w:t>
            </w:r>
          </w:p>
        </w:tc>
        <w:tc>
          <w:tcPr>
            <w:tcW w:w="0" w:type="auto"/>
          </w:tcPr>
          <w:p w14:paraId="2FFFFFE2" w14:textId="3426A61E" w:rsidR="002D4323" w:rsidRPr="002D4323" w:rsidRDefault="002D4323" w:rsidP="004E64B4">
            <w:pPr>
              <w:pStyle w:val="TAL"/>
              <w:keepNext w:val="0"/>
              <w:keepLines w:val="0"/>
              <w:widowControl w:val="0"/>
              <w:rPr>
                <w:sz w:val="16"/>
              </w:rPr>
            </w:pPr>
            <w:r>
              <w:rPr>
                <w:sz w:val="16"/>
              </w:rPr>
              <w:t>Rel-19</w:t>
            </w:r>
          </w:p>
        </w:tc>
        <w:tc>
          <w:tcPr>
            <w:tcW w:w="0" w:type="auto"/>
          </w:tcPr>
          <w:p w14:paraId="0B084A16" w14:textId="49BF931B" w:rsidR="002D4323" w:rsidRPr="002D4323" w:rsidRDefault="002D4323" w:rsidP="004E64B4">
            <w:pPr>
              <w:pStyle w:val="TAL"/>
              <w:keepNext w:val="0"/>
              <w:keepLines w:val="0"/>
              <w:widowControl w:val="0"/>
              <w:rPr>
                <w:sz w:val="16"/>
              </w:rPr>
            </w:pPr>
            <w:r>
              <w:rPr>
                <w:sz w:val="16"/>
              </w:rPr>
              <w:t>F</w:t>
            </w:r>
          </w:p>
        </w:tc>
        <w:tc>
          <w:tcPr>
            <w:tcW w:w="0" w:type="auto"/>
          </w:tcPr>
          <w:p w14:paraId="580EDE52" w14:textId="557B5437" w:rsidR="002D4323" w:rsidRPr="002D4323" w:rsidRDefault="002D4323" w:rsidP="004E64B4">
            <w:pPr>
              <w:pStyle w:val="TAL"/>
              <w:keepNext w:val="0"/>
              <w:keepLines w:val="0"/>
              <w:widowControl w:val="0"/>
              <w:rPr>
                <w:sz w:val="16"/>
              </w:rPr>
            </w:pPr>
            <w:r>
              <w:rPr>
                <w:sz w:val="16"/>
              </w:rPr>
              <w:t>EDGEAPP_Ph3</w:t>
            </w:r>
          </w:p>
        </w:tc>
        <w:tc>
          <w:tcPr>
            <w:tcW w:w="0" w:type="auto"/>
          </w:tcPr>
          <w:p w14:paraId="4D73CFB2" w14:textId="775AA0E9" w:rsidR="002D4323" w:rsidRPr="002D4323" w:rsidRDefault="002D4323" w:rsidP="004E64B4">
            <w:pPr>
              <w:pStyle w:val="TAL"/>
              <w:keepNext w:val="0"/>
              <w:keepLines w:val="0"/>
              <w:widowControl w:val="0"/>
              <w:rPr>
                <w:sz w:val="16"/>
              </w:rPr>
            </w:pPr>
            <w:r>
              <w:rPr>
                <w:sz w:val="16"/>
              </w:rPr>
              <w:t>revised</w:t>
            </w:r>
          </w:p>
        </w:tc>
      </w:tr>
      <w:tr w:rsidR="002D4323" w14:paraId="35140D6A" w14:textId="77777777" w:rsidTr="002D4323">
        <w:tc>
          <w:tcPr>
            <w:tcW w:w="0" w:type="auto"/>
          </w:tcPr>
          <w:p w14:paraId="7D93D52D" w14:textId="5D5374AC" w:rsidR="002D4323" w:rsidRPr="002D4323" w:rsidRDefault="002D4323" w:rsidP="004E64B4">
            <w:pPr>
              <w:pStyle w:val="TAL"/>
              <w:keepNext w:val="0"/>
              <w:keepLines w:val="0"/>
              <w:widowControl w:val="0"/>
              <w:rPr>
                <w:sz w:val="16"/>
              </w:rPr>
            </w:pPr>
            <w:r>
              <w:rPr>
                <w:sz w:val="16"/>
              </w:rPr>
              <w:t>S6-233335</w:t>
            </w:r>
          </w:p>
        </w:tc>
        <w:tc>
          <w:tcPr>
            <w:tcW w:w="0" w:type="auto"/>
          </w:tcPr>
          <w:p w14:paraId="2B6607CD" w14:textId="65AFCA2A"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w:t>
            </w:r>
            <w:r>
              <w:rPr>
                <w:sz w:val="16"/>
              </w:rPr>
              <w:lastRenderedPageBreak/>
              <w:t>service provisioning</w:t>
            </w:r>
          </w:p>
        </w:tc>
        <w:tc>
          <w:tcPr>
            <w:tcW w:w="0" w:type="auto"/>
          </w:tcPr>
          <w:p w14:paraId="0445FF0B" w14:textId="23EBABBD" w:rsidR="002D4323" w:rsidRPr="002D4323" w:rsidRDefault="002D4323" w:rsidP="004E64B4">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0C560BFC" w14:textId="23283C84" w:rsidR="002D4323" w:rsidRPr="002D4323" w:rsidRDefault="002D4323" w:rsidP="004E64B4">
            <w:pPr>
              <w:pStyle w:val="TAL"/>
              <w:keepNext w:val="0"/>
              <w:keepLines w:val="0"/>
              <w:widowControl w:val="0"/>
              <w:rPr>
                <w:sz w:val="16"/>
              </w:rPr>
            </w:pPr>
            <w:r>
              <w:rPr>
                <w:sz w:val="16"/>
              </w:rPr>
              <w:lastRenderedPageBreak/>
              <w:t>23.558</w:t>
            </w:r>
          </w:p>
        </w:tc>
        <w:tc>
          <w:tcPr>
            <w:tcW w:w="0" w:type="auto"/>
          </w:tcPr>
          <w:p w14:paraId="5C1684DB" w14:textId="59A65909" w:rsidR="002D4323" w:rsidRPr="002D4323" w:rsidRDefault="002D4323" w:rsidP="004E64B4">
            <w:pPr>
              <w:pStyle w:val="TAL"/>
              <w:keepNext w:val="0"/>
              <w:keepLines w:val="0"/>
              <w:widowControl w:val="0"/>
              <w:rPr>
                <w:sz w:val="16"/>
              </w:rPr>
            </w:pPr>
            <w:r>
              <w:rPr>
                <w:sz w:val="16"/>
              </w:rPr>
              <w:t>0504</w:t>
            </w:r>
          </w:p>
        </w:tc>
        <w:tc>
          <w:tcPr>
            <w:tcW w:w="0" w:type="auto"/>
          </w:tcPr>
          <w:p w14:paraId="66F3BC3E" w14:textId="5DB29A3D" w:rsidR="002D4323" w:rsidRPr="002D4323" w:rsidRDefault="002D4323" w:rsidP="004E64B4">
            <w:pPr>
              <w:pStyle w:val="TAR"/>
              <w:keepNext w:val="0"/>
              <w:keepLines w:val="0"/>
              <w:widowControl w:val="0"/>
              <w:rPr>
                <w:sz w:val="16"/>
              </w:rPr>
            </w:pPr>
            <w:r>
              <w:rPr>
                <w:sz w:val="16"/>
              </w:rPr>
              <w:t>1</w:t>
            </w:r>
          </w:p>
        </w:tc>
        <w:tc>
          <w:tcPr>
            <w:tcW w:w="0" w:type="auto"/>
          </w:tcPr>
          <w:p w14:paraId="2F898BF0" w14:textId="27D40C8C"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4ACA41DD" w14:textId="0CF23067" w:rsidR="002D4323" w:rsidRPr="002D4323" w:rsidRDefault="002D4323" w:rsidP="004E64B4">
            <w:pPr>
              <w:pStyle w:val="TAL"/>
              <w:keepNext w:val="0"/>
              <w:keepLines w:val="0"/>
              <w:widowControl w:val="0"/>
              <w:rPr>
                <w:sz w:val="16"/>
              </w:rPr>
            </w:pPr>
            <w:r>
              <w:rPr>
                <w:sz w:val="16"/>
              </w:rPr>
              <w:lastRenderedPageBreak/>
              <w:t>F</w:t>
            </w:r>
          </w:p>
        </w:tc>
        <w:tc>
          <w:tcPr>
            <w:tcW w:w="0" w:type="auto"/>
          </w:tcPr>
          <w:p w14:paraId="4C4DA6A8" w14:textId="42379537" w:rsidR="002D4323" w:rsidRPr="002D4323" w:rsidRDefault="002D4323" w:rsidP="004E64B4">
            <w:pPr>
              <w:pStyle w:val="TAL"/>
              <w:keepNext w:val="0"/>
              <w:keepLines w:val="0"/>
              <w:widowControl w:val="0"/>
              <w:rPr>
                <w:sz w:val="16"/>
              </w:rPr>
            </w:pPr>
            <w:r>
              <w:rPr>
                <w:sz w:val="16"/>
              </w:rPr>
              <w:t>EDGEAPP_Ph3</w:t>
            </w:r>
          </w:p>
        </w:tc>
        <w:tc>
          <w:tcPr>
            <w:tcW w:w="0" w:type="auto"/>
          </w:tcPr>
          <w:p w14:paraId="59FF6009" w14:textId="696448DA" w:rsidR="002D4323" w:rsidRPr="002D4323" w:rsidRDefault="002D4323" w:rsidP="004E64B4">
            <w:pPr>
              <w:pStyle w:val="TAL"/>
              <w:keepNext w:val="0"/>
              <w:keepLines w:val="0"/>
              <w:widowControl w:val="0"/>
              <w:rPr>
                <w:sz w:val="16"/>
              </w:rPr>
            </w:pPr>
            <w:r>
              <w:rPr>
                <w:sz w:val="16"/>
              </w:rPr>
              <w:t>agreed</w:t>
            </w:r>
          </w:p>
        </w:tc>
      </w:tr>
      <w:tr w:rsidR="002D4323" w14:paraId="6856BACA" w14:textId="77777777" w:rsidTr="002D4323">
        <w:tc>
          <w:tcPr>
            <w:tcW w:w="0" w:type="auto"/>
          </w:tcPr>
          <w:p w14:paraId="3D7DD0F8" w14:textId="6248C18E" w:rsidR="002D4323" w:rsidRPr="002D4323" w:rsidRDefault="002D4323" w:rsidP="004E64B4">
            <w:pPr>
              <w:pStyle w:val="TAL"/>
              <w:keepNext w:val="0"/>
              <w:keepLines w:val="0"/>
              <w:widowControl w:val="0"/>
              <w:rPr>
                <w:sz w:val="16"/>
              </w:rPr>
            </w:pPr>
            <w:r>
              <w:rPr>
                <w:sz w:val="16"/>
              </w:rPr>
              <w:t>S6-233028</w:t>
            </w:r>
          </w:p>
        </w:tc>
        <w:tc>
          <w:tcPr>
            <w:tcW w:w="0" w:type="auto"/>
          </w:tcPr>
          <w:p w14:paraId="1EC67F7B" w14:textId="1C364D30"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40154CCD" w14:textId="6A3BF3CA" w:rsidR="002D4323" w:rsidRPr="002D4323" w:rsidRDefault="002D4323" w:rsidP="004E64B4">
            <w:pPr>
              <w:pStyle w:val="TAL"/>
              <w:keepNext w:val="0"/>
              <w:keepLines w:val="0"/>
              <w:widowControl w:val="0"/>
              <w:rPr>
                <w:sz w:val="16"/>
              </w:rPr>
            </w:pPr>
            <w:r>
              <w:rPr>
                <w:sz w:val="16"/>
              </w:rPr>
              <w:t>Huawei, Hisilicon</w:t>
            </w:r>
          </w:p>
        </w:tc>
        <w:tc>
          <w:tcPr>
            <w:tcW w:w="0" w:type="auto"/>
          </w:tcPr>
          <w:p w14:paraId="0C303A61" w14:textId="190485EB" w:rsidR="002D4323" w:rsidRPr="002D4323" w:rsidRDefault="002D4323" w:rsidP="004E64B4">
            <w:pPr>
              <w:pStyle w:val="TAL"/>
              <w:keepNext w:val="0"/>
              <w:keepLines w:val="0"/>
              <w:widowControl w:val="0"/>
              <w:rPr>
                <w:sz w:val="16"/>
              </w:rPr>
            </w:pPr>
            <w:r>
              <w:rPr>
                <w:sz w:val="16"/>
              </w:rPr>
              <w:t>23.558</w:t>
            </w:r>
          </w:p>
        </w:tc>
        <w:tc>
          <w:tcPr>
            <w:tcW w:w="0" w:type="auto"/>
          </w:tcPr>
          <w:p w14:paraId="313C4FEA" w14:textId="5D9253AC" w:rsidR="002D4323" w:rsidRPr="002D4323" w:rsidRDefault="002D4323" w:rsidP="004E64B4">
            <w:pPr>
              <w:pStyle w:val="TAL"/>
              <w:keepNext w:val="0"/>
              <w:keepLines w:val="0"/>
              <w:widowControl w:val="0"/>
              <w:rPr>
                <w:sz w:val="16"/>
              </w:rPr>
            </w:pPr>
            <w:r>
              <w:rPr>
                <w:sz w:val="16"/>
              </w:rPr>
              <w:t>0505</w:t>
            </w:r>
          </w:p>
        </w:tc>
        <w:tc>
          <w:tcPr>
            <w:tcW w:w="0" w:type="auto"/>
          </w:tcPr>
          <w:p w14:paraId="71D29215" w14:textId="51A0DC61" w:rsidR="002D4323" w:rsidRPr="002D4323" w:rsidRDefault="002D4323" w:rsidP="004E64B4">
            <w:pPr>
              <w:pStyle w:val="TAR"/>
              <w:keepNext w:val="0"/>
              <w:keepLines w:val="0"/>
              <w:widowControl w:val="0"/>
              <w:rPr>
                <w:sz w:val="16"/>
              </w:rPr>
            </w:pPr>
            <w:r>
              <w:rPr>
                <w:sz w:val="16"/>
              </w:rPr>
              <w:t>-</w:t>
            </w:r>
          </w:p>
        </w:tc>
        <w:tc>
          <w:tcPr>
            <w:tcW w:w="0" w:type="auto"/>
          </w:tcPr>
          <w:p w14:paraId="363B13CF" w14:textId="2333487C" w:rsidR="002D4323" w:rsidRPr="002D4323" w:rsidRDefault="002D4323" w:rsidP="004E64B4">
            <w:pPr>
              <w:pStyle w:val="TAL"/>
              <w:keepNext w:val="0"/>
              <w:keepLines w:val="0"/>
              <w:widowControl w:val="0"/>
              <w:rPr>
                <w:sz w:val="16"/>
              </w:rPr>
            </w:pPr>
            <w:r>
              <w:rPr>
                <w:sz w:val="16"/>
              </w:rPr>
              <w:t>Rel-19</w:t>
            </w:r>
          </w:p>
        </w:tc>
        <w:tc>
          <w:tcPr>
            <w:tcW w:w="0" w:type="auto"/>
          </w:tcPr>
          <w:p w14:paraId="1373C07F" w14:textId="01708F53" w:rsidR="002D4323" w:rsidRPr="002D4323" w:rsidRDefault="002D4323" w:rsidP="004E64B4">
            <w:pPr>
              <w:pStyle w:val="TAL"/>
              <w:keepNext w:val="0"/>
              <w:keepLines w:val="0"/>
              <w:widowControl w:val="0"/>
              <w:rPr>
                <w:sz w:val="16"/>
              </w:rPr>
            </w:pPr>
            <w:r>
              <w:rPr>
                <w:sz w:val="16"/>
              </w:rPr>
              <w:t>F</w:t>
            </w:r>
          </w:p>
        </w:tc>
        <w:tc>
          <w:tcPr>
            <w:tcW w:w="0" w:type="auto"/>
          </w:tcPr>
          <w:p w14:paraId="5AAC88E0" w14:textId="56370133" w:rsidR="002D4323" w:rsidRPr="002D4323" w:rsidRDefault="002D4323" w:rsidP="004E64B4">
            <w:pPr>
              <w:pStyle w:val="TAL"/>
              <w:keepNext w:val="0"/>
              <w:keepLines w:val="0"/>
              <w:widowControl w:val="0"/>
              <w:rPr>
                <w:sz w:val="16"/>
              </w:rPr>
            </w:pPr>
            <w:r>
              <w:rPr>
                <w:sz w:val="16"/>
              </w:rPr>
              <w:t>EDGEAPP_Ph3</w:t>
            </w:r>
          </w:p>
        </w:tc>
        <w:tc>
          <w:tcPr>
            <w:tcW w:w="0" w:type="auto"/>
          </w:tcPr>
          <w:p w14:paraId="280BD0D1" w14:textId="1735D527" w:rsidR="002D4323" w:rsidRPr="002D4323" w:rsidRDefault="002D4323" w:rsidP="004E64B4">
            <w:pPr>
              <w:pStyle w:val="TAL"/>
              <w:keepNext w:val="0"/>
              <w:keepLines w:val="0"/>
              <w:widowControl w:val="0"/>
              <w:rPr>
                <w:sz w:val="16"/>
              </w:rPr>
            </w:pPr>
            <w:r>
              <w:rPr>
                <w:sz w:val="16"/>
              </w:rPr>
              <w:t>revised</w:t>
            </w:r>
          </w:p>
        </w:tc>
      </w:tr>
      <w:tr w:rsidR="002D4323" w14:paraId="6202BD55" w14:textId="77777777" w:rsidTr="002D4323">
        <w:tc>
          <w:tcPr>
            <w:tcW w:w="0" w:type="auto"/>
          </w:tcPr>
          <w:p w14:paraId="4FA456F3" w14:textId="1E265633" w:rsidR="002D4323" w:rsidRPr="002D4323" w:rsidRDefault="002D4323" w:rsidP="004E64B4">
            <w:pPr>
              <w:pStyle w:val="TAL"/>
              <w:keepNext w:val="0"/>
              <w:keepLines w:val="0"/>
              <w:widowControl w:val="0"/>
              <w:rPr>
                <w:sz w:val="16"/>
              </w:rPr>
            </w:pPr>
            <w:r>
              <w:rPr>
                <w:sz w:val="16"/>
              </w:rPr>
              <w:t>S6-233359</w:t>
            </w:r>
          </w:p>
        </w:tc>
        <w:tc>
          <w:tcPr>
            <w:tcW w:w="0" w:type="auto"/>
          </w:tcPr>
          <w:p w14:paraId="6EA87B85" w14:textId="3FC5A0B8"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509795F3" w14:textId="1BB3838B" w:rsidR="002D4323" w:rsidRPr="002D4323" w:rsidRDefault="002D4323" w:rsidP="004E64B4">
            <w:pPr>
              <w:pStyle w:val="TAL"/>
              <w:keepNext w:val="0"/>
              <w:keepLines w:val="0"/>
              <w:widowControl w:val="0"/>
              <w:rPr>
                <w:sz w:val="16"/>
              </w:rPr>
            </w:pPr>
            <w:r>
              <w:rPr>
                <w:sz w:val="16"/>
              </w:rPr>
              <w:t>Huawei, Hisilicon</w:t>
            </w:r>
          </w:p>
        </w:tc>
        <w:tc>
          <w:tcPr>
            <w:tcW w:w="0" w:type="auto"/>
          </w:tcPr>
          <w:p w14:paraId="62607633" w14:textId="50CA3706" w:rsidR="002D4323" w:rsidRPr="002D4323" w:rsidRDefault="002D4323" w:rsidP="004E64B4">
            <w:pPr>
              <w:pStyle w:val="TAL"/>
              <w:keepNext w:val="0"/>
              <w:keepLines w:val="0"/>
              <w:widowControl w:val="0"/>
              <w:rPr>
                <w:sz w:val="16"/>
              </w:rPr>
            </w:pPr>
            <w:r>
              <w:rPr>
                <w:sz w:val="16"/>
              </w:rPr>
              <w:t>23.558</w:t>
            </w:r>
          </w:p>
        </w:tc>
        <w:tc>
          <w:tcPr>
            <w:tcW w:w="0" w:type="auto"/>
          </w:tcPr>
          <w:p w14:paraId="29A36416" w14:textId="78ADBE9D" w:rsidR="002D4323" w:rsidRPr="002D4323" w:rsidRDefault="002D4323" w:rsidP="004E64B4">
            <w:pPr>
              <w:pStyle w:val="TAL"/>
              <w:keepNext w:val="0"/>
              <w:keepLines w:val="0"/>
              <w:widowControl w:val="0"/>
              <w:rPr>
                <w:sz w:val="16"/>
              </w:rPr>
            </w:pPr>
            <w:r>
              <w:rPr>
                <w:sz w:val="16"/>
              </w:rPr>
              <w:t>0505</w:t>
            </w:r>
          </w:p>
        </w:tc>
        <w:tc>
          <w:tcPr>
            <w:tcW w:w="0" w:type="auto"/>
          </w:tcPr>
          <w:p w14:paraId="7C43667F" w14:textId="3C767A48" w:rsidR="002D4323" w:rsidRPr="002D4323" w:rsidRDefault="002D4323" w:rsidP="004E64B4">
            <w:pPr>
              <w:pStyle w:val="TAR"/>
              <w:keepNext w:val="0"/>
              <w:keepLines w:val="0"/>
              <w:widowControl w:val="0"/>
              <w:rPr>
                <w:sz w:val="16"/>
              </w:rPr>
            </w:pPr>
            <w:r>
              <w:rPr>
                <w:sz w:val="16"/>
              </w:rPr>
              <w:t>1</w:t>
            </w:r>
          </w:p>
        </w:tc>
        <w:tc>
          <w:tcPr>
            <w:tcW w:w="0" w:type="auto"/>
          </w:tcPr>
          <w:p w14:paraId="40C0136B" w14:textId="283DEFB4" w:rsidR="002D4323" w:rsidRPr="002D4323" w:rsidRDefault="002D4323" w:rsidP="004E64B4">
            <w:pPr>
              <w:pStyle w:val="TAL"/>
              <w:keepNext w:val="0"/>
              <w:keepLines w:val="0"/>
              <w:widowControl w:val="0"/>
              <w:rPr>
                <w:sz w:val="16"/>
              </w:rPr>
            </w:pPr>
            <w:r>
              <w:rPr>
                <w:sz w:val="16"/>
              </w:rPr>
              <w:t>Rel-19</w:t>
            </w:r>
          </w:p>
        </w:tc>
        <w:tc>
          <w:tcPr>
            <w:tcW w:w="0" w:type="auto"/>
          </w:tcPr>
          <w:p w14:paraId="23B5BE53" w14:textId="6B21942B" w:rsidR="002D4323" w:rsidRPr="002D4323" w:rsidRDefault="002D4323" w:rsidP="004E64B4">
            <w:pPr>
              <w:pStyle w:val="TAL"/>
              <w:keepNext w:val="0"/>
              <w:keepLines w:val="0"/>
              <w:widowControl w:val="0"/>
              <w:rPr>
                <w:sz w:val="16"/>
              </w:rPr>
            </w:pPr>
            <w:r>
              <w:rPr>
                <w:sz w:val="16"/>
              </w:rPr>
              <w:t>F</w:t>
            </w:r>
          </w:p>
        </w:tc>
        <w:tc>
          <w:tcPr>
            <w:tcW w:w="0" w:type="auto"/>
          </w:tcPr>
          <w:p w14:paraId="0E533073" w14:textId="023E3647" w:rsidR="002D4323" w:rsidRPr="002D4323" w:rsidRDefault="002D4323" w:rsidP="004E64B4">
            <w:pPr>
              <w:pStyle w:val="TAL"/>
              <w:keepNext w:val="0"/>
              <w:keepLines w:val="0"/>
              <w:widowControl w:val="0"/>
              <w:rPr>
                <w:sz w:val="16"/>
              </w:rPr>
            </w:pPr>
            <w:r>
              <w:rPr>
                <w:sz w:val="16"/>
              </w:rPr>
              <w:t>EDGEAPP_Ph3</w:t>
            </w:r>
          </w:p>
        </w:tc>
        <w:tc>
          <w:tcPr>
            <w:tcW w:w="0" w:type="auto"/>
          </w:tcPr>
          <w:p w14:paraId="28766B65" w14:textId="27B4F0A0" w:rsidR="002D4323" w:rsidRPr="002D4323" w:rsidRDefault="002D4323" w:rsidP="004E64B4">
            <w:pPr>
              <w:pStyle w:val="TAL"/>
              <w:keepNext w:val="0"/>
              <w:keepLines w:val="0"/>
              <w:widowControl w:val="0"/>
              <w:rPr>
                <w:sz w:val="16"/>
              </w:rPr>
            </w:pPr>
            <w:r>
              <w:rPr>
                <w:sz w:val="16"/>
              </w:rPr>
              <w:t>revised</w:t>
            </w:r>
          </w:p>
        </w:tc>
      </w:tr>
      <w:tr w:rsidR="002D4323" w14:paraId="120CF9AA" w14:textId="77777777" w:rsidTr="002D4323">
        <w:tc>
          <w:tcPr>
            <w:tcW w:w="0" w:type="auto"/>
          </w:tcPr>
          <w:p w14:paraId="6669199A" w14:textId="16D2A409" w:rsidR="002D4323" w:rsidRPr="002D4323" w:rsidRDefault="002D4323" w:rsidP="004E64B4">
            <w:pPr>
              <w:pStyle w:val="TAL"/>
              <w:keepNext w:val="0"/>
              <w:keepLines w:val="0"/>
              <w:widowControl w:val="0"/>
              <w:rPr>
                <w:sz w:val="16"/>
              </w:rPr>
            </w:pPr>
            <w:r>
              <w:rPr>
                <w:sz w:val="16"/>
              </w:rPr>
              <w:t>S6-233383</w:t>
            </w:r>
          </w:p>
        </w:tc>
        <w:tc>
          <w:tcPr>
            <w:tcW w:w="0" w:type="auto"/>
          </w:tcPr>
          <w:p w14:paraId="690817D6" w14:textId="29EBA65E"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76876659" w14:textId="505A275C" w:rsidR="002D4323" w:rsidRPr="002D4323" w:rsidRDefault="002D4323" w:rsidP="004E64B4">
            <w:pPr>
              <w:pStyle w:val="TAL"/>
              <w:keepNext w:val="0"/>
              <w:keepLines w:val="0"/>
              <w:widowControl w:val="0"/>
              <w:rPr>
                <w:sz w:val="16"/>
              </w:rPr>
            </w:pPr>
            <w:r>
              <w:rPr>
                <w:sz w:val="16"/>
              </w:rPr>
              <w:t>Huawei, Hisilicon</w:t>
            </w:r>
          </w:p>
        </w:tc>
        <w:tc>
          <w:tcPr>
            <w:tcW w:w="0" w:type="auto"/>
          </w:tcPr>
          <w:p w14:paraId="436E5CF7" w14:textId="2DA4CBA4" w:rsidR="002D4323" w:rsidRPr="002D4323" w:rsidRDefault="002D4323" w:rsidP="004E64B4">
            <w:pPr>
              <w:pStyle w:val="TAL"/>
              <w:keepNext w:val="0"/>
              <w:keepLines w:val="0"/>
              <w:widowControl w:val="0"/>
              <w:rPr>
                <w:sz w:val="16"/>
              </w:rPr>
            </w:pPr>
            <w:r>
              <w:rPr>
                <w:sz w:val="16"/>
              </w:rPr>
              <w:t>23.558</w:t>
            </w:r>
          </w:p>
        </w:tc>
        <w:tc>
          <w:tcPr>
            <w:tcW w:w="0" w:type="auto"/>
          </w:tcPr>
          <w:p w14:paraId="7BF15AA6" w14:textId="2625168A" w:rsidR="002D4323" w:rsidRPr="002D4323" w:rsidRDefault="002D4323" w:rsidP="004E64B4">
            <w:pPr>
              <w:pStyle w:val="TAL"/>
              <w:keepNext w:val="0"/>
              <w:keepLines w:val="0"/>
              <w:widowControl w:val="0"/>
              <w:rPr>
                <w:sz w:val="16"/>
              </w:rPr>
            </w:pPr>
            <w:r>
              <w:rPr>
                <w:sz w:val="16"/>
              </w:rPr>
              <w:t>0505</w:t>
            </w:r>
          </w:p>
        </w:tc>
        <w:tc>
          <w:tcPr>
            <w:tcW w:w="0" w:type="auto"/>
          </w:tcPr>
          <w:p w14:paraId="752F9A39" w14:textId="77DE7C4E" w:rsidR="002D4323" w:rsidRPr="002D4323" w:rsidRDefault="002D4323" w:rsidP="004E64B4">
            <w:pPr>
              <w:pStyle w:val="TAR"/>
              <w:keepNext w:val="0"/>
              <w:keepLines w:val="0"/>
              <w:widowControl w:val="0"/>
              <w:rPr>
                <w:sz w:val="16"/>
              </w:rPr>
            </w:pPr>
            <w:r>
              <w:rPr>
                <w:sz w:val="16"/>
              </w:rPr>
              <w:t>2</w:t>
            </w:r>
          </w:p>
        </w:tc>
        <w:tc>
          <w:tcPr>
            <w:tcW w:w="0" w:type="auto"/>
          </w:tcPr>
          <w:p w14:paraId="3E3C69BA" w14:textId="2D53A3D0" w:rsidR="002D4323" w:rsidRPr="002D4323" w:rsidRDefault="002D4323" w:rsidP="004E64B4">
            <w:pPr>
              <w:pStyle w:val="TAL"/>
              <w:keepNext w:val="0"/>
              <w:keepLines w:val="0"/>
              <w:widowControl w:val="0"/>
              <w:rPr>
                <w:sz w:val="16"/>
              </w:rPr>
            </w:pPr>
            <w:r>
              <w:rPr>
                <w:sz w:val="16"/>
              </w:rPr>
              <w:t>Rel-19</w:t>
            </w:r>
          </w:p>
        </w:tc>
        <w:tc>
          <w:tcPr>
            <w:tcW w:w="0" w:type="auto"/>
          </w:tcPr>
          <w:p w14:paraId="2EB0E980" w14:textId="7CC0368E" w:rsidR="002D4323" w:rsidRPr="002D4323" w:rsidRDefault="002D4323" w:rsidP="004E64B4">
            <w:pPr>
              <w:pStyle w:val="TAL"/>
              <w:keepNext w:val="0"/>
              <w:keepLines w:val="0"/>
              <w:widowControl w:val="0"/>
              <w:rPr>
                <w:sz w:val="16"/>
              </w:rPr>
            </w:pPr>
            <w:r>
              <w:rPr>
                <w:sz w:val="16"/>
              </w:rPr>
              <w:t>F</w:t>
            </w:r>
          </w:p>
        </w:tc>
        <w:tc>
          <w:tcPr>
            <w:tcW w:w="0" w:type="auto"/>
          </w:tcPr>
          <w:p w14:paraId="53FAA0AD" w14:textId="74F9D72D" w:rsidR="002D4323" w:rsidRPr="002D4323" w:rsidRDefault="002D4323" w:rsidP="004E64B4">
            <w:pPr>
              <w:pStyle w:val="TAL"/>
              <w:keepNext w:val="0"/>
              <w:keepLines w:val="0"/>
              <w:widowControl w:val="0"/>
              <w:rPr>
                <w:sz w:val="16"/>
              </w:rPr>
            </w:pPr>
            <w:r>
              <w:rPr>
                <w:sz w:val="16"/>
              </w:rPr>
              <w:t>EDGEAPP_Ph3</w:t>
            </w:r>
          </w:p>
        </w:tc>
        <w:tc>
          <w:tcPr>
            <w:tcW w:w="0" w:type="auto"/>
          </w:tcPr>
          <w:p w14:paraId="50F2EA22" w14:textId="2FC0C146" w:rsidR="002D4323" w:rsidRPr="002D4323" w:rsidRDefault="002D4323" w:rsidP="004E64B4">
            <w:pPr>
              <w:pStyle w:val="TAL"/>
              <w:keepNext w:val="0"/>
              <w:keepLines w:val="0"/>
              <w:widowControl w:val="0"/>
              <w:rPr>
                <w:sz w:val="16"/>
              </w:rPr>
            </w:pPr>
            <w:r>
              <w:rPr>
                <w:sz w:val="16"/>
              </w:rPr>
              <w:t>agreed</w:t>
            </w:r>
          </w:p>
        </w:tc>
      </w:tr>
      <w:tr w:rsidR="002D4323" w14:paraId="35E84F88" w14:textId="77777777" w:rsidTr="002D4323">
        <w:tc>
          <w:tcPr>
            <w:tcW w:w="0" w:type="auto"/>
          </w:tcPr>
          <w:p w14:paraId="3D04AA25" w14:textId="2C3FDAB1" w:rsidR="002D4323" w:rsidRPr="002D4323" w:rsidRDefault="002D4323" w:rsidP="004E64B4">
            <w:pPr>
              <w:pStyle w:val="TAL"/>
              <w:keepNext w:val="0"/>
              <w:keepLines w:val="0"/>
              <w:widowControl w:val="0"/>
              <w:rPr>
                <w:sz w:val="16"/>
              </w:rPr>
            </w:pPr>
            <w:r>
              <w:rPr>
                <w:sz w:val="16"/>
              </w:rPr>
              <w:t>S6-233029</w:t>
            </w:r>
          </w:p>
        </w:tc>
        <w:tc>
          <w:tcPr>
            <w:tcW w:w="0" w:type="auto"/>
          </w:tcPr>
          <w:p w14:paraId="77001DB0" w14:textId="28B57A50" w:rsidR="002D4323" w:rsidRPr="002D4323" w:rsidRDefault="002D4323" w:rsidP="004E64B4">
            <w:pPr>
              <w:pStyle w:val="TAL"/>
              <w:keepNext w:val="0"/>
              <w:keepLines w:val="0"/>
              <w:widowControl w:val="0"/>
              <w:rPr>
                <w:sz w:val="16"/>
              </w:rPr>
            </w:pPr>
            <w:r>
              <w:rPr>
                <w:sz w:val="16"/>
              </w:rPr>
              <w:t>common EAS selection considering EAS service KPI</w:t>
            </w:r>
          </w:p>
        </w:tc>
        <w:tc>
          <w:tcPr>
            <w:tcW w:w="0" w:type="auto"/>
          </w:tcPr>
          <w:p w14:paraId="5A7FD761" w14:textId="552229E0" w:rsidR="002D4323" w:rsidRPr="002D4323" w:rsidRDefault="002D4323" w:rsidP="004E64B4">
            <w:pPr>
              <w:pStyle w:val="TAL"/>
              <w:keepNext w:val="0"/>
              <w:keepLines w:val="0"/>
              <w:widowControl w:val="0"/>
              <w:rPr>
                <w:sz w:val="16"/>
              </w:rPr>
            </w:pPr>
            <w:r>
              <w:rPr>
                <w:sz w:val="16"/>
              </w:rPr>
              <w:t>Huawei, Hisilicon</w:t>
            </w:r>
          </w:p>
        </w:tc>
        <w:tc>
          <w:tcPr>
            <w:tcW w:w="0" w:type="auto"/>
          </w:tcPr>
          <w:p w14:paraId="75769A8C" w14:textId="1AAD55E9" w:rsidR="002D4323" w:rsidRPr="002D4323" w:rsidRDefault="002D4323" w:rsidP="004E64B4">
            <w:pPr>
              <w:pStyle w:val="TAL"/>
              <w:keepNext w:val="0"/>
              <w:keepLines w:val="0"/>
              <w:widowControl w:val="0"/>
              <w:rPr>
                <w:sz w:val="16"/>
              </w:rPr>
            </w:pPr>
            <w:r>
              <w:rPr>
                <w:sz w:val="16"/>
              </w:rPr>
              <w:t>23.558</w:t>
            </w:r>
          </w:p>
        </w:tc>
        <w:tc>
          <w:tcPr>
            <w:tcW w:w="0" w:type="auto"/>
          </w:tcPr>
          <w:p w14:paraId="6213E5CB" w14:textId="06C595D4" w:rsidR="002D4323" w:rsidRPr="002D4323" w:rsidRDefault="002D4323" w:rsidP="004E64B4">
            <w:pPr>
              <w:pStyle w:val="TAL"/>
              <w:keepNext w:val="0"/>
              <w:keepLines w:val="0"/>
              <w:widowControl w:val="0"/>
              <w:rPr>
                <w:sz w:val="16"/>
              </w:rPr>
            </w:pPr>
            <w:r>
              <w:rPr>
                <w:sz w:val="16"/>
              </w:rPr>
              <w:t>0506</w:t>
            </w:r>
          </w:p>
        </w:tc>
        <w:tc>
          <w:tcPr>
            <w:tcW w:w="0" w:type="auto"/>
          </w:tcPr>
          <w:p w14:paraId="30637D2E" w14:textId="651192BF" w:rsidR="002D4323" w:rsidRPr="002D4323" w:rsidRDefault="002D4323" w:rsidP="004E64B4">
            <w:pPr>
              <w:pStyle w:val="TAR"/>
              <w:keepNext w:val="0"/>
              <w:keepLines w:val="0"/>
              <w:widowControl w:val="0"/>
              <w:rPr>
                <w:sz w:val="16"/>
              </w:rPr>
            </w:pPr>
            <w:r>
              <w:rPr>
                <w:sz w:val="16"/>
              </w:rPr>
              <w:t>-</w:t>
            </w:r>
          </w:p>
        </w:tc>
        <w:tc>
          <w:tcPr>
            <w:tcW w:w="0" w:type="auto"/>
          </w:tcPr>
          <w:p w14:paraId="73C61EC8" w14:textId="6E379415" w:rsidR="002D4323" w:rsidRPr="002D4323" w:rsidRDefault="002D4323" w:rsidP="004E64B4">
            <w:pPr>
              <w:pStyle w:val="TAL"/>
              <w:keepNext w:val="0"/>
              <w:keepLines w:val="0"/>
              <w:widowControl w:val="0"/>
              <w:rPr>
                <w:sz w:val="16"/>
              </w:rPr>
            </w:pPr>
            <w:r>
              <w:rPr>
                <w:sz w:val="16"/>
              </w:rPr>
              <w:t>Rel-19</w:t>
            </w:r>
          </w:p>
        </w:tc>
        <w:tc>
          <w:tcPr>
            <w:tcW w:w="0" w:type="auto"/>
          </w:tcPr>
          <w:p w14:paraId="1297CD07" w14:textId="6538DCA4" w:rsidR="002D4323" w:rsidRPr="002D4323" w:rsidRDefault="002D4323" w:rsidP="004E64B4">
            <w:pPr>
              <w:pStyle w:val="TAL"/>
              <w:keepNext w:val="0"/>
              <w:keepLines w:val="0"/>
              <w:widowControl w:val="0"/>
              <w:rPr>
                <w:sz w:val="16"/>
              </w:rPr>
            </w:pPr>
            <w:r>
              <w:rPr>
                <w:sz w:val="16"/>
              </w:rPr>
              <w:t>B</w:t>
            </w:r>
          </w:p>
        </w:tc>
        <w:tc>
          <w:tcPr>
            <w:tcW w:w="0" w:type="auto"/>
          </w:tcPr>
          <w:p w14:paraId="64A14E72" w14:textId="517578E3" w:rsidR="002D4323" w:rsidRPr="002D4323" w:rsidRDefault="002D4323" w:rsidP="004E64B4">
            <w:pPr>
              <w:pStyle w:val="TAL"/>
              <w:keepNext w:val="0"/>
              <w:keepLines w:val="0"/>
              <w:widowControl w:val="0"/>
              <w:rPr>
                <w:sz w:val="16"/>
              </w:rPr>
            </w:pPr>
            <w:r>
              <w:rPr>
                <w:sz w:val="16"/>
              </w:rPr>
              <w:t>EDGEAPP_Ph3</w:t>
            </w:r>
          </w:p>
        </w:tc>
        <w:tc>
          <w:tcPr>
            <w:tcW w:w="0" w:type="auto"/>
          </w:tcPr>
          <w:p w14:paraId="1B4B6181" w14:textId="22AB793A" w:rsidR="002D4323" w:rsidRPr="002D4323" w:rsidRDefault="002D4323" w:rsidP="004E64B4">
            <w:pPr>
              <w:pStyle w:val="TAL"/>
              <w:keepNext w:val="0"/>
              <w:keepLines w:val="0"/>
              <w:widowControl w:val="0"/>
              <w:rPr>
                <w:sz w:val="16"/>
              </w:rPr>
            </w:pPr>
            <w:r>
              <w:rPr>
                <w:sz w:val="16"/>
              </w:rPr>
              <w:t>revised</w:t>
            </w:r>
          </w:p>
        </w:tc>
      </w:tr>
      <w:tr w:rsidR="002D4323" w14:paraId="4D0FE001" w14:textId="77777777" w:rsidTr="002D4323">
        <w:tc>
          <w:tcPr>
            <w:tcW w:w="0" w:type="auto"/>
          </w:tcPr>
          <w:p w14:paraId="00A2FA00" w14:textId="75115C87" w:rsidR="002D4323" w:rsidRPr="002D4323" w:rsidRDefault="002D4323" w:rsidP="004E64B4">
            <w:pPr>
              <w:pStyle w:val="TAL"/>
              <w:keepNext w:val="0"/>
              <w:keepLines w:val="0"/>
              <w:widowControl w:val="0"/>
              <w:rPr>
                <w:sz w:val="16"/>
              </w:rPr>
            </w:pPr>
            <w:r>
              <w:rPr>
                <w:sz w:val="16"/>
              </w:rPr>
              <w:t>S6-233330</w:t>
            </w:r>
          </w:p>
        </w:tc>
        <w:tc>
          <w:tcPr>
            <w:tcW w:w="0" w:type="auto"/>
          </w:tcPr>
          <w:p w14:paraId="075D9417" w14:textId="3617A2E6" w:rsidR="002D4323" w:rsidRPr="002D4323" w:rsidRDefault="002D4323" w:rsidP="004E64B4">
            <w:pPr>
              <w:pStyle w:val="TAL"/>
              <w:keepNext w:val="0"/>
              <w:keepLines w:val="0"/>
              <w:widowControl w:val="0"/>
              <w:rPr>
                <w:sz w:val="16"/>
              </w:rPr>
            </w:pPr>
            <w:r>
              <w:rPr>
                <w:sz w:val="16"/>
              </w:rPr>
              <w:t>common EAS selection considering EAS service KPI</w:t>
            </w:r>
          </w:p>
        </w:tc>
        <w:tc>
          <w:tcPr>
            <w:tcW w:w="0" w:type="auto"/>
          </w:tcPr>
          <w:p w14:paraId="2C06F1C7" w14:textId="43D13522" w:rsidR="002D4323" w:rsidRPr="002D4323" w:rsidRDefault="002D4323" w:rsidP="004E64B4">
            <w:pPr>
              <w:pStyle w:val="TAL"/>
              <w:keepNext w:val="0"/>
              <w:keepLines w:val="0"/>
              <w:widowControl w:val="0"/>
              <w:rPr>
                <w:sz w:val="16"/>
              </w:rPr>
            </w:pPr>
            <w:r>
              <w:rPr>
                <w:sz w:val="16"/>
              </w:rPr>
              <w:t>Huawei, Hisilicon</w:t>
            </w:r>
          </w:p>
        </w:tc>
        <w:tc>
          <w:tcPr>
            <w:tcW w:w="0" w:type="auto"/>
          </w:tcPr>
          <w:p w14:paraId="21761FD9" w14:textId="4BF0428D" w:rsidR="002D4323" w:rsidRPr="002D4323" w:rsidRDefault="002D4323" w:rsidP="004E64B4">
            <w:pPr>
              <w:pStyle w:val="TAL"/>
              <w:keepNext w:val="0"/>
              <w:keepLines w:val="0"/>
              <w:widowControl w:val="0"/>
              <w:rPr>
                <w:sz w:val="16"/>
              </w:rPr>
            </w:pPr>
            <w:r>
              <w:rPr>
                <w:sz w:val="16"/>
              </w:rPr>
              <w:t>23.558</w:t>
            </w:r>
          </w:p>
        </w:tc>
        <w:tc>
          <w:tcPr>
            <w:tcW w:w="0" w:type="auto"/>
          </w:tcPr>
          <w:p w14:paraId="4BB07AAC" w14:textId="5B35F5F6" w:rsidR="002D4323" w:rsidRPr="002D4323" w:rsidRDefault="002D4323" w:rsidP="004E64B4">
            <w:pPr>
              <w:pStyle w:val="TAL"/>
              <w:keepNext w:val="0"/>
              <w:keepLines w:val="0"/>
              <w:widowControl w:val="0"/>
              <w:rPr>
                <w:sz w:val="16"/>
              </w:rPr>
            </w:pPr>
            <w:r>
              <w:rPr>
                <w:sz w:val="16"/>
              </w:rPr>
              <w:t>0506</w:t>
            </w:r>
          </w:p>
        </w:tc>
        <w:tc>
          <w:tcPr>
            <w:tcW w:w="0" w:type="auto"/>
          </w:tcPr>
          <w:p w14:paraId="4C5EE878" w14:textId="4029B6EF" w:rsidR="002D4323" w:rsidRPr="002D4323" w:rsidRDefault="002D4323" w:rsidP="004E64B4">
            <w:pPr>
              <w:pStyle w:val="TAR"/>
              <w:keepNext w:val="0"/>
              <w:keepLines w:val="0"/>
              <w:widowControl w:val="0"/>
              <w:rPr>
                <w:sz w:val="16"/>
              </w:rPr>
            </w:pPr>
            <w:r>
              <w:rPr>
                <w:sz w:val="16"/>
              </w:rPr>
              <w:t>1</w:t>
            </w:r>
          </w:p>
        </w:tc>
        <w:tc>
          <w:tcPr>
            <w:tcW w:w="0" w:type="auto"/>
          </w:tcPr>
          <w:p w14:paraId="70092CCA" w14:textId="1B5BBD20" w:rsidR="002D4323" w:rsidRPr="002D4323" w:rsidRDefault="002D4323" w:rsidP="004E64B4">
            <w:pPr>
              <w:pStyle w:val="TAL"/>
              <w:keepNext w:val="0"/>
              <w:keepLines w:val="0"/>
              <w:widowControl w:val="0"/>
              <w:rPr>
                <w:sz w:val="16"/>
              </w:rPr>
            </w:pPr>
            <w:r>
              <w:rPr>
                <w:sz w:val="16"/>
              </w:rPr>
              <w:t>Rel-19</w:t>
            </w:r>
          </w:p>
        </w:tc>
        <w:tc>
          <w:tcPr>
            <w:tcW w:w="0" w:type="auto"/>
          </w:tcPr>
          <w:p w14:paraId="2B08427C" w14:textId="29734759" w:rsidR="002D4323" w:rsidRPr="002D4323" w:rsidRDefault="002D4323" w:rsidP="004E64B4">
            <w:pPr>
              <w:pStyle w:val="TAL"/>
              <w:keepNext w:val="0"/>
              <w:keepLines w:val="0"/>
              <w:widowControl w:val="0"/>
              <w:rPr>
                <w:sz w:val="16"/>
              </w:rPr>
            </w:pPr>
            <w:r>
              <w:rPr>
                <w:sz w:val="16"/>
              </w:rPr>
              <w:t>B</w:t>
            </w:r>
          </w:p>
        </w:tc>
        <w:tc>
          <w:tcPr>
            <w:tcW w:w="0" w:type="auto"/>
          </w:tcPr>
          <w:p w14:paraId="76EB67AF" w14:textId="4684E930" w:rsidR="002D4323" w:rsidRPr="002D4323" w:rsidRDefault="002D4323" w:rsidP="004E64B4">
            <w:pPr>
              <w:pStyle w:val="TAL"/>
              <w:keepNext w:val="0"/>
              <w:keepLines w:val="0"/>
              <w:widowControl w:val="0"/>
              <w:rPr>
                <w:sz w:val="16"/>
              </w:rPr>
            </w:pPr>
            <w:r>
              <w:rPr>
                <w:sz w:val="16"/>
              </w:rPr>
              <w:t>EDGEAPP_Ph3</w:t>
            </w:r>
          </w:p>
        </w:tc>
        <w:tc>
          <w:tcPr>
            <w:tcW w:w="0" w:type="auto"/>
          </w:tcPr>
          <w:p w14:paraId="3FF5A035" w14:textId="73F2B7B1" w:rsidR="002D4323" w:rsidRPr="002D4323" w:rsidRDefault="002D4323" w:rsidP="004E64B4">
            <w:pPr>
              <w:pStyle w:val="TAL"/>
              <w:keepNext w:val="0"/>
              <w:keepLines w:val="0"/>
              <w:widowControl w:val="0"/>
              <w:rPr>
                <w:sz w:val="16"/>
              </w:rPr>
            </w:pPr>
            <w:r>
              <w:rPr>
                <w:sz w:val="16"/>
              </w:rPr>
              <w:t>postponed</w:t>
            </w:r>
          </w:p>
        </w:tc>
      </w:tr>
      <w:tr w:rsidR="002D4323" w14:paraId="1B4D3429" w14:textId="77777777" w:rsidTr="002D4323">
        <w:tc>
          <w:tcPr>
            <w:tcW w:w="0" w:type="auto"/>
          </w:tcPr>
          <w:p w14:paraId="02882180" w14:textId="7BD6CA14" w:rsidR="002D4323" w:rsidRPr="002D4323" w:rsidRDefault="002D4323" w:rsidP="004E64B4">
            <w:pPr>
              <w:pStyle w:val="TAL"/>
              <w:keepNext w:val="0"/>
              <w:keepLines w:val="0"/>
              <w:widowControl w:val="0"/>
              <w:rPr>
                <w:sz w:val="16"/>
              </w:rPr>
            </w:pPr>
            <w:r>
              <w:rPr>
                <w:sz w:val="16"/>
              </w:rPr>
              <w:t>S6-233030</w:t>
            </w:r>
          </w:p>
        </w:tc>
        <w:tc>
          <w:tcPr>
            <w:tcW w:w="0" w:type="auto"/>
          </w:tcPr>
          <w:p w14:paraId="3B79EB90" w14:textId="7A136284" w:rsidR="002D4323" w:rsidRPr="002D4323" w:rsidRDefault="002D4323" w:rsidP="004E64B4">
            <w:pPr>
              <w:pStyle w:val="TAL"/>
              <w:keepNext w:val="0"/>
              <w:keepLines w:val="0"/>
              <w:widowControl w:val="0"/>
              <w:rPr>
                <w:sz w:val="16"/>
              </w:rPr>
            </w:pPr>
            <w:r>
              <w:rPr>
                <w:sz w:val="16"/>
              </w:rPr>
              <w:t>EAS instantiation depend on ACR type</w:t>
            </w:r>
          </w:p>
        </w:tc>
        <w:tc>
          <w:tcPr>
            <w:tcW w:w="0" w:type="auto"/>
          </w:tcPr>
          <w:p w14:paraId="4F4ED8C4" w14:textId="54B74887" w:rsidR="002D4323" w:rsidRPr="002D4323" w:rsidRDefault="002D4323" w:rsidP="004E64B4">
            <w:pPr>
              <w:pStyle w:val="TAL"/>
              <w:keepNext w:val="0"/>
              <w:keepLines w:val="0"/>
              <w:widowControl w:val="0"/>
              <w:rPr>
                <w:sz w:val="16"/>
              </w:rPr>
            </w:pPr>
            <w:r>
              <w:rPr>
                <w:sz w:val="16"/>
              </w:rPr>
              <w:t>Huawei, Hisilicon</w:t>
            </w:r>
          </w:p>
        </w:tc>
        <w:tc>
          <w:tcPr>
            <w:tcW w:w="0" w:type="auto"/>
          </w:tcPr>
          <w:p w14:paraId="1EDEC5CD" w14:textId="16665683" w:rsidR="002D4323" w:rsidRPr="002D4323" w:rsidRDefault="002D4323" w:rsidP="004E64B4">
            <w:pPr>
              <w:pStyle w:val="TAL"/>
              <w:keepNext w:val="0"/>
              <w:keepLines w:val="0"/>
              <w:widowControl w:val="0"/>
              <w:rPr>
                <w:sz w:val="16"/>
              </w:rPr>
            </w:pPr>
            <w:r>
              <w:rPr>
                <w:sz w:val="16"/>
              </w:rPr>
              <w:t>23.558</w:t>
            </w:r>
          </w:p>
        </w:tc>
        <w:tc>
          <w:tcPr>
            <w:tcW w:w="0" w:type="auto"/>
          </w:tcPr>
          <w:p w14:paraId="635700D8" w14:textId="6F118F8B" w:rsidR="002D4323" w:rsidRPr="002D4323" w:rsidRDefault="002D4323" w:rsidP="004E64B4">
            <w:pPr>
              <w:pStyle w:val="TAL"/>
              <w:keepNext w:val="0"/>
              <w:keepLines w:val="0"/>
              <w:widowControl w:val="0"/>
              <w:rPr>
                <w:sz w:val="16"/>
              </w:rPr>
            </w:pPr>
            <w:r>
              <w:rPr>
                <w:sz w:val="16"/>
              </w:rPr>
              <w:t>0507</w:t>
            </w:r>
          </w:p>
        </w:tc>
        <w:tc>
          <w:tcPr>
            <w:tcW w:w="0" w:type="auto"/>
          </w:tcPr>
          <w:p w14:paraId="1BC8413A" w14:textId="0FBCAAEE" w:rsidR="002D4323" w:rsidRPr="002D4323" w:rsidRDefault="002D4323" w:rsidP="004E64B4">
            <w:pPr>
              <w:pStyle w:val="TAR"/>
              <w:keepNext w:val="0"/>
              <w:keepLines w:val="0"/>
              <w:widowControl w:val="0"/>
              <w:rPr>
                <w:sz w:val="16"/>
              </w:rPr>
            </w:pPr>
            <w:r>
              <w:rPr>
                <w:sz w:val="16"/>
              </w:rPr>
              <w:t>-</w:t>
            </w:r>
          </w:p>
        </w:tc>
        <w:tc>
          <w:tcPr>
            <w:tcW w:w="0" w:type="auto"/>
          </w:tcPr>
          <w:p w14:paraId="6C7B10FB" w14:textId="53F6216F" w:rsidR="002D4323" w:rsidRPr="002D4323" w:rsidRDefault="002D4323" w:rsidP="004E64B4">
            <w:pPr>
              <w:pStyle w:val="TAL"/>
              <w:keepNext w:val="0"/>
              <w:keepLines w:val="0"/>
              <w:widowControl w:val="0"/>
              <w:rPr>
                <w:sz w:val="16"/>
              </w:rPr>
            </w:pPr>
            <w:r>
              <w:rPr>
                <w:sz w:val="16"/>
              </w:rPr>
              <w:t>Rel-19</w:t>
            </w:r>
          </w:p>
        </w:tc>
        <w:tc>
          <w:tcPr>
            <w:tcW w:w="0" w:type="auto"/>
          </w:tcPr>
          <w:p w14:paraId="48474EE4" w14:textId="246D8946" w:rsidR="002D4323" w:rsidRPr="002D4323" w:rsidRDefault="002D4323" w:rsidP="004E64B4">
            <w:pPr>
              <w:pStyle w:val="TAL"/>
              <w:keepNext w:val="0"/>
              <w:keepLines w:val="0"/>
              <w:widowControl w:val="0"/>
              <w:rPr>
                <w:sz w:val="16"/>
              </w:rPr>
            </w:pPr>
            <w:r>
              <w:rPr>
                <w:sz w:val="16"/>
              </w:rPr>
              <w:t>B</w:t>
            </w:r>
          </w:p>
        </w:tc>
        <w:tc>
          <w:tcPr>
            <w:tcW w:w="0" w:type="auto"/>
          </w:tcPr>
          <w:p w14:paraId="72AA5545" w14:textId="19381621" w:rsidR="002D4323" w:rsidRPr="002D4323" w:rsidRDefault="002D4323" w:rsidP="004E64B4">
            <w:pPr>
              <w:pStyle w:val="TAL"/>
              <w:keepNext w:val="0"/>
              <w:keepLines w:val="0"/>
              <w:widowControl w:val="0"/>
              <w:rPr>
                <w:sz w:val="16"/>
              </w:rPr>
            </w:pPr>
            <w:r>
              <w:rPr>
                <w:sz w:val="16"/>
              </w:rPr>
              <w:t>EDGEAPP_Ph3</w:t>
            </w:r>
          </w:p>
        </w:tc>
        <w:tc>
          <w:tcPr>
            <w:tcW w:w="0" w:type="auto"/>
          </w:tcPr>
          <w:p w14:paraId="0B962D1C" w14:textId="17B59F59" w:rsidR="002D4323" w:rsidRPr="002D4323" w:rsidRDefault="002D4323" w:rsidP="004E64B4">
            <w:pPr>
              <w:pStyle w:val="TAL"/>
              <w:keepNext w:val="0"/>
              <w:keepLines w:val="0"/>
              <w:widowControl w:val="0"/>
              <w:rPr>
                <w:sz w:val="16"/>
              </w:rPr>
            </w:pPr>
            <w:r>
              <w:rPr>
                <w:sz w:val="16"/>
              </w:rPr>
              <w:t>revised</w:t>
            </w:r>
          </w:p>
        </w:tc>
      </w:tr>
      <w:tr w:rsidR="002D4323" w14:paraId="05DDB64A" w14:textId="77777777" w:rsidTr="002D4323">
        <w:tc>
          <w:tcPr>
            <w:tcW w:w="0" w:type="auto"/>
          </w:tcPr>
          <w:p w14:paraId="7BD0BA5F" w14:textId="25A6ED9B" w:rsidR="002D4323" w:rsidRPr="002D4323" w:rsidRDefault="002D4323" w:rsidP="004E64B4">
            <w:pPr>
              <w:pStyle w:val="TAL"/>
              <w:keepNext w:val="0"/>
              <w:keepLines w:val="0"/>
              <w:widowControl w:val="0"/>
              <w:rPr>
                <w:sz w:val="16"/>
              </w:rPr>
            </w:pPr>
            <w:r>
              <w:rPr>
                <w:sz w:val="16"/>
              </w:rPr>
              <w:t>S6-233339</w:t>
            </w:r>
          </w:p>
        </w:tc>
        <w:tc>
          <w:tcPr>
            <w:tcW w:w="0" w:type="auto"/>
          </w:tcPr>
          <w:p w14:paraId="118AD456" w14:textId="0FF61A0B" w:rsidR="002D4323" w:rsidRPr="002D4323" w:rsidRDefault="002D4323" w:rsidP="004E64B4">
            <w:pPr>
              <w:pStyle w:val="TAL"/>
              <w:keepNext w:val="0"/>
              <w:keepLines w:val="0"/>
              <w:widowControl w:val="0"/>
              <w:rPr>
                <w:sz w:val="16"/>
              </w:rPr>
            </w:pPr>
            <w:r>
              <w:rPr>
                <w:sz w:val="16"/>
              </w:rPr>
              <w:t>EAS instantiation depend on ACR type</w:t>
            </w:r>
          </w:p>
        </w:tc>
        <w:tc>
          <w:tcPr>
            <w:tcW w:w="0" w:type="auto"/>
          </w:tcPr>
          <w:p w14:paraId="1600AA9B" w14:textId="6F51DD74" w:rsidR="002D4323" w:rsidRPr="002D4323" w:rsidRDefault="002D4323" w:rsidP="004E64B4">
            <w:pPr>
              <w:pStyle w:val="TAL"/>
              <w:keepNext w:val="0"/>
              <w:keepLines w:val="0"/>
              <w:widowControl w:val="0"/>
              <w:rPr>
                <w:sz w:val="16"/>
              </w:rPr>
            </w:pPr>
            <w:r>
              <w:rPr>
                <w:sz w:val="16"/>
              </w:rPr>
              <w:t>Huawei, Hisilicon</w:t>
            </w:r>
          </w:p>
        </w:tc>
        <w:tc>
          <w:tcPr>
            <w:tcW w:w="0" w:type="auto"/>
          </w:tcPr>
          <w:p w14:paraId="329DBB1A" w14:textId="32A99398" w:rsidR="002D4323" w:rsidRPr="002D4323" w:rsidRDefault="002D4323" w:rsidP="004E64B4">
            <w:pPr>
              <w:pStyle w:val="TAL"/>
              <w:keepNext w:val="0"/>
              <w:keepLines w:val="0"/>
              <w:widowControl w:val="0"/>
              <w:rPr>
                <w:sz w:val="16"/>
              </w:rPr>
            </w:pPr>
            <w:r>
              <w:rPr>
                <w:sz w:val="16"/>
              </w:rPr>
              <w:t>23.558</w:t>
            </w:r>
          </w:p>
        </w:tc>
        <w:tc>
          <w:tcPr>
            <w:tcW w:w="0" w:type="auto"/>
          </w:tcPr>
          <w:p w14:paraId="681F9029" w14:textId="2E8FE9CA" w:rsidR="002D4323" w:rsidRPr="002D4323" w:rsidRDefault="002D4323" w:rsidP="004E64B4">
            <w:pPr>
              <w:pStyle w:val="TAL"/>
              <w:keepNext w:val="0"/>
              <w:keepLines w:val="0"/>
              <w:widowControl w:val="0"/>
              <w:rPr>
                <w:sz w:val="16"/>
              </w:rPr>
            </w:pPr>
            <w:r>
              <w:rPr>
                <w:sz w:val="16"/>
              </w:rPr>
              <w:t>0507</w:t>
            </w:r>
          </w:p>
        </w:tc>
        <w:tc>
          <w:tcPr>
            <w:tcW w:w="0" w:type="auto"/>
          </w:tcPr>
          <w:p w14:paraId="1DEA6C2F" w14:textId="6208AD5E" w:rsidR="002D4323" w:rsidRPr="002D4323" w:rsidRDefault="002D4323" w:rsidP="004E64B4">
            <w:pPr>
              <w:pStyle w:val="TAR"/>
              <w:keepNext w:val="0"/>
              <w:keepLines w:val="0"/>
              <w:widowControl w:val="0"/>
              <w:rPr>
                <w:sz w:val="16"/>
              </w:rPr>
            </w:pPr>
            <w:r>
              <w:rPr>
                <w:sz w:val="16"/>
              </w:rPr>
              <w:t>1</w:t>
            </w:r>
          </w:p>
        </w:tc>
        <w:tc>
          <w:tcPr>
            <w:tcW w:w="0" w:type="auto"/>
          </w:tcPr>
          <w:p w14:paraId="45450125" w14:textId="01EFD7D4" w:rsidR="002D4323" w:rsidRPr="002D4323" w:rsidRDefault="002D4323" w:rsidP="004E64B4">
            <w:pPr>
              <w:pStyle w:val="TAL"/>
              <w:keepNext w:val="0"/>
              <w:keepLines w:val="0"/>
              <w:widowControl w:val="0"/>
              <w:rPr>
                <w:sz w:val="16"/>
              </w:rPr>
            </w:pPr>
            <w:r>
              <w:rPr>
                <w:sz w:val="16"/>
              </w:rPr>
              <w:t>Rel-19</w:t>
            </w:r>
          </w:p>
        </w:tc>
        <w:tc>
          <w:tcPr>
            <w:tcW w:w="0" w:type="auto"/>
          </w:tcPr>
          <w:p w14:paraId="0349B985" w14:textId="693789F9" w:rsidR="002D4323" w:rsidRPr="002D4323" w:rsidRDefault="002D4323" w:rsidP="004E64B4">
            <w:pPr>
              <w:pStyle w:val="TAL"/>
              <w:keepNext w:val="0"/>
              <w:keepLines w:val="0"/>
              <w:widowControl w:val="0"/>
              <w:rPr>
                <w:sz w:val="16"/>
              </w:rPr>
            </w:pPr>
            <w:r>
              <w:rPr>
                <w:sz w:val="16"/>
              </w:rPr>
              <w:t>B</w:t>
            </w:r>
          </w:p>
        </w:tc>
        <w:tc>
          <w:tcPr>
            <w:tcW w:w="0" w:type="auto"/>
          </w:tcPr>
          <w:p w14:paraId="3E5EC4F6" w14:textId="12B50AE0" w:rsidR="002D4323" w:rsidRPr="002D4323" w:rsidRDefault="002D4323" w:rsidP="004E64B4">
            <w:pPr>
              <w:pStyle w:val="TAL"/>
              <w:keepNext w:val="0"/>
              <w:keepLines w:val="0"/>
              <w:widowControl w:val="0"/>
              <w:rPr>
                <w:sz w:val="16"/>
              </w:rPr>
            </w:pPr>
            <w:r>
              <w:rPr>
                <w:sz w:val="16"/>
              </w:rPr>
              <w:t>EDGEAPP_Ph3</w:t>
            </w:r>
          </w:p>
        </w:tc>
        <w:tc>
          <w:tcPr>
            <w:tcW w:w="0" w:type="auto"/>
          </w:tcPr>
          <w:p w14:paraId="54B6DA33" w14:textId="466EEFB1" w:rsidR="002D4323" w:rsidRPr="002D4323" w:rsidRDefault="002D4323" w:rsidP="004E64B4">
            <w:pPr>
              <w:pStyle w:val="TAL"/>
              <w:keepNext w:val="0"/>
              <w:keepLines w:val="0"/>
              <w:widowControl w:val="0"/>
              <w:rPr>
                <w:sz w:val="16"/>
              </w:rPr>
            </w:pPr>
            <w:r>
              <w:rPr>
                <w:sz w:val="16"/>
              </w:rPr>
              <w:t>postponed</w:t>
            </w:r>
          </w:p>
        </w:tc>
      </w:tr>
      <w:tr w:rsidR="002D4323" w14:paraId="50E16C17" w14:textId="77777777" w:rsidTr="002D4323">
        <w:tc>
          <w:tcPr>
            <w:tcW w:w="0" w:type="auto"/>
          </w:tcPr>
          <w:p w14:paraId="27EBBA4C" w14:textId="72FC8D70" w:rsidR="002D4323" w:rsidRPr="002D4323" w:rsidRDefault="002D4323" w:rsidP="004E64B4">
            <w:pPr>
              <w:pStyle w:val="TAL"/>
              <w:keepNext w:val="0"/>
              <w:keepLines w:val="0"/>
              <w:widowControl w:val="0"/>
              <w:rPr>
                <w:sz w:val="16"/>
              </w:rPr>
            </w:pPr>
            <w:r>
              <w:rPr>
                <w:sz w:val="16"/>
              </w:rPr>
              <w:t>S6-233031</w:t>
            </w:r>
          </w:p>
        </w:tc>
        <w:tc>
          <w:tcPr>
            <w:tcW w:w="0" w:type="auto"/>
          </w:tcPr>
          <w:p w14:paraId="1956C88F" w14:textId="5DCAEEC8" w:rsidR="002D4323" w:rsidRPr="002D4323" w:rsidRDefault="002D4323" w:rsidP="004E64B4">
            <w:pPr>
              <w:pStyle w:val="TAL"/>
              <w:keepNext w:val="0"/>
              <w:keepLines w:val="0"/>
              <w:widowControl w:val="0"/>
              <w:rPr>
                <w:sz w:val="16"/>
              </w:rPr>
            </w:pPr>
            <w:r>
              <w:rPr>
                <w:sz w:val="16"/>
              </w:rPr>
              <w:t>fix the in-</w:t>
            </w:r>
            <w:proofErr w:type="spellStart"/>
            <w:r>
              <w:rPr>
                <w:sz w:val="16"/>
              </w:rPr>
              <w:t>consisitency</w:t>
            </w:r>
            <w:proofErr w:type="spellEnd"/>
            <w:r>
              <w:rPr>
                <w:sz w:val="16"/>
              </w:rPr>
              <w:t xml:space="preserve"> of the ACR scenario</w:t>
            </w:r>
          </w:p>
        </w:tc>
        <w:tc>
          <w:tcPr>
            <w:tcW w:w="0" w:type="auto"/>
          </w:tcPr>
          <w:p w14:paraId="3158CC59" w14:textId="4D375A7A" w:rsidR="002D4323" w:rsidRPr="002D4323" w:rsidRDefault="002D4323" w:rsidP="004E64B4">
            <w:pPr>
              <w:pStyle w:val="TAL"/>
              <w:keepNext w:val="0"/>
              <w:keepLines w:val="0"/>
              <w:widowControl w:val="0"/>
              <w:rPr>
                <w:sz w:val="16"/>
              </w:rPr>
            </w:pPr>
            <w:r>
              <w:rPr>
                <w:sz w:val="16"/>
              </w:rPr>
              <w:t>Huawei, Hisilicon</w:t>
            </w:r>
          </w:p>
        </w:tc>
        <w:tc>
          <w:tcPr>
            <w:tcW w:w="0" w:type="auto"/>
          </w:tcPr>
          <w:p w14:paraId="36A4473A" w14:textId="5F96E2C5" w:rsidR="002D4323" w:rsidRPr="002D4323" w:rsidRDefault="002D4323" w:rsidP="004E64B4">
            <w:pPr>
              <w:pStyle w:val="TAL"/>
              <w:keepNext w:val="0"/>
              <w:keepLines w:val="0"/>
              <w:widowControl w:val="0"/>
              <w:rPr>
                <w:sz w:val="16"/>
              </w:rPr>
            </w:pPr>
            <w:r>
              <w:rPr>
                <w:sz w:val="16"/>
              </w:rPr>
              <w:t>23.558</w:t>
            </w:r>
          </w:p>
        </w:tc>
        <w:tc>
          <w:tcPr>
            <w:tcW w:w="0" w:type="auto"/>
          </w:tcPr>
          <w:p w14:paraId="574D4E31" w14:textId="3A868159" w:rsidR="002D4323" w:rsidRPr="002D4323" w:rsidRDefault="002D4323" w:rsidP="004E64B4">
            <w:pPr>
              <w:pStyle w:val="TAL"/>
              <w:keepNext w:val="0"/>
              <w:keepLines w:val="0"/>
              <w:widowControl w:val="0"/>
              <w:rPr>
                <w:sz w:val="16"/>
              </w:rPr>
            </w:pPr>
            <w:r>
              <w:rPr>
                <w:sz w:val="16"/>
              </w:rPr>
              <w:t>0508</w:t>
            </w:r>
          </w:p>
        </w:tc>
        <w:tc>
          <w:tcPr>
            <w:tcW w:w="0" w:type="auto"/>
          </w:tcPr>
          <w:p w14:paraId="4BBD8AA3" w14:textId="551D0EBE" w:rsidR="002D4323" w:rsidRPr="002D4323" w:rsidRDefault="002D4323" w:rsidP="004E64B4">
            <w:pPr>
              <w:pStyle w:val="TAR"/>
              <w:keepNext w:val="0"/>
              <w:keepLines w:val="0"/>
              <w:widowControl w:val="0"/>
              <w:rPr>
                <w:sz w:val="16"/>
              </w:rPr>
            </w:pPr>
            <w:r>
              <w:rPr>
                <w:sz w:val="16"/>
              </w:rPr>
              <w:t>-</w:t>
            </w:r>
          </w:p>
        </w:tc>
        <w:tc>
          <w:tcPr>
            <w:tcW w:w="0" w:type="auto"/>
          </w:tcPr>
          <w:p w14:paraId="417C6B14" w14:textId="56CB7FF0" w:rsidR="002D4323" w:rsidRPr="002D4323" w:rsidRDefault="002D4323" w:rsidP="004E64B4">
            <w:pPr>
              <w:pStyle w:val="TAL"/>
              <w:keepNext w:val="0"/>
              <w:keepLines w:val="0"/>
              <w:widowControl w:val="0"/>
              <w:rPr>
                <w:sz w:val="16"/>
              </w:rPr>
            </w:pPr>
            <w:r>
              <w:rPr>
                <w:sz w:val="16"/>
              </w:rPr>
              <w:t>Rel-19</w:t>
            </w:r>
          </w:p>
        </w:tc>
        <w:tc>
          <w:tcPr>
            <w:tcW w:w="0" w:type="auto"/>
          </w:tcPr>
          <w:p w14:paraId="5D24AC44" w14:textId="57F81020" w:rsidR="002D4323" w:rsidRPr="002D4323" w:rsidRDefault="002D4323" w:rsidP="004E64B4">
            <w:pPr>
              <w:pStyle w:val="TAL"/>
              <w:keepNext w:val="0"/>
              <w:keepLines w:val="0"/>
              <w:widowControl w:val="0"/>
              <w:rPr>
                <w:sz w:val="16"/>
              </w:rPr>
            </w:pPr>
            <w:r>
              <w:rPr>
                <w:sz w:val="16"/>
              </w:rPr>
              <w:t>F</w:t>
            </w:r>
          </w:p>
        </w:tc>
        <w:tc>
          <w:tcPr>
            <w:tcW w:w="0" w:type="auto"/>
          </w:tcPr>
          <w:p w14:paraId="62F189EA" w14:textId="628F71B7" w:rsidR="002D4323" w:rsidRPr="002D4323" w:rsidRDefault="002D4323" w:rsidP="004E64B4">
            <w:pPr>
              <w:pStyle w:val="TAL"/>
              <w:keepNext w:val="0"/>
              <w:keepLines w:val="0"/>
              <w:widowControl w:val="0"/>
              <w:rPr>
                <w:sz w:val="16"/>
              </w:rPr>
            </w:pPr>
            <w:r>
              <w:rPr>
                <w:sz w:val="16"/>
              </w:rPr>
              <w:t>EDGEAPP_Ph3</w:t>
            </w:r>
          </w:p>
        </w:tc>
        <w:tc>
          <w:tcPr>
            <w:tcW w:w="0" w:type="auto"/>
          </w:tcPr>
          <w:p w14:paraId="6744AE59" w14:textId="340A6E5F" w:rsidR="002D4323" w:rsidRPr="002D4323" w:rsidRDefault="002D4323" w:rsidP="004E64B4">
            <w:pPr>
              <w:pStyle w:val="TAL"/>
              <w:keepNext w:val="0"/>
              <w:keepLines w:val="0"/>
              <w:widowControl w:val="0"/>
              <w:rPr>
                <w:sz w:val="16"/>
              </w:rPr>
            </w:pPr>
            <w:r>
              <w:rPr>
                <w:sz w:val="16"/>
              </w:rPr>
              <w:t>postponed</w:t>
            </w:r>
          </w:p>
        </w:tc>
      </w:tr>
      <w:tr w:rsidR="002D4323" w14:paraId="746D5BA2" w14:textId="77777777" w:rsidTr="002D4323">
        <w:tc>
          <w:tcPr>
            <w:tcW w:w="0" w:type="auto"/>
          </w:tcPr>
          <w:p w14:paraId="3368BFBD" w14:textId="2261419A" w:rsidR="002D4323" w:rsidRPr="002D4323" w:rsidRDefault="002D4323" w:rsidP="004E64B4">
            <w:pPr>
              <w:pStyle w:val="TAL"/>
              <w:keepNext w:val="0"/>
              <w:keepLines w:val="0"/>
              <w:widowControl w:val="0"/>
              <w:rPr>
                <w:sz w:val="16"/>
              </w:rPr>
            </w:pPr>
            <w:r>
              <w:rPr>
                <w:sz w:val="16"/>
              </w:rPr>
              <w:t>S6-233032</w:t>
            </w:r>
          </w:p>
        </w:tc>
        <w:tc>
          <w:tcPr>
            <w:tcW w:w="0" w:type="auto"/>
          </w:tcPr>
          <w:p w14:paraId="54907A4B" w14:textId="081E6C38"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0" w:type="auto"/>
          </w:tcPr>
          <w:p w14:paraId="45B077C5" w14:textId="122A4776" w:rsidR="002D4323" w:rsidRPr="002D4323" w:rsidRDefault="002D4323" w:rsidP="004E64B4">
            <w:pPr>
              <w:pStyle w:val="TAL"/>
              <w:keepNext w:val="0"/>
              <w:keepLines w:val="0"/>
              <w:widowControl w:val="0"/>
              <w:rPr>
                <w:sz w:val="16"/>
              </w:rPr>
            </w:pPr>
            <w:r>
              <w:rPr>
                <w:sz w:val="16"/>
              </w:rPr>
              <w:t>Huawei, Hisilicon</w:t>
            </w:r>
          </w:p>
        </w:tc>
        <w:tc>
          <w:tcPr>
            <w:tcW w:w="0" w:type="auto"/>
          </w:tcPr>
          <w:p w14:paraId="1DEFA952" w14:textId="7B04264C" w:rsidR="002D4323" w:rsidRPr="002D4323" w:rsidRDefault="002D4323" w:rsidP="004E64B4">
            <w:pPr>
              <w:pStyle w:val="TAL"/>
              <w:keepNext w:val="0"/>
              <w:keepLines w:val="0"/>
              <w:widowControl w:val="0"/>
              <w:rPr>
                <w:sz w:val="16"/>
              </w:rPr>
            </w:pPr>
            <w:r>
              <w:rPr>
                <w:sz w:val="16"/>
              </w:rPr>
              <w:t>23.558</w:t>
            </w:r>
          </w:p>
        </w:tc>
        <w:tc>
          <w:tcPr>
            <w:tcW w:w="0" w:type="auto"/>
          </w:tcPr>
          <w:p w14:paraId="0E3F5FB8" w14:textId="693E26CC" w:rsidR="002D4323" w:rsidRPr="002D4323" w:rsidRDefault="002D4323" w:rsidP="004E64B4">
            <w:pPr>
              <w:pStyle w:val="TAL"/>
              <w:keepNext w:val="0"/>
              <w:keepLines w:val="0"/>
              <w:widowControl w:val="0"/>
              <w:rPr>
                <w:sz w:val="16"/>
              </w:rPr>
            </w:pPr>
            <w:r>
              <w:rPr>
                <w:sz w:val="16"/>
              </w:rPr>
              <w:t>0509</w:t>
            </w:r>
          </w:p>
        </w:tc>
        <w:tc>
          <w:tcPr>
            <w:tcW w:w="0" w:type="auto"/>
          </w:tcPr>
          <w:p w14:paraId="3047E0C6" w14:textId="10633D40" w:rsidR="002D4323" w:rsidRPr="002D4323" w:rsidRDefault="002D4323" w:rsidP="004E64B4">
            <w:pPr>
              <w:pStyle w:val="TAR"/>
              <w:keepNext w:val="0"/>
              <w:keepLines w:val="0"/>
              <w:widowControl w:val="0"/>
              <w:rPr>
                <w:sz w:val="16"/>
              </w:rPr>
            </w:pPr>
            <w:r>
              <w:rPr>
                <w:sz w:val="16"/>
              </w:rPr>
              <w:t>-</w:t>
            </w:r>
          </w:p>
        </w:tc>
        <w:tc>
          <w:tcPr>
            <w:tcW w:w="0" w:type="auto"/>
          </w:tcPr>
          <w:p w14:paraId="5086D7FB" w14:textId="4A316B42" w:rsidR="002D4323" w:rsidRPr="002D4323" w:rsidRDefault="002D4323" w:rsidP="004E64B4">
            <w:pPr>
              <w:pStyle w:val="TAL"/>
              <w:keepNext w:val="0"/>
              <w:keepLines w:val="0"/>
              <w:widowControl w:val="0"/>
              <w:rPr>
                <w:sz w:val="16"/>
              </w:rPr>
            </w:pPr>
            <w:r>
              <w:rPr>
                <w:sz w:val="16"/>
              </w:rPr>
              <w:t>Rel-19</w:t>
            </w:r>
          </w:p>
        </w:tc>
        <w:tc>
          <w:tcPr>
            <w:tcW w:w="0" w:type="auto"/>
          </w:tcPr>
          <w:p w14:paraId="6018A008" w14:textId="64ECA6DB" w:rsidR="002D4323" w:rsidRPr="002D4323" w:rsidRDefault="002D4323" w:rsidP="004E64B4">
            <w:pPr>
              <w:pStyle w:val="TAL"/>
              <w:keepNext w:val="0"/>
              <w:keepLines w:val="0"/>
              <w:widowControl w:val="0"/>
              <w:rPr>
                <w:sz w:val="16"/>
              </w:rPr>
            </w:pPr>
            <w:r>
              <w:rPr>
                <w:sz w:val="16"/>
              </w:rPr>
              <w:t>F</w:t>
            </w:r>
          </w:p>
        </w:tc>
        <w:tc>
          <w:tcPr>
            <w:tcW w:w="0" w:type="auto"/>
          </w:tcPr>
          <w:p w14:paraId="2BC049AB" w14:textId="65C9FE44" w:rsidR="002D4323" w:rsidRPr="002D4323" w:rsidRDefault="002D4323" w:rsidP="004E64B4">
            <w:pPr>
              <w:pStyle w:val="TAL"/>
              <w:keepNext w:val="0"/>
              <w:keepLines w:val="0"/>
              <w:widowControl w:val="0"/>
              <w:rPr>
                <w:sz w:val="16"/>
              </w:rPr>
            </w:pPr>
            <w:r>
              <w:rPr>
                <w:sz w:val="16"/>
              </w:rPr>
              <w:t>EDGEAPP_Ph3</w:t>
            </w:r>
          </w:p>
        </w:tc>
        <w:tc>
          <w:tcPr>
            <w:tcW w:w="0" w:type="auto"/>
          </w:tcPr>
          <w:p w14:paraId="0AD6FB24" w14:textId="112C6753" w:rsidR="002D4323" w:rsidRPr="002D4323" w:rsidRDefault="002D4323" w:rsidP="004E64B4">
            <w:pPr>
              <w:pStyle w:val="TAL"/>
              <w:keepNext w:val="0"/>
              <w:keepLines w:val="0"/>
              <w:widowControl w:val="0"/>
              <w:rPr>
                <w:sz w:val="16"/>
              </w:rPr>
            </w:pPr>
            <w:r>
              <w:rPr>
                <w:sz w:val="16"/>
              </w:rPr>
              <w:t>withdrawn</w:t>
            </w:r>
          </w:p>
        </w:tc>
      </w:tr>
      <w:tr w:rsidR="002D4323" w14:paraId="06DC446C" w14:textId="77777777" w:rsidTr="002D4323">
        <w:tc>
          <w:tcPr>
            <w:tcW w:w="0" w:type="auto"/>
          </w:tcPr>
          <w:p w14:paraId="41F38EB0" w14:textId="4B3992D0" w:rsidR="002D4323" w:rsidRPr="002D4323" w:rsidRDefault="002D4323" w:rsidP="004E64B4">
            <w:pPr>
              <w:pStyle w:val="TAL"/>
              <w:keepNext w:val="0"/>
              <w:keepLines w:val="0"/>
              <w:widowControl w:val="0"/>
              <w:rPr>
                <w:sz w:val="16"/>
              </w:rPr>
            </w:pPr>
            <w:r>
              <w:rPr>
                <w:sz w:val="16"/>
              </w:rPr>
              <w:t>S6-233036</w:t>
            </w:r>
          </w:p>
        </w:tc>
        <w:tc>
          <w:tcPr>
            <w:tcW w:w="0" w:type="auto"/>
          </w:tcPr>
          <w:p w14:paraId="37B5D420" w14:textId="7AC21C83" w:rsidR="002D4323" w:rsidRPr="002D4323" w:rsidRDefault="002D4323" w:rsidP="004E64B4">
            <w:pPr>
              <w:pStyle w:val="TAL"/>
              <w:keepNext w:val="0"/>
              <w:keepLines w:val="0"/>
              <w:widowControl w:val="0"/>
              <w:rPr>
                <w:sz w:val="16"/>
              </w:rPr>
            </w:pPr>
            <w:r>
              <w:rPr>
                <w:sz w:val="16"/>
              </w:rPr>
              <w:t>Update ECS functionality to support Common EAS bundle</w:t>
            </w:r>
          </w:p>
        </w:tc>
        <w:tc>
          <w:tcPr>
            <w:tcW w:w="0" w:type="auto"/>
          </w:tcPr>
          <w:p w14:paraId="55978F77" w14:textId="03CCBD76" w:rsidR="002D4323" w:rsidRPr="002D4323" w:rsidRDefault="002D4323" w:rsidP="004E64B4">
            <w:pPr>
              <w:pStyle w:val="TAL"/>
              <w:keepNext w:val="0"/>
              <w:keepLines w:val="0"/>
              <w:widowControl w:val="0"/>
              <w:rPr>
                <w:sz w:val="16"/>
              </w:rPr>
            </w:pPr>
            <w:r>
              <w:rPr>
                <w:sz w:val="16"/>
              </w:rPr>
              <w:t>Samsung</w:t>
            </w:r>
          </w:p>
        </w:tc>
        <w:tc>
          <w:tcPr>
            <w:tcW w:w="0" w:type="auto"/>
          </w:tcPr>
          <w:p w14:paraId="326798C8" w14:textId="608D12AF" w:rsidR="002D4323" w:rsidRPr="002D4323" w:rsidRDefault="002D4323" w:rsidP="004E64B4">
            <w:pPr>
              <w:pStyle w:val="TAL"/>
              <w:keepNext w:val="0"/>
              <w:keepLines w:val="0"/>
              <w:widowControl w:val="0"/>
              <w:rPr>
                <w:sz w:val="16"/>
              </w:rPr>
            </w:pPr>
            <w:r>
              <w:rPr>
                <w:sz w:val="16"/>
              </w:rPr>
              <w:t>23.558</w:t>
            </w:r>
          </w:p>
        </w:tc>
        <w:tc>
          <w:tcPr>
            <w:tcW w:w="0" w:type="auto"/>
          </w:tcPr>
          <w:p w14:paraId="4B5CEE3F" w14:textId="1F12B3F8" w:rsidR="002D4323" w:rsidRPr="002D4323" w:rsidRDefault="002D4323" w:rsidP="004E64B4">
            <w:pPr>
              <w:pStyle w:val="TAL"/>
              <w:keepNext w:val="0"/>
              <w:keepLines w:val="0"/>
              <w:widowControl w:val="0"/>
              <w:rPr>
                <w:sz w:val="16"/>
              </w:rPr>
            </w:pPr>
            <w:r>
              <w:rPr>
                <w:sz w:val="16"/>
              </w:rPr>
              <w:t>0510</w:t>
            </w:r>
          </w:p>
        </w:tc>
        <w:tc>
          <w:tcPr>
            <w:tcW w:w="0" w:type="auto"/>
          </w:tcPr>
          <w:p w14:paraId="472CCC90" w14:textId="2B8EF641" w:rsidR="002D4323" w:rsidRPr="002D4323" w:rsidRDefault="002D4323" w:rsidP="004E64B4">
            <w:pPr>
              <w:pStyle w:val="TAR"/>
              <w:keepNext w:val="0"/>
              <w:keepLines w:val="0"/>
              <w:widowControl w:val="0"/>
              <w:rPr>
                <w:sz w:val="16"/>
              </w:rPr>
            </w:pPr>
            <w:r>
              <w:rPr>
                <w:sz w:val="16"/>
              </w:rPr>
              <w:t>-</w:t>
            </w:r>
          </w:p>
        </w:tc>
        <w:tc>
          <w:tcPr>
            <w:tcW w:w="0" w:type="auto"/>
          </w:tcPr>
          <w:p w14:paraId="1CB09CD0" w14:textId="2689E831" w:rsidR="002D4323" w:rsidRPr="002D4323" w:rsidRDefault="002D4323" w:rsidP="004E64B4">
            <w:pPr>
              <w:pStyle w:val="TAL"/>
              <w:keepNext w:val="0"/>
              <w:keepLines w:val="0"/>
              <w:widowControl w:val="0"/>
              <w:rPr>
                <w:sz w:val="16"/>
              </w:rPr>
            </w:pPr>
            <w:r>
              <w:rPr>
                <w:sz w:val="16"/>
              </w:rPr>
              <w:t>Rel-19</w:t>
            </w:r>
          </w:p>
        </w:tc>
        <w:tc>
          <w:tcPr>
            <w:tcW w:w="0" w:type="auto"/>
          </w:tcPr>
          <w:p w14:paraId="3E7C8BA3" w14:textId="139D6BB5" w:rsidR="002D4323" w:rsidRPr="002D4323" w:rsidRDefault="002D4323" w:rsidP="004E64B4">
            <w:pPr>
              <w:pStyle w:val="TAL"/>
              <w:keepNext w:val="0"/>
              <w:keepLines w:val="0"/>
              <w:widowControl w:val="0"/>
              <w:rPr>
                <w:sz w:val="16"/>
              </w:rPr>
            </w:pPr>
            <w:r>
              <w:rPr>
                <w:sz w:val="16"/>
              </w:rPr>
              <w:t>B</w:t>
            </w:r>
          </w:p>
        </w:tc>
        <w:tc>
          <w:tcPr>
            <w:tcW w:w="0" w:type="auto"/>
          </w:tcPr>
          <w:p w14:paraId="4B05CF45" w14:textId="1939B24F" w:rsidR="002D4323" w:rsidRPr="002D4323" w:rsidRDefault="002D4323" w:rsidP="004E64B4">
            <w:pPr>
              <w:pStyle w:val="TAL"/>
              <w:keepNext w:val="0"/>
              <w:keepLines w:val="0"/>
              <w:widowControl w:val="0"/>
              <w:rPr>
                <w:sz w:val="16"/>
              </w:rPr>
            </w:pPr>
            <w:r>
              <w:rPr>
                <w:sz w:val="16"/>
              </w:rPr>
              <w:t>EDGEAPP_Ph3</w:t>
            </w:r>
          </w:p>
        </w:tc>
        <w:tc>
          <w:tcPr>
            <w:tcW w:w="0" w:type="auto"/>
          </w:tcPr>
          <w:p w14:paraId="38ED68DA" w14:textId="557A32FA" w:rsidR="002D4323" w:rsidRPr="002D4323" w:rsidRDefault="002D4323" w:rsidP="004E64B4">
            <w:pPr>
              <w:pStyle w:val="TAL"/>
              <w:keepNext w:val="0"/>
              <w:keepLines w:val="0"/>
              <w:widowControl w:val="0"/>
              <w:rPr>
                <w:sz w:val="16"/>
              </w:rPr>
            </w:pPr>
            <w:r>
              <w:rPr>
                <w:sz w:val="16"/>
              </w:rPr>
              <w:t>agreed</w:t>
            </w:r>
          </w:p>
        </w:tc>
      </w:tr>
      <w:tr w:rsidR="002D4323" w14:paraId="51EA859D" w14:textId="77777777" w:rsidTr="002D4323">
        <w:tc>
          <w:tcPr>
            <w:tcW w:w="0" w:type="auto"/>
          </w:tcPr>
          <w:p w14:paraId="40FE5597" w14:textId="2D14C894" w:rsidR="002D4323" w:rsidRPr="002D4323" w:rsidRDefault="002D4323" w:rsidP="004E64B4">
            <w:pPr>
              <w:pStyle w:val="TAL"/>
              <w:keepNext w:val="0"/>
              <w:keepLines w:val="0"/>
              <w:widowControl w:val="0"/>
              <w:rPr>
                <w:sz w:val="16"/>
              </w:rPr>
            </w:pPr>
            <w:r>
              <w:rPr>
                <w:sz w:val="16"/>
              </w:rPr>
              <w:t>S6-233056</w:t>
            </w:r>
          </w:p>
        </w:tc>
        <w:tc>
          <w:tcPr>
            <w:tcW w:w="0" w:type="auto"/>
          </w:tcPr>
          <w:p w14:paraId="782668BB" w14:textId="115FA8DD"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0" w:type="auto"/>
          </w:tcPr>
          <w:p w14:paraId="748CB6D5" w14:textId="1DDDEA9F" w:rsidR="002D4323" w:rsidRPr="002D4323" w:rsidRDefault="002D4323" w:rsidP="004E64B4">
            <w:pPr>
              <w:pStyle w:val="TAL"/>
              <w:keepNext w:val="0"/>
              <w:keepLines w:val="0"/>
              <w:widowControl w:val="0"/>
              <w:rPr>
                <w:sz w:val="16"/>
              </w:rPr>
            </w:pPr>
            <w:r>
              <w:rPr>
                <w:sz w:val="16"/>
              </w:rPr>
              <w:t>Huawei, Hisilicon</w:t>
            </w:r>
          </w:p>
        </w:tc>
        <w:tc>
          <w:tcPr>
            <w:tcW w:w="0" w:type="auto"/>
          </w:tcPr>
          <w:p w14:paraId="554EEE9B" w14:textId="657EA269" w:rsidR="002D4323" w:rsidRPr="002D4323" w:rsidRDefault="002D4323" w:rsidP="004E64B4">
            <w:pPr>
              <w:pStyle w:val="TAL"/>
              <w:keepNext w:val="0"/>
              <w:keepLines w:val="0"/>
              <w:widowControl w:val="0"/>
              <w:rPr>
                <w:sz w:val="16"/>
              </w:rPr>
            </w:pPr>
            <w:r>
              <w:rPr>
                <w:sz w:val="16"/>
              </w:rPr>
              <w:t>23.558</w:t>
            </w:r>
          </w:p>
        </w:tc>
        <w:tc>
          <w:tcPr>
            <w:tcW w:w="0" w:type="auto"/>
          </w:tcPr>
          <w:p w14:paraId="5024996F" w14:textId="46298F61" w:rsidR="002D4323" w:rsidRPr="002D4323" w:rsidRDefault="002D4323" w:rsidP="004E64B4">
            <w:pPr>
              <w:pStyle w:val="TAL"/>
              <w:keepNext w:val="0"/>
              <w:keepLines w:val="0"/>
              <w:widowControl w:val="0"/>
              <w:rPr>
                <w:sz w:val="16"/>
              </w:rPr>
            </w:pPr>
            <w:r>
              <w:rPr>
                <w:sz w:val="16"/>
              </w:rPr>
              <w:t>0511</w:t>
            </w:r>
          </w:p>
        </w:tc>
        <w:tc>
          <w:tcPr>
            <w:tcW w:w="0" w:type="auto"/>
          </w:tcPr>
          <w:p w14:paraId="271F0B19" w14:textId="436E5208" w:rsidR="002D4323" w:rsidRPr="002D4323" w:rsidRDefault="002D4323" w:rsidP="004E64B4">
            <w:pPr>
              <w:pStyle w:val="TAR"/>
              <w:keepNext w:val="0"/>
              <w:keepLines w:val="0"/>
              <w:widowControl w:val="0"/>
              <w:rPr>
                <w:sz w:val="16"/>
              </w:rPr>
            </w:pPr>
            <w:r>
              <w:rPr>
                <w:sz w:val="16"/>
              </w:rPr>
              <w:t>-</w:t>
            </w:r>
          </w:p>
        </w:tc>
        <w:tc>
          <w:tcPr>
            <w:tcW w:w="0" w:type="auto"/>
          </w:tcPr>
          <w:p w14:paraId="6CF97467" w14:textId="7A4DD5EB" w:rsidR="002D4323" w:rsidRPr="002D4323" w:rsidRDefault="002D4323" w:rsidP="004E64B4">
            <w:pPr>
              <w:pStyle w:val="TAL"/>
              <w:keepNext w:val="0"/>
              <w:keepLines w:val="0"/>
              <w:widowControl w:val="0"/>
              <w:rPr>
                <w:sz w:val="16"/>
              </w:rPr>
            </w:pPr>
            <w:r>
              <w:rPr>
                <w:sz w:val="16"/>
              </w:rPr>
              <w:t>Rel-18</w:t>
            </w:r>
          </w:p>
        </w:tc>
        <w:tc>
          <w:tcPr>
            <w:tcW w:w="0" w:type="auto"/>
          </w:tcPr>
          <w:p w14:paraId="38F387B5" w14:textId="1714907C" w:rsidR="002D4323" w:rsidRPr="002D4323" w:rsidRDefault="002D4323" w:rsidP="004E64B4">
            <w:pPr>
              <w:pStyle w:val="TAL"/>
              <w:keepNext w:val="0"/>
              <w:keepLines w:val="0"/>
              <w:widowControl w:val="0"/>
              <w:rPr>
                <w:sz w:val="16"/>
              </w:rPr>
            </w:pPr>
            <w:r>
              <w:rPr>
                <w:sz w:val="16"/>
              </w:rPr>
              <w:t>F</w:t>
            </w:r>
          </w:p>
        </w:tc>
        <w:tc>
          <w:tcPr>
            <w:tcW w:w="0" w:type="auto"/>
          </w:tcPr>
          <w:p w14:paraId="71AA00FE" w14:textId="0AF79F1F" w:rsidR="002D4323" w:rsidRPr="002D4323" w:rsidRDefault="002D4323" w:rsidP="004E64B4">
            <w:pPr>
              <w:pStyle w:val="TAL"/>
              <w:keepNext w:val="0"/>
              <w:keepLines w:val="0"/>
              <w:widowControl w:val="0"/>
              <w:rPr>
                <w:sz w:val="16"/>
              </w:rPr>
            </w:pPr>
            <w:r>
              <w:rPr>
                <w:sz w:val="16"/>
              </w:rPr>
              <w:t>EDGEAPP_Ph2</w:t>
            </w:r>
          </w:p>
        </w:tc>
        <w:tc>
          <w:tcPr>
            <w:tcW w:w="0" w:type="auto"/>
          </w:tcPr>
          <w:p w14:paraId="21F5131A" w14:textId="58A012F8" w:rsidR="002D4323" w:rsidRPr="002D4323" w:rsidRDefault="002D4323" w:rsidP="004E64B4">
            <w:pPr>
              <w:pStyle w:val="TAL"/>
              <w:keepNext w:val="0"/>
              <w:keepLines w:val="0"/>
              <w:widowControl w:val="0"/>
              <w:rPr>
                <w:sz w:val="16"/>
              </w:rPr>
            </w:pPr>
            <w:r>
              <w:rPr>
                <w:sz w:val="16"/>
              </w:rPr>
              <w:t>merged</w:t>
            </w:r>
          </w:p>
        </w:tc>
      </w:tr>
      <w:tr w:rsidR="002D4323" w14:paraId="5D936A9A" w14:textId="77777777" w:rsidTr="002D4323">
        <w:tc>
          <w:tcPr>
            <w:tcW w:w="0" w:type="auto"/>
          </w:tcPr>
          <w:p w14:paraId="1D7EE575" w14:textId="7B6D81B0" w:rsidR="002D4323" w:rsidRPr="002D4323" w:rsidRDefault="002D4323" w:rsidP="004E64B4">
            <w:pPr>
              <w:pStyle w:val="TAL"/>
              <w:keepNext w:val="0"/>
              <w:keepLines w:val="0"/>
              <w:widowControl w:val="0"/>
              <w:rPr>
                <w:sz w:val="16"/>
              </w:rPr>
            </w:pPr>
            <w:r>
              <w:rPr>
                <w:sz w:val="16"/>
              </w:rPr>
              <w:t>S6-233058</w:t>
            </w:r>
          </w:p>
        </w:tc>
        <w:tc>
          <w:tcPr>
            <w:tcW w:w="0" w:type="auto"/>
          </w:tcPr>
          <w:p w14:paraId="28356CFB" w14:textId="331544C9" w:rsidR="002D4323" w:rsidRPr="002D4323" w:rsidRDefault="002D4323" w:rsidP="004E64B4">
            <w:pPr>
              <w:pStyle w:val="TAL"/>
              <w:keepNext w:val="0"/>
              <w:keepLines w:val="0"/>
              <w:widowControl w:val="0"/>
              <w:rPr>
                <w:sz w:val="16"/>
              </w:rPr>
            </w:pPr>
            <w:r>
              <w:rPr>
                <w:sz w:val="16"/>
              </w:rPr>
              <w:t>Application Group ID missing in EAS discovery response</w:t>
            </w:r>
          </w:p>
        </w:tc>
        <w:tc>
          <w:tcPr>
            <w:tcW w:w="0" w:type="auto"/>
          </w:tcPr>
          <w:p w14:paraId="24A2AADC" w14:textId="51FC92A2" w:rsidR="002D4323" w:rsidRPr="002D4323" w:rsidRDefault="002D4323" w:rsidP="004E64B4">
            <w:pPr>
              <w:pStyle w:val="TAL"/>
              <w:keepNext w:val="0"/>
              <w:keepLines w:val="0"/>
              <w:widowControl w:val="0"/>
              <w:rPr>
                <w:sz w:val="16"/>
              </w:rPr>
            </w:pPr>
            <w:r>
              <w:rPr>
                <w:sz w:val="16"/>
              </w:rPr>
              <w:t>InterDigital</w:t>
            </w:r>
          </w:p>
        </w:tc>
        <w:tc>
          <w:tcPr>
            <w:tcW w:w="0" w:type="auto"/>
          </w:tcPr>
          <w:p w14:paraId="0F816CF4" w14:textId="619232DB" w:rsidR="002D4323" w:rsidRPr="002D4323" w:rsidRDefault="002D4323" w:rsidP="004E64B4">
            <w:pPr>
              <w:pStyle w:val="TAL"/>
              <w:keepNext w:val="0"/>
              <w:keepLines w:val="0"/>
              <w:widowControl w:val="0"/>
              <w:rPr>
                <w:sz w:val="16"/>
              </w:rPr>
            </w:pPr>
            <w:r>
              <w:rPr>
                <w:sz w:val="16"/>
              </w:rPr>
              <w:t>23.558</w:t>
            </w:r>
          </w:p>
        </w:tc>
        <w:tc>
          <w:tcPr>
            <w:tcW w:w="0" w:type="auto"/>
          </w:tcPr>
          <w:p w14:paraId="733D7480" w14:textId="40B5EBE0" w:rsidR="002D4323" w:rsidRPr="002D4323" w:rsidRDefault="002D4323" w:rsidP="004E64B4">
            <w:pPr>
              <w:pStyle w:val="TAL"/>
              <w:keepNext w:val="0"/>
              <w:keepLines w:val="0"/>
              <w:widowControl w:val="0"/>
              <w:rPr>
                <w:sz w:val="16"/>
              </w:rPr>
            </w:pPr>
            <w:r>
              <w:rPr>
                <w:sz w:val="16"/>
              </w:rPr>
              <w:t>0512</w:t>
            </w:r>
          </w:p>
        </w:tc>
        <w:tc>
          <w:tcPr>
            <w:tcW w:w="0" w:type="auto"/>
          </w:tcPr>
          <w:p w14:paraId="17AB449E" w14:textId="1E26D4EE" w:rsidR="002D4323" w:rsidRPr="002D4323" w:rsidRDefault="002D4323" w:rsidP="004E64B4">
            <w:pPr>
              <w:pStyle w:val="TAR"/>
              <w:keepNext w:val="0"/>
              <w:keepLines w:val="0"/>
              <w:widowControl w:val="0"/>
              <w:rPr>
                <w:sz w:val="16"/>
              </w:rPr>
            </w:pPr>
            <w:r>
              <w:rPr>
                <w:sz w:val="16"/>
              </w:rPr>
              <w:t>-</w:t>
            </w:r>
          </w:p>
        </w:tc>
        <w:tc>
          <w:tcPr>
            <w:tcW w:w="0" w:type="auto"/>
          </w:tcPr>
          <w:p w14:paraId="20742D74" w14:textId="52C37F28" w:rsidR="002D4323" w:rsidRPr="002D4323" w:rsidRDefault="002D4323" w:rsidP="004E64B4">
            <w:pPr>
              <w:pStyle w:val="TAL"/>
              <w:keepNext w:val="0"/>
              <w:keepLines w:val="0"/>
              <w:widowControl w:val="0"/>
              <w:rPr>
                <w:sz w:val="16"/>
              </w:rPr>
            </w:pPr>
            <w:r>
              <w:rPr>
                <w:sz w:val="16"/>
              </w:rPr>
              <w:t>Rel-18</w:t>
            </w:r>
          </w:p>
        </w:tc>
        <w:tc>
          <w:tcPr>
            <w:tcW w:w="0" w:type="auto"/>
          </w:tcPr>
          <w:p w14:paraId="24007CA1" w14:textId="30F2136C" w:rsidR="002D4323" w:rsidRPr="002D4323" w:rsidRDefault="002D4323" w:rsidP="004E64B4">
            <w:pPr>
              <w:pStyle w:val="TAL"/>
              <w:keepNext w:val="0"/>
              <w:keepLines w:val="0"/>
              <w:widowControl w:val="0"/>
              <w:rPr>
                <w:sz w:val="16"/>
              </w:rPr>
            </w:pPr>
            <w:r>
              <w:rPr>
                <w:sz w:val="16"/>
              </w:rPr>
              <w:t>F</w:t>
            </w:r>
          </w:p>
        </w:tc>
        <w:tc>
          <w:tcPr>
            <w:tcW w:w="0" w:type="auto"/>
          </w:tcPr>
          <w:p w14:paraId="41B9FCE3" w14:textId="51DFF3AB" w:rsidR="002D4323" w:rsidRPr="002D4323" w:rsidRDefault="002D4323" w:rsidP="004E64B4">
            <w:pPr>
              <w:pStyle w:val="TAL"/>
              <w:keepNext w:val="0"/>
              <w:keepLines w:val="0"/>
              <w:widowControl w:val="0"/>
              <w:rPr>
                <w:sz w:val="16"/>
              </w:rPr>
            </w:pPr>
            <w:r>
              <w:rPr>
                <w:sz w:val="16"/>
              </w:rPr>
              <w:t>EDGEAPP_Ph2</w:t>
            </w:r>
          </w:p>
        </w:tc>
        <w:tc>
          <w:tcPr>
            <w:tcW w:w="0" w:type="auto"/>
          </w:tcPr>
          <w:p w14:paraId="1727667C" w14:textId="1793D45F" w:rsidR="002D4323" w:rsidRPr="002D4323" w:rsidRDefault="002D4323" w:rsidP="004E64B4">
            <w:pPr>
              <w:pStyle w:val="TAL"/>
              <w:keepNext w:val="0"/>
              <w:keepLines w:val="0"/>
              <w:widowControl w:val="0"/>
              <w:rPr>
                <w:sz w:val="16"/>
              </w:rPr>
            </w:pPr>
            <w:r>
              <w:rPr>
                <w:sz w:val="16"/>
              </w:rPr>
              <w:t>merged</w:t>
            </w:r>
          </w:p>
        </w:tc>
      </w:tr>
      <w:tr w:rsidR="002D4323" w14:paraId="276D0BB3" w14:textId="77777777" w:rsidTr="002D4323">
        <w:tc>
          <w:tcPr>
            <w:tcW w:w="0" w:type="auto"/>
          </w:tcPr>
          <w:p w14:paraId="46517E06" w14:textId="1D66964A" w:rsidR="002D4323" w:rsidRPr="002D4323" w:rsidRDefault="002D4323" w:rsidP="004E64B4">
            <w:pPr>
              <w:pStyle w:val="TAL"/>
              <w:keepNext w:val="0"/>
              <w:keepLines w:val="0"/>
              <w:widowControl w:val="0"/>
              <w:rPr>
                <w:sz w:val="16"/>
              </w:rPr>
            </w:pPr>
            <w:r>
              <w:rPr>
                <w:sz w:val="16"/>
              </w:rPr>
              <w:t>S6-233060</w:t>
            </w:r>
          </w:p>
        </w:tc>
        <w:tc>
          <w:tcPr>
            <w:tcW w:w="0" w:type="auto"/>
          </w:tcPr>
          <w:p w14:paraId="3F5C8665" w14:textId="03A05A92"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5B9C9ED7" w14:textId="39BF43AB" w:rsidR="002D4323" w:rsidRPr="002D4323" w:rsidRDefault="002D4323" w:rsidP="004E64B4">
            <w:pPr>
              <w:pStyle w:val="TAL"/>
              <w:keepNext w:val="0"/>
              <w:keepLines w:val="0"/>
              <w:widowControl w:val="0"/>
              <w:rPr>
                <w:sz w:val="16"/>
              </w:rPr>
            </w:pPr>
            <w:r>
              <w:rPr>
                <w:sz w:val="16"/>
              </w:rPr>
              <w:t>InterDigital</w:t>
            </w:r>
          </w:p>
        </w:tc>
        <w:tc>
          <w:tcPr>
            <w:tcW w:w="0" w:type="auto"/>
          </w:tcPr>
          <w:p w14:paraId="22868941" w14:textId="7993CC89" w:rsidR="002D4323" w:rsidRPr="002D4323" w:rsidRDefault="002D4323" w:rsidP="004E64B4">
            <w:pPr>
              <w:pStyle w:val="TAL"/>
              <w:keepNext w:val="0"/>
              <w:keepLines w:val="0"/>
              <w:widowControl w:val="0"/>
              <w:rPr>
                <w:sz w:val="16"/>
              </w:rPr>
            </w:pPr>
            <w:r>
              <w:rPr>
                <w:sz w:val="16"/>
              </w:rPr>
              <w:t>23.558</w:t>
            </w:r>
          </w:p>
        </w:tc>
        <w:tc>
          <w:tcPr>
            <w:tcW w:w="0" w:type="auto"/>
          </w:tcPr>
          <w:p w14:paraId="1E4C52B7" w14:textId="361AA6AC" w:rsidR="002D4323" w:rsidRPr="002D4323" w:rsidRDefault="002D4323" w:rsidP="004E64B4">
            <w:pPr>
              <w:pStyle w:val="TAL"/>
              <w:keepNext w:val="0"/>
              <w:keepLines w:val="0"/>
              <w:widowControl w:val="0"/>
              <w:rPr>
                <w:sz w:val="16"/>
              </w:rPr>
            </w:pPr>
            <w:r>
              <w:rPr>
                <w:sz w:val="16"/>
              </w:rPr>
              <w:t>0513</w:t>
            </w:r>
          </w:p>
        </w:tc>
        <w:tc>
          <w:tcPr>
            <w:tcW w:w="0" w:type="auto"/>
          </w:tcPr>
          <w:p w14:paraId="710DF09F" w14:textId="3778D48D" w:rsidR="002D4323" w:rsidRPr="002D4323" w:rsidRDefault="002D4323" w:rsidP="004E64B4">
            <w:pPr>
              <w:pStyle w:val="TAR"/>
              <w:keepNext w:val="0"/>
              <w:keepLines w:val="0"/>
              <w:widowControl w:val="0"/>
              <w:rPr>
                <w:sz w:val="16"/>
              </w:rPr>
            </w:pPr>
            <w:r>
              <w:rPr>
                <w:sz w:val="16"/>
              </w:rPr>
              <w:t>-</w:t>
            </w:r>
          </w:p>
        </w:tc>
        <w:tc>
          <w:tcPr>
            <w:tcW w:w="0" w:type="auto"/>
          </w:tcPr>
          <w:p w14:paraId="3ED5022B" w14:textId="317EE450" w:rsidR="002D4323" w:rsidRPr="002D4323" w:rsidRDefault="002D4323" w:rsidP="004E64B4">
            <w:pPr>
              <w:pStyle w:val="TAL"/>
              <w:keepNext w:val="0"/>
              <w:keepLines w:val="0"/>
              <w:widowControl w:val="0"/>
              <w:rPr>
                <w:sz w:val="16"/>
              </w:rPr>
            </w:pPr>
            <w:r>
              <w:rPr>
                <w:sz w:val="16"/>
              </w:rPr>
              <w:t>Rel-18</w:t>
            </w:r>
          </w:p>
        </w:tc>
        <w:tc>
          <w:tcPr>
            <w:tcW w:w="0" w:type="auto"/>
          </w:tcPr>
          <w:p w14:paraId="0CC0EF96" w14:textId="6C09A8A7" w:rsidR="002D4323" w:rsidRPr="002D4323" w:rsidRDefault="002D4323" w:rsidP="004E64B4">
            <w:pPr>
              <w:pStyle w:val="TAL"/>
              <w:keepNext w:val="0"/>
              <w:keepLines w:val="0"/>
              <w:widowControl w:val="0"/>
              <w:rPr>
                <w:sz w:val="16"/>
              </w:rPr>
            </w:pPr>
            <w:r>
              <w:rPr>
                <w:sz w:val="16"/>
              </w:rPr>
              <w:t>F</w:t>
            </w:r>
          </w:p>
        </w:tc>
        <w:tc>
          <w:tcPr>
            <w:tcW w:w="0" w:type="auto"/>
          </w:tcPr>
          <w:p w14:paraId="60B3F74D" w14:textId="4997F578" w:rsidR="002D4323" w:rsidRPr="002D4323" w:rsidRDefault="002D4323" w:rsidP="004E64B4">
            <w:pPr>
              <w:pStyle w:val="TAL"/>
              <w:keepNext w:val="0"/>
              <w:keepLines w:val="0"/>
              <w:widowControl w:val="0"/>
              <w:rPr>
                <w:sz w:val="16"/>
              </w:rPr>
            </w:pPr>
            <w:r>
              <w:rPr>
                <w:sz w:val="16"/>
              </w:rPr>
              <w:t>EDGEAPP_Ph2</w:t>
            </w:r>
          </w:p>
        </w:tc>
        <w:tc>
          <w:tcPr>
            <w:tcW w:w="0" w:type="auto"/>
          </w:tcPr>
          <w:p w14:paraId="73232C72" w14:textId="65B0DE86" w:rsidR="002D4323" w:rsidRPr="002D4323" w:rsidRDefault="002D4323" w:rsidP="004E64B4">
            <w:pPr>
              <w:pStyle w:val="TAL"/>
              <w:keepNext w:val="0"/>
              <w:keepLines w:val="0"/>
              <w:widowControl w:val="0"/>
              <w:rPr>
                <w:sz w:val="16"/>
              </w:rPr>
            </w:pPr>
            <w:r>
              <w:rPr>
                <w:sz w:val="16"/>
              </w:rPr>
              <w:t>revised</w:t>
            </w:r>
          </w:p>
        </w:tc>
      </w:tr>
      <w:tr w:rsidR="002D4323" w14:paraId="3A00E915" w14:textId="77777777" w:rsidTr="002D4323">
        <w:tc>
          <w:tcPr>
            <w:tcW w:w="0" w:type="auto"/>
          </w:tcPr>
          <w:p w14:paraId="337AD68D" w14:textId="4FFA92A2" w:rsidR="002D4323" w:rsidRPr="002D4323" w:rsidRDefault="002D4323" w:rsidP="004E64B4">
            <w:pPr>
              <w:pStyle w:val="TAL"/>
              <w:keepNext w:val="0"/>
              <w:keepLines w:val="0"/>
              <w:widowControl w:val="0"/>
              <w:rPr>
                <w:sz w:val="16"/>
              </w:rPr>
            </w:pPr>
            <w:r>
              <w:rPr>
                <w:sz w:val="16"/>
              </w:rPr>
              <w:t>S6-233306</w:t>
            </w:r>
          </w:p>
        </w:tc>
        <w:tc>
          <w:tcPr>
            <w:tcW w:w="0" w:type="auto"/>
          </w:tcPr>
          <w:p w14:paraId="0A85AA74" w14:textId="5AD8400B"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44E8E5B4" w14:textId="351DD51E" w:rsidR="002D4323" w:rsidRPr="002D4323" w:rsidRDefault="002D4323" w:rsidP="004E64B4">
            <w:pPr>
              <w:pStyle w:val="TAL"/>
              <w:keepNext w:val="0"/>
              <w:keepLines w:val="0"/>
              <w:widowControl w:val="0"/>
              <w:rPr>
                <w:sz w:val="16"/>
              </w:rPr>
            </w:pPr>
            <w:r>
              <w:rPr>
                <w:sz w:val="16"/>
              </w:rPr>
              <w:t>InterDigital</w:t>
            </w:r>
          </w:p>
        </w:tc>
        <w:tc>
          <w:tcPr>
            <w:tcW w:w="0" w:type="auto"/>
          </w:tcPr>
          <w:p w14:paraId="35C101C2" w14:textId="5485A1AF" w:rsidR="002D4323" w:rsidRPr="002D4323" w:rsidRDefault="002D4323" w:rsidP="004E64B4">
            <w:pPr>
              <w:pStyle w:val="TAL"/>
              <w:keepNext w:val="0"/>
              <w:keepLines w:val="0"/>
              <w:widowControl w:val="0"/>
              <w:rPr>
                <w:sz w:val="16"/>
              </w:rPr>
            </w:pPr>
            <w:r>
              <w:rPr>
                <w:sz w:val="16"/>
              </w:rPr>
              <w:t>23.558</w:t>
            </w:r>
          </w:p>
        </w:tc>
        <w:tc>
          <w:tcPr>
            <w:tcW w:w="0" w:type="auto"/>
          </w:tcPr>
          <w:p w14:paraId="486D415F" w14:textId="2598A2D9" w:rsidR="002D4323" w:rsidRPr="002D4323" w:rsidRDefault="002D4323" w:rsidP="004E64B4">
            <w:pPr>
              <w:pStyle w:val="TAL"/>
              <w:keepNext w:val="0"/>
              <w:keepLines w:val="0"/>
              <w:widowControl w:val="0"/>
              <w:rPr>
                <w:sz w:val="16"/>
              </w:rPr>
            </w:pPr>
            <w:r>
              <w:rPr>
                <w:sz w:val="16"/>
              </w:rPr>
              <w:t>0513</w:t>
            </w:r>
          </w:p>
        </w:tc>
        <w:tc>
          <w:tcPr>
            <w:tcW w:w="0" w:type="auto"/>
          </w:tcPr>
          <w:p w14:paraId="2271C7CF" w14:textId="6BAC245D" w:rsidR="002D4323" w:rsidRPr="002D4323" w:rsidRDefault="002D4323" w:rsidP="004E64B4">
            <w:pPr>
              <w:pStyle w:val="TAR"/>
              <w:keepNext w:val="0"/>
              <w:keepLines w:val="0"/>
              <w:widowControl w:val="0"/>
              <w:rPr>
                <w:sz w:val="16"/>
              </w:rPr>
            </w:pPr>
            <w:r>
              <w:rPr>
                <w:sz w:val="16"/>
              </w:rPr>
              <w:t>1</w:t>
            </w:r>
          </w:p>
        </w:tc>
        <w:tc>
          <w:tcPr>
            <w:tcW w:w="0" w:type="auto"/>
          </w:tcPr>
          <w:p w14:paraId="020B1211" w14:textId="45FBF334" w:rsidR="002D4323" w:rsidRPr="002D4323" w:rsidRDefault="002D4323" w:rsidP="004E64B4">
            <w:pPr>
              <w:pStyle w:val="TAL"/>
              <w:keepNext w:val="0"/>
              <w:keepLines w:val="0"/>
              <w:widowControl w:val="0"/>
              <w:rPr>
                <w:sz w:val="16"/>
              </w:rPr>
            </w:pPr>
            <w:r>
              <w:rPr>
                <w:sz w:val="16"/>
              </w:rPr>
              <w:t>Rel-18</w:t>
            </w:r>
          </w:p>
        </w:tc>
        <w:tc>
          <w:tcPr>
            <w:tcW w:w="0" w:type="auto"/>
          </w:tcPr>
          <w:p w14:paraId="7DC0BCAF" w14:textId="6DADEFA0" w:rsidR="002D4323" w:rsidRPr="002D4323" w:rsidRDefault="002D4323" w:rsidP="004E64B4">
            <w:pPr>
              <w:pStyle w:val="TAL"/>
              <w:keepNext w:val="0"/>
              <w:keepLines w:val="0"/>
              <w:widowControl w:val="0"/>
              <w:rPr>
                <w:sz w:val="16"/>
              </w:rPr>
            </w:pPr>
            <w:r>
              <w:rPr>
                <w:sz w:val="16"/>
              </w:rPr>
              <w:t>F</w:t>
            </w:r>
          </w:p>
        </w:tc>
        <w:tc>
          <w:tcPr>
            <w:tcW w:w="0" w:type="auto"/>
          </w:tcPr>
          <w:p w14:paraId="661393B7" w14:textId="44CEAFE1" w:rsidR="002D4323" w:rsidRPr="002D4323" w:rsidRDefault="002D4323" w:rsidP="004E64B4">
            <w:pPr>
              <w:pStyle w:val="TAL"/>
              <w:keepNext w:val="0"/>
              <w:keepLines w:val="0"/>
              <w:widowControl w:val="0"/>
              <w:rPr>
                <w:sz w:val="16"/>
              </w:rPr>
            </w:pPr>
            <w:r>
              <w:rPr>
                <w:sz w:val="16"/>
              </w:rPr>
              <w:t>EDGEAPP_Ph2</w:t>
            </w:r>
          </w:p>
        </w:tc>
        <w:tc>
          <w:tcPr>
            <w:tcW w:w="0" w:type="auto"/>
          </w:tcPr>
          <w:p w14:paraId="1816B3EA" w14:textId="483E342A" w:rsidR="002D4323" w:rsidRPr="002D4323" w:rsidRDefault="002D4323" w:rsidP="004E64B4">
            <w:pPr>
              <w:pStyle w:val="TAL"/>
              <w:keepNext w:val="0"/>
              <w:keepLines w:val="0"/>
              <w:widowControl w:val="0"/>
              <w:rPr>
                <w:sz w:val="16"/>
              </w:rPr>
            </w:pPr>
            <w:r>
              <w:rPr>
                <w:sz w:val="16"/>
              </w:rPr>
              <w:t>revised</w:t>
            </w:r>
          </w:p>
        </w:tc>
      </w:tr>
      <w:tr w:rsidR="002D4323" w14:paraId="30274E2C" w14:textId="77777777" w:rsidTr="002D4323">
        <w:tc>
          <w:tcPr>
            <w:tcW w:w="0" w:type="auto"/>
          </w:tcPr>
          <w:p w14:paraId="741854C5" w14:textId="6EEEB1A4" w:rsidR="002D4323" w:rsidRPr="002D4323" w:rsidRDefault="002D4323" w:rsidP="004E64B4">
            <w:pPr>
              <w:pStyle w:val="TAL"/>
              <w:keepNext w:val="0"/>
              <w:keepLines w:val="0"/>
              <w:widowControl w:val="0"/>
              <w:rPr>
                <w:sz w:val="16"/>
              </w:rPr>
            </w:pPr>
            <w:r>
              <w:rPr>
                <w:sz w:val="16"/>
              </w:rPr>
              <w:t>S6-233369</w:t>
            </w:r>
          </w:p>
        </w:tc>
        <w:tc>
          <w:tcPr>
            <w:tcW w:w="0" w:type="auto"/>
          </w:tcPr>
          <w:p w14:paraId="64790BCA" w14:textId="5621E19B"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12C638E6" w14:textId="6CD8C90E" w:rsidR="002D4323" w:rsidRPr="002D4323" w:rsidRDefault="002D4323" w:rsidP="004E64B4">
            <w:pPr>
              <w:pStyle w:val="TAL"/>
              <w:keepNext w:val="0"/>
              <w:keepLines w:val="0"/>
              <w:widowControl w:val="0"/>
              <w:rPr>
                <w:sz w:val="16"/>
              </w:rPr>
            </w:pPr>
            <w:r>
              <w:rPr>
                <w:sz w:val="16"/>
              </w:rPr>
              <w:t>InterDigital</w:t>
            </w:r>
          </w:p>
        </w:tc>
        <w:tc>
          <w:tcPr>
            <w:tcW w:w="0" w:type="auto"/>
          </w:tcPr>
          <w:p w14:paraId="59819456" w14:textId="53A5FE71" w:rsidR="002D4323" w:rsidRPr="002D4323" w:rsidRDefault="002D4323" w:rsidP="004E64B4">
            <w:pPr>
              <w:pStyle w:val="TAL"/>
              <w:keepNext w:val="0"/>
              <w:keepLines w:val="0"/>
              <w:widowControl w:val="0"/>
              <w:rPr>
                <w:sz w:val="16"/>
              </w:rPr>
            </w:pPr>
            <w:r>
              <w:rPr>
                <w:sz w:val="16"/>
              </w:rPr>
              <w:t>23.558</w:t>
            </w:r>
          </w:p>
        </w:tc>
        <w:tc>
          <w:tcPr>
            <w:tcW w:w="0" w:type="auto"/>
          </w:tcPr>
          <w:p w14:paraId="5B249DB4" w14:textId="221F25AC" w:rsidR="002D4323" w:rsidRPr="002D4323" w:rsidRDefault="002D4323" w:rsidP="004E64B4">
            <w:pPr>
              <w:pStyle w:val="TAL"/>
              <w:keepNext w:val="0"/>
              <w:keepLines w:val="0"/>
              <w:widowControl w:val="0"/>
              <w:rPr>
                <w:sz w:val="16"/>
              </w:rPr>
            </w:pPr>
            <w:r>
              <w:rPr>
                <w:sz w:val="16"/>
              </w:rPr>
              <w:t>0513</w:t>
            </w:r>
          </w:p>
        </w:tc>
        <w:tc>
          <w:tcPr>
            <w:tcW w:w="0" w:type="auto"/>
          </w:tcPr>
          <w:p w14:paraId="26C2E2E6" w14:textId="1FF4EB30" w:rsidR="002D4323" w:rsidRPr="002D4323" w:rsidRDefault="002D4323" w:rsidP="004E64B4">
            <w:pPr>
              <w:pStyle w:val="TAR"/>
              <w:keepNext w:val="0"/>
              <w:keepLines w:val="0"/>
              <w:widowControl w:val="0"/>
              <w:rPr>
                <w:sz w:val="16"/>
              </w:rPr>
            </w:pPr>
            <w:r>
              <w:rPr>
                <w:sz w:val="16"/>
              </w:rPr>
              <w:t>2</w:t>
            </w:r>
          </w:p>
        </w:tc>
        <w:tc>
          <w:tcPr>
            <w:tcW w:w="0" w:type="auto"/>
          </w:tcPr>
          <w:p w14:paraId="1D876999" w14:textId="11EF50A7" w:rsidR="002D4323" w:rsidRPr="002D4323" w:rsidRDefault="002D4323" w:rsidP="004E64B4">
            <w:pPr>
              <w:pStyle w:val="TAL"/>
              <w:keepNext w:val="0"/>
              <w:keepLines w:val="0"/>
              <w:widowControl w:val="0"/>
              <w:rPr>
                <w:sz w:val="16"/>
              </w:rPr>
            </w:pPr>
            <w:r>
              <w:rPr>
                <w:sz w:val="16"/>
              </w:rPr>
              <w:t>Rel-18</w:t>
            </w:r>
          </w:p>
        </w:tc>
        <w:tc>
          <w:tcPr>
            <w:tcW w:w="0" w:type="auto"/>
          </w:tcPr>
          <w:p w14:paraId="6EEAD677" w14:textId="24F5E3B2" w:rsidR="002D4323" w:rsidRPr="002D4323" w:rsidRDefault="002D4323" w:rsidP="004E64B4">
            <w:pPr>
              <w:pStyle w:val="TAL"/>
              <w:keepNext w:val="0"/>
              <w:keepLines w:val="0"/>
              <w:widowControl w:val="0"/>
              <w:rPr>
                <w:sz w:val="16"/>
              </w:rPr>
            </w:pPr>
            <w:r>
              <w:rPr>
                <w:sz w:val="16"/>
              </w:rPr>
              <w:t>F</w:t>
            </w:r>
          </w:p>
        </w:tc>
        <w:tc>
          <w:tcPr>
            <w:tcW w:w="0" w:type="auto"/>
          </w:tcPr>
          <w:p w14:paraId="423282CD" w14:textId="082CF304" w:rsidR="002D4323" w:rsidRPr="002D4323" w:rsidRDefault="002D4323" w:rsidP="004E64B4">
            <w:pPr>
              <w:pStyle w:val="TAL"/>
              <w:keepNext w:val="0"/>
              <w:keepLines w:val="0"/>
              <w:widowControl w:val="0"/>
              <w:rPr>
                <w:sz w:val="16"/>
              </w:rPr>
            </w:pPr>
            <w:r>
              <w:rPr>
                <w:sz w:val="16"/>
              </w:rPr>
              <w:t>EDGEAPP_Ph2</w:t>
            </w:r>
          </w:p>
        </w:tc>
        <w:tc>
          <w:tcPr>
            <w:tcW w:w="0" w:type="auto"/>
          </w:tcPr>
          <w:p w14:paraId="26D0B7C8" w14:textId="3F73A1A4" w:rsidR="002D4323" w:rsidRPr="002D4323" w:rsidRDefault="002D4323" w:rsidP="004E64B4">
            <w:pPr>
              <w:pStyle w:val="TAL"/>
              <w:keepNext w:val="0"/>
              <w:keepLines w:val="0"/>
              <w:widowControl w:val="0"/>
              <w:rPr>
                <w:sz w:val="16"/>
              </w:rPr>
            </w:pPr>
            <w:r>
              <w:rPr>
                <w:sz w:val="16"/>
              </w:rPr>
              <w:t>agreed</w:t>
            </w:r>
          </w:p>
        </w:tc>
      </w:tr>
      <w:tr w:rsidR="002D4323" w14:paraId="59916929" w14:textId="77777777" w:rsidTr="002D4323">
        <w:tc>
          <w:tcPr>
            <w:tcW w:w="0" w:type="auto"/>
          </w:tcPr>
          <w:p w14:paraId="4E796C7A" w14:textId="3A7C31D2" w:rsidR="002D4323" w:rsidRPr="002D4323" w:rsidRDefault="002D4323" w:rsidP="004E64B4">
            <w:pPr>
              <w:pStyle w:val="TAL"/>
              <w:keepNext w:val="0"/>
              <w:keepLines w:val="0"/>
              <w:widowControl w:val="0"/>
              <w:rPr>
                <w:sz w:val="16"/>
              </w:rPr>
            </w:pPr>
            <w:r>
              <w:rPr>
                <w:sz w:val="16"/>
              </w:rPr>
              <w:t>S6-233077</w:t>
            </w:r>
          </w:p>
        </w:tc>
        <w:tc>
          <w:tcPr>
            <w:tcW w:w="0" w:type="auto"/>
          </w:tcPr>
          <w:p w14:paraId="23436282" w14:textId="49901CA8" w:rsidR="002D4323" w:rsidRPr="002D4323" w:rsidRDefault="002D4323" w:rsidP="004E64B4">
            <w:pPr>
              <w:pStyle w:val="TAL"/>
              <w:keepNext w:val="0"/>
              <w:keepLines w:val="0"/>
              <w:widowControl w:val="0"/>
              <w:rPr>
                <w:sz w:val="16"/>
              </w:rPr>
            </w:pPr>
            <w:r>
              <w:rPr>
                <w:sz w:val="16"/>
              </w:rPr>
              <w:t>CR on Common EAS functionality</w:t>
            </w:r>
          </w:p>
        </w:tc>
        <w:tc>
          <w:tcPr>
            <w:tcW w:w="0" w:type="auto"/>
          </w:tcPr>
          <w:p w14:paraId="6B26D510" w14:textId="38A82AEE" w:rsidR="002D4323" w:rsidRPr="002D4323" w:rsidRDefault="002D4323" w:rsidP="004E64B4">
            <w:pPr>
              <w:pStyle w:val="TAL"/>
              <w:keepNext w:val="0"/>
              <w:keepLines w:val="0"/>
              <w:widowControl w:val="0"/>
              <w:rPr>
                <w:sz w:val="16"/>
              </w:rPr>
            </w:pPr>
            <w:r>
              <w:rPr>
                <w:sz w:val="16"/>
              </w:rPr>
              <w:t>Convida Wireless LLC</w:t>
            </w:r>
          </w:p>
        </w:tc>
        <w:tc>
          <w:tcPr>
            <w:tcW w:w="0" w:type="auto"/>
          </w:tcPr>
          <w:p w14:paraId="4BC8BDB9" w14:textId="2683B465" w:rsidR="002D4323" w:rsidRPr="002D4323" w:rsidRDefault="002D4323" w:rsidP="004E64B4">
            <w:pPr>
              <w:pStyle w:val="TAL"/>
              <w:keepNext w:val="0"/>
              <w:keepLines w:val="0"/>
              <w:widowControl w:val="0"/>
              <w:rPr>
                <w:sz w:val="16"/>
              </w:rPr>
            </w:pPr>
            <w:r>
              <w:rPr>
                <w:sz w:val="16"/>
              </w:rPr>
              <w:t>23.558</w:t>
            </w:r>
          </w:p>
        </w:tc>
        <w:tc>
          <w:tcPr>
            <w:tcW w:w="0" w:type="auto"/>
          </w:tcPr>
          <w:p w14:paraId="6F23463C" w14:textId="25AC488E" w:rsidR="002D4323" w:rsidRPr="002D4323" w:rsidRDefault="002D4323" w:rsidP="004E64B4">
            <w:pPr>
              <w:pStyle w:val="TAL"/>
              <w:keepNext w:val="0"/>
              <w:keepLines w:val="0"/>
              <w:widowControl w:val="0"/>
              <w:rPr>
                <w:sz w:val="16"/>
              </w:rPr>
            </w:pPr>
            <w:r>
              <w:rPr>
                <w:sz w:val="16"/>
              </w:rPr>
              <w:t>0514</w:t>
            </w:r>
          </w:p>
        </w:tc>
        <w:tc>
          <w:tcPr>
            <w:tcW w:w="0" w:type="auto"/>
          </w:tcPr>
          <w:p w14:paraId="374A5872" w14:textId="5D683C76" w:rsidR="002D4323" w:rsidRPr="002D4323" w:rsidRDefault="002D4323" w:rsidP="004E64B4">
            <w:pPr>
              <w:pStyle w:val="TAR"/>
              <w:keepNext w:val="0"/>
              <w:keepLines w:val="0"/>
              <w:widowControl w:val="0"/>
              <w:rPr>
                <w:sz w:val="16"/>
              </w:rPr>
            </w:pPr>
            <w:r>
              <w:rPr>
                <w:sz w:val="16"/>
              </w:rPr>
              <w:t>-</w:t>
            </w:r>
          </w:p>
        </w:tc>
        <w:tc>
          <w:tcPr>
            <w:tcW w:w="0" w:type="auto"/>
          </w:tcPr>
          <w:p w14:paraId="3A2FCF94" w14:textId="02E462A6" w:rsidR="002D4323" w:rsidRPr="002D4323" w:rsidRDefault="002D4323" w:rsidP="004E64B4">
            <w:pPr>
              <w:pStyle w:val="TAL"/>
              <w:keepNext w:val="0"/>
              <w:keepLines w:val="0"/>
              <w:widowControl w:val="0"/>
              <w:rPr>
                <w:sz w:val="16"/>
              </w:rPr>
            </w:pPr>
            <w:r>
              <w:rPr>
                <w:sz w:val="16"/>
              </w:rPr>
              <w:t>Rel-19</w:t>
            </w:r>
          </w:p>
        </w:tc>
        <w:tc>
          <w:tcPr>
            <w:tcW w:w="0" w:type="auto"/>
          </w:tcPr>
          <w:p w14:paraId="573B2327" w14:textId="0EA91D60" w:rsidR="002D4323" w:rsidRPr="002D4323" w:rsidRDefault="002D4323" w:rsidP="004E64B4">
            <w:pPr>
              <w:pStyle w:val="TAL"/>
              <w:keepNext w:val="0"/>
              <w:keepLines w:val="0"/>
              <w:widowControl w:val="0"/>
              <w:rPr>
                <w:sz w:val="16"/>
              </w:rPr>
            </w:pPr>
            <w:r>
              <w:rPr>
                <w:sz w:val="16"/>
              </w:rPr>
              <w:t>C</w:t>
            </w:r>
          </w:p>
        </w:tc>
        <w:tc>
          <w:tcPr>
            <w:tcW w:w="0" w:type="auto"/>
          </w:tcPr>
          <w:p w14:paraId="12C06676" w14:textId="08D89FA8" w:rsidR="002D4323" w:rsidRPr="002D4323" w:rsidRDefault="002D4323" w:rsidP="004E64B4">
            <w:pPr>
              <w:pStyle w:val="TAL"/>
              <w:keepNext w:val="0"/>
              <w:keepLines w:val="0"/>
              <w:widowControl w:val="0"/>
              <w:rPr>
                <w:sz w:val="16"/>
              </w:rPr>
            </w:pPr>
            <w:r>
              <w:rPr>
                <w:sz w:val="16"/>
              </w:rPr>
              <w:t>EDGEAPP_Ph2</w:t>
            </w:r>
          </w:p>
        </w:tc>
        <w:tc>
          <w:tcPr>
            <w:tcW w:w="0" w:type="auto"/>
          </w:tcPr>
          <w:p w14:paraId="7A2787CB" w14:textId="7971A7DA" w:rsidR="002D4323" w:rsidRPr="002D4323" w:rsidRDefault="002D4323" w:rsidP="004E64B4">
            <w:pPr>
              <w:pStyle w:val="TAL"/>
              <w:keepNext w:val="0"/>
              <w:keepLines w:val="0"/>
              <w:widowControl w:val="0"/>
              <w:rPr>
                <w:sz w:val="16"/>
              </w:rPr>
            </w:pPr>
            <w:r>
              <w:rPr>
                <w:sz w:val="16"/>
              </w:rPr>
              <w:t>withdrawn</w:t>
            </w:r>
          </w:p>
        </w:tc>
      </w:tr>
      <w:tr w:rsidR="002D4323" w14:paraId="1A50C979" w14:textId="77777777" w:rsidTr="002D4323">
        <w:tc>
          <w:tcPr>
            <w:tcW w:w="0" w:type="auto"/>
          </w:tcPr>
          <w:p w14:paraId="56AF516E" w14:textId="284DF5A2" w:rsidR="002D4323" w:rsidRPr="002D4323" w:rsidRDefault="002D4323" w:rsidP="004E64B4">
            <w:pPr>
              <w:pStyle w:val="TAL"/>
              <w:keepNext w:val="0"/>
              <w:keepLines w:val="0"/>
              <w:widowControl w:val="0"/>
              <w:rPr>
                <w:sz w:val="16"/>
              </w:rPr>
            </w:pPr>
            <w:r>
              <w:rPr>
                <w:sz w:val="16"/>
              </w:rPr>
              <w:t>S6-233078</w:t>
            </w:r>
          </w:p>
        </w:tc>
        <w:tc>
          <w:tcPr>
            <w:tcW w:w="0" w:type="auto"/>
          </w:tcPr>
          <w:p w14:paraId="1ED3D948" w14:textId="51D5170D"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40435D59" w14:textId="76E22755" w:rsidR="002D4323" w:rsidRPr="002D4323" w:rsidRDefault="002D4323" w:rsidP="004E64B4">
            <w:pPr>
              <w:pStyle w:val="TAL"/>
              <w:keepNext w:val="0"/>
              <w:keepLines w:val="0"/>
              <w:widowControl w:val="0"/>
              <w:rPr>
                <w:sz w:val="16"/>
              </w:rPr>
            </w:pPr>
            <w:r>
              <w:rPr>
                <w:sz w:val="16"/>
              </w:rPr>
              <w:t>Convida Wireless LLC</w:t>
            </w:r>
          </w:p>
        </w:tc>
        <w:tc>
          <w:tcPr>
            <w:tcW w:w="0" w:type="auto"/>
          </w:tcPr>
          <w:p w14:paraId="7360F007" w14:textId="5D0BF15F" w:rsidR="002D4323" w:rsidRPr="002D4323" w:rsidRDefault="002D4323" w:rsidP="004E64B4">
            <w:pPr>
              <w:pStyle w:val="TAL"/>
              <w:keepNext w:val="0"/>
              <w:keepLines w:val="0"/>
              <w:widowControl w:val="0"/>
              <w:rPr>
                <w:sz w:val="16"/>
              </w:rPr>
            </w:pPr>
            <w:r>
              <w:rPr>
                <w:sz w:val="16"/>
              </w:rPr>
              <w:t>23.558</w:t>
            </w:r>
          </w:p>
        </w:tc>
        <w:tc>
          <w:tcPr>
            <w:tcW w:w="0" w:type="auto"/>
          </w:tcPr>
          <w:p w14:paraId="68E52E6F" w14:textId="2E37AF57" w:rsidR="002D4323" w:rsidRPr="002D4323" w:rsidRDefault="002D4323" w:rsidP="004E64B4">
            <w:pPr>
              <w:pStyle w:val="TAL"/>
              <w:keepNext w:val="0"/>
              <w:keepLines w:val="0"/>
              <w:widowControl w:val="0"/>
              <w:rPr>
                <w:sz w:val="16"/>
              </w:rPr>
            </w:pPr>
            <w:r>
              <w:rPr>
                <w:sz w:val="16"/>
              </w:rPr>
              <w:t>0514</w:t>
            </w:r>
          </w:p>
        </w:tc>
        <w:tc>
          <w:tcPr>
            <w:tcW w:w="0" w:type="auto"/>
          </w:tcPr>
          <w:p w14:paraId="3B3335C3" w14:textId="294E70AD" w:rsidR="002D4323" w:rsidRPr="002D4323" w:rsidRDefault="002D4323" w:rsidP="004E64B4">
            <w:pPr>
              <w:pStyle w:val="TAR"/>
              <w:keepNext w:val="0"/>
              <w:keepLines w:val="0"/>
              <w:widowControl w:val="0"/>
              <w:rPr>
                <w:sz w:val="16"/>
              </w:rPr>
            </w:pPr>
            <w:r>
              <w:rPr>
                <w:sz w:val="16"/>
              </w:rPr>
              <w:t>1</w:t>
            </w:r>
          </w:p>
        </w:tc>
        <w:tc>
          <w:tcPr>
            <w:tcW w:w="0" w:type="auto"/>
          </w:tcPr>
          <w:p w14:paraId="36A240B9" w14:textId="41456F0B" w:rsidR="002D4323" w:rsidRPr="002D4323" w:rsidRDefault="002D4323" w:rsidP="004E64B4">
            <w:pPr>
              <w:pStyle w:val="TAL"/>
              <w:keepNext w:val="0"/>
              <w:keepLines w:val="0"/>
              <w:widowControl w:val="0"/>
              <w:rPr>
                <w:sz w:val="16"/>
              </w:rPr>
            </w:pPr>
            <w:r>
              <w:rPr>
                <w:sz w:val="16"/>
              </w:rPr>
              <w:t>Rel-18</w:t>
            </w:r>
          </w:p>
        </w:tc>
        <w:tc>
          <w:tcPr>
            <w:tcW w:w="0" w:type="auto"/>
          </w:tcPr>
          <w:p w14:paraId="0999CC9B" w14:textId="1FC1DCCE" w:rsidR="002D4323" w:rsidRPr="002D4323" w:rsidRDefault="002D4323" w:rsidP="004E64B4">
            <w:pPr>
              <w:pStyle w:val="TAL"/>
              <w:keepNext w:val="0"/>
              <w:keepLines w:val="0"/>
              <w:widowControl w:val="0"/>
              <w:rPr>
                <w:sz w:val="16"/>
              </w:rPr>
            </w:pPr>
            <w:r>
              <w:rPr>
                <w:sz w:val="16"/>
              </w:rPr>
              <w:t>F</w:t>
            </w:r>
          </w:p>
        </w:tc>
        <w:tc>
          <w:tcPr>
            <w:tcW w:w="0" w:type="auto"/>
          </w:tcPr>
          <w:p w14:paraId="6C4B1027" w14:textId="6B407C36" w:rsidR="002D4323" w:rsidRPr="002D4323" w:rsidRDefault="002D4323" w:rsidP="004E64B4">
            <w:pPr>
              <w:pStyle w:val="TAL"/>
              <w:keepNext w:val="0"/>
              <w:keepLines w:val="0"/>
              <w:widowControl w:val="0"/>
              <w:rPr>
                <w:sz w:val="16"/>
              </w:rPr>
            </w:pPr>
            <w:r>
              <w:rPr>
                <w:sz w:val="16"/>
              </w:rPr>
              <w:t>EDGEAPP_Ph2</w:t>
            </w:r>
          </w:p>
        </w:tc>
        <w:tc>
          <w:tcPr>
            <w:tcW w:w="0" w:type="auto"/>
          </w:tcPr>
          <w:p w14:paraId="16B78AB4" w14:textId="23EA185C" w:rsidR="002D4323" w:rsidRPr="002D4323" w:rsidRDefault="002D4323" w:rsidP="004E64B4">
            <w:pPr>
              <w:pStyle w:val="TAL"/>
              <w:keepNext w:val="0"/>
              <w:keepLines w:val="0"/>
              <w:widowControl w:val="0"/>
              <w:rPr>
                <w:sz w:val="16"/>
              </w:rPr>
            </w:pPr>
            <w:r>
              <w:rPr>
                <w:sz w:val="16"/>
              </w:rPr>
              <w:t>withdrawn</w:t>
            </w:r>
          </w:p>
        </w:tc>
      </w:tr>
      <w:tr w:rsidR="002D4323" w14:paraId="561F14DF" w14:textId="77777777" w:rsidTr="002D4323">
        <w:tc>
          <w:tcPr>
            <w:tcW w:w="0" w:type="auto"/>
          </w:tcPr>
          <w:p w14:paraId="45463D2A" w14:textId="01708F99" w:rsidR="002D4323" w:rsidRPr="002D4323" w:rsidRDefault="002D4323" w:rsidP="004E64B4">
            <w:pPr>
              <w:pStyle w:val="TAL"/>
              <w:keepNext w:val="0"/>
              <w:keepLines w:val="0"/>
              <w:widowControl w:val="0"/>
              <w:rPr>
                <w:sz w:val="16"/>
              </w:rPr>
            </w:pPr>
            <w:r>
              <w:rPr>
                <w:sz w:val="16"/>
              </w:rPr>
              <w:t>S6-233079</w:t>
            </w:r>
          </w:p>
        </w:tc>
        <w:tc>
          <w:tcPr>
            <w:tcW w:w="0" w:type="auto"/>
          </w:tcPr>
          <w:p w14:paraId="32A544A8" w14:textId="5641993A"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0947B70D" w14:textId="2DA02C33" w:rsidR="002D4323" w:rsidRPr="002D4323" w:rsidRDefault="002D4323" w:rsidP="004E64B4">
            <w:pPr>
              <w:pStyle w:val="TAL"/>
              <w:keepNext w:val="0"/>
              <w:keepLines w:val="0"/>
              <w:widowControl w:val="0"/>
              <w:rPr>
                <w:sz w:val="16"/>
              </w:rPr>
            </w:pPr>
            <w:r>
              <w:rPr>
                <w:sz w:val="16"/>
              </w:rPr>
              <w:t>Convida Wireless LLC</w:t>
            </w:r>
          </w:p>
        </w:tc>
        <w:tc>
          <w:tcPr>
            <w:tcW w:w="0" w:type="auto"/>
          </w:tcPr>
          <w:p w14:paraId="1F463548" w14:textId="74CC7591" w:rsidR="002D4323" w:rsidRPr="002D4323" w:rsidRDefault="002D4323" w:rsidP="004E64B4">
            <w:pPr>
              <w:pStyle w:val="TAL"/>
              <w:keepNext w:val="0"/>
              <w:keepLines w:val="0"/>
              <w:widowControl w:val="0"/>
              <w:rPr>
                <w:sz w:val="16"/>
              </w:rPr>
            </w:pPr>
            <w:r>
              <w:rPr>
                <w:sz w:val="16"/>
              </w:rPr>
              <w:t>23.558</w:t>
            </w:r>
          </w:p>
        </w:tc>
        <w:tc>
          <w:tcPr>
            <w:tcW w:w="0" w:type="auto"/>
          </w:tcPr>
          <w:p w14:paraId="6376D08A" w14:textId="62C74218" w:rsidR="002D4323" w:rsidRPr="002D4323" w:rsidRDefault="002D4323" w:rsidP="004E64B4">
            <w:pPr>
              <w:pStyle w:val="TAL"/>
              <w:keepNext w:val="0"/>
              <w:keepLines w:val="0"/>
              <w:widowControl w:val="0"/>
              <w:rPr>
                <w:sz w:val="16"/>
              </w:rPr>
            </w:pPr>
            <w:r>
              <w:rPr>
                <w:sz w:val="16"/>
              </w:rPr>
              <w:t>0515</w:t>
            </w:r>
          </w:p>
        </w:tc>
        <w:tc>
          <w:tcPr>
            <w:tcW w:w="0" w:type="auto"/>
          </w:tcPr>
          <w:p w14:paraId="602B1F9D" w14:textId="113F8DD4" w:rsidR="002D4323" w:rsidRPr="002D4323" w:rsidRDefault="002D4323" w:rsidP="004E64B4">
            <w:pPr>
              <w:pStyle w:val="TAR"/>
              <w:keepNext w:val="0"/>
              <w:keepLines w:val="0"/>
              <w:widowControl w:val="0"/>
              <w:rPr>
                <w:sz w:val="16"/>
              </w:rPr>
            </w:pPr>
            <w:r>
              <w:rPr>
                <w:sz w:val="16"/>
              </w:rPr>
              <w:t>-</w:t>
            </w:r>
          </w:p>
        </w:tc>
        <w:tc>
          <w:tcPr>
            <w:tcW w:w="0" w:type="auto"/>
          </w:tcPr>
          <w:p w14:paraId="7168AFEF" w14:textId="4E30C233" w:rsidR="002D4323" w:rsidRPr="002D4323" w:rsidRDefault="002D4323" w:rsidP="004E64B4">
            <w:pPr>
              <w:pStyle w:val="TAL"/>
              <w:keepNext w:val="0"/>
              <w:keepLines w:val="0"/>
              <w:widowControl w:val="0"/>
              <w:rPr>
                <w:sz w:val="16"/>
              </w:rPr>
            </w:pPr>
            <w:r>
              <w:rPr>
                <w:sz w:val="16"/>
              </w:rPr>
              <w:t>Rel-18</w:t>
            </w:r>
          </w:p>
        </w:tc>
        <w:tc>
          <w:tcPr>
            <w:tcW w:w="0" w:type="auto"/>
          </w:tcPr>
          <w:p w14:paraId="58326539" w14:textId="3F97039B" w:rsidR="002D4323" w:rsidRPr="002D4323" w:rsidRDefault="002D4323" w:rsidP="004E64B4">
            <w:pPr>
              <w:pStyle w:val="TAL"/>
              <w:keepNext w:val="0"/>
              <w:keepLines w:val="0"/>
              <w:widowControl w:val="0"/>
              <w:rPr>
                <w:sz w:val="16"/>
              </w:rPr>
            </w:pPr>
            <w:r>
              <w:rPr>
                <w:sz w:val="16"/>
              </w:rPr>
              <w:t>F</w:t>
            </w:r>
          </w:p>
        </w:tc>
        <w:tc>
          <w:tcPr>
            <w:tcW w:w="0" w:type="auto"/>
          </w:tcPr>
          <w:p w14:paraId="20623039" w14:textId="1F722C6C" w:rsidR="002D4323" w:rsidRPr="002D4323" w:rsidRDefault="002D4323" w:rsidP="004E64B4">
            <w:pPr>
              <w:pStyle w:val="TAL"/>
              <w:keepNext w:val="0"/>
              <w:keepLines w:val="0"/>
              <w:widowControl w:val="0"/>
              <w:rPr>
                <w:sz w:val="16"/>
              </w:rPr>
            </w:pPr>
            <w:r>
              <w:rPr>
                <w:sz w:val="16"/>
              </w:rPr>
              <w:t>EDGEAPP_Ph2</w:t>
            </w:r>
          </w:p>
        </w:tc>
        <w:tc>
          <w:tcPr>
            <w:tcW w:w="0" w:type="auto"/>
          </w:tcPr>
          <w:p w14:paraId="71E0BF7D" w14:textId="7A1F0046" w:rsidR="002D4323" w:rsidRPr="002D4323" w:rsidRDefault="002D4323" w:rsidP="004E64B4">
            <w:pPr>
              <w:pStyle w:val="TAL"/>
              <w:keepNext w:val="0"/>
              <w:keepLines w:val="0"/>
              <w:widowControl w:val="0"/>
              <w:rPr>
                <w:sz w:val="16"/>
              </w:rPr>
            </w:pPr>
            <w:r>
              <w:rPr>
                <w:sz w:val="16"/>
              </w:rPr>
              <w:t>revised</w:t>
            </w:r>
          </w:p>
        </w:tc>
      </w:tr>
      <w:tr w:rsidR="002D4323" w14:paraId="478FE4D9" w14:textId="77777777" w:rsidTr="002D4323">
        <w:tc>
          <w:tcPr>
            <w:tcW w:w="0" w:type="auto"/>
          </w:tcPr>
          <w:p w14:paraId="2C8F0CBE" w14:textId="764B38AA" w:rsidR="002D4323" w:rsidRPr="002D4323" w:rsidRDefault="002D4323" w:rsidP="004E64B4">
            <w:pPr>
              <w:pStyle w:val="TAL"/>
              <w:keepNext w:val="0"/>
              <w:keepLines w:val="0"/>
              <w:widowControl w:val="0"/>
              <w:rPr>
                <w:sz w:val="16"/>
              </w:rPr>
            </w:pPr>
            <w:r>
              <w:rPr>
                <w:sz w:val="16"/>
              </w:rPr>
              <w:t>S6-233312</w:t>
            </w:r>
          </w:p>
        </w:tc>
        <w:tc>
          <w:tcPr>
            <w:tcW w:w="0" w:type="auto"/>
          </w:tcPr>
          <w:p w14:paraId="06E8B11D" w14:textId="3EC9CED0"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27DF6214" w14:textId="5F0FE18B" w:rsidR="002D4323" w:rsidRPr="002D4323" w:rsidRDefault="002D4323" w:rsidP="004E64B4">
            <w:pPr>
              <w:pStyle w:val="TAL"/>
              <w:keepNext w:val="0"/>
              <w:keepLines w:val="0"/>
              <w:widowControl w:val="0"/>
              <w:rPr>
                <w:sz w:val="16"/>
              </w:rPr>
            </w:pPr>
            <w:r>
              <w:rPr>
                <w:sz w:val="16"/>
              </w:rPr>
              <w:t>Convida Wireless LLC</w:t>
            </w:r>
          </w:p>
        </w:tc>
        <w:tc>
          <w:tcPr>
            <w:tcW w:w="0" w:type="auto"/>
          </w:tcPr>
          <w:p w14:paraId="3FC26A1D" w14:textId="7F4C857B" w:rsidR="002D4323" w:rsidRPr="002D4323" w:rsidRDefault="002D4323" w:rsidP="004E64B4">
            <w:pPr>
              <w:pStyle w:val="TAL"/>
              <w:keepNext w:val="0"/>
              <w:keepLines w:val="0"/>
              <w:widowControl w:val="0"/>
              <w:rPr>
                <w:sz w:val="16"/>
              </w:rPr>
            </w:pPr>
            <w:r>
              <w:rPr>
                <w:sz w:val="16"/>
              </w:rPr>
              <w:t>23.558</w:t>
            </w:r>
          </w:p>
        </w:tc>
        <w:tc>
          <w:tcPr>
            <w:tcW w:w="0" w:type="auto"/>
          </w:tcPr>
          <w:p w14:paraId="206DB400" w14:textId="35A9C6C8" w:rsidR="002D4323" w:rsidRPr="002D4323" w:rsidRDefault="002D4323" w:rsidP="004E64B4">
            <w:pPr>
              <w:pStyle w:val="TAL"/>
              <w:keepNext w:val="0"/>
              <w:keepLines w:val="0"/>
              <w:widowControl w:val="0"/>
              <w:rPr>
                <w:sz w:val="16"/>
              </w:rPr>
            </w:pPr>
            <w:r>
              <w:rPr>
                <w:sz w:val="16"/>
              </w:rPr>
              <w:t>0515</w:t>
            </w:r>
          </w:p>
        </w:tc>
        <w:tc>
          <w:tcPr>
            <w:tcW w:w="0" w:type="auto"/>
          </w:tcPr>
          <w:p w14:paraId="2B9F3932" w14:textId="4D3BAD50" w:rsidR="002D4323" w:rsidRPr="002D4323" w:rsidRDefault="002D4323" w:rsidP="004E64B4">
            <w:pPr>
              <w:pStyle w:val="TAR"/>
              <w:keepNext w:val="0"/>
              <w:keepLines w:val="0"/>
              <w:widowControl w:val="0"/>
              <w:rPr>
                <w:sz w:val="16"/>
              </w:rPr>
            </w:pPr>
            <w:r>
              <w:rPr>
                <w:sz w:val="16"/>
              </w:rPr>
              <w:t>1</w:t>
            </w:r>
          </w:p>
        </w:tc>
        <w:tc>
          <w:tcPr>
            <w:tcW w:w="0" w:type="auto"/>
          </w:tcPr>
          <w:p w14:paraId="1661FACC" w14:textId="0574BAEB" w:rsidR="002D4323" w:rsidRPr="002D4323" w:rsidRDefault="002D4323" w:rsidP="004E64B4">
            <w:pPr>
              <w:pStyle w:val="TAL"/>
              <w:keepNext w:val="0"/>
              <w:keepLines w:val="0"/>
              <w:widowControl w:val="0"/>
              <w:rPr>
                <w:sz w:val="16"/>
              </w:rPr>
            </w:pPr>
            <w:r>
              <w:rPr>
                <w:sz w:val="16"/>
              </w:rPr>
              <w:t>Rel-18</w:t>
            </w:r>
          </w:p>
        </w:tc>
        <w:tc>
          <w:tcPr>
            <w:tcW w:w="0" w:type="auto"/>
          </w:tcPr>
          <w:p w14:paraId="47DF3076" w14:textId="6A338F94" w:rsidR="002D4323" w:rsidRPr="002D4323" w:rsidRDefault="002D4323" w:rsidP="004E64B4">
            <w:pPr>
              <w:pStyle w:val="TAL"/>
              <w:keepNext w:val="0"/>
              <w:keepLines w:val="0"/>
              <w:widowControl w:val="0"/>
              <w:rPr>
                <w:sz w:val="16"/>
              </w:rPr>
            </w:pPr>
            <w:r>
              <w:rPr>
                <w:sz w:val="16"/>
              </w:rPr>
              <w:t>F</w:t>
            </w:r>
          </w:p>
        </w:tc>
        <w:tc>
          <w:tcPr>
            <w:tcW w:w="0" w:type="auto"/>
          </w:tcPr>
          <w:p w14:paraId="5852FC3A" w14:textId="5718022C" w:rsidR="002D4323" w:rsidRPr="002D4323" w:rsidRDefault="002D4323" w:rsidP="004E64B4">
            <w:pPr>
              <w:pStyle w:val="TAL"/>
              <w:keepNext w:val="0"/>
              <w:keepLines w:val="0"/>
              <w:widowControl w:val="0"/>
              <w:rPr>
                <w:sz w:val="16"/>
              </w:rPr>
            </w:pPr>
            <w:r>
              <w:rPr>
                <w:sz w:val="16"/>
              </w:rPr>
              <w:t>EDGEAPP_Ph2</w:t>
            </w:r>
          </w:p>
        </w:tc>
        <w:tc>
          <w:tcPr>
            <w:tcW w:w="0" w:type="auto"/>
          </w:tcPr>
          <w:p w14:paraId="02A3235A" w14:textId="4F1830EB" w:rsidR="002D4323" w:rsidRPr="002D4323" w:rsidRDefault="002D4323" w:rsidP="004E64B4">
            <w:pPr>
              <w:pStyle w:val="TAL"/>
              <w:keepNext w:val="0"/>
              <w:keepLines w:val="0"/>
              <w:widowControl w:val="0"/>
              <w:rPr>
                <w:sz w:val="16"/>
              </w:rPr>
            </w:pPr>
            <w:r>
              <w:rPr>
                <w:sz w:val="16"/>
              </w:rPr>
              <w:t>postponed</w:t>
            </w:r>
          </w:p>
        </w:tc>
      </w:tr>
      <w:tr w:rsidR="002D4323" w14:paraId="0CC231BB" w14:textId="77777777" w:rsidTr="002D4323">
        <w:tc>
          <w:tcPr>
            <w:tcW w:w="0" w:type="auto"/>
          </w:tcPr>
          <w:p w14:paraId="046A2139" w14:textId="10FA98FF" w:rsidR="002D4323" w:rsidRPr="002D4323" w:rsidRDefault="002D4323" w:rsidP="004E64B4">
            <w:pPr>
              <w:pStyle w:val="TAL"/>
              <w:keepNext w:val="0"/>
              <w:keepLines w:val="0"/>
              <w:widowControl w:val="0"/>
              <w:rPr>
                <w:sz w:val="16"/>
              </w:rPr>
            </w:pPr>
            <w:r>
              <w:rPr>
                <w:sz w:val="16"/>
              </w:rPr>
              <w:t>S6-233086</w:t>
            </w:r>
          </w:p>
        </w:tc>
        <w:tc>
          <w:tcPr>
            <w:tcW w:w="0" w:type="auto"/>
          </w:tcPr>
          <w:p w14:paraId="76893C27" w14:textId="78CC1BBE" w:rsidR="002D4323" w:rsidRPr="002D4323" w:rsidRDefault="002D4323" w:rsidP="004E64B4">
            <w:pPr>
              <w:pStyle w:val="TAL"/>
              <w:keepNext w:val="0"/>
              <w:keepLines w:val="0"/>
              <w:widowControl w:val="0"/>
              <w:rPr>
                <w:sz w:val="16"/>
              </w:rPr>
            </w:pPr>
            <w:r>
              <w:rPr>
                <w:sz w:val="16"/>
              </w:rPr>
              <w:t>Missing definition for Common EES</w:t>
            </w:r>
          </w:p>
        </w:tc>
        <w:tc>
          <w:tcPr>
            <w:tcW w:w="0" w:type="auto"/>
          </w:tcPr>
          <w:p w14:paraId="09D5AA12" w14:textId="49512F3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4EA186E" w14:textId="4A8C9603" w:rsidR="002D4323" w:rsidRPr="002D4323" w:rsidRDefault="002D4323" w:rsidP="004E64B4">
            <w:pPr>
              <w:pStyle w:val="TAL"/>
              <w:keepNext w:val="0"/>
              <w:keepLines w:val="0"/>
              <w:widowControl w:val="0"/>
              <w:rPr>
                <w:sz w:val="16"/>
              </w:rPr>
            </w:pPr>
            <w:r>
              <w:rPr>
                <w:sz w:val="16"/>
              </w:rPr>
              <w:t>23.558</w:t>
            </w:r>
          </w:p>
        </w:tc>
        <w:tc>
          <w:tcPr>
            <w:tcW w:w="0" w:type="auto"/>
          </w:tcPr>
          <w:p w14:paraId="03B80E07" w14:textId="0E63CCCE" w:rsidR="002D4323" w:rsidRPr="002D4323" w:rsidRDefault="002D4323" w:rsidP="004E64B4">
            <w:pPr>
              <w:pStyle w:val="TAL"/>
              <w:keepNext w:val="0"/>
              <w:keepLines w:val="0"/>
              <w:widowControl w:val="0"/>
              <w:rPr>
                <w:sz w:val="16"/>
              </w:rPr>
            </w:pPr>
            <w:r>
              <w:rPr>
                <w:sz w:val="16"/>
              </w:rPr>
              <w:t>0516</w:t>
            </w:r>
          </w:p>
        </w:tc>
        <w:tc>
          <w:tcPr>
            <w:tcW w:w="0" w:type="auto"/>
          </w:tcPr>
          <w:p w14:paraId="46FEE2C2" w14:textId="25B4BAE7" w:rsidR="002D4323" w:rsidRPr="002D4323" w:rsidRDefault="002D4323" w:rsidP="004E64B4">
            <w:pPr>
              <w:pStyle w:val="TAR"/>
              <w:keepNext w:val="0"/>
              <w:keepLines w:val="0"/>
              <w:widowControl w:val="0"/>
              <w:rPr>
                <w:sz w:val="16"/>
              </w:rPr>
            </w:pPr>
            <w:r>
              <w:rPr>
                <w:sz w:val="16"/>
              </w:rPr>
              <w:t>-</w:t>
            </w:r>
          </w:p>
        </w:tc>
        <w:tc>
          <w:tcPr>
            <w:tcW w:w="0" w:type="auto"/>
          </w:tcPr>
          <w:p w14:paraId="3B4DF981" w14:textId="2172EF03" w:rsidR="002D4323" w:rsidRPr="002D4323" w:rsidRDefault="002D4323" w:rsidP="004E64B4">
            <w:pPr>
              <w:pStyle w:val="TAL"/>
              <w:keepNext w:val="0"/>
              <w:keepLines w:val="0"/>
              <w:widowControl w:val="0"/>
              <w:rPr>
                <w:sz w:val="16"/>
              </w:rPr>
            </w:pPr>
            <w:r>
              <w:rPr>
                <w:sz w:val="16"/>
              </w:rPr>
              <w:t>Rel-18</w:t>
            </w:r>
          </w:p>
        </w:tc>
        <w:tc>
          <w:tcPr>
            <w:tcW w:w="0" w:type="auto"/>
          </w:tcPr>
          <w:p w14:paraId="39699937" w14:textId="5147F751" w:rsidR="002D4323" w:rsidRPr="002D4323" w:rsidRDefault="002D4323" w:rsidP="004E64B4">
            <w:pPr>
              <w:pStyle w:val="TAL"/>
              <w:keepNext w:val="0"/>
              <w:keepLines w:val="0"/>
              <w:widowControl w:val="0"/>
              <w:rPr>
                <w:sz w:val="16"/>
              </w:rPr>
            </w:pPr>
            <w:r>
              <w:rPr>
                <w:sz w:val="16"/>
              </w:rPr>
              <w:t>F</w:t>
            </w:r>
          </w:p>
        </w:tc>
        <w:tc>
          <w:tcPr>
            <w:tcW w:w="0" w:type="auto"/>
          </w:tcPr>
          <w:p w14:paraId="2327942C" w14:textId="50E7C53A" w:rsidR="002D4323" w:rsidRPr="002D4323" w:rsidRDefault="002D4323" w:rsidP="004E64B4">
            <w:pPr>
              <w:pStyle w:val="TAL"/>
              <w:keepNext w:val="0"/>
              <w:keepLines w:val="0"/>
              <w:widowControl w:val="0"/>
              <w:rPr>
                <w:sz w:val="16"/>
              </w:rPr>
            </w:pPr>
            <w:r>
              <w:rPr>
                <w:sz w:val="16"/>
              </w:rPr>
              <w:t>EDGEAPP_Ph2</w:t>
            </w:r>
          </w:p>
        </w:tc>
        <w:tc>
          <w:tcPr>
            <w:tcW w:w="0" w:type="auto"/>
          </w:tcPr>
          <w:p w14:paraId="406C1082" w14:textId="66862400" w:rsidR="002D4323" w:rsidRPr="002D4323" w:rsidRDefault="002D4323" w:rsidP="004E64B4">
            <w:pPr>
              <w:pStyle w:val="TAL"/>
              <w:keepNext w:val="0"/>
              <w:keepLines w:val="0"/>
              <w:widowControl w:val="0"/>
              <w:rPr>
                <w:sz w:val="16"/>
              </w:rPr>
            </w:pPr>
            <w:r>
              <w:rPr>
                <w:sz w:val="16"/>
              </w:rPr>
              <w:t>revised</w:t>
            </w:r>
          </w:p>
        </w:tc>
      </w:tr>
      <w:tr w:rsidR="002D4323" w14:paraId="127D856C" w14:textId="77777777" w:rsidTr="002D4323">
        <w:tc>
          <w:tcPr>
            <w:tcW w:w="0" w:type="auto"/>
          </w:tcPr>
          <w:p w14:paraId="5702542F" w14:textId="747449D0" w:rsidR="002D4323" w:rsidRPr="002D4323" w:rsidRDefault="002D4323" w:rsidP="004E64B4">
            <w:pPr>
              <w:pStyle w:val="TAL"/>
              <w:keepNext w:val="0"/>
              <w:keepLines w:val="0"/>
              <w:widowControl w:val="0"/>
              <w:rPr>
                <w:sz w:val="16"/>
              </w:rPr>
            </w:pPr>
            <w:r>
              <w:rPr>
                <w:sz w:val="16"/>
              </w:rPr>
              <w:t>S6-233304</w:t>
            </w:r>
          </w:p>
        </w:tc>
        <w:tc>
          <w:tcPr>
            <w:tcW w:w="0" w:type="auto"/>
          </w:tcPr>
          <w:p w14:paraId="0F646BD7" w14:textId="2C4098A4" w:rsidR="002D4323" w:rsidRPr="002D4323" w:rsidRDefault="002D4323" w:rsidP="004E64B4">
            <w:pPr>
              <w:pStyle w:val="TAL"/>
              <w:keepNext w:val="0"/>
              <w:keepLines w:val="0"/>
              <w:widowControl w:val="0"/>
              <w:rPr>
                <w:sz w:val="16"/>
              </w:rPr>
            </w:pPr>
            <w:r>
              <w:rPr>
                <w:sz w:val="16"/>
              </w:rPr>
              <w:t>Missing definition for Common EES</w:t>
            </w:r>
          </w:p>
        </w:tc>
        <w:tc>
          <w:tcPr>
            <w:tcW w:w="0" w:type="auto"/>
          </w:tcPr>
          <w:p w14:paraId="1A89C5A3" w14:textId="452C8A9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26FD056" w14:textId="58CDB9D7" w:rsidR="002D4323" w:rsidRPr="002D4323" w:rsidRDefault="002D4323" w:rsidP="004E64B4">
            <w:pPr>
              <w:pStyle w:val="TAL"/>
              <w:keepNext w:val="0"/>
              <w:keepLines w:val="0"/>
              <w:widowControl w:val="0"/>
              <w:rPr>
                <w:sz w:val="16"/>
              </w:rPr>
            </w:pPr>
            <w:r>
              <w:rPr>
                <w:sz w:val="16"/>
              </w:rPr>
              <w:t>23.558</w:t>
            </w:r>
          </w:p>
        </w:tc>
        <w:tc>
          <w:tcPr>
            <w:tcW w:w="0" w:type="auto"/>
          </w:tcPr>
          <w:p w14:paraId="06985015" w14:textId="675F5807" w:rsidR="002D4323" w:rsidRPr="002D4323" w:rsidRDefault="002D4323" w:rsidP="004E64B4">
            <w:pPr>
              <w:pStyle w:val="TAL"/>
              <w:keepNext w:val="0"/>
              <w:keepLines w:val="0"/>
              <w:widowControl w:val="0"/>
              <w:rPr>
                <w:sz w:val="16"/>
              </w:rPr>
            </w:pPr>
            <w:r>
              <w:rPr>
                <w:sz w:val="16"/>
              </w:rPr>
              <w:t>0516</w:t>
            </w:r>
          </w:p>
        </w:tc>
        <w:tc>
          <w:tcPr>
            <w:tcW w:w="0" w:type="auto"/>
          </w:tcPr>
          <w:p w14:paraId="1C44EB21" w14:textId="4FC0E619" w:rsidR="002D4323" w:rsidRPr="002D4323" w:rsidRDefault="002D4323" w:rsidP="004E64B4">
            <w:pPr>
              <w:pStyle w:val="TAR"/>
              <w:keepNext w:val="0"/>
              <w:keepLines w:val="0"/>
              <w:widowControl w:val="0"/>
              <w:rPr>
                <w:sz w:val="16"/>
              </w:rPr>
            </w:pPr>
            <w:r>
              <w:rPr>
                <w:sz w:val="16"/>
              </w:rPr>
              <w:t>1</w:t>
            </w:r>
          </w:p>
        </w:tc>
        <w:tc>
          <w:tcPr>
            <w:tcW w:w="0" w:type="auto"/>
          </w:tcPr>
          <w:p w14:paraId="1AFD1EFE" w14:textId="364839F4" w:rsidR="002D4323" w:rsidRPr="002D4323" w:rsidRDefault="002D4323" w:rsidP="004E64B4">
            <w:pPr>
              <w:pStyle w:val="TAL"/>
              <w:keepNext w:val="0"/>
              <w:keepLines w:val="0"/>
              <w:widowControl w:val="0"/>
              <w:rPr>
                <w:sz w:val="16"/>
              </w:rPr>
            </w:pPr>
            <w:r>
              <w:rPr>
                <w:sz w:val="16"/>
              </w:rPr>
              <w:t>Rel-18</w:t>
            </w:r>
          </w:p>
        </w:tc>
        <w:tc>
          <w:tcPr>
            <w:tcW w:w="0" w:type="auto"/>
          </w:tcPr>
          <w:p w14:paraId="7B9AAD1E" w14:textId="0BE41C90" w:rsidR="002D4323" w:rsidRPr="002D4323" w:rsidRDefault="002D4323" w:rsidP="004E64B4">
            <w:pPr>
              <w:pStyle w:val="TAL"/>
              <w:keepNext w:val="0"/>
              <w:keepLines w:val="0"/>
              <w:widowControl w:val="0"/>
              <w:rPr>
                <w:sz w:val="16"/>
              </w:rPr>
            </w:pPr>
            <w:r>
              <w:rPr>
                <w:sz w:val="16"/>
              </w:rPr>
              <w:t>F</w:t>
            </w:r>
          </w:p>
        </w:tc>
        <w:tc>
          <w:tcPr>
            <w:tcW w:w="0" w:type="auto"/>
          </w:tcPr>
          <w:p w14:paraId="77F05699" w14:textId="49286866" w:rsidR="002D4323" w:rsidRPr="002D4323" w:rsidRDefault="002D4323" w:rsidP="004E64B4">
            <w:pPr>
              <w:pStyle w:val="TAL"/>
              <w:keepNext w:val="0"/>
              <w:keepLines w:val="0"/>
              <w:widowControl w:val="0"/>
              <w:rPr>
                <w:sz w:val="16"/>
              </w:rPr>
            </w:pPr>
            <w:r>
              <w:rPr>
                <w:sz w:val="16"/>
              </w:rPr>
              <w:t>EDGEAPP_Ph2</w:t>
            </w:r>
          </w:p>
        </w:tc>
        <w:tc>
          <w:tcPr>
            <w:tcW w:w="0" w:type="auto"/>
          </w:tcPr>
          <w:p w14:paraId="5A3731C7" w14:textId="2E39F1B7" w:rsidR="002D4323" w:rsidRPr="002D4323" w:rsidRDefault="002D4323" w:rsidP="004E64B4">
            <w:pPr>
              <w:pStyle w:val="TAL"/>
              <w:keepNext w:val="0"/>
              <w:keepLines w:val="0"/>
              <w:widowControl w:val="0"/>
              <w:rPr>
                <w:sz w:val="16"/>
              </w:rPr>
            </w:pPr>
            <w:r>
              <w:rPr>
                <w:sz w:val="16"/>
              </w:rPr>
              <w:t>agreed</w:t>
            </w:r>
          </w:p>
        </w:tc>
      </w:tr>
      <w:tr w:rsidR="002D4323" w14:paraId="2E693C39" w14:textId="77777777" w:rsidTr="002D4323">
        <w:tc>
          <w:tcPr>
            <w:tcW w:w="0" w:type="auto"/>
          </w:tcPr>
          <w:p w14:paraId="65C37D7F" w14:textId="16382802" w:rsidR="002D4323" w:rsidRPr="002D4323" w:rsidRDefault="002D4323" w:rsidP="004E64B4">
            <w:pPr>
              <w:pStyle w:val="TAL"/>
              <w:keepNext w:val="0"/>
              <w:keepLines w:val="0"/>
              <w:widowControl w:val="0"/>
              <w:rPr>
                <w:sz w:val="16"/>
              </w:rPr>
            </w:pPr>
            <w:r>
              <w:rPr>
                <w:sz w:val="16"/>
              </w:rPr>
              <w:t>S6-233087</w:t>
            </w:r>
          </w:p>
        </w:tc>
        <w:tc>
          <w:tcPr>
            <w:tcW w:w="0" w:type="auto"/>
          </w:tcPr>
          <w:p w14:paraId="17B26B0C" w14:textId="03638B47" w:rsidR="002D4323" w:rsidRPr="002D4323" w:rsidRDefault="002D4323" w:rsidP="004E64B4">
            <w:pPr>
              <w:pStyle w:val="TAL"/>
              <w:keepNext w:val="0"/>
              <w:keepLines w:val="0"/>
              <w:widowControl w:val="0"/>
              <w:rPr>
                <w:sz w:val="16"/>
              </w:rPr>
            </w:pPr>
            <w:r>
              <w:rPr>
                <w:sz w:val="16"/>
              </w:rPr>
              <w:t>Missing definition for EAS synchronization</w:t>
            </w:r>
          </w:p>
        </w:tc>
        <w:tc>
          <w:tcPr>
            <w:tcW w:w="0" w:type="auto"/>
          </w:tcPr>
          <w:p w14:paraId="32C17324" w14:textId="1CE2DF4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26B065E" w14:textId="469BD738" w:rsidR="002D4323" w:rsidRPr="002D4323" w:rsidRDefault="002D4323" w:rsidP="004E64B4">
            <w:pPr>
              <w:pStyle w:val="TAL"/>
              <w:keepNext w:val="0"/>
              <w:keepLines w:val="0"/>
              <w:widowControl w:val="0"/>
              <w:rPr>
                <w:sz w:val="16"/>
              </w:rPr>
            </w:pPr>
            <w:r>
              <w:rPr>
                <w:sz w:val="16"/>
              </w:rPr>
              <w:t>23.558</w:t>
            </w:r>
          </w:p>
        </w:tc>
        <w:tc>
          <w:tcPr>
            <w:tcW w:w="0" w:type="auto"/>
          </w:tcPr>
          <w:p w14:paraId="1EE01945" w14:textId="639C5CED" w:rsidR="002D4323" w:rsidRPr="002D4323" w:rsidRDefault="002D4323" w:rsidP="004E64B4">
            <w:pPr>
              <w:pStyle w:val="TAL"/>
              <w:keepNext w:val="0"/>
              <w:keepLines w:val="0"/>
              <w:widowControl w:val="0"/>
              <w:rPr>
                <w:sz w:val="16"/>
              </w:rPr>
            </w:pPr>
            <w:r>
              <w:rPr>
                <w:sz w:val="16"/>
              </w:rPr>
              <w:t>0517</w:t>
            </w:r>
          </w:p>
        </w:tc>
        <w:tc>
          <w:tcPr>
            <w:tcW w:w="0" w:type="auto"/>
          </w:tcPr>
          <w:p w14:paraId="16362CBB" w14:textId="00A5EB49" w:rsidR="002D4323" w:rsidRPr="002D4323" w:rsidRDefault="002D4323" w:rsidP="004E64B4">
            <w:pPr>
              <w:pStyle w:val="TAR"/>
              <w:keepNext w:val="0"/>
              <w:keepLines w:val="0"/>
              <w:widowControl w:val="0"/>
              <w:rPr>
                <w:sz w:val="16"/>
              </w:rPr>
            </w:pPr>
            <w:r>
              <w:rPr>
                <w:sz w:val="16"/>
              </w:rPr>
              <w:t>-</w:t>
            </w:r>
          </w:p>
        </w:tc>
        <w:tc>
          <w:tcPr>
            <w:tcW w:w="0" w:type="auto"/>
          </w:tcPr>
          <w:p w14:paraId="375ED268" w14:textId="783FF44E" w:rsidR="002D4323" w:rsidRPr="002D4323" w:rsidRDefault="002D4323" w:rsidP="004E64B4">
            <w:pPr>
              <w:pStyle w:val="TAL"/>
              <w:keepNext w:val="0"/>
              <w:keepLines w:val="0"/>
              <w:widowControl w:val="0"/>
              <w:rPr>
                <w:sz w:val="16"/>
              </w:rPr>
            </w:pPr>
            <w:r>
              <w:rPr>
                <w:sz w:val="16"/>
              </w:rPr>
              <w:t>Rel-18</w:t>
            </w:r>
          </w:p>
        </w:tc>
        <w:tc>
          <w:tcPr>
            <w:tcW w:w="0" w:type="auto"/>
          </w:tcPr>
          <w:p w14:paraId="4BBABCC4" w14:textId="488C5BA8" w:rsidR="002D4323" w:rsidRPr="002D4323" w:rsidRDefault="002D4323" w:rsidP="004E64B4">
            <w:pPr>
              <w:pStyle w:val="TAL"/>
              <w:keepNext w:val="0"/>
              <w:keepLines w:val="0"/>
              <w:widowControl w:val="0"/>
              <w:rPr>
                <w:sz w:val="16"/>
              </w:rPr>
            </w:pPr>
            <w:r>
              <w:rPr>
                <w:sz w:val="16"/>
              </w:rPr>
              <w:t>F</w:t>
            </w:r>
          </w:p>
        </w:tc>
        <w:tc>
          <w:tcPr>
            <w:tcW w:w="0" w:type="auto"/>
          </w:tcPr>
          <w:p w14:paraId="55E89500" w14:textId="4BA5230F" w:rsidR="002D4323" w:rsidRPr="002D4323" w:rsidRDefault="002D4323" w:rsidP="004E64B4">
            <w:pPr>
              <w:pStyle w:val="TAL"/>
              <w:keepNext w:val="0"/>
              <w:keepLines w:val="0"/>
              <w:widowControl w:val="0"/>
              <w:rPr>
                <w:sz w:val="16"/>
              </w:rPr>
            </w:pPr>
            <w:r>
              <w:rPr>
                <w:sz w:val="16"/>
              </w:rPr>
              <w:t>EDGEAPP_Ph2</w:t>
            </w:r>
          </w:p>
        </w:tc>
        <w:tc>
          <w:tcPr>
            <w:tcW w:w="0" w:type="auto"/>
          </w:tcPr>
          <w:p w14:paraId="56A90D1F" w14:textId="193EC6ED" w:rsidR="002D4323" w:rsidRPr="002D4323" w:rsidRDefault="002D4323" w:rsidP="004E64B4">
            <w:pPr>
              <w:pStyle w:val="TAL"/>
              <w:keepNext w:val="0"/>
              <w:keepLines w:val="0"/>
              <w:widowControl w:val="0"/>
              <w:rPr>
                <w:sz w:val="16"/>
              </w:rPr>
            </w:pPr>
            <w:r>
              <w:rPr>
                <w:sz w:val="16"/>
              </w:rPr>
              <w:t>postponed</w:t>
            </w:r>
          </w:p>
        </w:tc>
      </w:tr>
      <w:tr w:rsidR="002D4323" w14:paraId="5639D77E" w14:textId="77777777" w:rsidTr="002D4323">
        <w:tc>
          <w:tcPr>
            <w:tcW w:w="0" w:type="auto"/>
          </w:tcPr>
          <w:p w14:paraId="52DFD011" w14:textId="040CF1AA" w:rsidR="002D4323" w:rsidRPr="002D4323" w:rsidRDefault="002D4323" w:rsidP="004E64B4">
            <w:pPr>
              <w:pStyle w:val="TAL"/>
              <w:keepNext w:val="0"/>
              <w:keepLines w:val="0"/>
              <w:widowControl w:val="0"/>
              <w:rPr>
                <w:sz w:val="16"/>
              </w:rPr>
            </w:pPr>
            <w:r>
              <w:rPr>
                <w:sz w:val="16"/>
              </w:rPr>
              <w:t>S6-233088</w:t>
            </w:r>
          </w:p>
        </w:tc>
        <w:tc>
          <w:tcPr>
            <w:tcW w:w="0" w:type="auto"/>
          </w:tcPr>
          <w:p w14:paraId="6F3E0812" w14:textId="7F9FC804" w:rsidR="002D4323" w:rsidRPr="002D4323" w:rsidRDefault="002D4323" w:rsidP="004E64B4">
            <w:pPr>
              <w:pStyle w:val="TAL"/>
              <w:keepNext w:val="0"/>
              <w:keepLines w:val="0"/>
              <w:widowControl w:val="0"/>
              <w:rPr>
                <w:sz w:val="16"/>
              </w:rPr>
            </w:pPr>
            <w:r>
              <w:rPr>
                <w:sz w:val="16"/>
              </w:rPr>
              <w:t>Correction of the term AC group profile to App Group profile in clause 8.3.3.2.2</w:t>
            </w:r>
          </w:p>
        </w:tc>
        <w:tc>
          <w:tcPr>
            <w:tcW w:w="0" w:type="auto"/>
          </w:tcPr>
          <w:p w14:paraId="39C889F5" w14:textId="2FC949A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D6159BD" w14:textId="581C2E04" w:rsidR="002D4323" w:rsidRPr="002D4323" w:rsidRDefault="002D4323" w:rsidP="004E64B4">
            <w:pPr>
              <w:pStyle w:val="TAL"/>
              <w:keepNext w:val="0"/>
              <w:keepLines w:val="0"/>
              <w:widowControl w:val="0"/>
              <w:rPr>
                <w:sz w:val="16"/>
              </w:rPr>
            </w:pPr>
            <w:r>
              <w:rPr>
                <w:sz w:val="16"/>
              </w:rPr>
              <w:t>23.558</w:t>
            </w:r>
          </w:p>
        </w:tc>
        <w:tc>
          <w:tcPr>
            <w:tcW w:w="0" w:type="auto"/>
          </w:tcPr>
          <w:p w14:paraId="7ABC8A6A" w14:textId="4C1E23D2" w:rsidR="002D4323" w:rsidRPr="002D4323" w:rsidRDefault="002D4323" w:rsidP="004E64B4">
            <w:pPr>
              <w:pStyle w:val="TAL"/>
              <w:keepNext w:val="0"/>
              <w:keepLines w:val="0"/>
              <w:widowControl w:val="0"/>
              <w:rPr>
                <w:sz w:val="16"/>
              </w:rPr>
            </w:pPr>
            <w:r>
              <w:rPr>
                <w:sz w:val="16"/>
              </w:rPr>
              <w:t>0518</w:t>
            </w:r>
          </w:p>
        </w:tc>
        <w:tc>
          <w:tcPr>
            <w:tcW w:w="0" w:type="auto"/>
          </w:tcPr>
          <w:p w14:paraId="2E16EDC9" w14:textId="3B511D5C" w:rsidR="002D4323" w:rsidRPr="002D4323" w:rsidRDefault="002D4323" w:rsidP="004E64B4">
            <w:pPr>
              <w:pStyle w:val="TAR"/>
              <w:keepNext w:val="0"/>
              <w:keepLines w:val="0"/>
              <w:widowControl w:val="0"/>
              <w:rPr>
                <w:sz w:val="16"/>
              </w:rPr>
            </w:pPr>
            <w:r>
              <w:rPr>
                <w:sz w:val="16"/>
              </w:rPr>
              <w:t>-</w:t>
            </w:r>
          </w:p>
        </w:tc>
        <w:tc>
          <w:tcPr>
            <w:tcW w:w="0" w:type="auto"/>
          </w:tcPr>
          <w:p w14:paraId="40ACF370" w14:textId="31E025BE" w:rsidR="002D4323" w:rsidRPr="002D4323" w:rsidRDefault="002D4323" w:rsidP="004E64B4">
            <w:pPr>
              <w:pStyle w:val="TAL"/>
              <w:keepNext w:val="0"/>
              <w:keepLines w:val="0"/>
              <w:widowControl w:val="0"/>
              <w:rPr>
                <w:sz w:val="16"/>
              </w:rPr>
            </w:pPr>
            <w:r>
              <w:rPr>
                <w:sz w:val="16"/>
              </w:rPr>
              <w:t>Rel-18</w:t>
            </w:r>
          </w:p>
        </w:tc>
        <w:tc>
          <w:tcPr>
            <w:tcW w:w="0" w:type="auto"/>
          </w:tcPr>
          <w:p w14:paraId="4603EB1A" w14:textId="7F14C342" w:rsidR="002D4323" w:rsidRPr="002D4323" w:rsidRDefault="002D4323" w:rsidP="004E64B4">
            <w:pPr>
              <w:pStyle w:val="TAL"/>
              <w:keepNext w:val="0"/>
              <w:keepLines w:val="0"/>
              <w:widowControl w:val="0"/>
              <w:rPr>
                <w:sz w:val="16"/>
              </w:rPr>
            </w:pPr>
            <w:r>
              <w:rPr>
                <w:sz w:val="16"/>
              </w:rPr>
              <w:t>F</w:t>
            </w:r>
          </w:p>
        </w:tc>
        <w:tc>
          <w:tcPr>
            <w:tcW w:w="0" w:type="auto"/>
          </w:tcPr>
          <w:p w14:paraId="1F5F0F00" w14:textId="5A93C7FE" w:rsidR="002D4323" w:rsidRPr="002D4323" w:rsidRDefault="002D4323" w:rsidP="004E64B4">
            <w:pPr>
              <w:pStyle w:val="TAL"/>
              <w:keepNext w:val="0"/>
              <w:keepLines w:val="0"/>
              <w:widowControl w:val="0"/>
              <w:rPr>
                <w:sz w:val="16"/>
              </w:rPr>
            </w:pPr>
            <w:r>
              <w:rPr>
                <w:sz w:val="16"/>
              </w:rPr>
              <w:t>EDGEAPP_Ph2</w:t>
            </w:r>
          </w:p>
        </w:tc>
        <w:tc>
          <w:tcPr>
            <w:tcW w:w="0" w:type="auto"/>
          </w:tcPr>
          <w:p w14:paraId="1CCF4294" w14:textId="726C2F6A" w:rsidR="002D4323" w:rsidRPr="002D4323" w:rsidRDefault="002D4323" w:rsidP="004E64B4">
            <w:pPr>
              <w:pStyle w:val="TAL"/>
              <w:keepNext w:val="0"/>
              <w:keepLines w:val="0"/>
              <w:widowControl w:val="0"/>
              <w:rPr>
                <w:sz w:val="16"/>
              </w:rPr>
            </w:pPr>
            <w:r>
              <w:rPr>
                <w:sz w:val="16"/>
              </w:rPr>
              <w:t>agreed</w:t>
            </w:r>
          </w:p>
        </w:tc>
      </w:tr>
      <w:tr w:rsidR="002D4323" w14:paraId="7C3DEB3E" w14:textId="77777777" w:rsidTr="002D4323">
        <w:tc>
          <w:tcPr>
            <w:tcW w:w="0" w:type="auto"/>
          </w:tcPr>
          <w:p w14:paraId="0670ECCA" w14:textId="6E76A1C8" w:rsidR="002D4323" w:rsidRPr="002D4323" w:rsidRDefault="002D4323" w:rsidP="004E64B4">
            <w:pPr>
              <w:pStyle w:val="TAL"/>
              <w:keepNext w:val="0"/>
              <w:keepLines w:val="0"/>
              <w:widowControl w:val="0"/>
              <w:rPr>
                <w:sz w:val="16"/>
              </w:rPr>
            </w:pPr>
            <w:r>
              <w:rPr>
                <w:sz w:val="16"/>
              </w:rPr>
              <w:t>S6-233089</w:t>
            </w:r>
          </w:p>
        </w:tc>
        <w:tc>
          <w:tcPr>
            <w:tcW w:w="0" w:type="auto"/>
          </w:tcPr>
          <w:p w14:paraId="3538BD8D" w14:textId="5829640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0" w:type="auto"/>
          </w:tcPr>
          <w:p w14:paraId="5CCC9E97" w14:textId="46EF297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0ECF4ED" w14:textId="6015F080" w:rsidR="002D4323" w:rsidRPr="002D4323" w:rsidRDefault="002D4323" w:rsidP="004E64B4">
            <w:pPr>
              <w:pStyle w:val="TAL"/>
              <w:keepNext w:val="0"/>
              <w:keepLines w:val="0"/>
              <w:widowControl w:val="0"/>
              <w:rPr>
                <w:sz w:val="16"/>
              </w:rPr>
            </w:pPr>
            <w:r>
              <w:rPr>
                <w:sz w:val="16"/>
              </w:rPr>
              <w:t>23.558</w:t>
            </w:r>
          </w:p>
        </w:tc>
        <w:tc>
          <w:tcPr>
            <w:tcW w:w="0" w:type="auto"/>
          </w:tcPr>
          <w:p w14:paraId="0D7CFB6C" w14:textId="44B84288" w:rsidR="002D4323" w:rsidRPr="002D4323" w:rsidRDefault="002D4323" w:rsidP="004E64B4">
            <w:pPr>
              <w:pStyle w:val="TAL"/>
              <w:keepNext w:val="0"/>
              <w:keepLines w:val="0"/>
              <w:widowControl w:val="0"/>
              <w:rPr>
                <w:sz w:val="16"/>
              </w:rPr>
            </w:pPr>
            <w:r>
              <w:rPr>
                <w:sz w:val="16"/>
              </w:rPr>
              <w:t>0519</w:t>
            </w:r>
          </w:p>
        </w:tc>
        <w:tc>
          <w:tcPr>
            <w:tcW w:w="0" w:type="auto"/>
          </w:tcPr>
          <w:p w14:paraId="0EC6111D" w14:textId="6BDD21B0" w:rsidR="002D4323" w:rsidRPr="002D4323" w:rsidRDefault="002D4323" w:rsidP="004E64B4">
            <w:pPr>
              <w:pStyle w:val="TAR"/>
              <w:keepNext w:val="0"/>
              <w:keepLines w:val="0"/>
              <w:widowControl w:val="0"/>
              <w:rPr>
                <w:sz w:val="16"/>
              </w:rPr>
            </w:pPr>
            <w:r>
              <w:rPr>
                <w:sz w:val="16"/>
              </w:rPr>
              <w:t>-</w:t>
            </w:r>
          </w:p>
        </w:tc>
        <w:tc>
          <w:tcPr>
            <w:tcW w:w="0" w:type="auto"/>
          </w:tcPr>
          <w:p w14:paraId="5F8B45D2" w14:textId="1D624551" w:rsidR="002D4323" w:rsidRPr="002D4323" w:rsidRDefault="002D4323" w:rsidP="004E64B4">
            <w:pPr>
              <w:pStyle w:val="TAL"/>
              <w:keepNext w:val="0"/>
              <w:keepLines w:val="0"/>
              <w:widowControl w:val="0"/>
              <w:rPr>
                <w:sz w:val="16"/>
              </w:rPr>
            </w:pPr>
            <w:r>
              <w:rPr>
                <w:sz w:val="16"/>
              </w:rPr>
              <w:t>Rel-18</w:t>
            </w:r>
          </w:p>
        </w:tc>
        <w:tc>
          <w:tcPr>
            <w:tcW w:w="0" w:type="auto"/>
          </w:tcPr>
          <w:p w14:paraId="7D0283A5" w14:textId="5E09E8F3" w:rsidR="002D4323" w:rsidRPr="002D4323" w:rsidRDefault="002D4323" w:rsidP="004E64B4">
            <w:pPr>
              <w:pStyle w:val="TAL"/>
              <w:keepNext w:val="0"/>
              <w:keepLines w:val="0"/>
              <w:widowControl w:val="0"/>
              <w:rPr>
                <w:sz w:val="16"/>
              </w:rPr>
            </w:pPr>
            <w:r>
              <w:rPr>
                <w:sz w:val="16"/>
              </w:rPr>
              <w:t>F</w:t>
            </w:r>
          </w:p>
        </w:tc>
        <w:tc>
          <w:tcPr>
            <w:tcW w:w="0" w:type="auto"/>
          </w:tcPr>
          <w:p w14:paraId="64814288" w14:textId="3D3A98C8" w:rsidR="002D4323" w:rsidRPr="002D4323" w:rsidRDefault="002D4323" w:rsidP="004E64B4">
            <w:pPr>
              <w:pStyle w:val="TAL"/>
              <w:keepNext w:val="0"/>
              <w:keepLines w:val="0"/>
              <w:widowControl w:val="0"/>
              <w:rPr>
                <w:sz w:val="16"/>
              </w:rPr>
            </w:pPr>
            <w:r>
              <w:rPr>
                <w:sz w:val="16"/>
              </w:rPr>
              <w:t>EDGEAPP_Ph2</w:t>
            </w:r>
          </w:p>
        </w:tc>
        <w:tc>
          <w:tcPr>
            <w:tcW w:w="0" w:type="auto"/>
          </w:tcPr>
          <w:p w14:paraId="4DE24355" w14:textId="0C03F6B8" w:rsidR="002D4323" w:rsidRPr="002D4323" w:rsidRDefault="002D4323" w:rsidP="004E64B4">
            <w:pPr>
              <w:pStyle w:val="TAL"/>
              <w:keepNext w:val="0"/>
              <w:keepLines w:val="0"/>
              <w:widowControl w:val="0"/>
              <w:rPr>
                <w:sz w:val="16"/>
              </w:rPr>
            </w:pPr>
            <w:r>
              <w:rPr>
                <w:sz w:val="16"/>
              </w:rPr>
              <w:t>revised</w:t>
            </w:r>
          </w:p>
        </w:tc>
      </w:tr>
      <w:tr w:rsidR="002D4323" w14:paraId="06032543" w14:textId="77777777" w:rsidTr="002D4323">
        <w:tc>
          <w:tcPr>
            <w:tcW w:w="0" w:type="auto"/>
          </w:tcPr>
          <w:p w14:paraId="6514B91A" w14:textId="41B93E1A" w:rsidR="002D4323" w:rsidRPr="002D4323" w:rsidRDefault="002D4323" w:rsidP="004E64B4">
            <w:pPr>
              <w:pStyle w:val="TAL"/>
              <w:keepNext w:val="0"/>
              <w:keepLines w:val="0"/>
              <w:widowControl w:val="0"/>
              <w:rPr>
                <w:sz w:val="16"/>
              </w:rPr>
            </w:pPr>
            <w:r>
              <w:rPr>
                <w:sz w:val="16"/>
              </w:rPr>
              <w:t>S6-233303</w:t>
            </w:r>
          </w:p>
        </w:tc>
        <w:tc>
          <w:tcPr>
            <w:tcW w:w="0" w:type="auto"/>
          </w:tcPr>
          <w:p w14:paraId="670DF628" w14:textId="7A903F3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0" w:type="auto"/>
          </w:tcPr>
          <w:p w14:paraId="1DA95159" w14:textId="0AD5FDAC" w:rsidR="002D4323" w:rsidRPr="002D4323" w:rsidRDefault="002D4323" w:rsidP="004E64B4">
            <w:pPr>
              <w:pStyle w:val="TAL"/>
              <w:keepNext w:val="0"/>
              <w:keepLines w:val="0"/>
              <w:widowControl w:val="0"/>
              <w:rPr>
                <w:sz w:val="16"/>
              </w:rPr>
            </w:pPr>
            <w:r>
              <w:rPr>
                <w:sz w:val="16"/>
              </w:rPr>
              <w:t>Nokia, Nokia Shanghai Bell, InterDigital</w:t>
            </w:r>
          </w:p>
        </w:tc>
        <w:tc>
          <w:tcPr>
            <w:tcW w:w="0" w:type="auto"/>
          </w:tcPr>
          <w:p w14:paraId="03A27DA1" w14:textId="4E71571F" w:rsidR="002D4323" w:rsidRPr="002D4323" w:rsidRDefault="002D4323" w:rsidP="004E64B4">
            <w:pPr>
              <w:pStyle w:val="TAL"/>
              <w:keepNext w:val="0"/>
              <w:keepLines w:val="0"/>
              <w:widowControl w:val="0"/>
              <w:rPr>
                <w:sz w:val="16"/>
              </w:rPr>
            </w:pPr>
            <w:r>
              <w:rPr>
                <w:sz w:val="16"/>
              </w:rPr>
              <w:t>23.558</w:t>
            </w:r>
          </w:p>
        </w:tc>
        <w:tc>
          <w:tcPr>
            <w:tcW w:w="0" w:type="auto"/>
          </w:tcPr>
          <w:p w14:paraId="0BBA491B" w14:textId="6D281D78" w:rsidR="002D4323" w:rsidRPr="002D4323" w:rsidRDefault="002D4323" w:rsidP="004E64B4">
            <w:pPr>
              <w:pStyle w:val="TAL"/>
              <w:keepNext w:val="0"/>
              <w:keepLines w:val="0"/>
              <w:widowControl w:val="0"/>
              <w:rPr>
                <w:sz w:val="16"/>
              </w:rPr>
            </w:pPr>
            <w:r>
              <w:rPr>
                <w:sz w:val="16"/>
              </w:rPr>
              <w:t>0519</w:t>
            </w:r>
          </w:p>
        </w:tc>
        <w:tc>
          <w:tcPr>
            <w:tcW w:w="0" w:type="auto"/>
          </w:tcPr>
          <w:p w14:paraId="04934C75" w14:textId="36FF834C" w:rsidR="002D4323" w:rsidRPr="002D4323" w:rsidRDefault="002D4323" w:rsidP="004E64B4">
            <w:pPr>
              <w:pStyle w:val="TAR"/>
              <w:keepNext w:val="0"/>
              <w:keepLines w:val="0"/>
              <w:widowControl w:val="0"/>
              <w:rPr>
                <w:sz w:val="16"/>
              </w:rPr>
            </w:pPr>
            <w:r>
              <w:rPr>
                <w:sz w:val="16"/>
              </w:rPr>
              <w:t>1</w:t>
            </w:r>
          </w:p>
        </w:tc>
        <w:tc>
          <w:tcPr>
            <w:tcW w:w="0" w:type="auto"/>
          </w:tcPr>
          <w:p w14:paraId="21E8C819" w14:textId="035CDA72" w:rsidR="002D4323" w:rsidRPr="002D4323" w:rsidRDefault="002D4323" w:rsidP="004E64B4">
            <w:pPr>
              <w:pStyle w:val="TAL"/>
              <w:keepNext w:val="0"/>
              <w:keepLines w:val="0"/>
              <w:widowControl w:val="0"/>
              <w:rPr>
                <w:sz w:val="16"/>
              </w:rPr>
            </w:pPr>
            <w:r>
              <w:rPr>
                <w:sz w:val="16"/>
              </w:rPr>
              <w:t>Rel-18</w:t>
            </w:r>
          </w:p>
        </w:tc>
        <w:tc>
          <w:tcPr>
            <w:tcW w:w="0" w:type="auto"/>
          </w:tcPr>
          <w:p w14:paraId="7A512545" w14:textId="1C35071B" w:rsidR="002D4323" w:rsidRPr="002D4323" w:rsidRDefault="002D4323" w:rsidP="004E64B4">
            <w:pPr>
              <w:pStyle w:val="TAL"/>
              <w:keepNext w:val="0"/>
              <w:keepLines w:val="0"/>
              <w:widowControl w:val="0"/>
              <w:rPr>
                <w:sz w:val="16"/>
              </w:rPr>
            </w:pPr>
            <w:r>
              <w:rPr>
                <w:sz w:val="16"/>
              </w:rPr>
              <w:t>F</w:t>
            </w:r>
          </w:p>
        </w:tc>
        <w:tc>
          <w:tcPr>
            <w:tcW w:w="0" w:type="auto"/>
          </w:tcPr>
          <w:p w14:paraId="160FBF21" w14:textId="395E596C" w:rsidR="002D4323" w:rsidRPr="002D4323" w:rsidRDefault="002D4323" w:rsidP="004E64B4">
            <w:pPr>
              <w:pStyle w:val="TAL"/>
              <w:keepNext w:val="0"/>
              <w:keepLines w:val="0"/>
              <w:widowControl w:val="0"/>
              <w:rPr>
                <w:sz w:val="16"/>
              </w:rPr>
            </w:pPr>
            <w:r>
              <w:rPr>
                <w:sz w:val="16"/>
              </w:rPr>
              <w:t>EDGEAPP_Ph2</w:t>
            </w:r>
          </w:p>
        </w:tc>
        <w:tc>
          <w:tcPr>
            <w:tcW w:w="0" w:type="auto"/>
          </w:tcPr>
          <w:p w14:paraId="75242097" w14:textId="73994A11" w:rsidR="002D4323" w:rsidRPr="002D4323" w:rsidRDefault="002D4323" w:rsidP="004E64B4">
            <w:pPr>
              <w:pStyle w:val="TAL"/>
              <w:keepNext w:val="0"/>
              <w:keepLines w:val="0"/>
              <w:widowControl w:val="0"/>
              <w:rPr>
                <w:sz w:val="16"/>
              </w:rPr>
            </w:pPr>
            <w:r>
              <w:rPr>
                <w:sz w:val="16"/>
              </w:rPr>
              <w:t>agreed</w:t>
            </w:r>
          </w:p>
        </w:tc>
      </w:tr>
      <w:tr w:rsidR="002D4323" w14:paraId="24886707" w14:textId="77777777" w:rsidTr="002D4323">
        <w:tc>
          <w:tcPr>
            <w:tcW w:w="0" w:type="auto"/>
          </w:tcPr>
          <w:p w14:paraId="44BAE1DD" w14:textId="1FE5324A" w:rsidR="002D4323" w:rsidRPr="002D4323" w:rsidRDefault="002D4323" w:rsidP="004E64B4">
            <w:pPr>
              <w:pStyle w:val="TAL"/>
              <w:keepNext w:val="0"/>
              <w:keepLines w:val="0"/>
              <w:widowControl w:val="0"/>
              <w:rPr>
                <w:sz w:val="16"/>
              </w:rPr>
            </w:pPr>
            <w:r>
              <w:rPr>
                <w:sz w:val="16"/>
              </w:rPr>
              <w:t>S6-233090</w:t>
            </w:r>
          </w:p>
        </w:tc>
        <w:tc>
          <w:tcPr>
            <w:tcW w:w="0" w:type="auto"/>
          </w:tcPr>
          <w:p w14:paraId="5077A3E4" w14:textId="36C703F2"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0" w:type="auto"/>
          </w:tcPr>
          <w:p w14:paraId="18D74782" w14:textId="0BEF243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5DF0C5D" w14:textId="704C5E5D" w:rsidR="002D4323" w:rsidRPr="002D4323" w:rsidRDefault="002D4323" w:rsidP="004E64B4">
            <w:pPr>
              <w:pStyle w:val="TAL"/>
              <w:keepNext w:val="0"/>
              <w:keepLines w:val="0"/>
              <w:widowControl w:val="0"/>
              <w:rPr>
                <w:sz w:val="16"/>
              </w:rPr>
            </w:pPr>
            <w:r>
              <w:rPr>
                <w:sz w:val="16"/>
              </w:rPr>
              <w:t>23.558</w:t>
            </w:r>
          </w:p>
        </w:tc>
        <w:tc>
          <w:tcPr>
            <w:tcW w:w="0" w:type="auto"/>
          </w:tcPr>
          <w:p w14:paraId="28E9FFDD" w14:textId="3CCD0B93" w:rsidR="002D4323" w:rsidRPr="002D4323" w:rsidRDefault="002D4323" w:rsidP="004E64B4">
            <w:pPr>
              <w:pStyle w:val="TAL"/>
              <w:keepNext w:val="0"/>
              <w:keepLines w:val="0"/>
              <w:widowControl w:val="0"/>
              <w:rPr>
                <w:sz w:val="16"/>
              </w:rPr>
            </w:pPr>
            <w:r>
              <w:rPr>
                <w:sz w:val="16"/>
              </w:rPr>
              <w:t>0520</w:t>
            </w:r>
          </w:p>
        </w:tc>
        <w:tc>
          <w:tcPr>
            <w:tcW w:w="0" w:type="auto"/>
          </w:tcPr>
          <w:p w14:paraId="34097DFA" w14:textId="2141CE8F" w:rsidR="002D4323" w:rsidRPr="002D4323" w:rsidRDefault="002D4323" w:rsidP="004E64B4">
            <w:pPr>
              <w:pStyle w:val="TAR"/>
              <w:keepNext w:val="0"/>
              <w:keepLines w:val="0"/>
              <w:widowControl w:val="0"/>
              <w:rPr>
                <w:sz w:val="16"/>
              </w:rPr>
            </w:pPr>
            <w:r>
              <w:rPr>
                <w:sz w:val="16"/>
              </w:rPr>
              <w:t>-</w:t>
            </w:r>
          </w:p>
        </w:tc>
        <w:tc>
          <w:tcPr>
            <w:tcW w:w="0" w:type="auto"/>
          </w:tcPr>
          <w:p w14:paraId="6B32BE9A" w14:textId="749E1AB7" w:rsidR="002D4323" w:rsidRPr="002D4323" w:rsidRDefault="002D4323" w:rsidP="004E64B4">
            <w:pPr>
              <w:pStyle w:val="TAL"/>
              <w:keepNext w:val="0"/>
              <w:keepLines w:val="0"/>
              <w:widowControl w:val="0"/>
              <w:rPr>
                <w:sz w:val="16"/>
              </w:rPr>
            </w:pPr>
            <w:r>
              <w:rPr>
                <w:sz w:val="16"/>
              </w:rPr>
              <w:t>Rel-18</w:t>
            </w:r>
          </w:p>
        </w:tc>
        <w:tc>
          <w:tcPr>
            <w:tcW w:w="0" w:type="auto"/>
          </w:tcPr>
          <w:p w14:paraId="14C71189" w14:textId="7073C55B" w:rsidR="002D4323" w:rsidRPr="002D4323" w:rsidRDefault="002D4323" w:rsidP="004E64B4">
            <w:pPr>
              <w:pStyle w:val="TAL"/>
              <w:keepNext w:val="0"/>
              <w:keepLines w:val="0"/>
              <w:widowControl w:val="0"/>
              <w:rPr>
                <w:sz w:val="16"/>
              </w:rPr>
            </w:pPr>
            <w:r>
              <w:rPr>
                <w:sz w:val="16"/>
              </w:rPr>
              <w:t>F</w:t>
            </w:r>
          </w:p>
        </w:tc>
        <w:tc>
          <w:tcPr>
            <w:tcW w:w="0" w:type="auto"/>
          </w:tcPr>
          <w:p w14:paraId="33F8645A" w14:textId="24671D09" w:rsidR="002D4323" w:rsidRPr="002D4323" w:rsidRDefault="002D4323" w:rsidP="004E64B4">
            <w:pPr>
              <w:pStyle w:val="TAL"/>
              <w:keepNext w:val="0"/>
              <w:keepLines w:val="0"/>
              <w:widowControl w:val="0"/>
              <w:rPr>
                <w:sz w:val="16"/>
              </w:rPr>
            </w:pPr>
            <w:r>
              <w:rPr>
                <w:sz w:val="16"/>
              </w:rPr>
              <w:t>EDGEAPP_Ph2</w:t>
            </w:r>
          </w:p>
        </w:tc>
        <w:tc>
          <w:tcPr>
            <w:tcW w:w="0" w:type="auto"/>
          </w:tcPr>
          <w:p w14:paraId="5B2E9148" w14:textId="22D1A82E" w:rsidR="002D4323" w:rsidRPr="002D4323" w:rsidRDefault="002D4323" w:rsidP="004E64B4">
            <w:pPr>
              <w:pStyle w:val="TAL"/>
              <w:keepNext w:val="0"/>
              <w:keepLines w:val="0"/>
              <w:widowControl w:val="0"/>
              <w:rPr>
                <w:sz w:val="16"/>
              </w:rPr>
            </w:pPr>
            <w:r>
              <w:rPr>
                <w:sz w:val="16"/>
              </w:rPr>
              <w:t>revised</w:t>
            </w:r>
          </w:p>
        </w:tc>
      </w:tr>
      <w:tr w:rsidR="002D4323" w14:paraId="1E20D020" w14:textId="77777777" w:rsidTr="002D4323">
        <w:tc>
          <w:tcPr>
            <w:tcW w:w="0" w:type="auto"/>
          </w:tcPr>
          <w:p w14:paraId="6084C2E5" w14:textId="6BDD225B" w:rsidR="002D4323" w:rsidRPr="002D4323" w:rsidRDefault="002D4323" w:rsidP="004E64B4">
            <w:pPr>
              <w:pStyle w:val="TAL"/>
              <w:keepNext w:val="0"/>
              <w:keepLines w:val="0"/>
              <w:widowControl w:val="0"/>
              <w:rPr>
                <w:sz w:val="16"/>
              </w:rPr>
            </w:pPr>
            <w:r>
              <w:rPr>
                <w:sz w:val="16"/>
              </w:rPr>
              <w:t>S6-233186</w:t>
            </w:r>
          </w:p>
        </w:tc>
        <w:tc>
          <w:tcPr>
            <w:tcW w:w="0" w:type="auto"/>
          </w:tcPr>
          <w:p w14:paraId="6035A7F3" w14:textId="1D7BE8E2"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0" w:type="auto"/>
          </w:tcPr>
          <w:p w14:paraId="0579108A" w14:textId="35A1E84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07C29E5" w14:textId="1F583B18" w:rsidR="002D4323" w:rsidRPr="002D4323" w:rsidRDefault="002D4323" w:rsidP="004E64B4">
            <w:pPr>
              <w:pStyle w:val="TAL"/>
              <w:keepNext w:val="0"/>
              <w:keepLines w:val="0"/>
              <w:widowControl w:val="0"/>
              <w:rPr>
                <w:sz w:val="16"/>
              </w:rPr>
            </w:pPr>
            <w:r>
              <w:rPr>
                <w:sz w:val="16"/>
              </w:rPr>
              <w:t>23.558</w:t>
            </w:r>
          </w:p>
        </w:tc>
        <w:tc>
          <w:tcPr>
            <w:tcW w:w="0" w:type="auto"/>
          </w:tcPr>
          <w:p w14:paraId="065FECAB" w14:textId="16DFB8A6" w:rsidR="002D4323" w:rsidRPr="002D4323" w:rsidRDefault="002D4323" w:rsidP="004E64B4">
            <w:pPr>
              <w:pStyle w:val="TAL"/>
              <w:keepNext w:val="0"/>
              <w:keepLines w:val="0"/>
              <w:widowControl w:val="0"/>
              <w:rPr>
                <w:sz w:val="16"/>
              </w:rPr>
            </w:pPr>
            <w:r>
              <w:rPr>
                <w:sz w:val="16"/>
              </w:rPr>
              <w:t>0520</w:t>
            </w:r>
          </w:p>
        </w:tc>
        <w:tc>
          <w:tcPr>
            <w:tcW w:w="0" w:type="auto"/>
          </w:tcPr>
          <w:p w14:paraId="2907119F" w14:textId="1FBB833C" w:rsidR="002D4323" w:rsidRPr="002D4323" w:rsidRDefault="002D4323" w:rsidP="004E64B4">
            <w:pPr>
              <w:pStyle w:val="TAR"/>
              <w:keepNext w:val="0"/>
              <w:keepLines w:val="0"/>
              <w:widowControl w:val="0"/>
              <w:rPr>
                <w:sz w:val="16"/>
              </w:rPr>
            </w:pPr>
            <w:r>
              <w:rPr>
                <w:sz w:val="16"/>
              </w:rPr>
              <w:t>1</w:t>
            </w:r>
          </w:p>
        </w:tc>
        <w:tc>
          <w:tcPr>
            <w:tcW w:w="0" w:type="auto"/>
          </w:tcPr>
          <w:p w14:paraId="0F3BCEC4" w14:textId="77A660D9" w:rsidR="002D4323" w:rsidRPr="002D4323" w:rsidRDefault="002D4323" w:rsidP="004E64B4">
            <w:pPr>
              <w:pStyle w:val="TAL"/>
              <w:keepNext w:val="0"/>
              <w:keepLines w:val="0"/>
              <w:widowControl w:val="0"/>
              <w:rPr>
                <w:sz w:val="16"/>
              </w:rPr>
            </w:pPr>
            <w:r>
              <w:rPr>
                <w:sz w:val="16"/>
              </w:rPr>
              <w:t>Rel-18</w:t>
            </w:r>
          </w:p>
        </w:tc>
        <w:tc>
          <w:tcPr>
            <w:tcW w:w="0" w:type="auto"/>
          </w:tcPr>
          <w:p w14:paraId="0477EC0E" w14:textId="44DE4CAF" w:rsidR="002D4323" w:rsidRPr="002D4323" w:rsidRDefault="002D4323" w:rsidP="004E64B4">
            <w:pPr>
              <w:pStyle w:val="TAL"/>
              <w:keepNext w:val="0"/>
              <w:keepLines w:val="0"/>
              <w:widowControl w:val="0"/>
              <w:rPr>
                <w:sz w:val="16"/>
              </w:rPr>
            </w:pPr>
            <w:r>
              <w:rPr>
                <w:sz w:val="16"/>
              </w:rPr>
              <w:t>F</w:t>
            </w:r>
          </w:p>
        </w:tc>
        <w:tc>
          <w:tcPr>
            <w:tcW w:w="0" w:type="auto"/>
          </w:tcPr>
          <w:p w14:paraId="07A78711" w14:textId="1F30A620" w:rsidR="002D4323" w:rsidRPr="002D4323" w:rsidRDefault="002D4323" w:rsidP="004E64B4">
            <w:pPr>
              <w:pStyle w:val="TAL"/>
              <w:keepNext w:val="0"/>
              <w:keepLines w:val="0"/>
              <w:widowControl w:val="0"/>
              <w:rPr>
                <w:sz w:val="16"/>
              </w:rPr>
            </w:pPr>
            <w:r>
              <w:rPr>
                <w:sz w:val="16"/>
              </w:rPr>
              <w:t>EDGEAPP_Ph2</w:t>
            </w:r>
          </w:p>
        </w:tc>
        <w:tc>
          <w:tcPr>
            <w:tcW w:w="0" w:type="auto"/>
          </w:tcPr>
          <w:p w14:paraId="40F55092" w14:textId="2861D738" w:rsidR="002D4323" w:rsidRPr="002D4323" w:rsidRDefault="002D4323" w:rsidP="004E64B4">
            <w:pPr>
              <w:pStyle w:val="TAL"/>
              <w:keepNext w:val="0"/>
              <w:keepLines w:val="0"/>
              <w:widowControl w:val="0"/>
              <w:rPr>
                <w:sz w:val="16"/>
              </w:rPr>
            </w:pPr>
            <w:r>
              <w:rPr>
                <w:sz w:val="16"/>
              </w:rPr>
              <w:t>agreed</w:t>
            </w:r>
          </w:p>
        </w:tc>
      </w:tr>
      <w:tr w:rsidR="002D4323" w14:paraId="35D883EE" w14:textId="77777777" w:rsidTr="002D4323">
        <w:tc>
          <w:tcPr>
            <w:tcW w:w="0" w:type="auto"/>
          </w:tcPr>
          <w:p w14:paraId="370014DD" w14:textId="4E4A2484" w:rsidR="002D4323" w:rsidRPr="002D4323" w:rsidRDefault="002D4323" w:rsidP="004E64B4">
            <w:pPr>
              <w:pStyle w:val="TAL"/>
              <w:keepNext w:val="0"/>
              <w:keepLines w:val="0"/>
              <w:widowControl w:val="0"/>
              <w:rPr>
                <w:sz w:val="16"/>
              </w:rPr>
            </w:pPr>
            <w:r>
              <w:rPr>
                <w:sz w:val="16"/>
              </w:rPr>
              <w:t>S6-233091</w:t>
            </w:r>
          </w:p>
        </w:tc>
        <w:tc>
          <w:tcPr>
            <w:tcW w:w="0" w:type="auto"/>
          </w:tcPr>
          <w:p w14:paraId="192D37A2" w14:textId="0D67BABE" w:rsidR="002D4323" w:rsidRPr="002D4323" w:rsidRDefault="002D4323" w:rsidP="004E64B4">
            <w:pPr>
              <w:pStyle w:val="TAL"/>
              <w:keepNext w:val="0"/>
              <w:keepLines w:val="0"/>
              <w:widowControl w:val="0"/>
              <w:rPr>
                <w:sz w:val="16"/>
              </w:rPr>
            </w:pPr>
            <w:r>
              <w:rPr>
                <w:sz w:val="16"/>
              </w:rPr>
              <w:t>Correction to the pre-conditions of Common EAS announcement</w:t>
            </w:r>
          </w:p>
        </w:tc>
        <w:tc>
          <w:tcPr>
            <w:tcW w:w="0" w:type="auto"/>
          </w:tcPr>
          <w:p w14:paraId="76BBF10E" w14:textId="5F73B5E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31B9090" w14:textId="7515750B" w:rsidR="002D4323" w:rsidRPr="002D4323" w:rsidRDefault="002D4323" w:rsidP="004E64B4">
            <w:pPr>
              <w:pStyle w:val="TAL"/>
              <w:keepNext w:val="0"/>
              <w:keepLines w:val="0"/>
              <w:widowControl w:val="0"/>
              <w:rPr>
                <w:sz w:val="16"/>
              </w:rPr>
            </w:pPr>
            <w:r>
              <w:rPr>
                <w:sz w:val="16"/>
              </w:rPr>
              <w:t>23.558</w:t>
            </w:r>
          </w:p>
        </w:tc>
        <w:tc>
          <w:tcPr>
            <w:tcW w:w="0" w:type="auto"/>
          </w:tcPr>
          <w:p w14:paraId="73859C22" w14:textId="53380DF2" w:rsidR="002D4323" w:rsidRPr="002D4323" w:rsidRDefault="002D4323" w:rsidP="004E64B4">
            <w:pPr>
              <w:pStyle w:val="TAL"/>
              <w:keepNext w:val="0"/>
              <w:keepLines w:val="0"/>
              <w:widowControl w:val="0"/>
              <w:rPr>
                <w:sz w:val="16"/>
              </w:rPr>
            </w:pPr>
            <w:r>
              <w:rPr>
                <w:sz w:val="16"/>
              </w:rPr>
              <w:t>0521</w:t>
            </w:r>
          </w:p>
        </w:tc>
        <w:tc>
          <w:tcPr>
            <w:tcW w:w="0" w:type="auto"/>
          </w:tcPr>
          <w:p w14:paraId="67C3AA8D" w14:textId="287BECEF" w:rsidR="002D4323" w:rsidRPr="002D4323" w:rsidRDefault="002D4323" w:rsidP="004E64B4">
            <w:pPr>
              <w:pStyle w:val="TAR"/>
              <w:keepNext w:val="0"/>
              <w:keepLines w:val="0"/>
              <w:widowControl w:val="0"/>
              <w:rPr>
                <w:sz w:val="16"/>
              </w:rPr>
            </w:pPr>
            <w:r>
              <w:rPr>
                <w:sz w:val="16"/>
              </w:rPr>
              <w:t>-</w:t>
            </w:r>
          </w:p>
        </w:tc>
        <w:tc>
          <w:tcPr>
            <w:tcW w:w="0" w:type="auto"/>
          </w:tcPr>
          <w:p w14:paraId="5872DA22" w14:textId="353D5581" w:rsidR="002D4323" w:rsidRPr="002D4323" w:rsidRDefault="002D4323" w:rsidP="004E64B4">
            <w:pPr>
              <w:pStyle w:val="TAL"/>
              <w:keepNext w:val="0"/>
              <w:keepLines w:val="0"/>
              <w:widowControl w:val="0"/>
              <w:rPr>
                <w:sz w:val="16"/>
              </w:rPr>
            </w:pPr>
            <w:r>
              <w:rPr>
                <w:sz w:val="16"/>
              </w:rPr>
              <w:t>Rel-18</w:t>
            </w:r>
          </w:p>
        </w:tc>
        <w:tc>
          <w:tcPr>
            <w:tcW w:w="0" w:type="auto"/>
          </w:tcPr>
          <w:p w14:paraId="49272E4E" w14:textId="0D06170C" w:rsidR="002D4323" w:rsidRPr="002D4323" w:rsidRDefault="002D4323" w:rsidP="004E64B4">
            <w:pPr>
              <w:pStyle w:val="TAL"/>
              <w:keepNext w:val="0"/>
              <w:keepLines w:val="0"/>
              <w:widowControl w:val="0"/>
              <w:rPr>
                <w:sz w:val="16"/>
              </w:rPr>
            </w:pPr>
            <w:r>
              <w:rPr>
                <w:sz w:val="16"/>
              </w:rPr>
              <w:t>F</w:t>
            </w:r>
          </w:p>
        </w:tc>
        <w:tc>
          <w:tcPr>
            <w:tcW w:w="0" w:type="auto"/>
          </w:tcPr>
          <w:p w14:paraId="7F284C03" w14:textId="3DAEF164" w:rsidR="002D4323" w:rsidRPr="002D4323" w:rsidRDefault="002D4323" w:rsidP="004E64B4">
            <w:pPr>
              <w:pStyle w:val="TAL"/>
              <w:keepNext w:val="0"/>
              <w:keepLines w:val="0"/>
              <w:widowControl w:val="0"/>
              <w:rPr>
                <w:sz w:val="16"/>
              </w:rPr>
            </w:pPr>
            <w:r>
              <w:rPr>
                <w:sz w:val="16"/>
              </w:rPr>
              <w:t>EDGEAPP_Ph2</w:t>
            </w:r>
          </w:p>
        </w:tc>
        <w:tc>
          <w:tcPr>
            <w:tcW w:w="0" w:type="auto"/>
          </w:tcPr>
          <w:p w14:paraId="47F8FB96" w14:textId="7B6F4E7C" w:rsidR="002D4323" w:rsidRPr="002D4323" w:rsidRDefault="002D4323" w:rsidP="004E64B4">
            <w:pPr>
              <w:pStyle w:val="TAL"/>
              <w:keepNext w:val="0"/>
              <w:keepLines w:val="0"/>
              <w:widowControl w:val="0"/>
              <w:rPr>
                <w:sz w:val="16"/>
              </w:rPr>
            </w:pPr>
            <w:r>
              <w:rPr>
                <w:sz w:val="16"/>
              </w:rPr>
              <w:t>agreed</w:t>
            </w:r>
          </w:p>
        </w:tc>
      </w:tr>
      <w:tr w:rsidR="002D4323" w14:paraId="65917381" w14:textId="77777777" w:rsidTr="002D4323">
        <w:tc>
          <w:tcPr>
            <w:tcW w:w="0" w:type="auto"/>
          </w:tcPr>
          <w:p w14:paraId="78A8969F" w14:textId="1808FE19" w:rsidR="002D4323" w:rsidRPr="002D4323" w:rsidRDefault="002D4323" w:rsidP="004E64B4">
            <w:pPr>
              <w:pStyle w:val="TAL"/>
              <w:keepNext w:val="0"/>
              <w:keepLines w:val="0"/>
              <w:widowControl w:val="0"/>
              <w:rPr>
                <w:sz w:val="16"/>
              </w:rPr>
            </w:pPr>
            <w:r>
              <w:rPr>
                <w:sz w:val="16"/>
              </w:rPr>
              <w:t>S6-233100</w:t>
            </w:r>
          </w:p>
        </w:tc>
        <w:tc>
          <w:tcPr>
            <w:tcW w:w="0" w:type="auto"/>
          </w:tcPr>
          <w:p w14:paraId="76A73C02" w14:textId="2C08BD94" w:rsidR="002D4323" w:rsidRPr="002D4323" w:rsidRDefault="002D4323" w:rsidP="004E64B4">
            <w:pPr>
              <w:pStyle w:val="TAL"/>
              <w:keepNext w:val="0"/>
              <w:keepLines w:val="0"/>
              <w:widowControl w:val="0"/>
              <w:rPr>
                <w:sz w:val="16"/>
              </w:rPr>
            </w:pPr>
            <w:r>
              <w:rPr>
                <w:sz w:val="16"/>
              </w:rPr>
              <w:t xml:space="preserve">CR on Common EAS </w:t>
            </w:r>
          </w:p>
        </w:tc>
        <w:tc>
          <w:tcPr>
            <w:tcW w:w="0" w:type="auto"/>
          </w:tcPr>
          <w:p w14:paraId="08B60873" w14:textId="665DAEF4" w:rsidR="002D4323" w:rsidRPr="002D4323" w:rsidRDefault="002D4323" w:rsidP="004E64B4">
            <w:pPr>
              <w:pStyle w:val="TAL"/>
              <w:keepNext w:val="0"/>
              <w:keepLines w:val="0"/>
              <w:widowControl w:val="0"/>
              <w:rPr>
                <w:sz w:val="16"/>
              </w:rPr>
            </w:pPr>
            <w:r>
              <w:rPr>
                <w:sz w:val="16"/>
              </w:rPr>
              <w:t>Convida Wireless LLC</w:t>
            </w:r>
          </w:p>
        </w:tc>
        <w:tc>
          <w:tcPr>
            <w:tcW w:w="0" w:type="auto"/>
          </w:tcPr>
          <w:p w14:paraId="4A6ED0A9" w14:textId="330DBED4" w:rsidR="002D4323" w:rsidRPr="002D4323" w:rsidRDefault="002D4323" w:rsidP="004E64B4">
            <w:pPr>
              <w:pStyle w:val="TAL"/>
              <w:keepNext w:val="0"/>
              <w:keepLines w:val="0"/>
              <w:widowControl w:val="0"/>
              <w:rPr>
                <w:sz w:val="16"/>
              </w:rPr>
            </w:pPr>
            <w:r>
              <w:rPr>
                <w:sz w:val="16"/>
              </w:rPr>
              <w:t>23.558</w:t>
            </w:r>
          </w:p>
        </w:tc>
        <w:tc>
          <w:tcPr>
            <w:tcW w:w="0" w:type="auto"/>
          </w:tcPr>
          <w:p w14:paraId="1847B5AB" w14:textId="315E8BFB" w:rsidR="002D4323" w:rsidRPr="002D4323" w:rsidRDefault="002D4323" w:rsidP="004E64B4">
            <w:pPr>
              <w:pStyle w:val="TAL"/>
              <w:keepNext w:val="0"/>
              <w:keepLines w:val="0"/>
              <w:widowControl w:val="0"/>
              <w:rPr>
                <w:sz w:val="16"/>
              </w:rPr>
            </w:pPr>
            <w:r>
              <w:rPr>
                <w:sz w:val="16"/>
              </w:rPr>
              <w:t>0522</w:t>
            </w:r>
          </w:p>
        </w:tc>
        <w:tc>
          <w:tcPr>
            <w:tcW w:w="0" w:type="auto"/>
          </w:tcPr>
          <w:p w14:paraId="12112589" w14:textId="132CE22B" w:rsidR="002D4323" w:rsidRPr="002D4323" w:rsidRDefault="002D4323" w:rsidP="004E64B4">
            <w:pPr>
              <w:pStyle w:val="TAR"/>
              <w:keepNext w:val="0"/>
              <w:keepLines w:val="0"/>
              <w:widowControl w:val="0"/>
              <w:rPr>
                <w:sz w:val="16"/>
              </w:rPr>
            </w:pPr>
            <w:r>
              <w:rPr>
                <w:sz w:val="16"/>
              </w:rPr>
              <w:t>-</w:t>
            </w:r>
          </w:p>
        </w:tc>
        <w:tc>
          <w:tcPr>
            <w:tcW w:w="0" w:type="auto"/>
          </w:tcPr>
          <w:p w14:paraId="36D9A607" w14:textId="3BED5820" w:rsidR="002D4323" w:rsidRPr="002D4323" w:rsidRDefault="002D4323" w:rsidP="004E64B4">
            <w:pPr>
              <w:pStyle w:val="TAL"/>
              <w:keepNext w:val="0"/>
              <w:keepLines w:val="0"/>
              <w:widowControl w:val="0"/>
              <w:rPr>
                <w:sz w:val="16"/>
              </w:rPr>
            </w:pPr>
            <w:r>
              <w:rPr>
                <w:sz w:val="16"/>
              </w:rPr>
              <w:t>Rel-19</w:t>
            </w:r>
          </w:p>
        </w:tc>
        <w:tc>
          <w:tcPr>
            <w:tcW w:w="0" w:type="auto"/>
          </w:tcPr>
          <w:p w14:paraId="56C3294B" w14:textId="1B5A8890" w:rsidR="002D4323" w:rsidRPr="002D4323" w:rsidRDefault="002D4323" w:rsidP="004E64B4">
            <w:pPr>
              <w:pStyle w:val="TAL"/>
              <w:keepNext w:val="0"/>
              <w:keepLines w:val="0"/>
              <w:widowControl w:val="0"/>
              <w:rPr>
                <w:sz w:val="16"/>
              </w:rPr>
            </w:pPr>
            <w:r>
              <w:rPr>
                <w:sz w:val="16"/>
              </w:rPr>
              <w:t>C</w:t>
            </w:r>
          </w:p>
        </w:tc>
        <w:tc>
          <w:tcPr>
            <w:tcW w:w="0" w:type="auto"/>
          </w:tcPr>
          <w:p w14:paraId="1813F86B" w14:textId="7B35B3FB" w:rsidR="002D4323" w:rsidRPr="002D4323" w:rsidRDefault="002D4323" w:rsidP="004E64B4">
            <w:pPr>
              <w:pStyle w:val="TAL"/>
              <w:keepNext w:val="0"/>
              <w:keepLines w:val="0"/>
              <w:widowControl w:val="0"/>
              <w:rPr>
                <w:sz w:val="16"/>
              </w:rPr>
            </w:pPr>
            <w:r>
              <w:rPr>
                <w:sz w:val="16"/>
              </w:rPr>
              <w:t>EDGEAPP_Ph2</w:t>
            </w:r>
          </w:p>
        </w:tc>
        <w:tc>
          <w:tcPr>
            <w:tcW w:w="0" w:type="auto"/>
          </w:tcPr>
          <w:p w14:paraId="512DD000" w14:textId="5646A2D0" w:rsidR="002D4323" w:rsidRPr="002D4323" w:rsidRDefault="002D4323" w:rsidP="004E64B4">
            <w:pPr>
              <w:pStyle w:val="TAL"/>
              <w:keepNext w:val="0"/>
              <w:keepLines w:val="0"/>
              <w:widowControl w:val="0"/>
              <w:rPr>
                <w:sz w:val="16"/>
              </w:rPr>
            </w:pPr>
            <w:r>
              <w:rPr>
                <w:sz w:val="16"/>
              </w:rPr>
              <w:t>revised</w:t>
            </w:r>
          </w:p>
        </w:tc>
      </w:tr>
      <w:tr w:rsidR="002D4323" w14:paraId="3C17A666" w14:textId="77777777" w:rsidTr="002D4323">
        <w:tc>
          <w:tcPr>
            <w:tcW w:w="0" w:type="auto"/>
          </w:tcPr>
          <w:p w14:paraId="0D24BEF9" w14:textId="72576248" w:rsidR="002D4323" w:rsidRPr="002D4323" w:rsidRDefault="002D4323" w:rsidP="004E64B4">
            <w:pPr>
              <w:pStyle w:val="TAL"/>
              <w:keepNext w:val="0"/>
              <w:keepLines w:val="0"/>
              <w:widowControl w:val="0"/>
              <w:rPr>
                <w:sz w:val="16"/>
              </w:rPr>
            </w:pPr>
            <w:r>
              <w:rPr>
                <w:sz w:val="16"/>
              </w:rPr>
              <w:t>S6-233329</w:t>
            </w:r>
          </w:p>
        </w:tc>
        <w:tc>
          <w:tcPr>
            <w:tcW w:w="0" w:type="auto"/>
          </w:tcPr>
          <w:p w14:paraId="55BF18C4" w14:textId="1D624C16" w:rsidR="002D4323" w:rsidRPr="002D4323" w:rsidRDefault="002D4323" w:rsidP="004E64B4">
            <w:pPr>
              <w:pStyle w:val="TAL"/>
              <w:keepNext w:val="0"/>
              <w:keepLines w:val="0"/>
              <w:widowControl w:val="0"/>
              <w:rPr>
                <w:sz w:val="16"/>
              </w:rPr>
            </w:pPr>
            <w:r>
              <w:rPr>
                <w:sz w:val="16"/>
              </w:rPr>
              <w:t xml:space="preserve">CR on Common EAS </w:t>
            </w:r>
          </w:p>
        </w:tc>
        <w:tc>
          <w:tcPr>
            <w:tcW w:w="0" w:type="auto"/>
          </w:tcPr>
          <w:p w14:paraId="1F260DE4" w14:textId="5F0D9912" w:rsidR="002D4323" w:rsidRPr="002D4323" w:rsidRDefault="002D4323" w:rsidP="004E64B4">
            <w:pPr>
              <w:pStyle w:val="TAL"/>
              <w:keepNext w:val="0"/>
              <w:keepLines w:val="0"/>
              <w:widowControl w:val="0"/>
              <w:rPr>
                <w:sz w:val="16"/>
              </w:rPr>
            </w:pPr>
            <w:r>
              <w:rPr>
                <w:sz w:val="16"/>
              </w:rPr>
              <w:t>Convida Wireless LLC</w:t>
            </w:r>
          </w:p>
        </w:tc>
        <w:tc>
          <w:tcPr>
            <w:tcW w:w="0" w:type="auto"/>
          </w:tcPr>
          <w:p w14:paraId="11EFB2E1" w14:textId="27B62068" w:rsidR="002D4323" w:rsidRPr="002D4323" w:rsidRDefault="002D4323" w:rsidP="004E64B4">
            <w:pPr>
              <w:pStyle w:val="TAL"/>
              <w:keepNext w:val="0"/>
              <w:keepLines w:val="0"/>
              <w:widowControl w:val="0"/>
              <w:rPr>
                <w:sz w:val="16"/>
              </w:rPr>
            </w:pPr>
            <w:r>
              <w:rPr>
                <w:sz w:val="16"/>
              </w:rPr>
              <w:t>23.558</w:t>
            </w:r>
          </w:p>
        </w:tc>
        <w:tc>
          <w:tcPr>
            <w:tcW w:w="0" w:type="auto"/>
          </w:tcPr>
          <w:p w14:paraId="33AE2D6B" w14:textId="1105F998" w:rsidR="002D4323" w:rsidRPr="002D4323" w:rsidRDefault="002D4323" w:rsidP="004E64B4">
            <w:pPr>
              <w:pStyle w:val="TAL"/>
              <w:keepNext w:val="0"/>
              <w:keepLines w:val="0"/>
              <w:widowControl w:val="0"/>
              <w:rPr>
                <w:sz w:val="16"/>
              </w:rPr>
            </w:pPr>
            <w:r>
              <w:rPr>
                <w:sz w:val="16"/>
              </w:rPr>
              <w:t>0522</w:t>
            </w:r>
          </w:p>
        </w:tc>
        <w:tc>
          <w:tcPr>
            <w:tcW w:w="0" w:type="auto"/>
          </w:tcPr>
          <w:p w14:paraId="3C1126E1" w14:textId="2D44FE75" w:rsidR="002D4323" w:rsidRPr="002D4323" w:rsidRDefault="002D4323" w:rsidP="004E64B4">
            <w:pPr>
              <w:pStyle w:val="TAR"/>
              <w:keepNext w:val="0"/>
              <w:keepLines w:val="0"/>
              <w:widowControl w:val="0"/>
              <w:rPr>
                <w:sz w:val="16"/>
              </w:rPr>
            </w:pPr>
            <w:r>
              <w:rPr>
                <w:sz w:val="16"/>
              </w:rPr>
              <w:t>1</w:t>
            </w:r>
          </w:p>
        </w:tc>
        <w:tc>
          <w:tcPr>
            <w:tcW w:w="0" w:type="auto"/>
          </w:tcPr>
          <w:p w14:paraId="790D6ABD" w14:textId="4AE297DC" w:rsidR="002D4323" w:rsidRPr="002D4323" w:rsidRDefault="002D4323" w:rsidP="004E64B4">
            <w:pPr>
              <w:pStyle w:val="TAL"/>
              <w:keepNext w:val="0"/>
              <w:keepLines w:val="0"/>
              <w:widowControl w:val="0"/>
              <w:rPr>
                <w:sz w:val="16"/>
              </w:rPr>
            </w:pPr>
            <w:r>
              <w:rPr>
                <w:sz w:val="16"/>
              </w:rPr>
              <w:t>Rel-19</w:t>
            </w:r>
          </w:p>
        </w:tc>
        <w:tc>
          <w:tcPr>
            <w:tcW w:w="0" w:type="auto"/>
          </w:tcPr>
          <w:p w14:paraId="12C4CF2C" w14:textId="71E8A617" w:rsidR="002D4323" w:rsidRPr="002D4323" w:rsidRDefault="002D4323" w:rsidP="004E64B4">
            <w:pPr>
              <w:pStyle w:val="TAL"/>
              <w:keepNext w:val="0"/>
              <w:keepLines w:val="0"/>
              <w:widowControl w:val="0"/>
              <w:rPr>
                <w:sz w:val="16"/>
              </w:rPr>
            </w:pPr>
            <w:r>
              <w:rPr>
                <w:sz w:val="16"/>
              </w:rPr>
              <w:t>C</w:t>
            </w:r>
          </w:p>
        </w:tc>
        <w:tc>
          <w:tcPr>
            <w:tcW w:w="0" w:type="auto"/>
          </w:tcPr>
          <w:p w14:paraId="234C7DDD" w14:textId="0538B207" w:rsidR="002D4323" w:rsidRPr="002D4323" w:rsidRDefault="002D4323" w:rsidP="004E64B4">
            <w:pPr>
              <w:pStyle w:val="TAL"/>
              <w:keepNext w:val="0"/>
              <w:keepLines w:val="0"/>
              <w:widowControl w:val="0"/>
              <w:rPr>
                <w:sz w:val="16"/>
              </w:rPr>
            </w:pPr>
            <w:r>
              <w:rPr>
                <w:sz w:val="16"/>
              </w:rPr>
              <w:t>EDGEAPP_Ph2</w:t>
            </w:r>
          </w:p>
        </w:tc>
        <w:tc>
          <w:tcPr>
            <w:tcW w:w="0" w:type="auto"/>
          </w:tcPr>
          <w:p w14:paraId="48854793" w14:textId="6B1258C8" w:rsidR="002D4323" w:rsidRPr="002D4323" w:rsidRDefault="002D4323" w:rsidP="004E64B4">
            <w:pPr>
              <w:pStyle w:val="TAL"/>
              <w:keepNext w:val="0"/>
              <w:keepLines w:val="0"/>
              <w:widowControl w:val="0"/>
              <w:rPr>
                <w:sz w:val="16"/>
              </w:rPr>
            </w:pPr>
            <w:r>
              <w:rPr>
                <w:sz w:val="16"/>
              </w:rPr>
              <w:t>postponed</w:t>
            </w:r>
          </w:p>
        </w:tc>
      </w:tr>
      <w:tr w:rsidR="002D4323" w14:paraId="4FC954C3" w14:textId="77777777" w:rsidTr="002D4323">
        <w:tc>
          <w:tcPr>
            <w:tcW w:w="0" w:type="auto"/>
          </w:tcPr>
          <w:p w14:paraId="71E06641" w14:textId="79C59AF2" w:rsidR="002D4323" w:rsidRPr="002D4323" w:rsidRDefault="002D4323" w:rsidP="004E64B4">
            <w:pPr>
              <w:pStyle w:val="TAL"/>
              <w:keepNext w:val="0"/>
              <w:keepLines w:val="0"/>
              <w:widowControl w:val="0"/>
              <w:rPr>
                <w:sz w:val="16"/>
              </w:rPr>
            </w:pPr>
            <w:r>
              <w:rPr>
                <w:sz w:val="16"/>
              </w:rPr>
              <w:t>S6-233232</w:t>
            </w:r>
          </w:p>
        </w:tc>
        <w:tc>
          <w:tcPr>
            <w:tcW w:w="0" w:type="auto"/>
          </w:tcPr>
          <w:p w14:paraId="48BFBAA8" w14:textId="2CD63B8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7E68A05C" w14:textId="31B5E556" w:rsidR="002D4323" w:rsidRPr="002D4323" w:rsidRDefault="002D4323" w:rsidP="004E64B4">
            <w:pPr>
              <w:pStyle w:val="TAL"/>
              <w:keepNext w:val="0"/>
              <w:keepLines w:val="0"/>
              <w:widowControl w:val="0"/>
              <w:rPr>
                <w:sz w:val="16"/>
              </w:rPr>
            </w:pPr>
            <w:r>
              <w:rPr>
                <w:sz w:val="16"/>
              </w:rPr>
              <w:t>Vodafone</w:t>
            </w:r>
          </w:p>
        </w:tc>
        <w:tc>
          <w:tcPr>
            <w:tcW w:w="0" w:type="auto"/>
          </w:tcPr>
          <w:p w14:paraId="0EDCE7C1" w14:textId="2A2BD86E" w:rsidR="002D4323" w:rsidRPr="002D4323" w:rsidRDefault="002D4323" w:rsidP="004E64B4">
            <w:pPr>
              <w:pStyle w:val="TAL"/>
              <w:keepNext w:val="0"/>
              <w:keepLines w:val="0"/>
              <w:widowControl w:val="0"/>
              <w:rPr>
                <w:sz w:val="16"/>
              </w:rPr>
            </w:pPr>
            <w:r>
              <w:rPr>
                <w:sz w:val="16"/>
              </w:rPr>
              <w:t>23.558</w:t>
            </w:r>
          </w:p>
        </w:tc>
        <w:tc>
          <w:tcPr>
            <w:tcW w:w="0" w:type="auto"/>
          </w:tcPr>
          <w:p w14:paraId="4BB3942E" w14:textId="6F1AB2AC" w:rsidR="002D4323" w:rsidRPr="002D4323" w:rsidRDefault="002D4323" w:rsidP="004E64B4">
            <w:pPr>
              <w:pStyle w:val="TAL"/>
              <w:keepNext w:val="0"/>
              <w:keepLines w:val="0"/>
              <w:widowControl w:val="0"/>
              <w:rPr>
                <w:sz w:val="16"/>
              </w:rPr>
            </w:pPr>
            <w:r>
              <w:rPr>
                <w:sz w:val="16"/>
              </w:rPr>
              <w:t>0523</w:t>
            </w:r>
          </w:p>
        </w:tc>
        <w:tc>
          <w:tcPr>
            <w:tcW w:w="0" w:type="auto"/>
          </w:tcPr>
          <w:p w14:paraId="434883F9" w14:textId="6E4571F5" w:rsidR="002D4323" w:rsidRPr="002D4323" w:rsidRDefault="002D4323" w:rsidP="004E64B4">
            <w:pPr>
              <w:pStyle w:val="TAR"/>
              <w:keepNext w:val="0"/>
              <w:keepLines w:val="0"/>
              <w:widowControl w:val="0"/>
              <w:rPr>
                <w:sz w:val="16"/>
              </w:rPr>
            </w:pPr>
            <w:r>
              <w:rPr>
                <w:sz w:val="16"/>
              </w:rPr>
              <w:t>-</w:t>
            </w:r>
          </w:p>
        </w:tc>
        <w:tc>
          <w:tcPr>
            <w:tcW w:w="0" w:type="auto"/>
          </w:tcPr>
          <w:p w14:paraId="4FFBCA70" w14:textId="7931BF68" w:rsidR="002D4323" w:rsidRPr="002D4323" w:rsidRDefault="002D4323" w:rsidP="004E64B4">
            <w:pPr>
              <w:pStyle w:val="TAL"/>
              <w:keepNext w:val="0"/>
              <w:keepLines w:val="0"/>
              <w:widowControl w:val="0"/>
              <w:rPr>
                <w:sz w:val="16"/>
              </w:rPr>
            </w:pPr>
            <w:r>
              <w:rPr>
                <w:sz w:val="16"/>
              </w:rPr>
              <w:t>Rel-18</w:t>
            </w:r>
          </w:p>
        </w:tc>
        <w:tc>
          <w:tcPr>
            <w:tcW w:w="0" w:type="auto"/>
          </w:tcPr>
          <w:p w14:paraId="09920282" w14:textId="0488FF48" w:rsidR="002D4323" w:rsidRPr="002D4323" w:rsidRDefault="002D4323" w:rsidP="004E64B4">
            <w:pPr>
              <w:pStyle w:val="TAL"/>
              <w:keepNext w:val="0"/>
              <w:keepLines w:val="0"/>
              <w:widowControl w:val="0"/>
              <w:rPr>
                <w:sz w:val="16"/>
              </w:rPr>
            </w:pPr>
            <w:r>
              <w:rPr>
                <w:sz w:val="16"/>
              </w:rPr>
              <w:t>A</w:t>
            </w:r>
          </w:p>
        </w:tc>
        <w:tc>
          <w:tcPr>
            <w:tcW w:w="0" w:type="auto"/>
          </w:tcPr>
          <w:p w14:paraId="4176E435" w14:textId="16B6226F" w:rsidR="002D4323" w:rsidRPr="002D4323" w:rsidRDefault="002D4323" w:rsidP="004E64B4">
            <w:pPr>
              <w:pStyle w:val="TAL"/>
              <w:keepNext w:val="0"/>
              <w:keepLines w:val="0"/>
              <w:widowControl w:val="0"/>
              <w:rPr>
                <w:sz w:val="16"/>
              </w:rPr>
            </w:pPr>
            <w:r>
              <w:rPr>
                <w:sz w:val="16"/>
              </w:rPr>
              <w:t>EDGEAPP</w:t>
            </w:r>
          </w:p>
        </w:tc>
        <w:tc>
          <w:tcPr>
            <w:tcW w:w="0" w:type="auto"/>
          </w:tcPr>
          <w:p w14:paraId="091D9AD3" w14:textId="6453B56B" w:rsidR="002D4323" w:rsidRPr="002D4323" w:rsidRDefault="002D4323" w:rsidP="004E64B4">
            <w:pPr>
              <w:pStyle w:val="TAL"/>
              <w:keepNext w:val="0"/>
              <w:keepLines w:val="0"/>
              <w:widowControl w:val="0"/>
              <w:rPr>
                <w:sz w:val="16"/>
              </w:rPr>
            </w:pPr>
            <w:r>
              <w:rPr>
                <w:sz w:val="16"/>
              </w:rPr>
              <w:t>revised</w:t>
            </w:r>
          </w:p>
        </w:tc>
      </w:tr>
      <w:tr w:rsidR="002D4323" w14:paraId="4552BE43" w14:textId="77777777" w:rsidTr="002D4323">
        <w:tc>
          <w:tcPr>
            <w:tcW w:w="0" w:type="auto"/>
          </w:tcPr>
          <w:p w14:paraId="1A1635C7" w14:textId="1259E0AB" w:rsidR="002D4323" w:rsidRPr="002D4323" w:rsidRDefault="002D4323" w:rsidP="004E64B4">
            <w:pPr>
              <w:pStyle w:val="TAL"/>
              <w:keepNext w:val="0"/>
              <w:keepLines w:val="0"/>
              <w:widowControl w:val="0"/>
              <w:rPr>
                <w:sz w:val="16"/>
              </w:rPr>
            </w:pPr>
            <w:r>
              <w:rPr>
                <w:sz w:val="16"/>
              </w:rPr>
              <w:t>S6-233275</w:t>
            </w:r>
          </w:p>
        </w:tc>
        <w:tc>
          <w:tcPr>
            <w:tcW w:w="0" w:type="auto"/>
          </w:tcPr>
          <w:p w14:paraId="6119D348" w14:textId="1D0CA8CF"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36CB4FA4" w14:textId="09B4D8E1" w:rsidR="002D4323" w:rsidRPr="002D4323" w:rsidRDefault="002D4323" w:rsidP="004E64B4">
            <w:pPr>
              <w:pStyle w:val="TAL"/>
              <w:keepNext w:val="0"/>
              <w:keepLines w:val="0"/>
              <w:widowControl w:val="0"/>
              <w:rPr>
                <w:sz w:val="16"/>
              </w:rPr>
            </w:pPr>
            <w:r>
              <w:rPr>
                <w:sz w:val="16"/>
              </w:rPr>
              <w:t>Vodafone</w:t>
            </w:r>
          </w:p>
        </w:tc>
        <w:tc>
          <w:tcPr>
            <w:tcW w:w="0" w:type="auto"/>
          </w:tcPr>
          <w:p w14:paraId="30BB224B" w14:textId="79F0F4BE" w:rsidR="002D4323" w:rsidRPr="002D4323" w:rsidRDefault="002D4323" w:rsidP="004E64B4">
            <w:pPr>
              <w:pStyle w:val="TAL"/>
              <w:keepNext w:val="0"/>
              <w:keepLines w:val="0"/>
              <w:widowControl w:val="0"/>
              <w:rPr>
                <w:sz w:val="16"/>
              </w:rPr>
            </w:pPr>
            <w:r>
              <w:rPr>
                <w:sz w:val="16"/>
              </w:rPr>
              <w:t>23.558</w:t>
            </w:r>
          </w:p>
        </w:tc>
        <w:tc>
          <w:tcPr>
            <w:tcW w:w="0" w:type="auto"/>
          </w:tcPr>
          <w:p w14:paraId="161F5750" w14:textId="2BEA2864" w:rsidR="002D4323" w:rsidRPr="002D4323" w:rsidRDefault="002D4323" w:rsidP="004E64B4">
            <w:pPr>
              <w:pStyle w:val="TAL"/>
              <w:keepNext w:val="0"/>
              <w:keepLines w:val="0"/>
              <w:widowControl w:val="0"/>
              <w:rPr>
                <w:sz w:val="16"/>
              </w:rPr>
            </w:pPr>
            <w:r>
              <w:rPr>
                <w:sz w:val="16"/>
              </w:rPr>
              <w:t>0523</w:t>
            </w:r>
          </w:p>
        </w:tc>
        <w:tc>
          <w:tcPr>
            <w:tcW w:w="0" w:type="auto"/>
          </w:tcPr>
          <w:p w14:paraId="4B655727" w14:textId="511C5879" w:rsidR="002D4323" w:rsidRPr="002D4323" w:rsidRDefault="002D4323" w:rsidP="004E64B4">
            <w:pPr>
              <w:pStyle w:val="TAR"/>
              <w:keepNext w:val="0"/>
              <w:keepLines w:val="0"/>
              <w:widowControl w:val="0"/>
              <w:rPr>
                <w:sz w:val="16"/>
              </w:rPr>
            </w:pPr>
            <w:r>
              <w:rPr>
                <w:sz w:val="16"/>
              </w:rPr>
              <w:t>1</w:t>
            </w:r>
          </w:p>
        </w:tc>
        <w:tc>
          <w:tcPr>
            <w:tcW w:w="0" w:type="auto"/>
          </w:tcPr>
          <w:p w14:paraId="09CD4AC3" w14:textId="477AF31F" w:rsidR="002D4323" w:rsidRPr="002D4323" w:rsidRDefault="002D4323" w:rsidP="004E64B4">
            <w:pPr>
              <w:pStyle w:val="TAL"/>
              <w:keepNext w:val="0"/>
              <w:keepLines w:val="0"/>
              <w:widowControl w:val="0"/>
              <w:rPr>
                <w:sz w:val="16"/>
              </w:rPr>
            </w:pPr>
            <w:r>
              <w:rPr>
                <w:sz w:val="16"/>
              </w:rPr>
              <w:t>Rel-18</w:t>
            </w:r>
          </w:p>
        </w:tc>
        <w:tc>
          <w:tcPr>
            <w:tcW w:w="0" w:type="auto"/>
          </w:tcPr>
          <w:p w14:paraId="23B9DB48" w14:textId="52CDCBF2" w:rsidR="002D4323" w:rsidRPr="002D4323" w:rsidRDefault="002D4323" w:rsidP="004E64B4">
            <w:pPr>
              <w:pStyle w:val="TAL"/>
              <w:keepNext w:val="0"/>
              <w:keepLines w:val="0"/>
              <w:widowControl w:val="0"/>
              <w:rPr>
                <w:sz w:val="16"/>
              </w:rPr>
            </w:pPr>
            <w:r>
              <w:rPr>
                <w:sz w:val="16"/>
              </w:rPr>
              <w:t>A</w:t>
            </w:r>
          </w:p>
        </w:tc>
        <w:tc>
          <w:tcPr>
            <w:tcW w:w="0" w:type="auto"/>
          </w:tcPr>
          <w:p w14:paraId="2C1E14BA" w14:textId="3C15DB08" w:rsidR="002D4323" w:rsidRPr="002D4323" w:rsidRDefault="002D4323" w:rsidP="004E64B4">
            <w:pPr>
              <w:pStyle w:val="TAL"/>
              <w:keepNext w:val="0"/>
              <w:keepLines w:val="0"/>
              <w:widowControl w:val="0"/>
              <w:rPr>
                <w:sz w:val="16"/>
              </w:rPr>
            </w:pPr>
            <w:r>
              <w:rPr>
                <w:sz w:val="16"/>
              </w:rPr>
              <w:t>EDGEAPP</w:t>
            </w:r>
          </w:p>
        </w:tc>
        <w:tc>
          <w:tcPr>
            <w:tcW w:w="0" w:type="auto"/>
          </w:tcPr>
          <w:p w14:paraId="190DE68F" w14:textId="2D808CC3" w:rsidR="002D4323" w:rsidRPr="002D4323" w:rsidRDefault="002D4323" w:rsidP="004E64B4">
            <w:pPr>
              <w:pStyle w:val="TAL"/>
              <w:keepNext w:val="0"/>
              <w:keepLines w:val="0"/>
              <w:widowControl w:val="0"/>
              <w:rPr>
                <w:sz w:val="16"/>
              </w:rPr>
            </w:pPr>
            <w:r>
              <w:rPr>
                <w:sz w:val="16"/>
              </w:rPr>
              <w:t>agreed</w:t>
            </w:r>
          </w:p>
        </w:tc>
      </w:tr>
      <w:tr w:rsidR="002D4323" w14:paraId="1AFF50D2" w14:textId="77777777" w:rsidTr="002D4323">
        <w:tc>
          <w:tcPr>
            <w:tcW w:w="0" w:type="auto"/>
          </w:tcPr>
          <w:p w14:paraId="67ADCBA8" w14:textId="4FCC5B9C" w:rsidR="002D4323" w:rsidRPr="002D4323" w:rsidRDefault="002D4323" w:rsidP="004E64B4">
            <w:pPr>
              <w:pStyle w:val="TAL"/>
              <w:keepNext w:val="0"/>
              <w:keepLines w:val="0"/>
              <w:widowControl w:val="0"/>
              <w:rPr>
                <w:sz w:val="16"/>
              </w:rPr>
            </w:pPr>
            <w:r>
              <w:rPr>
                <w:sz w:val="16"/>
              </w:rPr>
              <w:t>S6-233234</w:t>
            </w:r>
          </w:p>
        </w:tc>
        <w:tc>
          <w:tcPr>
            <w:tcW w:w="0" w:type="auto"/>
          </w:tcPr>
          <w:p w14:paraId="116ACC8B" w14:textId="6DE348E9"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4935A22C" w14:textId="4370F94C" w:rsidR="002D4323" w:rsidRPr="002D4323" w:rsidRDefault="002D4323" w:rsidP="004E64B4">
            <w:pPr>
              <w:pStyle w:val="TAL"/>
              <w:keepNext w:val="0"/>
              <w:keepLines w:val="0"/>
              <w:widowControl w:val="0"/>
              <w:rPr>
                <w:sz w:val="16"/>
              </w:rPr>
            </w:pPr>
            <w:r>
              <w:rPr>
                <w:sz w:val="16"/>
              </w:rPr>
              <w:t>Vodafone</w:t>
            </w:r>
          </w:p>
        </w:tc>
        <w:tc>
          <w:tcPr>
            <w:tcW w:w="0" w:type="auto"/>
          </w:tcPr>
          <w:p w14:paraId="299B5C3C" w14:textId="6018ACC1" w:rsidR="002D4323" w:rsidRPr="002D4323" w:rsidRDefault="002D4323" w:rsidP="004E64B4">
            <w:pPr>
              <w:pStyle w:val="TAL"/>
              <w:keepNext w:val="0"/>
              <w:keepLines w:val="0"/>
              <w:widowControl w:val="0"/>
              <w:rPr>
                <w:sz w:val="16"/>
              </w:rPr>
            </w:pPr>
            <w:r>
              <w:rPr>
                <w:sz w:val="16"/>
              </w:rPr>
              <w:t>23.558</w:t>
            </w:r>
          </w:p>
        </w:tc>
        <w:tc>
          <w:tcPr>
            <w:tcW w:w="0" w:type="auto"/>
          </w:tcPr>
          <w:p w14:paraId="482E3300" w14:textId="2DA84148" w:rsidR="002D4323" w:rsidRPr="002D4323" w:rsidRDefault="002D4323" w:rsidP="004E64B4">
            <w:pPr>
              <w:pStyle w:val="TAL"/>
              <w:keepNext w:val="0"/>
              <w:keepLines w:val="0"/>
              <w:widowControl w:val="0"/>
              <w:rPr>
                <w:sz w:val="16"/>
              </w:rPr>
            </w:pPr>
            <w:r>
              <w:rPr>
                <w:sz w:val="16"/>
              </w:rPr>
              <w:t>0524</w:t>
            </w:r>
          </w:p>
        </w:tc>
        <w:tc>
          <w:tcPr>
            <w:tcW w:w="0" w:type="auto"/>
          </w:tcPr>
          <w:p w14:paraId="2F677299" w14:textId="2ADD207A" w:rsidR="002D4323" w:rsidRPr="002D4323" w:rsidRDefault="002D4323" w:rsidP="004E64B4">
            <w:pPr>
              <w:pStyle w:val="TAR"/>
              <w:keepNext w:val="0"/>
              <w:keepLines w:val="0"/>
              <w:widowControl w:val="0"/>
              <w:rPr>
                <w:sz w:val="16"/>
              </w:rPr>
            </w:pPr>
            <w:r>
              <w:rPr>
                <w:sz w:val="16"/>
              </w:rPr>
              <w:t>-</w:t>
            </w:r>
          </w:p>
        </w:tc>
        <w:tc>
          <w:tcPr>
            <w:tcW w:w="0" w:type="auto"/>
          </w:tcPr>
          <w:p w14:paraId="2EA42B21" w14:textId="0033C071" w:rsidR="002D4323" w:rsidRPr="002D4323" w:rsidRDefault="002D4323" w:rsidP="004E64B4">
            <w:pPr>
              <w:pStyle w:val="TAL"/>
              <w:keepNext w:val="0"/>
              <w:keepLines w:val="0"/>
              <w:widowControl w:val="0"/>
              <w:rPr>
                <w:sz w:val="16"/>
              </w:rPr>
            </w:pPr>
            <w:r>
              <w:rPr>
                <w:sz w:val="16"/>
              </w:rPr>
              <w:t>Rel-18</w:t>
            </w:r>
          </w:p>
        </w:tc>
        <w:tc>
          <w:tcPr>
            <w:tcW w:w="0" w:type="auto"/>
          </w:tcPr>
          <w:p w14:paraId="6B1758C4" w14:textId="5C6A538A" w:rsidR="002D4323" w:rsidRPr="002D4323" w:rsidRDefault="002D4323" w:rsidP="004E64B4">
            <w:pPr>
              <w:pStyle w:val="TAL"/>
              <w:keepNext w:val="0"/>
              <w:keepLines w:val="0"/>
              <w:widowControl w:val="0"/>
              <w:rPr>
                <w:sz w:val="16"/>
              </w:rPr>
            </w:pPr>
            <w:r>
              <w:rPr>
                <w:sz w:val="16"/>
              </w:rPr>
              <w:t>A</w:t>
            </w:r>
          </w:p>
        </w:tc>
        <w:tc>
          <w:tcPr>
            <w:tcW w:w="0" w:type="auto"/>
          </w:tcPr>
          <w:p w14:paraId="79B557DA" w14:textId="7613C094" w:rsidR="002D4323" w:rsidRPr="002D4323" w:rsidRDefault="002D4323" w:rsidP="004E64B4">
            <w:pPr>
              <w:pStyle w:val="TAL"/>
              <w:keepNext w:val="0"/>
              <w:keepLines w:val="0"/>
              <w:widowControl w:val="0"/>
              <w:rPr>
                <w:sz w:val="16"/>
              </w:rPr>
            </w:pPr>
            <w:r>
              <w:rPr>
                <w:sz w:val="16"/>
              </w:rPr>
              <w:t>EDGEAPP</w:t>
            </w:r>
          </w:p>
        </w:tc>
        <w:tc>
          <w:tcPr>
            <w:tcW w:w="0" w:type="auto"/>
          </w:tcPr>
          <w:p w14:paraId="3CF841C1" w14:textId="6ECFE81F" w:rsidR="002D4323" w:rsidRPr="002D4323" w:rsidRDefault="002D4323" w:rsidP="004E64B4">
            <w:pPr>
              <w:pStyle w:val="TAL"/>
              <w:keepNext w:val="0"/>
              <w:keepLines w:val="0"/>
              <w:widowControl w:val="0"/>
              <w:rPr>
                <w:sz w:val="16"/>
              </w:rPr>
            </w:pPr>
            <w:r>
              <w:rPr>
                <w:sz w:val="16"/>
              </w:rPr>
              <w:t>revised</w:t>
            </w:r>
          </w:p>
        </w:tc>
      </w:tr>
      <w:tr w:rsidR="002D4323" w14:paraId="135758B3" w14:textId="77777777" w:rsidTr="002D4323">
        <w:tc>
          <w:tcPr>
            <w:tcW w:w="0" w:type="auto"/>
          </w:tcPr>
          <w:p w14:paraId="1F5E4708" w14:textId="18F28E2A" w:rsidR="002D4323" w:rsidRPr="002D4323" w:rsidRDefault="002D4323" w:rsidP="004E64B4">
            <w:pPr>
              <w:pStyle w:val="TAL"/>
              <w:keepNext w:val="0"/>
              <w:keepLines w:val="0"/>
              <w:widowControl w:val="0"/>
              <w:rPr>
                <w:sz w:val="16"/>
              </w:rPr>
            </w:pPr>
            <w:r>
              <w:rPr>
                <w:sz w:val="16"/>
              </w:rPr>
              <w:t>S6-233277</w:t>
            </w:r>
          </w:p>
        </w:tc>
        <w:tc>
          <w:tcPr>
            <w:tcW w:w="0" w:type="auto"/>
          </w:tcPr>
          <w:p w14:paraId="7ED7C8E8" w14:textId="2C44B182" w:rsidR="002D4323" w:rsidRPr="002D4323" w:rsidRDefault="002D4323" w:rsidP="004E64B4">
            <w:pPr>
              <w:pStyle w:val="TAL"/>
              <w:keepNext w:val="0"/>
              <w:keepLines w:val="0"/>
              <w:widowControl w:val="0"/>
              <w:rPr>
                <w:sz w:val="16"/>
              </w:rPr>
            </w:pPr>
            <w:r>
              <w:rPr>
                <w:sz w:val="16"/>
              </w:rPr>
              <w:t xml:space="preserve">UE groups corrections in EES capability exposure to EAS and </w:t>
            </w:r>
            <w:r>
              <w:rPr>
                <w:sz w:val="16"/>
              </w:rPr>
              <w:lastRenderedPageBreak/>
              <w:t>EEC</w:t>
            </w:r>
          </w:p>
        </w:tc>
        <w:tc>
          <w:tcPr>
            <w:tcW w:w="0" w:type="auto"/>
          </w:tcPr>
          <w:p w14:paraId="374365AA" w14:textId="625A904E" w:rsidR="002D4323" w:rsidRPr="002D4323" w:rsidRDefault="002D4323" w:rsidP="004E64B4">
            <w:pPr>
              <w:pStyle w:val="TAL"/>
              <w:keepNext w:val="0"/>
              <w:keepLines w:val="0"/>
              <w:widowControl w:val="0"/>
              <w:rPr>
                <w:sz w:val="16"/>
              </w:rPr>
            </w:pPr>
            <w:r>
              <w:rPr>
                <w:sz w:val="16"/>
              </w:rPr>
              <w:lastRenderedPageBreak/>
              <w:t>Vodafone</w:t>
            </w:r>
          </w:p>
        </w:tc>
        <w:tc>
          <w:tcPr>
            <w:tcW w:w="0" w:type="auto"/>
          </w:tcPr>
          <w:p w14:paraId="2FA00E7D" w14:textId="475EF67F" w:rsidR="002D4323" w:rsidRPr="002D4323" w:rsidRDefault="002D4323" w:rsidP="004E64B4">
            <w:pPr>
              <w:pStyle w:val="TAL"/>
              <w:keepNext w:val="0"/>
              <w:keepLines w:val="0"/>
              <w:widowControl w:val="0"/>
              <w:rPr>
                <w:sz w:val="16"/>
              </w:rPr>
            </w:pPr>
            <w:r>
              <w:rPr>
                <w:sz w:val="16"/>
              </w:rPr>
              <w:t>23.558</w:t>
            </w:r>
          </w:p>
        </w:tc>
        <w:tc>
          <w:tcPr>
            <w:tcW w:w="0" w:type="auto"/>
          </w:tcPr>
          <w:p w14:paraId="2A58A22F" w14:textId="21235123" w:rsidR="002D4323" w:rsidRPr="002D4323" w:rsidRDefault="002D4323" w:rsidP="004E64B4">
            <w:pPr>
              <w:pStyle w:val="TAL"/>
              <w:keepNext w:val="0"/>
              <w:keepLines w:val="0"/>
              <w:widowControl w:val="0"/>
              <w:rPr>
                <w:sz w:val="16"/>
              </w:rPr>
            </w:pPr>
            <w:r>
              <w:rPr>
                <w:sz w:val="16"/>
              </w:rPr>
              <w:t>0524</w:t>
            </w:r>
          </w:p>
        </w:tc>
        <w:tc>
          <w:tcPr>
            <w:tcW w:w="0" w:type="auto"/>
          </w:tcPr>
          <w:p w14:paraId="2552B792" w14:textId="62EC6DE0" w:rsidR="002D4323" w:rsidRPr="002D4323" w:rsidRDefault="002D4323" w:rsidP="004E64B4">
            <w:pPr>
              <w:pStyle w:val="TAR"/>
              <w:keepNext w:val="0"/>
              <w:keepLines w:val="0"/>
              <w:widowControl w:val="0"/>
              <w:rPr>
                <w:sz w:val="16"/>
              </w:rPr>
            </w:pPr>
            <w:r>
              <w:rPr>
                <w:sz w:val="16"/>
              </w:rPr>
              <w:t>1</w:t>
            </w:r>
          </w:p>
        </w:tc>
        <w:tc>
          <w:tcPr>
            <w:tcW w:w="0" w:type="auto"/>
          </w:tcPr>
          <w:p w14:paraId="7159355A" w14:textId="23401320" w:rsidR="002D4323" w:rsidRPr="002D4323" w:rsidRDefault="002D4323" w:rsidP="004E64B4">
            <w:pPr>
              <w:pStyle w:val="TAL"/>
              <w:keepNext w:val="0"/>
              <w:keepLines w:val="0"/>
              <w:widowControl w:val="0"/>
              <w:rPr>
                <w:sz w:val="16"/>
              </w:rPr>
            </w:pPr>
            <w:r>
              <w:rPr>
                <w:sz w:val="16"/>
              </w:rPr>
              <w:t>Rel-18</w:t>
            </w:r>
          </w:p>
        </w:tc>
        <w:tc>
          <w:tcPr>
            <w:tcW w:w="0" w:type="auto"/>
          </w:tcPr>
          <w:p w14:paraId="0660AB52" w14:textId="6C2A89EA" w:rsidR="002D4323" w:rsidRPr="002D4323" w:rsidRDefault="002D4323" w:rsidP="004E64B4">
            <w:pPr>
              <w:pStyle w:val="TAL"/>
              <w:keepNext w:val="0"/>
              <w:keepLines w:val="0"/>
              <w:widowControl w:val="0"/>
              <w:rPr>
                <w:sz w:val="16"/>
              </w:rPr>
            </w:pPr>
            <w:r>
              <w:rPr>
                <w:sz w:val="16"/>
              </w:rPr>
              <w:t>A</w:t>
            </w:r>
          </w:p>
        </w:tc>
        <w:tc>
          <w:tcPr>
            <w:tcW w:w="0" w:type="auto"/>
          </w:tcPr>
          <w:p w14:paraId="45991260" w14:textId="36F9C74D" w:rsidR="002D4323" w:rsidRPr="002D4323" w:rsidRDefault="002D4323" w:rsidP="004E64B4">
            <w:pPr>
              <w:pStyle w:val="TAL"/>
              <w:keepNext w:val="0"/>
              <w:keepLines w:val="0"/>
              <w:widowControl w:val="0"/>
              <w:rPr>
                <w:sz w:val="16"/>
              </w:rPr>
            </w:pPr>
            <w:r>
              <w:rPr>
                <w:sz w:val="16"/>
              </w:rPr>
              <w:t>EDGEAPP</w:t>
            </w:r>
          </w:p>
        </w:tc>
        <w:tc>
          <w:tcPr>
            <w:tcW w:w="0" w:type="auto"/>
          </w:tcPr>
          <w:p w14:paraId="1C62BF73" w14:textId="275FA107" w:rsidR="002D4323" w:rsidRPr="002D4323" w:rsidRDefault="002D4323" w:rsidP="004E64B4">
            <w:pPr>
              <w:pStyle w:val="TAL"/>
              <w:keepNext w:val="0"/>
              <w:keepLines w:val="0"/>
              <w:widowControl w:val="0"/>
              <w:rPr>
                <w:sz w:val="16"/>
              </w:rPr>
            </w:pPr>
            <w:r>
              <w:rPr>
                <w:sz w:val="16"/>
              </w:rPr>
              <w:t>agreed</w:t>
            </w:r>
          </w:p>
        </w:tc>
      </w:tr>
    </w:tbl>
    <w:p w14:paraId="796401F7" w14:textId="5234805A" w:rsidR="002D4323" w:rsidRDefault="002D4323" w:rsidP="006348E9"/>
    <w:p w14:paraId="2D3174C9" w14:textId="77777777" w:rsidR="002D4323" w:rsidRDefault="002D4323" w:rsidP="006348E9">
      <w:pPr>
        <w:pStyle w:val="Heading2"/>
      </w:pPr>
      <w:r>
        <w:br w:type="page"/>
      </w:r>
      <w:bookmarkStart w:id="88" w:name="_Toc148392887"/>
      <w:r>
        <w:lastRenderedPageBreak/>
        <w:t>Annex C: Lists of liaisons</w:t>
      </w:r>
      <w:bookmarkEnd w:id="88"/>
    </w:p>
    <w:p w14:paraId="60776A9E" w14:textId="77777777" w:rsidR="002D4323" w:rsidRDefault="002D4323" w:rsidP="002D4323">
      <w:pPr>
        <w:pStyle w:val="Heading3"/>
      </w:pPr>
      <w:bookmarkStart w:id="89" w:name="_Toc148392888"/>
      <w:bookmarkStart w:id="90" w:name="_Hlk148355345"/>
      <w:r>
        <w:t>C1: Incoming liaison statements</w:t>
      </w:r>
      <w:bookmarkEnd w:id="89"/>
    </w:p>
    <w:tbl>
      <w:tblPr>
        <w:tblStyle w:val="TableGrid"/>
        <w:tblW w:w="0" w:type="auto"/>
        <w:tblLook w:val="04A0" w:firstRow="1" w:lastRow="0" w:firstColumn="1" w:lastColumn="0" w:noHBand="0" w:noVBand="1"/>
      </w:tblPr>
      <w:tblGrid>
        <w:gridCol w:w="1097"/>
        <w:gridCol w:w="1211"/>
        <w:gridCol w:w="4468"/>
        <w:gridCol w:w="679"/>
        <w:gridCol w:w="967"/>
        <w:gridCol w:w="1207"/>
      </w:tblGrid>
      <w:tr w:rsidR="002D4323" w14:paraId="324CAA68" w14:textId="77777777" w:rsidTr="002D4323">
        <w:tc>
          <w:tcPr>
            <w:tcW w:w="0" w:type="auto"/>
          </w:tcPr>
          <w:p w14:paraId="06696CE7" w14:textId="4232264E" w:rsidR="002D4323" w:rsidRDefault="002D4323" w:rsidP="002D4323">
            <w:pPr>
              <w:pStyle w:val="TAH"/>
            </w:pPr>
            <w:r>
              <w:t>Document</w:t>
            </w:r>
          </w:p>
        </w:tc>
        <w:tc>
          <w:tcPr>
            <w:tcW w:w="0" w:type="auto"/>
          </w:tcPr>
          <w:p w14:paraId="15837D49" w14:textId="18F465F7" w:rsidR="002D4323" w:rsidRDefault="002D4323" w:rsidP="002D4323">
            <w:pPr>
              <w:pStyle w:val="TAH"/>
            </w:pPr>
            <w:r>
              <w:t>Original</w:t>
            </w:r>
          </w:p>
        </w:tc>
        <w:tc>
          <w:tcPr>
            <w:tcW w:w="0" w:type="auto"/>
          </w:tcPr>
          <w:p w14:paraId="706A292A" w14:textId="72F87039" w:rsidR="002D4323" w:rsidRDefault="002D4323" w:rsidP="002D4323">
            <w:pPr>
              <w:pStyle w:val="TAH"/>
            </w:pPr>
            <w:r>
              <w:t>Title</w:t>
            </w:r>
          </w:p>
        </w:tc>
        <w:tc>
          <w:tcPr>
            <w:tcW w:w="0" w:type="auto"/>
          </w:tcPr>
          <w:p w14:paraId="33BA33AF" w14:textId="3FF61D17" w:rsidR="002D4323" w:rsidRDefault="002D4323" w:rsidP="002D4323">
            <w:pPr>
              <w:pStyle w:val="TAH"/>
            </w:pPr>
            <w:r>
              <w:t>From</w:t>
            </w:r>
          </w:p>
        </w:tc>
        <w:tc>
          <w:tcPr>
            <w:tcW w:w="0" w:type="auto"/>
          </w:tcPr>
          <w:p w14:paraId="095D8B22" w14:textId="5FC6C1DD" w:rsidR="002D4323" w:rsidRDefault="002D4323" w:rsidP="002D4323">
            <w:pPr>
              <w:pStyle w:val="TAH"/>
            </w:pPr>
            <w:r>
              <w:t>Decision</w:t>
            </w:r>
          </w:p>
        </w:tc>
        <w:tc>
          <w:tcPr>
            <w:tcW w:w="0" w:type="auto"/>
          </w:tcPr>
          <w:p w14:paraId="64AF408F" w14:textId="67081233" w:rsidR="002D4323" w:rsidRDefault="002D4323" w:rsidP="002D4323">
            <w:pPr>
              <w:pStyle w:val="TAH"/>
            </w:pPr>
            <w:r>
              <w:t>Reply TDoc</w:t>
            </w:r>
          </w:p>
        </w:tc>
      </w:tr>
      <w:tr w:rsidR="002D4323" w14:paraId="1E5E23B3" w14:textId="77777777" w:rsidTr="002D4323">
        <w:tc>
          <w:tcPr>
            <w:tcW w:w="0" w:type="auto"/>
          </w:tcPr>
          <w:p w14:paraId="0CBB7109" w14:textId="1C8C5E66" w:rsidR="002D4323" w:rsidRPr="002D4323" w:rsidRDefault="002D4323" w:rsidP="002D4323">
            <w:pPr>
              <w:pStyle w:val="TAL"/>
              <w:rPr>
                <w:sz w:val="16"/>
              </w:rPr>
            </w:pPr>
            <w:r>
              <w:rPr>
                <w:sz w:val="16"/>
              </w:rPr>
              <w:t>S6-232791</w:t>
            </w:r>
          </w:p>
        </w:tc>
        <w:tc>
          <w:tcPr>
            <w:tcW w:w="0" w:type="auto"/>
          </w:tcPr>
          <w:p w14:paraId="0DEC0B70" w14:textId="500E36C3" w:rsidR="002D4323" w:rsidRPr="002D4323" w:rsidRDefault="002D4323" w:rsidP="002D4323">
            <w:pPr>
              <w:pStyle w:val="TAL"/>
              <w:rPr>
                <w:sz w:val="16"/>
              </w:rPr>
            </w:pPr>
            <w:r>
              <w:rPr>
                <w:sz w:val="16"/>
              </w:rPr>
              <w:t>C3-232410</w:t>
            </w:r>
          </w:p>
        </w:tc>
        <w:tc>
          <w:tcPr>
            <w:tcW w:w="0" w:type="auto"/>
          </w:tcPr>
          <w:p w14:paraId="337F7EC3" w14:textId="4C57AA29" w:rsidR="002D4323" w:rsidRPr="002D4323" w:rsidRDefault="002D4323" w:rsidP="002D4323">
            <w:pPr>
              <w:pStyle w:val="TAL"/>
              <w:rPr>
                <w:sz w:val="16"/>
              </w:rPr>
            </w:pPr>
            <w:r>
              <w:rPr>
                <w:sz w:val="16"/>
              </w:rPr>
              <w:t>Reply LS on MBS service area update clarification</w:t>
            </w:r>
          </w:p>
        </w:tc>
        <w:tc>
          <w:tcPr>
            <w:tcW w:w="0" w:type="auto"/>
          </w:tcPr>
          <w:p w14:paraId="3D2EC5B9" w14:textId="5A27C022" w:rsidR="002D4323" w:rsidRPr="002D4323" w:rsidRDefault="002D4323" w:rsidP="002D4323">
            <w:pPr>
              <w:pStyle w:val="TAL"/>
              <w:rPr>
                <w:sz w:val="16"/>
              </w:rPr>
            </w:pPr>
            <w:r>
              <w:rPr>
                <w:sz w:val="16"/>
              </w:rPr>
              <w:t>CT3</w:t>
            </w:r>
          </w:p>
        </w:tc>
        <w:tc>
          <w:tcPr>
            <w:tcW w:w="0" w:type="auto"/>
          </w:tcPr>
          <w:p w14:paraId="46641D9A" w14:textId="4202BF01" w:rsidR="002D4323" w:rsidRPr="002D4323" w:rsidRDefault="002D4323" w:rsidP="002D4323">
            <w:pPr>
              <w:pStyle w:val="TAL"/>
              <w:rPr>
                <w:sz w:val="16"/>
              </w:rPr>
            </w:pPr>
            <w:r>
              <w:rPr>
                <w:sz w:val="16"/>
              </w:rPr>
              <w:t>noted</w:t>
            </w:r>
          </w:p>
        </w:tc>
        <w:tc>
          <w:tcPr>
            <w:tcW w:w="0" w:type="auto"/>
          </w:tcPr>
          <w:p w14:paraId="09D07D28" w14:textId="7E665D5B" w:rsidR="002D4323" w:rsidRPr="002D4323" w:rsidRDefault="002D4323" w:rsidP="002D4323">
            <w:pPr>
              <w:pStyle w:val="TAL"/>
              <w:rPr>
                <w:sz w:val="16"/>
              </w:rPr>
            </w:pPr>
            <w:r>
              <w:rPr>
                <w:sz w:val="16"/>
              </w:rPr>
              <w:t>(none)</w:t>
            </w:r>
          </w:p>
        </w:tc>
      </w:tr>
      <w:tr w:rsidR="002D4323" w14:paraId="5B85D424" w14:textId="77777777" w:rsidTr="002D4323">
        <w:tc>
          <w:tcPr>
            <w:tcW w:w="0" w:type="auto"/>
          </w:tcPr>
          <w:p w14:paraId="4E73168F" w14:textId="3828568D" w:rsidR="002D4323" w:rsidRPr="002D4323" w:rsidRDefault="002D4323" w:rsidP="002D4323">
            <w:pPr>
              <w:pStyle w:val="TAL"/>
              <w:rPr>
                <w:sz w:val="16"/>
              </w:rPr>
            </w:pPr>
            <w:r>
              <w:rPr>
                <w:sz w:val="16"/>
              </w:rPr>
              <w:t>S6-232792</w:t>
            </w:r>
          </w:p>
        </w:tc>
        <w:tc>
          <w:tcPr>
            <w:tcW w:w="0" w:type="auto"/>
          </w:tcPr>
          <w:p w14:paraId="3035541A" w14:textId="7E8D2128" w:rsidR="002D4323" w:rsidRPr="002D4323" w:rsidRDefault="002D4323" w:rsidP="002D4323">
            <w:pPr>
              <w:pStyle w:val="TAL"/>
              <w:rPr>
                <w:sz w:val="16"/>
              </w:rPr>
            </w:pPr>
            <w:r>
              <w:rPr>
                <w:sz w:val="16"/>
              </w:rPr>
              <w:t>C3-232510</w:t>
            </w:r>
          </w:p>
        </w:tc>
        <w:tc>
          <w:tcPr>
            <w:tcW w:w="0" w:type="auto"/>
          </w:tcPr>
          <w:p w14:paraId="08E82F5B" w14:textId="073DF5BE" w:rsidR="002D4323" w:rsidRPr="002D4323" w:rsidRDefault="002D4323" w:rsidP="002D4323">
            <w:pPr>
              <w:pStyle w:val="TAL"/>
              <w:rPr>
                <w:sz w:val="16"/>
              </w:rPr>
            </w:pPr>
            <w:r>
              <w:rPr>
                <w:sz w:val="16"/>
              </w:rPr>
              <w:t>LS on Support of multiple UEs in Northbound APIs</w:t>
            </w:r>
          </w:p>
        </w:tc>
        <w:tc>
          <w:tcPr>
            <w:tcW w:w="0" w:type="auto"/>
          </w:tcPr>
          <w:p w14:paraId="4E6D7B97" w14:textId="6F093763" w:rsidR="002D4323" w:rsidRPr="002D4323" w:rsidRDefault="002D4323" w:rsidP="002D4323">
            <w:pPr>
              <w:pStyle w:val="TAL"/>
              <w:rPr>
                <w:sz w:val="16"/>
              </w:rPr>
            </w:pPr>
            <w:r>
              <w:rPr>
                <w:sz w:val="16"/>
              </w:rPr>
              <w:t>CT3</w:t>
            </w:r>
          </w:p>
        </w:tc>
        <w:tc>
          <w:tcPr>
            <w:tcW w:w="0" w:type="auto"/>
          </w:tcPr>
          <w:p w14:paraId="592B3F46" w14:textId="4F9EC81A" w:rsidR="002D4323" w:rsidRPr="002D4323" w:rsidRDefault="002D4323" w:rsidP="002D4323">
            <w:pPr>
              <w:pStyle w:val="TAL"/>
              <w:rPr>
                <w:sz w:val="16"/>
              </w:rPr>
            </w:pPr>
            <w:r>
              <w:rPr>
                <w:sz w:val="16"/>
              </w:rPr>
              <w:t>replied to</w:t>
            </w:r>
          </w:p>
        </w:tc>
        <w:tc>
          <w:tcPr>
            <w:tcW w:w="0" w:type="auto"/>
          </w:tcPr>
          <w:p w14:paraId="6B273E16" w14:textId="196F6018" w:rsidR="002D4323" w:rsidRPr="002D4323" w:rsidRDefault="002D4323" w:rsidP="002D4323">
            <w:pPr>
              <w:pStyle w:val="TAL"/>
              <w:rPr>
                <w:sz w:val="16"/>
              </w:rPr>
            </w:pPr>
            <w:r>
              <w:rPr>
                <w:sz w:val="16"/>
              </w:rPr>
              <w:t>S6-233104</w:t>
            </w:r>
          </w:p>
        </w:tc>
      </w:tr>
      <w:tr w:rsidR="002D4323" w14:paraId="74E078A9" w14:textId="77777777" w:rsidTr="002D4323">
        <w:tc>
          <w:tcPr>
            <w:tcW w:w="0" w:type="auto"/>
          </w:tcPr>
          <w:p w14:paraId="009254C8" w14:textId="6281DF88" w:rsidR="002D4323" w:rsidRPr="002D4323" w:rsidRDefault="002D4323" w:rsidP="002D4323">
            <w:pPr>
              <w:pStyle w:val="TAL"/>
              <w:rPr>
                <w:sz w:val="16"/>
              </w:rPr>
            </w:pPr>
            <w:r>
              <w:rPr>
                <w:sz w:val="16"/>
              </w:rPr>
              <w:t>S6-232793</w:t>
            </w:r>
          </w:p>
        </w:tc>
        <w:tc>
          <w:tcPr>
            <w:tcW w:w="0" w:type="auto"/>
          </w:tcPr>
          <w:p w14:paraId="08CB24BF" w14:textId="2B69533A" w:rsidR="002D4323" w:rsidRPr="002D4323" w:rsidRDefault="002D4323" w:rsidP="002D4323">
            <w:pPr>
              <w:pStyle w:val="TAL"/>
              <w:rPr>
                <w:sz w:val="16"/>
              </w:rPr>
            </w:pPr>
            <w:r>
              <w:rPr>
                <w:sz w:val="16"/>
              </w:rPr>
              <w:t>C3-232465</w:t>
            </w:r>
          </w:p>
        </w:tc>
        <w:tc>
          <w:tcPr>
            <w:tcW w:w="0" w:type="auto"/>
          </w:tcPr>
          <w:p w14:paraId="744D6DAE" w14:textId="02AAA45A" w:rsidR="002D4323" w:rsidRPr="002D4323" w:rsidRDefault="002D4323" w:rsidP="002D4323">
            <w:pPr>
              <w:pStyle w:val="TAL"/>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0" w:type="auto"/>
          </w:tcPr>
          <w:p w14:paraId="59759DB0" w14:textId="676FC0B9" w:rsidR="002D4323" w:rsidRPr="002D4323" w:rsidRDefault="002D4323" w:rsidP="002D4323">
            <w:pPr>
              <w:pStyle w:val="TAL"/>
              <w:rPr>
                <w:sz w:val="16"/>
              </w:rPr>
            </w:pPr>
            <w:r>
              <w:rPr>
                <w:sz w:val="16"/>
              </w:rPr>
              <w:t>CT3</w:t>
            </w:r>
          </w:p>
        </w:tc>
        <w:tc>
          <w:tcPr>
            <w:tcW w:w="0" w:type="auto"/>
          </w:tcPr>
          <w:p w14:paraId="102F59B5" w14:textId="4541639C" w:rsidR="002D4323" w:rsidRPr="002D4323" w:rsidRDefault="002D4323" w:rsidP="002D4323">
            <w:pPr>
              <w:pStyle w:val="TAL"/>
              <w:rPr>
                <w:sz w:val="16"/>
              </w:rPr>
            </w:pPr>
            <w:r>
              <w:rPr>
                <w:sz w:val="16"/>
              </w:rPr>
              <w:t>replied to</w:t>
            </w:r>
          </w:p>
        </w:tc>
        <w:tc>
          <w:tcPr>
            <w:tcW w:w="0" w:type="auto"/>
          </w:tcPr>
          <w:p w14:paraId="03913665" w14:textId="78971F73" w:rsidR="002D4323" w:rsidRPr="002D4323" w:rsidRDefault="002D4323" w:rsidP="002D4323">
            <w:pPr>
              <w:pStyle w:val="TAL"/>
              <w:rPr>
                <w:sz w:val="16"/>
              </w:rPr>
            </w:pPr>
            <w:r>
              <w:rPr>
                <w:sz w:val="16"/>
              </w:rPr>
              <w:t>S6-233183</w:t>
            </w:r>
          </w:p>
        </w:tc>
      </w:tr>
      <w:tr w:rsidR="002D4323" w14:paraId="6A871EB6" w14:textId="77777777" w:rsidTr="002D4323">
        <w:tc>
          <w:tcPr>
            <w:tcW w:w="0" w:type="auto"/>
          </w:tcPr>
          <w:p w14:paraId="41C32297" w14:textId="5CB228B9" w:rsidR="002D4323" w:rsidRPr="002D4323" w:rsidRDefault="002D4323" w:rsidP="002D4323">
            <w:pPr>
              <w:pStyle w:val="TAL"/>
              <w:rPr>
                <w:sz w:val="16"/>
              </w:rPr>
            </w:pPr>
            <w:r>
              <w:rPr>
                <w:sz w:val="16"/>
              </w:rPr>
              <w:t>S6-232794</w:t>
            </w:r>
          </w:p>
        </w:tc>
        <w:tc>
          <w:tcPr>
            <w:tcW w:w="0" w:type="auto"/>
          </w:tcPr>
          <w:p w14:paraId="7612DAB0" w14:textId="39D11DAB" w:rsidR="002D4323" w:rsidRPr="002D4323" w:rsidRDefault="002D4323" w:rsidP="002D4323">
            <w:pPr>
              <w:pStyle w:val="TAL"/>
              <w:rPr>
                <w:sz w:val="16"/>
              </w:rPr>
            </w:pPr>
            <w:r>
              <w:rPr>
                <w:sz w:val="16"/>
              </w:rPr>
              <w:t>S4-231109</w:t>
            </w:r>
          </w:p>
        </w:tc>
        <w:tc>
          <w:tcPr>
            <w:tcW w:w="0" w:type="auto"/>
          </w:tcPr>
          <w:p w14:paraId="4C5C77FD" w14:textId="266C0882" w:rsidR="002D4323" w:rsidRPr="002D4323" w:rsidRDefault="002D4323" w:rsidP="002D4323">
            <w:pPr>
              <w:pStyle w:val="TAL"/>
              <w:rPr>
                <w:sz w:val="16"/>
              </w:rPr>
            </w:pPr>
            <w:r>
              <w:rPr>
                <w:sz w:val="16"/>
              </w:rPr>
              <w:t>Reply LS on the reuse of EVEX as specified in TS 26.531</w:t>
            </w:r>
          </w:p>
        </w:tc>
        <w:tc>
          <w:tcPr>
            <w:tcW w:w="0" w:type="auto"/>
          </w:tcPr>
          <w:p w14:paraId="12740E0A" w14:textId="198F1F79" w:rsidR="002D4323" w:rsidRPr="002D4323" w:rsidRDefault="002D4323" w:rsidP="002D4323">
            <w:pPr>
              <w:pStyle w:val="TAL"/>
              <w:rPr>
                <w:sz w:val="16"/>
              </w:rPr>
            </w:pPr>
            <w:r>
              <w:rPr>
                <w:sz w:val="16"/>
              </w:rPr>
              <w:t>SA4</w:t>
            </w:r>
          </w:p>
        </w:tc>
        <w:tc>
          <w:tcPr>
            <w:tcW w:w="0" w:type="auto"/>
          </w:tcPr>
          <w:p w14:paraId="094B430B" w14:textId="22B719EF" w:rsidR="002D4323" w:rsidRPr="002D4323" w:rsidRDefault="002D4323" w:rsidP="002D4323">
            <w:pPr>
              <w:pStyle w:val="TAL"/>
              <w:rPr>
                <w:sz w:val="16"/>
              </w:rPr>
            </w:pPr>
            <w:r>
              <w:rPr>
                <w:sz w:val="16"/>
              </w:rPr>
              <w:t>postponed</w:t>
            </w:r>
          </w:p>
        </w:tc>
        <w:tc>
          <w:tcPr>
            <w:tcW w:w="0" w:type="auto"/>
          </w:tcPr>
          <w:p w14:paraId="2757B352" w14:textId="656AA968" w:rsidR="002D4323" w:rsidRPr="002D4323" w:rsidRDefault="002D4323" w:rsidP="002D4323">
            <w:pPr>
              <w:pStyle w:val="TAL"/>
              <w:rPr>
                <w:sz w:val="16"/>
              </w:rPr>
            </w:pPr>
            <w:r>
              <w:rPr>
                <w:sz w:val="16"/>
              </w:rPr>
              <w:t>S6-233189</w:t>
            </w:r>
          </w:p>
        </w:tc>
      </w:tr>
      <w:tr w:rsidR="002D4323" w14:paraId="2D12BCE1" w14:textId="77777777" w:rsidTr="002D4323">
        <w:tc>
          <w:tcPr>
            <w:tcW w:w="0" w:type="auto"/>
          </w:tcPr>
          <w:p w14:paraId="16A7BE31" w14:textId="42E4CF91" w:rsidR="002D4323" w:rsidRPr="002D4323" w:rsidRDefault="002D4323" w:rsidP="002D4323">
            <w:pPr>
              <w:pStyle w:val="TAL"/>
              <w:rPr>
                <w:sz w:val="16"/>
              </w:rPr>
            </w:pPr>
            <w:r>
              <w:rPr>
                <w:sz w:val="16"/>
              </w:rPr>
              <w:t>S6-232795</w:t>
            </w:r>
          </w:p>
        </w:tc>
        <w:tc>
          <w:tcPr>
            <w:tcW w:w="0" w:type="auto"/>
          </w:tcPr>
          <w:p w14:paraId="3C382462" w14:textId="5EFBC09F" w:rsidR="002D4323" w:rsidRPr="002D4323" w:rsidRDefault="002D4323" w:rsidP="002D4323">
            <w:pPr>
              <w:pStyle w:val="TAL"/>
              <w:rPr>
                <w:sz w:val="16"/>
              </w:rPr>
            </w:pPr>
            <w:r>
              <w:rPr>
                <w:sz w:val="16"/>
              </w:rPr>
              <w:t>OPAG_75 Doc_03</w:t>
            </w:r>
          </w:p>
        </w:tc>
        <w:tc>
          <w:tcPr>
            <w:tcW w:w="0" w:type="auto"/>
          </w:tcPr>
          <w:p w14:paraId="50D8A17C" w14:textId="7B197085" w:rsidR="002D4323" w:rsidRPr="002D4323" w:rsidRDefault="002D4323" w:rsidP="002D4323">
            <w:pPr>
              <w:pStyle w:val="TAL"/>
              <w:rPr>
                <w:sz w:val="16"/>
              </w:rPr>
            </w:pPr>
            <w:r>
              <w:rPr>
                <w:sz w:val="16"/>
              </w:rPr>
              <w:t>Reply LS for clarification on Federation Identifier</w:t>
            </w:r>
          </w:p>
        </w:tc>
        <w:tc>
          <w:tcPr>
            <w:tcW w:w="0" w:type="auto"/>
          </w:tcPr>
          <w:p w14:paraId="21B802BE" w14:textId="19FE9993" w:rsidR="002D4323" w:rsidRPr="002D4323" w:rsidRDefault="002D4323" w:rsidP="002D4323">
            <w:pPr>
              <w:pStyle w:val="TAL"/>
              <w:rPr>
                <w:sz w:val="16"/>
              </w:rPr>
            </w:pPr>
            <w:r>
              <w:rPr>
                <w:sz w:val="16"/>
              </w:rPr>
              <w:t>OPAG</w:t>
            </w:r>
          </w:p>
        </w:tc>
        <w:tc>
          <w:tcPr>
            <w:tcW w:w="0" w:type="auto"/>
          </w:tcPr>
          <w:p w14:paraId="2B4DEDB2" w14:textId="57566E99" w:rsidR="002D4323" w:rsidRPr="002D4323" w:rsidRDefault="002D4323" w:rsidP="002D4323">
            <w:pPr>
              <w:pStyle w:val="TAL"/>
              <w:rPr>
                <w:sz w:val="16"/>
              </w:rPr>
            </w:pPr>
            <w:r>
              <w:rPr>
                <w:sz w:val="16"/>
              </w:rPr>
              <w:t>noted</w:t>
            </w:r>
          </w:p>
        </w:tc>
        <w:tc>
          <w:tcPr>
            <w:tcW w:w="0" w:type="auto"/>
          </w:tcPr>
          <w:p w14:paraId="67A481C1" w14:textId="29DDC763" w:rsidR="002D4323" w:rsidRPr="002D4323" w:rsidRDefault="002D4323" w:rsidP="002D4323">
            <w:pPr>
              <w:pStyle w:val="TAL"/>
              <w:rPr>
                <w:sz w:val="16"/>
              </w:rPr>
            </w:pPr>
            <w:r>
              <w:rPr>
                <w:sz w:val="16"/>
              </w:rPr>
              <w:t>(none)</w:t>
            </w:r>
          </w:p>
        </w:tc>
      </w:tr>
      <w:tr w:rsidR="002D4323" w14:paraId="17B5F9B4" w14:textId="77777777" w:rsidTr="002D4323">
        <w:tc>
          <w:tcPr>
            <w:tcW w:w="0" w:type="auto"/>
          </w:tcPr>
          <w:p w14:paraId="37BCC1E9" w14:textId="3B392E28" w:rsidR="002D4323" w:rsidRPr="002D4323" w:rsidRDefault="002D4323" w:rsidP="002D4323">
            <w:pPr>
              <w:pStyle w:val="TAL"/>
              <w:rPr>
                <w:sz w:val="16"/>
              </w:rPr>
            </w:pPr>
            <w:r>
              <w:rPr>
                <w:sz w:val="16"/>
              </w:rPr>
              <w:t>S6-232796</w:t>
            </w:r>
          </w:p>
        </w:tc>
        <w:tc>
          <w:tcPr>
            <w:tcW w:w="0" w:type="auto"/>
          </w:tcPr>
          <w:p w14:paraId="5F67D259" w14:textId="1BAC7E1D" w:rsidR="002D4323" w:rsidRPr="002D4323" w:rsidRDefault="002D4323" w:rsidP="002D4323">
            <w:pPr>
              <w:pStyle w:val="TAL"/>
              <w:rPr>
                <w:sz w:val="16"/>
              </w:rPr>
            </w:pPr>
            <w:r>
              <w:rPr>
                <w:sz w:val="16"/>
              </w:rPr>
              <w:t>S3-234308</w:t>
            </w:r>
          </w:p>
        </w:tc>
        <w:tc>
          <w:tcPr>
            <w:tcW w:w="0" w:type="auto"/>
          </w:tcPr>
          <w:p w14:paraId="2CFD7DD8" w14:textId="436EE03F" w:rsidR="002D4323" w:rsidRPr="002D4323" w:rsidRDefault="002D4323" w:rsidP="002D4323">
            <w:pPr>
              <w:pStyle w:val="TAL"/>
              <w:rPr>
                <w:sz w:val="16"/>
              </w:rPr>
            </w:pPr>
            <w:r>
              <w:rPr>
                <w:sz w:val="16"/>
              </w:rPr>
              <w:t>Reply LS on user consent for UE location sharing (S6-230351)</w:t>
            </w:r>
          </w:p>
        </w:tc>
        <w:tc>
          <w:tcPr>
            <w:tcW w:w="0" w:type="auto"/>
          </w:tcPr>
          <w:p w14:paraId="13D19553" w14:textId="0F9DB631" w:rsidR="002D4323" w:rsidRPr="002D4323" w:rsidRDefault="002D4323" w:rsidP="002D4323">
            <w:pPr>
              <w:pStyle w:val="TAL"/>
              <w:rPr>
                <w:sz w:val="16"/>
              </w:rPr>
            </w:pPr>
            <w:r>
              <w:rPr>
                <w:sz w:val="16"/>
              </w:rPr>
              <w:t>SA3</w:t>
            </w:r>
          </w:p>
        </w:tc>
        <w:tc>
          <w:tcPr>
            <w:tcW w:w="0" w:type="auto"/>
          </w:tcPr>
          <w:p w14:paraId="6A5A3A10" w14:textId="30633F75" w:rsidR="002D4323" w:rsidRPr="002D4323" w:rsidRDefault="002D4323" w:rsidP="002D4323">
            <w:pPr>
              <w:pStyle w:val="TAL"/>
              <w:rPr>
                <w:sz w:val="16"/>
              </w:rPr>
            </w:pPr>
            <w:r>
              <w:rPr>
                <w:sz w:val="16"/>
              </w:rPr>
              <w:t>noted</w:t>
            </w:r>
          </w:p>
        </w:tc>
        <w:tc>
          <w:tcPr>
            <w:tcW w:w="0" w:type="auto"/>
          </w:tcPr>
          <w:p w14:paraId="22725866" w14:textId="6A86342F" w:rsidR="002D4323" w:rsidRPr="002D4323" w:rsidRDefault="002D4323" w:rsidP="002D4323">
            <w:pPr>
              <w:pStyle w:val="TAL"/>
              <w:rPr>
                <w:sz w:val="16"/>
              </w:rPr>
            </w:pPr>
            <w:r>
              <w:rPr>
                <w:sz w:val="16"/>
              </w:rPr>
              <w:t>(none)</w:t>
            </w:r>
          </w:p>
        </w:tc>
      </w:tr>
      <w:tr w:rsidR="002D4323" w14:paraId="0778BF9E" w14:textId="77777777" w:rsidTr="002D4323">
        <w:tc>
          <w:tcPr>
            <w:tcW w:w="0" w:type="auto"/>
          </w:tcPr>
          <w:p w14:paraId="2554563C" w14:textId="3E5BCBD1" w:rsidR="002D4323" w:rsidRPr="002D4323" w:rsidRDefault="002D4323" w:rsidP="002D4323">
            <w:pPr>
              <w:pStyle w:val="TAL"/>
              <w:rPr>
                <w:sz w:val="16"/>
              </w:rPr>
            </w:pPr>
            <w:r>
              <w:rPr>
                <w:sz w:val="16"/>
              </w:rPr>
              <w:t>S6-232797</w:t>
            </w:r>
          </w:p>
        </w:tc>
        <w:tc>
          <w:tcPr>
            <w:tcW w:w="0" w:type="auto"/>
          </w:tcPr>
          <w:p w14:paraId="2F7D1111" w14:textId="62A6EC56" w:rsidR="002D4323" w:rsidRPr="002D4323" w:rsidRDefault="002D4323" w:rsidP="002D4323">
            <w:pPr>
              <w:pStyle w:val="TAL"/>
              <w:rPr>
                <w:sz w:val="16"/>
              </w:rPr>
            </w:pPr>
            <w:r>
              <w:rPr>
                <w:sz w:val="16"/>
              </w:rPr>
              <w:t>S3-234330</w:t>
            </w:r>
          </w:p>
        </w:tc>
        <w:tc>
          <w:tcPr>
            <w:tcW w:w="0" w:type="auto"/>
          </w:tcPr>
          <w:p w14:paraId="6C0487C6" w14:textId="38C59029" w:rsidR="002D4323" w:rsidRPr="002D4323" w:rsidRDefault="002D4323" w:rsidP="002D4323">
            <w:pPr>
              <w:pStyle w:val="TAL"/>
              <w:rPr>
                <w:sz w:val="16"/>
              </w:rPr>
            </w:pPr>
            <w:r>
              <w:rPr>
                <w:sz w:val="16"/>
              </w:rPr>
              <w:t>LS to SA6 on SEAL key management provisioning procedure</w:t>
            </w:r>
          </w:p>
        </w:tc>
        <w:tc>
          <w:tcPr>
            <w:tcW w:w="0" w:type="auto"/>
          </w:tcPr>
          <w:p w14:paraId="04D9A587" w14:textId="0E384479" w:rsidR="002D4323" w:rsidRPr="002D4323" w:rsidRDefault="002D4323" w:rsidP="002D4323">
            <w:pPr>
              <w:pStyle w:val="TAL"/>
              <w:rPr>
                <w:sz w:val="16"/>
              </w:rPr>
            </w:pPr>
            <w:r>
              <w:rPr>
                <w:sz w:val="16"/>
              </w:rPr>
              <w:t>SA3</w:t>
            </w:r>
          </w:p>
        </w:tc>
        <w:tc>
          <w:tcPr>
            <w:tcW w:w="0" w:type="auto"/>
          </w:tcPr>
          <w:p w14:paraId="2CAFE36B" w14:textId="1FA785B0" w:rsidR="002D4323" w:rsidRPr="002D4323" w:rsidRDefault="002D4323" w:rsidP="002D4323">
            <w:pPr>
              <w:pStyle w:val="TAL"/>
              <w:rPr>
                <w:sz w:val="16"/>
              </w:rPr>
            </w:pPr>
            <w:r>
              <w:rPr>
                <w:sz w:val="16"/>
              </w:rPr>
              <w:t>postponed</w:t>
            </w:r>
          </w:p>
        </w:tc>
        <w:tc>
          <w:tcPr>
            <w:tcW w:w="0" w:type="auto"/>
          </w:tcPr>
          <w:p w14:paraId="72B43C43" w14:textId="78C07F76" w:rsidR="002D4323" w:rsidRPr="002D4323" w:rsidRDefault="002D4323" w:rsidP="002D4323">
            <w:pPr>
              <w:pStyle w:val="TAL"/>
              <w:rPr>
                <w:sz w:val="16"/>
              </w:rPr>
            </w:pPr>
            <w:r>
              <w:rPr>
                <w:sz w:val="16"/>
              </w:rPr>
              <w:t>(none)</w:t>
            </w:r>
          </w:p>
        </w:tc>
      </w:tr>
      <w:tr w:rsidR="002D4323" w14:paraId="1C3FD95F" w14:textId="77777777" w:rsidTr="002D4323">
        <w:tc>
          <w:tcPr>
            <w:tcW w:w="0" w:type="auto"/>
          </w:tcPr>
          <w:p w14:paraId="71363C3F" w14:textId="5882E13C" w:rsidR="002D4323" w:rsidRPr="002D4323" w:rsidRDefault="002D4323" w:rsidP="002D4323">
            <w:pPr>
              <w:pStyle w:val="TAL"/>
              <w:rPr>
                <w:sz w:val="16"/>
              </w:rPr>
            </w:pPr>
            <w:r>
              <w:rPr>
                <w:sz w:val="16"/>
              </w:rPr>
              <w:t>S6-232798</w:t>
            </w:r>
          </w:p>
        </w:tc>
        <w:tc>
          <w:tcPr>
            <w:tcW w:w="0" w:type="auto"/>
          </w:tcPr>
          <w:p w14:paraId="48B22843" w14:textId="30079ED4" w:rsidR="002D4323" w:rsidRPr="002D4323" w:rsidRDefault="002D4323" w:rsidP="002D4323">
            <w:pPr>
              <w:pStyle w:val="TAL"/>
              <w:rPr>
                <w:sz w:val="16"/>
              </w:rPr>
            </w:pPr>
            <w:r>
              <w:rPr>
                <w:sz w:val="16"/>
              </w:rPr>
              <w:t>S5-235778</w:t>
            </w:r>
          </w:p>
        </w:tc>
        <w:tc>
          <w:tcPr>
            <w:tcW w:w="0" w:type="auto"/>
          </w:tcPr>
          <w:p w14:paraId="75BF67FB" w14:textId="2F64F14D" w:rsidR="002D4323" w:rsidRPr="002D4323" w:rsidRDefault="002D4323" w:rsidP="002D4323">
            <w:pPr>
              <w:pStyle w:val="TAL"/>
              <w:rPr>
                <w:sz w:val="16"/>
              </w:rPr>
            </w:pPr>
            <w:r>
              <w:rPr>
                <w:sz w:val="16"/>
              </w:rPr>
              <w:t>Reply to LS on 3GPP work on energy efficiency</w:t>
            </w:r>
          </w:p>
        </w:tc>
        <w:tc>
          <w:tcPr>
            <w:tcW w:w="0" w:type="auto"/>
          </w:tcPr>
          <w:p w14:paraId="4B04F9A0" w14:textId="4E89D8FC" w:rsidR="002D4323" w:rsidRPr="002D4323" w:rsidRDefault="002D4323" w:rsidP="002D4323">
            <w:pPr>
              <w:pStyle w:val="TAL"/>
              <w:rPr>
                <w:sz w:val="16"/>
              </w:rPr>
            </w:pPr>
            <w:r>
              <w:rPr>
                <w:sz w:val="16"/>
              </w:rPr>
              <w:t>SA5</w:t>
            </w:r>
          </w:p>
        </w:tc>
        <w:tc>
          <w:tcPr>
            <w:tcW w:w="0" w:type="auto"/>
          </w:tcPr>
          <w:p w14:paraId="18E94944" w14:textId="1956165D" w:rsidR="002D4323" w:rsidRPr="002D4323" w:rsidRDefault="002D4323" w:rsidP="002D4323">
            <w:pPr>
              <w:pStyle w:val="TAL"/>
              <w:rPr>
                <w:sz w:val="16"/>
              </w:rPr>
            </w:pPr>
            <w:r>
              <w:rPr>
                <w:sz w:val="16"/>
              </w:rPr>
              <w:t>noted</w:t>
            </w:r>
          </w:p>
        </w:tc>
        <w:tc>
          <w:tcPr>
            <w:tcW w:w="0" w:type="auto"/>
          </w:tcPr>
          <w:p w14:paraId="48AC7CE3" w14:textId="16A4A6F5" w:rsidR="002D4323" w:rsidRPr="002D4323" w:rsidRDefault="002D4323" w:rsidP="002D4323">
            <w:pPr>
              <w:pStyle w:val="TAL"/>
              <w:rPr>
                <w:sz w:val="16"/>
              </w:rPr>
            </w:pPr>
            <w:r>
              <w:rPr>
                <w:sz w:val="16"/>
              </w:rPr>
              <w:t>(none)</w:t>
            </w:r>
          </w:p>
        </w:tc>
      </w:tr>
      <w:tr w:rsidR="002D4323" w14:paraId="18F96F62" w14:textId="77777777" w:rsidTr="002D4323">
        <w:tc>
          <w:tcPr>
            <w:tcW w:w="0" w:type="auto"/>
          </w:tcPr>
          <w:p w14:paraId="16A2D4F4" w14:textId="3432B4E1" w:rsidR="002D4323" w:rsidRPr="002D4323" w:rsidRDefault="002D4323" w:rsidP="002D4323">
            <w:pPr>
              <w:pStyle w:val="TAL"/>
              <w:rPr>
                <w:sz w:val="16"/>
              </w:rPr>
            </w:pPr>
            <w:r>
              <w:rPr>
                <w:sz w:val="16"/>
              </w:rPr>
              <w:t>S6-232799</w:t>
            </w:r>
          </w:p>
        </w:tc>
        <w:tc>
          <w:tcPr>
            <w:tcW w:w="0" w:type="auto"/>
          </w:tcPr>
          <w:p w14:paraId="7FD04065" w14:textId="1851F102" w:rsidR="002D4323" w:rsidRPr="002D4323" w:rsidRDefault="002D4323" w:rsidP="002D4323">
            <w:pPr>
              <w:pStyle w:val="TAL"/>
              <w:rPr>
                <w:sz w:val="16"/>
              </w:rPr>
            </w:pPr>
            <w:r>
              <w:rPr>
                <w:sz w:val="16"/>
              </w:rPr>
              <w:t>C3-233583</w:t>
            </w:r>
          </w:p>
        </w:tc>
        <w:tc>
          <w:tcPr>
            <w:tcW w:w="0" w:type="auto"/>
          </w:tcPr>
          <w:p w14:paraId="734365E3" w14:textId="1A97A854" w:rsidR="002D4323" w:rsidRPr="002D4323" w:rsidRDefault="002D4323" w:rsidP="002D4323">
            <w:pPr>
              <w:pStyle w:val="TAL"/>
              <w:rPr>
                <w:sz w:val="16"/>
              </w:rPr>
            </w:pPr>
            <w:r>
              <w:rPr>
                <w:sz w:val="16"/>
              </w:rPr>
              <w:t>LS on questions related to SEALDD APIs</w:t>
            </w:r>
          </w:p>
        </w:tc>
        <w:tc>
          <w:tcPr>
            <w:tcW w:w="0" w:type="auto"/>
          </w:tcPr>
          <w:p w14:paraId="7BA8B7C3" w14:textId="472166BF" w:rsidR="002D4323" w:rsidRPr="002D4323" w:rsidRDefault="002D4323" w:rsidP="002D4323">
            <w:pPr>
              <w:pStyle w:val="TAL"/>
              <w:rPr>
                <w:sz w:val="16"/>
              </w:rPr>
            </w:pPr>
            <w:r>
              <w:rPr>
                <w:sz w:val="16"/>
              </w:rPr>
              <w:t>CT3</w:t>
            </w:r>
          </w:p>
        </w:tc>
        <w:tc>
          <w:tcPr>
            <w:tcW w:w="0" w:type="auto"/>
          </w:tcPr>
          <w:p w14:paraId="129EAF40" w14:textId="676F8B1F" w:rsidR="002D4323" w:rsidRPr="002D4323" w:rsidRDefault="002D4323" w:rsidP="002D4323">
            <w:pPr>
              <w:pStyle w:val="TAL"/>
              <w:rPr>
                <w:sz w:val="16"/>
              </w:rPr>
            </w:pPr>
            <w:r>
              <w:rPr>
                <w:sz w:val="16"/>
              </w:rPr>
              <w:t>replied to</w:t>
            </w:r>
          </w:p>
        </w:tc>
        <w:tc>
          <w:tcPr>
            <w:tcW w:w="0" w:type="auto"/>
          </w:tcPr>
          <w:p w14:paraId="6CB5E404" w14:textId="3D390705" w:rsidR="002D4323" w:rsidRPr="002D4323" w:rsidRDefault="002D4323" w:rsidP="002D4323">
            <w:pPr>
              <w:pStyle w:val="TAL"/>
              <w:rPr>
                <w:sz w:val="16"/>
              </w:rPr>
            </w:pPr>
            <w:r>
              <w:rPr>
                <w:sz w:val="16"/>
              </w:rPr>
              <w:t>S6-233190</w:t>
            </w:r>
          </w:p>
        </w:tc>
      </w:tr>
      <w:tr w:rsidR="002D4323" w14:paraId="390B31D7" w14:textId="77777777" w:rsidTr="002D4323">
        <w:tc>
          <w:tcPr>
            <w:tcW w:w="0" w:type="auto"/>
          </w:tcPr>
          <w:p w14:paraId="11506D64" w14:textId="7D83DCEB" w:rsidR="002D4323" w:rsidRPr="002D4323" w:rsidRDefault="002D4323" w:rsidP="002D4323">
            <w:pPr>
              <w:pStyle w:val="TAL"/>
              <w:rPr>
                <w:sz w:val="16"/>
              </w:rPr>
            </w:pPr>
            <w:r>
              <w:rPr>
                <w:sz w:val="16"/>
              </w:rPr>
              <w:t>S6-232800</w:t>
            </w:r>
          </w:p>
        </w:tc>
        <w:tc>
          <w:tcPr>
            <w:tcW w:w="0" w:type="auto"/>
          </w:tcPr>
          <w:p w14:paraId="558154B7" w14:textId="46BF1F14" w:rsidR="002D4323" w:rsidRPr="002D4323" w:rsidRDefault="002D4323" w:rsidP="002D4323">
            <w:pPr>
              <w:pStyle w:val="TAL"/>
              <w:rPr>
                <w:sz w:val="16"/>
              </w:rPr>
            </w:pPr>
            <w:r>
              <w:rPr>
                <w:sz w:val="16"/>
              </w:rPr>
              <w:t>C3-233720</w:t>
            </w:r>
          </w:p>
        </w:tc>
        <w:tc>
          <w:tcPr>
            <w:tcW w:w="0" w:type="auto"/>
          </w:tcPr>
          <w:p w14:paraId="5D9BE3F2" w14:textId="2D1817E9" w:rsidR="002D4323" w:rsidRPr="002D4323" w:rsidRDefault="002D4323" w:rsidP="002D4323">
            <w:pPr>
              <w:pStyle w:val="TAL"/>
              <w:rPr>
                <w:sz w:val="16"/>
              </w:rPr>
            </w:pPr>
            <w:r>
              <w:rPr>
                <w:sz w:val="16"/>
              </w:rPr>
              <w:t xml:space="preserve">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Pr>
          <w:p w14:paraId="4084913B" w14:textId="105A10BA" w:rsidR="002D4323" w:rsidRPr="002D4323" w:rsidRDefault="002D4323" w:rsidP="002D4323">
            <w:pPr>
              <w:pStyle w:val="TAL"/>
              <w:rPr>
                <w:sz w:val="16"/>
              </w:rPr>
            </w:pPr>
            <w:r>
              <w:rPr>
                <w:sz w:val="16"/>
              </w:rPr>
              <w:t>CT3</w:t>
            </w:r>
          </w:p>
        </w:tc>
        <w:tc>
          <w:tcPr>
            <w:tcW w:w="0" w:type="auto"/>
          </w:tcPr>
          <w:p w14:paraId="38C467DD" w14:textId="6A406332" w:rsidR="002D4323" w:rsidRPr="002D4323" w:rsidRDefault="002D4323" w:rsidP="002D4323">
            <w:pPr>
              <w:pStyle w:val="TAL"/>
              <w:rPr>
                <w:sz w:val="16"/>
              </w:rPr>
            </w:pPr>
            <w:r>
              <w:rPr>
                <w:sz w:val="16"/>
              </w:rPr>
              <w:t>replied to</w:t>
            </w:r>
          </w:p>
        </w:tc>
        <w:tc>
          <w:tcPr>
            <w:tcW w:w="0" w:type="auto"/>
          </w:tcPr>
          <w:p w14:paraId="61D1648C" w14:textId="432A54C6" w:rsidR="002D4323" w:rsidRPr="002D4323" w:rsidRDefault="002D4323" w:rsidP="002D4323">
            <w:pPr>
              <w:pStyle w:val="TAL"/>
              <w:rPr>
                <w:sz w:val="16"/>
              </w:rPr>
            </w:pPr>
            <w:r>
              <w:rPr>
                <w:sz w:val="16"/>
              </w:rPr>
              <w:t>S6-233107</w:t>
            </w:r>
          </w:p>
        </w:tc>
      </w:tr>
      <w:tr w:rsidR="002D4323" w14:paraId="0D6E3378" w14:textId="77777777" w:rsidTr="002D4323">
        <w:tc>
          <w:tcPr>
            <w:tcW w:w="0" w:type="auto"/>
          </w:tcPr>
          <w:p w14:paraId="2B4D4AC5" w14:textId="57B9401C" w:rsidR="002D4323" w:rsidRPr="002D4323" w:rsidRDefault="002D4323" w:rsidP="002D4323">
            <w:pPr>
              <w:pStyle w:val="TAL"/>
              <w:rPr>
                <w:sz w:val="16"/>
              </w:rPr>
            </w:pPr>
            <w:r>
              <w:rPr>
                <w:sz w:val="16"/>
              </w:rPr>
              <w:t>S6-232801</w:t>
            </w:r>
          </w:p>
        </w:tc>
        <w:tc>
          <w:tcPr>
            <w:tcW w:w="0" w:type="auto"/>
          </w:tcPr>
          <w:p w14:paraId="4F3A41DB" w14:textId="78DD50E1" w:rsidR="002D4323" w:rsidRPr="002D4323" w:rsidRDefault="002D4323" w:rsidP="002D4323">
            <w:pPr>
              <w:pStyle w:val="TAL"/>
              <w:rPr>
                <w:sz w:val="16"/>
              </w:rPr>
            </w:pPr>
            <w:r>
              <w:rPr>
                <w:sz w:val="16"/>
              </w:rPr>
              <w:t>C3-233741</w:t>
            </w:r>
          </w:p>
        </w:tc>
        <w:tc>
          <w:tcPr>
            <w:tcW w:w="0" w:type="auto"/>
          </w:tcPr>
          <w:p w14:paraId="08FD43AE" w14:textId="5D74B85B" w:rsidR="002D4323" w:rsidRPr="002D4323" w:rsidRDefault="002D4323" w:rsidP="002D4323">
            <w:pPr>
              <w:pStyle w:val="TAL"/>
              <w:rPr>
                <w:sz w:val="16"/>
              </w:rPr>
            </w:pPr>
            <w:r>
              <w:rPr>
                <w:sz w:val="16"/>
              </w:rPr>
              <w:t>LS on the Traffic specification for the time-synchronized TSC steam</w:t>
            </w:r>
          </w:p>
        </w:tc>
        <w:tc>
          <w:tcPr>
            <w:tcW w:w="0" w:type="auto"/>
          </w:tcPr>
          <w:p w14:paraId="771A2ADF" w14:textId="61D15532" w:rsidR="002D4323" w:rsidRPr="002D4323" w:rsidRDefault="002D4323" w:rsidP="002D4323">
            <w:pPr>
              <w:pStyle w:val="TAL"/>
              <w:rPr>
                <w:sz w:val="16"/>
              </w:rPr>
            </w:pPr>
            <w:r>
              <w:rPr>
                <w:sz w:val="16"/>
              </w:rPr>
              <w:t>CT3</w:t>
            </w:r>
          </w:p>
        </w:tc>
        <w:tc>
          <w:tcPr>
            <w:tcW w:w="0" w:type="auto"/>
          </w:tcPr>
          <w:p w14:paraId="41EBA3D9" w14:textId="36BE4CB6" w:rsidR="002D4323" w:rsidRPr="002D4323" w:rsidRDefault="002D4323" w:rsidP="002D4323">
            <w:pPr>
              <w:pStyle w:val="TAL"/>
              <w:rPr>
                <w:sz w:val="16"/>
              </w:rPr>
            </w:pPr>
            <w:r>
              <w:rPr>
                <w:sz w:val="16"/>
              </w:rPr>
              <w:t>replied to</w:t>
            </w:r>
          </w:p>
        </w:tc>
        <w:tc>
          <w:tcPr>
            <w:tcW w:w="0" w:type="auto"/>
          </w:tcPr>
          <w:p w14:paraId="07F998F9" w14:textId="3D91AB06" w:rsidR="002D4323" w:rsidRPr="002D4323" w:rsidRDefault="002D4323" w:rsidP="002D4323">
            <w:pPr>
              <w:pStyle w:val="TAL"/>
              <w:rPr>
                <w:sz w:val="16"/>
              </w:rPr>
            </w:pPr>
            <w:r>
              <w:rPr>
                <w:sz w:val="16"/>
              </w:rPr>
              <w:t>S6-233110</w:t>
            </w:r>
          </w:p>
        </w:tc>
      </w:tr>
      <w:tr w:rsidR="002D4323" w14:paraId="076388A6" w14:textId="77777777" w:rsidTr="002D4323">
        <w:tc>
          <w:tcPr>
            <w:tcW w:w="0" w:type="auto"/>
          </w:tcPr>
          <w:p w14:paraId="5A272B5C" w14:textId="107DF1D1" w:rsidR="002D4323" w:rsidRPr="002D4323" w:rsidRDefault="002D4323" w:rsidP="002D4323">
            <w:pPr>
              <w:pStyle w:val="TAL"/>
              <w:rPr>
                <w:sz w:val="16"/>
              </w:rPr>
            </w:pPr>
            <w:r>
              <w:rPr>
                <w:sz w:val="16"/>
              </w:rPr>
              <w:t>S6-232802</w:t>
            </w:r>
          </w:p>
        </w:tc>
        <w:tc>
          <w:tcPr>
            <w:tcW w:w="0" w:type="auto"/>
          </w:tcPr>
          <w:p w14:paraId="2BB761CF" w14:textId="4AB2AA87" w:rsidR="002D4323" w:rsidRPr="002D4323" w:rsidRDefault="002D4323" w:rsidP="002D4323">
            <w:pPr>
              <w:pStyle w:val="TAL"/>
              <w:rPr>
                <w:sz w:val="16"/>
              </w:rPr>
            </w:pPr>
            <w:r>
              <w:rPr>
                <w:sz w:val="16"/>
              </w:rPr>
              <w:t>S2-2309746</w:t>
            </w:r>
          </w:p>
        </w:tc>
        <w:tc>
          <w:tcPr>
            <w:tcW w:w="0" w:type="auto"/>
          </w:tcPr>
          <w:p w14:paraId="352FFF91" w14:textId="4344E172" w:rsidR="002D4323" w:rsidRPr="002D4323" w:rsidRDefault="002D4323" w:rsidP="002D4323">
            <w:pPr>
              <w:pStyle w:val="TAL"/>
              <w:rPr>
                <w:sz w:val="16"/>
              </w:rPr>
            </w:pPr>
            <w:r>
              <w:rPr>
                <w:sz w:val="16"/>
              </w:rPr>
              <w:t>Reply LS on MBS service area update clarification</w:t>
            </w:r>
          </w:p>
        </w:tc>
        <w:tc>
          <w:tcPr>
            <w:tcW w:w="0" w:type="auto"/>
          </w:tcPr>
          <w:p w14:paraId="0D6C2E74" w14:textId="4489BB8A" w:rsidR="002D4323" w:rsidRPr="002D4323" w:rsidRDefault="002D4323" w:rsidP="002D4323">
            <w:pPr>
              <w:pStyle w:val="TAL"/>
              <w:rPr>
                <w:sz w:val="16"/>
              </w:rPr>
            </w:pPr>
            <w:r>
              <w:rPr>
                <w:sz w:val="16"/>
              </w:rPr>
              <w:t>SA2</w:t>
            </w:r>
          </w:p>
        </w:tc>
        <w:tc>
          <w:tcPr>
            <w:tcW w:w="0" w:type="auto"/>
          </w:tcPr>
          <w:p w14:paraId="0A3EC447" w14:textId="72EC70E6" w:rsidR="002D4323" w:rsidRPr="002D4323" w:rsidRDefault="002D4323" w:rsidP="002D4323">
            <w:pPr>
              <w:pStyle w:val="TAL"/>
              <w:rPr>
                <w:sz w:val="16"/>
              </w:rPr>
            </w:pPr>
            <w:r>
              <w:rPr>
                <w:sz w:val="16"/>
              </w:rPr>
              <w:t>noted</w:t>
            </w:r>
          </w:p>
        </w:tc>
        <w:tc>
          <w:tcPr>
            <w:tcW w:w="0" w:type="auto"/>
          </w:tcPr>
          <w:p w14:paraId="24FC8ABF" w14:textId="73B42A9A" w:rsidR="002D4323" w:rsidRPr="002D4323" w:rsidRDefault="002D4323" w:rsidP="002D4323">
            <w:pPr>
              <w:pStyle w:val="TAL"/>
              <w:rPr>
                <w:sz w:val="16"/>
              </w:rPr>
            </w:pPr>
            <w:r>
              <w:rPr>
                <w:sz w:val="16"/>
              </w:rPr>
              <w:t>(none)</w:t>
            </w:r>
          </w:p>
        </w:tc>
      </w:tr>
      <w:tr w:rsidR="002D4323" w14:paraId="0E642FC6" w14:textId="77777777" w:rsidTr="002D4323">
        <w:tc>
          <w:tcPr>
            <w:tcW w:w="0" w:type="auto"/>
          </w:tcPr>
          <w:p w14:paraId="093BF8E5" w14:textId="34897089" w:rsidR="002D4323" w:rsidRPr="002D4323" w:rsidRDefault="002D4323" w:rsidP="002D4323">
            <w:pPr>
              <w:pStyle w:val="TAL"/>
              <w:rPr>
                <w:sz w:val="16"/>
              </w:rPr>
            </w:pPr>
            <w:r>
              <w:rPr>
                <w:sz w:val="16"/>
              </w:rPr>
              <w:t>S6-232803</w:t>
            </w:r>
          </w:p>
        </w:tc>
        <w:tc>
          <w:tcPr>
            <w:tcW w:w="0" w:type="auto"/>
          </w:tcPr>
          <w:p w14:paraId="5CC82D13" w14:textId="17AF0BB1" w:rsidR="002D4323" w:rsidRPr="002D4323" w:rsidRDefault="002D4323" w:rsidP="002D4323">
            <w:pPr>
              <w:pStyle w:val="TAL"/>
              <w:rPr>
                <w:sz w:val="16"/>
              </w:rPr>
            </w:pPr>
            <w:r>
              <w:rPr>
                <w:sz w:val="16"/>
              </w:rPr>
              <w:t>R2-2309245</w:t>
            </w:r>
          </w:p>
        </w:tc>
        <w:tc>
          <w:tcPr>
            <w:tcW w:w="0" w:type="auto"/>
          </w:tcPr>
          <w:p w14:paraId="06762179" w14:textId="31604990" w:rsidR="002D4323" w:rsidRPr="002D4323" w:rsidRDefault="002D4323" w:rsidP="002D4323">
            <w:pPr>
              <w:pStyle w:val="TAL"/>
              <w:rPr>
                <w:sz w:val="16"/>
              </w:rPr>
            </w:pPr>
            <w:r>
              <w:rPr>
                <w:sz w:val="16"/>
              </w:rPr>
              <w:t>Reply to LS on addressing packet loss during multicast MBS delivery</w:t>
            </w:r>
          </w:p>
        </w:tc>
        <w:tc>
          <w:tcPr>
            <w:tcW w:w="0" w:type="auto"/>
          </w:tcPr>
          <w:p w14:paraId="7CEEE430" w14:textId="55F2DEFF" w:rsidR="002D4323" w:rsidRPr="002D4323" w:rsidRDefault="002D4323" w:rsidP="002D4323">
            <w:pPr>
              <w:pStyle w:val="TAL"/>
              <w:rPr>
                <w:sz w:val="16"/>
              </w:rPr>
            </w:pPr>
            <w:r>
              <w:rPr>
                <w:sz w:val="16"/>
              </w:rPr>
              <w:t>RAN2</w:t>
            </w:r>
          </w:p>
        </w:tc>
        <w:tc>
          <w:tcPr>
            <w:tcW w:w="0" w:type="auto"/>
          </w:tcPr>
          <w:p w14:paraId="73B4FF58" w14:textId="6161B3A0" w:rsidR="002D4323" w:rsidRPr="002D4323" w:rsidRDefault="002D4323" w:rsidP="002D4323">
            <w:pPr>
              <w:pStyle w:val="TAL"/>
              <w:rPr>
                <w:sz w:val="16"/>
              </w:rPr>
            </w:pPr>
            <w:r>
              <w:rPr>
                <w:sz w:val="16"/>
              </w:rPr>
              <w:t>noted</w:t>
            </w:r>
          </w:p>
        </w:tc>
        <w:tc>
          <w:tcPr>
            <w:tcW w:w="0" w:type="auto"/>
          </w:tcPr>
          <w:p w14:paraId="01B4C131" w14:textId="7C34FCE7" w:rsidR="002D4323" w:rsidRPr="002D4323" w:rsidRDefault="002D4323" w:rsidP="002D4323">
            <w:pPr>
              <w:pStyle w:val="TAL"/>
              <w:rPr>
                <w:sz w:val="16"/>
              </w:rPr>
            </w:pPr>
            <w:r>
              <w:rPr>
                <w:sz w:val="16"/>
              </w:rPr>
              <w:t>(none)</w:t>
            </w:r>
          </w:p>
        </w:tc>
      </w:tr>
      <w:tr w:rsidR="002D4323" w14:paraId="5AEFA612" w14:textId="77777777" w:rsidTr="002D4323">
        <w:tc>
          <w:tcPr>
            <w:tcW w:w="0" w:type="auto"/>
          </w:tcPr>
          <w:p w14:paraId="6DC4E780" w14:textId="36C2D582" w:rsidR="002D4323" w:rsidRPr="002D4323" w:rsidRDefault="002D4323" w:rsidP="002D4323">
            <w:pPr>
              <w:pStyle w:val="TAL"/>
              <w:rPr>
                <w:sz w:val="16"/>
              </w:rPr>
            </w:pPr>
            <w:r>
              <w:rPr>
                <w:sz w:val="16"/>
              </w:rPr>
              <w:t>S6-232804</w:t>
            </w:r>
          </w:p>
        </w:tc>
        <w:tc>
          <w:tcPr>
            <w:tcW w:w="0" w:type="auto"/>
          </w:tcPr>
          <w:p w14:paraId="35F1FE6E" w14:textId="6B85B550" w:rsidR="002D4323" w:rsidRPr="002D4323" w:rsidRDefault="002D4323" w:rsidP="002D4323">
            <w:pPr>
              <w:pStyle w:val="TAL"/>
              <w:rPr>
                <w:sz w:val="16"/>
              </w:rPr>
            </w:pPr>
            <w:r>
              <w:rPr>
                <w:sz w:val="16"/>
              </w:rPr>
              <w:t>S5-236127</w:t>
            </w:r>
          </w:p>
        </w:tc>
        <w:tc>
          <w:tcPr>
            <w:tcW w:w="0" w:type="auto"/>
          </w:tcPr>
          <w:p w14:paraId="1FBA8F37" w14:textId="0389BD25" w:rsidR="002D4323" w:rsidRPr="002D4323" w:rsidRDefault="002D4323" w:rsidP="002D4323">
            <w:pPr>
              <w:pStyle w:val="TAL"/>
              <w:rPr>
                <w:sz w:val="16"/>
              </w:rPr>
            </w:pPr>
            <w:r>
              <w:rPr>
                <w:sz w:val="16"/>
              </w:rPr>
              <w:t>Reply to LS on clarification on EAS instantiation duration</w:t>
            </w:r>
          </w:p>
        </w:tc>
        <w:tc>
          <w:tcPr>
            <w:tcW w:w="0" w:type="auto"/>
          </w:tcPr>
          <w:p w14:paraId="5314EEDF" w14:textId="5629EA50" w:rsidR="002D4323" w:rsidRPr="002D4323" w:rsidRDefault="002D4323" w:rsidP="002D4323">
            <w:pPr>
              <w:pStyle w:val="TAL"/>
              <w:rPr>
                <w:sz w:val="16"/>
              </w:rPr>
            </w:pPr>
            <w:r>
              <w:rPr>
                <w:sz w:val="16"/>
              </w:rPr>
              <w:t>SA5</w:t>
            </w:r>
          </w:p>
        </w:tc>
        <w:tc>
          <w:tcPr>
            <w:tcW w:w="0" w:type="auto"/>
          </w:tcPr>
          <w:p w14:paraId="651CBC33" w14:textId="210EEFE8" w:rsidR="002D4323" w:rsidRPr="002D4323" w:rsidRDefault="002D4323" w:rsidP="002D4323">
            <w:pPr>
              <w:pStyle w:val="TAL"/>
              <w:rPr>
                <w:sz w:val="16"/>
              </w:rPr>
            </w:pPr>
            <w:r>
              <w:rPr>
                <w:sz w:val="16"/>
              </w:rPr>
              <w:t>noted</w:t>
            </w:r>
          </w:p>
        </w:tc>
        <w:tc>
          <w:tcPr>
            <w:tcW w:w="0" w:type="auto"/>
          </w:tcPr>
          <w:p w14:paraId="1A6CCC8B" w14:textId="55165FE3" w:rsidR="002D4323" w:rsidRPr="002D4323" w:rsidRDefault="002D4323" w:rsidP="002D4323">
            <w:pPr>
              <w:pStyle w:val="TAL"/>
              <w:rPr>
                <w:sz w:val="16"/>
              </w:rPr>
            </w:pPr>
            <w:r>
              <w:rPr>
                <w:sz w:val="16"/>
              </w:rPr>
              <w:t>(none)</w:t>
            </w:r>
          </w:p>
        </w:tc>
      </w:tr>
    </w:tbl>
    <w:p w14:paraId="7CBB1508" w14:textId="77777777" w:rsidR="002D4323" w:rsidRDefault="002D4323" w:rsidP="002D4323"/>
    <w:p w14:paraId="4608A323" w14:textId="77777777" w:rsidR="002D4323" w:rsidRDefault="002D4323" w:rsidP="002D4323">
      <w:pPr>
        <w:pStyle w:val="Heading3"/>
      </w:pPr>
      <w:bookmarkStart w:id="91" w:name="_Toc148392889"/>
      <w:r>
        <w:t>C2: Outgoing liaison statements</w:t>
      </w:r>
      <w:bookmarkEnd w:id="91"/>
    </w:p>
    <w:tbl>
      <w:tblPr>
        <w:tblStyle w:val="TableGrid"/>
        <w:tblW w:w="0" w:type="auto"/>
        <w:tblLook w:val="04A0" w:firstRow="1" w:lastRow="0" w:firstColumn="1" w:lastColumn="0" w:noHBand="0" w:noVBand="1"/>
      </w:tblPr>
      <w:tblGrid>
        <w:gridCol w:w="1097"/>
        <w:gridCol w:w="5526"/>
        <w:gridCol w:w="519"/>
        <w:gridCol w:w="981"/>
        <w:gridCol w:w="1506"/>
      </w:tblGrid>
      <w:tr w:rsidR="002D4323" w14:paraId="700081FA" w14:textId="77777777" w:rsidTr="002D4323">
        <w:tc>
          <w:tcPr>
            <w:tcW w:w="0" w:type="auto"/>
          </w:tcPr>
          <w:p w14:paraId="2FD13A4F" w14:textId="5E874D21" w:rsidR="002D4323" w:rsidRDefault="002D4323" w:rsidP="002D4323">
            <w:pPr>
              <w:pStyle w:val="TAH"/>
            </w:pPr>
            <w:r>
              <w:t>Document</w:t>
            </w:r>
          </w:p>
        </w:tc>
        <w:tc>
          <w:tcPr>
            <w:tcW w:w="0" w:type="auto"/>
          </w:tcPr>
          <w:p w14:paraId="08B6B308" w14:textId="07A6C7D4" w:rsidR="002D4323" w:rsidRDefault="002D4323" w:rsidP="002D4323">
            <w:pPr>
              <w:pStyle w:val="TAH"/>
            </w:pPr>
            <w:r>
              <w:t>Title</w:t>
            </w:r>
          </w:p>
        </w:tc>
        <w:tc>
          <w:tcPr>
            <w:tcW w:w="0" w:type="auto"/>
          </w:tcPr>
          <w:p w14:paraId="63FEF493" w14:textId="244CC584" w:rsidR="002D4323" w:rsidRDefault="002D4323" w:rsidP="002D4323">
            <w:pPr>
              <w:pStyle w:val="TAH"/>
            </w:pPr>
            <w:r>
              <w:t>To</w:t>
            </w:r>
          </w:p>
        </w:tc>
        <w:tc>
          <w:tcPr>
            <w:tcW w:w="0" w:type="auto"/>
          </w:tcPr>
          <w:p w14:paraId="46F98DDC" w14:textId="304226F4" w:rsidR="002D4323" w:rsidRDefault="002D4323" w:rsidP="002D4323">
            <w:pPr>
              <w:pStyle w:val="TAH"/>
            </w:pPr>
            <w:r>
              <w:t>Cc</w:t>
            </w:r>
          </w:p>
        </w:tc>
        <w:tc>
          <w:tcPr>
            <w:tcW w:w="0" w:type="auto"/>
          </w:tcPr>
          <w:p w14:paraId="6EC3FE52" w14:textId="74DD3BD9" w:rsidR="002D4323" w:rsidRDefault="002D4323" w:rsidP="002D4323">
            <w:pPr>
              <w:pStyle w:val="TAH"/>
            </w:pPr>
            <w:r>
              <w:t>reply to i/c LS</w:t>
            </w:r>
          </w:p>
        </w:tc>
      </w:tr>
      <w:tr w:rsidR="002D4323" w14:paraId="3971C5E2" w14:textId="77777777" w:rsidTr="002D4323">
        <w:tc>
          <w:tcPr>
            <w:tcW w:w="0" w:type="auto"/>
          </w:tcPr>
          <w:p w14:paraId="587F1A93" w14:textId="5CC13250" w:rsidR="002D4323" w:rsidRPr="002D4323" w:rsidRDefault="002D4323" w:rsidP="002D4323">
            <w:pPr>
              <w:pStyle w:val="TAL"/>
              <w:rPr>
                <w:sz w:val="16"/>
              </w:rPr>
            </w:pPr>
            <w:r>
              <w:rPr>
                <w:sz w:val="16"/>
              </w:rPr>
              <w:t>S6-233104</w:t>
            </w:r>
          </w:p>
        </w:tc>
        <w:tc>
          <w:tcPr>
            <w:tcW w:w="0" w:type="auto"/>
          </w:tcPr>
          <w:p w14:paraId="1F2B6CF2" w14:textId="7AB3FE47" w:rsidR="002D4323" w:rsidRPr="002D4323" w:rsidRDefault="002D4323" w:rsidP="002D4323">
            <w:pPr>
              <w:pStyle w:val="TAL"/>
              <w:rPr>
                <w:sz w:val="16"/>
              </w:rPr>
            </w:pPr>
            <w:r>
              <w:rPr>
                <w:sz w:val="16"/>
              </w:rPr>
              <w:t>LS reply on Support of multiple UEs in Northbound APIs</w:t>
            </w:r>
          </w:p>
        </w:tc>
        <w:tc>
          <w:tcPr>
            <w:tcW w:w="0" w:type="auto"/>
          </w:tcPr>
          <w:p w14:paraId="5FFF36D6" w14:textId="662ED41D" w:rsidR="002D4323" w:rsidRPr="002D4323" w:rsidRDefault="002D4323" w:rsidP="002D4323">
            <w:pPr>
              <w:pStyle w:val="TAL"/>
              <w:rPr>
                <w:sz w:val="16"/>
              </w:rPr>
            </w:pPr>
            <w:r>
              <w:rPr>
                <w:sz w:val="16"/>
              </w:rPr>
              <w:t>CT3</w:t>
            </w:r>
          </w:p>
        </w:tc>
        <w:tc>
          <w:tcPr>
            <w:tcW w:w="0" w:type="auto"/>
          </w:tcPr>
          <w:p w14:paraId="5CE78F0D" w14:textId="2D8C5326" w:rsidR="002D4323" w:rsidRPr="002D4323" w:rsidRDefault="002D4323" w:rsidP="002D4323">
            <w:pPr>
              <w:pStyle w:val="TAL"/>
              <w:rPr>
                <w:sz w:val="16"/>
              </w:rPr>
            </w:pPr>
            <w:r>
              <w:rPr>
                <w:sz w:val="16"/>
              </w:rPr>
              <w:t>SA2, SA3</w:t>
            </w:r>
          </w:p>
        </w:tc>
        <w:tc>
          <w:tcPr>
            <w:tcW w:w="0" w:type="auto"/>
          </w:tcPr>
          <w:p w14:paraId="3A67C15C" w14:textId="7B5EA0E2" w:rsidR="002D4323" w:rsidRPr="002D4323" w:rsidRDefault="002D4323" w:rsidP="002D4323">
            <w:pPr>
              <w:pStyle w:val="TAL"/>
              <w:rPr>
                <w:sz w:val="16"/>
              </w:rPr>
            </w:pPr>
            <w:r>
              <w:rPr>
                <w:sz w:val="16"/>
              </w:rPr>
              <w:t>S6-232792 / C3-232510</w:t>
            </w:r>
          </w:p>
        </w:tc>
      </w:tr>
      <w:tr w:rsidR="002D4323" w14:paraId="2815BE48" w14:textId="77777777" w:rsidTr="002D4323">
        <w:tc>
          <w:tcPr>
            <w:tcW w:w="0" w:type="auto"/>
          </w:tcPr>
          <w:p w14:paraId="0CA8CD54" w14:textId="653193AA" w:rsidR="002D4323" w:rsidRPr="002D4323" w:rsidRDefault="002D4323" w:rsidP="002D4323">
            <w:pPr>
              <w:pStyle w:val="TAL"/>
              <w:rPr>
                <w:sz w:val="16"/>
              </w:rPr>
            </w:pPr>
            <w:r>
              <w:rPr>
                <w:sz w:val="16"/>
              </w:rPr>
              <w:t>S6-233107</w:t>
            </w:r>
          </w:p>
        </w:tc>
        <w:tc>
          <w:tcPr>
            <w:tcW w:w="0" w:type="auto"/>
          </w:tcPr>
          <w:p w14:paraId="42D9C371" w14:textId="39FAD3D9" w:rsidR="002D4323" w:rsidRPr="002D4323" w:rsidRDefault="002D4323" w:rsidP="002D4323">
            <w:pPr>
              <w:pStyle w:val="TAL"/>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Pr>
          <w:p w14:paraId="372B9B2C" w14:textId="669E05AB" w:rsidR="002D4323" w:rsidRPr="002D4323" w:rsidRDefault="002D4323" w:rsidP="002D4323">
            <w:pPr>
              <w:pStyle w:val="TAL"/>
              <w:rPr>
                <w:sz w:val="16"/>
              </w:rPr>
            </w:pPr>
            <w:r>
              <w:rPr>
                <w:sz w:val="16"/>
              </w:rPr>
              <w:t>CT3</w:t>
            </w:r>
          </w:p>
        </w:tc>
        <w:tc>
          <w:tcPr>
            <w:tcW w:w="0" w:type="auto"/>
          </w:tcPr>
          <w:p w14:paraId="1EECA7A6" w14:textId="574C6928" w:rsidR="002D4323" w:rsidRPr="002D4323" w:rsidRDefault="002D4323" w:rsidP="002D4323">
            <w:pPr>
              <w:pStyle w:val="TAL"/>
              <w:rPr>
                <w:sz w:val="16"/>
              </w:rPr>
            </w:pPr>
            <w:r>
              <w:rPr>
                <w:sz w:val="16"/>
              </w:rPr>
              <w:t>-</w:t>
            </w:r>
          </w:p>
        </w:tc>
        <w:tc>
          <w:tcPr>
            <w:tcW w:w="0" w:type="auto"/>
          </w:tcPr>
          <w:p w14:paraId="77E85BC6" w14:textId="296AFCEC" w:rsidR="002D4323" w:rsidRPr="002D4323" w:rsidRDefault="002D4323" w:rsidP="002D4323">
            <w:pPr>
              <w:pStyle w:val="TAL"/>
              <w:rPr>
                <w:sz w:val="16"/>
              </w:rPr>
            </w:pPr>
            <w:r>
              <w:rPr>
                <w:sz w:val="16"/>
              </w:rPr>
              <w:t>S6-232800 / C3-233720</w:t>
            </w:r>
          </w:p>
        </w:tc>
      </w:tr>
      <w:tr w:rsidR="002D4323" w14:paraId="10DAE756" w14:textId="77777777" w:rsidTr="002D4323">
        <w:tc>
          <w:tcPr>
            <w:tcW w:w="0" w:type="auto"/>
          </w:tcPr>
          <w:p w14:paraId="19045578" w14:textId="38E98158" w:rsidR="002D4323" w:rsidRPr="002D4323" w:rsidRDefault="002D4323" w:rsidP="002D4323">
            <w:pPr>
              <w:pStyle w:val="TAL"/>
              <w:rPr>
                <w:sz w:val="16"/>
              </w:rPr>
            </w:pPr>
            <w:r>
              <w:rPr>
                <w:sz w:val="16"/>
              </w:rPr>
              <w:t>S6-233110</w:t>
            </w:r>
          </w:p>
        </w:tc>
        <w:tc>
          <w:tcPr>
            <w:tcW w:w="0" w:type="auto"/>
          </w:tcPr>
          <w:p w14:paraId="564FA38D" w14:textId="7113E229" w:rsidR="002D4323" w:rsidRPr="002D4323" w:rsidRDefault="002D4323" w:rsidP="002D4323">
            <w:pPr>
              <w:pStyle w:val="TAL"/>
              <w:rPr>
                <w:sz w:val="16"/>
              </w:rPr>
            </w:pPr>
            <w:r>
              <w:rPr>
                <w:sz w:val="16"/>
              </w:rPr>
              <w:t>Reply LS on the traffic specification for the time-synchronized TSC steam</w:t>
            </w:r>
          </w:p>
        </w:tc>
        <w:tc>
          <w:tcPr>
            <w:tcW w:w="0" w:type="auto"/>
          </w:tcPr>
          <w:p w14:paraId="48423296" w14:textId="22D82CE4" w:rsidR="002D4323" w:rsidRPr="002D4323" w:rsidRDefault="002D4323" w:rsidP="002D4323">
            <w:pPr>
              <w:pStyle w:val="TAL"/>
              <w:rPr>
                <w:sz w:val="16"/>
              </w:rPr>
            </w:pPr>
            <w:r>
              <w:rPr>
                <w:sz w:val="16"/>
              </w:rPr>
              <w:t>CT3</w:t>
            </w:r>
          </w:p>
        </w:tc>
        <w:tc>
          <w:tcPr>
            <w:tcW w:w="0" w:type="auto"/>
          </w:tcPr>
          <w:p w14:paraId="2E9B8095" w14:textId="5A3EF32E" w:rsidR="002D4323" w:rsidRPr="002D4323" w:rsidRDefault="002D4323" w:rsidP="002D4323">
            <w:pPr>
              <w:pStyle w:val="TAL"/>
              <w:rPr>
                <w:sz w:val="16"/>
              </w:rPr>
            </w:pPr>
            <w:r>
              <w:rPr>
                <w:sz w:val="16"/>
              </w:rPr>
              <w:t>-</w:t>
            </w:r>
          </w:p>
        </w:tc>
        <w:tc>
          <w:tcPr>
            <w:tcW w:w="0" w:type="auto"/>
          </w:tcPr>
          <w:p w14:paraId="1EA090AC" w14:textId="3C040912" w:rsidR="002D4323" w:rsidRPr="002D4323" w:rsidRDefault="002D4323" w:rsidP="002D4323">
            <w:pPr>
              <w:pStyle w:val="TAL"/>
              <w:rPr>
                <w:sz w:val="16"/>
              </w:rPr>
            </w:pPr>
            <w:r>
              <w:rPr>
                <w:sz w:val="16"/>
              </w:rPr>
              <w:t>S6-232801 / C3-233741</w:t>
            </w:r>
          </w:p>
        </w:tc>
      </w:tr>
      <w:tr w:rsidR="002D4323" w14:paraId="4DB920B0" w14:textId="77777777" w:rsidTr="002D4323">
        <w:tc>
          <w:tcPr>
            <w:tcW w:w="0" w:type="auto"/>
          </w:tcPr>
          <w:p w14:paraId="623E4694" w14:textId="5227F127" w:rsidR="002D4323" w:rsidRPr="002D4323" w:rsidRDefault="002D4323" w:rsidP="002D4323">
            <w:pPr>
              <w:pStyle w:val="TAL"/>
              <w:rPr>
                <w:sz w:val="16"/>
              </w:rPr>
            </w:pPr>
            <w:r>
              <w:rPr>
                <w:sz w:val="16"/>
              </w:rPr>
              <w:t>S6-233112</w:t>
            </w:r>
          </w:p>
        </w:tc>
        <w:tc>
          <w:tcPr>
            <w:tcW w:w="0" w:type="auto"/>
          </w:tcPr>
          <w:p w14:paraId="0A267C80" w14:textId="615B509D" w:rsidR="002D4323" w:rsidRPr="002D4323" w:rsidRDefault="002D4323" w:rsidP="002D4323">
            <w:pPr>
              <w:pStyle w:val="TAL"/>
              <w:rPr>
                <w:sz w:val="16"/>
              </w:rPr>
            </w:pPr>
            <w:r>
              <w:rPr>
                <w:sz w:val="16"/>
              </w:rPr>
              <w:t>LS on developing a security solution for PINAPP architecture</w:t>
            </w:r>
          </w:p>
        </w:tc>
        <w:tc>
          <w:tcPr>
            <w:tcW w:w="0" w:type="auto"/>
          </w:tcPr>
          <w:p w14:paraId="01830116" w14:textId="07308303" w:rsidR="002D4323" w:rsidRPr="002D4323" w:rsidRDefault="002D4323" w:rsidP="002D4323">
            <w:pPr>
              <w:pStyle w:val="TAL"/>
              <w:rPr>
                <w:sz w:val="16"/>
              </w:rPr>
            </w:pPr>
            <w:r>
              <w:rPr>
                <w:sz w:val="16"/>
              </w:rPr>
              <w:t>SA3</w:t>
            </w:r>
          </w:p>
        </w:tc>
        <w:tc>
          <w:tcPr>
            <w:tcW w:w="0" w:type="auto"/>
          </w:tcPr>
          <w:p w14:paraId="19CD6084" w14:textId="6B1EB3BF" w:rsidR="002D4323" w:rsidRPr="002D4323" w:rsidRDefault="002D4323" w:rsidP="002D4323">
            <w:pPr>
              <w:pStyle w:val="TAL"/>
              <w:rPr>
                <w:sz w:val="16"/>
              </w:rPr>
            </w:pPr>
            <w:r>
              <w:rPr>
                <w:sz w:val="16"/>
              </w:rPr>
              <w:t>SA, CT1, CT3</w:t>
            </w:r>
          </w:p>
        </w:tc>
        <w:tc>
          <w:tcPr>
            <w:tcW w:w="0" w:type="auto"/>
          </w:tcPr>
          <w:p w14:paraId="76FC7248" w14:textId="13E2A64B" w:rsidR="002D4323" w:rsidRPr="002D4323" w:rsidRDefault="002D4323" w:rsidP="002D4323">
            <w:pPr>
              <w:pStyle w:val="TAL"/>
              <w:rPr>
                <w:sz w:val="16"/>
              </w:rPr>
            </w:pPr>
            <w:r>
              <w:rPr>
                <w:sz w:val="16"/>
              </w:rPr>
              <w:t>-</w:t>
            </w:r>
          </w:p>
        </w:tc>
      </w:tr>
      <w:tr w:rsidR="002D4323" w14:paraId="6AA58B81" w14:textId="77777777" w:rsidTr="002D4323">
        <w:tc>
          <w:tcPr>
            <w:tcW w:w="0" w:type="auto"/>
          </w:tcPr>
          <w:p w14:paraId="076EDFB1" w14:textId="6BE5D231" w:rsidR="002D4323" w:rsidRPr="002D4323" w:rsidRDefault="002D4323" w:rsidP="002D4323">
            <w:pPr>
              <w:pStyle w:val="TAL"/>
              <w:rPr>
                <w:sz w:val="16"/>
              </w:rPr>
            </w:pPr>
            <w:r>
              <w:rPr>
                <w:sz w:val="16"/>
              </w:rPr>
              <w:t>S6-233183</w:t>
            </w:r>
          </w:p>
        </w:tc>
        <w:tc>
          <w:tcPr>
            <w:tcW w:w="0" w:type="auto"/>
          </w:tcPr>
          <w:p w14:paraId="43882BFE" w14:textId="6ABD8514" w:rsidR="002D4323" w:rsidRPr="002D4323" w:rsidRDefault="002D4323" w:rsidP="002D4323">
            <w:pPr>
              <w:pStyle w:val="TAL"/>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0" w:type="auto"/>
          </w:tcPr>
          <w:p w14:paraId="5A0C8CEF" w14:textId="03A74409" w:rsidR="002D4323" w:rsidRPr="002D4323" w:rsidRDefault="002D4323" w:rsidP="002D4323">
            <w:pPr>
              <w:pStyle w:val="TAL"/>
              <w:rPr>
                <w:sz w:val="16"/>
              </w:rPr>
            </w:pPr>
            <w:r>
              <w:rPr>
                <w:sz w:val="16"/>
              </w:rPr>
              <w:t>CT3</w:t>
            </w:r>
          </w:p>
        </w:tc>
        <w:tc>
          <w:tcPr>
            <w:tcW w:w="0" w:type="auto"/>
          </w:tcPr>
          <w:p w14:paraId="2E87889D" w14:textId="42E9B2BC" w:rsidR="002D4323" w:rsidRPr="002D4323" w:rsidRDefault="002D4323" w:rsidP="002D4323">
            <w:pPr>
              <w:pStyle w:val="TAL"/>
              <w:rPr>
                <w:sz w:val="16"/>
              </w:rPr>
            </w:pPr>
            <w:r>
              <w:rPr>
                <w:sz w:val="16"/>
              </w:rPr>
              <w:t>-</w:t>
            </w:r>
          </w:p>
        </w:tc>
        <w:tc>
          <w:tcPr>
            <w:tcW w:w="0" w:type="auto"/>
          </w:tcPr>
          <w:p w14:paraId="2090B612" w14:textId="1A7AA93F" w:rsidR="002D4323" w:rsidRPr="002D4323" w:rsidRDefault="002D4323" w:rsidP="002D4323">
            <w:pPr>
              <w:pStyle w:val="TAL"/>
              <w:rPr>
                <w:sz w:val="16"/>
              </w:rPr>
            </w:pPr>
            <w:r>
              <w:rPr>
                <w:sz w:val="16"/>
              </w:rPr>
              <w:t>S6-232793 / C3-232465</w:t>
            </w:r>
          </w:p>
        </w:tc>
      </w:tr>
      <w:tr w:rsidR="002D4323" w14:paraId="739B0CC1" w14:textId="77777777" w:rsidTr="002D4323">
        <w:tc>
          <w:tcPr>
            <w:tcW w:w="0" w:type="auto"/>
          </w:tcPr>
          <w:p w14:paraId="1EF0EDA9" w14:textId="1E453A75" w:rsidR="002D4323" w:rsidRPr="002D4323" w:rsidRDefault="002D4323" w:rsidP="002D4323">
            <w:pPr>
              <w:pStyle w:val="TAL"/>
              <w:rPr>
                <w:sz w:val="16"/>
              </w:rPr>
            </w:pPr>
            <w:r>
              <w:rPr>
                <w:sz w:val="16"/>
              </w:rPr>
              <w:t>S6-233190</w:t>
            </w:r>
          </w:p>
        </w:tc>
        <w:tc>
          <w:tcPr>
            <w:tcW w:w="0" w:type="auto"/>
          </w:tcPr>
          <w:p w14:paraId="1BDA1FDF" w14:textId="60E06C19" w:rsidR="002D4323" w:rsidRPr="002D4323" w:rsidRDefault="002D4323" w:rsidP="002D4323">
            <w:pPr>
              <w:pStyle w:val="TAL"/>
              <w:rPr>
                <w:sz w:val="16"/>
              </w:rPr>
            </w:pPr>
            <w:r>
              <w:rPr>
                <w:sz w:val="16"/>
              </w:rPr>
              <w:t>Reply LS on questions related to SEALDD APIs</w:t>
            </w:r>
          </w:p>
        </w:tc>
        <w:tc>
          <w:tcPr>
            <w:tcW w:w="0" w:type="auto"/>
          </w:tcPr>
          <w:p w14:paraId="1A057FB0" w14:textId="1C9FF3DE" w:rsidR="002D4323" w:rsidRPr="002D4323" w:rsidRDefault="002D4323" w:rsidP="002D4323">
            <w:pPr>
              <w:pStyle w:val="TAL"/>
              <w:rPr>
                <w:sz w:val="16"/>
              </w:rPr>
            </w:pPr>
            <w:r>
              <w:rPr>
                <w:sz w:val="16"/>
              </w:rPr>
              <w:t>CT3</w:t>
            </w:r>
          </w:p>
        </w:tc>
        <w:tc>
          <w:tcPr>
            <w:tcW w:w="0" w:type="auto"/>
          </w:tcPr>
          <w:p w14:paraId="600035F6" w14:textId="3F5B5DFF" w:rsidR="002D4323" w:rsidRPr="002D4323" w:rsidRDefault="002D4323" w:rsidP="002D4323">
            <w:pPr>
              <w:pStyle w:val="TAL"/>
              <w:rPr>
                <w:sz w:val="16"/>
              </w:rPr>
            </w:pPr>
            <w:r>
              <w:rPr>
                <w:sz w:val="16"/>
              </w:rPr>
              <w:t>CT1</w:t>
            </w:r>
          </w:p>
        </w:tc>
        <w:tc>
          <w:tcPr>
            <w:tcW w:w="0" w:type="auto"/>
          </w:tcPr>
          <w:p w14:paraId="032312F6" w14:textId="2F31CB04" w:rsidR="002D4323" w:rsidRPr="002D4323" w:rsidRDefault="002D4323" w:rsidP="002D4323">
            <w:pPr>
              <w:pStyle w:val="TAL"/>
              <w:rPr>
                <w:sz w:val="16"/>
              </w:rPr>
            </w:pPr>
            <w:r>
              <w:rPr>
                <w:sz w:val="16"/>
              </w:rPr>
              <w:t>S6-232799 / C3-233583</w:t>
            </w:r>
          </w:p>
        </w:tc>
      </w:tr>
      <w:tr w:rsidR="002D4323" w14:paraId="370521C0" w14:textId="77777777" w:rsidTr="002D4323">
        <w:tc>
          <w:tcPr>
            <w:tcW w:w="0" w:type="auto"/>
          </w:tcPr>
          <w:p w14:paraId="3221875A" w14:textId="5AECA368" w:rsidR="002D4323" w:rsidRPr="002D4323" w:rsidRDefault="002D4323" w:rsidP="002D4323">
            <w:pPr>
              <w:pStyle w:val="TAL"/>
              <w:rPr>
                <w:sz w:val="16"/>
              </w:rPr>
            </w:pPr>
            <w:r>
              <w:rPr>
                <w:sz w:val="16"/>
              </w:rPr>
              <w:t>S6-233299</w:t>
            </w:r>
          </w:p>
        </w:tc>
        <w:tc>
          <w:tcPr>
            <w:tcW w:w="0" w:type="auto"/>
          </w:tcPr>
          <w:p w14:paraId="4B524C41" w14:textId="4345B2C2" w:rsidR="002D4323" w:rsidRPr="002D4323" w:rsidRDefault="002D4323" w:rsidP="002D4323">
            <w:pPr>
              <w:pStyle w:val="TAL"/>
              <w:rPr>
                <w:sz w:val="16"/>
              </w:rPr>
            </w:pPr>
            <w:r>
              <w:rPr>
                <w:sz w:val="16"/>
              </w:rPr>
              <w:t>LS on PDU session capability exposure capability</w:t>
            </w:r>
          </w:p>
        </w:tc>
        <w:tc>
          <w:tcPr>
            <w:tcW w:w="0" w:type="auto"/>
          </w:tcPr>
          <w:p w14:paraId="2F443B2C" w14:textId="63E79E7B" w:rsidR="002D4323" w:rsidRPr="002D4323" w:rsidRDefault="002D4323" w:rsidP="002D4323">
            <w:pPr>
              <w:pStyle w:val="TAL"/>
              <w:rPr>
                <w:sz w:val="16"/>
              </w:rPr>
            </w:pPr>
            <w:r>
              <w:rPr>
                <w:sz w:val="16"/>
              </w:rPr>
              <w:t>SA2</w:t>
            </w:r>
          </w:p>
        </w:tc>
        <w:tc>
          <w:tcPr>
            <w:tcW w:w="0" w:type="auto"/>
          </w:tcPr>
          <w:p w14:paraId="679ECD7D" w14:textId="47B7C500" w:rsidR="002D4323" w:rsidRPr="002D4323" w:rsidRDefault="002D4323" w:rsidP="002D4323">
            <w:pPr>
              <w:pStyle w:val="TAL"/>
              <w:rPr>
                <w:sz w:val="16"/>
              </w:rPr>
            </w:pPr>
            <w:r>
              <w:rPr>
                <w:sz w:val="16"/>
              </w:rPr>
              <w:t>-</w:t>
            </w:r>
          </w:p>
        </w:tc>
        <w:tc>
          <w:tcPr>
            <w:tcW w:w="0" w:type="auto"/>
          </w:tcPr>
          <w:p w14:paraId="523E31B1" w14:textId="700D758D" w:rsidR="002D4323" w:rsidRPr="002D4323" w:rsidRDefault="002D4323" w:rsidP="002D4323">
            <w:pPr>
              <w:pStyle w:val="TAL"/>
              <w:rPr>
                <w:sz w:val="16"/>
              </w:rPr>
            </w:pPr>
            <w:r>
              <w:rPr>
                <w:sz w:val="16"/>
              </w:rPr>
              <w:t>-</w:t>
            </w:r>
          </w:p>
        </w:tc>
      </w:tr>
      <w:tr w:rsidR="002D4323" w14:paraId="4BDE8DE3" w14:textId="77777777" w:rsidTr="002D4323">
        <w:tc>
          <w:tcPr>
            <w:tcW w:w="0" w:type="auto"/>
          </w:tcPr>
          <w:p w14:paraId="20DF3492" w14:textId="33F625B1" w:rsidR="002D4323" w:rsidRPr="002D4323" w:rsidRDefault="002D4323" w:rsidP="002D4323">
            <w:pPr>
              <w:pStyle w:val="TAL"/>
              <w:rPr>
                <w:sz w:val="16"/>
              </w:rPr>
            </w:pPr>
            <w:r>
              <w:rPr>
                <w:sz w:val="16"/>
              </w:rPr>
              <w:t>S6-233417</w:t>
            </w:r>
          </w:p>
        </w:tc>
        <w:tc>
          <w:tcPr>
            <w:tcW w:w="0" w:type="auto"/>
          </w:tcPr>
          <w:p w14:paraId="2DF08ED8" w14:textId="0510C42E" w:rsidR="002D4323" w:rsidRPr="002D4323" w:rsidRDefault="002D4323" w:rsidP="002D4323">
            <w:pPr>
              <w:pStyle w:val="TAL"/>
              <w:rPr>
                <w:sz w:val="16"/>
              </w:rPr>
            </w:pPr>
            <w:r>
              <w:rPr>
                <w:sz w:val="16"/>
              </w:rPr>
              <w:t>LS on inputs for mapping GSMA OPG architecture roles with 3GPP defined Edge architectures</w:t>
            </w:r>
          </w:p>
        </w:tc>
        <w:tc>
          <w:tcPr>
            <w:tcW w:w="0" w:type="auto"/>
          </w:tcPr>
          <w:p w14:paraId="00A4CB17" w14:textId="6F42DA1F" w:rsidR="002D4323" w:rsidRPr="002D4323" w:rsidRDefault="002D4323" w:rsidP="002D4323">
            <w:pPr>
              <w:pStyle w:val="TAL"/>
              <w:rPr>
                <w:sz w:val="16"/>
              </w:rPr>
            </w:pPr>
            <w:r>
              <w:rPr>
                <w:sz w:val="16"/>
              </w:rPr>
              <w:t>SA5</w:t>
            </w:r>
          </w:p>
        </w:tc>
        <w:tc>
          <w:tcPr>
            <w:tcW w:w="0" w:type="auto"/>
          </w:tcPr>
          <w:p w14:paraId="4D0FE3EE" w14:textId="72B6C70D" w:rsidR="002D4323" w:rsidRPr="002D4323" w:rsidRDefault="002D4323" w:rsidP="002D4323">
            <w:pPr>
              <w:pStyle w:val="TAL"/>
              <w:rPr>
                <w:sz w:val="16"/>
              </w:rPr>
            </w:pPr>
            <w:r>
              <w:rPr>
                <w:sz w:val="16"/>
              </w:rPr>
              <w:t>-</w:t>
            </w:r>
          </w:p>
        </w:tc>
        <w:tc>
          <w:tcPr>
            <w:tcW w:w="0" w:type="auto"/>
          </w:tcPr>
          <w:p w14:paraId="75A8129A" w14:textId="68FF3E39" w:rsidR="002D4323" w:rsidRPr="002D4323" w:rsidRDefault="002D4323" w:rsidP="002D4323">
            <w:pPr>
              <w:pStyle w:val="TAL"/>
              <w:rPr>
                <w:sz w:val="16"/>
              </w:rPr>
            </w:pPr>
            <w:r>
              <w:rPr>
                <w:sz w:val="16"/>
              </w:rPr>
              <w:t>-</w:t>
            </w:r>
          </w:p>
        </w:tc>
      </w:tr>
    </w:tbl>
    <w:p w14:paraId="11EA9B6C" w14:textId="77777777" w:rsidR="002D4323" w:rsidRDefault="002D4323" w:rsidP="002D4323"/>
    <w:bookmarkEnd w:id="90"/>
    <w:p w14:paraId="6D5943EE" w14:textId="77777777" w:rsidR="002D4323" w:rsidRDefault="002D4323" w:rsidP="002D4323">
      <w:pPr>
        <w:pStyle w:val="Heading2"/>
      </w:pPr>
      <w:r>
        <w:br w:type="page"/>
      </w:r>
      <w:bookmarkStart w:id="92" w:name="_Toc148392890"/>
      <w:r>
        <w:lastRenderedPageBreak/>
        <w:t>Annex D: List of agreed/approved new and revised Work Items</w:t>
      </w:r>
      <w:bookmarkEnd w:id="92"/>
    </w:p>
    <w:tbl>
      <w:tblPr>
        <w:tblStyle w:val="TableGrid"/>
        <w:tblW w:w="0" w:type="auto"/>
        <w:tblLook w:val="04A0" w:firstRow="1" w:lastRow="0" w:firstColumn="1" w:lastColumn="0" w:noHBand="0" w:noVBand="1"/>
      </w:tblPr>
      <w:tblGrid>
        <w:gridCol w:w="1097"/>
        <w:gridCol w:w="5820"/>
        <w:gridCol w:w="892"/>
        <w:gridCol w:w="1247"/>
      </w:tblGrid>
      <w:tr w:rsidR="002D4323" w14:paraId="7F75101E" w14:textId="77777777" w:rsidTr="002D4323">
        <w:tc>
          <w:tcPr>
            <w:tcW w:w="0" w:type="auto"/>
          </w:tcPr>
          <w:p w14:paraId="357FFC03" w14:textId="48F858EB" w:rsidR="002D4323" w:rsidRDefault="002D4323" w:rsidP="002D4323">
            <w:pPr>
              <w:pStyle w:val="TAH"/>
            </w:pPr>
            <w:r>
              <w:t>Document</w:t>
            </w:r>
          </w:p>
        </w:tc>
        <w:tc>
          <w:tcPr>
            <w:tcW w:w="0" w:type="auto"/>
          </w:tcPr>
          <w:p w14:paraId="09F3E1B3" w14:textId="7A77F952" w:rsidR="002D4323" w:rsidRDefault="002D4323" w:rsidP="002D4323">
            <w:pPr>
              <w:pStyle w:val="TAH"/>
            </w:pPr>
            <w:r>
              <w:t>Title</w:t>
            </w:r>
          </w:p>
        </w:tc>
        <w:tc>
          <w:tcPr>
            <w:tcW w:w="0" w:type="auto"/>
          </w:tcPr>
          <w:p w14:paraId="6C264500" w14:textId="67A4C9B4" w:rsidR="002D4323" w:rsidRDefault="002D4323" w:rsidP="002D4323">
            <w:pPr>
              <w:pStyle w:val="TAH"/>
            </w:pPr>
            <w:r>
              <w:t>Source</w:t>
            </w:r>
          </w:p>
        </w:tc>
        <w:tc>
          <w:tcPr>
            <w:tcW w:w="0" w:type="auto"/>
          </w:tcPr>
          <w:p w14:paraId="1331FAF4" w14:textId="37DAF59A" w:rsidR="002D4323" w:rsidRDefault="002D4323" w:rsidP="002D4323">
            <w:pPr>
              <w:pStyle w:val="TAH"/>
            </w:pPr>
            <w:r>
              <w:t>new/revised</w:t>
            </w:r>
          </w:p>
        </w:tc>
      </w:tr>
      <w:tr w:rsidR="002D4323" w14:paraId="6D57E336" w14:textId="77777777" w:rsidTr="002D4323">
        <w:tc>
          <w:tcPr>
            <w:tcW w:w="0" w:type="auto"/>
          </w:tcPr>
          <w:p w14:paraId="1971EB07" w14:textId="5FB48959" w:rsidR="002D4323" w:rsidRPr="002D4323" w:rsidRDefault="002D4323" w:rsidP="002D4323">
            <w:pPr>
              <w:pStyle w:val="TAL"/>
              <w:rPr>
                <w:sz w:val="16"/>
              </w:rPr>
            </w:pPr>
            <w:r>
              <w:rPr>
                <w:sz w:val="16"/>
              </w:rPr>
              <w:t>S6-233266</w:t>
            </w:r>
          </w:p>
        </w:tc>
        <w:tc>
          <w:tcPr>
            <w:tcW w:w="0" w:type="auto"/>
          </w:tcPr>
          <w:p w14:paraId="4252326D" w14:textId="2C06098E" w:rsidR="002D4323" w:rsidRPr="002D4323" w:rsidRDefault="002D4323" w:rsidP="002D4323">
            <w:pPr>
              <w:pStyle w:val="TAL"/>
              <w:rPr>
                <w:sz w:val="16"/>
              </w:rPr>
            </w:pPr>
            <w:r>
              <w:rPr>
                <w:sz w:val="16"/>
              </w:rPr>
              <w:t>New Study on application enablement for Satellite access enabled 5G Services</w:t>
            </w:r>
          </w:p>
        </w:tc>
        <w:tc>
          <w:tcPr>
            <w:tcW w:w="0" w:type="auto"/>
          </w:tcPr>
          <w:p w14:paraId="666552FE" w14:textId="7EA9477A" w:rsidR="002D4323" w:rsidRPr="002D4323" w:rsidRDefault="002D4323" w:rsidP="002D4323">
            <w:pPr>
              <w:pStyle w:val="TAL"/>
              <w:rPr>
                <w:sz w:val="16"/>
              </w:rPr>
            </w:pPr>
            <w:r>
              <w:rPr>
                <w:sz w:val="16"/>
              </w:rPr>
              <w:t>Samsung</w:t>
            </w:r>
          </w:p>
        </w:tc>
        <w:tc>
          <w:tcPr>
            <w:tcW w:w="0" w:type="auto"/>
          </w:tcPr>
          <w:p w14:paraId="582DBA7B" w14:textId="3F280AAE" w:rsidR="002D4323" w:rsidRPr="002D4323" w:rsidRDefault="002D4323" w:rsidP="002D4323">
            <w:pPr>
              <w:pStyle w:val="TAL"/>
              <w:rPr>
                <w:sz w:val="16"/>
              </w:rPr>
            </w:pPr>
            <w:r>
              <w:rPr>
                <w:sz w:val="16"/>
              </w:rPr>
              <w:t>SID new</w:t>
            </w:r>
          </w:p>
        </w:tc>
      </w:tr>
      <w:tr w:rsidR="002D4323" w14:paraId="329612CF" w14:textId="77777777" w:rsidTr="002D4323">
        <w:tc>
          <w:tcPr>
            <w:tcW w:w="0" w:type="auto"/>
          </w:tcPr>
          <w:p w14:paraId="365E7078" w14:textId="425C500D" w:rsidR="002D4323" w:rsidRPr="002D4323" w:rsidRDefault="002D4323" w:rsidP="002D4323">
            <w:pPr>
              <w:pStyle w:val="TAL"/>
              <w:rPr>
                <w:sz w:val="16"/>
              </w:rPr>
            </w:pPr>
            <w:r>
              <w:rPr>
                <w:sz w:val="16"/>
              </w:rPr>
              <w:t>S6-233295</w:t>
            </w:r>
          </w:p>
        </w:tc>
        <w:tc>
          <w:tcPr>
            <w:tcW w:w="0" w:type="auto"/>
          </w:tcPr>
          <w:p w14:paraId="600D8103" w14:textId="6A77D16F" w:rsidR="002D4323" w:rsidRPr="002D4323" w:rsidRDefault="002D4323" w:rsidP="002D4323">
            <w:pPr>
              <w:pStyle w:val="TAL"/>
              <w:rPr>
                <w:sz w:val="16"/>
              </w:rPr>
            </w:pPr>
            <w:r>
              <w:rPr>
                <w:sz w:val="16"/>
              </w:rPr>
              <w:t>New SID on Application enabler for XR Services</w:t>
            </w:r>
          </w:p>
        </w:tc>
        <w:tc>
          <w:tcPr>
            <w:tcW w:w="0" w:type="auto"/>
          </w:tcPr>
          <w:p w14:paraId="011B2CA1" w14:textId="11AA753B" w:rsidR="002D4323" w:rsidRPr="002D4323" w:rsidRDefault="002D4323" w:rsidP="002D4323">
            <w:pPr>
              <w:pStyle w:val="TAL"/>
              <w:rPr>
                <w:sz w:val="16"/>
              </w:rPr>
            </w:pPr>
            <w:r>
              <w:rPr>
                <w:sz w:val="16"/>
              </w:rPr>
              <w:t>SA6</w:t>
            </w:r>
          </w:p>
        </w:tc>
        <w:tc>
          <w:tcPr>
            <w:tcW w:w="0" w:type="auto"/>
          </w:tcPr>
          <w:p w14:paraId="0A8BDC7B" w14:textId="53600D1B" w:rsidR="002D4323" w:rsidRPr="002D4323" w:rsidRDefault="002D4323" w:rsidP="002D4323">
            <w:pPr>
              <w:pStyle w:val="TAL"/>
              <w:rPr>
                <w:sz w:val="16"/>
              </w:rPr>
            </w:pPr>
            <w:r>
              <w:rPr>
                <w:sz w:val="16"/>
              </w:rPr>
              <w:t>SID new</w:t>
            </w:r>
          </w:p>
        </w:tc>
      </w:tr>
      <w:tr w:rsidR="002D4323" w14:paraId="02371C6D" w14:textId="77777777" w:rsidTr="002D4323">
        <w:tc>
          <w:tcPr>
            <w:tcW w:w="0" w:type="auto"/>
          </w:tcPr>
          <w:p w14:paraId="5DC8464A" w14:textId="174A2B69" w:rsidR="002D4323" w:rsidRPr="002D4323" w:rsidRDefault="002D4323" w:rsidP="002D4323">
            <w:pPr>
              <w:pStyle w:val="TAL"/>
              <w:rPr>
                <w:sz w:val="16"/>
              </w:rPr>
            </w:pPr>
            <w:r>
              <w:rPr>
                <w:sz w:val="16"/>
              </w:rPr>
              <w:t>S6-233361</w:t>
            </w:r>
          </w:p>
        </w:tc>
        <w:tc>
          <w:tcPr>
            <w:tcW w:w="0" w:type="auto"/>
          </w:tcPr>
          <w:p w14:paraId="673D6457" w14:textId="13701C43" w:rsidR="002D4323" w:rsidRPr="002D4323" w:rsidRDefault="002D4323" w:rsidP="002D4323">
            <w:pPr>
              <w:pStyle w:val="TAL"/>
              <w:rPr>
                <w:sz w:val="16"/>
              </w:rPr>
            </w:pPr>
            <w:r>
              <w:rPr>
                <w:sz w:val="16"/>
              </w:rPr>
              <w:t>New SID on application enablement for Localized Mobile Metaverse Services</w:t>
            </w:r>
          </w:p>
        </w:tc>
        <w:tc>
          <w:tcPr>
            <w:tcW w:w="0" w:type="auto"/>
          </w:tcPr>
          <w:p w14:paraId="393F472E" w14:textId="4EF8FAE6" w:rsidR="002D4323" w:rsidRPr="002D4323" w:rsidRDefault="002D4323" w:rsidP="002D4323">
            <w:pPr>
              <w:pStyle w:val="TAL"/>
              <w:rPr>
                <w:sz w:val="16"/>
              </w:rPr>
            </w:pPr>
            <w:r>
              <w:rPr>
                <w:sz w:val="16"/>
              </w:rPr>
              <w:t>SA6</w:t>
            </w:r>
          </w:p>
        </w:tc>
        <w:tc>
          <w:tcPr>
            <w:tcW w:w="0" w:type="auto"/>
          </w:tcPr>
          <w:p w14:paraId="4B9A86ED" w14:textId="40BE2B1D" w:rsidR="002D4323" w:rsidRPr="002D4323" w:rsidRDefault="002D4323" w:rsidP="002D4323">
            <w:pPr>
              <w:pStyle w:val="TAL"/>
              <w:rPr>
                <w:sz w:val="16"/>
              </w:rPr>
            </w:pPr>
            <w:r>
              <w:rPr>
                <w:sz w:val="16"/>
              </w:rPr>
              <w:t>SID new</w:t>
            </w:r>
          </w:p>
        </w:tc>
      </w:tr>
    </w:tbl>
    <w:p w14:paraId="4DCFD8D8" w14:textId="77777777" w:rsidR="002D4323" w:rsidRDefault="002D4323" w:rsidP="002D4323"/>
    <w:p w14:paraId="617E1975" w14:textId="45C96508" w:rsidR="002D4323" w:rsidRDefault="002D4323" w:rsidP="002D4323">
      <w:pPr>
        <w:pStyle w:val="Heading2"/>
      </w:pPr>
      <w:bookmarkStart w:id="93" w:name="_Toc148392891"/>
      <w:r>
        <w:t>Annex E: List of draft Technical Specifications and Reports</w:t>
      </w:r>
      <w:bookmarkEnd w:id="93"/>
    </w:p>
    <w:p w14:paraId="6943D2C5" w14:textId="0D75299E" w:rsidR="002D4323" w:rsidRDefault="006348E9" w:rsidP="006348E9">
      <w:r>
        <w:t>n/a</w:t>
      </w:r>
    </w:p>
    <w:p w14:paraId="263B642F" w14:textId="6B6916E0" w:rsidR="002D4323" w:rsidRDefault="002D4323" w:rsidP="002D4323">
      <w:pPr>
        <w:pStyle w:val="Heading2"/>
      </w:pPr>
      <w:bookmarkStart w:id="94" w:name="_Toc148392892"/>
      <w:r>
        <w:t>Annex F: List of action items</w:t>
      </w:r>
      <w:bookmarkEnd w:id="94"/>
    </w:p>
    <w:p w14:paraId="59DFC404" w14:textId="668B494B" w:rsidR="006348E9" w:rsidRPr="006348E9" w:rsidRDefault="006348E9" w:rsidP="006348E9">
      <w:r>
        <w:t>n/a</w:t>
      </w:r>
    </w:p>
    <w:p w14:paraId="18DA8160" w14:textId="1E388C51" w:rsidR="002D4323" w:rsidRDefault="002D4323" w:rsidP="002D4323">
      <w:pPr>
        <w:pStyle w:val="Heading2"/>
      </w:pPr>
      <w:bookmarkStart w:id="95" w:name="_Toc148392893"/>
      <w:r>
        <w:t>Annex G: List of decisions</w:t>
      </w:r>
      <w:bookmarkEnd w:id="95"/>
    </w:p>
    <w:p w14:paraId="37B8E4EF" w14:textId="77777777" w:rsidR="006348E9" w:rsidRPr="006348E9" w:rsidRDefault="006348E9" w:rsidP="006348E9">
      <w:r>
        <w:t>n/a</w:t>
      </w:r>
    </w:p>
    <w:p w14:paraId="77D971C7" w14:textId="77777777" w:rsidR="002D4323" w:rsidRDefault="002D4323" w:rsidP="002D4323">
      <w:pPr>
        <w:pStyle w:val="Heading2"/>
      </w:pPr>
      <w:r>
        <w:br w:type="page"/>
      </w:r>
      <w:bookmarkStart w:id="96" w:name="_Toc148392894"/>
      <w:r>
        <w:lastRenderedPageBreak/>
        <w:t>Annex H: List of participants</w:t>
      </w:r>
      <w:bookmarkEnd w:id="96"/>
    </w:p>
    <w:tbl>
      <w:tblPr>
        <w:tblStyle w:val="TableGrid"/>
        <w:tblW w:w="0" w:type="auto"/>
        <w:tblLook w:val="04A0" w:firstRow="1" w:lastRow="0" w:firstColumn="1" w:lastColumn="0" w:noHBand="0" w:noVBand="1"/>
      </w:tblPr>
      <w:tblGrid>
        <w:gridCol w:w="2822"/>
        <w:gridCol w:w="3977"/>
        <w:gridCol w:w="2552"/>
      </w:tblGrid>
      <w:tr w:rsidR="002D4323" w14:paraId="3A01CF3E" w14:textId="77777777" w:rsidTr="00E7386F">
        <w:tc>
          <w:tcPr>
            <w:tcW w:w="0" w:type="auto"/>
          </w:tcPr>
          <w:p w14:paraId="5B962304" w14:textId="72783DCF" w:rsidR="002D4323" w:rsidRDefault="002D4323" w:rsidP="00E7386F">
            <w:pPr>
              <w:pStyle w:val="TAH"/>
              <w:keepNext w:val="0"/>
              <w:keepLines w:val="0"/>
              <w:widowControl w:val="0"/>
            </w:pPr>
            <w:r>
              <w:t>Name</w:t>
            </w:r>
          </w:p>
        </w:tc>
        <w:tc>
          <w:tcPr>
            <w:tcW w:w="3977" w:type="dxa"/>
          </w:tcPr>
          <w:p w14:paraId="29CA3E86" w14:textId="09E82890" w:rsidR="002D4323" w:rsidRDefault="002D4323" w:rsidP="00E7386F">
            <w:pPr>
              <w:pStyle w:val="TAH"/>
              <w:keepNext w:val="0"/>
              <w:keepLines w:val="0"/>
              <w:widowControl w:val="0"/>
            </w:pPr>
            <w:r>
              <w:t>Representing</w:t>
            </w:r>
          </w:p>
        </w:tc>
        <w:tc>
          <w:tcPr>
            <w:tcW w:w="2552" w:type="dxa"/>
          </w:tcPr>
          <w:p w14:paraId="4ECD6E00" w14:textId="2A68C141" w:rsidR="002D4323" w:rsidRDefault="002D4323" w:rsidP="00E7386F">
            <w:pPr>
              <w:pStyle w:val="TAH"/>
              <w:keepNext w:val="0"/>
              <w:keepLines w:val="0"/>
              <w:widowControl w:val="0"/>
            </w:pPr>
            <w:r>
              <w:t>Status (OP)</w:t>
            </w:r>
          </w:p>
        </w:tc>
      </w:tr>
      <w:tr w:rsidR="002D4323" w14:paraId="1060244E" w14:textId="77777777" w:rsidTr="00E7386F">
        <w:tc>
          <w:tcPr>
            <w:tcW w:w="0" w:type="auto"/>
          </w:tcPr>
          <w:p w14:paraId="33DD032D" w14:textId="535D6C6C" w:rsidR="002D4323" w:rsidRPr="002D4323" w:rsidRDefault="002D4323" w:rsidP="00E7386F">
            <w:pPr>
              <w:pStyle w:val="TAL"/>
              <w:keepNext w:val="0"/>
              <w:keepLines w:val="0"/>
              <w:widowControl w:val="0"/>
              <w:rPr>
                <w:sz w:val="16"/>
              </w:rPr>
            </w:pPr>
            <w:r>
              <w:rPr>
                <w:sz w:val="16"/>
              </w:rPr>
              <w:t>AI, Ming</w:t>
            </w:r>
          </w:p>
        </w:tc>
        <w:tc>
          <w:tcPr>
            <w:tcW w:w="3977" w:type="dxa"/>
          </w:tcPr>
          <w:p w14:paraId="40CFB6E8" w14:textId="42154BE4" w:rsidR="002D4323" w:rsidRPr="002D4323" w:rsidRDefault="002D4323" w:rsidP="00E7386F">
            <w:pPr>
              <w:pStyle w:val="TAL"/>
              <w:keepNext w:val="0"/>
              <w:keepLines w:val="0"/>
              <w:widowControl w:val="0"/>
              <w:rPr>
                <w:sz w:val="16"/>
              </w:rPr>
            </w:pPr>
            <w:r>
              <w:rPr>
                <w:sz w:val="16"/>
              </w:rPr>
              <w:t>CATT</w:t>
            </w:r>
          </w:p>
        </w:tc>
        <w:tc>
          <w:tcPr>
            <w:tcW w:w="2552" w:type="dxa"/>
          </w:tcPr>
          <w:p w14:paraId="7BA8A8C9" w14:textId="460D4FCE" w:rsidR="002D4323" w:rsidRPr="002D4323" w:rsidRDefault="002D4323" w:rsidP="00E7386F">
            <w:pPr>
              <w:pStyle w:val="TAL"/>
              <w:keepNext w:val="0"/>
              <w:keepLines w:val="0"/>
              <w:widowControl w:val="0"/>
              <w:rPr>
                <w:sz w:val="16"/>
              </w:rPr>
            </w:pPr>
            <w:r>
              <w:rPr>
                <w:sz w:val="16"/>
              </w:rPr>
              <w:t>3GPPMEMBER (CCSA)</w:t>
            </w:r>
          </w:p>
        </w:tc>
      </w:tr>
      <w:tr w:rsidR="002D4323" w14:paraId="579A56DE" w14:textId="77777777" w:rsidTr="00E7386F">
        <w:tc>
          <w:tcPr>
            <w:tcW w:w="0" w:type="auto"/>
          </w:tcPr>
          <w:p w14:paraId="2C0AA415" w14:textId="5703566B" w:rsidR="002D4323" w:rsidRPr="002D4323" w:rsidRDefault="002D4323" w:rsidP="00E7386F">
            <w:pPr>
              <w:pStyle w:val="TAL"/>
              <w:keepNext w:val="0"/>
              <w:keepLines w:val="0"/>
              <w:widowControl w:val="0"/>
              <w:rPr>
                <w:sz w:val="16"/>
              </w:rPr>
            </w:pPr>
            <w:r>
              <w:rPr>
                <w:sz w:val="16"/>
              </w:rPr>
              <w:t>ALEKSIEV, Vasil</w:t>
            </w:r>
          </w:p>
        </w:tc>
        <w:tc>
          <w:tcPr>
            <w:tcW w:w="3977" w:type="dxa"/>
          </w:tcPr>
          <w:p w14:paraId="2F45853C" w14:textId="3617238F" w:rsidR="002D4323" w:rsidRPr="002D4323" w:rsidRDefault="002D4323" w:rsidP="00E7386F">
            <w:pPr>
              <w:pStyle w:val="TAL"/>
              <w:keepNext w:val="0"/>
              <w:keepLines w:val="0"/>
              <w:widowControl w:val="0"/>
              <w:rPr>
                <w:sz w:val="16"/>
              </w:rPr>
            </w:pPr>
            <w:r>
              <w:rPr>
                <w:sz w:val="16"/>
              </w:rPr>
              <w:t>T-Mobile Austria GmbH</w:t>
            </w:r>
          </w:p>
        </w:tc>
        <w:tc>
          <w:tcPr>
            <w:tcW w:w="2552" w:type="dxa"/>
          </w:tcPr>
          <w:p w14:paraId="19150CD7" w14:textId="30BBF2E0" w:rsidR="002D4323" w:rsidRPr="002D4323" w:rsidRDefault="002D4323" w:rsidP="00E7386F">
            <w:pPr>
              <w:pStyle w:val="TAL"/>
              <w:keepNext w:val="0"/>
              <w:keepLines w:val="0"/>
              <w:widowControl w:val="0"/>
              <w:rPr>
                <w:sz w:val="16"/>
              </w:rPr>
            </w:pPr>
            <w:r>
              <w:rPr>
                <w:sz w:val="16"/>
              </w:rPr>
              <w:t>3GPPMEMBER (ETSI)</w:t>
            </w:r>
          </w:p>
        </w:tc>
      </w:tr>
      <w:tr w:rsidR="002D4323" w14:paraId="008C5369" w14:textId="77777777" w:rsidTr="00E7386F">
        <w:tc>
          <w:tcPr>
            <w:tcW w:w="0" w:type="auto"/>
          </w:tcPr>
          <w:p w14:paraId="1DACD405" w14:textId="22688EFB" w:rsidR="002D4323" w:rsidRPr="002D4323" w:rsidRDefault="002D4323" w:rsidP="00E7386F">
            <w:pPr>
              <w:pStyle w:val="TAL"/>
              <w:keepNext w:val="0"/>
              <w:keepLines w:val="0"/>
              <w:widowControl w:val="0"/>
              <w:rPr>
                <w:sz w:val="16"/>
              </w:rPr>
            </w:pPr>
            <w:r>
              <w:rPr>
                <w:sz w:val="16"/>
              </w:rPr>
              <w:t>ALHALASEH, Rana</w:t>
            </w:r>
          </w:p>
        </w:tc>
        <w:tc>
          <w:tcPr>
            <w:tcW w:w="3977" w:type="dxa"/>
          </w:tcPr>
          <w:p w14:paraId="0A4E7FC3" w14:textId="2041FC20" w:rsidR="002D4323" w:rsidRPr="002D4323" w:rsidRDefault="002D4323" w:rsidP="00E7386F">
            <w:pPr>
              <w:pStyle w:val="TAL"/>
              <w:keepNext w:val="0"/>
              <w:keepLines w:val="0"/>
              <w:widowControl w:val="0"/>
              <w:rPr>
                <w:sz w:val="16"/>
              </w:rPr>
            </w:pPr>
            <w:r>
              <w:rPr>
                <w:sz w:val="16"/>
              </w:rPr>
              <w:t>Ericsson-LG Co., LTD</w:t>
            </w:r>
          </w:p>
        </w:tc>
        <w:tc>
          <w:tcPr>
            <w:tcW w:w="2552" w:type="dxa"/>
          </w:tcPr>
          <w:p w14:paraId="00881B4F" w14:textId="1E722704" w:rsidR="002D4323" w:rsidRPr="002D4323" w:rsidRDefault="002D4323" w:rsidP="00E7386F">
            <w:pPr>
              <w:pStyle w:val="TAL"/>
              <w:keepNext w:val="0"/>
              <w:keepLines w:val="0"/>
              <w:widowControl w:val="0"/>
              <w:rPr>
                <w:sz w:val="16"/>
              </w:rPr>
            </w:pPr>
            <w:r>
              <w:rPr>
                <w:sz w:val="16"/>
              </w:rPr>
              <w:t>3GPPMEMBER (TTA)</w:t>
            </w:r>
          </w:p>
        </w:tc>
      </w:tr>
      <w:tr w:rsidR="002D4323" w14:paraId="712A6F56" w14:textId="77777777" w:rsidTr="00E7386F">
        <w:tc>
          <w:tcPr>
            <w:tcW w:w="0" w:type="auto"/>
          </w:tcPr>
          <w:p w14:paraId="633035E0" w14:textId="03FE3793" w:rsidR="002D4323" w:rsidRPr="002D4323" w:rsidRDefault="002D4323" w:rsidP="00E7386F">
            <w:pPr>
              <w:pStyle w:val="TAL"/>
              <w:keepNext w:val="0"/>
              <w:keepLines w:val="0"/>
              <w:widowControl w:val="0"/>
              <w:rPr>
                <w:sz w:val="16"/>
              </w:rPr>
            </w:pPr>
            <w:r>
              <w:rPr>
                <w:sz w:val="16"/>
              </w:rPr>
              <w:t>AMOGH, Niranth</w:t>
            </w:r>
          </w:p>
        </w:tc>
        <w:tc>
          <w:tcPr>
            <w:tcW w:w="3977" w:type="dxa"/>
          </w:tcPr>
          <w:p w14:paraId="4B8FAEC3" w14:textId="4AA6A34C" w:rsidR="002D4323" w:rsidRPr="002D4323" w:rsidRDefault="002D4323" w:rsidP="00E7386F">
            <w:pPr>
              <w:pStyle w:val="TAL"/>
              <w:keepNext w:val="0"/>
              <w:keepLines w:val="0"/>
              <w:widowControl w:val="0"/>
              <w:rPr>
                <w:sz w:val="16"/>
              </w:rPr>
            </w:pPr>
            <w:r>
              <w:rPr>
                <w:sz w:val="16"/>
              </w:rPr>
              <w:t>Nokia Solutions &amp; Networks (I)</w:t>
            </w:r>
          </w:p>
        </w:tc>
        <w:tc>
          <w:tcPr>
            <w:tcW w:w="2552" w:type="dxa"/>
          </w:tcPr>
          <w:p w14:paraId="62304741" w14:textId="75D36A7B" w:rsidR="002D4323" w:rsidRPr="002D4323" w:rsidRDefault="002D4323" w:rsidP="00E7386F">
            <w:pPr>
              <w:pStyle w:val="TAL"/>
              <w:keepNext w:val="0"/>
              <w:keepLines w:val="0"/>
              <w:widowControl w:val="0"/>
              <w:rPr>
                <w:sz w:val="16"/>
              </w:rPr>
            </w:pPr>
            <w:r>
              <w:rPr>
                <w:sz w:val="16"/>
              </w:rPr>
              <w:t>3GPPMEMBER (TSDSI)</w:t>
            </w:r>
          </w:p>
        </w:tc>
      </w:tr>
      <w:tr w:rsidR="002D4323" w14:paraId="2142EDD0" w14:textId="77777777" w:rsidTr="00E7386F">
        <w:tc>
          <w:tcPr>
            <w:tcW w:w="0" w:type="auto"/>
          </w:tcPr>
          <w:p w14:paraId="72672B65" w14:textId="1FA9FFC2" w:rsidR="002D4323" w:rsidRPr="002D4323" w:rsidRDefault="002D4323" w:rsidP="00E7386F">
            <w:pPr>
              <w:pStyle w:val="TAL"/>
              <w:keepNext w:val="0"/>
              <w:keepLines w:val="0"/>
              <w:widowControl w:val="0"/>
              <w:rPr>
                <w:sz w:val="16"/>
              </w:rPr>
            </w:pPr>
            <w:r>
              <w:rPr>
                <w:sz w:val="16"/>
              </w:rPr>
              <w:t xml:space="preserve">BAE, </w:t>
            </w:r>
            <w:proofErr w:type="spellStart"/>
            <w:r>
              <w:rPr>
                <w:sz w:val="16"/>
              </w:rPr>
              <w:t>Jaehyeon</w:t>
            </w:r>
            <w:proofErr w:type="spellEnd"/>
          </w:p>
        </w:tc>
        <w:tc>
          <w:tcPr>
            <w:tcW w:w="3977" w:type="dxa"/>
          </w:tcPr>
          <w:p w14:paraId="7AF8C530" w14:textId="57C57BFC" w:rsidR="002D4323" w:rsidRPr="002D4323" w:rsidRDefault="002D4323" w:rsidP="00E7386F">
            <w:pPr>
              <w:pStyle w:val="TAL"/>
              <w:keepNext w:val="0"/>
              <w:keepLines w:val="0"/>
              <w:widowControl w:val="0"/>
              <w:rPr>
                <w:sz w:val="16"/>
              </w:rPr>
            </w:pPr>
            <w:r>
              <w:rPr>
                <w:sz w:val="16"/>
              </w:rPr>
              <w:t>Samsung Electronics Czech</w:t>
            </w:r>
          </w:p>
        </w:tc>
        <w:tc>
          <w:tcPr>
            <w:tcW w:w="2552" w:type="dxa"/>
          </w:tcPr>
          <w:p w14:paraId="34B1BA40" w14:textId="4E324977" w:rsidR="002D4323" w:rsidRPr="002D4323" w:rsidRDefault="002D4323" w:rsidP="00E7386F">
            <w:pPr>
              <w:pStyle w:val="TAL"/>
              <w:keepNext w:val="0"/>
              <w:keepLines w:val="0"/>
              <w:widowControl w:val="0"/>
              <w:rPr>
                <w:sz w:val="16"/>
              </w:rPr>
            </w:pPr>
            <w:r>
              <w:rPr>
                <w:sz w:val="16"/>
              </w:rPr>
              <w:t>3GPPMEMBER (ETSI)</w:t>
            </w:r>
          </w:p>
        </w:tc>
      </w:tr>
      <w:tr w:rsidR="002D4323" w14:paraId="774DA577" w14:textId="77777777" w:rsidTr="00E7386F">
        <w:tc>
          <w:tcPr>
            <w:tcW w:w="0" w:type="auto"/>
          </w:tcPr>
          <w:p w14:paraId="378570F3" w14:textId="78D1B1C0" w:rsidR="002D4323" w:rsidRPr="002D4323" w:rsidRDefault="002D4323" w:rsidP="00E7386F">
            <w:pPr>
              <w:pStyle w:val="TAL"/>
              <w:keepNext w:val="0"/>
              <w:keepLines w:val="0"/>
              <w:widowControl w:val="0"/>
              <w:rPr>
                <w:sz w:val="16"/>
              </w:rPr>
            </w:pPr>
            <w:r>
              <w:rPr>
                <w:sz w:val="16"/>
              </w:rPr>
              <w:t>BIONDIC, Nevenka</w:t>
            </w:r>
          </w:p>
        </w:tc>
        <w:tc>
          <w:tcPr>
            <w:tcW w:w="3977" w:type="dxa"/>
          </w:tcPr>
          <w:p w14:paraId="154AE2F6" w14:textId="1F9D05C4" w:rsidR="002D4323" w:rsidRPr="002D4323" w:rsidRDefault="002D4323" w:rsidP="00E7386F">
            <w:pPr>
              <w:pStyle w:val="TAL"/>
              <w:keepNext w:val="0"/>
              <w:keepLines w:val="0"/>
              <w:widowControl w:val="0"/>
              <w:rPr>
                <w:sz w:val="16"/>
              </w:rPr>
            </w:pPr>
            <w:r>
              <w:rPr>
                <w:sz w:val="16"/>
              </w:rPr>
              <w:t>Ericsson España S.A.</w:t>
            </w:r>
          </w:p>
        </w:tc>
        <w:tc>
          <w:tcPr>
            <w:tcW w:w="2552" w:type="dxa"/>
          </w:tcPr>
          <w:p w14:paraId="74F1B22F" w14:textId="65F30326" w:rsidR="002D4323" w:rsidRPr="002D4323" w:rsidRDefault="002D4323" w:rsidP="00E7386F">
            <w:pPr>
              <w:pStyle w:val="TAL"/>
              <w:keepNext w:val="0"/>
              <w:keepLines w:val="0"/>
              <w:widowControl w:val="0"/>
              <w:rPr>
                <w:sz w:val="16"/>
              </w:rPr>
            </w:pPr>
            <w:r>
              <w:rPr>
                <w:sz w:val="16"/>
              </w:rPr>
              <w:t>3GPPMEMBER (ETSI)</w:t>
            </w:r>
          </w:p>
        </w:tc>
      </w:tr>
      <w:tr w:rsidR="002D4323" w14:paraId="05D74063" w14:textId="77777777" w:rsidTr="00E7386F">
        <w:tc>
          <w:tcPr>
            <w:tcW w:w="0" w:type="auto"/>
          </w:tcPr>
          <w:p w14:paraId="11DC88BC" w14:textId="2DCDC7F2" w:rsidR="002D4323" w:rsidRPr="002D4323" w:rsidRDefault="002D4323" w:rsidP="00E7386F">
            <w:pPr>
              <w:pStyle w:val="TAL"/>
              <w:keepNext w:val="0"/>
              <w:keepLines w:val="0"/>
              <w:widowControl w:val="0"/>
              <w:rPr>
                <w:sz w:val="16"/>
              </w:rPr>
            </w:pPr>
            <w:r>
              <w:rPr>
                <w:sz w:val="16"/>
              </w:rPr>
              <w:t>BROSZEIT, Marco</w:t>
            </w:r>
          </w:p>
        </w:tc>
        <w:tc>
          <w:tcPr>
            <w:tcW w:w="3977" w:type="dxa"/>
          </w:tcPr>
          <w:p w14:paraId="547649CB" w14:textId="4A7C484F" w:rsidR="002D4323" w:rsidRPr="002D4323" w:rsidRDefault="002D4323" w:rsidP="00E7386F">
            <w:pPr>
              <w:pStyle w:val="TAL"/>
              <w:keepNext w:val="0"/>
              <w:keepLines w:val="0"/>
              <w:widowControl w:val="0"/>
              <w:rPr>
                <w:sz w:val="16"/>
              </w:rPr>
            </w:pPr>
            <w:r>
              <w:rPr>
                <w:sz w:val="16"/>
              </w:rPr>
              <w:t xml:space="preserve">Vodafone Italia </w:t>
            </w:r>
            <w:proofErr w:type="spellStart"/>
            <w:r>
              <w:rPr>
                <w:sz w:val="16"/>
              </w:rPr>
              <w:t>SpA</w:t>
            </w:r>
            <w:proofErr w:type="spellEnd"/>
          </w:p>
        </w:tc>
        <w:tc>
          <w:tcPr>
            <w:tcW w:w="2552" w:type="dxa"/>
          </w:tcPr>
          <w:p w14:paraId="58F9E51C" w14:textId="1CEEDDC9" w:rsidR="002D4323" w:rsidRPr="002D4323" w:rsidRDefault="002D4323" w:rsidP="00E7386F">
            <w:pPr>
              <w:pStyle w:val="TAL"/>
              <w:keepNext w:val="0"/>
              <w:keepLines w:val="0"/>
              <w:widowControl w:val="0"/>
              <w:rPr>
                <w:sz w:val="16"/>
              </w:rPr>
            </w:pPr>
            <w:r>
              <w:rPr>
                <w:sz w:val="16"/>
              </w:rPr>
              <w:t>3GPPMEMBER (ETSI)</w:t>
            </w:r>
          </w:p>
        </w:tc>
      </w:tr>
      <w:tr w:rsidR="002D4323" w14:paraId="53A3CF58" w14:textId="77777777" w:rsidTr="00E7386F">
        <w:tc>
          <w:tcPr>
            <w:tcW w:w="0" w:type="auto"/>
          </w:tcPr>
          <w:p w14:paraId="6EAD8130" w14:textId="4E563910" w:rsidR="002D4323" w:rsidRPr="002D4323" w:rsidRDefault="002D4323" w:rsidP="00E7386F">
            <w:pPr>
              <w:pStyle w:val="TAL"/>
              <w:keepNext w:val="0"/>
              <w:keepLines w:val="0"/>
              <w:widowControl w:val="0"/>
              <w:rPr>
                <w:sz w:val="16"/>
              </w:rPr>
            </w:pPr>
            <w:r>
              <w:rPr>
                <w:sz w:val="16"/>
              </w:rPr>
              <w:t xml:space="preserve">CAO, </w:t>
            </w:r>
            <w:proofErr w:type="spellStart"/>
            <w:r>
              <w:rPr>
                <w:sz w:val="16"/>
              </w:rPr>
              <w:t>guangjing</w:t>
            </w:r>
            <w:proofErr w:type="spellEnd"/>
          </w:p>
        </w:tc>
        <w:tc>
          <w:tcPr>
            <w:tcW w:w="3977" w:type="dxa"/>
          </w:tcPr>
          <w:p w14:paraId="11421037" w14:textId="5CD7E956" w:rsidR="002D4323" w:rsidRPr="002D4323" w:rsidRDefault="002D4323" w:rsidP="00E7386F">
            <w:pPr>
              <w:pStyle w:val="TAL"/>
              <w:keepNext w:val="0"/>
              <w:keepLines w:val="0"/>
              <w:widowControl w:val="0"/>
              <w:rPr>
                <w:sz w:val="16"/>
              </w:rPr>
            </w:pPr>
            <w:r>
              <w:rPr>
                <w:sz w:val="16"/>
              </w:rPr>
              <w:t>China Mobile E-Commerce Co.</w:t>
            </w:r>
          </w:p>
        </w:tc>
        <w:tc>
          <w:tcPr>
            <w:tcW w:w="2552" w:type="dxa"/>
          </w:tcPr>
          <w:p w14:paraId="2E74D889" w14:textId="621F6FDE" w:rsidR="002D4323" w:rsidRPr="002D4323" w:rsidRDefault="002D4323" w:rsidP="00E7386F">
            <w:pPr>
              <w:pStyle w:val="TAL"/>
              <w:keepNext w:val="0"/>
              <w:keepLines w:val="0"/>
              <w:widowControl w:val="0"/>
              <w:rPr>
                <w:sz w:val="16"/>
              </w:rPr>
            </w:pPr>
            <w:r>
              <w:rPr>
                <w:sz w:val="16"/>
              </w:rPr>
              <w:t>3GPPMEMBER (CCSA)</w:t>
            </w:r>
          </w:p>
        </w:tc>
      </w:tr>
      <w:tr w:rsidR="002D4323" w14:paraId="772CD558" w14:textId="77777777" w:rsidTr="00E7386F">
        <w:tc>
          <w:tcPr>
            <w:tcW w:w="0" w:type="auto"/>
          </w:tcPr>
          <w:p w14:paraId="6527809B" w14:textId="0E01996B" w:rsidR="002D4323" w:rsidRPr="002D4323" w:rsidRDefault="002D4323" w:rsidP="00E7386F">
            <w:pPr>
              <w:pStyle w:val="TAL"/>
              <w:keepNext w:val="0"/>
              <w:keepLines w:val="0"/>
              <w:widowControl w:val="0"/>
              <w:rPr>
                <w:sz w:val="16"/>
              </w:rPr>
            </w:pPr>
            <w:r>
              <w:rPr>
                <w:sz w:val="16"/>
              </w:rPr>
              <w:t>CAO, Xi</w:t>
            </w:r>
          </w:p>
        </w:tc>
        <w:tc>
          <w:tcPr>
            <w:tcW w:w="3977" w:type="dxa"/>
          </w:tcPr>
          <w:p w14:paraId="377DAF1F" w14:textId="6E674881" w:rsidR="002D4323" w:rsidRPr="002D4323" w:rsidRDefault="002D4323" w:rsidP="00E7386F">
            <w:pPr>
              <w:pStyle w:val="TAL"/>
              <w:keepNext w:val="0"/>
              <w:keepLines w:val="0"/>
              <w:widowControl w:val="0"/>
              <w:rPr>
                <w:sz w:val="16"/>
              </w:rPr>
            </w:pPr>
            <w:r>
              <w:rPr>
                <w:sz w:val="16"/>
              </w:rPr>
              <w:t>China Mobile International Ltd</w:t>
            </w:r>
          </w:p>
        </w:tc>
        <w:tc>
          <w:tcPr>
            <w:tcW w:w="2552" w:type="dxa"/>
          </w:tcPr>
          <w:p w14:paraId="6BB418EB" w14:textId="0B556445" w:rsidR="002D4323" w:rsidRPr="002D4323" w:rsidRDefault="002D4323" w:rsidP="00E7386F">
            <w:pPr>
              <w:pStyle w:val="TAL"/>
              <w:keepNext w:val="0"/>
              <w:keepLines w:val="0"/>
              <w:widowControl w:val="0"/>
              <w:rPr>
                <w:sz w:val="16"/>
              </w:rPr>
            </w:pPr>
            <w:r>
              <w:rPr>
                <w:sz w:val="16"/>
              </w:rPr>
              <w:t>3GPPMEMBER (CCSA)</w:t>
            </w:r>
          </w:p>
        </w:tc>
      </w:tr>
      <w:tr w:rsidR="002D4323" w14:paraId="5DC9F91F" w14:textId="77777777" w:rsidTr="00E7386F">
        <w:tc>
          <w:tcPr>
            <w:tcW w:w="0" w:type="auto"/>
          </w:tcPr>
          <w:p w14:paraId="771AC970" w14:textId="28670EED" w:rsidR="002D4323" w:rsidRPr="002D4323" w:rsidRDefault="002D4323" w:rsidP="00E7386F">
            <w:pPr>
              <w:pStyle w:val="TAL"/>
              <w:keepNext w:val="0"/>
              <w:keepLines w:val="0"/>
              <w:widowControl w:val="0"/>
              <w:rPr>
                <w:sz w:val="16"/>
              </w:rPr>
            </w:pPr>
            <w:r>
              <w:rPr>
                <w:sz w:val="16"/>
              </w:rPr>
              <w:t>CETINKAYA, Egemen</w:t>
            </w:r>
          </w:p>
        </w:tc>
        <w:tc>
          <w:tcPr>
            <w:tcW w:w="3977" w:type="dxa"/>
          </w:tcPr>
          <w:p w14:paraId="59AEB7B6" w14:textId="14B46CD2" w:rsidR="002D4323" w:rsidRPr="002D4323" w:rsidRDefault="002D4323" w:rsidP="00E7386F">
            <w:pPr>
              <w:pStyle w:val="TAL"/>
              <w:keepNext w:val="0"/>
              <w:keepLines w:val="0"/>
              <w:widowControl w:val="0"/>
              <w:rPr>
                <w:sz w:val="16"/>
              </w:rPr>
            </w:pPr>
            <w:r>
              <w:rPr>
                <w:sz w:val="16"/>
              </w:rPr>
              <w:t>Verizon Denmark</w:t>
            </w:r>
          </w:p>
        </w:tc>
        <w:tc>
          <w:tcPr>
            <w:tcW w:w="2552" w:type="dxa"/>
          </w:tcPr>
          <w:p w14:paraId="1ECA9BDC" w14:textId="68BF7C25" w:rsidR="002D4323" w:rsidRPr="002D4323" w:rsidRDefault="002D4323" w:rsidP="00E7386F">
            <w:pPr>
              <w:pStyle w:val="TAL"/>
              <w:keepNext w:val="0"/>
              <w:keepLines w:val="0"/>
              <w:widowControl w:val="0"/>
              <w:rPr>
                <w:sz w:val="16"/>
              </w:rPr>
            </w:pPr>
            <w:r>
              <w:rPr>
                <w:sz w:val="16"/>
              </w:rPr>
              <w:t>3GPPMEMBER (ETSI)</w:t>
            </w:r>
          </w:p>
        </w:tc>
      </w:tr>
      <w:tr w:rsidR="002D4323" w14:paraId="0956A750" w14:textId="77777777" w:rsidTr="00E7386F">
        <w:tc>
          <w:tcPr>
            <w:tcW w:w="0" w:type="auto"/>
          </w:tcPr>
          <w:p w14:paraId="6CBCB614" w14:textId="5C5D637B" w:rsidR="002D4323" w:rsidRPr="002D4323" w:rsidRDefault="002D4323" w:rsidP="00E7386F">
            <w:pPr>
              <w:pStyle w:val="TAL"/>
              <w:keepNext w:val="0"/>
              <w:keepLines w:val="0"/>
              <w:widowControl w:val="0"/>
              <w:rPr>
                <w:sz w:val="16"/>
              </w:rPr>
            </w:pPr>
            <w:r>
              <w:rPr>
                <w:sz w:val="16"/>
              </w:rPr>
              <w:t>CHEN, Ben</w:t>
            </w:r>
          </w:p>
        </w:tc>
        <w:tc>
          <w:tcPr>
            <w:tcW w:w="3977" w:type="dxa"/>
          </w:tcPr>
          <w:p w14:paraId="1EA20C03" w14:textId="05BE411A" w:rsidR="002D4323" w:rsidRPr="002D4323" w:rsidRDefault="002D4323" w:rsidP="00E7386F">
            <w:pPr>
              <w:pStyle w:val="TAL"/>
              <w:keepNext w:val="0"/>
              <w:keepLines w:val="0"/>
              <w:widowControl w:val="0"/>
              <w:rPr>
                <w:sz w:val="16"/>
              </w:rPr>
            </w:pPr>
            <w:r>
              <w:rPr>
                <w:sz w:val="16"/>
              </w:rPr>
              <w:t>BJTU</w:t>
            </w:r>
          </w:p>
        </w:tc>
        <w:tc>
          <w:tcPr>
            <w:tcW w:w="2552" w:type="dxa"/>
          </w:tcPr>
          <w:p w14:paraId="49B3948C" w14:textId="6ED426A2" w:rsidR="002D4323" w:rsidRPr="002D4323" w:rsidRDefault="002D4323" w:rsidP="00E7386F">
            <w:pPr>
              <w:pStyle w:val="TAL"/>
              <w:keepNext w:val="0"/>
              <w:keepLines w:val="0"/>
              <w:widowControl w:val="0"/>
              <w:rPr>
                <w:sz w:val="16"/>
              </w:rPr>
            </w:pPr>
            <w:r>
              <w:rPr>
                <w:sz w:val="16"/>
              </w:rPr>
              <w:t>3GPPMEMBER (CCSA)</w:t>
            </w:r>
          </w:p>
        </w:tc>
      </w:tr>
      <w:tr w:rsidR="002D4323" w14:paraId="76E3C7AB" w14:textId="77777777" w:rsidTr="00E7386F">
        <w:tc>
          <w:tcPr>
            <w:tcW w:w="0" w:type="auto"/>
          </w:tcPr>
          <w:p w14:paraId="65277D06" w14:textId="1B6FDE23" w:rsidR="002D4323" w:rsidRPr="002D4323" w:rsidRDefault="002D4323" w:rsidP="00E7386F">
            <w:pPr>
              <w:pStyle w:val="TAL"/>
              <w:keepNext w:val="0"/>
              <w:keepLines w:val="0"/>
              <w:widowControl w:val="0"/>
              <w:rPr>
                <w:sz w:val="16"/>
              </w:rPr>
            </w:pPr>
            <w:r>
              <w:rPr>
                <w:sz w:val="16"/>
              </w:rPr>
              <w:t>CHEN, Qian</w:t>
            </w:r>
          </w:p>
        </w:tc>
        <w:tc>
          <w:tcPr>
            <w:tcW w:w="3977" w:type="dxa"/>
          </w:tcPr>
          <w:p w14:paraId="36F43FB9" w14:textId="2DA9B7A9" w:rsidR="002D4323" w:rsidRPr="002D4323" w:rsidRDefault="002D4323" w:rsidP="00E7386F">
            <w:pPr>
              <w:pStyle w:val="TAL"/>
              <w:keepNext w:val="0"/>
              <w:keepLines w:val="0"/>
              <w:widowControl w:val="0"/>
              <w:rPr>
                <w:sz w:val="16"/>
              </w:rPr>
            </w:pPr>
            <w:r>
              <w:rPr>
                <w:sz w:val="16"/>
              </w:rPr>
              <w:t>Ericsson España S.A.</w:t>
            </w:r>
          </w:p>
        </w:tc>
        <w:tc>
          <w:tcPr>
            <w:tcW w:w="2552" w:type="dxa"/>
          </w:tcPr>
          <w:p w14:paraId="533D6F4D" w14:textId="62F7AB27" w:rsidR="002D4323" w:rsidRPr="002D4323" w:rsidRDefault="002D4323" w:rsidP="00E7386F">
            <w:pPr>
              <w:pStyle w:val="TAL"/>
              <w:keepNext w:val="0"/>
              <w:keepLines w:val="0"/>
              <w:widowControl w:val="0"/>
              <w:rPr>
                <w:sz w:val="16"/>
              </w:rPr>
            </w:pPr>
            <w:r>
              <w:rPr>
                <w:sz w:val="16"/>
              </w:rPr>
              <w:t>3GPPMEMBER (ETSI)</w:t>
            </w:r>
          </w:p>
        </w:tc>
      </w:tr>
      <w:tr w:rsidR="002D4323" w14:paraId="0E8ED655" w14:textId="77777777" w:rsidTr="00E7386F">
        <w:tc>
          <w:tcPr>
            <w:tcW w:w="0" w:type="auto"/>
          </w:tcPr>
          <w:p w14:paraId="59359B12" w14:textId="18C13447" w:rsidR="002D4323" w:rsidRPr="002D4323" w:rsidRDefault="002D4323" w:rsidP="00E7386F">
            <w:pPr>
              <w:pStyle w:val="TAL"/>
              <w:keepNext w:val="0"/>
              <w:keepLines w:val="0"/>
              <w:widowControl w:val="0"/>
              <w:rPr>
                <w:sz w:val="16"/>
              </w:rPr>
            </w:pPr>
            <w:r>
              <w:rPr>
                <w:sz w:val="16"/>
              </w:rPr>
              <w:t>CHEN, Zehao</w:t>
            </w:r>
          </w:p>
        </w:tc>
        <w:tc>
          <w:tcPr>
            <w:tcW w:w="3977" w:type="dxa"/>
          </w:tcPr>
          <w:p w14:paraId="788AF5E6" w14:textId="46FF4083" w:rsidR="002D4323" w:rsidRPr="002D4323" w:rsidRDefault="002D4323" w:rsidP="00E7386F">
            <w:pPr>
              <w:pStyle w:val="TAL"/>
              <w:keepNext w:val="0"/>
              <w:keepLines w:val="0"/>
              <w:widowControl w:val="0"/>
              <w:rPr>
                <w:sz w:val="16"/>
              </w:rPr>
            </w:pPr>
            <w:r>
              <w:rPr>
                <w:sz w:val="16"/>
              </w:rPr>
              <w:t>China Mobile (Hangzhou) Inf.</w:t>
            </w:r>
          </w:p>
        </w:tc>
        <w:tc>
          <w:tcPr>
            <w:tcW w:w="2552" w:type="dxa"/>
          </w:tcPr>
          <w:p w14:paraId="06087C22" w14:textId="495ACEAF" w:rsidR="002D4323" w:rsidRPr="002D4323" w:rsidRDefault="002D4323" w:rsidP="00E7386F">
            <w:pPr>
              <w:pStyle w:val="TAL"/>
              <w:keepNext w:val="0"/>
              <w:keepLines w:val="0"/>
              <w:widowControl w:val="0"/>
              <w:rPr>
                <w:sz w:val="16"/>
              </w:rPr>
            </w:pPr>
            <w:r>
              <w:rPr>
                <w:sz w:val="16"/>
              </w:rPr>
              <w:t>3GPPMEMBER (CCSA)</w:t>
            </w:r>
          </w:p>
        </w:tc>
      </w:tr>
      <w:tr w:rsidR="002D4323" w14:paraId="0DF518AC" w14:textId="77777777" w:rsidTr="00E7386F">
        <w:tc>
          <w:tcPr>
            <w:tcW w:w="0" w:type="auto"/>
          </w:tcPr>
          <w:p w14:paraId="2108CB56" w14:textId="0EC026A6" w:rsidR="002D4323" w:rsidRPr="002D4323" w:rsidRDefault="002D4323" w:rsidP="00E7386F">
            <w:pPr>
              <w:pStyle w:val="TAL"/>
              <w:keepNext w:val="0"/>
              <w:keepLines w:val="0"/>
              <w:widowControl w:val="0"/>
              <w:rPr>
                <w:sz w:val="16"/>
              </w:rPr>
            </w:pPr>
            <w:r>
              <w:rPr>
                <w:sz w:val="16"/>
              </w:rPr>
              <w:t xml:space="preserve">CHENG, </w:t>
            </w:r>
            <w:proofErr w:type="spellStart"/>
            <w:r>
              <w:rPr>
                <w:sz w:val="16"/>
              </w:rPr>
              <w:t>Cuiru</w:t>
            </w:r>
            <w:proofErr w:type="spellEnd"/>
          </w:p>
        </w:tc>
        <w:tc>
          <w:tcPr>
            <w:tcW w:w="3977" w:type="dxa"/>
          </w:tcPr>
          <w:p w14:paraId="696D6CCB" w14:textId="7C976F90" w:rsidR="002D4323" w:rsidRPr="002D4323" w:rsidRDefault="002D4323" w:rsidP="00E7386F">
            <w:pPr>
              <w:pStyle w:val="TAL"/>
              <w:keepNext w:val="0"/>
              <w:keepLines w:val="0"/>
              <w:widowControl w:val="0"/>
              <w:rPr>
                <w:sz w:val="16"/>
              </w:rPr>
            </w:pPr>
            <w:r>
              <w:rPr>
                <w:sz w:val="16"/>
              </w:rPr>
              <w:t>BTPDI</w:t>
            </w:r>
          </w:p>
        </w:tc>
        <w:tc>
          <w:tcPr>
            <w:tcW w:w="2552" w:type="dxa"/>
          </w:tcPr>
          <w:p w14:paraId="25F39DAF" w14:textId="589FEF88" w:rsidR="002D4323" w:rsidRPr="002D4323" w:rsidRDefault="002D4323" w:rsidP="00E7386F">
            <w:pPr>
              <w:pStyle w:val="TAL"/>
              <w:keepNext w:val="0"/>
              <w:keepLines w:val="0"/>
              <w:widowControl w:val="0"/>
              <w:rPr>
                <w:sz w:val="16"/>
              </w:rPr>
            </w:pPr>
            <w:r>
              <w:rPr>
                <w:sz w:val="16"/>
              </w:rPr>
              <w:t>3GPPMEMBER (CCSA)</w:t>
            </w:r>
          </w:p>
        </w:tc>
      </w:tr>
      <w:tr w:rsidR="002D4323" w14:paraId="3336AE51" w14:textId="77777777" w:rsidTr="00E7386F">
        <w:tc>
          <w:tcPr>
            <w:tcW w:w="0" w:type="auto"/>
          </w:tcPr>
          <w:p w14:paraId="2F59125A" w14:textId="53CA24A7" w:rsidR="002D4323" w:rsidRPr="002D4323" w:rsidRDefault="002D4323" w:rsidP="00E7386F">
            <w:pPr>
              <w:pStyle w:val="TAL"/>
              <w:keepNext w:val="0"/>
              <w:keepLines w:val="0"/>
              <w:widowControl w:val="0"/>
              <w:rPr>
                <w:sz w:val="16"/>
              </w:rPr>
            </w:pPr>
            <w:r>
              <w:rPr>
                <w:sz w:val="16"/>
              </w:rPr>
              <w:t>CHENG, Sihan</w:t>
            </w:r>
          </w:p>
        </w:tc>
        <w:tc>
          <w:tcPr>
            <w:tcW w:w="3977" w:type="dxa"/>
          </w:tcPr>
          <w:p w14:paraId="0721DFF0" w14:textId="0CED0299" w:rsidR="002D4323" w:rsidRPr="002D4323" w:rsidRDefault="002D4323" w:rsidP="00E7386F">
            <w:pPr>
              <w:pStyle w:val="TAL"/>
              <w:keepNext w:val="0"/>
              <w:keepLines w:val="0"/>
              <w:widowControl w:val="0"/>
              <w:rPr>
                <w:sz w:val="16"/>
              </w:rPr>
            </w:pPr>
            <w:r>
              <w:rPr>
                <w:sz w:val="16"/>
              </w:rPr>
              <w:t>Nanjing Weibo</w:t>
            </w:r>
          </w:p>
        </w:tc>
        <w:tc>
          <w:tcPr>
            <w:tcW w:w="2552" w:type="dxa"/>
          </w:tcPr>
          <w:p w14:paraId="3998BA7A" w14:textId="7B895895" w:rsidR="002D4323" w:rsidRPr="002D4323" w:rsidRDefault="002D4323" w:rsidP="00E7386F">
            <w:pPr>
              <w:pStyle w:val="TAL"/>
              <w:keepNext w:val="0"/>
              <w:keepLines w:val="0"/>
              <w:widowControl w:val="0"/>
              <w:rPr>
                <w:sz w:val="16"/>
              </w:rPr>
            </w:pPr>
            <w:r>
              <w:rPr>
                <w:sz w:val="16"/>
              </w:rPr>
              <w:t>3GPPMEMBER (CCSA)</w:t>
            </w:r>
          </w:p>
        </w:tc>
      </w:tr>
      <w:tr w:rsidR="002D4323" w14:paraId="692F3F27" w14:textId="77777777" w:rsidTr="00E7386F">
        <w:tc>
          <w:tcPr>
            <w:tcW w:w="0" w:type="auto"/>
          </w:tcPr>
          <w:p w14:paraId="240555A9" w14:textId="5496B18E" w:rsidR="002D4323" w:rsidRPr="002D4323" w:rsidRDefault="002D4323" w:rsidP="00E7386F">
            <w:pPr>
              <w:pStyle w:val="TAL"/>
              <w:keepNext w:val="0"/>
              <w:keepLines w:val="0"/>
              <w:widowControl w:val="0"/>
              <w:rPr>
                <w:sz w:val="16"/>
              </w:rPr>
            </w:pPr>
            <w:r>
              <w:rPr>
                <w:sz w:val="16"/>
              </w:rPr>
              <w:t>CHITTURI, Suresh</w:t>
            </w:r>
          </w:p>
        </w:tc>
        <w:tc>
          <w:tcPr>
            <w:tcW w:w="3977" w:type="dxa"/>
          </w:tcPr>
          <w:p w14:paraId="7BB3F62E" w14:textId="34266E20" w:rsidR="002D4323" w:rsidRPr="002D4323" w:rsidRDefault="002D4323" w:rsidP="00E7386F">
            <w:pPr>
              <w:pStyle w:val="TAL"/>
              <w:keepNext w:val="0"/>
              <w:keepLines w:val="0"/>
              <w:widowControl w:val="0"/>
              <w:rPr>
                <w:sz w:val="16"/>
              </w:rPr>
            </w:pPr>
            <w:r>
              <w:rPr>
                <w:sz w:val="16"/>
              </w:rPr>
              <w:t>Samsung Electronics France SA</w:t>
            </w:r>
          </w:p>
        </w:tc>
        <w:tc>
          <w:tcPr>
            <w:tcW w:w="2552" w:type="dxa"/>
          </w:tcPr>
          <w:p w14:paraId="41F82EFC" w14:textId="415B9DC9" w:rsidR="002D4323" w:rsidRPr="002D4323" w:rsidRDefault="002D4323" w:rsidP="00E7386F">
            <w:pPr>
              <w:pStyle w:val="TAL"/>
              <w:keepNext w:val="0"/>
              <w:keepLines w:val="0"/>
              <w:widowControl w:val="0"/>
              <w:rPr>
                <w:sz w:val="16"/>
              </w:rPr>
            </w:pPr>
            <w:r>
              <w:rPr>
                <w:sz w:val="16"/>
              </w:rPr>
              <w:t>3GPPMEMBER (ETSI)</w:t>
            </w:r>
          </w:p>
        </w:tc>
      </w:tr>
      <w:tr w:rsidR="002D4323" w14:paraId="6025A7BA" w14:textId="77777777" w:rsidTr="00E7386F">
        <w:tc>
          <w:tcPr>
            <w:tcW w:w="0" w:type="auto"/>
          </w:tcPr>
          <w:p w14:paraId="7785305C" w14:textId="1FA07126" w:rsidR="002D4323" w:rsidRPr="002D4323" w:rsidRDefault="002D4323" w:rsidP="00E7386F">
            <w:pPr>
              <w:pStyle w:val="TAL"/>
              <w:keepNext w:val="0"/>
              <w:keepLines w:val="0"/>
              <w:widowControl w:val="0"/>
              <w:rPr>
                <w:sz w:val="16"/>
              </w:rPr>
            </w:pPr>
            <w:r>
              <w:rPr>
                <w:sz w:val="16"/>
              </w:rPr>
              <w:t xml:space="preserve">CHONG, </w:t>
            </w:r>
            <w:proofErr w:type="spellStart"/>
            <w:r>
              <w:rPr>
                <w:sz w:val="16"/>
              </w:rPr>
              <w:t>vivian</w:t>
            </w:r>
            <w:proofErr w:type="spellEnd"/>
          </w:p>
        </w:tc>
        <w:tc>
          <w:tcPr>
            <w:tcW w:w="3977" w:type="dxa"/>
          </w:tcPr>
          <w:p w14:paraId="4B9D4024" w14:textId="69218BD4" w:rsidR="002D4323" w:rsidRPr="002D4323" w:rsidRDefault="002D4323" w:rsidP="00E7386F">
            <w:pPr>
              <w:pStyle w:val="TAL"/>
              <w:keepNext w:val="0"/>
              <w:keepLines w:val="0"/>
              <w:widowControl w:val="0"/>
              <w:rPr>
                <w:sz w:val="16"/>
              </w:rPr>
            </w:pPr>
            <w:r>
              <w:rPr>
                <w:sz w:val="16"/>
              </w:rPr>
              <w:t>vivo Mobile Communication (H)</w:t>
            </w:r>
          </w:p>
        </w:tc>
        <w:tc>
          <w:tcPr>
            <w:tcW w:w="2552" w:type="dxa"/>
          </w:tcPr>
          <w:p w14:paraId="6AB295B1" w14:textId="46FE39BA" w:rsidR="002D4323" w:rsidRPr="002D4323" w:rsidRDefault="002D4323" w:rsidP="00E7386F">
            <w:pPr>
              <w:pStyle w:val="TAL"/>
              <w:keepNext w:val="0"/>
              <w:keepLines w:val="0"/>
              <w:widowControl w:val="0"/>
              <w:rPr>
                <w:sz w:val="16"/>
              </w:rPr>
            </w:pPr>
            <w:r>
              <w:rPr>
                <w:sz w:val="16"/>
              </w:rPr>
              <w:t>3GPPMEMBER (CCSA)</w:t>
            </w:r>
          </w:p>
        </w:tc>
      </w:tr>
      <w:tr w:rsidR="002D4323" w14:paraId="198CE6A9" w14:textId="77777777" w:rsidTr="00E7386F">
        <w:tc>
          <w:tcPr>
            <w:tcW w:w="0" w:type="auto"/>
          </w:tcPr>
          <w:p w14:paraId="2666C0C2" w14:textId="4D799039" w:rsidR="002D4323" w:rsidRPr="002D4323" w:rsidRDefault="002D4323" w:rsidP="00E7386F">
            <w:pPr>
              <w:pStyle w:val="TAL"/>
              <w:keepNext w:val="0"/>
              <w:keepLines w:val="0"/>
              <w:widowControl w:val="0"/>
              <w:rPr>
                <w:sz w:val="16"/>
              </w:rPr>
            </w:pPr>
            <w:r>
              <w:rPr>
                <w:sz w:val="16"/>
              </w:rPr>
              <w:t>DAWES, Peter</w:t>
            </w:r>
          </w:p>
        </w:tc>
        <w:tc>
          <w:tcPr>
            <w:tcW w:w="3977" w:type="dxa"/>
          </w:tcPr>
          <w:p w14:paraId="4EFDA605" w14:textId="4B9EC8B4" w:rsidR="002D4323" w:rsidRPr="002D4323" w:rsidRDefault="002D4323" w:rsidP="00E7386F">
            <w:pPr>
              <w:pStyle w:val="TAL"/>
              <w:keepNext w:val="0"/>
              <w:keepLines w:val="0"/>
              <w:widowControl w:val="0"/>
              <w:rPr>
                <w:sz w:val="16"/>
              </w:rPr>
            </w:pPr>
            <w:r>
              <w:rPr>
                <w:sz w:val="16"/>
              </w:rPr>
              <w:t>Vodafone Romania S.A.</w:t>
            </w:r>
          </w:p>
        </w:tc>
        <w:tc>
          <w:tcPr>
            <w:tcW w:w="2552" w:type="dxa"/>
          </w:tcPr>
          <w:p w14:paraId="73D6FBF5" w14:textId="25866DBF" w:rsidR="002D4323" w:rsidRPr="002D4323" w:rsidRDefault="002D4323" w:rsidP="00E7386F">
            <w:pPr>
              <w:pStyle w:val="TAL"/>
              <w:keepNext w:val="0"/>
              <w:keepLines w:val="0"/>
              <w:widowControl w:val="0"/>
              <w:rPr>
                <w:sz w:val="16"/>
              </w:rPr>
            </w:pPr>
            <w:r>
              <w:rPr>
                <w:sz w:val="16"/>
              </w:rPr>
              <w:t>3GPPMEMBER (ETSI)</w:t>
            </w:r>
          </w:p>
        </w:tc>
      </w:tr>
      <w:tr w:rsidR="002D4323" w14:paraId="3779E817" w14:textId="77777777" w:rsidTr="00E7386F">
        <w:tc>
          <w:tcPr>
            <w:tcW w:w="0" w:type="auto"/>
          </w:tcPr>
          <w:p w14:paraId="427C3872" w14:textId="5AC978EB" w:rsidR="002D4323" w:rsidRPr="002D4323" w:rsidRDefault="002D4323" w:rsidP="00E7386F">
            <w:pPr>
              <w:pStyle w:val="TAL"/>
              <w:keepNext w:val="0"/>
              <w:keepLines w:val="0"/>
              <w:widowControl w:val="0"/>
              <w:rPr>
                <w:sz w:val="16"/>
              </w:rPr>
            </w:pPr>
            <w:r>
              <w:rPr>
                <w:sz w:val="16"/>
              </w:rPr>
              <w:t>DENG, Qiang</w:t>
            </w:r>
          </w:p>
        </w:tc>
        <w:tc>
          <w:tcPr>
            <w:tcW w:w="3977" w:type="dxa"/>
          </w:tcPr>
          <w:p w14:paraId="328E5378" w14:textId="7E30C2E8" w:rsidR="002D4323" w:rsidRPr="002D4323" w:rsidRDefault="002D4323" w:rsidP="00E7386F">
            <w:pPr>
              <w:pStyle w:val="TAL"/>
              <w:keepNext w:val="0"/>
              <w:keepLines w:val="0"/>
              <w:widowControl w:val="0"/>
              <w:rPr>
                <w:sz w:val="16"/>
              </w:rPr>
            </w:pPr>
            <w:r>
              <w:rPr>
                <w:sz w:val="16"/>
              </w:rPr>
              <w:t>CICT</w:t>
            </w:r>
          </w:p>
        </w:tc>
        <w:tc>
          <w:tcPr>
            <w:tcW w:w="2552" w:type="dxa"/>
          </w:tcPr>
          <w:p w14:paraId="1924E535" w14:textId="2FB241EE" w:rsidR="002D4323" w:rsidRPr="002D4323" w:rsidRDefault="002D4323" w:rsidP="00E7386F">
            <w:pPr>
              <w:pStyle w:val="TAL"/>
              <w:keepNext w:val="0"/>
              <w:keepLines w:val="0"/>
              <w:widowControl w:val="0"/>
              <w:rPr>
                <w:sz w:val="16"/>
              </w:rPr>
            </w:pPr>
            <w:r>
              <w:rPr>
                <w:sz w:val="16"/>
              </w:rPr>
              <w:t>3GPPMEMBER (ETSI)</w:t>
            </w:r>
          </w:p>
        </w:tc>
      </w:tr>
      <w:tr w:rsidR="002D4323" w14:paraId="56BD6432" w14:textId="77777777" w:rsidTr="00E7386F">
        <w:tc>
          <w:tcPr>
            <w:tcW w:w="0" w:type="auto"/>
          </w:tcPr>
          <w:p w14:paraId="29B0391C" w14:textId="3AB9A808" w:rsidR="002D4323" w:rsidRPr="002D4323" w:rsidRDefault="002D4323" w:rsidP="00E7386F">
            <w:pPr>
              <w:pStyle w:val="TAL"/>
              <w:keepNext w:val="0"/>
              <w:keepLines w:val="0"/>
              <w:widowControl w:val="0"/>
              <w:rPr>
                <w:sz w:val="16"/>
              </w:rPr>
            </w:pPr>
            <w:r>
              <w:rPr>
                <w:sz w:val="16"/>
              </w:rPr>
              <w:t>DJAPIC, Relja</w:t>
            </w:r>
          </w:p>
        </w:tc>
        <w:tc>
          <w:tcPr>
            <w:tcW w:w="3977" w:type="dxa"/>
          </w:tcPr>
          <w:p w14:paraId="688BBADD" w14:textId="7F701AE3" w:rsidR="002D4323" w:rsidRPr="002D4323" w:rsidRDefault="002D4323" w:rsidP="00E7386F">
            <w:pPr>
              <w:pStyle w:val="TAL"/>
              <w:keepNext w:val="0"/>
              <w:keepLines w:val="0"/>
              <w:widowControl w:val="0"/>
              <w:rPr>
                <w:sz w:val="16"/>
              </w:rPr>
            </w:pPr>
            <w:r>
              <w:rPr>
                <w:sz w:val="16"/>
              </w:rPr>
              <w:t>TNO</w:t>
            </w:r>
          </w:p>
        </w:tc>
        <w:tc>
          <w:tcPr>
            <w:tcW w:w="2552" w:type="dxa"/>
          </w:tcPr>
          <w:p w14:paraId="538CAC5E" w14:textId="0AC46A75" w:rsidR="002D4323" w:rsidRPr="002D4323" w:rsidRDefault="002D4323" w:rsidP="00E7386F">
            <w:pPr>
              <w:pStyle w:val="TAL"/>
              <w:keepNext w:val="0"/>
              <w:keepLines w:val="0"/>
              <w:widowControl w:val="0"/>
              <w:rPr>
                <w:sz w:val="16"/>
              </w:rPr>
            </w:pPr>
            <w:r>
              <w:rPr>
                <w:sz w:val="16"/>
              </w:rPr>
              <w:t>3GPPMEMBER (ETSI)</w:t>
            </w:r>
          </w:p>
        </w:tc>
      </w:tr>
      <w:tr w:rsidR="002D4323" w14:paraId="4D7DE42B" w14:textId="77777777" w:rsidTr="00E7386F">
        <w:tc>
          <w:tcPr>
            <w:tcW w:w="0" w:type="auto"/>
          </w:tcPr>
          <w:p w14:paraId="70EEDC3B" w14:textId="71A7344A" w:rsidR="002D4323" w:rsidRPr="002D4323" w:rsidRDefault="002D4323" w:rsidP="00E7386F">
            <w:pPr>
              <w:pStyle w:val="TAL"/>
              <w:keepNext w:val="0"/>
              <w:keepLines w:val="0"/>
              <w:widowControl w:val="0"/>
              <w:rPr>
                <w:sz w:val="16"/>
              </w:rPr>
            </w:pPr>
            <w:r>
              <w:rPr>
                <w:sz w:val="16"/>
              </w:rPr>
              <w:t>DONG, Hao</w:t>
            </w:r>
          </w:p>
        </w:tc>
        <w:tc>
          <w:tcPr>
            <w:tcW w:w="3977" w:type="dxa"/>
          </w:tcPr>
          <w:p w14:paraId="1683AB70" w14:textId="368DDF96" w:rsidR="002D4323" w:rsidRPr="002D4323" w:rsidRDefault="002D4323" w:rsidP="00E7386F">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552" w:type="dxa"/>
          </w:tcPr>
          <w:p w14:paraId="54549FA8" w14:textId="7BC75C20" w:rsidR="002D4323" w:rsidRPr="002D4323" w:rsidRDefault="002D4323" w:rsidP="00E7386F">
            <w:pPr>
              <w:pStyle w:val="TAL"/>
              <w:keepNext w:val="0"/>
              <w:keepLines w:val="0"/>
              <w:widowControl w:val="0"/>
              <w:rPr>
                <w:sz w:val="16"/>
              </w:rPr>
            </w:pPr>
            <w:r>
              <w:rPr>
                <w:sz w:val="16"/>
              </w:rPr>
              <w:t>3GPPMEMBER (CCSA)</w:t>
            </w:r>
          </w:p>
        </w:tc>
      </w:tr>
      <w:tr w:rsidR="002D4323" w14:paraId="21755346" w14:textId="77777777" w:rsidTr="00E7386F">
        <w:tc>
          <w:tcPr>
            <w:tcW w:w="0" w:type="auto"/>
          </w:tcPr>
          <w:p w14:paraId="7418797D" w14:textId="2D085C41" w:rsidR="002D4323" w:rsidRPr="002D4323" w:rsidRDefault="002D4323" w:rsidP="00E7386F">
            <w:pPr>
              <w:pStyle w:val="TAL"/>
              <w:keepNext w:val="0"/>
              <w:keepLines w:val="0"/>
              <w:widowControl w:val="0"/>
              <w:rPr>
                <w:sz w:val="16"/>
              </w:rPr>
            </w:pPr>
            <w:r>
              <w:rPr>
                <w:sz w:val="16"/>
              </w:rPr>
              <w:t>FEATHERSTONE, Walter</w:t>
            </w:r>
          </w:p>
        </w:tc>
        <w:tc>
          <w:tcPr>
            <w:tcW w:w="3977" w:type="dxa"/>
          </w:tcPr>
          <w:p w14:paraId="69F9951D" w14:textId="34C7E974" w:rsidR="002D4323" w:rsidRPr="002D4323" w:rsidRDefault="002D4323" w:rsidP="00E7386F">
            <w:pPr>
              <w:pStyle w:val="TAL"/>
              <w:keepNext w:val="0"/>
              <w:keepLines w:val="0"/>
              <w:widowControl w:val="0"/>
              <w:rPr>
                <w:sz w:val="16"/>
              </w:rPr>
            </w:pPr>
            <w:r>
              <w:rPr>
                <w:sz w:val="16"/>
              </w:rPr>
              <w:t>Apple France</w:t>
            </w:r>
          </w:p>
        </w:tc>
        <w:tc>
          <w:tcPr>
            <w:tcW w:w="2552" w:type="dxa"/>
          </w:tcPr>
          <w:p w14:paraId="26DA582C" w14:textId="7453D7B0" w:rsidR="002D4323" w:rsidRPr="002D4323" w:rsidRDefault="002D4323" w:rsidP="00E7386F">
            <w:pPr>
              <w:pStyle w:val="TAL"/>
              <w:keepNext w:val="0"/>
              <w:keepLines w:val="0"/>
              <w:widowControl w:val="0"/>
              <w:rPr>
                <w:sz w:val="16"/>
              </w:rPr>
            </w:pPr>
            <w:r>
              <w:rPr>
                <w:sz w:val="16"/>
              </w:rPr>
              <w:t>3GPPMEMBER (ETSI)</w:t>
            </w:r>
          </w:p>
        </w:tc>
      </w:tr>
      <w:tr w:rsidR="002D4323" w14:paraId="338C7AC0" w14:textId="77777777" w:rsidTr="00E7386F">
        <w:tc>
          <w:tcPr>
            <w:tcW w:w="0" w:type="auto"/>
          </w:tcPr>
          <w:p w14:paraId="23D87ACB" w14:textId="2F4DEA66" w:rsidR="002D4323" w:rsidRPr="002D4323" w:rsidRDefault="002D4323" w:rsidP="00E7386F">
            <w:pPr>
              <w:pStyle w:val="TAL"/>
              <w:keepNext w:val="0"/>
              <w:keepLines w:val="0"/>
              <w:widowControl w:val="0"/>
              <w:rPr>
                <w:sz w:val="16"/>
              </w:rPr>
            </w:pPr>
            <w:r>
              <w:rPr>
                <w:sz w:val="16"/>
              </w:rPr>
              <w:t xml:space="preserve">FENG, </w:t>
            </w:r>
            <w:proofErr w:type="spellStart"/>
            <w:r>
              <w:rPr>
                <w:sz w:val="16"/>
              </w:rPr>
              <w:t>Yuang</w:t>
            </w:r>
            <w:proofErr w:type="spellEnd"/>
          </w:p>
        </w:tc>
        <w:tc>
          <w:tcPr>
            <w:tcW w:w="3977" w:type="dxa"/>
          </w:tcPr>
          <w:p w14:paraId="42EB8920" w14:textId="5B260BF1" w:rsidR="002D4323" w:rsidRPr="002D4323" w:rsidRDefault="002D4323" w:rsidP="00E7386F">
            <w:pPr>
              <w:pStyle w:val="TAL"/>
              <w:keepNext w:val="0"/>
              <w:keepLines w:val="0"/>
              <w:widowControl w:val="0"/>
              <w:rPr>
                <w:sz w:val="16"/>
              </w:rPr>
            </w:pPr>
            <w:proofErr w:type="spellStart"/>
            <w:r>
              <w:rPr>
                <w:sz w:val="16"/>
              </w:rPr>
              <w:t>Sanechips</w:t>
            </w:r>
            <w:proofErr w:type="spellEnd"/>
          </w:p>
        </w:tc>
        <w:tc>
          <w:tcPr>
            <w:tcW w:w="2552" w:type="dxa"/>
          </w:tcPr>
          <w:p w14:paraId="60F8601F" w14:textId="5DA501ED" w:rsidR="002D4323" w:rsidRPr="002D4323" w:rsidRDefault="002D4323" w:rsidP="00E7386F">
            <w:pPr>
              <w:pStyle w:val="TAL"/>
              <w:keepNext w:val="0"/>
              <w:keepLines w:val="0"/>
              <w:widowControl w:val="0"/>
              <w:rPr>
                <w:sz w:val="16"/>
              </w:rPr>
            </w:pPr>
            <w:r>
              <w:rPr>
                <w:sz w:val="16"/>
              </w:rPr>
              <w:t>3GPPMEMBER (CCSA)</w:t>
            </w:r>
          </w:p>
        </w:tc>
      </w:tr>
      <w:tr w:rsidR="002D4323" w14:paraId="4DEF45C4" w14:textId="77777777" w:rsidTr="00E7386F">
        <w:tc>
          <w:tcPr>
            <w:tcW w:w="0" w:type="auto"/>
          </w:tcPr>
          <w:p w14:paraId="4E65412A" w14:textId="6F54562E" w:rsidR="002D4323" w:rsidRPr="002D4323" w:rsidRDefault="002D4323" w:rsidP="00E7386F">
            <w:pPr>
              <w:pStyle w:val="TAL"/>
              <w:keepNext w:val="0"/>
              <w:keepLines w:val="0"/>
              <w:widowControl w:val="0"/>
              <w:rPr>
                <w:sz w:val="16"/>
              </w:rPr>
            </w:pPr>
            <w:r>
              <w:rPr>
                <w:sz w:val="16"/>
              </w:rPr>
              <w:t>FENG, Zhao</w:t>
            </w:r>
          </w:p>
        </w:tc>
        <w:tc>
          <w:tcPr>
            <w:tcW w:w="3977" w:type="dxa"/>
          </w:tcPr>
          <w:p w14:paraId="1D81BF2D" w14:textId="117B04B8" w:rsidR="002D4323" w:rsidRPr="002D4323" w:rsidRDefault="002D4323" w:rsidP="00E7386F">
            <w:pPr>
              <w:pStyle w:val="TAL"/>
              <w:keepNext w:val="0"/>
              <w:keepLines w:val="0"/>
              <w:widowControl w:val="0"/>
              <w:rPr>
                <w:sz w:val="16"/>
              </w:rPr>
            </w:pPr>
            <w:r>
              <w:rPr>
                <w:sz w:val="16"/>
              </w:rPr>
              <w:t>Huawei Telecommunication India</w:t>
            </w:r>
          </w:p>
        </w:tc>
        <w:tc>
          <w:tcPr>
            <w:tcW w:w="2552" w:type="dxa"/>
          </w:tcPr>
          <w:p w14:paraId="158FEFCD" w14:textId="3770D0CC" w:rsidR="002D4323" w:rsidRPr="002D4323" w:rsidRDefault="002D4323" w:rsidP="00E7386F">
            <w:pPr>
              <w:pStyle w:val="TAL"/>
              <w:keepNext w:val="0"/>
              <w:keepLines w:val="0"/>
              <w:widowControl w:val="0"/>
              <w:rPr>
                <w:sz w:val="16"/>
              </w:rPr>
            </w:pPr>
            <w:r>
              <w:rPr>
                <w:sz w:val="16"/>
              </w:rPr>
              <w:t>3GPPMEMBER (TSDSI)</w:t>
            </w:r>
          </w:p>
        </w:tc>
      </w:tr>
      <w:tr w:rsidR="002D4323" w14:paraId="7AFA90A2" w14:textId="77777777" w:rsidTr="00E7386F">
        <w:tc>
          <w:tcPr>
            <w:tcW w:w="0" w:type="auto"/>
          </w:tcPr>
          <w:p w14:paraId="2612AC4A" w14:textId="798B87C4" w:rsidR="002D4323" w:rsidRPr="002D4323" w:rsidRDefault="002D4323" w:rsidP="00E7386F">
            <w:pPr>
              <w:pStyle w:val="TAL"/>
              <w:keepNext w:val="0"/>
              <w:keepLines w:val="0"/>
              <w:widowControl w:val="0"/>
              <w:rPr>
                <w:sz w:val="16"/>
              </w:rPr>
            </w:pPr>
            <w:r>
              <w:rPr>
                <w:sz w:val="16"/>
              </w:rPr>
              <w:t>GACH, Guillaume</w:t>
            </w:r>
          </w:p>
        </w:tc>
        <w:tc>
          <w:tcPr>
            <w:tcW w:w="3977" w:type="dxa"/>
          </w:tcPr>
          <w:p w14:paraId="35685C9D" w14:textId="78E46036" w:rsidR="002D4323" w:rsidRPr="00D5247D" w:rsidRDefault="002D4323" w:rsidP="00E7386F">
            <w:pPr>
              <w:pStyle w:val="TAL"/>
              <w:keepNext w:val="0"/>
              <w:keepLines w:val="0"/>
              <w:widowControl w:val="0"/>
              <w:rPr>
                <w:sz w:val="16"/>
                <w:lang w:val="fr-FR"/>
              </w:rPr>
            </w:pPr>
            <w:r w:rsidRPr="00D5247D">
              <w:rPr>
                <w:sz w:val="16"/>
                <w:lang w:val="fr-FR"/>
              </w:rPr>
              <w:t>Union Inter. Chemins de Fer</w:t>
            </w:r>
          </w:p>
        </w:tc>
        <w:tc>
          <w:tcPr>
            <w:tcW w:w="2552" w:type="dxa"/>
          </w:tcPr>
          <w:p w14:paraId="7FB5C2AE" w14:textId="6C4BFB1D" w:rsidR="002D4323" w:rsidRPr="002D4323" w:rsidRDefault="002D4323" w:rsidP="00E7386F">
            <w:pPr>
              <w:pStyle w:val="TAL"/>
              <w:keepNext w:val="0"/>
              <w:keepLines w:val="0"/>
              <w:widowControl w:val="0"/>
              <w:rPr>
                <w:sz w:val="16"/>
              </w:rPr>
            </w:pPr>
            <w:r>
              <w:rPr>
                <w:sz w:val="16"/>
              </w:rPr>
              <w:t>3GPPMEMBER (ETSI)</w:t>
            </w:r>
          </w:p>
        </w:tc>
      </w:tr>
      <w:tr w:rsidR="002D4323" w14:paraId="62D20B4F" w14:textId="77777777" w:rsidTr="00E7386F">
        <w:tc>
          <w:tcPr>
            <w:tcW w:w="0" w:type="auto"/>
          </w:tcPr>
          <w:p w14:paraId="4386DD79" w14:textId="2F08BBAE" w:rsidR="002D4323" w:rsidRPr="002D4323" w:rsidRDefault="002D4323" w:rsidP="00E7386F">
            <w:pPr>
              <w:pStyle w:val="TAL"/>
              <w:keepNext w:val="0"/>
              <w:keepLines w:val="0"/>
              <w:widowControl w:val="0"/>
              <w:rPr>
                <w:sz w:val="16"/>
              </w:rPr>
            </w:pPr>
            <w:r>
              <w:rPr>
                <w:sz w:val="16"/>
              </w:rPr>
              <w:t>GAN JUYING, Judy</w:t>
            </w:r>
          </w:p>
        </w:tc>
        <w:tc>
          <w:tcPr>
            <w:tcW w:w="3977" w:type="dxa"/>
          </w:tcPr>
          <w:p w14:paraId="27EB41E0" w14:textId="7D14BDDA" w:rsidR="002D4323" w:rsidRPr="002D4323" w:rsidRDefault="002D4323" w:rsidP="00E7386F">
            <w:pPr>
              <w:pStyle w:val="TAL"/>
              <w:keepNext w:val="0"/>
              <w:keepLines w:val="0"/>
              <w:widowControl w:val="0"/>
              <w:rPr>
                <w:sz w:val="16"/>
              </w:rPr>
            </w:pPr>
            <w:r>
              <w:rPr>
                <w:sz w:val="16"/>
              </w:rPr>
              <w:t>Ericsson Hungary Ltd</w:t>
            </w:r>
          </w:p>
        </w:tc>
        <w:tc>
          <w:tcPr>
            <w:tcW w:w="2552" w:type="dxa"/>
          </w:tcPr>
          <w:p w14:paraId="074AFCD4" w14:textId="1FC44484" w:rsidR="002D4323" w:rsidRPr="002D4323" w:rsidRDefault="002D4323" w:rsidP="00E7386F">
            <w:pPr>
              <w:pStyle w:val="TAL"/>
              <w:keepNext w:val="0"/>
              <w:keepLines w:val="0"/>
              <w:widowControl w:val="0"/>
              <w:rPr>
                <w:sz w:val="16"/>
              </w:rPr>
            </w:pPr>
            <w:r>
              <w:rPr>
                <w:sz w:val="16"/>
              </w:rPr>
              <w:t>3GPPMEMBER (ETSI)</w:t>
            </w:r>
          </w:p>
        </w:tc>
      </w:tr>
      <w:tr w:rsidR="002D4323" w14:paraId="6630203A" w14:textId="77777777" w:rsidTr="00E7386F">
        <w:tc>
          <w:tcPr>
            <w:tcW w:w="0" w:type="auto"/>
          </w:tcPr>
          <w:p w14:paraId="636C35F2" w14:textId="5F51485B" w:rsidR="002D4323" w:rsidRPr="002D4323" w:rsidRDefault="002D4323" w:rsidP="00E7386F">
            <w:pPr>
              <w:pStyle w:val="TAL"/>
              <w:keepNext w:val="0"/>
              <w:keepLines w:val="0"/>
              <w:widowControl w:val="0"/>
              <w:rPr>
                <w:sz w:val="16"/>
              </w:rPr>
            </w:pPr>
            <w:r>
              <w:rPr>
                <w:sz w:val="16"/>
              </w:rPr>
              <w:t>GAUTAM, Deepanshu</w:t>
            </w:r>
          </w:p>
        </w:tc>
        <w:tc>
          <w:tcPr>
            <w:tcW w:w="3977" w:type="dxa"/>
          </w:tcPr>
          <w:p w14:paraId="495E6EA3" w14:textId="4C51AB7E" w:rsidR="002D4323" w:rsidRPr="002D4323" w:rsidRDefault="002D4323" w:rsidP="00E7386F">
            <w:pPr>
              <w:pStyle w:val="TAL"/>
              <w:keepNext w:val="0"/>
              <w:keepLines w:val="0"/>
              <w:widowControl w:val="0"/>
              <w:rPr>
                <w:sz w:val="16"/>
              </w:rPr>
            </w:pPr>
            <w:r>
              <w:rPr>
                <w:sz w:val="16"/>
              </w:rPr>
              <w:t>Samsung Electronics GmbH</w:t>
            </w:r>
          </w:p>
        </w:tc>
        <w:tc>
          <w:tcPr>
            <w:tcW w:w="2552" w:type="dxa"/>
          </w:tcPr>
          <w:p w14:paraId="46C7485E" w14:textId="742CD1D8" w:rsidR="002D4323" w:rsidRPr="002D4323" w:rsidRDefault="002D4323" w:rsidP="00E7386F">
            <w:pPr>
              <w:pStyle w:val="TAL"/>
              <w:keepNext w:val="0"/>
              <w:keepLines w:val="0"/>
              <w:widowControl w:val="0"/>
              <w:rPr>
                <w:sz w:val="16"/>
              </w:rPr>
            </w:pPr>
            <w:r>
              <w:rPr>
                <w:sz w:val="16"/>
              </w:rPr>
              <w:t>3GPPMEMBER (ETSI)</w:t>
            </w:r>
          </w:p>
        </w:tc>
      </w:tr>
      <w:tr w:rsidR="002D4323" w14:paraId="30BDF1C3" w14:textId="77777777" w:rsidTr="00E7386F">
        <w:tc>
          <w:tcPr>
            <w:tcW w:w="0" w:type="auto"/>
          </w:tcPr>
          <w:p w14:paraId="45CECF8A" w14:textId="01F08D40" w:rsidR="002D4323" w:rsidRPr="002D4323" w:rsidRDefault="002D4323" w:rsidP="00E7386F">
            <w:pPr>
              <w:pStyle w:val="TAL"/>
              <w:keepNext w:val="0"/>
              <w:keepLines w:val="0"/>
              <w:widowControl w:val="0"/>
              <w:rPr>
                <w:sz w:val="16"/>
              </w:rPr>
            </w:pPr>
            <w:r>
              <w:rPr>
                <w:sz w:val="16"/>
              </w:rPr>
              <w:t xml:space="preserve">GE, </w:t>
            </w:r>
            <w:proofErr w:type="spellStart"/>
            <w:r>
              <w:rPr>
                <w:sz w:val="16"/>
              </w:rPr>
              <w:t>Cuili</w:t>
            </w:r>
            <w:proofErr w:type="spellEnd"/>
          </w:p>
        </w:tc>
        <w:tc>
          <w:tcPr>
            <w:tcW w:w="3977" w:type="dxa"/>
          </w:tcPr>
          <w:p w14:paraId="29FCAA44" w14:textId="046787B3" w:rsidR="002D4323" w:rsidRPr="002D4323" w:rsidRDefault="002D4323" w:rsidP="00E7386F">
            <w:pPr>
              <w:pStyle w:val="TAL"/>
              <w:keepNext w:val="0"/>
              <w:keepLines w:val="0"/>
              <w:widowControl w:val="0"/>
              <w:rPr>
                <w:sz w:val="16"/>
              </w:rPr>
            </w:pPr>
            <w:r>
              <w:rPr>
                <w:sz w:val="16"/>
              </w:rPr>
              <w:t>HUAWEI TECH. GmbH</w:t>
            </w:r>
          </w:p>
        </w:tc>
        <w:tc>
          <w:tcPr>
            <w:tcW w:w="2552" w:type="dxa"/>
          </w:tcPr>
          <w:p w14:paraId="5D1CB0F8" w14:textId="12CDA165" w:rsidR="002D4323" w:rsidRPr="002D4323" w:rsidRDefault="002D4323" w:rsidP="00E7386F">
            <w:pPr>
              <w:pStyle w:val="TAL"/>
              <w:keepNext w:val="0"/>
              <w:keepLines w:val="0"/>
              <w:widowControl w:val="0"/>
              <w:rPr>
                <w:sz w:val="16"/>
              </w:rPr>
            </w:pPr>
            <w:r>
              <w:rPr>
                <w:sz w:val="16"/>
              </w:rPr>
              <w:t>3GPPMEMBER (ETSI)</w:t>
            </w:r>
          </w:p>
        </w:tc>
      </w:tr>
      <w:tr w:rsidR="002D4323" w14:paraId="64AD0280" w14:textId="77777777" w:rsidTr="00E7386F">
        <w:tc>
          <w:tcPr>
            <w:tcW w:w="0" w:type="auto"/>
          </w:tcPr>
          <w:p w14:paraId="676D1B81" w14:textId="5C45D1D9" w:rsidR="002D4323" w:rsidRPr="002D4323" w:rsidRDefault="002D4323" w:rsidP="00E7386F">
            <w:pPr>
              <w:pStyle w:val="TAL"/>
              <w:keepNext w:val="0"/>
              <w:keepLines w:val="0"/>
              <w:widowControl w:val="0"/>
              <w:rPr>
                <w:sz w:val="16"/>
              </w:rPr>
            </w:pPr>
            <w:r>
              <w:rPr>
                <w:sz w:val="16"/>
              </w:rPr>
              <w:t>GLUDOVACZ, Dieter</w:t>
            </w:r>
          </w:p>
        </w:tc>
        <w:tc>
          <w:tcPr>
            <w:tcW w:w="3977" w:type="dxa"/>
          </w:tcPr>
          <w:p w14:paraId="5FC521D1" w14:textId="7D905A81" w:rsidR="002D4323" w:rsidRPr="00D5247D" w:rsidRDefault="002D4323" w:rsidP="00E7386F">
            <w:pPr>
              <w:pStyle w:val="TAL"/>
              <w:keepNext w:val="0"/>
              <w:keepLines w:val="0"/>
              <w:widowControl w:val="0"/>
              <w:rPr>
                <w:sz w:val="16"/>
                <w:lang w:val="fr-FR"/>
              </w:rPr>
            </w:pPr>
            <w:r w:rsidRPr="00D5247D">
              <w:rPr>
                <w:sz w:val="16"/>
                <w:lang w:val="fr-FR"/>
              </w:rPr>
              <w:t>T-Mobile Polska S.A.</w:t>
            </w:r>
          </w:p>
        </w:tc>
        <w:tc>
          <w:tcPr>
            <w:tcW w:w="2552" w:type="dxa"/>
          </w:tcPr>
          <w:p w14:paraId="28AF35BB" w14:textId="25ECFD8D" w:rsidR="002D4323" w:rsidRPr="002D4323" w:rsidRDefault="002D4323" w:rsidP="00E7386F">
            <w:pPr>
              <w:pStyle w:val="TAL"/>
              <w:keepNext w:val="0"/>
              <w:keepLines w:val="0"/>
              <w:widowControl w:val="0"/>
              <w:rPr>
                <w:sz w:val="16"/>
              </w:rPr>
            </w:pPr>
            <w:r>
              <w:rPr>
                <w:sz w:val="16"/>
              </w:rPr>
              <w:t>3GPPMEMBER (ETSI)</w:t>
            </w:r>
          </w:p>
        </w:tc>
      </w:tr>
      <w:tr w:rsidR="002D4323" w14:paraId="085E80D7" w14:textId="77777777" w:rsidTr="00E7386F">
        <w:tc>
          <w:tcPr>
            <w:tcW w:w="0" w:type="auto"/>
          </w:tcPr>
          <w:p w14:paraId="2D8412B8" w14:textId="2C817CD1" w:rsidR="002D4323" w:rsidRPr="002D4323" w:rsidRDefault="002D4323" w:rsidP="00E7386F">
            <w:pPr>
              <w:pStyle w:val="TAL"/>
              <w:keepNext w:val="0"/>
              <w:keepLines w:val="0"/>
              <w:widowControl w:val="0"/>
              <w:rPr>
                <w:sz w:val="16"/>
              </w:rPr>
            </w:pPr>
            <w:r>
              <w:rPr>
                <w:sz w:val="16"/>
              </w:rPr>
              <w:t>GONG, Ruby</w:t>
            </w:r>
          </w:p>
        </w:tc>
        <w:tc>
          <w:tcPr>
            <w:tcW w:w="3977" w:type="dxa"/>
          </w:tcPr>
          <w:p w14:paraId="3ECED617" w14:textId="7E9E270D" w:rsidR="002D4323" w:rsidRPr="002D4323" w:rsidRDefault="002D4323" w:rsidP="00E7386F">
            <w:pPr>
              <w:pStyle w:val="TAL"/>
              <w:keepNext w:val="0"/>
              <w:keepLines w:val="0"/>
              <w:widowControl w:val="0"/>
              <w:rPr>
                <w:sz w:val="16"/>
              </w:rPr>
            </w:pPr>
            <w:r>
              <w:rPr>
                <w:sz w:val="16"/>
              </w:rPr>
              <w:t>Beijing Xiaomi Mobile Software</w:t>
            </w:r>
          </w:p>
        </w:tc>
        <w:tc>
          <w:tcPr>
            <w:tcW w:w="2552" w:type="dxa"/>
          </w:tcPr>
          <w:p w14:paraId="1FF80181" w14:textId="144D28B8" w:rsidR="002D4323" w:rsidRPr="002D4323" w:rsidRDefault="002D4323" w:rsidP="00E7386F">
            <w:pPr>
              <w:pStyle w:val="TAL"/>
              <w:keepNext w:val="0"/>
              <w:keepLines w:val="0"/>
              <w:widowControl w:val="0"/>
              <w:rPr>
                <w:sz w:val="16"/>
              </w:rPr>
            </w:pPr>
            <w:r>
              <w:rPr>
                <w:sz w:val="16"/>
              </w:rPr>
              <w:t>3GPPMEMBER (CCSA)</w:t>
            </w:r>
          </w:p>
        </w:tc>
      </w:tr>
      <w:tr w:rsidR="002D4323" w14:paraId="7D2778AA" w14:textId="77777777" w:rsidTr="00E7386F">
        <w:tc>
          <w:tcPr>
            <w:tcW w:w="0" w:type="auto"/>
          </w:tcPr>
          <w:p w14:paraId="643F4D44" w14:textId="6E4D0419" w:rsidR="002D4323" w:rsidRPr="002D4323" w:rsidRDefault="002D4323" w:rsidP="00E7386F">
            <w:pPr>
              <w:pStyle w:val="TAL"/>
              <w:keepNext w:val="0"/>
              <w:keepLines w:val="0"/>
              <w:widowControl w:val="0"/>
              <w:rPr>
                <w:sz w:val="16"/>
              </w:rPr>
            </w:pPr>
            <w:r>
              <w:rPr>
                <w:sz w:val="16"/>
              </w:rPr>
              <w:t xml:space="preserve">GUAN, </w:t>
            </w:r>
            <w:proofErr w:type="spellStart"/>
            <w:r>
              <w:rPr>
                <w:sz w:val="16"/>
              </w:rPr>
              <w:t>Hongjun</w:t>
            </w:r>
            <w:proofErr w:type="spellEnd"/>
          </w:p>
        </w:tc>
        <w:tc>
          <w:tcPr>
            <w:tcW w:w="3977" w:type="dxa"/>
          </w:tcPr>
          <w:p w14:paraId="6B840317" w14:textId="1BA3141E" w:rsidR="002D4323" w:rsidRPr="002D4323" w:rsidRDefault="002D4323" w:rsidP="00E7386F">
            <w:pPr>
              <w:pStyle w:val="TAL"/>
              <w:keepNext w:val="0"/>
              <w:keepLines w:val="0"/>
              <w:widowControl w:val="0"/>
              <w:rPr>
                <w:sz w:val="16"/>
              </w:rPr>
            </w:pPr>
            <w:r>
              <w:rPr>
                <w:sz w:val="16"/>
              </w:rPr>
              <w:t>Hytera Communications Corp.</w:t>
            </w:r>
          </w:p>
        </w:tc>
        <w:tc>
          <w:tcPr>
            <w:tcW w:w="2552" w:type="dxa"/>
          </w:tcPr>
          <w:p w14:paraId="42777DF2" w14:textId="5A477F11" w:rsidR="002D4323" w:rsidRPr="002D4323" w:rsidRDefault="002D4323" w:rsidP="00E7386F">
            <w:pPr>
              <w:pStyle w:val="TAL"/>
              <w:keepNext w:val="0"/>
              <w:keepLines w:val="0"/>
              <w:widowControl w:val="0"/>
              <w:rPr>
                <w:sz w:val="16"/>
              </w:rPr>
            </w:pPr>
            <w:r>
              <w:rPr>
                <w:sz w:val="16"/>
              </w:rPr>
              <w:t>3GPPMEMBER (CCSA)</w:t>
            </w:r>
          </w:p>
        </w:tc>
      </w:tr>
      <w:tr w:rsidR="002D4323" w14:paraId="50B54840" w14:textId="77777777" w:rsidTr="00E7386F">
        <w:tc>
          <w:tcPr>
            <w:tcW w:w="0" w:type="auto"/>
          </w:tcPr>
          <w:p w14:paraId="122E29E1" w14:textId="55A1A78D" w:rsidR="002D4323" w:rsidRPr="002D4323" w:rsidRDefault="002D4323" w:rsidP="00E7386F">
            <w:pPr>
              <w:pStyle w:val="TAL"/>
              <w:keepNext w:val="0"/>
              <w:keepLines w:val="0"/>
              <w:widowControl w:val="0"/>
              <w:rPr>
                <w:sz w:val="16"/>
              </w:rPr>
            </w:pPr>
            <w:r>
              <w:rPr>
                <w:sz w:val="16"/>
              </w:rPr>
              <w:t>GUO, Ivy</w:t>
            </w:r>
          </w:p>
        </w:tc>
        <w:tc>
          <w:tcPr>
            <w:tcW w:w="3977" w:type="dxa"/>
          </w:tcPr>
          <w:p w14:paraId="10095D1B" w14:textId="35A5A012" w:rsidR="002D4323" w:rsidRPr="002D4323" w:rsidRDefault="002D4323" w:rsidP="00E7386F">
            <w:pPr>
              <w:pStyle w:val="TAL"/>
              <w:keepNext w:val="0"/>
              <w:keepLines w:val="0"/>
              <w:widowControl w:val="0"/>
              <w:rPr>
                <w:sz w:val="16"/>
              </w:rPr>
            </w:pPr>
            <w:r>
              <w:rPr>
                <w:sz w:val="16"/>
              </w:rPr>
              <w:t>Apple Computer Trading Co. Ltd</w:t>
            </w:r>
          </w:p>
        </w:tc>
        <w:tc>
          <w:tcPr>
            <w:tcW w:w="2552" w:type="dxa"/>
          </w:tcPr>
          <w:p w14:paraId="52458968" w14:textId="2DFA8FD5" w:rsidR="002D4323" w:rsidRPr="002D4323" w:rsidRDefault="002D4323" w:rsidP="00E7386F">
            <w:pPr>
              <w:pStyle w:val="TAL"/>
              <w:keepNext w:val="0"/>
              <w:keepLines w:val="0"/>
              <w:widowControl w:val="0"/>
              <w:rPr>
                <w:sz w:val="16"/>
              </w:rPr>
            </w:pPr>
            <w:r>
              <w:rPr>
                <w:sz w:val="16"/>
              </w:rPr>
              <w:t>3GPPMEMBER (CCSA)</w:t>
            </w:r>
          </w:p>
        </w:tc>
      </w:tr>
      <w:tr w:rsidR="002D4323" w14:paraId="767F936C" w14:textId="77777777" w:rsidTr="00E7386F">
        <w:tc>
          <w:tcPr>
            <w:tcW w:w="0" w:type="auto"/>
          </w:tcPr>
          <w:p w14:paraId="7C9594C3" w14:textId="17478FB2" w:rsidR="002D4323" w:rsidRPr="002D4323" w:rsidRDefault="002D4323" w:rsidP="00E7386F">
            <w:pPr>
              <w:pStyle w:val="TAL"/>
              <w:keepNext w:val="0"/>
              <w:keepLines w:val="0"/>
              <w:widowControl w:val="0"/>
              <w:rPr>
                <w:sz w:val="16"/>
              </w:rPr>
            </w:pPr>
            <w:r>
              <w:rPr>
                <w:sz w:val="16"/>
              </w:rPr>
              <w:t>GUPTA, Naman</w:t>
            </w:r>
          </w:p>
        </w:tc>
        <w:tc>
          <w:tcPr>
            <w:tcW w:w="3977" w:type="dxa"/>
          </w:tcPr>
          <w:p w14:paraId="1178FFAB" w14:textId="2F606413" w:rsidR="002D4323" w:rsidRPr="002D4323" w:rsidRDefault="002D4323" w:rsidP="00E7386F">
            <w:pPr>
              <w:pStyle w:val="TAL"/>
              <w:keepNext w:val="0"/>
              <w:keepLines w:val="0"/>
              <w:widowControl w:val="0"/>
              <w:rPr>
                <w:sz w:val="16"/>
              </w:rPr>
            </w:pPr>
            <w:r>
              <w:rPr>
                <w:sz w:val="16"/>
              </w:rPr>
              <w:t>Samsung R&amp;D Institute UK</w:t>
            </w:r>
          </w:p>
        </w:tc>
        <w:tc>
          <w:tcPr>
            <w:tcW w:w="2552" w:type="dxa"/>
          </w:tcPr>
          <w:p w14:paraId="69F4FC4A" w14:textId="1FEC0086" w:rsidR="002D4323" w:rsidRPr="002D4323" w:rsidRDefault="002D4323" w:rsidP="00E7386F">
            <w:pPr>
              <w:pStyle w:val="TAL"/>
              <w:keepNext w:val="0"/>
              <w:keepLines w:val="0"/>
              <w:widowControl w:val="0"/>
              <w:rPr>
                <w:sz w:val="16"/>
              </w:rPr>
            </w:pPr>
            <w:r>
              <w:rPr>
                <w:sz w:val="16"/>
              </w:rPr>
              <w:t>3GPPMEMBER (ETSI)</w:t>
            </w:r>
          </w:p>
        </w:tc>
      </w:tr>
      <w:tr w:rsidR="002D4323" w14:paraId="454C4C60" w14:textId="77777777" w:rsidTr="00E7386F">
        <w:tc>
          <w:tcPr>
            <w:tcW w:w="0" w:type="auto"/>
          </w:tcPr>
          <w:p w14:paraId="07566E31" w14:textId="1B1AD0B3" w:rsidR="002D4323" w:rsidRPr="002D4323" w:rsidRDefault="002D4323" w:rsidP="00E7386F">
            <w:pPr>
              <w:pStyle w:val="TAL"/>
              <w:keepNext w:val="0"/>
              <w:keepLines w:val="0"/>
              <w:widowControl w:val="0"/>
              <w:rPr>
                <w:sz w:val="16"/>
              </w:rPr>
            </w:pPr>
            <w:r>
              <w:rPr>
                <w:sz w:val="16"/>
              </w:rPr>
              <w:t>GUPTA, Nishant</w:t>
            </w:r>
          </w:p>
        </w:tc>
        <w:tc>
          <w:tcPr>
            <w:tcW w:w="3977" w:type="dxa"/>
          </w:tcPr>
          <w:p w14:paraId="19CE09AC" w14:textId="6EC523FD" w:rsidR="002D4323" w:rsidRPr="002D4323" w:rsidRDefault="002D4323" w:rsidP="00E7386F">
            <w:pPr>
              <w:pStyle w:val="TAL"/>
              <w:keepNext w:val="0"/>
              <w:keepLines w:val="0"/>
              <w:widowControl w:val="0"/>
              <w:rPr>
                <w:sz w:val="16"/>
              </w:rPr>
            </w:pPr>
            <w:r>
              <w:rPr>
                <w:sz w:val="16"/>
              </w:rPr>
              <w:t>Qualcomm India Pvt Ltd</w:t>
            </w:r>
          </w:p>
        </w:tc>
        <w:tc>
          <w:tcPr>
            <w:tcW w:w="2552" w:type="dxa"/>
          </w:tcPr>
          <w:p w14:paraId="1055C3FC" w14:textId="1C028D42" w:rsidR="002D4323" w:rsidRPr="002D4323" w:rsidRDefault="002D4323" w:rsidP="00E7386F">
            <w:pPr>
              <w:pStyle w:val="TAL"/>
              <w:keepNext w:val="0"/>
              <w:keepLines w:val="0"/>
              <w:widowControl w:val="0"/>
              <w:rPr>
                <w:sz w:val="16"/>
              </w:rPr>
            </w:pPr>
            <w:r>
              <w:rPr>
                <w:sz w:val="16"/>
              </w:rPr>
              <w:t>3GPPMEMBER (TSDSI)</w:t>
            </w:r>
          </w:p>
        </w:tc>
      </w:tr>
      <w:tr w:rsidR="002D4323" w14:paraId="6C4ED778" w14:textId="77777777" w:rsidTr="00E7386F">
        <w:tc>
          <w:tcPr>
            <w:tcW w:w="0" w:type="auto"/>
          </w:tcPr>
          <w:p w14:paraId="218631FF" w14:textId="27AD0916" w:rsidR="002D4323" w:rsidRPr="002D4323" w:rsidRDefault="002D4323" w:rsidP="00E7386F">
            <w:pPr>
              <w:pStyle w:val="TAL"/>
              <w:keepNext w:val="0"/>
              <w:keepLines w:val="0"/>
              <w:widowControl w:val="0"/>
              <w:rPr>
                <w:sz w:val="16"/>
              </w:rPr>
            </w:pPr>
            <w:r>
              <w:rPr>
                <w:sz w:val="16"/>
              </w:rPr>
              <w:t>GUTIERREZ ESTEVEZ, David</w:t>
            </w:r>
          </w:p>
        </w:tc>
        <w:tc>
          <w:tcPr>
            <w:tcW w:w="3977" w:type="dxa"/>
          </w:tcPr>
          <w:p w14:paraId="3438D562" w14:textId="34425973" w:rsidR="002D4323" w:rsidRPr="002D4323" w:rsidRDefault="002D4323" w:rsidP="00E7386F">
            <w:pPr>
              <w:pStyle w:val="TAL"/>
              <w:keepNext w:val="0"/>
              <w:keepLines w:val="0"/>
              <w:widowControl w:val="0"/>
              <w:rPr>
                <w:sz w:val="16"/>
              </w:rPr>
            </w:pPr>
            <w:r>
              <w:rPr>
                <w:sz w:val="16"/>
              </w:rPr>
              <w:t>BEIJING SAMSUNG TELECOM R&amp;D</w:t>
            </w:r>
          </w:p>
        </w:tc>
        <w:tc>
          <w:tcPr>
            <w:tcW w:w="2552" w:type="dxa"/>
          </w:tcPr>
          <w:p w14:paraId="035EF0F7" w14:textId="706E5D0D" w:rsidR="002D4323" w:rsidRPr="002D4323" w:rsidRDefault="002D4323" w:rsidP="00E7386F">
            <w:pPr>
              <w:pStyle w:val="TAL"/>
              <w:keepNext w:val="0"/>
              <w:keepLines w:val="0"/>
              <w:widowControl w:val="0"/>
              <w:rPr>
                <w:sz w:val="16"/>
              </w:rPr>
            </w:pPr>
            <w:r>
              <w:rPr>
                <w:sz w:val="16"/>
              </w:rPr>
              <w:t>3GPPMEMBER (CCSA)</w:t>
            </w:r>
          </w:p>
        </w:tc>
      </w:tr>
      <w:tr w:rsidR="002D4323" w14:paraId="7936AE43" w14:textId="77777777" w:rsidTr="00E7386F">
        <w:tc>
          <w:tcPr>
            <w:tcW w:w="0" w:type="auto"/>
          </w:tcPr>
          <w:p w14:paraId="08AD0FCC" w14:textId="41C84869" w:rsidR="002D4323" w:rsidRPr="002D4323" w:rsidRDefault="002D4323" w:rsidP="00E7386F">
            <w:pPr>
              <w:pStyle w:val="TAL"/>
              <w:keepNext w:val="0"/>
              <w:keepLines w:val="0"/>
              <w:widowControl w:val="0"/>
              <w:rPr>
                <w:sz w:val="16"/>
              </w:rPr>
            </w:pPr>
            <w:r>
              <w:rPr>
                <w:sz w:val="16"/>
              </w:rPr>
              <w:t>HAYASHI, Yushin</w:t>
            </w:r>
          </w:p>
        </w:tc>
        <w:tc>
          <w:tcPr>
            <w:tcW w:w="3977" w:type="dxa"/>
          </w:tcPr>
          <w:p w14:paraId="7243B36A" w14:textId="3B8EB897" w:rsidR="002D4323" w:rsidRPr="002D4323" w:rsidRDefault="002D4323" w:rsidP="00E7386F">
            <w:pPr>
              <w:pStyle w:val="TAL"/>
              <w:keepNext w:val="0"/>
              <w:keepLines w:val="0"/>
              <w:widowControl w:val="0"/>
              <w:rPr>
                <w:sz w:val="16"/>
              </w:rPr>
            </w:pPr>
            <w:r>
              <w:rPr>
                <w:sz w:val="16"/>
              </w:rPr>
              <w:t>DOCOMO Beijing Labs</w:t>
            </w:r>
          </w:p>
        </w:tc>
        <w:tc>
          <w:tcPr>
            <w:tcW w:w="2552" w:type="dxa"/>
          </w:tcPr>
          <w:p w14:paraId="2A46CD17" w14:textId="6D4C4787" w:rsidR="002D4323" w:rsidRPr="002D4323" w:rsidRDefault="002D4323" w:rsidP="00E7386F">
            <w:pPr>
              <w:pStyle w:val="TAL"/>
              <w:keepNext w:val="0"/>
              <w:keepLines w:val="0"/>
              <w:widowControl w:val="0"/>
              <w:rPr>
                <w:sz w:val="16"/>
              </w:rPr>
            </w:pPr>
            <w:r>
              <w:rPr>
                <w:sz w:val="16"/>
              </w:rPr>
              <w:t>3GPPMEMBER (CCSA)</w:t>
            </w:r>
          </w:p>
        </w:tc>
      </w:tr>
      <w:tr w:rsidR="002D4323" w14:paraId="51FE9860" w14:textId="77777777" w:rsidTr="00E7386F">
        <w:tc>
          <w:tcPr>
            <w:tcW w:w="0" w:type="auto"/>
          </w:tcPr>
          <w:p w14:paraId="02D27FEF" w14:textId="2F286EF2" w:rsidR="002D4323" w:rsidRPr="002D4323" w:rsidRDefault="002D4323" w:rsidP="00E7386F">
            <w:pPr>
              <w:pStyle w:val="TAL"/>
              <w:keepNext w:val="0"/>
              <w:keepLines w:val="0"/>
              <w:widowControl w:val="0"/>
              <w:rPr>
                <w:sz w:val="16"/>
              </w:rPr>
            </w:pPr>
            <w:r>
              <w:rPr>
                <w:sz w:val="16"/>
              </w:rPr>
              <w:t xml:space="preserve">HU, </w:t>
            </w:r>
            <w:proofErr w:type="spellStart"/>
            <w:r>
              <w:rPr>
                <w:sz w:val="16"/>
              </w:rPr>
              <w:t>Haijing</w:t>
            </w:r>
            <w:proofErr w:type="spellEnd"/>
          </w:p>
        </w:tc>
        <w:tc>
          <w:tcPr>
            <w:tcW w:w="3977" w:type="dxa"/>
          </w:tcPr>
          <w:p w14:paraId="60829AEF" w14:textId="3D350C1C" w:rsidR="002D4323" w:rsidRPr="002D4323" w:rsidRDefault="002D4323" w:rsidP="00E7386F">
            <w:pPr>
              <w:pStyle w:val="TAL"/>
              <w:keepNext w:val="0"/>
              <w:keepLines w:val="0"/>
              <w:widowControl w:val="0"/>
              <w:rPr>
                <w:sz w:val="16"/>
              </w:rPr>
            </w:pPr>
            <w:r>
              <w:rPr>
                <w:sz w:val="16"/>
              </w:rPr>
              <w:t>Apple Inc</w:t>
            </w:r>
          </w:p>
        </w:tc>
        <w:tc>
          <w:tcPr>
            <w:tcW w:w="2552" w:type="dxa"/>
          </w:tcPr>
          <w:p w14:paraId="0D7EBBFD" w14:textId="371E71FA" w:rsidR="002D4323" w:rsidRPr="002D4323" w:rsidRDefault="002D4323" w:rsidP="00E7386F">
            <w:pPr>
              <w:pStyle w:val="TAL"/>
              <w:keepNext w:val="0"/>
              <w:keepLines w:val="0"/>
              <w:widowControl w:val="0"/>
              <w:rPr>
                <w:sz w:val="16"/>
              </w:rPr>
            </w:pPr>
            <w:r>
              <w:rPr>
                <w:sz w:val="16"/>
              </w:rPr>
              <w:t>3GPPMEMBER (ATIS)</w:t>
            </w:r>
          </w:p>
        </w:tc>
      </w:tr>
      <w:tr w:rsidR="002D4323" w14:paraId="7B9D75DB" w14:textId="77777777" w:rsidTr="00E7386F">
        <w:tc>
          <w:tcPr>
            <w:tcW w:w="0" w:type="auto"/>
          </w:tcPr>
          <w:p w14:paraId="1770523B" w14:textId="62BF47AB" w:rsidR="002D4323" w:rsidRPr="002D4323" w:rsidRDefault="002D4323" w:rsidP="00E7386F">
            <w:pPr>
              <w:pStyle w:val="TAL"/>
              <w:keepNext w:val="0"/>
              <w:keepLines w:val="0"/>
              <w:widowControl w:val="0"/>
              <w:rPr>
                <w:sz w:val="16"/>
              </w:rPr>
            </w:pPr>
            <w:r>
              <w:rPr>
                <w:sz w:val="16"/>
              </w:rPr>
              <w:t xml:space="preserve">HU, </w:t>
            </w:r>
            <w:proofErr w:type="spellStart"/>
            <w:r>
              <w:rPr>
                <w:sz w:val="16"/>
              </w:rPr>
              <w:t>Yajie</w:t>
            </w:r>
            <w:proofErr w:type="spellEnd"/>
          </w:p>
        </w:tc>
        <w:tc>
          <w:tcPr>
            <w:tcW w:w="3977" w:type="dxa"/>
          </w:tcPr>
          <w:p w14:paraId="4B0F4D57" w14:textId="5F2D67BA" w:rsidR="002D4323" w:rsidRPr="002D4323" w:rsidRDefault="002D4323" w:rsidP="00E7386F">
            <w:pPr>
              <w:pStyle w:val="TAL"/>
              <w:keepNext w:val="0"/>
              <w:keepLines w:val="0"/>
              <w:widowControl w:val="0"/>
              <w:rPr>
                <w:sz w:val="16"/>
              </w:rPr>
            </w:pPr>
            <w:r>
              <w:rPr>
                <w:sz w:val="16"/>
              </w:rPr>
              <w:t>HiSilicon Technologies Co. Ltd</w:t>
            </w:r>
          </w:p>
        </w:tc>
        <w:tc>
          <w:tcPr>
            <w:tcW w:w="2552" w:type="dxa"/>
          </w:tcPr>
          <w:p w14:paraId="2516ED61" w14:textId="6BF12708" w:rsidR="002D4323" w:rsidRPr="002D4323" w:rsidRDefault="002D4323" w:rsidP="00E7386F">
            <w:pPr>
              <w:pStyle w:val="TAL"/>
              <w:keepNext w:val="0"/>
              <w:keepLines w:val="0"/>
              <w:widowControl w:val="0"/>
              <w:rPr>
                <w:sz w:val="16"/>
              </w:rPr>
            </w:pPr>
            <w:r>
              <w:rPr>
                <w:sz w:val="16"/>
              </w:rPr>
              <w:t>3GPPMEMBER (CCSA)</w:t>
            </w:r>
          </w:p>
        </w:tc>
      </w:tr>
      <w:tr w:rsidR="002D4323" w14:paraId="2FFF783C" w14:textId="77777777" w:rsidTr="00E7386F">
        <w:tc>
          <w:tcPr>
            <w:tcW w:w="0" w:type="auto"/>
          </w:tcPr>
          <w:p w14:paraId="35BD233A" w14:textId="76B46D89" w:rsidR="002D4323" w:rsidRPr="002D4323" w:rsidRDefault="002D4323" w:rsidP="00E7386F">
            <w:pPr>
              <w:pStyle w:val="TAL"/>
              <w:keepNext w:val="0"/>
              <w:keepLines w:val="0"/>
              <w:widowControl w:val="0"/>
              <w:rPr>
                <w:sz w:val="16"/>
              </w:rPr>
            </w:pPr>
            <w:r>
              <w:rPr>
                <w:sz w:val="16"/>
              </w:rPr>
              <w:t xml:space="preserve">HU, </w:t>
            </w:r>
            <w:proofErr w:type="spellStart"/>
            <w:r>
              <w:rPr>
                <w:sz w:val="16"/>
              </w:rPr>
              <w:t>Yushuang</w:t>
            </w:r>
            <w:proofErr w:type="spellEnd"/>
          </w:p>
        </w:tc>
        <w:tc>
          <w:tcPr>
            <w:tcW w:w="3977" w:type="dxa"/>
          </w:tcPr>
          <w:p w14:paraId="33FD3C24" w14:textId="02DB1583" w:rsidR="002D4323" w:rsidRPr="002D4323" w:rsidRDefault="002D4323" w:rsidP="00E7386F">
            <w:pPr>
              <w:pStyle w:val="TAL"/>
              <w:keepNext w:val="0"/>
              <w:keepLines w:val="0"/>
              <w:widowControl w:val="0"/>
              <w:rPr>
                <w:sz w:val="16"/>
              </w:rPr>
            </w:pPr>
            <w:r>
              <w:rPr>
                <w:sz w:val="16"/>
              </w:rPr>
              <w:t>China Mobile Group Device Co.</w:t>
            </w:r>
          </w:p>
        </w:tc>
        <w:tc>
          <w:tcPr>
            <w:tcW w:w="2552" w:type="dxa"/>
          </w:tcPr>
          <w:p w14:paraId="14F90347" w14:textId="29D4F611" w:rsidR="002D4323" w:rsidRPr="002D4323" w:rsidRDefault="002D4323" w:rsidP="00E7386F">
            <w:pPr>
              <w:pStyle w:val="TAL"/>
              <w:keepNext w:val="0"/>
              <w:keepLines w:val="0"/>
              <w:widowControl w:val="0"/>
              <w:rPr>
                <w:sz w:val="16"/>
              </w:rPr>
            </w:pPr>
            <w:r>
              <w:rPr>
                <w:sz w:val="16"/>
              </w:rPr>
              <w:t>3GPPMEMBER (CCSA)</w:t>
            </w:r>
          </w:p>
        </w:tc>
      </w:tr>
      <w:tr w:rsidR="002D4323" w14:paraId="1479D815" w14:textId="77777777" w:rsidTr="00E7386F">
        <w:tc>
          <w:tcPr>
            <w:tcW w:w="0" w:type="auto"/>
          </w:tcPr>
          <w:p w14:paraId="17430603" w14:textId="2163580A" w:rsidR="002D4323" w:rsidRPr="002D4323" w:rsidRDefault="002D4323" w:rsidP="00E7386F">
            <w:pPr>
              <w:pStyle w:val="TAL"/>
              <w:keepNext w:val="0"/>
              <w:keepLines w:val="0"/>
              <w:widowControl w:val="0"/>
              <w:rPr>
                <w:sz w:val="16"/>
              </w:rPr>
            </w:pPr>
            <w:r>
              <w:rPr>
                <w:sz w:val="16"/>
              </w:rPr>
              <w:t>JAIN, Puneet</w:t>
            </w:r>
          </w:p>
        </w:tc>
        <w:tc>
          <w:tcPr>
            <w:tcW w:w="3977" w:type="dxa"/>
          </w:tcPr>
          <w:p w14:paraId="014A6CFF" w14:textId="7B352E84" w:rsidR="002D4323" w:rsidRPr="002D4323" w:rsidRDefault="002D4323" w:rsidP="00E7386F">
            <w:pPr>
              <w:pStyle w:val="TAL"/>
              <w:keepNext w:val="0"/>
              <w:keepLines w:val="0"/>
              <w:widowControl w:val="0"/>
              <w:rPr>
                <w:sz w:val="16"/>
              </w:rPr>
            </w:pPr>
            <w:r>
              <w:rPr>
                <w:sz w:val="16"/>
              </w:rPr>
              <w:t>Intel Deutschland GmbH</w:t>
            </w:r>
          </w:p>
        </w:tc>
        <w:tc>
          <w:tcPr>
            <w:tcW w:w="2552" w:type="dxa"/>
          </w:tcPr>
          <w:p w14:paraId="1F442631" w14:textId="42466CF6" w:rsidR="002D4323" w:rsidRPr="002D4323" w:rsidRDefault="002D4323" w:rsidP="00E7386F">
            <w:pPr>
              <w:pStyle w:val="TAL"/>
              <w:keepNext w:val="0"/>
              <w:keepLines w:val="0"/>
              <w:widowControl w:val="0"/>
              <w:rPr>
                <w:sz w:val="16"/>
              </w:rPr>
            </w:pPr>
            <w:r>
              <w:rPr>
                <w:sz w:val="16"/>
              </w:rPr>
              <w:t>3GPPMEMBER (ETSI)</w:t>
            </w:r>
          </w:p>
        </w:tc>
      </w:tr>
      <w:tr w:rsidR="002D4323" w14:paraId="3CF0201D" w14:textId="77777777" w:rsidTr="00E7386F">
        <w:tc>
          <w:tcPr>
            <w:tcW w:w="0" w:type="auto"/>
          </w:tcPr>
          <w:p w14:paraId="02187A5A" w14:textId="630CC87B" w:rsidR="002D4323" w:rsidRPr="002D4323" w:rsidRDefault="002D4323" w:rsidP="00E7386F">
            <w:pPr>
              <w:pStyle w:val="TAL"/>
              <w:keepNext w:val="0"/>
              <w:keepLines w:val="0"/>
              <w:widowControl w:val="0"/>
              <w:rPr>
                <w:sz w:val="16"/>
              </w:rPr>
            </w:pPr>
            <w:r>
              <w:rPr>
                <w:sz w:val="16"/>
              </w:rPr>
              <w:t>JIAN, Zhang</w:t>
            </w:r>
          </w:p>
        </w:tc>
        <w:tc>
          <w:tcPr>
            <w:tcW w:w="3977" w:type="dxa"/>
          </w:tcPr>
          <w:p w14:paraId="001A7091" w14:textId="7C740F9D" w:rsidR="002D4323" w:rsidRPr="00D5247D" w:rsidRDefault="002D4323" w:rsidP="00E7386F">
            <w:pPr>
              <w:pStyle w:val="TAL"/>
              <w:keepNext w:val="0"/>
              <w:keepLines w:val="0"/>
              <w:widowControl w:val="0"/>
              <w:rPr>
                <w:sz w:val="16"/>
                <w:lang w:val="fr-FR"/>
              </w:rPr>
            </w:pPr>
            <w:r w:rsidRPr="00D5247D">
              <w:rPr>
                <w:sz w:val="16"/>
                <w:lang w:val="fr-FR"/>
              </w:rPr>
              <w:t>HUAWEI Technologies Japan K.K.</w:t>
            </w:r>
          </w:p>
        </w:tc>
        <w:tc>
          <w:tcPr>
            <w:tcW w:w="2552" w:type="dxa"/>
          </w:tcPr>
          <w:p w14:paraId="115D220E" w14:textId="0B8800AF" w:rsidR="002D4323" w:rsidRPr="002D4323" w:rsidRDefault="002D4323" w:rsidP="00E7386F">
            <w:pPr>
              <w:pStyle w:val="TAL"/>
              <w:keepNext w:val="0"/>
              <w:keepLines w:val="0"/>
              <w:widowControl w:val="0"/>
              <w:rPr>
                <w:sz w:val="16"/>
              </w:rPr>
            </w:pPr>
            <w:r>
              <w:rPr>
                <w:sz w:val="16"/>
              </w:rPr>
              <w:t>3GPPMEMBER (ARIB)</w:t>
            </w:r>
          </w:p>
        </w:tc>
      </w:tr>
      <w:tr w:rsidR="002D4323" w14:paraId="34B632BC" w14:textId="77777777" w:rsidTr="00E7386F">
        <w:tc>
          <w:tcPr>
            <w:tcW w:w="0" w:type="auto"/>
          </w:tcPr>
          <w:p w14:paraId="1B7ACF70" w14:textId="4CC51CBB" w:rsidR="002D4323" w:rsidRPr="002D4323" w:rsidRDefault="002D4323" w:rsidP="00E7386F">
            <w:pPr>
              <w:pStyle w:val="TAL"/>
              <w:keepNext w:val="0"/>
              <w:keepLines w:val="0"/>
              <w:widowControl w:val="0"/>
              <w:rPr>
                <w:sz w:val="16"/>
              </w:rPr>
            </w:pPr>
            <w:r>
              <w:rPr>
                <w:sz w:val="16"/>
              </w:rPr>
              <w:t>KAPALE, Kiran</w:t>
            </w:r>
          </w:p>
        </w:tc>
        <w:tc>
          <w:tcPr>
            <w:tcW w:w="3977" w:type="dxa"/>
          </w:tcPr>
          <w:p w14:paraId="5174BCF3" w14:textId="40EC01E2" w:rsidR="002D4323" w:rsidRPr="002D4323" w:rsidRDefault="002D4323" w:rsidP="00E7386F">
            <w:pPr>
              <w:pStyle w:val="TAL"/>
              <w:keepNext w:val="0"/>
              <w:keepLines w:val="0"/>
              <w:widowControl w:val="0"/>
              <w:rPr>
                <w:sz w:val="16"/>
              </w:rPr>
            </w:pPr>
            <w:r>
              <w:rPr>
                <w:sz w:val="16"/>
              </w:rPr>
              <w:t>Harman GmbH</w:t>
            </w:r>
          </w:p>
        </w:tc>
        <w:tc>
          <w:tcPr>
            <w:tcW w:w="2552" w:type="dxa"/>
          </w:tcPr>
          <w:p w14:paraId="06819823" w14:textId="39110DAC" w:rsidR="002D4323" w:rsidRPr="002D4323" w:rsidRDefault="002D4323" w:rsidP="00E7386F">
            <w:pPr>
              <w:pStyle w:val="TAL"/>
              <w:keepNext w:val="0"/>
              <w:keepLines w:val="0"/>
              <w:widowControl w:val="0"/>
              <w:rPr>
                <w:sz w:val="16"/>
              </w:rPr>
            </w:pPr>
            <w:r>
              <w:rPr>
                <w:sz w:val="16"/>
              </w:rPr>
              <w:t>3GPPMEMBER (ETSI)</w:t>
            </w:r>
          </w:p>
        </w:tc>
      </w:tr>
      <w:tr w:rsidR="002D4323" w14:paraId="6E5CBEA2" w14:textId="77777777" w:rsidTr="00E7386F">
        <w:tc>
          <w:tcPr>
            <w:tcW w:w="0" w:type="auto"/>
          </w:tcPr>
          <w:p w14:paraId="4261C3A9" w14:textId="770A3599" w:rsidR="002D4323" w:rsidRPr="002D4323" w:rsidRDefault="002D4323" w:rsidP="00E7386F">
            <w:pPr>
              <w:pStyle w:val="TAL"/>
              <w:keepNext w:val="0"/>
              <w:keepLines w:val="0"/>
              <w:widowControl w:val="0"/>
              <w:rPr>
                <w:sz w:val="16"/>
              </w:rPr>
            </w:pPr>
            <w:r>
              <w:rPr>
                <w:sz w:val="16"/>
              </w:rPr>
              <w:t>KE, xiaowan</w:t>
            </w:r>
          </w:p>
        </w:tc>
        <w:tc>
          <w:tcPr>
            <w:tcW w:w="3977" w:type="dxa"/>
          </w:tcPr>
          <w:p w14:paraId="3B9BFA32" w14:textId="5DB72C63" w:rsidR="002D4323" w:rsidRPr="002D4323" w:rsidRDefault="002D4323" w:rsidP="00E7386F">
            <w:pPr>
              <w:pStyle w:val="TAL"/>
              <w:keepNext w:val="0"/>
              <w:keepLines w:val="0"/>
              <w:widowControl w:val="0"/>
              <w:rPr>
                <w:sz w:val="16"/>
              </w:rPr>
            </w:pPr>
            <w:r>
              <w:rPr>
                <w:sz w:val="16"/>
              </w:rPr>
              <w:t>vivo Communication Technology</w:t>
            </w:r>
          </w:p>
        </w:tc>
        <w:tc>
          <w:tcPr>
            <w:tcW w:w="2552" w:type="dxa"/>
          </w:tcPr>
          <w:p w14:paraId="69DA14CC" w14:textId="572EAAE7" w:rsidR="002D4323" w:rsidRPr="002D4323" w:rsidRDefault="002D4323" w:rsidP="00E7386F">
            <w:pPr>
              <w:pStyle w:val="TAL"/>
              <w:keepNext w:val="0"/>
              <w:keepLines w:val="0"/>
              <w:widowControl w:val="0"/>
              <w:rPr>
                <w:sz w:val="16"/>
              </w:rPr>
            </w:pPr>
            <w:r>
              <w:rPr>
                <w:sz w:val="16"/>
              </w:rPr>
              <w:t>3GPPMEMBER (CCSA)</w:t>
            </w:r>
          </w:p>
        </w:tc>
      </w:tr>
      <w:tr w:rsidR="002D4323" w14:paraId="48127BF8" w14:textId="77777777" w:rsidTr="00E7386F">
        <w:tc>
          <w:tcPr>
            <w:tcW w:w="0" w:type="auto"/>
          </w:tcPr>
          <w:p w14:paraId="75C45B72" w14:textId="082AAF31" w:rsidR="002D4323" w:rsidRPr="002D4323" w:rsidRDefault="002D4323" w:rsidP="00E7386F">
            <w:pPr>
              <w:pStyle w:val="TAL"/>
              <w:keepNext w:val="0"/>
              <w:keepLines w:val="0"/>
              <w:widowControl w:val="0"/>
              <w:rPr>
                <w:sz w:val="16"/>
              </w:rPr>
            </w:pPr>
            <w:r>
              <w:rPr>
                <w:sz w:val="16"/>
              </w:rPr>
              <w:t>KEDALAGUDDE, Meghashree D</w:t>
            </w:r>
          </w:p>
        </w:tc>
        <w:tc>
          <w:tcPr>
            <w:tcW w:w="3977" w:type="dxa"/>
          </w:tcPr>
          <w:p w14:paraId="08F527D8" w14:textId="688F92F6" w:rsidR="002D4323" w:rsidRPr="002D4323" w:rsidRDefault="002D4323" w:rsidP="00E7386F">
            <w:pPr>
              <w:pStyle w:val="TAL"/>
              <w:keepNext w:val="0"/>
              <w:keepLines w:val="0"/>
              <w:widowControl w:val="0"/>
              <w:rPr>
                <w:sz w:val="16"/>
              </w:rPr>
            </w:pPr>
            <w:r>
              <w:rPr>
                <w:sz w:val="16"/>
              </w:rPr>
              <w:t>Intel Corporation (UK) Ltd</w:t>
            </w:r>
          </w:p>
        </w:tc>
        <w:tc>
          <w:tcPr>
            <w:tcW w:w="2552" w:type="dxa"/>
          </w:tcPr>
          <w:p w14:paraId="40062DA9" w14:textId="6705CEFE" w:rsidR="002D4323" w:rsidRPr="002D4323" w:rsidRDefault="002D4323" w:rsidP="00E7386F">
            <w:pPr>
              <w:pStyle w:val="TAL"/>
              <w:keepNext w:val="0"/>
              <w:keepLines w:val="0"/>
              <w:widowControl w:val="0"/>
              <w:rPr>
                <w:sz w:val="16"/>
              </w:rPr>
            </w:pPr>
            <w:r>
              <w:rPr>
                <w:sz w:val="16"/>
              </w:rPr>
              <w:t>3GPPMEMBER (ETSI)</w:t>
            </w:r>
          </w:p>
        </w:tc>
      </w:tr>
      <w:tr w:rsidR="002D4323" w14:paraId="0D131580" w14:textId="77777777" w:rsidTr="00E7386F">
        <w:tc>
          <w:tcPr>
            <w:tcW w:w="0" w:type="auto"/>
          </w:tcPr>
          <w:p w14:paraId="097E29DE" w14:textId="302C79D6" w:rsidR="002D4323" w:rsidRPr="002D4323" w:rsidRDefault="002D4323" w:rsidP="00E7386F">
            <w:pPr>
              <w:pStyle w:val="TAL"/>
              <w:keepNext w:val="0"/>
              <w:keepLines w:val="0"/>
              <w:widowControl w:val="0"/>
              <w:rPr>
                <w:sz w:val="16"/>
              </w:rPr>
            </w:pPr>
            <w:r>
              <w:rPr>
                <w:sz w:val="16"/>
              </w:rPr>
              <w:t xml:space="preserve">KIM, </w:t>
            </w:r>
            <w:proofErr w:type="spellStart"/>
            <w:r>
              <w:rPr>
                <w:sz w:val="16"/>
              </w:rPr>
              <w:t>Hyesung</w:t>
            </w:r>
            <w:proofErr w:type="spellEnd"/>
          </w:p>
        </w:tc>
        <w:tc>
          <w:tcPr>
            <w:tcW w:w="3977" w:type="dxa"/>
          </w:tcPr>
          <w:p w14:paraId="4818D5EE" w14:textId="354AD245" w:rsidR="002D4323" w:rsidRPr="002D4323" w:rsidRDefault="002D4323" w:rsidP="00E7386F">
            <w:pPr>
              <w:pStyle w:val="TAL"/>
              <w:keepNext w:val="0"/>
              <w:keepLines w:val="0"/>
              <w:widowControl w:val="0"/>
              <w:rPr>
                <w:sz w:val="16"/>
              </w:rPr>
            </w:pPr>
            <w:r>
              <w:rPr>
                <w:sz w:val="16"/>
              </w:rPr>
              <w:t>Samsung Electronics Iberia SA</w:t>
            </w:r>
          </w:p>
        </w:tc>
        <w:tc>
          <w:tcPr>
            <w:tcW w:w="2552" w:type="dxa"/>
          </w:tcPr>
          <w:p w14:paraId="7BD3F2B5" w14:textId="12717E81" w:rsidR="002D4323" w:rsidRPr="002D4323" w:rsidRDefault="002D4323" w:rsidP="00E7386F">
            <w:pPr>
              <w:pStyle w:val="TAL"/>
              <w:keepNext w:val="0"/>
              <w:keepLines w:val="0"/>
              <w:widowControl w:val="0"/>
              <w:rPr>
                <w:sz w:val="16"/>
              </w:rPr>
            </w:pPr>
            <w:r>
              <w:rPr>
                <w:sz w:val="16"/>
              </w:rPr>
              <w:t>3GPPMEMBER (ETSI)</w:t>
            </w:r>
          </w:p>
        </w:tc>
      </w:tr>
      <w:tr w:rsidR="002D4323" w14:paraId="3055C500" w14:textId="77777777" w:rsidTr="00E7386F">
        <w:tc>
          <w:tcPr>
            <w:tcW w:w="0" w:type="auto"/>
          </w:tcPr>
          <w:p w14:paraId="26955FD2" w14:textId="65736DD6" w:rsidR="002D4323" w:rsidRPr="002D4323" w:rsidRDefault="002D4323" w:rsidP="00E7386F">
            <w:pPr>
              <w:pStyle w:val="TAL"/>
              <w:keepNext w:val="0"/>
              <w:keepLines w:val="0"/>
              <w:widowControl w:val="0"/>
              <w:rPr>
                <w:sz w:val="16"/>
              </w:rPr>
            </w:pPr>
            <w:r>
              <w:rPr>
                <w:sz w:val="16"/>
              </w:rPr>
              <w:t>KISS, Krisztian</w:t>
            </w:r>
          </w:p>
        </w:tc>
        <w:tc>
          <w:tcPr>
            <w:tcW w:w="3977" w:type="dxa"/>
          </w:tcPr>
          <w:p w14:paraId="4B89B4CC" w14:textId="1849869B" w:rsidR="002D4323" w:rsidRPr="002D4323" w:rsidRDefault="002D4323" w:rsidP="00E7386F">
            <w:pPr>
              <w:pStyle w:val="TAL"/>
              <w:keepNext w:val="0"/>
              <w:keepLines w:val="0"/>
              <w:widowControl w:val="0"/>
              <w:rPr>
                <w:sz w:val="16"/>
              </w:rPr>
            </w:pPr>
            <w:r>
              <w:rPr>
                <w:sz w:val="16"/>
              </w:rPr>
              <w:t>Apple Switzerland AG</w:t>
            </w:r>
          </w:p>
        </w:tc>
        <w:tc>
          <w:tcPr>
            <w:tcW w:w="2552" w:type="dxa"/>
          </w:tcPr>
          <w:p w14:paraId="7CE9CC76" w14:textId="57BDB64F" w:rsidR="002D4323" w:rsidRPr="002D4323" w:rsidRDefault="002D4323" w:rsidP="00E7386F">
            <w:pPr>
              <w:pStyle w:val="TAL"/>
              <w:keepNext w:val="0"/>
              <w:keepLines w:val="0"/>
              <w:widowControl w:val="0"/>
              <w:rPr>
                <w:sz w:val="16"/>
              </w:rPr>
            </w:pPr>
            <w:r>
              <w:rPr>
                <w:sz w:val="16"/>
              </w:rPr>
              <w:t>3GPPMEMBER (ETSI)</w:t>
            </w:r>
          </w:p>
        </w:tc>
      </w:tr>
      <w:tr w:rsidR="002D4323" w14:paraId="70BE1AAC" w14:textId="77777777" w:rsidTr="00E7386F">
        <w:tc>
          <w:tcPr>
            <w:tcW w:w="0" w:type="auto"/>
          </w:tcPr>
          <w:p w14:paraId="6BD82D6B" w14:textId="48121A44" w:rsidR="002D4323" w:rsidRPr="002D4323" w:rsidRDefault="002D4323" w:rsidP="00E7386F">
            <w:pPr>
              <w:pStyle w:val="TAL"/>
              <w:keepNext w:val="0"/>
              <w:keepLines w:val="0"/>
              <w:widowControl w:val="0"/>
              <w:rPr>
                <w:sz w:val="16"/>
              </w:rPr>
            </w:pPr>
            <w:r>
              <w:rPr>
                <w:sz w:val="16"/>
              </w:rPr>
              <w:t>KUMAR, Lalith</w:t>
            </w:r>
          </w:p>
        </w:tc>
        <w:tc>
          <w:tcPr>
            <w:tcW w:w="3977" w:type="dxa"/>
          </w:tcPr>
          <w:p w14:paraId="5F534EF7" w14:textId="79867E30" w:rsidR="002D4323" w:rsidRPr="002D4323" w:rsidRDefault="002D4323" w:rsidP="00E7386F">
            <w:pPr>
              <w:pStyle w:val="TAL"/>
              <w:keepNext w:val="0"/>
              <w:keepLines w:val="0"/>
              <w:widowControl w:val="0"/>
              <w:rPr>
                <w:sz w:val="16"/>
              </w:rPr>
            </w:pPr>
            <w:r>
              <w:rPr>
                <w:sz w:val="16"/>
              </w:rPr>
              <w:t>Samsung Electronics Polska</w:t>
            </w:r>
          </w:p>
        </w:tc>
        <w:tc>
          <w:tcPr>
            <w:tcW w:w="2552" w:type="dxa"/>
          </w:tcPr>
          <w:p w14:paraId="1A09458E" w14:textId="37A3EF53" w:rsidR="002D4323" w:rsidRPr="002D4323" w:rsidRDefault="002D4323" w:rsidP="00E7386F">
            <w:pPr>
              <w:pStyle w:val="TAL"/>
              <w:keepNext w:val="0"/>
              <w:keepLines w:val="0"/>
              <w:widowControl w:val="0"/>
              <w:rPr>
                <w:sz w:val="16"/>
              </w:rPr>
            </w:pPr>
            <w:r>
              <w:rPr>
                <w:sz w:val="16"/>
              </w:rPr>
              <w:t>3GPPMEMBER (ETSI)</w:t>
            </w:r>
          </w:p>
        </w:tc>
      </w:tr>
      <w:tr w:rsidR="002D4323" w14:paraId="0E031F66" w14:textId="77777777" w:rsidTr="00E7386F">
        <w:tc>
          <w:tcPr>
            <w:tcW w:w="0" w:type="auto"/>
          </w:tcPr>
          <w:p w14:paraId="4C9715A1" w14:textId="28D83F02" w:rsidR="002D4323" w:rsidRPr="002D4323" w:rsidRDefault="002D4323" w:rsidP="00E7386F">
            <w:pPr>
              <w:pStyle w:val="TAL"/>
              <w:keepNext w:val="0"/>
              <w:keepLines w:val="0"/>
              <w:widowControl w:val="0"/>
              <w:rPr>
                <w:sz w:val="16"/>
              </w:rPr>
            </w:pPr>
            <w:r>
              <w:rPr>
                <w:sz w:val="16"/>
              </w:rPr>
              <w:t xml:space="preserve">KWEON, </w:t>
            </w:r>
            <w:proofErr w:type="spellStart"/>
            <w:r>
              <w:rPr>
                <w:sz w:val="16"/>
              </w:rPr>
              <w:t>Kisuk</w:t>
            </w:r>
            <w:proofErr w:type="spellEnd"/>
          </w:p>
        </w:tc>
        <w:tc>
          <w:tcPr>
            <w:tcW w:w="3977" w:type="dxa"/>
          </w:tcPr>
          <w:p w14:paraId="5B25A537" w14:textId="0AF5F6FD" w:rsidR="002D4323" w:rsidRPr="002D4323" w:rsidRDefault="002D4323" w:rsidP="00E7386F">
            <w:pPr>
              <w:pStyle w:val="TAL"/>
              <w:keepNext w:val="0"/>
              <w:keepLines w:val="0"/>
              <w:widowControl w:val="0"/>
              <w:rPr>
                <w:sz w:val="16"/>
              </w:rPr>
            </w:pPr>
            <w:r>
              <w:rPr>
                <w:sz w:val="16"/>
              </w:rPr>
              <w:t>Samsung Research America</w:t>
            </w:r>
          </w:p>
        </w:tc>
        <w:tc>
          <w:tcPr>
            <w:tcW w:w="2552" w:type="dxa"/>
          </w:tcPr>
          <w:p w14:paraId="4E40261E" w14:textId="1910F16C" w:rsidR="002D4323" w:rsidRPr="002D4323" w:rsidRDefault="002D4323" w:rsidP="00E7386F">
            <w:pPr>
              <w:pStyle w:val="TAL"/>
              <w:keepNext w:val="0"/>
              <w:keepLines w:val="0"/>
              <w:widowControl w:val="0"/>
              <w:rPr>
                <w:sz w:val="16"/>
              </w:rPr>
            </w:pPr>
            <w:r>
              <w:rPr>
                <w:sz w:val="16"/>
              </w:rPr>
              <w:t>3GPPMEMBER (ATIS)</w:t>
            </w:r>
          </w:p>
        </w:tc>
      </w:tr>
      <w:tr w:rsidR="002D4323" w14:paraId="334382C1" w14:textId="77777777" w:rsidTr="00E7386F">
        <w:tc>
          <w:tcPr>
            <w:tcW w:w="0" w:type="auto"/>
          </w:tcPr>
          <w:p w14:paraId="60A67B72" w14:textId="3FFC02A6" w:rsidR="002D4323" w:rsidRPr="002D4323" w:rsidRDefault="002D4323" w:rsidP="00E7386F">
            <w:pPr>
              <w:pStyle w:val="TAL"/>
              <w:keepNext w:val="0"/>
              <w:keepLines w:val="0"/>
              <w:widowControl w:val="0"/>
              <w:rPr>
                <w:sz w:val="16"/>
              </w:rPr>
            </w:pPr>
            <w:r>
              <w:rPr>
                <w:sz w:val="16"/>
              </w:rPr>
              <w:t>LAM, Maria</w:t>
            </w:r>
          </w:p>
        </w:tc>
        <w:tc>
          <w:tcPr>
            <w:tcW w:w="3977" w:type="dxa"/>
          </w:tcPr>
          <w:p w14:paraId="6DDAA119" w14:textId="41FE80A8" w:rsidR="002D4323" w:rsidRPr="002D4323" w:rsidRDefault="002D4323" w:rsidP="00E7386F">
            <w:pPr>
              <w:pStyle w:val="TAL"/>
              <w:keepNext w:val="0"/>
              <w:keepLines w:val="0"/>
              <w:widowControl w:val="0"/>
              <w:rPr>
                <w:sz w:val="16"/>
              </w:rPr>
            </w:pPr>
            <w:r>
              <w:rPr>
                <w:sz w:val="16"/>
              </w:rPr>
              <w:t>Verizon Switzerland AG</w:t>
            </w:r>
          </w:p>
        </w:tc>
        <w:tc>
          <w:tcPr>
            <w:tcW w:w="2552" w:type="dxa"/>
          </w:tcPr>
          <w:p w14:paraId="7763305E" w14:textId="5B9A8B84" w:rsidR="002D4323" w:rsidRPr="002D4323" w:rsidRDefault="002D4323" w:rsidP="00E7386F">
            <w:pPr>
              <w:pStyle w:val="TAL"/>
              <w:keepNext w:val="0"/>
              <w:keepLines w:val="0"/>
              <w:widowControl w:val="0"/>
              <w:rPr>
                <w:sz w:val="16"/>
              </w:rPr>
            </w:pPr>
            <w:r>
              <w:rPr>
                <w:sz w:val="16"/>
              </w:rPr>
              <w:t>3GPPMEMBER (ETSI)</w:t>
            </w:r>
          </w:p>
        </w:tc>
      </w:tr>
      <w:tr w:rsidR="002D4323" w14:paraId="6187F001" w14:textId="77777777" w:rsidTr="00E7386F">
        <w:tc>
          <w:tcPr>
            <w:tcW w:w="0" w:type="auto"/>
          </w:tcPr>
          <w:p w14:paraId="64144CA2" w14:textId="370F4602" w:rsidR="002D4323" w:rsidRPr="002D4323" w:rsidRDefault="002D4323" w:rsidP="00E7386F">
            <w:pPr>
              <w:pStyle w:val="TAL"/>
              <w:keepNext w:val="0"/>
              <w:keepLines w:val="0"/>
              <w:widowControl w:val="0"/>
              <w:rPr>
                <w:sz w:val="16"/>
              </w:rPr>
            </w:pPr>
            <w:r>
              <w:rPr>
                <w:sz w:val="16"/>
              </w:rPr>
              <w:t>LEE, Jay</w:t>
            </w:r>
          </w:p>
        </w:tc>
        <w:tc>
          <w:tcPr>
            <w:tcW w:w="3977" w:type="dxa"/>
          </w:tcPr>
          <w:p w14:paraId="79CCC9A6" w14:textId="5FFD86ED" w:rsidR="002D4323" w:rsidRPr="002D4323" w:rsidRDefault="002D4323" w:rsidP="00E7386F">
            <w:pPr>
              <w:pStyle w:val="TAL"/>
              <w:keepNext w:val="0"/>
              <w:keepLines w:val="0"/>
              <w:widowControl w:val="0"/>
              <w:rPr>
                <w:sz w:val="16"/>
              </w:rPr>
            </w:pPr>
            <w:r>
              <w:rPr>
                <w:sz w:val="16"/>
              </w:rPr>
              <w:t>Verizon UK Ltd</w:t>
            </w:r>
          </w:p>
        </w:tc>
        <w:tc>
          <w:tcPr>
            <w:tcW w:w="2552" w:type="dxa"/>
          </w:tcPr>
          <w:p w14:paraId="4060ED99" w14:textId="1C2E27E3" w:rsidR="002D4323" w:rsidRPr="002D4323" w:rsidRDefault="002D4323" w:rsidP="00E7386F">
            <w:pPr>
              <w:pStyle w:val="TAL"/>
              <w:keepNext w:val="0"/>
              <w:keepLines w:val="0"/>
              <w:widowControl w:val="0"/>
              <w:rPr>
                <w:sz w:val="16"/>
              </w:rPr>
            </w:pPr>
            <w:r>
              <w:rPr>
                <w:sz w:val="16"/>
              </w:rPr>
              <w:t>3GPPMEMBER (ETSI)</w:t>
            </w:r>
          </w:p>
        </w:tc>
      </w:tr>
      <w:tr w:rsidR="002D4323" w14:paraId="253D2C6A" w14:textId="77777777" w:rsidTr="00E7386F">
        <w:tc>
          <w:tcPr>
            <w:tcW w:w="0" w:type="auto"/>
          </w:tcPr>
          <w:p w14:paraId="47136A45" w14:textId="36DD98F4" w:rsidR="002D4323" w:rsidRPr="002D4323" w:rsidRDefault="002D4323" w:rsidP="00E7386F">
            <w:pPr>
              <w:pStyle w:val="TAL"/>
              <w:keepNext w:val="0"/>
              <w:keepLines w:val="0"/>
              <w:widowControl w:val="0"/>
              <w:rPr>
                <w:sz w:val="16"/>
              </w:rPr>
            </w:pPr>
            <w:r>
              <w:rPr>
                <w:sz w:val="16"/>
              </w:rPr>
              <w:t xml:space="preserve">LEI, </w:t>
            </w:r>
            <w:proofErr w:type="spellStart"/>
            <w:r>
              <w:rPr>
                <w:sz w:val="16"/>
              </w:rPr>
              <w:t>Yixue</w:t>
            </w:r>
            <w:proofErr w:type="spellEnd"/>
          </w:p>
        </w:tc>
        <w:tc>
          <w:tcPr>
            <w:tcW w:w="3977" w:type="dxa"/>
          </w:tcPr>
          <w:p w14:paraId="4EE0BE4B" w14:textId="6E419630" w:rsidR="002D4323" w:rsidRPr="002D4323" w:rsidRDefault="002D4323" w:rsidP="00E7386F">
            <w:pPr>
              <w:pStyle w:val="TAL"/>
              <w:keepNext w:val="0"/>
              <w:keepLines w:val="0"/>
              <w:widowControl w:val="0"/>
              <w:rPr>
                <w:sz w:val="16"/>
              </w:rPr>
            </w:pPr>
            <w:r>
              <w:rPr>
                <w:sz w:val="16"/>
              </w:rPr>
              <w:t>Tencent</w:t>
            </w:r>
          </w:p>
        </w:tc>
        <w:tc>
          <w:tcPr>
            <w:tcW w:w="2552" w:type="dxa"/>
          </w:tcPr>
          <w:p w14:paraId="1EF12C4C" w14:textId="652BAF90" w:rsidR="002D4323" w:rsidRPr="002D4323" w:rsidRDefault="002D4323" w:rsidP="00E7386F">
            <w:pPr>
              <w:pStyle w:val="TAL"/>
              <w:keepNext w:val="0"/>
              <w:keepLines w:val="0"/>
              <w:widowControl w:val="0"/>
              <w:rPr>
                <w:sz w:val="16"/>
              </w:rPr>
            </w:pPr>
            <w:r>
              <w:rPr>
                <w:sz w:val="16"/>
              </w:rPr>
              <w:t>3GPPMEMBER (CCSA)</w:t>
            </w:r>
          </w:p>
        </w:tc>
      </w:tr>
      <w:tr w:rsidR="002D4323" w14:paraId="62D5E51D" w14:textId="77777777" w:rsidTr="00E7386F">
        <w:tc>
          <w:tcPr>
            <w:tcW w:w="0" w:type="auto"/>
          </w:tcPr>
          <w:p w14:paraId="7321789F" w14:textId="42C37881" w:rsidR="002D4323" w:rsidRPr="002D4323" w:rsidRDefault="002D4323" w:rsidP="00E7386F">
            <w:pPr>
              <w:pStyle w:val="TAL"/>
              <w:keepNext w:val="0"/>
              <w:keepLines w:val="0"/>
              <w:widowControl w:val="0"/>
              <w:rPr>
                <w:sz w:val="16"/>
              </w:rPr>
            </w:pPr>
            <w:r>
              <w:rPr>
                <w:sz w:val="16"/>
              </w:rPr>
              <w:t xml:space="preserve">LI, </w:t>
            </w:r>
            <w:proofErr w:type="spellStart"/>
            <w:r>
              <w:rPr>
                <w:sz w:val="16"/>
              </w:rPr>
              <w:t>Chenyi</w:t>
            </w:r>
            <w:proofErr w:type="spellEnd"/>
          </w:p>
        </w:tc>
        <w:tc>
          <w:tcPr>
            <w:tcW w:w="3977" w:type="dxa"/>
          </w:tcPr>
          <w:p w14:paraId="661D6BAA" w14:textId="5FF2C713" w:rsidR="002D4323" w:rsidRPr="002D4323" w:rsidRDefault="002D4323" w:rsidP="00E7386F">
            <w:pPr>
              <w:pStyle w:val="TAL"/>
              <w:keepNext w:val="0"/>
              <w:keepLines w:val="0"/>
              <w:widowControl w:val="0"/>
              <w:rPr>
                <w:sz w:val="16"/>
              </w:rPr>
            </w:pPr>
            <w:proofErr w:type="spellStart"/>
            <w:r>
              <w:rPr>
                <w:sz w:val="16"/>
              </w:rPr>
              <w:t>Unicompay</w:t>
            </w:r>
            <w:proofErr w:type="spellEnd"/>
          </w:p>
        </w:tc>
        <w:tc>
          <w:tcPr>
            <w:tcW w:w="2552" w:type="dxa"/>
          </w:tcPr>
          <w:p w14:paraId="11B834FF" w14:textId="7FCC186A" w:rsidR="002D4323" w:rsidRPr="002D4323" w:rsidRDefault="002D4323" w:rsidP="00E7386F">
            <w:pPr>
              <w:pStyle w:val="TAL"/>
              <w:keepNext w:val="0"/>
              <w:keepLines w:val="0"/>
              <w:widowControl w:val="0"/>
              <w:rPr>
                <w:sz w:val="16"/>
              </w:rPr>
            </w:pPr>
            <w:r>
              <w:rPr>
                <w:sz w:val="16"/>
              </w:rPr>
              <w:t>3GPPMEMBER (CCSA)</w:t>
            </w:r>
          </w:p>
        </w:tc>
      </w:tr>
      <w:tr w:rsidR="002D4323" w14:paraId="08929E6F" w14:textId="77777777" w:rsidTr="00E7386F">
        <w:tc>
          <w:tcPr>
            <w:tcW w:w="0" w:type="auto"/>
          </w:tcPr>
          <w:p w14:paraId="03EE3BF6" w14:textId="7BD4B940" w:rsidR="002D4323" w:rsidRPr="002D4323" w:rsidRDefault="002D4323" w:rsidP="00E7386F">
            <w:pPr>
              <w:pStyle w:val="TAL"/>
              <w:keepNext w:val="0"/>
              <w:keepLines w:val="0"/>
              <w:widowControl w:val="0"/>
              <w:rPr>
                <w:sz w:val="16"/>
              </w:rPr>
            </w:pPr>
            <w:r>
              <w:rPr>
                <w:sz w:val="16"/>
              </w:rPr>
              <w:t xml:space="preserve">LI, </w:t>
            </w:r>
            <w:proofErr w:type="spellStart"/>
            <w:r>
              <w:rPr>
                <w:sz w:val="16"/>
              </w:rPr>
              <w:t>Guanglei</w:t>
            </w:r>
            <w:proofErr w:type="spellEnd"/>
          </w:p>
        </w:tc>
        <w:tc>
          <w:tcPr>
            <w:tcW w:w="3977" w:type="dxa"/>
          </w:tcPr>
          <w:p w14:paraId="657F1100" w14:textId="2AD3BD8B" w:rsidR="002D4323" w:rsidRPr="002D4323" w:rsidRDefault="002D4323" w:rsidP="00E7386F">
            <w:pPr>
              <w:pStyle w:val="TAL"/>
              <w:keepNext w:val="0"/>
              <w:keepLines w:val="0"/>
              <w:widowControl w:val="0"/>
              <w:rPr>
                <w:sz w:val="16"/>
              </w:rPr>
            </w:pPr>
            <w:r>
              <w:rPr>
                <w:sz w:val="16"/>
              </w:rPr>
              <w:t>Huawei Technologies (Korea)</w:t>
            </w:r>
          </w:p>
        </w:tc>
        <w:tc>
          <w:tcPr>
            <w:tcW w:w="2552" w:type="dxa"/>
          </w:tcPr>
          <w:p w14:paraId="56BC1586" w14:textId="181B498D" w:rsidR="002D4323" w:rsidRPr="002D4323" w:rsidRDefault="002D4323" w:rsidP="00E7386F">
            <w:pPr>
              <w:pStyle w:val="TAL"/>
              <w:keepNext w:val="0"/>
              <w:keepLines w:val="0"/>
              <w:widowControl w:val="0"/>
              <w:rPr>
                <w:sz w:val="16"/>
              </w:rPr>
            </w:pPr>
            <w:r>
              <w:rPr>
                <w:sz w:val="16"/>
              </w:rPr>
              <w:t>3GPPMEMBER (TTA)</w:t>
            </w:r>
          </w:p>
        </w:tc>
      </w:tr>
      <w:tr w:rsidR="002D4323" w14:paraId="41DD97AF" w14:textId="77777777" w:rsidTr="00E7386F">
        <w:tc>
          <w:tcPr>
            <w:tcW w:w="0" w:type="auto"/>
          </w:tcPr>
          <w:p w14:paraId="30EF6A04" w14:textId="6D10F694" w:rsidR="002D4323" w:rsidRPr="002D4323" w:rsidRDefault="002D4323" w:rsidP="00E7386F">
            <w:pPr>
              <w:pStyle w:val="TAL"/>
              <w:keepNext w:val="0"/>
              <w:keepLines w:val="0"/>
              <w:widowControl w:val="0"/>
              <w:rPr>
                <w:sz w:val="16"/>
              </w:rPr>
            </w:pPr>
            <w:r>
              <w:rPr>
                <w:sz w:val="16"/>
              </w:rPr>
              <w:t>LI, Meng</w:t>
            </w:r>
          </w:p>
        </w:tc>
        <w:tc>
          <w:tcPr>
            <w:tcW w:w="3977" w:type="dxa"/>
          </w:tcPr>
          <w:p w14:paraId="6BC2E0D6" w14:textId="3ED07C15" w:rsidR="002D4323" w:rsidRPr="002D4323" w:rsidRDefault="002D4323" w:rsidP="00E7386F">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552" w:type="dxa"/>
          </w:tcPr>
          <w:p w14:paraId="2E38533A" w14:textId="5F351642" w:rsidR="002D4323" w:rsidRPr="002D4323" w:rsidRDefault="002D4323" w:rsidP="00E7386F">
            <w:pPr>
              <w:pStyle w:val="TAL"/>
              <w:keepNext w:val="0"/>
              <w:keepLines w:val="0"/>
              <w:widowControl w:val="0"/>
              <w:rPr>
                <w:sz w:val="16"/>
              </w:rPr>
            </w:pPr>
            <w:r>
              <w:rPr>
                <w:sz w:val="16"/>
              </w:rPr>
              <w:t>3GPPMEMBER (CCSA)</w:t>
            </w:r>
          </w:p>
        </w:tc>
      </w:tr>
      <w:tr w:rsidR="002D4323" w14:paraId="34A56B41" w14:textId="77777777" w:rsidTr="00E7386F">
        <w:tc>
          <w:tcPr>
            <w:tcW w:w="0" w:type="auto"/>
          </w:tcPr>
          <w:p w14:paraId="57B918CD" w14:textId="49105DA7" w:rsidR="002D4323" w:rsidRPr="002D4323" w:rsidRDefault="002D4323" w:rsidP="00E7386F">
            <w:pPr>
              <w:pStyle w:val="TAL"/>
              <w:keepNext w:val="0"/>
              <w:keepLines w:val="0"/>
              <w:widowControl w:val="0"/>
              <w:rPr>
                <w:sz w:val="16"/>
              </w:rPr>
            </w:pPr>
            <w:r>
              <w:rPr>
                <w:sz w:val="16"/>
              </w:rPr>
              <w:t xml:space="preserve">LI, </w:t>
            </w:r>
            <w:proofErr w:type="spellStart"/>
            <w:r>
              <w:rPr>
                <w:sz w:val="16"/>
              </w:rPr>
              <w:t>Mingxue</w:t>
            </w:r>
            <w:proofErr w:type="spellEnd"/>
          </w:p>
        </w:tc>
        <w:tc>
          <w:tcPr>
            <w:tcW w:w="3977" w:type="dxa"/>
          </w:tcPr>
          <w:p w14:paraId="72F955A0" w14:textId="13E59C9F" w:rsidR="002D4323" w:rsidRPr="002D4323" w:rsidRDefault="002D4323" w:rsidP="00E7386F">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552" w:type="dxa"/>
          </w:tcPr>
          <w:p w14:paraId="6256BD34" w14:textId="6AB64824" w:rsidR="002D4323" w:rsidRPr="002D4323" w:rsidRDefault="002D4323" w:rsidP="00E7386F">
            <w:pPr>
              <w:pStyle w:val="TAL"/>
              <w:keepNext w:val="0"/>
              <w:keepLines w:val="0"/>
              <w:widowControl w:val="0"/>
              <w:rPr>
                <w:sz w:val="16"/>
              </w:rPr>
            </w:pPr>
            <w:r>
              <w:rPr>
                <w:sz w:val="16"/>
              </w:rPr>
              <w:t>3GPPMEMBER (CCSA)</w:t>
            </w:r>
          </w:p>
        </w:tc>
      </w:tr>
      <w:tr w:rsidR="002D4323" w14:paraId="62D47DBC" w14:textId="77777777" w:rsidTr="00E7386F">
        <w:tc>
          <w:tcPr>
            <w:tcW w:w="0" w:type="auto"/>
          </w:tcPr>
          <w:p w14:paraId="051C6674" w14:textId="0CE887DE" w:rsidR="002D4323" w:rsidRPr="002D4323" w:rsidRDefault="002D4323" w:rsidP="00E7386F">
            <w:pPr>
              <w:pStyle w:val="TAL"/>
              <w:keepNext w:val="0"/>
              <w:keepLines w:val="0"/>
              <w:widowControl w:val="0"/>
              <w:rPr>
                <w:sz w:val="16"/>
              </w:rPr>
            </w:pPr>
            <w:r>
              <w:rPr>
                <w:sz w:val="16"/>
              </w:rPr>
              <w:t xml:space="preserve">LI, </w:t>
            </w:r>
            <w:proofErr w:type="spellStart"/>
            <w:r>
              <w:rPr>
                <w:sz w:val="16"/>
              </w:rPr>
              <w:t>Xiaoqiang</w:t>
            </w:r>
            <w:proofErr w:type="spellEnd"/>
          </w:p>
        </w:tc>
        <w:tc>
          <w:tcPr>
            <w:tcW w:w="3977" w:type="dxa"/>
          </w:tcPr>
          <w:p w14:paraId="2D931B87" w14:textId="4FB0F8B5" w:rsidR="002D4323" w:rsidRPr="002D4323" w:rsidRDefault="002D4323" w:rsidP="00E7386F">
            <w:pPr>
              <w:pStyle w:val="TAL"/>
              <w:keepNext w:val="0"/>
              <w:keepLines w:val="0"/>
              <w:widowControl w:val="0"/>
              <w:rPr>
                <w:sz w:val="16"/>
              </w:rPr>
            </w:pPr>
            <w:proofErr w:type="spellStart"/>
            <w:r>
              <w:rPr>
                <w:sz w:val="16"/>
              </w:rPr>
              <w:t>Cybercore</w:t>
            </w:r>
            <w:proofErr w:type="spellEnd"/>
          </w:p>
        </w:tc>
        <w:tc>
          <w:tcPr>
            <w:tcW w:w="2552" w:type="dxa"/>
          </w:tcPr>
          <w:p w14:paraId="7F93C409" w14:textId="53422646" w:rsidR="002D4323" w:rsidRPr="002D4323" w:rsidRDefault="002D4323" w:rsidP="00E7386F">
            <w:pPr>
              <w:pStyle w:val="TAL"/>
              <w:keepNext w:val="0"/>
              <w:keepLines w:val="0"/>
              <w:widowControl w:val="0"/>
              <w:rPr>
                <w:sz w:val="16"/>
              </w:rPr>
            </w:pPr>
            <w:r>
              <w:rPr>
                <w:sz w:val="16"/>
              </w:rPr>
              <w:t>3GPPMEMBER (CCSA)</w:t>
            </w:r>
          </w:p>
        </w:tc>
      </w:tr>
      <w:tr w:rsidR="002D4323" w14:paraId="22AFF5A7" w14:textId="77777777" w:rsidTr="00E7386F">
        <w:tc>
          <w:tcPr>
            <w:tcW w:w="0" w:type="auto"/>
          </w:tcPr>
          <w:p w14:paraId="12C105A3" w14:textId="536FD538" w:rsidR="002D4323" w:rsidRPr="002D4323" w:rsidRDefault="002D4323" w:rsidP="00E7386F">
            <w:pPr>
              <w:pStyle w:val="TAL"/>
              <w:keepNext w:val="0"/>
              <w:keepLines w:val="0"/>
              <w:widowControl w:val="0"/>
              <w:rPr>
                <w:sz w:val="16"/>
              </w:rPr>
            </w:pPr>
            <w:r>
              <w:rPr>
                <w:sz w:val="16"/>
              </w:rPr>
              <w:t xml:space="preserve">LI, </w:t>
            </w:r>
            <w:proofErr w:type="spellStart"/>
            <w:r>
              <w:rPr>
                <w:sz w:val="16"/>
              </w:rPr>
              <w:t>Zhanwu</w:t>
            </w:r>
            <w:proofErr w:type="spellEnd"/>
          </w:p>
        </w:tc>
        <w:tc>
          <w:tcPr>
            <w:tcW w:w="3977" w:type="dxa"/>
          </w:tcPr>
          <w:p w14:paraId="120200E7" w14:textId="04539F1D"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71E96AB7" w14:textId="170BBFE1" w:rsidR="002D4323" w:rsidRPr="002D4323" w:rsidRDefault="002D4323" w:rsidP="00E7386F">
            <w:pPr>
              <w:pStyle w:val="TAL"/>
              <w:keepNext w:val="0"/>
              <w:keepLines w:val="0"/>
              <w:widowControl w:val="0"/>
              <w:rPr>
                <w:sz w:val="16"/>
              </w:rPr>
            </w:pPr>
            <w:r>
              <w:rPr>
                <w:sz w:val="16"/>
              </w:rPr>
              <w:t>3GPPMEMBER (CCSA)</w:t>
            </w:r>
          </w:p>
        </w:tc>
      </w:tr>
      <w:tr w:rsidR="002D4323" w14:paraId="24EBA330" w14:textId="77777777" w:rsidTr="00E7386F">
        <w:tc>
          <w:tcPr>
            <w:tcW w:w="0" w:type="auto"/>
          </w:tcPr>
          <w:p w14:paraId="2038949D" w14:textId="7EE02A25" w:rsidR="002D4323" w:rsidRPr="002D4323" w:rsidRDefault="002D4323" w:rsidP="00E7386F">
            <w:pPr>
              <w:pStyle w:val="TAL"/>
              <w:keepNext w:val="0"/>
              <w:keepLines w:val="0"/>
              <w:widowControl w:val="0"/>
              <w:rPr>
                <w:sz w:val="16"/>
              </w:rPr>
            </w:pPr>
            <w:r>
              <w:rPr>
                <w:sz w:val="16"/>
              </w:rPr>
              <w:t xml:space="preserve">LI, </w:t>
            </w:r>
            <w:proofErr w:type="spellStart"/>
            <w:r>
              <w:rPr>
                <w:sz w:val="16"/>
              </w:rPr>
              <w:t>Zhendong</w:t>
            </w:r>
            <w:proofErr w:type="spellEnd"/>
          </w:p>
        </w:tc>
        <w:tc>
          <w:tcPr>
            <w:tcW w:w="3977" w:type="dxa"/>
          </w:tcPr>
          <w:p w14:paraId="35AA03AF" w14:textId="78BDD91B" w:rsidR="002D4323" w:rsidRPr="002D4323" w:rsidRDefault="002D4323" w:rsidP="00E7386F">
            <w:pPr>
              <w:pStyle w:val="TAL"/>
              <w:keepNext w:val="0"/>
              <w:keepLines w:val="0"/>
              <w:widowControl w:val="0"/>
              <w:rPr>
                <w:sz w:val="16"/>
              </w:rPr>
            </w:pPr>
            <w:r>
              <w:rPr>
                <w:sz w:val="16"/>
              </w:rPr>
              <w:t xml:space="preserve">Nubia Technology </w:t>
            </w:r>
            <w:proofErr w:type="spellStart"/>
            <w:r>
              <w:rPr>
                <w:sz w:val="16"/>
              </w:rPr>
              <w:t>Co.,Ltd</w:t>
            </w:r>
            <w:proofErr w:type="spellEnd"/>
          </w:p>
        </w:tc>
        <w:tc>
          <w:tcPr>
            <w:tcW w:w="2552" w:type="dxa"/>
          </w:tcPr>
          <w:p w14:paraId="565C1056" w14:textId="263ED0D4" w:rsidR="002D4323" w:rsidRPr="002D4323" w:rsidRDefault="002D4323" w:rsidP="00E7386F">
            <w:pPr>
              <w:pStyle w:val="TAL"/>
              <w:keepNext w:val="0"/>
              <w:keepLines w:val="0"/>
              <w:widowControl w:val="0"/>
              <w:rPr>
                <w:sz w:val="16"/>
              </w:rPr>
            </w:pPr>
            <w:r>
              <w:rPr>
                <w:sz w:val="16"/>
              </w:rPr>
              <w:t>3GPPMEMBER (CCSA)</w:t>
            </w:r>
          </w:p>
        </w:tc>
      </w:tr>
      <w:tr w:rsidR="002D4323" w14:paraId="06E6484A" w14:textId="77777777" w:rsidTr="00E7386F">
        <w:tc>
          <w:tcPr>
            <w:tcW w:w="0" w:type="auto"/>
          </w:tcPr>
          <w:p w14:paraId="7BA8CFA5" w14:textId="4B7001CB" w:rsidR="002D4323" w:rsidRPr="002D4323" w:rsidRDefault="002D4323" w:rsidP="00E7386F">
            <w:pPr>
              <w:pStyle w:val="TAL"/>
              <w:keepNext w:val="0"/>
              <w:keepLines w:val="0"/>
              <w:widowControl w:val="0"/>
              <w:rPr>
                <w:sz w:val="16"/>
              </w:rPr>
            </w:pPr>
            <w:r>
              <w:rPr>
                <w:sz w:val="16"/>
              </w:rPr>
              <w:t>LI, Zhijun</w:t>
            </w:r>
          </w:p>
        </w:tc>
        <w:tc>
          <w:tcPr>
            <w:tcW w:w="3977" w:type="dxa"/>
          </w:tcPr>
          <w:p w14:paraId="1632DC5D" w14:textId="2301AA74" w:rsidR="002D4323" w:rsidRPr="002D4323" w:rsidRDefault="002D4323" w:rsidP="00E7386F">
            <w:pPr>
              <w:pStyle w:val="TAL"/>
              <w:keepNext w:val="0"/>
              <w:keepLines w:val="0"/>
              <w:widowControl w:val="0"/>
              <w:rPr>
                <w:sz w:val="16"/>
              </w:rPr>
            </w:pPr>
            <w:r>
              <w:rPr>
                <w:sz w:val="16"/>
              </w:rPr>
              <w:t>ZONSON</w:t>
            </w:r>
          </w:p>
        </w:tc>
        <w:tc>
          <w:tcPr>
            <w:tcW w:w="2552" w:type="dxa"/>
          </w:tcPr>
          <w:p w14:paraId="383C9328" w14:textId="11F4F897" w:rsidR="002D4323" w:rsidRPr="002D4323" w:rsidRDefault="002D4323" w:rsidP="00E7386F">
            <w:pPr>
              <w:pStyle w:val="TAL"/>
              <w:keepNext w:val="0"/>
              <w:keepLines w:val="0"/>
              <w:widowControl w:val="0"/>
              <w:rPr>
                <w:sz w:val="16"/>
              </w:rPr>
            </w:pPr>
            <w:r>
              <w:rPr>
                <w:sz w:val="16"/>
              </w:rPr>
              <w:t>3GPPMEMBER (CCSA)</w:t>
            </w:r>
          </w:p>
        </w:tc>
      </w:tr>
      <w:tr w:rsidR="002D4323" w14:paraId="0821ACE8" w14:textId="77777777" w:rsidTr="00E7386F">
        <w:tc>
          <w:tcPr>
            <w:tcW w:w="0" w:type="auto"/>
          </w:tcPr>
          <w:p w14:paraId="432DF2EB" w14:textId="0EF2E8BF" w:rsidR="002D4323" w:rsidRPr="002D4323" w:rsidRDefault="002D4323" w:rsidP="00E7386F">
            <w:pPr>
              <w:pStyle w:val="TAL"/>
              <w:keepNext w:val="0"/>
              <w:keepLines w:val="0"/>
              <w:widowControl w:val="0"/>
              <w:rPr>
                <w:sz w:val="16"/>
              </w:rPr>
            </w:pPr>
            <w:r>
              <w:rPr>
                <w:sz w:val="16"/>
              </w:rPr>
              <w:t>LIANG, Shuang</w:t>
            </w:r>
          </w:p>
        </w:tc>
        <w:tc>
          <w:tcPr>
            <w:tcW w:w="3977" w:type="dxa"/>
          </w:tcPr>
          <w:p w14:paraId="54CD0300" w14:textId="17D79E29" w:rsidR="002D4323" w:rsidRPr="002D4323" w:rsidRDefault="002D4323" w:rsidP="00E7386F">
            <w:pPr>
              <w:pStyle w:val="TAL"/>
              <w:keepNext w:val="0"/>
              <w:keepLines w:val="0"/>
              <w:widowControl w:val="0"/>
              <w:rPr>
                <w:sz w:val="16"/>
              </w:rPr>
            </w:pPr>
            <w:r>
              <w:rPr>
                <w:sz w:val="16"/>
              </w:rPr>
              <w:t>ZTE Corporation.</w:t>
            </w:r>
          </w:p>
        </w:tc>
        <w:tc>
          <w:tcPr>
            <w:tcW w:w="2552" w:type="dxa"/>
          </w:tcPr>
          <w:p w14:paraId="57F90AD7" w14:textId="45DB5C44" w:rsidR="002D4323" w:rsidRPr="002D4323" w:rsidRDefault="002D4323" w:rsidP="00E7386F">
            <w:pPr>
              <w:pStyle w:val="TAL"/>
              <w:keepNext w:val="0"/>
              <w:keepLines w:val="0"/>
              <w:widowControl w:val="0"/>
              <w:rPr>
                <w:sz w:val="16"/>
              </w:rPr>
            </w:pPr>
            <w:r>
              <w:rPr>
                <w:sz w:val="16"/>
              </w:rPr>
              <w:t>3GPPMEMBER (CCSA)</w:t>
            </w:r>
          </w:p>
        </w:tc>
      </w:tr>
      <w:tr w:rsidR="002D4323" w14:paraId="7DA6F44B" w14:textId="77777777" w:rsidTr="00E7386F">
        <w:tc>
          <w:tcPr>
            <w:tcW w:w="0" w:type="auto"/>
          </w:tcPr>
          <w:p w14:paraId="167A1F7D" w14:textId="08F6EFEA" w:rsidR="002D4323" w:rsidRPr="002D4323" w:rsidRDefault="002D4323" w:rsidP="00E7386F">
            <w:pPr>
              <w:pStyle w:val="TAL"/>
              <w:keepNext w:val="0"/>
              <w:keepLines w:val="0"/>
              <w:widowControl w:val="0"/>
              <w:rPr>
                <w:sz w:val="16"/>
              </w:rPr>
            </w:pPr>
            <w:r>
              <w:rPr>
                <w:sz w:val="16"/>
              </w:rPr>
              <w:t xml:space="preserve">LIANG, </w:t>
            </w:r>
            <w:proofErr w:type="spellStart"/>
            <w:r>
              <w:rPr>
                <w:sz w:val="16"/>
              </w:rPr>
              <w:t>Tianmei</w:t>
            </w:r>
            <w:proofErr w:type="spellEnd"/>
          </w:p>
        </w:tc>
        <w:tc>
          <w:tcPr>
            <w:tcW w:w="3977" w:type="dxa"/>
          </w:tcPr>
          <w:p w14:paraId="6616BEC6" w14:textId="045E917E" w:rsidR="002D4323" w:rsidRPr="002D4323" w:rsidRDefault="002D4323" w:rsidP="00E7386F">
            <w:pPr>
              <w:pStyle w:val="TAL"/>
              <w:keepNext w:val="0"/>
              <w:keepLines w:val="0"/>
              <w:widowControl w:val="0"/>
              <w:rPr>
                <w:sz w:val="16"/>
              </w:rPr>
            </w:pPr>
            <w:r>
              <w:rPr>
                <w:sz w:val="16"/>
              </w:rPr>
              <w:t>L.M. Ericsson Limited</w:t>
            </w:r>
          </w:p>
        </w:tc>
        <w:tc>
          <w:tcPr>
            <w:tcW w:w="2552" w:type="dxa"/>
          </w:tcPr>
          <w:p w14:paraId="11A18CE5" w14:textId="3B004C11" w:rsidR="002D4323" w:rsidRPr="002D4323" w:rsidRDefault="002D4323" w:rsidP="00E7386F">
            <w:pPr>
              <w:pStyle w:val="TAL"/>
              <w:keepNext w:val="0"/>
              <w:keepLines w:val="0"/>
              <w:widowControl w:val="0"/>
              <w:rPr>
                <w:sz w:val="16"/>
              </w:rPr>
            </w:pPr>
            <w:r>
              <w:rPr>
                <w:sz w:val="16"/>
              </w:rPr>
              <w:t>3GPPMEMBER (ETSI)</w:t>
            </w:r>
          </w:p>
        </w:tc>
      </w:tr>
      <w:tr w:rsidR="002D4323" w14:paraId="7FFF93AC" w14:textId="77777777" w:rsidTr="00E7386F">
        <w:tc>
          <w:tcPr>
            <w:tcW w:w="0" w:type="auto"/>
          </w:tcPr>
          <w:p w14:paraId="32805A5D" w14:textId="0AD13961" w:rsidR="002D4323" w:rsidRPr="002D4323" w:rsidRDefault="002D4323" w:rsidP="00E7386F">
            <w:pPr>
              <w:pStyle w:val="TAL"/>
              <w:keepNext w:val="0"/>
              <w:keepLines w:val="0"/>
              <w:widowControl w:val="0"/>
              <w:rPr>
                <w:sz w:val="16"/>
              </w:rPr>
            </w:pPr>
            <w:r>
              <w:rPr>
                <w:sz w:val="16"/>
              </w:rPr>
              <w:t>LIANG, Yongming</w:t>
            </w:r>
          </w:p>
        </w:tc>
        <w:tc>
          <w:tcPr>
            <w:tcW w:w="3977" w:type="dxa"/>
          </w:tcPr>
          <w:p w14:paraId="011766F3" w14:textId="1792F683" w:rsidR="002D4323" w:rsidRPr="002D4323" w:rsidRDefault="002D4323" w:rsidP="00E7386F">
            <w:pPr>
              <w:pStyle w:val="TAL"/>
              <w:keepNext w:val="0"/>
              <w:keepLines w:val="0"/>
              <w:widowControl w:val="0"/>
              <w:rPr>
                <w:sz w:val="16"/>
              </w:rPr>
            </w:pPr>
            <w:r>
              <w:rPr>
                <w:sz w:val="16"/>
              </w:rPr>
              <w:t>Huawei Telecommunication India</w:t>
            </w:r>
          </w:p>
        </w:tc>
        <w:tc>
          <w:tcPr>
            <w:tcW w:w="2552" w:type="dxa"/>
          </w:tcPr>
          <w:p w14:paraId="79D51E7D" w14:textId="7C07C2DF" w:rsidR="002D4323" w:rsidRPr="002D4323" w:rsidRDefault="002D4323" w:rsidP="00E7386F">
            <w:pPr>
              <w:pStyle w:val="TAL"/>
              <w:keepNext w:val="0"/>
              <w:keepLines w:val="0"/>
              <w:widowControl w:val="0"/>
              <w:rPr>
                <w:sz w:val="16"/>
              </w:rPr>
            </w:pPr>
            <w:r>
              <w:rPr>
                <w:sz w:val="16"/>
              </w:rPr>
              <w:t>3GPPMEMBER (TSDSI)</w:t>
            </w:r>
          </w:p>
        </w:tc>
      </w:tr>
      <w:tr w:rsidR="002D4323" w14:paraId="4EA5E67B" w14:textId="77777777" w:rsidTr="00E7386F">
        <w:tc>
          <w:tcPr>
            <w:tcW w:w="0" w:type="auto"/>
          </w:tcPr>
          <w:p w14:paraId="63214353" w14:textId="4D87E19D" w:rsidR="002D4323" w:rsidRPr="002D4323" w:rsidRDefault="002D4323" w:rsidP="00E7386F">
            <w:pPr>
              <w:pStyle w:val="TAL"/>
              <w:keepNext w:val="0"/>
              <w:keepLines w:val="0"/>
              <w:widowControl w:val="0"/>
              <w:rPr>
                <w:sz w:val="16"/>
              </w:rPr>
            </w:pPr>
            <w:r>
              <w:rPr>
                <w:sz w:val="16"/>
              </w:rPr>
              <w:t>LIBUNAO, Gerardo</w:t>
            </w:r>
          </w:p>
        </w:tc>
        <w:tc>
          <w:tcPr>
            <w:tcW w:w="3977" w:type="dxa"/>
          </w:tcPr>
          <w:p w14:paraId="0E20AD35" w14:textId="70E71135" w:rsidR="002D4323" w:rsidRPr="002D4323" w:rsidRDefault="002D4323" w:rsidP="00E7386F">
            <w:pPr>
              <w:pStyle w:val="TAL"/>
              <w:keepNext w:val="0"/>
              <w:keepLines w:val="0"/>
              <w:widowControl w:val="0"/>
              <w:rPr>
                <w:sz w:val="16"/>
              </w:rPr>
            </w:pPr>
            <w:r>
              <w:rPr>
                <w:sz w:val="16"/>
              </w:rPr>
              <w:t>Verizon Spain</w:t>
            </w:r>
          </w:p>
        </w:tc>
        <w:tc>
          <w:tcPr>
            <w:tcW w:w="2552" w:type="dxa"/>
          </w:tcPr>
          <w:p w14:paraId="16A18CDE" w14:textId="6B8C21E7" w:rsidR="002D4323" w:rsidRPr="002D4323" w:rsidRDefault="002D4323" w:rsidP="00E7386F">
            <w:pPr>
              <w:pStyle w:val="TAL"/>
              <w:keepNext w:val="0"/>
              <w:keepLines w:val="0"/>
              <w:widowControl w:val="0"/>
              <w:rPr>
                <w:sz w:val="16"/>
              </w:rPr>
            </w:pPr>
            <w:r>
              <w:rPr>
                <w:sz w:val="16"/>
              </w:rPr>
              <w:t>3GPPMEMBER (ETSI)</w:t>
            </w:r>
          </w:p>
        </w:tc>
      </w:tr>
      <w:tr w:rsidR="002D4323" w14:paraId="284494C5" w14:textId="77777777" w:rsidTr="00E7386F">
        <w:tc>
          <w:tcPr>
            <w:tcW w:w="0" w:type="auto"/>
          </w:tcPr>
          <w:p w14:paraId="71968C27" w14:textId="6A0C0894" w:rsidR="002D4323" w:rsidRPr="002D4323" w:rsidRDefault="002D4323" w:rsidP="00E7386F">
            <w:pPr>
              <w:pStyle w:val="TAL"/>
              <w:keepNext w:val="0"/>
              <w:keepLines w:val="0"/>
              <w:widowControl w:val="0"/>
              <w:rPr>
                <w:sz w:val="16"/>
              </w:rPr>
            </w:pPr>
            <w:r>
              <w:rPr>
                <w:sz w:val="16"/>
              </w:rPr>
              <w:t>LIPING, Wu</w:t>
            </w:r>
          </w:p>
        </w:tc>
        <w:tc>
          <w:tcPr>
            <w:tcW w:w="3977" w:type="dxa"/>
          </w:tcPr>
          <w:p w14:paraId="378BAA7B" w14:textId="6AB20CC0" w:rsidR="002D4323" w:rsidRPr="002D4323" w:rsidRDefault="002D4323" w:rsidP="00E7386F">
            <w:pPr>
              <w:pStyle w:val="TAL"/>
              <w:keepNext w:val="0"/>
              <w:keepLines w:val="0"/>
              <w:widowControl w:val="0"/>
              <w:rPr>
                <w:sz w:val="16"/>
              </w:rPr>
            </w:pPr>
            <w:r>
              <w:rPr>
                <w:sz w:val="16"/>
              </w:rPr>
              <w:t>CATT</w:t>
            </w:r>
          </w:p>
        </w:tc>
        <w:tc>
          <w:tcPr>
            <w:tcW w:w="2552" w:type="dxa"/>
          </w:tcPr>
          <w:p w14:paraId="04180355" w14:textId="4BA00CAC" w:rsidR="002D4323" w:rsidRPr="002D4323" w:rsidRDefault="002D4323" w:rsidP="00E7386F">
            <w:pPr>
              <w:pStyle w:val="TAL"/>
              <w:keepNext w:val="0"/>
              <w:keepLines w:val="0"/>
              <w:widowControl w:val="0"/>
              <w:rPr>
                <w:sz w:val="16"/>
              </w:rPr>
            </w:pPr>
            <w:r>
              <w:rPr>
                <w:sz w:val="16"/>
              </w:rPr>
              <w:t>3GPPMEMBER (CCSA)</w:t>
            </w:r>
          </w:p>
        </w:tc>
      </w:tr>
      <w:tr w:rsidR="002D4323" w14:paraId="41296C43" w14:textId="77777777" w:rsidTr="00E7386F">
        <w:tc>
          <w:tcPr>
            <w:tcW w:w="0" w:type="auto"/>
          </w:tcPr>
          <w:p w14:paraId="09CA461C" w14:textId="6D2B104B" w:rsidR="002D4323" w:rsidRPr="002D4323" w:rsidRDefault="002D4323" w:rsidP="00E7386F">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3977" w:type="dxa"/>
          </w:tcPr>
          <w:p w14:paraId="2FF05A78" w14:textId="281CF1CD" w:rsidR="002D4323" w:rsidRPr="002D4323" w:rsidRDefault="002D4323" w:rsidP="00E7386F">
            <w:pPr>
              <w:pStyle w:val="TAL"/>
              <w:keepNext w:val="0"/>
              <w:keepLines w:val="0"/>
              <w:widowControl w:val="0"/>
              <w:rPr>
                <w:sz w:val="16"/>
              </w:rPr>
            </w:pPr>
            <w:r>
              <w:rPr>
                <w:sz w:val="16"/>
              </w:rPr>
              <w:t>Xiaomi Communications</w:t>
            </w:r>
          </w:p>
        </w:tc>
        <w:tc>
          <w:tcPr>
            <w:tcW w:w="2552" w:type="dxa"/>
          </w:tcPr>
          <w:p w14:paraId="32CB6D36" w14:textId="79751651" w:rsidR="002D4323" w:rsidRPr="002D4323" w:rsidRDefault="002D4323" w:rsidP="00E7386F">
            <w:pPr>
              <w:pStyle w:val="TAL"/>
              <w:keepNext w:val="0"/>
              <w:keepLines w:val="0"/>
              <w:widowControl w:val="0"/>
              <w:rPr>
                <w:sz w:val="16"/>
              </w:rPr>
            </w:pPr>
            <w:r>
              <w:rPr>
                <w:sz w:val="16"/>
              </w:rPr>
              <w:t>3GPPMEMBER (CCSA)</w:t>
            </w:r>
          </w:p>
        </w:tc>
      </w:tr>
      <w:tr w:rsidR="002D4323" w14:paraId="4EA8E602" w14:textId="77777777" w:rsidTr="00E7386F">
        <w:tc>
          <w:tcPr>
            <w:tcW w:w="0" w:type="auto"/>
          </w:tcPr>
          <w:p w14:paraId="3BB3EE83" w14:textId="408CC9CF" w:rsidR="002D4323" w:rsidRPr="002D4323" w:rsidRDefault="002D4323" w:rsidP="00E7386F">
            <w:pPr>
              <w:pStyle w:val="TAL"/>
              <w:keepNext w:val="0"/>
              <w:keepLines w:val="0"/>
              <w:widowControl w:val="0"/>
              <w:rPr>
                <w:sz w:val="16"/>
              </w:rPr>
            </w:pPr>
            <w:r>
              <w:rPr>
                <w:sz w:val="16"/>
              </w:rPr>
              <w:t xml:space="preserve">LIU, </w:t>
            </w:r>
            <w:proofErr w:type="spellStart"/>
            <w:r>
              <w:rPr>
                <w:sz w:val="16"/>
              </w:rPr>
              <w:t>Siyang</w:t>
            </w:r>
            <w:proofErr w:type="spellEnd"/>
          </w:p>
        </w:tc>
        <w:tc>
          <w:tcPr>
            <w:tcW w:w="3977" w:type="dxa"/>
          </w:tcPr>
          <w:p w14:paraId="00D1F5B4" w14:textId="7426DBB8" w:rsidR="002D4323" w:rsidRPr="002D4323" w:rsidRDefault="002D4323" w:rsidP="00E7386F">
            <w:pPr>
              <w:pStyle w:val="TAL"/>
              <w:keepNext w:val="0"/>
              <w:keepLines w:val="0"/>
              <w:widowControl w:val="0"/>
              <w:rPr>
                <w:sz w:val="16"/>
              </w:rPr>
            </w:pPr>
            <w:proofErr w:type="spellStart"/>
            <w:r>
              <w:rPr>
                <w:sz w:val="16"/>
              </w:rPr>
              <w:t>Esurfing</w:t>
            </w:r>
            <w:proofErr w:type="spellEnd"/>
            <w:r>
              <w:rPr>
                <w:sz w:val="16"/>
              </w:rPr>
              <w:t xml:space="preserve"> IoT</w:t>
            </w:r>
          </w:p>
        </w:tc>
        <w:tc>
          <w:tcPr>
            <w:tcW w:w="2552" w:type="dxa"/>
          </w:tcPr>
          <w:p w14:paraId="11CBB344" w14:textId="11C813AA" w:rsidR="002D4323" w:rsidRPr="002D4323" w:rsidRDefault="002D4323" w:rsidP="00E7386F">
            <w:pPr>
              <w:pStyle w:val="TAL"/>
              <w:keepNext w:val="0"/>
              <w:keepLines w:val="0"/>
              <w:widowControl w:val="0"/>
              <w:rPr>
                <w:sz w:val="16"/>
              </w:rPr>
            </w:pPr>
            <w:r>
              <w:rPr>
                <w:sz w:val="16"/>
              </w:rPr>
              <w:t>3GPPMEMBER (CCSA)</w:t>
            </w:r>
          </w:p>
        </w:tc>
      </w:tr>
      <w:tr w:rsidR="002D4323" w14:paraId="367C0B83" w14:textId="77777777" w:rsidTr="00E7386F">
        <w:tc>
          <w:tcPr>
            <w:tcW w:w="0" w:type="auto"/>
          </w:tcPr>
          <w:p w14:paraId="1C95B7ED" w14:textId="4FD27914" w:rsidR="002D4323" w:rsidRPr="002D4323" w:rsidRDefault="002D4323" w:rsidP="00E7386F">
            <w:pPr>
              <w:pStyle w:val="TAL"/>
              <w:keepNext w:val="0"/>
              <w:keepLines w:val="0"/>
              <w:widowControl w:val="0"/>
              <w:rPr>
                <w:sz w:val="16"/>
              </w:rPr>
            </w:pPr>
            <w:r>
              <w:rPr>
                <w:sz w:val="16"/>
              </w:rPr>
              <w:t xml:space="preserve">LIU, </w:t>
            </w:r>
            <w:proofErr w:type="spellStart"/>
            <w:r>
              <w:rPr>
                <w:sz w:val="16"/>
              </w:rPr>
              <w:t>Yicong</w:t>
            </w:r>
            <w:proofErr w:type="spellEnd"/>
          </w:p>
        </w:tc>
        <w:tc>
          <w:tcPr>
            <w:tcW w:w="3977" w:type="dxa"/>
          </w:tcPr>
          <w:p w14:paraId="36BDD351" w14:textId="587BE1F6" w:rsidR="002D4323" w:rsidRPr="002D4323" w:rsidRDefault="002D4323" w:rsidP="00E7386F">
            <w:pPr>
              <w:pStyle w:val="TAL"/>
              <w:keepNext w:val="0"/>
              <w:keepLines w:val="0"/>
              <w:widowControl w:val="0"/>
              <w:rPr>
                <w:sz w:val="16"/>
              </w:rPr>
            </w:pPr>
            <w:r>
              <w:rPr>
                <w:sz w:val="16"/>
              </w:rPr>
              <w:t>E-surfing Digital</w:t>
            </w:r>
          </w:p>
        </w:tc>
        <w:tc>
          <w:tcPr>
            <w:tcW w:w="2552" w:type="dxa"/>
          </w:tcPr>
          <w:p w14:paraId="2B60AA8F" w14:textId="23987136" w:rsidR="002D4323" w:rsidRPr="002D4323" w:rsidRDefault="002D4323" w:rsidP="00E7386F">
            <w:pPr>
              <w:pStyle w:val="TAL"/>
              <w:keepNext w:val="0"/>
              <w:keepLines w:val="0"/>
              <w:widowControl w:val="0"/>
              <w:rPr>
                <w:sz w:val="16"/>
              </w:rPr>
            </w:pPr>
            <w:r>
              <w:rPr>
                <w:sz w:val="16"/>
              </w:rPr>
              <w:t>3GPPMEMBER (CCSA)</w:t>
            </w:r>
          </w:p>
        </w:tc>
      </w:tr>
      <w:tr w:rsidR="002D4323" w14:paraId="2E5B0BD5" w14:textId="77777777" w:rsidTr="00E7386F">
        <w:tc>
          <w:tcPr>
            <w:tcW w:w="0" w:type="auto"/>
          </w:tcPr>
          <w:p w14:paraId="168ADA36" w14:textId="75E1A9D7" w:rsidR="002D4323" w:rsidRPr="002D4323" w:rsidRDefault="002D4323" w:rsidP="00E7386F">
            <w:pPr>
              <w:pStyle w:val="TAL"/>
              <w:keepNext w:val="0"/>
              <w:keepLines w:val="0"/>
              <w:widowControl w:val="0"/>
              <w:rPr>
                <w:sz w:val="16"/>
              </w:rPr>
            </w:pPr>
            <w:r>
              <w:rPr>
                <w:sz w:val="16"/>
              </w:rPr>
              <w:t>LIU, Yingying</w:t>
            </w:r>
          </w:p>
        </w:tc>
        <w:tc>
          <w:tcPr>
            <w:tcW w:w="3977" w:type="dxa"/>
          </w:tcPr>
          <w:p w14:paraId="67E201D0" w14:textId="6D3D9789" w:rsidR="002D4323" w:rsidRPr="002D4323" w:rsidRDefault="002D4323" w:rsidP="00E7386F">
            <w:pPr>
              <w:pStyle w:val="TAL"/>
              <w:keepNext w:val="0"/>
              <w:keepLines w:val="0"/>
              <w:widowControl w:val="0"/>
              <w:rPr>
                <w:sz w:val="16"/>
              </w:rPr>
            </w:pPr>
            <w:r>
              <w:rPr>
                <w:sz w:val="16"/>
              </w:rPr>
              <w:t>CICT</w:t>
            </w:r>
          </w:p>
        </w:tc>
        <w:tc>
          <w:tcPr>
            <w:tcW w:w="2552" w:type="dxa"/>
          </w:tcPr>
          <w:p w14:paraId="646C6B3E" w14:textId="6EEB5B7A" w:rsidR="002D4323" w:rsidRPr="002D4323" w:rsidRDefault="002D4323" w:rsidP="00E7386F">
            <w:pPr>
              <w:pStyle w:val="TAL"/>
              <w:keepNext w:val="0"/>
              <w:keepLines w:val="0"/>
              <w:widowControl w:val="0"/>
              <w:rPr>
                <w:sz w:val="16"/>
              </w:rPr>
            </w:pPr>
            <w:r>
              <w:rPr>
                <w:sz w:val="16"/>
              </w:rPr>
              <w:t>3GPPMEMBER (CCSA)</w:t>
            </w:r>
          </w:p>
        </w:tc>
      </w:tr>
      <w:tr w:rsidR="002D4323" w14:paraId="65A59995" w14:textId="77777777" w:rsidTr="00E7386F">
        <w:tc>
          <w:tcPr>
            <w:tcW w:w="0" w:type="auto"/>
          </w:tcPr>
          <w:p w14:paraId="71B0E42D" w14:textId="1D01C452" w:rsidR="002D4323" w:rsidRPr="002D4323" w:rsidRDefault="002D4323" w:rsidP="00E7386F">
            <w:pPr>
              <w:pStyle w:val="TAL"/>
              <w:keepNext w:val="0"/>
              <w:keepLines w:val="0"/>
              <w:widowControl w:val="0"/>
              <w:rPr>
                <w:sz w:val="16"/>
              </w:rPr>
            </w:pPr>
            <w:r>
              <w:rPr>
                <w:sz w:val="16"/>
              </w:rPr>
              <w:t>LIU, Yue</w:t>
            </w:r>
          </w:p>
        </w:tc>
        <w:tc>
          <w:tcPr>
            <w:tcW w:w="3977" w:type="dxa"/>
          </w:tcPr>
          <w:p w14:paraId="2A2E7674" w14:textId="67D53370" w:rsidR="002D4323" w:rsidRPr="002D4323" w:rsidRDefault="002D4323" w:rsidP="00E7386F">
            <w:pPr>
              <w:pStyle w:val="TAL"/>
              <w:keepNext w:val="0"/>
              <w:keepLines w:val="0"/>
              <w:widowControl w:val="0"/>
              <w:rPr>
                <w:sz w:val="16"/>
              </w:rPr>
            </w:pPr>
            <w:r>
              <w:rPr>
                <w:sz w:val="16"/>
              </w:rPr>
              <w:t>China Mobile Com. Corporation</w:t>
            </w:r>
          </w:p>
        </w:tc>
        <w:tc>
          <w:tcPr>
            <w:tcW w:w="2552" w:type="dxa"/>
          </w:tcPr>
          <w:p w14:paraId="53830D64" w14:textId="79232B9F" w:rsidR="002D4323" w:rsidRPr="002D4323" w:rsidRDefault="002D4323" w:rsidP="00E7386F">
            <w:pPr>
              <w:pStyle w:val="TAL"/>
              <w:keepNext w:val="0"/>
              <w:keepLines w:val="0"/>
              <w:widowControl w:val="0"/>
              <w:rPr>
                <w:sz w:val="16"/>
              </w:rPr>
            </w:pPr>
            <w:r>
              <w:rPr>
                <w:sz w:val="16"/>
              </w:rPr>
              <w:t>3GPPMEMBER (CCSA)</w:t>
            </w:r>
          </w:p>
        </w:tc>
      </w:tr>
      <w:tr w:rsidR="002D4323" w14:paraId="4CA6AE24" w14:textId="77777777" w:rsidTr="00E7386F">
        <w:tc>
          <w:tcPr>
            <w:tcW w:w="0" w:type="auto"/>
          </w:tcPr>
          <w:p w14:paraId="5E42E906" w14:textId="31736CFA" w:rsidR="002D4323" w:rsidRPr="002D4323" w:rsidRDefault="002D4323" w:rsidP="00E7386F">
            <w:pPr>
              <w:pStyle w:val="TAL"/>
              <w:keepNext w:val="0"/>
              <w:keepLines w:val="0"/>
              <w:widowControl w:val="0"/>
              <w:rPr>
                <w:sz w:val="16"/>
              </w:rPr>
            </w:pPr>
            <w:r>
              <w:rPr>
                <w:sz w:val="16"/>
              </w:rPr>
              <w:lastRenderedPageBreak/>
              <w:t>LONG, Biao</w:t>
            </w:r>
          </w:p>
        </w:tc>
        <w:tc>
          <w:tcPr>
            <w:tcW w:w="3977" w:type="dxa"/>
          </w:tcPr>
          <w:p w14:paraId="47F27CC5" w14:textId="34287AC1" w:rsidR="002D4323" w:rsidRPr="002D4323" w:rsidRDefault="002D4323" w:rsidP="00E7386F">
            <w:pPr>
              <w:pStyle w:val="TAL"/>
              <w:keepNext w:val="0"/>
              <w:keepLines w:val="0"/>
              <w:widowControl w:val="0"/>
              <w:rPr>
                <w:sz w:val="16"/>
              </w:rPr>
            </w:pPr>
            <w:r>
              <w:rPr>
                <w:sz w:val="16"/>
              </w:rPr>
              <w:t>CTSI</w:t>
            </w:r>
          </w:p>
        </w:tc>
        <w:tc>
          <w:tcPr>
            <w:tcW w:w="2552" w:type="dxa"/>
          </w:tcPr>
          <w:p w14:paraId="3CA9797E" w14:textId="0FF9FFFA" w:rsidR="002D4323" w:rsidRPr="002D4323" w:rsidRDefault="002D4323" w:rsidP="00E7386F">
            <w:pPr>
              <w:pStyle w:val="TAL"/>
              <w:keepNext w:val="0"/>
              <w:keepLines w:val="0"/>
              <w:widowControl w:val="0"/>
              <w:rPr>
                <w:sz w:val="16"/>
              </w:rPr>
            </w:pPr>
            <w:r>
              <w:rPr>
                <w:sz w:val="16"/>
              </w:rPr>
              <w:t>3GPPMEMBER (CCSA)</w:t>
            </w:r>
          </w:p>
        </w:tc>
      </w:tr>
      <w:tr w:rsidR="002D4323" w14:paraId="11404908" w14:textId="77777777" w:rsidTr="00E7386F">
        <w:tc>
          <w:tcPr>
            <w:tcW w:w="0" w:type="auto"/>
          </w:tcPr>
          <w:p w14:paraId="5A97D2D2" w14:textId="6A3E7592" w:rsidR="002D4323" w:rsidRPr="002D4323" w:rsidRDefault="002D4323" w:rsidP="00E7386F">
            <w:pPr>
              <w:pStyle w:val="TAL"/>
              <w:keepNext w:val="0"/>
              <w:keepLines w:val="0"/>
              <w:widowControl w:val="0"/>
              <w:rPr>
                <w:sz w:val="16"/>
              </w:rPr>
            </w:pPr>
            <w:r>
              <w:rPr>
                <w:sz w:val="16"/>
              </w:rPr>
              <w:t xml:space="preserve">LU, </w:t>
            </w:r>
            <w:proofErr w:type="spellStart"/>
            <w:r>
              <w:rPr>
                <w:sz w:val="16"/>
              </w:rPr>
              <w:t>Yunjie</w:t>
            </w:r>
            <w:proofErr w:type="spellEnd"/>
          </w:p>
        </w:tc>
        <w:tc>
          <w:tcPr>
            <w:tcW w:w="3977" w:type="dxa"/>
          </w:tcPr>
          <w:p w14:paraId="0D7FAFD6" w14:textId="79314EAF" w:rsidR="002D4323" w:rsidRPr="002D4323" w:rsidRDefault="002D4323" w:rsidP="00E7386F">
            <w:pPr>
              <w:pStyle w:val="TAL"/>
              <w:keepNext w:val="0"/>
              <w:keepLines w:val="0"/>
              <w:widowControl w:val="0"/>
              <w:rPr>
                <w:sz w:val="16"/>
              </w:rPr>
            </w:pPr>
            <w:r>
              <w:rPr>
                <w:sz w:val="16"/>
              </w:rPr>
              <w:t>Oy LM Ericsson AB</w:t>
            </w:r>
          </w:p>
        </w:tc>
        <w:tc>
          <w:tcPr>
            <w:tcW w:w="2552" w:type="dxa"/>
          </w:tcPr>
          <w:p w14:paraId="76896DA5" w14:textId="73A477F2" w:rsidR="002D4323" w:rsidRPr="002D4323" w:rsidRDefault="002D4323" w:rsidP="00E7386F">
            <w:pPr>
              <w:pStyle w:val="TAL"/>
              <w:keepNext w:val="0"/>
              <w:keepLines w:val="0"/>
              <w:widowControl w:val="0"/>
              <w:rPr>
                <w:sz w:val="16"/>
              </w:rPr>
            </w:pPr>
            <w:r>
              <w:rPr>
                <w:sz w:val="16"/>
              </w:rPr>
              <w:t>3GPPMEMBER (ETSI)</w:t>
            </w:r>
          </w:p>
        </w:tc>
      </w:tr>
      <w:tr w:rsidR="002D4323" w14:paraId="675656FC" w14:textId="77777777" w:rsidTr="00E7386F">
        <w:tc>
          <w:tcPr>
            <w:tcW w:w="0" w:type="auto"/>
          </w:tcPr>
          <w:p w14:paraId="79ADF3EA" w14:textId="7653E5B9" w:rsidR="002D4323" w:rsidRPr="002D4323" w:rsidRDefault="002D4323" w:rsidP="00E7386F">
            <w:pPr>
              <w:pStyle w:val="TAL"/>
              <w:keepNext w:val="0"/>
              <w:keepLines w:val="0"/>
              <w:widowControl w:val="0"/>
              <w:rPr>
                <w:sz w:val="16"/>
              </w:rPr>
            </w:pPr>
            <w:r>
              <w:rPr>
                <w:sz w:val="16"/>
              </w:rPr>
              <w:t>LUETZENKIRCHEN, Thomas</w:t>
            </w:r>
          </w:p>
        </w:tc>
        <w:tc>
          <w:tcPr>
            <w:tcW w:w="3977" w:type="dxa"/>
          </w:tcPr>
          <w:p w14:paraId="21733F90" w14:textId="0BA0E4CB" w:rsidR="002D4323" w:rsidRPr="002D4323" w:rsidRDefault="002D4323" w:rsidP="00E7386F">
            <w:pPr>
              <w:pStyle w:val="TAL"/>
              <w:keepNext w:val="0"/>
              <w:keepLines w:val="0"/>
              <w:widowControl w:val="0"/>
              <w:rPr>
                <w:sz w:val="16"/>
              </w:rPr>
            </w:pPr>
            <w:r>
              <w:rPr>
                <w:sz w:val="16"/>
              </w:rPr>
              <w:t>Intel K.K.</w:t>
            </w:r>
          </w:p>
        </w:tc>
        <w:tc>
          <w:tcPr>
            <w:tcW w:w="2552" w:type="dxa"/>
          </w:tcPr>
          <w:p w14:paraId="5D5A2BFC" w14:textId="3675F984" w:rsidR="002D4323" w:rsidRPr="002D4323" w:rsidRDefault="002D4323" w:rsidP="00E7386F">
            <w:pPr>
              <w:pStyle w:val="TAL"/>
              <w:keepNext w:val="0"/>
              <w:keepLines w:val="0"/>
              <w:widowControl w:val="0"/>
              <w:rPr>
                <w:sz w:val="16"/>
              </w:rPr>
            </w:pPr>
            <w:r>
              <w:rPr>
                <w:sz w:val="16"/>
              </w:rPr>
              <w:t>3GPPMEMBER (ARIB)</w:t>
            </w:r>
          </w:p>
        </w:tc>
      </w:tr>
      <w:tr w:rsidR="002D4323" w14:paraId="165075B3" w14:textId="77777777" w:rsidTr="00E7386F">
        <w:tc>
          <w:tcPr>
            <w:tcW w:w="0" w:type="auto"/>
          </w:tcPr>
          <w:p w14:paraId="13E27A3B" w14:textId="27C01A3D" w:rsidR="002D4323" w:rsidRPr="002D4323" w:rsidRDefault="002D4323" w:rsidP="00E7386F">
            <w:pPr>
              <w:pStyle w:val="TAL"/>
              <w:keepNext w:val="0"/>
              <w:keepLines w:val="0"/>
              <w:widowControl w:val="0"/>
              <w:rPr>
                <w:sz w:val="16"/>
              </w:rPr>
            </w:pPr>
            <w:r>
              <w:rPr>
                <w:sz w:val="16"/>
              </w:rPr>
              <w:t>LYU, Huazhang</w:t>
            </w:r>
          </w:p>
        </w:tc>
        <w:tc>
          <w:tcPr>
            <w:tcW w:w="3977" w:type="dxa"/>
          </w:tcPr>
          <w:p w14:paraId="7277F0EA" w14:textId="0FBB5135" w:rsidR="002D4323" w:rsidRPr="002D4323" w:rsidRDefault="002D4323" w:rsidP="00E7386F">
            <w:pPr>
              <w:pStyle w:val="TAL"/>
              <w:keepNext w:val="0"/>
              <w:keepLines w:val="0"/>
              <w:widowControl w:val="0"/>
              <w:rPr>
                <w:sz w:val="16"/>
              </w:rPr>
            </w:pPr>
            <w:proofErr w:type="spellStart"/>
            <w:r>
              <w:rPr>
                <w:sz w:val="16"/>
              </w:rPr>
              <w:t>iQoo</w:t>
            </w:r>
            <w:proofErr w:type="spellEnd"/>
          </w:p>
        </w:tc>
        <w:tc>
          <w:tcPr>
            <w:tcW w:w="2552" w:type="dxa"/>
          </w:tcPr>
          <w:p w14:paraId="7E6225C8" w14:textId="202716D4" w:rsidR="002D4323" w:rsidRPr="002D4323" w:rsidRDefault="002D4323" w:rsidP="00E7386F">
            <w:pPr>
              <w:pStyle w:val="TAL"/>
              <w:keepNext w:val="0"/>
              <w:keepLines w:val="0"/>
              <w:widowControl w:val="0"/>
              <w:rPr>
                <w:sz w:val="16"/>
              </w:rPr>
            </w:pPr>
            <w:r>
              <w:rPr>
                <w:sz w:val="16"/>
              </w:rPr>
              <w:t>3GPPMEMBER (CCSA)</w:t>
            </w:r>
          </w:p>
        </w:tc>
      </w:tr>
      <w:tr w:rsidR="002D4323" w14:paraId="4C4D0542" w14:textId="77777777" w:rsidTr="00E7386F">
        <w:tc>
          <w:tcPr>
            <w:tcW w:w="0" w:type="auto"/>
          </w:tcPr>
          <w:p w14:paraId="77F53A74" w14:textId="41CF9137" w:rsidR="002D4323" w:rsidRPr="002D4323" w:rsidRDefault="002D4323" w:rsidP="00E7386F">
            <w:pPr>
              <w:pStyle w:val="TAL"/>
              <w:keepNext w:val="0"/>
              <w:keepLines w:val="0"/>
              <w:widowControl w:val="0"/>
              <w:rPr>
                <w:sz w:val="16"/>
              </w:rPr>
            </w:pPr>
            <w:r>
              <w:rPr>
                <w:sz w:val="16"/>
              </w:rPr>
              <w:t>M VAMANAN, Sudeep</w:t>
            </w:r>
          </w:p>
        </w:tc>
        <w:tc>
          <w:tcPr>
            <w:tcW w:w="3977" w:type="dxa"/>
          </w:tcPr>
          <w:p w14:paraId="15D078C4" w14:textId="5302B575" w:rsidR="002D4323" w:rsidRPr="002D4323" w:rsidRDefault="002D4323" w:rsidP="00E7386F">
            <w:pPr>
              <w:pStyle w:val="TAL"/>
              <w:keepNext w:val="0"/>
              <w:keepLines w:val="0"/>
              <w:widowControl w:val="0"/>
              <w:rPr>
                <w:sz w:val="16"/>
              </w:rPr>
            </w:pPr>
            <w:r>
              <w:rPr>
                <w:sz w:val="16"/>
              </w:rPr>
              <w:t>Apple</w:t>
            </w:r>
          </w:p>
        </w:tc>
        <w:tc>
          <w:tcPr>
            <w:tcW w:w="2552" w:type="dxa"/>
          </w:tcPr>
          <w:p w14:paraId="79B5BE28" w14:textId="29F83879" w:rsidR="002D4323" w:rsidRPr="002D4323" w:rsidRDefault="002D4323" w:rsidP="00E7386F">
            <w:pPr>
              <w:pStyle w:val="TAL"/>
              <w:keepNext w:val="0"/>
              <w:keepLines w:val="0"/>
              <w:widowControl w:val="0"/>
              <w:rPr>
                <w:sz w:val="16"/>
              </w:rPr>
            </w:pPr>
            <w:r>
              <w:rPr>
                <w:sz w:val="16"/>
              </w:rPr>
              <w:t>3GPPMEMBER (CCSA)</w:t>
            </w:r>
          </w:p>
        </w:tc>
      </w:tr>
      <w:tr w:rsidR="002D4323" w14:paraId="5177B7F0" w14:textId="77777777" w:rsidTr="00E7386F">
        <w:tc>
          <w:tcPr>
            <w:tcW w:w="0" w:type="auto"/>
          </w:tcPr>
          <w:p w14:paraId="5E4ECF99" w14:textId="78D861E7" w:rsidR="002D4323" w:rsidRPr="002D4323" w:rsidRDefault="002D4323" w:rsidP="00E7386F">
            <w:pPr>
              <w:pStyle w:val="TAL"/>
              <w:keepNext w:val="0"/>
              <w:keepLines w:val="0"/>
              <w:widowControl w:val="0"/>
              <w:rPr>
                <w:sz w:val="16"/>
              </w:rPr>
            </w:pPr>
            <w:r>
              <w:rPr>
                <w:sz w:val="16"/>
              </w:rPr>
              <w:t xml:space="preserve">MA, </w:t>
            </w:r>
            <w:proofErr w:type="spellStart"/>
            <w:r>
              <w:rPr>
                <w:sz w:val="16"/>
              </w:rPr>
              <w:t>Ruitao</w:t>
            </w:r>
            <w:proofErr w:type="spellEnd"/>
          </w:p>
        </w:tc>
        <w:tc>
          <w:tcPr>
            <w:tcW w:w="3977" w:type="dxa"/>
          </w:tcPr>
          <w:p w14:paraId="107F0118" w14:textId="2030D474" w:rsidR="002D4323" w:rsidRPr="002D4323" w:rsidRDefault="002D4323" w:rsidP="00E7386F">
            <w:pPr>
              <w:pStyle w:val="TAL"/>
              <w:keepNext w:val="0"/>
              <w:keepLines w:val="0"/>
              <w:widowControl w:val="0"/>
              <w:rPr>
                <w:sz w:val="16"/>
              </w:rPr>
            </w:pPr>
            <w:r>
              <w:rPr>
                <w:sz w:val="16"/>
              </w:rPr>
              <w:t>CITC</w:t>
            </w:r>
          </w:p>
        </w:tc>
        <w:tc>
          <w:tcPr>
            <w:tcW w:w="2552" w:type="dxa"/>
          </w:tcPr>
          <w:p w14:paraId="7359A765" w14:textId="0C533199" w:rsidR="002D4323" w:rsidRPr="002D4323" w:rsidRDefault="002D4323" w:rsidP="00E7386F">
            <w:pPr>
              <w:pStyle w:val="TAL"/>
              <w:keepNext w:val="0"/>
              <w:keepLines w:val="0"/>
              <w:widowControl w:val="0"/>
              <w:rPr>
                <w:sz w:val="16"/>
              </w:rPr>
            </w:pPr>
            <w:r>
              <w:rPr>
                <w:sz w:val="16"/>
              </w:rPr>
              <w:t>3GPPMEMBER (CCSA)</w:t>
            </w:r>
          </w:p>
        </w:tc>
      </w:tr>
      <w:tr w:rsidR="002D4323" w14:paraId="78E20820" w14:textId="77777777" w:rsidTr="00E7386F">
        <w:tc>
          <w:tcPr>
            <w:tcW w:w="0" w:type="auto"/>
          </w:tcPr>
          <w:p w14:paraId="3B4AE0A4" w14:textId="125EB315" w:rsidR="002D4323" w:rsidRPr="002D4323" w:rsidRDefault="002D4323" w:rsidP="00E7386F">
            <w:pPr>
              <w:pStyle w:val="TAL"/>
              <w:keepNext w:val="0"/>
              <w:keepLines w:val="0"/>
              <w:widowControl w:val="0"/>
              <w:rPr>
                <w:sz w:val="16"/>
              </w:rPr>
            </w:pPr>
            <w:r>
              <w:rPr>
                <w:sz w:val="16"/>
              </w:rPr>
              <w:t>MA, Xinyuan</w:t>
            </w:r>
          </w:p>
        </w:tc>
        <w:tc>
          <w:tcPr>
            <w:tcW w:w="3977" w:type="dxa"/>
          </w:tcPr>
          <w:p w14:paraId="4298C03B" w14:textId="5608DF0E" w:rsidR="002D4323" w:rsidRPr="002D4323" w:rsidRDefault="002D4323" w:rsidP="00E7386F">
            <w:pPr>
              <w:pStyle w:val="TAL"/>
              <w:keepNext w:val="0"/>
              <w:keepLines w:val="0"/>
              <w:widowControl w:val="0"/>
              <w:rPr>
                <w:sz w:val="16"/>
              </w:rPr>
            </w:pPr>
            <w:r>
              <w:rPr>
                <w:sz w:val="16"/>
              </w:rPr>
              <w:t>BUPT</w:t>
            </w:r>
          </w:p>
        </w:tc>
        <w:tc>
          <w:tcPr>
            <w:tcW w:w="2552" w:type="dxa"/>
          </w:tcPr>
          <w:p w14:paraId="79136A4D" w14:textId="2D61FF4B" w:rsidR="002D4323" w:rsidRPr="002D4323" w:rsidRDefault="002D4323" w:rsidP="00E7386F">
            <w:pPr>
              <w:pStyle w:val="TAL"/>
              <w:keepNext w:val="0"/>
              <w:keepLines w:val="0"/>
              <w:widowControl w:val="0"/>
              <w:rPr>
                <w:sz w:val="16"/>
              </w:rPr>
            </w:pPr>
            <w:r>
              <w:rPr>
                <w:sz w:val="16"/>
              </w:rPr>
              <w:t>3GPPMEMBER (CCSA)</w:t>
            </w:r>
          </w:p>
        </w:tc>
      </w:tr>
      <w:tr w:rsidR="002D4323" w14:paraId="6004EC62" w14:textId="77777777" w:rsidTr="00E7386F">
        <w:tc>
          <w:tcPr>
            <w:tcW w:w="0" w:type="auto"/>
          </w:tcPr>
          <w:p w14:paraId="3FE99950" w14:textId="37ED5B05" w:rsidR="002D4323" w:rsidRPr="002D4323" w:rsidRDefault="002D4323" w:rsidP="00E7386F">
            <w:pPr>
              <w:pStyle w:val="TAL"/>
              <w:keepNext w:val="0"/>
              <w:keepLines w:val="0"/>
              <w:widowControl w:val="0"/>
              <w:rPr>
                <w:sz w:val="16"/>
              </w:rPr>
            </w:pPr>
            <w:r>
              <w:rPr>
                <w:sz w:val="16"/>
              </w:rPr>
              <w:t>MAO, Yuxin</w:t>
            </w:r>
          </w:p>
        </w:tc>
        <w:tc>
          <w:tcPr>
            <w:tcW w:w="3977" w:type="dxa"/>
          </w:tcPr>
          <w:p w14:paraId="7FAB58B7" w14:textId="27C9AC7B" w:rsidR="002D4323" w:rsidRPr="002D4323" w:rsidRDefault="002D4323" w:rsidP="00E7386F">
            <w:pPr>
              <w:pStyle w:val="TAL"/>
              <w:keepNext w:val="0"/>
              <w:keepLines w:val="0"/>
              <w:widowControl w:val="0"/>
              <w:rPr>
                <w:sz w:val="16"/>
              </w:rPr>
            </w:pPr>
            <w:r>
              <w:rPr>
                <w:sz w:val="16"/>
              </w:rPr>
              <w:t>Xiaomi Technology</w:t>
            </w:r>
          </w:p>
        </w:tc>
        <w:tc>
          <w:tcPr>
            <w:tcW w:w="2552" w:type="dxa"/>
          </w:tcPr>
          <w:p w14:paraId="6B776FB2" w14:textId="7EEAA01B" w:rsidR="002D4323" w:rsidRPr="002D4323" w:rsidRDefault="002D4323" w:rsidP="00E7386F">
            <w:pPr>
              <w:pStyle w:val="TAL"/>
              <w:keepNext w:val="0"/>
              <w:keepLines w:val="0"/>
              <w:widowControl w:val="0"/>
              <w:rPr>
                <w:sz w:val="16"/>
              </w:rPr>
            </w:pPr>
            <w:r>
              <w:rPr>
                <w:sz w:val="16"/>
              </w:rPr>
              <w:t>3GPPMEMBER (CCSA)</w:t>
            </w:r>
          </w:p>
        </w:tc>
      </w:tr>
      <w:tr w:rsidR="002D4323" w14:paraId="6F156962" w14:textId="77777777" w:rsidTr="00E7386F">
        <w:tc>
          <w:tcPr>
            <w:tcW w:w="0" w:type="auto"/>
          </w:tcPr>
          <w:p w14:paraId="0177CCC5" w14:textId="2378B6E9" w:rsidR="002D4323" w:rsidRPr="002D4323" w:rsidRDefault="002D4323" w:rsidP="00E7386F">
            <w:pPr>
              <w:pStyle w:val="TAL"/>
              <w:keepNext w:val="0"/>
              <w:keepLines w:val="0"/>
              <w:widowControl w:val="0"/>
              <w:rPr>
                <w:sz w:val="16"/>
              </w:rPr>
            </w:pPr>
            <w:r>
              <w:rPr>
                <w:sz w:val="16"/>
              </w:rPr>
              <w:t>MARIOTTE, Hubert</w:t>
            </w:r>
          </w:p>
        </w:tc>
        <w:tc>
          <w:tcPr>
            <w:tcW w:w="3977" w:type="dxa"/>
          </w:tcPr>
          <w:p w14:paraId="6BF74887" w14:textId="690DC81B" w:rsidR="002D4323" w:rsidRPr="002D4323" w:rsidRDefault="002D4323" w:rsidP="00E7386F">
            <w:pPr>
              <w:pStyle w:val="TAL"/>
              <w:keepNext w:val="0"/>
              <w:keepLines w:val="0"/>
              <w:widowControl w:val="0"/>
              <w:rPr>
                <w:sz w:val="16"/>
              </w:rPr>
            </w:pPr>
            <w:r>
              <w:rPr>
                <w:sz w:val="16"/>
              </w:rPr>
              <w:t>Orange</w:t>
            </w:r>
          </w:p>
        </w:tc>
        <w:tc>
          <w:tcPr>
            <w:tcW w:w="2552" w:type="dxa"/>
          </w:tcPr>
          <w:p w14:paraId="08A64E45" w14:textId="50C2AE3E" w:rsidR="002D4323" w:rsidRPr="002D4323" w:rsidRDefault="002D4323" w:rsidP="00E7386F">
            <w:pPr>
              <w:pStyle w:val="TAL"/>
              <w:keepNext w:val="0"/>
              <w:keepLines w:val="0"/>
              <w:widowControl w:val="0"/>
              <w:rPr>
                <w:sz w:val="16"/>
              </w:rPr>
            </w:pPr>
            <w:r>
              <w:rPr>
                <w:sz w:val="16"/>
              </w:rPr>
              <w:t>3GPPMEMBER (ETSI)</w:t>
            </w:r>
          </w:p>
        </w:tc>
      </w:tr>
      <w:tr w:rsidR="002D4323" w14:paraId="783EDB92" w14:textId="77777777" w:rsidTr="00E7386F">
        <w:tc>
          <w:tcPr>
            <w:tcW w:w="0" w:type="auto"/>
          </w:tcPr>
          <w:p w14:paraId="3135B2BC" w14:textId="1E7A63E1" w:rsidR="002D4323" w:rsidRPr="002D4323" w:rsidRDefault="002D4323" w:rsidP="00E7386F">
            <w:pPr>
              <w:pStyle w:val="TAL"/>
              <w:keepNext w:val="0"/>
              <w:keepLines w:val="0"/>
              <w:widowControl w:val="0"/>
              <w:rPr>
                <w:sz w:val="16"/>
              </w:rPr>
            </w:pPr>
            <w:r>
              <w:rPr>
                <w:sz w:val="16"/>
              </w:rPr>
              <w:t>MATTSSON, Bernt</w:t>
            </w:r>
          </w:p>
        </w:tc>
        <w:tc>
          <w:tcPr>
            <w:tcW w:w="3977" w:type="dxa"/>
          </w:tcPr>
          <w:p w14:paraId="7416AFFC" w14:textId="585681AF" w:rsidR="002D4323" w:rsidRPr="002D4323" w:rsidRDefault="002D4323" w:rsidP="00E7386F">
            <w:pPr>
              <w:pStyle w:val="TAL"/>
              <w:keepNext w:val="0"/>
              <w:keepLines w:val="0"/>
              <w:widowControl w:val="0"/>
              <w:rPr>
                <w:sz w:val="16"/>
              </w:rPr>
            </w:pPr>
            <w:r>
              <w:rPr>
                <w:sz w:val="16"/>
              </w:rPr>
              <w:t>ETSI</w:t>
            </w:r>
          </w:p>
        </w:tc>
        <w:tc>
          <w:tcPr>
            <w:tcW w:w="2552" w:type="dxa"/>
          </w:tcPr>
          <w:p w14:paraId="256A40A6" w14:textId="09B9F357" w:rsidR="002D4323" w:rsidRPr="002D4323" w:rsidRDefault="002D4323" w:rsidP="00E7386F">
            <w:pPr>
              <w:pStyle w:val="TAL"/>
              <w:keepNext w:val="0"/>
              <w:keepLines w:val="0"/>
              <w:widowControl w:val="0"/>
              <w:rPr>
                <w:sz w:val="16"/>
              </w:rPr>
            </w:pPr>
            <w:r>
              <w:rPr>
                <w:sz w:val="16"/>
              </w:rPr>
              <w:t>3GPPORG_REP (ETSI)</w:t>
            </w:r>
          </w:p>
        </w:tc>
      </w:tr>
      <w:tr w:rsidR="002D4323" w14:paraId="2911444F" w14:textId="77777777" w:rsidTr="00E7386F">
        <w:tc>
          <w:tcPr>
            <w:tcW w:w="0" w:type="auto"/>
          </w:tcPr>
          <w:p w14:paraId="159D0AB5" w14:textId="16764093" w:rsidR="002D4323" w:rsidRPr="002D4323" w:rsidRDefault="002D4323" w:rsidP="00E7386F">
            <w:pPr>
              <w:pStyle w:val="TAL"/>
              <w:keepNext w:val="0"/>
              <w:keepLines w:val="0"/>
              <w:widowControl w:val="0"/>
              <w:rPr>
                <w:sz w:val="16"/>
              </w:rPr>
            </w:pPr>
            <w:r>
              <w:rPr>
                <w:sz w:val="16"/>
              </w:rPr>
              <w:t>MAYER, Georg</w:t>
            </w:r>
          </w:p>
        </w:tc>
        <w:tc>
          <w:tcPr>
            <w:tcW w:w="3977" w:type="dxa"/>
          </w:tcPr>
          <w:p w14:paraId="44B0705C" w14:textId="519811E1" w:rsidR="002D4323" w:rsidRPr="002D4323" w:rsidRDefault="002D4323" w:rsidP="00E7386F">
            <w:pPr>
              <w:pStyle w:val="TAL"/>
              <w:keepNext w:val="0"/>
              <w:keepLines w:val="0"/>
              <w:widowControl w:val="0"/>
              <w:rPr>
                <w:sz w:val="16"/>
              </w:rPr>
            </w:pPr>
            <w:r>
              <w:rPr>
                <w:sz w:val="16"/>
              </w:rPr>
              <w:t>HUAWEI TECHNOLOGIES Co. Ltd.</w:t>
            </w:r>
          </w:p>
        </w:tc>
        <w:tc>
          <w:tcPr>
            <w:tcW w:w="2552" w:type="dxa"/>
          </w:tcPr>
          <w:p w14:paraId="3FD35283" w14:textId="51F2D3B5" w:rsidR="002D4323" w:rsidRPr="002D4323" w:rsidRDefault="002D4323" w:rsidP="00E7386F">
            <w:pPr>
              <w:pStyle w:val="TAL"/>
              <w:keepNext w:val="0"/>
              <w:keepLines w:val="0"/>
              <w:widowControl w:val="0"/>
              <w:rPr>
                <w:sz w:val="16"/>
              </w:rPr>
            </w:pPr>
            <w:r>
              <w:rPr>
                <w:sz w:val="16"/>
              </w:rPr>
              <w:t>3GPPMEMBER (ETSI)</w:t>
            </w:r>
          </w:p>
        </w:tc>
      </w:tr>
      <w:tr w:rsidR="002D4323" w14:paraId="32E0DF2D" w14:textId="77777777" w:rsidTr="00E7386F">
        <w:tc>
          <w:tcPr>
            <w:tcW w:w="0" w:type="auto"/>
          </w:tcPr>
          <w:p w14:paraId="7BDF8F86" w14:textId="77DE908B" w:rsidR="002D4323" w:rsidRPr="002D4323" w:rsidRDefault="002D4323" w:rsidP="00E7386F">
            <w:pPr>
              <w:pStyle w:val="TAL"/>
              <w:keepNext w:val="0"/>
              <w:keepLines w:val="0"/>
              <w:widowControl w:val="0"/>
              <w:rPr>
                <w:sz w:val="16"/>
              </w:rPr>
            </w:pPr>
            <w:r>
              <w:rPr>
                <w:sz w:val="16"/>
              </w:rPr>
              <w:t>MLADIN, Catalina</w:t>
            </w:r>
          </w:p>
        </w:tc>
        <w:tc>
          <w:tcPr>
            <w:tcW w:w="3977" w:type="dxa"/>
          </w:tcPr>
          <w:p w14:paraId="4A921166" w14:textId="305C247A" w:rsidR="002D4323" w:rsidRPr="002D4323" w:rsidRDefault="002D4323" w:rsidP="00E7386F">
            <w:pPr>
              <w:pStyle w:val="TAL"/>
              <w:keepNext w:val="0"/>
              <w:keepLines w:val="0"/>
              <w:widowControl w:val="0"/>
              <w:rPr>
                <w:sz w:val="16"/>
              </w:rPr>
            </w:pPr>
            <w:r>
              <w:rPr>
                <w:sz w:val="16"/>
              </w:rPr>
              <w:t>Convida Wireless</w:t>
            </w:r>
          </w:p>
        </w:tc>
        <w:tc>
          <w:tcPr>
            <w:tcW w:w="2552" w:type="dxa"/>
          </w:tcPr>
          <w:p w14:paraId="60B24A7F" w14:textId="59F01916" w:rsidR="002D4323" w:rsidRPr="002D4323" w:rsidRDefault="002D4323" w:rsidP="00E7386F">
            <w:pPr>
              <w:pStyle w:val="TAL"/>
              <w:keepNext w:val="0"/>
              <w:keepLines w:val="0"/>
              <w:widowControl w:val="0"/>
              <w:rPr>
                <w:sz w:val="16"/>
              </w:rPr>
            </w:pPr>
            <w:r>
              <w:rPr>
                <w:sz w:val="16"/>
              </w:rPr>
              <w:t>3GPPMEMBER (ETSI)</w:t>
            </w:r>
          </w:p>
        </w:tc>
      </w:tr>
      <w:tr w:rsidR="002D4323" w14:paraId="43BA0720" w14:textId="77777777" w:rsidTr="00E7386F">
        <w:tc>
          <w:tcPr>
            <w:tcW w:w="0" w:type="auto"/>
          </w:tcPr>
          <w:p w14:paraId="591779DF" w14:textId="52B0254D" w:rsidR="002D4323" w:rsidRPr="002D4323" w:rsidRDefault="002D4323" w:rsidP="00E7386F">
            <w:pPr>
              <w:pStyle w:val="TAL"/>
              <w:keepNext w:val="0"/>
              <w:keepLines w:val="0"/>
              <w:widowControl w:val="0"/>
              <w:rPr>
                <w:sz w:val="16"/>
              </w:rPr>
            </w:pPr>
            <w:r>
              <w:rPr>
                <w:sz w:val="16"/>
              </w:rPr>
              <w:t>MO, Zhiwei</w:t>
            </w:r>
          </w:p>
        </w:tc>
        <w:tc>
          <w:tcPr>
            <w:tcW w:w="3977" w:type="dxa"/>
          </w:tcPr>
          <w:p w14:paraId="74AB3727" w14:textId="4A93CA2C" w:rsidR="002D4323" w:rsidRPr="002D4323" w:rsidRDefault="002D4323" w:rsidP="00E7386F">
            <w:pPr>
              <w:pStyle w:val="TAL"/>
              <w:keepNext w:val="0"/>
              <w:keepLines w:val="0"/>
              <w:widowControl w:val="0"/>
              <w:rPr>
                <w:sz w:val="16"/>
              </w:rPr>
            </w:pPr>
            <w:proofErr w:type="spellStart"/>
            <w:r>
              <w:rPr>
                <w:sz w:val="16"/>
              </w:rPr>
              <w:t>Chinatelecom</w:t>
            </w:r>
            <w:proofErr w:type="spellEnd"/>
            <w:r>
              <w:rPr>
                <w:sz w:val="16"/>
              </w:rPr>
              <w:t xml:space="preserve"> Cloud</w:t>
            </w:r>
          </w:p>
        </w:tc>
        <w:tc>
          <w:tcPr>
            <w:tcW w:w="2552" w:type="dxa"/>
          </w:tcPr>
          <w:p w14:paraId="676FB685" w14:textId="22BFD39A" w:rsidR="002D4323" w:rsidRPr="002D4323" w:rsidRDefault="002D4323" w:rsidP="00E7386F">
            <w:pPr>
              <w:pStyle w:val="TAL"/>
              <w:keepNext w:val="0"/>
              <w:keepLines w:val="0"/>
              <w:widowControl w:val="0"/>
              <w:rPr>
                <w:sz w:val="16"/>
              </w:rPr>
            </w:pPr>
            <w:r>
              <w:rPr>
                <w:sz w:val="16"/>
              </w:rPr>
              <w:t>3GPPMEMBER (CCSA)</w:t>
            </w:r>
          </w:p>
        </w:tc>
      </w:tr>
      <w:tr w:rsidR="002D4323" w14:paraId="395BA3F2" w14:textId="77777777" w:rsidTr="00E7386F">
        <w:tc>
          <w:tcPr>
            <w:tcW w:w="0" w:type="auto"/>
          </w:tcPr>
          <w:p w14:paraId="45279CDA" w14:textId="0BAD52BC" w:rsidR="002D4323" w:rsidRPr="002D4323" w:rsidRDefault="002D4323" w:rsidP="00E7386F">
            <w:pPr>
              <w:pStyle w:val="TAL"/>
              <w:keepNext w:val="0"/>
              <w:keepLines w:val="0"/>
              <w:widowControl w:val="0"/>
              <w:rPr>
                <w:sz w:val="16"/>
              </w:rPr>
            </w:pPr>
            <w:r>
              <w:rPr>
                <w:sz w:val="16"/>
              </w:rPr>
              <w:t>MOHAJERI, Shahram</w:t>
            </w:r>
          </w:p>
        </w:tc>
        <w:tc>
          <w:tcPr>
            <w:tcW w:w="3977" w:type="dxa"/>
          </w:tcPr>
          <w:p w14:paraId="1BB93AA1" w14:textId="134BA548" w:rsidR="002D4323" w:rsidRPr="002D4323" w:rsidRDefault="002D4323" w:rsidP="00E7386F">
            <w:pPr>
              <w:pStyle w:val="TAL"/>
              <w:keepNext w:val="0"/>
              <w:keepLines w:val="0"/>
              <w:widowControl w:val="0"/>
              <w:rPr>
                <w:sz w:val="16"/>
              </w:rPr>
            </w:pPr>
            <w:r>
              <w:rPr>
                <w:sz w:val="16"/>
              </w:rPr>
              <w:t>AT&amp;T GNS Belgium SPRL</w:t>
            </w:r>
          </w:p>
        </w:tc>
        <w:tc>
          <w:tcPr>
            <w:tcW w:w="2552" w:type="dxa"/>
          </w:tcPr>
          <w:p w14:paraId="2C0AE764" w14:textId="58106A5C" w:rsidR="002D4323" w:rsidRPr="002D4323" w:rsidRDefault="002D4323" w:rsidP="00E7386F">
            <w:pPr>
              <w:pStyle w:val="TAL"/>
              <w:keepNext w:val="0"/>
              <w:keepLines w:val="0"/>
              <w:widowControl w:val="0"/>
              <w:rPr>
                <w:sz w:val="16"/>
              </w:rPr>
            </w:pPr>
            <w:r>
              <w:rPr>
                <w:sz w:val="16"/>
              </w:rPr>
              <w:t>3GPPMEMBER (ETSI)</w:t>
            </w:r>
          </w:p>
        </w:tc>
      </w:tr>
      <w:tr w:rsidR="002D4323" w14:paraId="0E7F71BC" w14:textId="77777777" w:rsidTr="00E7386F">
        <w:tc>
          <w:tcPr>
            <w:tcW w:w="0" w:type="auto"/>
          </w:tcPr>
          <w:p w14:paraId="7DB1DAEB" w14:textId="4A3AE820" w:rsidR="002D4323" w:rsidRPr="002D4323" w:rsidRDefault="002D4323" w:rsidP="00E7386F">
            <w:pPr>
              <w:pStyle w:val="TAL"/>
              <w:keepNext w:val="0"/>
              <w:keepLines w:val="0"/>
              <w:widowControl w:val="0"/>
              <w:rPr>
                <w:sz w:val="16"/>
              </w:rPr>
            </w:pPr>
            <w:r>
              <w:rPr>
                <w:sz w:val="16"/>
              </w:rPr>
              <w:t>MONRAD, Atle</w:t>
            </w:r>
          </w:p>
        </w:tc>
        <w:tc>
          <w:tcPr>
            <w:tcW w:w="3977" w:type="dxa"/>
          </w:tcPr>
          <w:p w14:paraId="2B287377" w14:textId="50E8019E" w:rsidR="002D4323" w:rsidRPr="002D4323" w:rsidRDefault="002D4323" w:rsidP="00E7386F">
            <w:pPr>
              <w:pStyle w:val="TAL"/>
              <w:keepNext w:val="0"/>
              <w:keepLines w:val="0"/>
              <w:widowControl w:val="0"/>
              <w:rPr>
                <w:sz w:val="16"/>
              </w:rPr>
            </w:pPr>
            <w:r>
              <w:rPr>
                <w:sz w:val="16"/>
              </w:rPr>
              <w:t>InterDigital, Europe, Ltd.</w:t>
            </w:r>
          </w:p>
        </w:tc>
        <w:tc>
          <w:tcPr>
            <w:tcW w:w="2552" w:type="dxa"/>
          </w:tcPr>
          <w:p w14:paraId="49E26D14" w14:textId="6F92FD1C" w:rsidR="002D4323" w:rsidRPr="002D4323" w:rsidRDefault="002D4323" w:rsidP="00E7386F">
            <w:pPr>
              <w:pStyle w:val="TAL"/>
              <w:keepNext w:val="0"/>
              <w:keepLines w:val="0"/>
              <w:widowControl w:val="0"/>
              <w:rPr>
                <w:sz w:val="16"/>
              </w:rPr>
            </w:pPr>
            <w:r>
              <w:rPr>
                <w:sz w:val="16"/>
              </w:rPr>
              <w:t>3GPPMEMBER (ETSI)</w:t>
            </w:r>
          </w:p>
        </w:tc>
      </w:tr>
      <w:tr w:rsidR="002D4323" w14:paraId="28AD5910" w14:textId="77777777" w:rsidTr="00E7386F">
        <w:tc>
          <w:tcPr>
            <w:tcW w:w="0" w:type="auto"/>
          </w:tcPr>
          <w:p w14:paraId="245C31A9" w14:textId="1D3E8EE2" w:rsidR="002D4323" w:rsidRPr="002D4323" w:rsidRDefault="002D4323" w:rsidP="00E7386F">
            <w:pPr>
              <w:pStyle w:val="TAL"/>
              <w:keepNext w:val="0"/>
              <w:keepLines w:val="0"/>
              <w:widowControl w:val="0"/>
              <w:rPr>
                <w:sz w:val="16"/>
              </w:rPr>
            </w:pPr>
            <w:r>
              <w:rPr>
                <w:sz w:val="16"/>
              </w:rPr>
              <w:t>MOON, Sang-Jun</w:t>
            </w:r>
          </w:p>
        </w:tc>
        <w:tc>
          <w:tcPr>
            <w:tcW w:w="3977" w:type="dxa"/>
          </w:tcPr>
          <w:p w14:paraId="7FE9DCB5" w14:textId="03FC464D" w:rsidR="002D4323" w:rsidRPr="002D4323" w:rsidRDefault="002D4323" w:rsidP="00E7386F">
            <w:pPr>
              <w:pStyle w:val="TAL"/>
              <w:keepNext w:val="0"/>
              <w:keepLines w:val="0"/>
              <w:widowControl w:val="0"/>
              <w:rPr>
                <w:sz w:val="16"/>
              </w:rPr>
            </w:pPr>
            <w:r>
              <w:rPr>
                <w:sz w:val="16"/>
              </w:rPr>
              <w:t>Samsung Electronics Co., Ltd</w:t>
            </w:r>
          </w:p>
        </w:tc>
        <w:tc>
          <w:tcPr>
            <w:tcW w:w="2552" w:type="dxa"/>
          </w:tcPr>
          <w:p w14:paraId="49C5146C" w14:textId="0021B56B" w:rsidR="002D4323" w:rsidRPr="002D4323" w:rsidRDefault="002D4323" w:rsidP="00E7386F">
            <w:pPr>
              <w:pStyle w:val="TAL"/>
              <w:keepNext w:val="0"/>
              <w:keepLines w:val="0"/>
              <w:widowControl w:val="0"/>
              <w:rPr>
                <w:sz w:val="16"/>
              </w:rPr>
            </w:pPr>
            <w:r>
              <w:rPr>
                <w:sz w:val="16"/>
              </w:rPr>
              <w:t>3GPPMEMBER (TTA)</w:t>
            </w:r>
          </w:p>
        </w:tc>
      </w:tr>
      <w:tr w:rsidR="002D4323" w14:paraId="5CE21875" w14:textId="77777777" w:rsidTr="00E7386F">
        <w:tc>
          <w:tcPr>
            <w:tcW w:w="0" w:type="auto"/>
          </w:tcPr>
          <w:p w14:paraId="2B6457D5" w14:textId="68D130E5" w:rsidR="002D4323" w:rsidRPr="002D4323" w:rsidRDefault="002D4323" w:rsidP="00E7386F">
            <w:pPr>
              <w:pStyle w:val="TAL"/>
              <w:keepNext w:val="0"/>
              <w:keepLines w:val="0"/>
              <w:widowControl w:val="0"/>
              <w:rPr>
                <w:sz w:val="16"/>
              </w:rPr>
            </w:pPr>
            <w:r>
              <w:rPr>
                <w:sz w:val="16"/>
              </w:rPr>
              <w:t>MURHAMMER, Leopold</w:t>
            </w:r>
          </w:p>
        </w:tc>
        <w:tc>
          <w:tcPr>
            <w:tcW w:w="3977" w:type="dxa"/>
          </w:tcPr>
          <w:p w14:paraId="438A5009" w14:textId="3C4DACB7" w:rsidR="002D4323" w:rsidRPr="002D4323" w:rsidRDefault="002D4323" w:rsidP="00E7386F">
            <w:pPr>
              <w:pStyle w:val="TAL"/>
              <w:keepNext w:val="0"/>
              <w:keepLines w:val="0"/>
              <w:widowControl w:val="0"/>
              <w:rPr>
                <w:sz w:val="16"/>
              </w:rPr>
            </w:pPr>
            <w:r>
              <w:rPr>
                <w:sz w:val="16"/>
              </w:rPr>
              <w:t>Telekom Deutschland GmbH</w:t>
            </w:r>
          </w:p>
        </w:tc>
        <w:tc>
          <w:tcPr>
            <w:tcW w:w="2552" w:type="dxa"/>
          </w:tcPr>
          <w:p w14:paraId="2C2D31F4" w14:textId="0AE7B510" w:rsidR="002D4323" w:rsidRPr="002D4323" w:rsidRDefault="002D4323" w:rsidP="00E7386F">
            <w:pPr>
              <w:pStyle w:val="TAL"/>
              <w:keepNext w:val="0"/>
              <w:keepLines w:val="0"/>
              <w:widowControl w:val="0"/>
              <w:rPr>
                <w:sz w:val="16"/>
              </w:rPr>
            </w:pPr>
            <w:r>
              <w:rPr>
                <w:sz w:val="16"/>
              </w:rPr>
              <w:t>3GPPMEMBER (ETSI)</w:t>
            </w:r>
          </w:p>
        </w:tc>
      </w:tr>
      <w:tr w:rsidR="002D4323" w14:paraId="2913DCBF" w14:textId="77777777" w:rsidTr="00E7386F">
        <w:tc>
          <w:tcPr>
            <w:tcW w:w="0" w:type="auto"/>
          </w:tcPr>
          <w:p w14:paraId="54C40954" w14:textId="7A0847C7" w:rsidR="002D4323" w:rsidRPr="002D4323" w:rsidRDefault="002D4323" w:rsidP="00E7386F">
            <w:pPr>
              <w:pStyle w:val="TAL"/>
              <w:keepNext w:val="0"/>
              <w:keepLines w:val="0"/>
              <w:widowControl w:val="0"/>
              <w:rPr>
                <w:sz w:val="16"/>
              </w:rPr>
            </w:pPr>
            <w:r>
              <w:rPr>
                <w:sz w:val="16"/>
              </w:rPr>
              <w:t>NI, Hui</w:t>
            </w:r>
          </w:p>
        </w:tc>
        <w:tc>
          <w:tcPr>
            <w:tcW w:w="3977" w:type="dxa"/>
          </w:tcPr>
          <w:p w14:paraId="7FA6D07A" w14:textId="2AB68692" w:rsidR="002D4323" w:rsidRPr="002D4323" w:rsidRDefault="002D4323" w:rsidP="00E7386F">
            <w:pPr>
              <w:pStyle w:val="TAL"/>
              <w:keepNext w:val="0"/>
              <w:keepLines w:val="0"/>
              <w:widowControl w:val="0"/>
              <w:rPr>
                <w:sz w:val="16"/>
              </w:rPr>
            </w:pPr>
            <w:r>
              <w:rPr>
                <w:sz w:val="16"/>
              </w:rPr>
              <w:t>Huawei Tech.(UK) Co.. Ltd</w:t>
            </w:r>
          </w:p>
        </w:tc>
        <w:tc>
          <w:tcPr>
            <w:tcW w:w="2552" w:type="dxa"/>
          </w:tcPr>
          <w:p w14:paraId="3D98C6EA" w14:textId="37554A75" w:rsidR="002D4323" w:rsidRPr="002D4323" w:rsidRDefault="002D4323" w:rsidP="00E7386F">
            <w:pPr>
              <w:pStyle w:val="TAL"/>
              <w:keepNext w:val="0"/>
              <w:keepLines w:val="0"/>
              <w:widowControl w:val="0"/>
              <w:rPr>
                <w:sz w:val="16"/>
              </w:rPr>
            </w:pPr>
            <w:r>
              <w:rPr>
                <w:sz w:val="16"/>
              </w:rPr>
              <w:t>3GPPMEMBER (ETSI)</w:t>
            </w:r>
          </w:p>
        </w:tc>
      </w:tr>
      <w:tr w:rsidR="002D4323" w14:paraId="2DF2F816" w14:textId="77777777" w:rsidTr="00E7386F">
        <w:tc>
          <w:tcPr>
            <w:tcW w:w="0" w:type="auto"/>
          </w:tcPr>
          <w:p w14:paraId="4BCBE594" w14:textId="5D242002" w:rsidR="002D4323" w:rsidRPr="002D4323" w:rsidRDefault="002D4323" w:rsidP="00E7386F">
            <w:pPr>
              <w:pStyle w:val="TAL"/>
              <w:keepNext w:val="0"/>
              <w:keepLines w:val="0"/>
              <w:widowControl w:val="0"/>
              <w:rPr>
                <w:sz w:val="16"/>
              </w:rPr>
            </w:pPr>
            <w:r>
              <w:rPr>
                <w:sz w:val="16"/>
              </w:rPr>
              <w:t>PANCORBO MARCOS, Maria Belen</w:t>
            </w:r>
          </w:p>
        </w:tc>
        <w:tc>
          <w:tcPr>
            <w:tcW w:w="3977" w:type="dxa"/>
          </w:tcPr>
          <w:p w14:paraId="68332D4A" w14:textId="4DECD986" w:rsidR="002D4323" w:rsidRPr="002D4323" w:rsidRDefault="002D4323" w:rsidP="00E7386F">
            <w:pPr>
              <w:pStyle w:val="TAL"/>
              <w:keepNext w:val="0"/>
              <w:keepLines w:val="0"/>
              <w:widowControl w:val="0"/>
              <w:rPr>
                <w:sz w:val="16"/>
              </w:rPr>
            </w:pPr>
            <w:r>
              <w:rPr>
                <w:sz w:val="16"/>
              </w:rPr>
              <w:t>L.M. Ericsson Limited</w:t>
            </w:r>
          </w:p>
        </w:tc>
        <w:tc>
          <w:tcPr>
            <w:tcW w:w="2552" w:type="dxa"/>
          </w:tcPr>
          <w:p w14:paraId="0E5D5783" w14:textId="1261B9A2" w:rsidR="002D4323" w:rsidRPr="002D4323" w:rsidRDefault="002D4323" w:rsidP="00E7386F">
            <w:pPr>
              <w:pStyle w:val="TAL"/>
              <w:keepNext w:val="0"/>
              <w:keepLines w:val="0"/>
              <w:widowControl w:val="0"/>
              <w:rPr>
                <w:sz w:val="16"/>
              </w:rPr>
            </w:pPr>
            <w:r>
              <w:rPr>
                <w:sz w:val="16"/>
              </w:rPr>
              <w:t>3GPPMEMBER (ETSI)</w:t>
            </w:r>
          </w:p>
        </w:tc>
      </w:tr>
      <w:tr w:rsidR="002D4323" w14:paraId="62B61878" w14:textId="77777777" w:rsidTr="00E7386F">
        <w:tc>
          <w:tcPr>
            <w:tcW w:w="0" w:type="auto"/>
          </w:tcPr>
          <w:p w14:paraId="38006493" w14:textId="7ED58CD4" w:rsidR="002D4323" w:rsidRPr="002D4323" w:rsidRDefault="002D4323" w:rsidP="00E7386F">
            <w:pPr>
              <w:pStyle w:val="TAL"/>
              <w:keepNext w:val="0"/>
              <w:keepLines w:val="0"/>
              <w:widowControl w:val="0"/>
              <w:rPr>
                <w:sz w:val="16"/>
              </w:rPr>
            </w:pPr>
            <w:r>
              <w:rPr>
                <w:sz w:val="16"/>
              </w:rPr>
              <w:t xml:space="preserve">PARK, </w:t>
            </w:r>
            <w:proofErr w:type="spellStart"/>
            <w:r>
              <w:rPr>
                <w:sz w:val="16"/>
              </w:rPr>
              <w:t>Jungshin</w:t>
            </w:r>
            <w:proofErr w:type="spellEnd"/>
          </w:p>
        </w:tc>
        <w:tc>
          <w:tcPr>
            <w:tcW w:w="3977" w:type="dxa"/>
          </w:tcPr>
          <w:p w14:paraId="021F237D" w14:textId="6188AE07" w:rsidR="002D4323" w:rsidRPr="002D4323" w:rsidRDefault="002D4323" w:rsidP="00E7386F">
            <w:pPr>
              <w:pStyle w:val="TAL"/>
              <w:keepNext w:val="0"/>
              <w:keepLines w:val="0"/>
              <w:widowControl w:val="0"/>
              <w:rPr>
                <w:sz w:val="16"/>
              </w:rPr>
            </w:pPr>
            <w:r>
              <w:rPr>
                <w:sz w:val="16"/>
              </w:rPr>
              <w:t>Samsung Guangzhou Mobile R&amp;D</w:t>
            </w:r>
          </w:p>
        </w:tc>
        <w:tc>
          <w:tcPr>
            <w:tcW w:w="2552" w:type="dxa"/>
          </w:tcPr>
          <w:p w14:paraId="7FA11BD8" w14:textId="53893D0D" w:rsidR="002D4323" w:rsidRPr="002D4323" w:rsidRDefault="002D4323" w:rsidP="00E7386F">
            <w:pPr>
              <w:pStyle w:val="TAL"/>
              <w:keepNext w:val="0"/>
              <w:keepLines w:val="0"/>
              <w:widowControl w:val="0"/>
              <w:rPr>
                <w:sz w:val="16"/>
              </w:rPr>
            </w:pPr>
            <w:r>
              <w:rPr>
                <w:sz w:val="16"/>
              </w:rPr>
              <w:t>3GPPMEMBER (CCSA)</w:t>
            </w:r>
          </w:p>
        </w:tc>
      </w:tr>
      <w:tr w:rsidR="002D4323" w14:paraId="3DA441EB" w14:textId="77777777" w:rsidTr="00E7386F">
        <w:tc>
          <w:tcPr>
            <w:tcW w:w="0" w:type="auto"/>
          </w:tcPr>
          <w:p w14:paraId="34DEB597" w14:textId="6181ADE9" w:rsidR="002D4323" w:rsidRPr="002D4323" w:rsidRDefault="002D4323" w:rsidP="00E7386F">
            <w:pPr>
              <w:pStyle w:val="TAL"/>
              <w:keepNext w:val="0"/>
              <w:keepLines w:val="0"/>
              <w:widowControl w:val="0"/>
              <w:rPr>
                <w:sz w:val="16"/>
              </w:rPr>
            </w:pPr>
            <w:r>
              <w:rPr>
                <w:sz w:val="16"/>
              </w:rPr>
              <w:t>PASTUSHOK, Igor</w:t>
            </w:r>
          </w:p>
        </w:tc>
        <w:tc>
          <w:tcPr>
            <w:tcW w:w="3977" w:type="dxa"/>
          </w:tcPr>
          <w:p w14:paraId="5EE926F0" w14:textId="46F99FCE" w:rsidR="002D4323" w:rsidRPr="002D4323" w:rsidRDefault="002D4323" w:rsidP="00E7386F">
            <w:pPr>
              <w:pStyle w:val="TAL"/>
              <w:keepNext w:val="0"/>
              <w:keepLines w:val="0"/>
              <w:widowControl w:val="0"/>
              <w:rPr>
                <w:sz w:val="16"/>
              </w:rPr>
            </w:pPr>
            <w:r>
              <w:rPr>
                <w:sz w:val="16"/>
              </w:rPr>
              <w:t>Ericsson Limited</w:t>
            </w:r>
          </w:p>
        </w:tc>
        <w:tc>
          <w:tcPr>
            <w:tcW w:w="2552" w:type="dxa"/>
          </w:tcPr>
          <w:p w14:paraId="3187B129" w14:textId="71748BB5" w:rsidR="002D4323" w:rsidRPr="002D4323" w:rsidRDefault="002D4323" w:rsidP="00E7386F">
            <w:pPr>
              <w:pStyle w:val="TAL"/>
              <w:keepNext w:val="0"/>
              <w:keepLines w:val="0"/>
              <w:widowControl w:val="0"/>
              <w:rPr>
                <w:sz w:val="16"/>
              </w:rPr>
            </w:pPr>
            <w:r>
              <w:rPr>
                <w:sz w:val="16"/>
              </w:rPr>
              <w:t>3GPPMEMBER (ETSI)</w:t>
            </w:r>
          </w:p>
        </w:tc>
      </w:tr>
      <w:tr w:rsidR="002D4323" w14:paraId="65434337" w14:textId="77777777" w:rsidTr="00E7386F">
        <w:tc>
          <w:tcPr>
            <w:tcW w:w="0" w:type="auto"/>
          </w:tcPr>
          <w:p w14:paraId="2CC3EAE7" w14:textId="60767CD4" w:rsidR="002D4323" w:rsidRPr="002D4323" w:rsidRDefault="002D4323" w:rsidP="00E7386F">
            <w:pPr>
              <w:pStyle w:val="TAL"/>
              <w:keepNext w:val="0"/>
              <w:keepLines w:val="0"/>
              <w:widowControl w:val="0"/>
              <w:rPr>
                <w:sz w:val="16"/>
              </w:rPr>
            </w:pPr>
            <w:r>
              <w:rPr>
                <w:sz w:val="16"/>
              </w:rPr>
              <w:t>PATEROMICHELAKIS, Emmanouil</w:t>
            </w:r>
          </w:p>
        </w:tc>
        <w:tc>
          <w:tcPr>
            <w:tcW w:w="3977" w:type="dxa"/>
          </w:tcPr>
          <w:p w14:paraId="73176E24" w14:textId="3C9FC7C7" w:rsidR="002D4323" w:rsidRPr="002D4323" w:rsidRDefault="002D4323" w:rsidP="00E7386F">
            <w:pPr>
              <w:pStyle w:val="TAL"/>
              <w:keepNext w:val="0"/>
              <w:keepLines w:val="0"/>
              <w:widowControl w:val="0"/>
              <w:rPr>
                <w:sz w:val="16"/>
              </w:rPr>
            </w:pPr>
            <w:r>
              <w:rPr>
                <w:sz w:val="16"/>
              </w:rPr>
              <w:t>Lenovo Future Communications</w:t>
            </w:r>
          </w:p>
        </w:tc>
        <w:tc>
          <w:tcPr>
            <w:tcW w:w="2552" w:type="dxa"/>
          </w:tcPr>
          <w:p w14:paraId="64E94D31" w14:textId="58BFF34F" w:rsidR="002D4323" w:rsidRPr="002D4323" w:rsidRDefault="002D4323" w:rsidP="00E7386F">
            <w:pPr>
              <w:pStyle w:val="TAL"/>
              <w:keepNext w:val="0"/>
              <w:keepLines w:val="0"/>
              <w:widowControl w:val="0"/>
              <w:rPr>
                <w:sz w:val="16"/>
              </w:rPr>
            </w:pPr>
            <w:r>
              <w:rPr>
                <w:sz w:val="16"/>
              </w:rPr>
              <w:t>3GPPMEMBER (CCSA)</w:t>
            </w:r>
          </w:p>
        </w:tc>
      </w:tr>
      <w:tr w:rsidR="002D4323" w14:paraId="6DD37E1D" w14:textId="77777777" w:rsidTr="00E7386F">
        <w:tc>
          <w:tcPr>
            <w:tcW w:w="0" w:type="auto"/>
          </w:tcPr>
          <w:p w14:paraId="24B0D7A4" w14:textId="659A191E" w:rsidR="002D4323" w:rsidRPr="002D4323" w:rsidRDefault="002D4323" w:rsidP="00E7386F">
            <w:pPr>
              <w:pStyle w:val="TAL"/>
              <w:keepNext w:val="0"/>
              <w:keepLines w:val="0"/>
              <w:widowControl w:val="0"/>
              <w:rPr>
                <w:sz w:val="16"/>
              </w:rPr>
            </w:pPr>
            <w:r>
              <w:rPr>
                <w:sz w:val="16"/>
              </w:rPr>
              <w:t>PATTAN, Basavaraj (Basu)</w:t>
            </w:r>
          </w:p>
        </w:tc>
        <w:tc>
          <w:tcPr>
            <w:tcW w:w="3977" w:type="dxa"/>
          </w:tcPr>
          <w:p w14:paraId="2F4D6341" w14:textId="63C27408"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46E582B0" w14:textId="35EA3278" w:rsidR="002D4323" w:rsidRPr="002D4323" w:rsidRDefault="002D4323" w:rsidP="00E7386F">
            <w:pPr>
              <w:pStyle w:val="TAL"/>
              <w:keepNext w:val="0"/>
              <w:keepLines w:val="0"/>
              <w:widowControl w:val="0"/>
              <w:rPr>
                <w:sz w:val="16"/>
              </w:rPr>
            </w:pPr>
            <w:r>
              <w:rPr>
                <w:sz w:val="16"/>
              </w:rPr>
              <w:t>3GPPMEMBER (TSDSI)</w:t>
            </w:r>
          </w:p>
        </w:tc>
      </w:tr>
      <w:tr w:rsidR="002D4323" w14:paraId="4019A74E" w14:textId="77777777" w:rsidTr="00E7386F">
        <w:tc>
          <w:tcPr>
            <w:tcW w:w="0" w:type="auto"/>
          </w:tcPr>
          <w:p w14:paraId="55F64D1E" w14:textId="333439E6" w:rsidR="002D4323" w:rsidRPr="002D4323" w:rsidRDefault="002D4323" w:rsidP="00E7386F">
            <w:pPr>
              <w:pStyle w:val="TAL"/>
              <w:keepNext w:val="0"/>
              <w:keepLines w:val="0"/>
              <w:widowControl w:val="0"/>
              <w:rPr>
                <w:sz w:val="16"/>
              </w:rPr>
            </w:pPr>
            <w:r>
              <w:rPr>
                <w:sz w:val="16"/>
              </w:rPr>
              <w:t>POZO, Sergio</w:t>
            </w:r>
          </w:p>
        </w:tc>
        <w:tc>
          <w:tcPr>
            <w:tcW w:w="3977" w:type="dxa"/>
          </w:tcPr>
          <w:p w14:paraId="64F95CAD" w14:textId="759DE8DE" w:rsidR="002D4323" w:rsidRPr="002D4323" w:rsidRDefault="002D4323" w:rsidP="00E7386F">
            <w:pPr>
              <w:pStyle w:val="TAL"/>
              <w:keepNext w:val="0"/>
              <w:keepLines w:val="0"/>
              <w:widowControl w:val="0"/>
              <w:rPr>
                <w:sz w:val="16"/>
              </w:rPr>
            </w:pPr>
            <w:r>
              <w:rPr>
                <w:sz w:val="16"/>
              </w:rPr>
              <w:t>Vodafone Ireland Plc</w:t>
            </w:r>
          </w:p>
        </w:tc>
        <w:tc>
          <w:tcPr>
            <w:tcW w:w="2552" w:type="dxa"/>
          </w:tcPr>
          <w:p w14:paraId="4D653E73" w14:textId="45FB9551" w:rsidR="002D4323" w:rsidRPr="002D4323" w:rsidRDefault="002D4323" w:rsidP="00E7386F">
            <w:pPr>
              <w:pStyle w:val="TAL"/>
              <w:keepNext w:val="0"/>
              <w:keepLines w:val="0"/>
              <w:widowControl w:val="0"/>
              <w:rPr>
                <w:sz w:val="16"/>
              </w:rPr>
            </w:pPr>
            <w:r>
              <w:rPr>
                <w:sz w:val="16"/>
              </w:rPr>
              <w:t>3GPPMEMBER (ETSI)</w:t>
            </w:r>
          </w:p>
        </w:tc>
      </w:tr>
      <w:tr w:rsidR="002D4323" w14:paraId="30F555C0" w14:textId="77777777" w:rsidTr="00E7386F">
        <w:tc>
          <w:tcPr>
            <w:tcW w:w="0" w:type="auto"/>
          </w:tcPr>
          <w:p w14:paraId="5D9D135F" w14:textId="4EE7786C" w:rsidR="002D4323" w:rsidRPr="002D4323" w:rsidRDefault="002D4323" w:rsidP="00E7386F">
            <w:pPr>
              <w:pStyle w:val="TAL"/>
              <w:keepNext w:val="0"/>
              <w:keepLines w:val="0"/>
              <w:widowControl w:val="0"/>
              <w:rPr>
                <w:sz w:val="16"/>
              </w:rPr>
            </w:pPr>
            <w:r>
              <w:rPr>
                <w:sz w:val="16"/>
              </w:rPr>
              <w:t>PRECIADO ROJAS, Diego</w:t>
            </w:r>
          </w:p>
        </w:tc>
        <w:tc>
          <w:tcPr>
            <w:tcW w:w="3977" w:type="dxa"/>
          </w:tcPr>
          <w:p w14:paraId="6DFCFB40" w14:textId="2103A0A0" w:rsidR="002D4323" w:rsidRPr="002D4323" w:rsidRDefault="002D4323" w:rsidP="00E7386F">
            <w:pPr>
              <w:pStyle w:val="TAL"/>
              <w:keepNext w:val="0"/>
              <w:keepLines w:val="0"/>
              <w:widowControl w:val="0"/>
              <w:rPr>
                <w:sz w:val="16"/>
              </w:rPr>
            </w:pPr>
            <w:r>
              <w:rPr>
                <w:sz w:val="16"/>
              </w:rPr>
              <w:t>Nokia</w:t>
            </w:r>
          </w:p>
        </w:tc>
        <w:tc>
          <w:tcPr>
            <w:tcW w:w="2552" w:type="dxa"/>
          </w:tcPr>
          <w:p w14:paraId="1D3FBAFE" w14:textId="2335E85A" w:rsidR="002D4323" w:rsidRPr="002D4323" w:rsidRDefault="002D4323" w:rsidP="00E7386F">
            <w:pPr>
              <w:pStyle w:val="TAL"/>
              <w:keepNext w:val="0"/>
              <w:keepLines w:val="0"/>
              <w:widowControl w:val="0"/>
              <w:rPr>
                <w:sz w:val="16"/>
              </w:rPr>
            </w:pPr>
            <w:r>
              <w:rPr>
                <w:sz w:val="16"/>
              </w:rPr>
              <w:t>3GPPMEMBER (ATIS)</w:t>
            </w:r>
          </w:p>
        </w:tc>
      </w:tr>
      <w:tr w:rsidR="002D4323" w14:paraId="7BA8B695" w14:textId="77777777" w:rsidTr="00E7386F">
        <w:tc>
          <w:tcPr>
            <w:tcW w:w="0" w:type="auto"/>
          </w:tcPr>
          <w:p w14:paraId="33867628" w14:textId="1271781B" w:rsidR="002D4323" w:rsidRPr="002D4323" w:rsidRDefault="002D4323" w:rsidP="00E7386F">
            <w:pPr>
              <w:pStyle w:val="TAL"/>
              <w:keepNext w:val="0"/>
              <w:keepLines w:val="0"/>
              <w:widowControl w:val="0"/>
              <w:rPr>
                <w:sz w:val="16"/>
              </w:rPr>
            </w:pPr>
            <w:r>
              <w:rPr>
                <w:sz w:val="16"/>
              </w:rPr>
              <w:t>REN, Chi</w:t>
            </w:r>
          </w:p>
        </w:tc>
        <w:tc>
          <w:tcPr>
            <w:tcW w:w="3977" w:type="dxa"/>
          </w:tcPr>
          <w:p w14:paraId="486FB22D" w14:textId="26195C62" w:rsidR="002D4323" w:rsidRPr="002D4323" w:rsidRDefault="002D4323" w:rsidP="00E7386F">
            <w:pPr>
              <w:pStyle w:val="TAL"/>
              <w:keepNext w:val="0"/>
              <w:keepLines w:val="0"/>
              <w:widowControl w:val="0"/>
              <w:rPr>
                <w:sz w:val="16"/>
              </w:rPr>
            </w:pPr>
            <w:r>
              <w:rPr>
                <w:sz w:val="16"/>
              </w:rPr>
              <w:t>CU Digital Technology</w:t>
            </w:r>
          </w:p>
        </w:tc>
        <w:tc>
          <w:tcPr>
            <w:tcW w:w="2552" w:type="dxa"/>
          </w:tcPr>
          <w:p w14:paraId="0013336E" w14:textId="35F9D466" w:rsidR="002D4323" w:rsidRPr="002D4323" w:rsidRDefault="002D4323" w:rsidP="00E7386F">
            <w:pPr>
              <w:pStyle w:val="TAL"/>
              <w:keepNext w:val="0"/>
              <w:keepLines w:val="0"/>
              <w:widowControl w:val="0"/>
              <w:rPr>
                <w:sz w:val="16"/>
              </w:rPr>
            </w:pPr>
            <w:r>
              <w:rPr>
                <w:sz w:val="16"/>
              </w:rPr>
              <w:t>3GPPMEMBER (CCSA)</w:t>
            </w:r>
          </w:p>
        </w:tc>
      </w:tr>
      <w:tr w:rsidR="002D4323" w14:paraId="6DAE4B96" w14:textId="77777777" w:rsidTr="00E7386F">
        <w:tc>
          <w:tcPr>
            <w:tcW w:w="0" w:type="auto"/>
          </w:tcPr>
          <w:p w14:paraId="56B32539" w14:textId="52969BA6" w:rsidR="002D4323" w:rsidRPr="002D4323" w:rsidRDefault="002D4323" w:rsidP="00E7386F">
            <w:pPr>
              <w:pStyle w:val="TAL"/>
              <w:keepNext w:val="0"/>
              <w:keepLines w:val="0"/>
              <w:widowControl w:val="0"/>
              <w:rPr>
                <w:sz w:val="16"/>
              </w:rPr>
            </w:pPr>
            <w:r>
              <w:rPr>
                <w:sz w:val="16"/>
              </w:rPr>
              <w:t>ROY, Michel</w:t>
            </w:r>
          </w:p>
        </w:tc>
        <w:tc>
          <w:tcPr>
            <w:tcW w:w="3977" w:type="dxa"/>
          </w:tcPr>
          <w:p w14:paraId="31A7E8E1" w14:textId="76DE0758" w:rsidR="002D4323" w:rsidRPr="002D4323" w:rsidRDefault="002D4323" w:rsidP="00E7386F">
            <w:pPr>
              <w:pStyle w:val="TAL"/>
              <w:keepNext w:val="0"/>
              <w:keepLines w:val="0"/>
              <w:widowControl w:val="0"/>
              <w:rPr>
                <w:sz w:val="16"/>
              </w:rPr>
            </w:pPr>
            <w:r>
              <w:rPr>
                <w:sz w:val="16"/>
              </w:rPr>
              <w:t>InterDigital Belgium. LLC</w:t>
            </w:r>
          </w:p>
        </w:tc>
        <w:tc>
          <w:tcPr>
            <w:tcW w:w="2552" w:type="dxa"/>
          </w:tcPr>
          <w:p w14:paraId="119DCC2B" w14:textId="3ECCA538" w:rsidR="002D4323" w:rsidRPr="002D4323" w:rsidRDefault="002D4323" w:rsidP="00E7386F">
            <w:pPr>
              <w:pStyle w:val="TAL"/>
              <w:keepNext w:val="0"/>
              <w:keepLines w:val="0"/>
              <w:widowControl w:val="0"/>
              <w:rPr>
                <w:sz w:val="16"/>
              </w:rPr>
            </w:pPr>
            <w:r>
              <w:rPr>
                <w:sz w:val="16"/>
              </w:rPr>
              <w:t>3GPPMEMBER (ETSI)</w:t>
            </w:r>
          </w:p>
        </w:tc>
      </w:tr>
      <w:tr w:rsidR="002D4323" w14:paraId="5DB6B201" w14:textId="77777777" w:rsidTr="00E7386F">
        <w:tc>
          <w:tcPr>
            <w:tcW w:w="0" w:type="auto"/>
          </w:tcPr>
          <w:p w14:paraId="50C9F2E9" w14:textId="44D7B1EC" w:rsidR="002D4323" w:rsidRPr="002D4323" w:rsidRDefault="002D4323" w:rsidP="00E7386F">
            <w:pPr>
              <w:pStyle w:val="TAL"/>
              <w:keepNext w:val="0"/>
              <w:keepLines w:val="0"/>
              <w:widowControl w:val="0"/>
              <w:rPr>
                <w:sz w:val="16"/>
              </w:rPr>
            </w:pPr>
            <w:r>
              <w:rPr>
                <w:sz w:val="16"/>
              </w:rPr>
              <w:t xml:space="preserve">RUAN, </w:t>
            </w:r>
            <w:proofErr w:type="spellStart"/>
            <w:r>
              <w:rPr>
                <w:sz w:val="16"/>
              </w:rPr>
              <w:t>Bangqiu</w:t>
            </w:r>
            <w:proofErr w:type="spellEnd"/>
          </w:p>
        </w:tc>
        <w:tc>
          <w:tcPr>
            <w:tcW w:w="3977" w:type="dxa"/>
          </w:tcPr>
          <w:p w14:paraId="6E78A7E3" w14:textId="21D1713E" w:rsidR="002D4323" w:rsidRPr="002D4323" w:rsidRDefault="002D4323" w:rsidP="00E7386F">
            <w:pPr>
              <w:pStyle w:val="TAL"/>
              <w:keepNext w:val="0"/>
              <w:keepLines w:val="0"/>
              <w:widowControl w:val="0"/>
              <w:rPr>
                <w:sz w:val="16"/>
              </w:rPr>
            </w:pPr>
            <w:r>
              <w:rPr>
                <w:sz w:val="16"/>
              </w:rPr>
              <w:t>ZTE Photonics</w:t>
            </w:r>
          </w:p>
        </w:tc>
        <w:tc>
          <w:tcPr>
            <w:tcW w:w="2552" w:type="dxa"/>
          </w:tcPr>
          <w:p w14:paraId="25CDA81A" w14:textId="7AF22E70" w:rsidR="002D4323" w:rsidRPr="002D4323" w:rsidRDefault="002D4323" w:rsidP="00E7386F">
            <w:pPr>
              <w:pStyle w:val="TAL"/>
              <w:keepNext w:val="0"/>
              <w:keepLines w:val="0"/>
              <w:widowControl w:val="0"/>
              <w:rPr>
                <w:sz w:val="16"/>
              </w:rPr>
            </w:pPr>
            <w:r>
              <w:rPr>
                <w:sz w:val="16"/>
              </w:rPr>
              <w:t>3GPPMEMBER (CCSA)</w:t>
            </w:r>
          </w:p>
        </w:tc>
      </w:tr>
      <w:tr w:rsidR="002D4323" w14:paraId="07D621B5" w14:textId="77777777" w:rsidTr="00E7386F">
        <w:tc>
          <w:tcPr>
            <w:tcW w:w="0" w:type="auto"/>
          </w:tcPr>
          <w:p w14:paraId="6FD0A11F" w14:textId="3CD7C00C" w:rsidR="002D4323" w:rsidRPr="002D4323" w:rsidRDefault="002D4323" w:rsidP="00E7386F">
            <w:pPr>
              <w:pStyle w:val="TAL"/>
              <w:keepNext w:val="0"/>
              <w:keepLines w:val="0"/>
              <w:widowControl w:val="0"/>
              <w:rPr>
                <w:sz w:val="16"/>
              </w:rPr>
            </w:pPr>
            <w:r>
              <w:rPr>
                <w:sz w:val="16"/>
              </w:rPr>
              <w:t>SABATER, Susana</w:t>
            </w:r>
          </w:p>
        </w:tc>
        <w:tc>
          <w:tcPr>
            <w:tcW w:w="3977" w:type="dxa"/>
          </w:tcPr>
          <w:p w14:paraId="31C21308" w14:textId="3BEF550A" w:rsidR="002D4323" w:rsidRPr="002D4323" w:rsidRDefault="002D4323" w:rsidP="00E7386F">
            <w:pPr>
              <w:pStyle w:val="TAL"/>
              <w:keepNext w:val="0"/>
              <w:keepLines w:val="0"/>
              <w:widowControl w:val="0"/>
              <w:rPr>
                <w:sz w:val="16"/>
              </w:rPr>
            </w:pPr>
            <w:r>
              <w:rPr>
                <w:sz w:val="16"/>
              </w:rPr>
              <w:t>VODAFONE Group Plc</w:t>
            </w:r>
          </w:p>
        </w:tc>
        <w:tc>
          <w:tcPr>
            <w:tcW w:w="2552" w:type="dxa"/>
          </w:tcPr>
          <w:p w14:paraId="7D60DB9D" w14:textId="679E41D0" w:rsidR="002D4323" w:rsidRPr="002D4323" w:rsidRDefault="002D4323" w:rsidP="00E7386F">
            <w:pPr>
              <w:pStyle w:val="TAL"/>
              <w:keepNext w:val="0"/>
              <w:keepLines w:val="0"/>
              <w:widowControl w:val="0"/>
              <w:rPr>
                <w:sz w:val="16"/>
              </w:rPr>
            </w:pPr>
            <w:r>
              <w:rPr>
                <w:sz w:val="16"/>
              </w:rPr>
              <w:t>3GPPMEMBER (ETSI)</w:t>
            </w:r>
          </w:p>
        </w:tc>
      </w:tr>
      <w:tr w:rsidR="002D4323" w14:paraId="077682CD" w14:textId="77777777" w:rsidTr="00E7386F">
        <w:tc>
          <w:tcPr>
            <w:tcW w:w="0" w:type="auto"/>
          </w:tcPr>
          <w:p w14:paraId="4F3B2CA5" w14:textId="68849AB5" w:rsidR="002D4323" w:rsidRPr="002D4323" w:rsidRDefault="002D4323" w:rsidP="00E7386F">
            <w:pPr>
              <w:pStyle w:val="TAL"/>
              <w:keepNext w:val="0"/>
              <w:keepLines w:val="0"/>
              <w:widowControl w:val="0"/>
              <w:rPr>
                <w:sz w:val="16"/>
              </w:rPr>
            </w:pPr>
            <w:r>
              <w:rPr>
                <w:sz w:val="16"/>
              </w:rPr>
              <w:t>SACHDEVA, Prachi</w:t>
            </w:r>
          </w:p>
        </w:tc>
        <w:tc>
          <w:tcPr>
            <w:tcW w:w="3977" w:type="dxa"/>
          </w:tcPr>
          <w:p w14:paraId="2C2C8FDB" w14:textId="42300059" w:rsidR="002D4323" w:rsidRPr="002D4323" w:rsidRDefault="002D4323" w:rsidP="00E7386F">
            <w:pPr>
              <w:pStyle w:val="TAL"/>
              <w:keepNext w:val="0"/>
              <w:keepLines w:val="0"/>
              <w:widowControl w:val="0"/>
              <w:rPr>
                <w:sz w:val="16"/>
              </w:rPr>
            </w:pPr>
            <w:r>
              <w:rPr>
                <w:sz w:val="16"/>
              </w:rPr>
              <w:t>KPN N.V.</w:t>
            </w:r>
          </w:p>
        </w:tc>
        <w:tc>
          <w:tcPr>
            <w:tcW w:w="2552" w:type="dxa"/>
          </w:tcPr>
          <w:p w14:paraId="44979D33" w14:textId="468A3411" w:rsidR="002D4323" w:rsidRPr="002D4323" w:rsidRDefault="002D4323" w:rsidP="00E7386F">
            <w:pPr>
              <w:pStyle w:val="TAL"/>
              <w:keepNext w:val="0"/>
              <w:keepLines w:val="0"/>
              <w:widowControl w:val="0"/>
              <w:rPr>
                <w:sz w:val="16"/>
              </w:rPr>
            </w:pPr>
            <w:r>
              <w:rPr>
                <w:sz w:val="16"/>
              </w:rPr>
              <w:t>3GPPMEMBER (ETSI)</w:t>
            </w:r>
          </w:p>
        </w:tc>
      </w:tr>
      <w:tr w:rsidR="002D4323" w14:paraId="2952D505" w14:textId="77777777" w:rsidTr="00E7386F">
        <w:tc>
          <w:tcPr>
            <w:tcW w:w="0" w:type="auto"/>
          </w:tcPr>
          <w:p w14:paraId="64B315CE" w14:textId="69C2DD95" w:rsidR="002D4323" w:rsidRPr="002D4323" w:rsidRDefault="002D4323" w:rsidP="00E7386F">
            <w:pPr>
              <w:pStyle w:val="TAL"/>
              <w:keepNext w:val="0"/>
              <w:keepLines w:val="0"/>
              <w:widowControl w:val="0"/>
              <w:rPr>
                <w:sz w:val="16"/>
              </w:rPr>
            </w:pPr>
            <w:r>
              <w:rPr>
                <w:sz w:val="16"/>
              </w:rPr>
              <w:t>SANGAMESHWARA, Vijay</w:t>
            </w:r>
          </w:p>
        </w:tc>
        <w:tc>
          <w:tcPr>
            <w:tcW w:w="3977" w:type="dxa"/>
          </w:tcPr>
          <w:p w14:paraId="455874E0" w14:textId="73BB82E1" w:rsidR="002D4323" w:rsidRPr="002D4323" w:rsidRDefault="002D4323" w:rsidP="00E7386F">
            <w:pPr>
              <w:pStyle w:val="TAL"/>
              <w:keepNext w:val="0"/>
              <w:keepLines w:val="0"/>
              <w:widowControl w:val="0"/>
              <w:rPr>
                <w:sz w:val="16"/>
              </w:rPr>
            </w:pPr>
            <w:r>
              <w:rPr>
                <w:sz w:val="16"/>
              </w:rPr>
              <w:t>Samsung Nanjing</w:t>
            </w:r>
          </w:p>
        </w:tc>
        <w:tc>
          <w:tcPr>
            <w:tcW w:w="2552" w:type="dxa"/>
          </w:tcPr>
          <w:p w14:paraId="6D888492" w14:textId="7B98E533" w:rsidR="002D4323" w:rsidRPr="002D4323" w:rsidRDefault="002D4323" w:rsidP="00E7386F">
            <w:pPr>
              <w:pStyle w:val="TAL"/>
              <w:keepNext w:val="0"/>
              <w:keepLines w:val="0"/>
              <w:widowControl w:val="0"/>
              <w:rPr>
                <w:sz w:val="16"/>
              </w:rPr>
            </w:pPr>
            <w:r>
              <w:rPr>
                <w:sz w:val="16"/>
              </w:rPr>
              <w:t>3GPPMEMBER (CCSA)</w:t>
            </w:r>
          </w:p>
        </w:tc>
      </w:tr>
      <w:tr w:rsidR="002D4323" w14:paraId="2CBD530D" w14:textId="77777777" w:rsidTr="00E7386F">
        <w:tc>
          <w:tcPr>
            <w:tcW w:w="0" w:type="auto"/>
          </w:tcPr>
          <w:p w14:paraId="6AED80D0" w14:textId="7627EC37" w:rsidR="002D4323" w:rsidRPr="002D4323" w:rsidRDefault="002D4323" w:rsidP="00E7386F">
            <w:pPr>
              <w:pStyle w:val="TAL"/>
              <w:keepNext w:val="0"/>
              <w:keepLines w:val="0"/>
              <w:widowControl w:val="0"/>
              <w:rPr>
                <w:sz w:val="16"/>
              </w:rPr>
            </w:pPr>
            <w:r>
              <w:rPr>
                <w:sz w:val="16"/>
              </w:rPr>
              <w:t xml:space="preserve">SHAN, </w:t>
            </w:r>
            <w:proofErr w:type="spellStart"/>
            <w:r>
              <w:rPr>
                <w:sz w:val="16"/>
              </w:rPr>
              <w:t>Changhong</w:t>
            </w:r>
            <w:proofErr w:type="spellEnd"/>
          </w:p>
        </w:tc>
        <w:tc>
          <w:tcPr>
            <w:tcW w:w="3977" w:type="dxa"/>
          </w:tcPr>
          <w:p w14:paraId="3473A699" w14:textId="749DF9A8" w:rsidR="002D4323" w:rsidRPr="002D4323" w:rsidRDefault="002D4323" w:rsidP="00E7386F">
            <w:pPr>
              <w:pStyle w:val="TAL"/>
              <w:keepNext w:val="0"/>
              <w:keepLines w:val="0"/>
              <w:widowControl w:val="0"/>
              <w:rPr>
                <w:sz w:val="16"/>
              </w:rPr>
            </w:pPr>
            <w:r>
              <w:rPr>
                <w:sz w:val="16"/>
              </w:rPr>
              <w:t>Intel Korea, Ltd.</w:t>
            </w:r>
          </w:p>
        </w:tc>
        <w:tc>
          <w:tcPr>
            <w:tcW w:w="2552" w:type="dxa"/>
          </w:tcPr>
          <w:p w14:paraId="53CAF8F3" w14:textId="6B7F8FA6" w:rsidR="002D4323" w:rsidRPr="002D4323" w:rsidRDefault="002D4323" w:rsidP="00E7386F">
            <w:pPr>
              <w:pStyle w:val="TAL"/>
              <w:keepNext w:val="0"/>
              <w:keepLines w:val="0"/>
              <w:widowControl w:val="0"/>
              <w:rPr>
                <w:sz w:val="16"/>
              </w:rPr>
            </w:pPr>
            <w:r>
              <w:rPr>
                <w:sz w:val="16"/>
              </w:rPr>
              <w:t>3GPPMEMBER (TTA)</w:t>
            </w:r>
          </w:p>
        </w:tc>
      </w:tr>
      <w:tr w:rsidR="002D4323" w14:paraId="54C47E75" w14:textId="77777777" w:rsidTr="00E7386F">
        <w:tc>
          <w:tcPr>
            <w:tcW w:w="0" w:type="auto"/>
          </w:tcPr>
          <w:p w14:paraId="490FFC44" w14:textId="11343B61" w:rsidR="002D4323" w:rsidRPr="002D4323" w:rsidRDefault="002D4323" w:rsidP="00E7386F">
            <w:pPr>
              <w:pStyle w:val="TAL"/>
              <w:keepNext w:val="0"/>
              <w:keepLines w:val="0"/>
              <w:widowControl w:val="0"/>
              <w:rPr>
                <w:sz w:val="16"/>
              </w:rPr>
            </w:pPr>
            <w:r>
              <w:rPr>
                <w:sz w:val="16"/>
              </w:rPr>
              <w:t xml:space="preserve">SHAO, </w:t>
            </w:r>
            <w:proofErr w:type="spellStart"/>
            <w:r>
              <w:rPr>
                <w:sz w:val="16"/>
              </w:rPr>
              <w:t>Weixiang</w:t>
            </w:r>
            <w:proofErr w:type="spellEnd"/>
          </w:p>
        </w:tc>
        <w:tc>
          <w:tcPr>
            <w:tcW w:w="3977" w:type="dxa"/>
          </w:tcPr>
          <w:p w14:paraId="054D8D54" w14:textId="1BD6A8CB" w:rsidR="002D4323" w:rsidRPr="002D4323" w:rsidRDefault="002D4323" w:rsidP="00E7386F">
            <w:pPr>
              <w:pStyle w:val="TAL"/>
              <w:keepNext w:val="0"/>
              <w:keepLines w:val="0"/>
              <w:widowControl w:val="0"/>
              <w:rPr>
                <w:sz w:val="16"/>
              </w:rPr>
            </w:pPr>
            <w:r>
              <w:rPr>
                <w:sz w:val="16"/>
              </w:rPr>
              <w:t>ZTE Corporation</w:t>
            </w:r>
          </w:p>
        </w:tc>
        <w:tc>
          <w:tcPr>
            <w:tcW w:w="2552" w:type="dxa"/>
          </w:tcPr>
          <w:p w14:paraId="0B339414" w14:textId="15164233" w:rsidR="002D4323" w:rsidRPr="002D4323" w:rsidRDefault="002D4323" w:rsidP="00E7386F">
            <w:pPr>
              <w:pStyle w:val="TAL"/>
              <w:keepNext w:val="0"/>
              <w:keepLines w:val="0"/>
              <w:widowControl w:val="0"/>
              <w:rPr>
                <w:sz w:val="16"/>
              </w:rPr>
            </w:pPr>
            <w:r>
              <w:rPr>
                <w:sz w:val="16"/>
              </w:rPr>
              <w:t>3GPPMEMBER (ETSI)</w:t>
            </w:r>
          </w:p>
        </w:tc>
      </w:tr>
      <w:tr w:rsidR="002D4323" w14:paraId="366CE824" w14:textId="77777777" w:rsidTr="00E7386F">
        <w:tc>
          <w:tcPr>
            <w:tcW w:w="0" w:type="auto"/>
          </w:tcPr>
          <w:p w14:paraId="6F012012" w14:textId="0B128246" w:rsidR="002D4323" w:rsidRPr="002D4323" w:rsidRDefault="002D4323" w:rsidP="00E7386F">
            <w:pPr>
              <w:pStyle w:val="TAL"/>
              <w:keepNext w:val="0"/>
              <w:keepLines w:val="0"/>
              <w:widowControl w:val="0"/>
              <w:rPr>
                <w:sz w:val="16"/>
              </w:rPr>
            </w:pPr>
            <w:r>
              <w:rPr>
                <w:sz w:val="16"/>
              </w:rPr>
              <w:t>SHARMA, Ashish S</w:t>
            </w:r>
          </w:p>
        </w:tc>
        <w:tc>
          <w:tcPr>
            <w:tcW w:w="3977" w:type="dxa"/>
          </w:tcPr>
          <w:p w14:paraId="19383718" w14:textId="601C7F0F" w:rsidR="002D4323" w:rsidRPr="002D4323" w:rsidRDefault="002D4323" w:rsidP="00E7386F">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2552" w:type="dxa"/>
          </w:tcPr>
          <w:p w14:paraId="1CA66492" w14:textId="4043552A" w:rsidR="002D4323" w:rsidRPr="002D4323" w:rsidRDefault="002D4323" w:rsidP="00E7386F">
            <w:pPr>
              <w:pStyle w:val="TAL"/>
              <w:keepNext w:val="0"/>
              <w:keepLines w:val="0"/>
              <w:widowControl w:val="0"/>
              <w:rPr>
                <w:sz w:val="16"/>
              </w:rPr>
            </w:pPr>
            <w:r>
              <w:rPr>
                <w:sz w:val="16"/>
              </w:rPr>
              <w:t>3GPPMEMBER (ETSI)</w:t>
            </w:r>
          </w:p>
        </w:tc>
      </w:tr>
      <w:tr w:rsidR="002D4323" w14:paraId="3D040F51" w14:textId="77777777" w:rsidTr="00E7386F">
        <w:tc>
          <w:tcPr>
            <w:tcW w:w="0" w:type="auto"/>
          </w:tcPr>
          <w:p w14:paraId="5B547B7D" w14:textId="5FCC66C0" w:rsidR="002D4323" w:rsidRPr="002D4323" w:rsidRDefault="002D4323" w:rsidP="00E7386F">
            <w:pPr>
              <w:pStyle w:val="TAL"/>
              <w:keepNext w:val="0"/>
              <w:keepLines w:val="0"/>
              <w:widowControl w:val="0"/>
              <w:rPr>
                <w:sz w:val="16"/>
              </w:rPr>
            </w:pPr>
            <w:r>
              <w:rPr>
                <w:sz w:val="16"/>
              </w:rPr>
              <w:t>SHEN, Yang</w:t>
            </w:r>
          </w:p>
        </w:tc>
        <w:tc>
          <w:tcPr>
            <w:tcW w:w="3977" w:type="dxa"/>
          </w:tcPr>
          <w:p w14:paraId="53124C57" w14:textId="3F8EB070" w:rsidR="002D4323" w:rsidRPr="002D4323" w:rsidRDefault="002D4323" w:rsidP="00E7386F">
            <w:pPr>
              <w:pStyle w:val="TAL"/>
              <w:keepNext w:val="0"/>
              <w:keepLines w:val="0"/>
              <w:widowControl w:val="0"/>
              <w:rPr>
                <w:sz w:val="16"/>
              </w:rPr>
            </w:pPr>
            <w:r>
              <w:rPr>
                <w:sz w:val="16"/>
              </w:rPr>
              <w:t>Xiaomi EV Technology</w:t>
            </w:r>
          </w:p>
        </w:tc>
        <w:tc>
          <w:tcPr>
            <w:tcW w:w="2552" w:type="dxa"/>
          </w:tcPr>
          <w:p w14:paraId="00078EF5" w14:textId="6013869C" w:rsidR="002D4323" w:rsidRPr="002D4323" w:rsidRDefault="002D4323" w:rsidP="00E7386F">
            <w:pPr>
              <w:pStyle w:val="TAL"/>
              <w:keepNext w:val="0"/>
              <w:keepLines w:val="0"/>
              <w:widowControl w:val="0"/>
              <w:rPr>
                <w:sz w:val="16"/>
              </w:rPr>
            </w:pPr>
            <w:r>
              <w:rPr>
                <w:sz w:val="16"/>
              </w:rPr>
              <w:t>3GPPMEMBER (CCSA)</w:t>
            </w:r>
          </w:p>
        </w:tc>
      </w:tr>
      <w:tr w:rsidR="002D4323" w14:paraId="098674B6" w14:textId="77777777" w:rsidTr="00E7386F">
        <w:tc>
          <w:tcPr>
            <w:tcW w:w="0" w:type="auto"/>
          </w:tcPr>
          <w:p w14:paraId="0EBD7C3F" w14:textId="0638197A" w:rsidR="002D4323" w:rsidRPr="002D4323" w:rsidRDefault="002D4323" w:rsidP="00E7386F">
            <w:pPr>
              <w:pStyle w:val="TAL"/>
              <w:keepNext w:val="0"/>
              <w:keepLines w:val="0"/>
              <w:widowControl w:val="0"/>
              <w:rPr>
                <w:sz w:val="16"/>
              </w:rPr>
            </w:pPr>
            <w:r>
              <w:rPr>
                <w:sz w:val="16"/>
              </w:rPr>
              <w:t xml:space="preserve">SHI, </w:t>
            </w:r>
            <w:proofErr w:type="spellStart"/>
            <w:r>
              <w:rPr>
                <w:sz w:val="16"/>
              </w:rPr>
              <w:t>Xiaonan</w:t>
            </w:r>
            <w:proofErr w:type="spellEnd"/>
          </w:p>
        </w:tc>
        <w:tc>
          <w:tcPr>
            <w:tcW w:w="3977" w:type="dxa"/>
          </w:tcPr>
          <w:p w14:paraId="165431DD" w14:textId="31360901" w:rsidR="002D4323" w:rsidRPr="002D4323" w:rsidRDefault="002D4323" w:rsidP="00E7386F">
            <w:pPr>
              <w:pStyle w:val="TAL"/>
              <w:keepNext w:val="0"/>
              <w:keepLines w:val="0"/>
              <w:widowControl w:val="0"/>
              <w:rPr>
                <w:sz w:val="16"/>
              </w:rPr>
            </w:pPr>
            <w:r>
              <w:rPr>
                <w:sz w:val="16"/>
              </w:rPr>
              <w:t>CMDI</w:t>
            </w:r>
          </w:p>
        </w:tc>
        <w:tc>
          <w:tcPr>
            <w:tcW w:w="2552" w:type="dxa"/>
          </w:tcPr>
          <w:p w14:paraId="3709AEDF" w14:textId="0104413C" w:rsidR="002D4323" w:rsidRPr="002D4323" w:rsidRDefault="002D4323" w:rsidP="00E7386F">
            <w:pPr>
              <w:pStyle w:val="TAL"/>
              <w:keepNext w:val="0"/>
              <w:keepLines w:val="0"/>
              <w:widowControl w:val="0"/>
              <w:rPr>
                <w:sz w:val="16"/>
              </w:rPr>
            </w:pPr>
            <w:r>
              <w:rPr>
                <w:sz w:val="16"/>
              </w:rPr>
              <w:t>3GPPMEMBER (CCSA)</w:t>
            </w:r>
          </w:p>
        </w:tc>
      </w:tr>
      <w:tr w:rsidR="002D4323" w14:paraId="54FD51B4" w14:textId="77777777" w:rsidTr="00E7386F">
        <w:tc>
          <w:tcPr>
            <w:tcW w:w="0" w:type="auto"/>
          </w:tcPr>
          <w:p w14:paraId="6F955FBD" w14:textId="153446FA" w:rsidR="002D4323" w:rsidRPr="002D4323" w:rsidRDefault="002D4323" w:rsidP="00E7386F">
            <w:pPr>
              <w:pStyle w:val="TAL"/>
              <w:keepNext w:val="0"/>
              <w:keepLines w:val="0"/>
              <w:widowControl w:val="0"/>
              <w:rPr>
                <w:sz w:val="16"/>
              </w:rPr>
            </w:pPr>
            <w:r>
              <w:rPr>
                <w:sz w:val="16"/>
              </w:rPr>
              <w:t>SHIH, Jerry</w:t>
            </w:r>
          </w:p>
        </w:tc>
        <w:tc>
          <w:tcPr>
            <w:tcW w:w="3977" w:type="dxa"/>
          </w:tcPr>
          <w:p w14:paraId="5086DA5C" w14:textId="11939D78" w:rsidR="002D4323" w:rsidRPr="002D4323" w:rsidRDefault="002D4323" w:rsidP="00E7386F">
            <w:pPr>
              <w:pStyle w:val="TAL"/>
              <w:keepNext w:val="0"/>
              <w:keepLines w:val="0"/>
              <w:widowControl w:val="0"/>
              <w:rPr>
                <w:sz w:val="16"/>
              </w:rPr>
            </w:pPr>
            <w:r>
              <w:rPr>
                <w:sz w:val="16"/>
              </w:rPr>
              <w:t>AT&amp;T</w:t>
            </w:r>
          </w:p>
        </w:tc>
        <w:tc>
          <w:tcPr>
            <w:tcW w:w="2552" w:type="dxa"/>
          </w:tcPr>
          <w:p w14:paraId="6073C945" w14:textId="670CC45B" w:rsidR="002D4323" w:rsidRPr="002D4323" w:rsidRDefault="002D4323" w:rsidP="00E7386F">
            <w:pPr>
              <w:pStyle w:val="TAL"/>
              <w:keepNext w:val="0"/>
              <w:keepLines w:val="0"/>
              <w:widowControl w:val="0"/>
              <w:rPr>
                <w:sz w:val="16"/>
              </w:rPr>
            </w:pPr>
            <w:r>
              <w:rPr>
                <w:sz w:val="16"/>
              </w:rPr>
              <w:t>3GPPMEMBER (ATIS)</w:t>
            </w:r>
          </w:p>
        </w:tc>
      </w:tr>
      <w:tr w:rsidR="002D4323" w14:paraId="34072DBC" w14:textId="77777777" w:rsidTr="00E7386F">
        <w:tc>
          <w:tcPr>
            <w:tcW w:w="0" w:type="auto"/>
          </w:tcPr>
          <w:p w14:paraId="5A12ABDA" w14:textId="12725912" w:rsidR="002D4323" w:rsidRPr="002D4323" w:rsidRDefault="002D4323" w:rsidP="00E7386F">
            <w:pPr>
              <w:pStyle w:val="TAL"/>
              <w:keepNext w:val="0"/>
              <w:keepLines w:val="0"/>
              <w:widowControl w:val="0"/>
              <w:rPr>
                <w:sz w:val="16"/>
              </w:rPr>
            </w:pPr>
            <w:r>
              <w:rPr>
                <w:sz w:val="16"/>
              </w:rPr>
              <w:t>SHU, Min</w:t>
            </w:r>
          </w:p>
        </w:tc>
        <w:tc>
          <w:tcPr>
            <w:tcW w:w="3977" w:type="dxa"/>
          </w:tcPr>
          <w:p w14:paraId="1957BC2A" w14:textId="47CFBDDD" w:rsidR="002D4323" w:rsidRPr="002D4323" w:rsidRDefault="002D4323" w:rsidP="00E7386F">
            <w:pPr>
              <w:pStyle w:val="TAL"/>
              <w:keepNext w:val="0"/>
              <w:keepLines w:val="0"/>
              <w:widowControl w:val="0"/>
              <w:rPr>
                <w:sz w:val="16"/>
              </w:rPr>
            </w:pPr>
            <w:r>
              <w:rPr>
                <w:sz w:val="16"/>
              </w:rPr>
              <w:t>CICT Mobile</w:t>
            </w:r>
          </w:p>
        </w:tc>
        <w:tc>
          <w:tcPr>
            <w:tcW w:w="2552" w:type="dxa"/>
          </w:tcPr>
          <w:p w14:paraId="55DA554C" w14:textId="07B39537" w:rsidR="002D4323" w:rsidRPr="002D4323" w:rsidRDefault="002D4323" w:rsidP="00E7386F">
            <w:pPr>
              <w:pStyle w:val="TAL"/>
              <w:keepNext w:val="0"/>
              <w:keepLines w:val="0"/>
              <w:widowControl w:val="0"/>
              <w:rPr>
                <w:sz w:val="16"/>
              </w:rPr>
            </w:pPr>
            <w:r>
              <w:rPr>
                <w:sz w:val="16"/>
              </w:rPr>
              <w:t>3GPPMEMBER (CCSA)</w:t>
            </w:r>
          </w:p>
        </w:tc>
      </w:tr>
      <w:tr w:rsidR="002D4323" w14:paraId="7BA8DE41" w14:textId="77777777" w:rsidTr="00E7386F">
        <w:tc>
          <w:tcPr>
            <w:tcW w:w="0" w:type="auto"/>
          </w:tcPr>
          <w:p w14:paraId="45E8F627" w14:textId="18635FB3" w:rsidR="002D4323" w:rsidRPr="002D4323" w:rsidRDefault="002D4323" w:rsidP="00E7386F">
            <w:pPr>
              <w:pStyle w:val="TAL"/>
              <w:keepNext w:val="0"/>
              <w:keepLines w:val="0"/>
              <w:widowControl w:val="0"/>
              <w:rPr>
                <w:sz w:val="16"/>
              </w:rPr>
            </w:pPr>
            <w:r>
              <w:rPr>
                <w:sz w:val="16"/>
              </w:rPr>
              <w:t>SOLOWAY, Alan</w:t>
            </w:r>
          </w:p>
        </w:tc>
        <w:tc>
          <w:tcPr>
            <w:tcW w:w="3977" w:type="dxa"/>
          </w:tcPr>
          <w:p w14:paraId="15381182" w14:textId="375B01B6" w:rsidR="002D4323" w:rsidRPr="002D4323" w:rsidRDefault="002D4323" w:rsidP="00E7386F">
            <w:pPr>
              <w:pStyle w:val="TAL"/>
              <w:keepNext w:val="0"/>
              <w:keepLines w:val="0"/>
              <w:widowControl w:val="0"/>
              <w:rPr>
                <w:sz w:val="16"/>
              </w:rPr>
            </w:pPr>
            <w:r>
              <w:rPr>
                <w:sz w:val="16"/>
              </w:rPr>
              <w:t>Qualcomm Incorporated</w:t>
            </w:r>
          </w:p>
        </w:tc>
        <w:tc>
          <w:tcPr>
            <w:tcW w:w="2552" w:type="dxa"/>
          </w:tcPr>
          <w:p w14:paraId="23046BD0" w14:textId="395D78FC" w:rsidR="002D4323" w:rsidRPr="002D4323" w:rsidRDefault="002D4323" w:rsidP="00E7386F">
            <w:pPr>
              <w:pStyle w:val="TAL"/>
              <w:keepNext w:val="0"/>
              <w:keepLines w:val="0"/>
              <w:widowControl w:val="0"/>
              <w:rPr>
                <w:sz w:val="16"/>
              </w:rPr>
            </w:pPr>
            <w:r>
              <w:rPr>
                <w:sz w:val="16"/>
              </w:rPr>
              <w:t>3GPPMEMBER (ATIS)</w:t>
            </w:r>
          </w:p>
        </w:tc>
      </w:tr>
      <w:tr w:rsidR="002D4323" w14:paraId="156C3B95" w14:textId="77777777" w:rsidTr="00E7386F">
        <w:tc>
          <w:tcPr>
            <w:tcW w:w="0" w:type="auto"/>
          </w:tcPr>
          <w:p w14:paraId="44C14F29" w14:textId="74367F38" w:rsidR="002D4323" w:rsidRPr="002D4323" w:rsidRDefault="002D4323" w:rsidP="00E7386F">
            <w:pPr>
              <w:pStyle w:val="TAL"/>
              <w:keepNext w:val="0"/>
              <w:keepLines w:val="0"/>
              <w:widowControl w:val="0"/>
              <w:rPr>
                <w:sz w:val="16"/>
              </w:rPr>
            </w:pPr>
            <w:r>
              <w:rPr>
                <w:sz w:val="16"/>
              </w:rPr>
              <w:t>SONG, Lei</w:t>
            </w:r>
          </w:p>
        </w:tc>
        <w:tc>
          <w:tcPr>
            <w:tcW w:w="3977" w:type="dxa"/>
          </w:tcPr>
          <w:p w14:paraId="4706B5C8" w14:textId="69BB7B1B" w:rsidR="002D4323" w:rsidRPr="002D4323" w:rsidRDefault="002D4323" w:rsidP="00E7386F">
            <w:pPr>
              <w:pStyle w:val="TAL"/>
              <w:keepNext w:val="0"/>
              <w:keepLines w:val="0"/>
              <w:widowControl w:val="0"/>
              <w:rPr>
                <w:sz w:val="16"/>
              </w:rPr>
            </w:pPr>
            <w:r>
              <w:rPr>
                <w:sz w:val="16"/>
              </w:rPr>
              <w:t>Verizon Sweden</w:t>
            </w:r>
          </w:p>
        </w:tc>
        <w:tc>
          <w:tcPr>
            <w:tcW w:w="2552" w:type="dxa"/>
          </w:tcPr>
          <w:p w14:paraId="677883FC" w14:textId="586EAD13" w:rsidR="002D4323" w:rsidRPr="002D4323" w:rsidRDefault="002D4323" w:rsidP="00E7386F">
            <w:pPr>
              <w:pStyle w:val="TAL"/>
              <w:keepNext w:val="0"/>
              <w:keepLines w:val="0"/>
              <w:widowControl w:val="0"/>
              <w:rPr>
                <w:sz w:val="16"/>
              </w:rPr>
            </w:pPr>
            <w:r>
              <w:rPr>
                <w:sz w:val="16"/>
              </w:rPr>
              <w:t>3GPPMEMBER (ETSI)</w:t>
            </w:r>
          </w:p>
        </w:tc>
      </w:tr>
      <w:tr w:rsidR="002D4323" w14:paraId="2EB6D841" w14:textId="77777777" w:rsidTr="00E7386F">
        <w:tc>
          <w:tcPr>
            <w:tcW w:w="0" w:type="auto"/>
          </w:tcPr>
          <w:p w14:paraId="38FCB6AA" w14:textId="3792F1DB" w:rsidR="002D4323" w:rsidRPr="002D4323" w:rsidRDefault="002D4323" w:rsidP="00E7386F">
            <w:pPr>
              <w:pStyle w:val="TAL"/>
              <w:keepNext w:val="0"/>
              <w:keepLines w:val="0"/>
              <w:widowControl w:val="0"/>
              <w:rPr>
                <w:sz w:val="16"/>
              </w:rPr>
            </w:pPr>
            <w:r>
              <w:rPr>
                <w:sz w:val="16"/>
              </w:rPr>
              <w:t xml:space="preserve">STEFANO, </w:t>
            </w:r>
            <w:proofErr w:type="spellStart"/>
            <w:r>
              <w:rPr>
                <w:sz w:val="16"/>
              </w:rPr>
              <w:t>Faccin</w:t>
            </w:r>
            <w:proofErr w:type="spellEnd"/>
          </w:p>
        </w:tc>
        <w:tc>
          <w:tcPr>
            <w:tcW w:w="3977" w:type="dxa"/>
          </w:tcPr>
          <w:p w14:paraId="51F86E00" w14:textId="1B5539E6" w:rsidR="002D4323" w:rsidRPr="002D4323" w:rsidRDefault="002D4323" w:rsidP="00E7386F">
            <w:pPr>
              <w:pStyle w:val="TAL"/>
              <w:keepNext w:val="0"/>
              <w:keepLines w:val="0"/>
              <w:widowControl w:val="0"/>
              <w:rPr>
                <w:sz w:val="16"/>
              </w:rPr>
            </w:pPr>
            <w:r>
              <w:rPr>
                <w:sz w:val="16"/>
              </w:rPr>
              <w:t>QUALCOMM Europe Inc. - Italy</w:t>
            </w:r>
          </w:p>
        </w:tc>
        <w:tc>
          <w:tcPr>
            <w:tcW w:w="2552" w:type="dxa"/>
          </w:tcPr>
          <w:p w14:paraId="42A0D276" w14:textId="2F9AF024" w:rsidR="002D4323" w:rsidRPr="002D4323" w:rsidRDefault="002D4323" w:rsidP="00E7386F">
            <w:pPr>
              <w:pStyle w:val="TAL"/>
              <w:keepNext w:val="0"/>
              <w:keepLines w:val="0"/>
              <w:widowControl w:val="0"/>
              <w:rPr>
                <w:sz w:val="16"/>
              </w:rPr>
            </w:pPr>
            <w:r>
              <w:rPr>
                <w:sz w:val="16"/>
              </w:rPr>
              <w:t>3GPPMEMBER (ETSI)</w:t>
            </w:r>
          </w:p>
        </w:tc>
      </w:tr>
      <w:tr w:rsidR="002D4323" w14:paraId="663D90BB" w14:textId="77777777" w:rsidTr="00E7386F">
        <w:tc>
          <w:tcPr>
            <w:tcW w:w="0" w:type="auto"/>
          </w:tcPr>
          <w:p w14:paraId="23FD4DA4" w14:textId="62E63F5B" w:rsidR="002D4323" w:rsidRPr="002D4323" w:rsidRDefault="002D4323" w:rsidP="00E7386F">
            <w:pPr>
              <w:pStyle w:val="TAL"/>
              <w:keepNext w:val="0"/>
              <w:keepLines w:val="0"/>
              <w:widowControl w:val="0"/>
              <w:rPr>
                <w:sz w:val="16"/>
              </w:rPr>
            </w:pPr>
            <w:r>
              <w:rPr>
                <w:sz w:val="16"/>
              </w:rPr>
              <w:t>STOJANOVSKI, Saso</w:t>
            </w:r>
          </w:p>
        </w:tc>
        <w:tc>
          <w:tcPr>
            <w:tcW w:w="3977" w:type="dxa"/>
          </w:tcPr>
          <w:p w14:paraId="47984D2B" w14:textId="361975B4" w:rsidR="002D4323" w:rsidRPr="002D4323" w:rsidRDefault="002D4323" w:rsidP="00E7386F">
            <w:pPr>
              <w:pStyle w:val="TAL"/>
              <w:keepNext w:val="0"/>
              <w:keepLines w:val="0"/>
              <w:widowControl w:val="0"/>
              <w:rPr>
                <w:sz w:val="16"/>
              </w:rPr>
            </w:pPr>
            <w:r>
              <w:rPr>
                <w:sz w:val="16"/>
              </w:rPr>
              <w:t xml:space="preserve">Intel Corporation Italia </w:t>
            </w:r>
            <w:proofErr w:type="spellStart"/>
            <w:r>
              <w:rPr>
                <w:sz w:val="16"/>
              </w:rPr>
              <w:t>SpA</w:t>
            </w:r>
            <w:proofErr w:type="spellEnd"/>
          </w:p>
        </w:tc>
        <w:tc>
          <w:tcPr>
            <w:tcW w:w="2552" w:type="dxa"/>
          </w:tcPr>
          <w:p w14:paraId="38D53420" w14:textId="09C54699" w:rsidR="002D4323" w:rsidRPr="002D4323" w:rsidRDefault="002D4323" w:rsidP="00E7386F">
            <w:pPr>
              <w:pStyle w:val="TAL"/>
              <w:keepNext w:val="0"/>
              <w:keepLines w:val="0"/>
              <w:widowControl w:val="0"/>
              <w:rPr>
                <w:sz w:val="16"/>
              </w:rPr>
            </w:pPr>
            <w:r>
              <w:rPr>
                <w:sz w:val="16"/>
              </w:rPr>
              <w:t>3GPPMEMBER (ETSI)</w:t>
            </w:r>
          </w:p>
        </w:tc>
      </w:tr>
      <w:tr w:rsidR="002D4323" w14:paraId="461D127B" w14:textId="77777777" w:rsidTr="00E7386F">
        <w:tc>
          <w:tcPr>
            <w:tcW w:w="0" w:type="auto"/>
          </w:tcPr>
          <w:p w14:paraId="75DB9294" w14:textId="645AD31F" w:rsidR="002D4323" w:rsidRPr="002D4323" w:rsidRDefault="002D4323" w:rsidP="00E7386F">
            <w:pPr>
              <w:pStyle w:val="TAL"/>
              <w:keepNext w:val="0"/>
              <w:keepLines w:val="0"/>
              <w:widowControl w:val="0"/>
              <w:rPr>
                <w:sz w:val="16"/>
              </w:rPr>
            </w:pPr>
            <w:r>
              <w:rPr>
                <w:sz w:val="16"/>
              </w:rPr>
              <w:t>SUN, Haiyang</w:t>
            </w:r>
          </w:p>
        </w:tc>
        <w:tc>
          <w:tcPr>
            <w:tcW w:w="3977" w:type="dxa"/>
          </w:tcPr>
          <w:p w14:paraId="03931C8C" w14:textId="0B622F52" w:rsidR="002D4323" w:rsidRPr="00D5247D" w:rsidRDefault="002D4323" w:rsidP="00E7386F">
            <w:pPr>
              <w:pStyle w:val="TAL"/>
              <w:keepNext w:val="0"/>
              <w:keepLines w:val="0"/>
              <w:widowControl w:val="0"/>
              <w:rPr>
                <w:sz w:val="16"/>
                <w:lang w:val="fr-FR"/>
              </w:rPr>
            </w:pPr>
            <w:r w:rsidRPr="00D5247D">
              <w:rPr>
                <w:sz w:val="16"/>
                <w:lang w:val="fr-FR"/>
              </w:rPr>
              <w:t>Huawei Technologies Japan K.K.</w:t>
            </w:r>
          </w:p>
        </w:tc>
        <w:tc>
          <w:tcPr>
            <w:tcW w:w="2552" w:type="dxa"/>
          </w:tcPr>
          <w:p w14:paraId="3DBAE62D" w14:textId="50BE1536" w:rsidR="002D4323" w:rsidRPr="002D4323" w:rsidRDefault="002D4323" w:rsidP="00E7386F">
            <w:pPr>
              <w:pStyle w:val="TAL"/>
              <w:keepNext w:val="0"/>
              <w:keepLines w:val="0"/>
              <w:widowControl w:val="0"/>
              <w:rPr>
                <w:sz w:val="16"/>
              </w:rPr>
            </w:pPr>
            <w:r>
              <w:rPr>
                <w:sz w:val="16"/>
              </w:rPr>
              <w:t>3GPPMEMBER (TTC)</w:t>
            </w:r>
          </w:p>
        </w:tc>
      </w:tr>
      <w:tr w:rsidR="002D4323" w14:paraId="072FB451" w14:textId="77777777" w:rsidTr="00E7386F">
        <w:tc>
          <w:tcPr>
            <w:tcW w:w="0" w:type="auto"/>
          </w:tcPr>
          <w:p w14:paraId="440278B8" w14:textId="4C254C96" w:rsidR="002D4323" w:rsidRPr="002D4323" w:rsidRDefault="002D4323" w:rsidP="00E7386F">
            <w:pPr>
              <w:pStyle w:val="TAL"/>
              <w:keepNext w:val="0"/>
              <w:keepLines w:val="0"/>
              <w:widowControl w:val="0"/>
              <w:rPr>
                <w:sz w:val="16"/>
              </w:rPr>
            </w:pPr>
            <w:r>
              <w:rPr>
                <w:sz w:val="16"/>
              </w:rPr>
              <w:t>SUN, Tao</w:t>
            </w:r>
          </w:p>
        </w:tc>
        <w:tc>
          <w:tcPr>
            <w:tcW w:w="3977" w:type="dxa"/>
          </w:tcPr>
          <w:p w14:paraId="2DDDF387" w14:textId="4DF7E312" w:rsidR="002D4323" w:rsidRPr="002D4323" w:rsidRDefault="002D4323" w:rsidP="00E7386F">
            <w:pPr>
              <w:pStyle w:val="TAL"/>
              <w:keepNext w:val="0"/>
              <w:keepLines w:val="0"/>
              <w:widowControl w:val="0"/>
              <w:rPr>
                <w:sz w:val="16"/>
              </w:rPr>
            </w:pPr>
            <w:r>
              <w:rPr>
                <w:sz w:val="16"/>
              </w:rPr>
              <w:t>China Mobile M2M Company Ltd.</w:t>
            </w:r>
          </w:p>
        </w:tc>
        <w:tc>
          <w:tcPr>
            <w:tcW w:w="2552" w:type="dxa"/>
          </w:tcPr>
          <w:p w14:paraId="36D43CDD" w14:textId="39CEF571" w:rsidR="002D4323" w:rsidRPr="002D4323" w:rsidRDefault="002D4323" w:rsidP="00E7386F">
            <w:pPr>
              <w:pStyle w:val="TAL"/>
              <w:keepNext w:val="0"/>
              <w:keepLines w:val="0"/>
              <w:widowControl w:val="0"/>
              <w:rPr>
                <w:sz w:val="16"/>
              </w:rPr>
            </w:pPr>
            <w:r>
              <w:rPr>
                <w:sz w:val="16"/>
              </w:rPr>
              <w:t>3GPPMEMBER (CCSA)</w:t>
            </w:r>
          </w:p>
        </w:tc>
      </w:tr>
      <w:tr w:rsidR="002D4323" w14:paraId="2A12CB22" w14:textId="77777777" w:rsidTr="00E7386F">
        <w:tc>
          <w:tcPr>
            <w:tcW w:w="0" w:type="auto"/>
          </w:tcPr>
          <w:p w14:paraId="00759D43" w14:textId="2E07923F" w:rsidR="002D4323" w:rsidRPr="002D4323" w:rsidRDefault="002D4323" w:rsidP="00E7386F">
            <w:pPr>
              <w:pStyle w:val="TAL"/>
              <w:keepNext w:val="0"/>
              <w:keepLines w:val="0"/>
              <w:widowControl w:val="0"/>
              <w:rPr>
                <w:sz w:val="16"/>
              </w:rPr>
            </w:pPr>
            <w:r>
              <w:rPr>
                <w:sz w:val="16"/>
              </w:rPr>
              <w:t>SUN, Xiaowen</w:t>
            </w:r>
          </w:p>
        </w:tc>
        <w:tc>
          <w:tcPr>
            <w:tcW w:w="3977" w:type="dxa"/>
          </w:tcPr>
          <w:p w14:paraId="3B1EB535" w14:textId="73824BE2" w:rsidR="002D4323" w:rsidRPr="002D4323" w:rsidRDefault="002D4323" w:rsidP="00E7386F">
            <w:pPr>
              <w:pStyle w:val="TAL"/>
              <w:keepNext w:val="0"/>
              <w:keepLines w:val="0"/>
              <w:widowControl w:val="0"/>
              <w:rPr>
                <w:sz w:val="16"/>
              </w:rPr>
            </w:pPr>
            <w:r>
              <w:rPr>
                <w:sz w:val="16"/>
              </w:rPr>
              <w:t>vivo Mobile Communication (S)</w:t>
            </w:r>
          </w:p>
        </w:tc>
        <w:tc>
          <w:tcPr>
            <w:tcW w:w="2552" w:type="dxa"/>
          </w:tcPr>
          <w:p w14:paraId="241A8FFE" w14:textId="68A60480" w:rsidR="002D4323" w:rsidRPr="002D4323" w:rsidRDefault="002D4323" w:rsidP="00E7386F">
            <w:pPr>
              <w:pStyle w:val="TAL"/>
              <w:keepNext w:val="0"/>
              <w:keepLines w:val="0"/>
              <w:widowControl w:val="0"/>
              <w:rPr>
                <w:sz w:val="16"/>
              </w:rPr>
            </w:pPr>
            <w:r>
              <w:rPr>
                <w:sz w:val="16"/>
              </w:rPr>
              <w:t>3GPPMEMBER (CCSA)</w:t>
            </w:r>
          </w:p>
        </w:tc>
      </w:tr>
      <w:tr w:rsidR="002D4323" w14:paraId="4DA36176" w14:textId="77777777" w:rsidTr="00E7386F">
        <w:tc>
          <w:tcPr>
            <w:tcW w:w="0" w:type="auto"/>
          </w:tcPr>
          <w:p w14:paraId="74862650" w14:textId="0FDEBAC5" w:rsidR="002D4323" w:rsidRPr="002D4323" w:rsidRDefault="002D4323" w:rsidP="00E7386F">
            <w:pPr>
              <w:pStyle w:val="TAL"/>
              <w:keepNext w:val="0"/>
              <w:keepLines w:val="0"/>
              <w:widowControl w:val="0"/>
              <w:rPr>
                <w:sz w:val="16"/>
              </w:rPr>
            </w:pPr>
            <w:r>
              <w:rPr>
                <w:sz w:val="16"/>
              </w:rPr>
              <w:t>SUN, Yue</w:t>
            </w:r>
          </w:p>
        </w:tc>
        <w:tc>
          <w:tcPr>
            <w:tcW w:w="3977" w:type="dxa"/>
          </w:tcPr>
          <w:p w14:paraId="5978BC0E" w14:textId="6EAFD54E" w:rsidR="002D4323" w:rsidRPr="002D4323" w:rsidRDefault="002D4323" w:rsidP="00E7386F">
            <w:pPr>
              <w:pStyle w:val="TAL"/>
              <w:keepNext w:val="0"/>
              <w:keepLines w:val="0"/>
              <w:widowControl w:val="0"/>
              <w:rPr>
                <w:sz w:val="16"/>
              </w:rPr>
            </w:pPr>
            <w:r>
              <w:rPr>
                <w:sz w:val="16"/>
              </w:rPr>
              <w:t>China Telecommunications</w:t>
            </w:r>
          </w:p>
        </w:tc>
        <w:tc>
          <w:tcPr>
            <w:tcW w:w="2552" w:type="dxa"/>
          </w:tcPr>
          <w:p w14:paraId="07D33BA2" w14:textId="6A9704F3" w:rsidR="002D4323" w:rsidRPr="002D4323" w:rsidRDefault="002D4323" w:rsidP="00E7386F">
            <w:pPr>
              <w:pStyle w:val="TAL"/>
              <w:keepNext w:val="0"/>
              <w:keepLines w:val="0"/>
              <w:widowControl w:val="0"/>
              <w:rPr>
                <w:sz w:val="16"/>
              </w:rPr>
            </w:pPr>
            <w:r>
              <w:rPr>
                <w:sz w:val="16"/>
              </w:rPr>
              <w:t>3GPPMEMBER (ETSI)</w:t>
            </w:r>
          </w:p>
        </w:tc>
      </w:tr>
      <w:tr w:rsidR="002D4323" w14:paraId="51D5C914" w14:textId="77777777" w:rsidTr="00E7386F">
        <w:tc>
          <w:tcPr>
            <w:tcW w:w="0" w:type="auto"/>
          </w:tcPr>
          <w:p w14:paraId="7DB720A5" w14:textId="118FD258" w:rsidR="002D4323" w:rsidRPr="002D4323" w:rsidRDefault="002D4323" w:rsidP="00E7386F">
            <w:pPr>
              <w:pStyle w:val="TAL"/>
              <w:keepNext w:val="0"/>
              <w:keepLines w:val="0"/>
              <w:widowControl w:val="0"/>
              <w:rPr>
                <w:sz w:val="16"/>
              </w:rPr>
            </w:pPr>
            <w:r>
              <w:rPr>
                <w:sz w:val="16"/>
              </w:rPr>
              <w:t xml:space="preserve">TANG, </w:t>
            </w:r>
            <w:proofErr w:type="spellStart"/>
            <w:r>
              <w:rPr>
                <w:sz w:val="16"/>
              </w:rPr>
              <w:t>Tingfang</w:t>
            </w:r>
            <w:proofErr w:type="spellEnd"/>
          </w:p>
        </w:tc>
        <w:tc>
          <w:tcPr>
            <w:tcW w:w="3977" w:type="dxa"/>
          </w:tcPr>
          <w:p w14:paraId="756C58B8" w14:textId="558537C9" w:rsidR="002D4323" w:rsidRPr="002D4323" w:rsidRDefault="002D4323" w:rsidP="00E7386F">
            <w:pPr>
              <w:pStyle w:val="TAL"/>
              <w:keepNext w:val="0"/>
              <w:keepLines w:val="0"/>
              <w:widowControl w:val="0"/>
              <w:rPr>
                <w:sz w:val="16"/>
              </w:rPr>
            </w:pPr>
            <w:r>
              <w:rPr>
                <w:sz w:val="16"/>
              </w:rPr>
              <w:t>Beijing Xiaomi Software Tech</w:t>
            </w:r>
          </w:p>
        </w:tc>
        <w:tc>
          <w:tcPr>
            <w:tcW w:w="2552" w:type="dxa"/>
          </w:tcPr>
          <w:p w14:paraId="58947192" w14:textId="72B9EE3C" w:rsidR="002D4323" w:rsidRPr="002D4323" w:rsidRDefault="002D4323" w:rsidP="00E7386F">
            <w:pPr>
              <w:pStyle w:val="TAL"/>
              <w:keepNext w:val="0"/>
              <w:keepLines w:val="0"/>
              <w:widowControl w:val="0"/>
              <w:rPr>
                <w:sz w:val="16"/>
              </w:rPr>
            </w:pPr>
            <w:r>
              <w:rPr>
                <w:sz w:val="16"/>
              </w:rPr>
              <w:t>3GPPMEMBER (CCSA)</w:t>
            </w:r>
          </w:p>
        </w:tc>
      </w:tr>
      <w:tr w:rsidR="002D4323" w14:paraId="1A40AC21" w14:textId="77777777" w:rsidTr="00E7386F">
        <w:tc>
          <w:tcPr>
            <w:tcW w:w="0" w:type="auto"/>
          </w:tcPr>
          <w:p w14:paraId="21E93A86" w14:textId="3E182F40" w:rsidR="002D4323" w:rsidRPr="002D4323" w:rsidRDefault="002D4323" w:rsidP="00E7386F">
            <w:pPr>
              <w:pStyle w:val="TAL"/>
              <w:keepNext w:val="0"/>
              <w:keepLines w:val="0"/>
              <w:widowControl w:val="0"/>
              <w:rPr>
                <w:sz w:val="16"/>
              </w:rPr>
            </w:pPr>
            <w:r>
              <w:rPr>
                <w:sz w:val="16"/>
              </w:rPr>
              <w:t>TAO, Yuan</w:t>
            </w:r>
          </w:p>
        </w:tc>
        <w:tc>
          <w:tcPr>
            <w:tcW w:w="3977" w:type="dxa"/>
          </w:tcPr>
          <w:p w14:paraId="0B76FDE6" w14:textId="40D98C1B" w:rsidR="002D4323" w:rsidRPr="002D4323" w:rsidRDefault="002D4323" w:rsidP="00E7386F">
            <w:pPr>
              <w:pStyle w:val="TAL"/>
              <w:keepNext w:val="0"/>
              <w:keepLines w:val="0"/>
              <w:widowControl w:val="0"/>
              <w:rPr>
                <w:sz w:val="16"/>
              </w:rPr>
            </w:pPr>
            <w:proofErr w:type="spellStart"/>
            <w:r>
              <w:rPr>
                <w:sz w:val="16"/>
              </w:rPr>
              <w:t>Datang</w:t>
            </w:r>
            <w:proofErr w:type="spellEnd"/>
            <w:r>
              <w:rPr>
                <w:sz w:val="16"/>
              </w:rPr>
              <w:t xml:space="preserve"> Mobile Com. Equipment</w:t>
            </w:r>
          </w:p>
        </w:tc>
        <w:tc>
          <w:tcPr>
            <w:tcW w:w="2552" w:type="dxa"/>
          </w:tcPr>
          <w:p w14:paraId="6EF72483" w14:textId="74E0CA30" w:rsidR="002D4323" w:rsidRPr="002D4323" w:rsidRDefault="002D4323" w:rsidP="00E7386F">
            <w:pPr>
              <w:pStyle w:val="TAL"/>
              <w:keepNext w:val="0"/>
              <w:keepLines w:val="0"/>
              <w:widowControl w:val="0"/>
              <w:rPr>
                <w:sz w:val="16"/>
              </w:rPr>
            </w:pPr>
            <w:r>
              <w:rPr>
                <w:sz w:val="16"/>
              </w:rPr>
              <w:t>3GPPMEMBER (CCSA)</w:t>
            </w:r>
          </w:p>
        </w:tc>
      </w:tr>
      <w:tr w:rsidR="002D4323" w14:paraId="28BE22A1" w14:textId="77777777" w:rsidTr="00E7386F">
        <w:tc>
          <w:tcPr>
            <w:tcW w:w="0" w:type="auto"/>
          </w:tcPr>
          <w:p w14:paraId="051EF929" w14:textId="214335AF" w:rsidR="002D4323" w:rsidRPr="002D4323" w:rsidRDefault="002D4323" w:rsidP="00E7386F">
            <w:pPr>
              <w:pStyle w:val="TAL"/>
              <w:keepNext w:val="0"/>
              <w:keepLines w:val="0"/>
              <w:widowControl w:val="0"/>
              <w:rPr>
                <w:sz w:val="16"/>
              </w:rPr>
            </w:pPr>
            <w:r>
              <w:rPr>
                <w:sz w:val="16"/>
              </w:rPr>
              <w:t>TONESI, Dario Serafino</w:t>
            </w:r>
          </w:p>
        </w:tc>
        <w:tc>
          <w:tcPr>
            <w:tcW w:w="3977" w:type="dxa"/>
          </w:tcPr>
          <w:p w14:paraId="104958EA" w14:textId="2A6F4115" w:rsidR="002D4323" w:rsidRPr="002D4323" w:rsidRDefault="002D4323" w:rsidP="00E7386F">
            <w:pPr>
              <w:pStyle w:val="TAL"/>
              <w:keepNext w:val="0"/>
              <w:keepLines w:val="0"/>
              <w:widowControl w:val="0"/>
              <w:rPr>
                <w:sz w:val="16"/>
              </w:rPr>
            </w:pPr>
            <w:r>
              <w:rPr>
                <w:sz w:val="16"/>
              </w:rPr>
              <w:t>QUALCOMM Europe Inc. - Spain</w:t>
            </w:r>
          </w:p>
        </w:tc>
        <w:tc>
          <w:tcPr>
            <w:tcW w:w="2552" w:type="dxa"/>
          </w:tcPr>
          <w:p w14:paraId="68E4B344" w14:textId="0920998D" w:rsidR="002D4323" w:rsidRPr="002D4323" w:rsidRDefault="002D4323" w:rsidP="00E7386F">
            <w:pPr>
              <w:pStyle w:val="TAL"/>
              <w:keepNext w:val="0"/>
              <w:keepLines w:val="0"/>
              <w:widowControl w:val="0"/>
              <w:rPr>
                <w:sz w:val="16"/>
              </w:rPr>
            </w:pPr>
            <w:r>
              <w:rPr>
                <w:sz w:val="16"/>
              </w:rPr>
              <w:t>3GPPMEMBER (ETSI)</w:t>
            </w:r>
          </w:p>
        </w:tc>
      </w:tr>
      <w:tr w:rsidR="002D4323" w14:paraId="2E82B340" w14:textId="77777777" w:rsidTr="00E7386F">
        <w:tc>
          <w:tcPr>
            <w:tcW w:w="0" w:type="auto"/>
          </w:tcPr>
          <w:p w14:paraId="3B678547" w14:textId="672369C7" w:rsidR="002D4323" w:rsidRPr="002D4323" w:rsidRDefault="002D4323" w:rsidP="00E7386F">
            <w:pPr>
              <w:pStyle w:val="TAL"/>
              <w:keepNext w:val="0"/>
              <w:keepLines w:val="0"/>
              <w:widowControl w:val="0"/>
              <w:rPr>
                <w:sz w:val="16"/>
              </w:rPr>
            </w:pPr>
            <w:r>
              <w:rPr>
                <w:sz w:val="16"/>
              </w:rPr>
              <w:t>UOSHIMA, Junpei</w:t>
            </w:r>
          </w:p>
        </w:tc>
        <w:tc>
          <w:tcPr>
            <w:tcW w:w="3977" w:type="dxa"/>
          </w:tcPr>
          <w:p w14:paraId="0D70BEC0" w14:textId="549DD4BA" w:rsidR="002D4323" w:rsidRPr="002D4323" w:rsidRDefault="002D4323" w:rsidP="00E7386F">
            <w:pPr>
              <w:pStyle w:val="TAL"/>
              <w:keepNext w:val="0"/>
              <w:keepLines w:val="0"/>
              <w:widowControl w:val="0"/>
              <w:rPr>
                <w:sz w:val="16"/>
              </w:rPr>
            </w:pPr>
            <w:r>
              <w:rPr>
                <w:sz w:val="16"/>
              </w:rPr>
              <w:t>NTT DOCOMO INC.</w:t>
            </w:r>
          </w:p>
        </w:tc>
        <w:tc>
          <w:tcPr>
            <w:tcW w:w="2552" w:type="dxa"/>
          </w:tcPr>
          <w:p w14:paraId="395289F1" w14:textId="45F6D0D1" w:rsidR="002D4323" w:rsidRPr="002D4323" w:rsidRDefault="002D4323" w:rsidP="00E7386F">
            <w:pPr>
              <w:pStyle w:val="TAL"/>
              <w:keepNext w:val="0"/>
              <w:keepLines w:val="0"/>
              <w:widowControl w:val="0"/>
              <w:rPr>
                <w:sz w:val="16"/>
              </w:rPr>
            </w:pPr>
            <w:r>
              <w:rPr>
                <w:sz w:val="16"/>
              </w:rPr>
              <w:t>3GPPMEMBER (TTC)</w:t>
            </w:r>
          </w:p>
        </w:tc>
      </w:tr>
      <w:tr w:rsidR="002D4323" w14:paraId="31FFF10D" w14:textId="77777777" w:rsidTr="00E7386F">
        <w:tc>
          <w:tcPr>
            <w:tcW w:w="0" w:type="auto"/>
          </w:tcPr>
          <w:p w14:paraId="735414FD" w14:textId="42CF42DC" w:rsidR="002D4323" w:rsidRPr="002D4323" w:rsidRDefault="002D4323" w:rsidP="00E7386F">
            <w:pPr>
              <w:pStyle w:val="TAL"/>
              <w:keepNext w:val="0"/>
              <w:keepLines w:val="0"/>
              <w:widowControl w:val="0"/>
              <w:rPr>
                <w:sz w:val="16"/>
              </w:rPr>
            </w:pPr>
            <w:r>
              <w:rPr>
                <w:sz w:val="16"/>
              </w:rPr>
              <w:t>VELEV, Genadi</w:t>
            </w:r>
          </w:p>
        </w:tc>
        <w:tc>
          <w:tcPr>
            <w:tcW w:w="3977" w:type="dxa"/>
          </w:tcPr>
          <w:p w14:paraId="7BB61BFA" w14:textId="2444C22C" w:rsidR="002D4323" w:rsidRPr="002D4323" w:rsidRDefault="002D4323" w:rsidP="00E7386F">
            <w:pPr>
              <w:pStyle w:val="TAL"/>
              <w:keepNext w:val="0"/>
              <w:keepLines w:val="0"/>
              <w:widowControl w:val="0"/>
              <w:rPr>
                <w:sz w:val="16"/>
              </w:rPr>
            </w:pPr>
            <w:r>
              <w:rPr>
                <w:sz w:val="16"/>
              </w:rPr>
              <w:t>Motorola Mobility France S.A.S</w:t>
            </w:r>
          </w:p>
        </w:tc>
        <w:tc>
          <w:tcPr>
            <w:tcW w:w="2552" w:type="dxa"/>
          </w:tcPr>
          <w:p w14:paraId="145C3F95" w14:textId="7CD9DA10" w:rsidR="002D4323" w:rsidRPr="002D4323" w:rsidRDefault="002D4323" w:rsidP="00E7386F">
            <w:pPr>
              <w:pStyle w:val="TAL"/>
              <w:keepNext w:val="0"/>
              <w:keepLines w:val="0"/>
              <w:widowControl w:val="0"/>
              <w:rPr>
                <w:sz w:val="16"/>
              </w:rPr>
            </w:pPr>
            <w:r>
              <w:rPr>
                <w:sz w:val="16"/>
              </w:rPr>
              <w:t>3GPPMEMBER (ETSI)</w:t>
            </w:r>
          </w:p>
        </w:tc>
      </w:tr>
      <w:tr w:rsidR="002D4323" w14:paraId="56F9CED8" w14:textId="77777777" w:rsidTr="00E7386F">
        <w:tc>
          <w:tcPr>
            <w:tcW w:w="0" w:type="auto"/>
          </w:tcPr>
          <w:p w14:paraId="335EC266" w14:textId="48811E31" w:rsidR="002D4323" w:rsidRPr="002D4323" w:rsidRDefault="002D4323" w:rsidP="00E7386F">
            <w:pPr>
              <w:pStyle w:val="TAL"/>
              <w:keepNext w:val="0"/>
              <w:keepLines w:val="0"/>
              <w:widowControl w:val="0"/>
              <w:rPr>
                <w:sz w:val="16"/>
              </w:rPr>
            </w:pPr>
            <w:r>
              <w:rPr>
                <w:sz w:val="16"/>
              </w:rPr>
              <w:t>VERWEIJ, Kees</w:t>
            </w:r>
          </w:p>
        </w:tc>
        <w:tc>
          <w:tcPr>
            <w:tcW w:w="3977" w:type="dxa"/>
          </w:tcPr>
          <w:p w14:paraId="55549AB8" w14:textId="1C7022F5" w:rsidR="002D4323" w:rsidRPr="002D4323" w:rsidRDefault="002D4323" w:rsidP="00E7386F">
            <w:pPr>
              <w:pStyle w:val="TAL"/>
              <w:keepNext w:val="0"/>
              <w:keepLines w:val="0"/>
              <w:widowControl w:val="0"/>
              <w:rPr>
                <w:sz w:val="16"/>
              </w:rPr>
            </w:pPr>
            <w:r>
              <w:rPr>
                <w:sz w:val="16"/>
              </w:rPr>
              <w:t>Netherlands Police</w:t>
            </w:r>
          </w:p>
        </w:tc>
        <w:tc>
          <w:tcPr>
            <w:tcW w:w="2552" w:type="dxa"/>
          </w:tcPr>
          <w:p w14:paraId="29C0729E" w14:textId="14F9CCBA" w:rsidR="002D4323" w:rsidRPr="002D4323" w:rsidRDefault="002D4323" w:rsidP="00E7386F">
            <w:pPr>
              <w:pStyle w:val="TAL"/>
              <w:keepNext w:val="0"/>
              <w:keepLines w:val="0"/>
              <w:widowControl w:val="0"/>
              <w:rPr>
                <w:sz w:val="16"/>
              </w:rPr>
            </w:pPr>
            <w:r>
              <w:rPr>
                <w:sz w:val="16"/>
              </w:rPr>
              <w:t>3GPPMEMBER (ETSI)</w:t>
            </w:r>
          </w:p>
        </w:tc>
      </w:tr>
      <w:tr w:rsidR="002D4323" w14:paraId="59063A1F" w14:textId="77777777" w:rsidTr="00E7386F">
        <w:tc>
          <w:tcPr>
            <w:tcW w:w="0" w:type="auto"/>
          </w:tcPr>
          <w:p w14:paraId="6C47BEB4" w14:textId="5EF08EB4" w:rsidR="002D4323" w:rsidRPr="002D4323" w:rsidRDefault="002D4323" w:rsidP="00E7386F">
            <w:pPr>
              <w:pStyle w:val="TAL"/>
              <w:keepNext w:val="0"/>
              <w:keepLines w:val="0"/>
              <w:widowControl w:val="0"/>
              <w:rPr>
                <w:sz w:val="16"/>
              </w:rPr>
            </w:pPr>
            <w:r>
              <w:rPr>
                <w:sz w:val="16"/>
              </w:rPr>
              <w:t>VIALEN, Jukka</w:t>
            </w:r>
          </w:p>
        </w:tc>
        <w:tc>
          <w:tcPr>
            <w:tcW w:w="3977" w:type="dxa"/>
          </w:tcPr>
          <w:p w14:paraId="176BEE97" w14:textId="4D9F6841" w:rsidR="002D4323" w:rsidRPr="002D4323" w:rsidRDefault="002D4323" w:rsidP="00E7386F">
            <w:pPr>
              <w:pStyle w:val="TAL"/>
              <w:keepNext w:val="0"/>
              <w:keepLines w:val="0"/>
              <w:widowControl w:val="0"/>
              <w:rPr>
                <w:sz w:val="16"/>
              </w:rPr>
            </w:pPr>
            <w:r>
              <w:rPr>
                <w:sz w:val="16"/>
              </w:rPr>
              <w:t>Airbus</w:t>
            </w:r>
          </w:p>
        </w:tc>
        <w:tc>
          <w:tcPr>
            <w:tcW w:w="2552" w:type="dxa"/>
          </w:tcPr>
          <w:p w14:paraId="22ACC4CA" w14:textId="776F6FC9" w:rsidR="002D4323" w:rsidRPr="002D4323" w:rsidRDefault="002D4323" w:rsidP="00E7386F">
            <w:pPr>
              <w:pStyle w:val="TAL"/>
              <w:keepNext w:val="0"/>
              <w:keepLines w:val="0"/>
              <w:widowControl w:val="0"/>
              <w:rPr>
                <w:sz w:val="16"/>
              </w:rPr>
            </w:pPr>
            <w:r>
              <w:rPr>
                <w:sz w:val="16"/>
              </w:rPr>
              <w:t>3GPPMEMBER (ETSI)</w:t>
            </w:r>
          </w:p>
        </w:tc>
      </w:tr>
      <w:tr w:rsidR="002D4323" w14:paraId="3DE10F29" w14:textId="77777777" w:rsidTr="00E7386F">
        <w:tc>
          <w:tcPr>
            <w:tcW w:w="0" w:type="auto"/>
          </w:tcPr>
          <w:p w14:paraId="1F204ED8" w14:textId="7E0F5C4D" w:rsidR="002D4323" w:rsidRPr="002D4323" w:rsidRDefault="002D4323" w:rsidP="00E7386F">
            <w:pPr>
              <w:pStyle w:val="TAL"/>
              <w:keepNext w:val="0"/>
              <w:keepLines w:val="0"/>
              <w:widowControl w:val="0"/>
              <w:rPr>
                <w:sz w:val="16"/>
              </w:rPr>
            </w:pPr>
            <w:r>
              <w:rPr>
                <w:sz w:val="16"/>
              </w:rPr>
              <w:t>VOLNAY, Christophe</w:t>
            </w:r>
          </w:p>
        </w:tc>
        <w:tc>
          <w:tcPr>
            <w:tcW w:w="3977" w:type="dxa"/>
          </w:tcPr>
          <w:p w14:paraId="357D7D00" w14:textId="2E54EFF5" w:rsidR="002D4323" w:rsidRPr="002D4323" w:rsidRDefault="002D4323" w:rsidP="00E7386F">
            <w:pPr>
              <w:pStyle w:val="TAL"/>
              <w:keepNext w:val="0"/>
              <w:keepLines w:val="0"/>
              <w:widowControl w:val="0"/>
              <w:rPr>
                <w:sz w:val="16"/>
              </w:rPr>
            </w:pPr>
            <w:r>
              <w:rPr>
                <w:sz w:val="16"/>
              </w:rPr>
              <w:t>ETSI</w:t>
            </w:r>
          </w:p>
        </w:tc>
        <w:tc>
          <w:tcPr>
            <w:tcW w:w="2552" w:type="dxa"/>
          </w:tcPr>
          <w:p w14:paraId="2A313C3F" w14:textId="0B8658C2" w:rsidR="002D4323" w:rsidRPr="002D4323" w:rsidRDefault="002D4323" w:rsidP="00E7386F">
            <w:pPr>
              <w:pStyle w:val="TAL"/>
              <w:keepNext w:val="0"/>
              <w:keepLines w:val="0"/>
              <w:widowControl w:val="0"/>
              <w:rPr>
                <w:sz w:val="16"/>
              </w:rPr>
            </w:pPr>
            <w:r>
              <w:rPr>
                <w:sz w:val="16"/>
              </w:rPr>
              <w:t>3GPPORG_REP (ETSI)</w:t>
            </w:r>
          </w:p>
        </w:tc>
      </w:tr>
      <w:tr w:rsidR="002D4323" w14:paraId="63BBCD3F" w14:textId="77777777" w:rsidTr="00E7386F">
        <w:tc>
          <w:tcPr>
            <w:tcW w:w="0" w:type="auto"/>
          </w:tcPr>
          <w:p w14:paraId="6D3B376E" w14:textId="36BDC8F9" w:rsidR="002D4323" w:rsidRPr="002D4323" w:rsidRDefault="002D4323" w:rsidP="00E7386F">
            <w:pPr>
              <w:pStyle w:val="TAL"/>
              <w:keepNext w:val="0"/>
              <w:keepLines w:val="0"/>
              <w:widowControl w:val="0"/>
              <w:rPr>
                <w:sz w:val="16"/>
              </w:rPr>
            </w:pPr>
            <w:r>
              <w:rPr>
                <w:sz w:val="16"/>
              </w:rPr>
              <w:t>WAN, Qing</w:t>
            </w:r>
          </w:p>
        </w:tc>
        <w:tc>
          <w:tcPr>
            <w:tcW w:w="3977" w:type="dxa"/>
          </w:tcPr>
          <w:p w14:paraId="13CA55D3" w14:textId="29D3BF31" w:rsidR="002D4323" w:rsidRPr="002D4323" w:rsidRDefault="002D4323" w:rsidP="00E7386F">
            <w:pPr>
              <w:pStyle w:val="TAL"/>
              <w:keepNext w:val="0"/>
              <w:keepLines w:val="0"/>
              <w:widowControl w:val="0"/>
              <w:rPr>
                <w:sz w:val="16"/>
              </w:rPr>
            </w:pPr>
            <w:r>
              <w:rPr>
                <w:sz w:val="16"/>
              </w:rPr>
              <w:t>CATT</w:t>
            </w:r>
          </w:p>
        </w:tc>
        <w:tc>
          <w:tcPr>
            <w:tcW w:w="2552" w:type="dxa"/>
          </w:tcPr>
          <w:p w14:paraId="544B31A1" w14:textId="3B5A8043" w:rsidR="002D4323" w:rsidRPr="002D4323" w:rsidRDefault="002D4323" w:rsidP="00E7386F">
            <w:pPr>
              <w:pStyle w:val="TAL"/>
              <w:keepNext w:val="0"/>
              <w:keepLines w:val="0"/>
              <w:widowControl w:val="0"/>
              <w:rPr>
                <w:sz w:val="16"/>
              </w:rPr>
            </w:pPr>
            <w:r>
              <w:rPr>
                <w:sz w:val="16"/>
              </w:rPr>
              <w:t>3GPPMEMBER (ETSI)</w:t>
            </w:r>
          </w:p>
        </w:tc>
      </w:tr>
      <w:tr w:rsidR="002D4323" w14:paraId="6FDBA9AA" w14:textId="77777777" w:rsidTr="00E7386F">
        <w:tc>
          <w:tcPr>
            <w:tcW w:w="0" w:type="auto"/>
          </w:tcPr>
          <w:p w14:paraId="42B0D039" w14:textId="5908C6C2" w:rsidR="002D4323" w:rsidRPr="002D4323" w:rsidRDefault="002D4323" w:rsidP="00E7386F">
            <w:pPr>
              <w:pStyle w:val="TAL"/>
              <w:keepNext w:val="0"/>
              <w:keepLines w:val="0"/>
              <w:widowControl w:val="0"/>
              <w:rPr>
                <w:sz w:val="16"/>
              </w:rPr>
            </w:pPr>
            <w:r>
              <w:rPr>
                <w:sz w:val="16"/>
              </w:rPr>
              <w:t>WAN, Tao</w:t>
            </w:r>
          </w:p>
        </w:tc>
        <w:tc>
          <w:tcPr>
            <w:tcW w:w="3977" w:type="dxa"/>
          </w:tcPr>
          <w:p w14:paraId="1430EA5C" w14:textId="40BDDED0" w:rsidR="002D4323" w:rsidRPr="002D4323" w:rsidRDefault="002D4323" w:rsidP="00E7386F">
            <w:pPr>
              <w:pStyle w:val="TAL"/>
              <w:keepNext w:val="0"/>
              <w:keepLines w:val="0"/>
              <w:widowControl w:val="0"/>
              <w:rPr>
                <w:sz w:val="16"/>
              </w:rPr>
            </w:pPr>
            <w:proofErr w:type="spellStart"/>
            <w:r>
              <w:rPr>
                <w:sz w:val="16"/>
              </w:rPr>
              <w:t>CableLabs</w:t>
            </w:r>
            <w:proofErr w:type="spellEnd"/>
          </w:p>
        </w:tc>
        <w:tc>
          <w:tcPr>
            <w:tcW w:w="2552" w:type="dxa"/>
          </w:tcPr>
          <w:p w14:paraId="339B821F" w14:textId="4F199F56" w:rsidR="002D4323" w:rsidRPr="002D4323" w:rsidRDefault="002D4323" w:rsidP="00E7386F">
            <w:pPr>
              <w:pStyle w:val="TAL"/>
              <w:keepNext w:val="0"/>
              <w:keepLines w:val="0"/>
              <w:widowControl w:val="0"/>
              <w:rPr>
                <w:sz w:val="16"/>
              </w:rPr>
            </w:pPr>
            <w:r>
              <w:rPr>
                <w:sz w:val="16"/>
              </w:rPr>
              <w:t>3GPPMEMBER (ETSI)</w:t>
            </w:r>
          </w:p>
        </w:tc>
      </w:tr>
      <w:tr w:rsidR="002D4323" w14:paraId="3226FF54" w14:textId="77777777" w:rsidTr="00E7386F">
        <w:tc>
          <w:tcPr>
            <w:tcW w:w="0" w:type="auto"/>
          </w:tcPr>
          <w:p w14:paraId="25783C75" w14:textId="1D1E1A53" w:rsidR="002D4323" w:rsidRPr="002D4323" w:rsidRDefault="002D4323" w:rsidP="00E7386F">
            <w:pPr>
              <w:pStyle w:val="TAL"/>
              <w:keepNext w:val="0"/>
              <w:keepLines w:val="0"/>
              <w:widowControl w:val="0"/>
              <w:rPr>
                <w:sz w:val="16"/>
              </w:rPr>
            </w:pPr>
            <w:r>
              <w:rPr>
                <w:sz w:val="16"/>
              </w:rPr>
              <w:t xml:space="preserve">WANG, </w:t>
            </w:r>
            <w:proofErr w:type="spellStart"/>
            <w:r>
              <w:rPr>
                <w:sz w:val="16"/>
              </w:rPr>
              <w:t>Baixiao</w:t>
            </w:r>
            <w:proofErr w:type="spellEnd"/>
          </w:p>
        </w:tc>
        <w:tc>
          <w:tcPr>
            <w:tcW w:w="3977" w:type="dxa"/>
          </w:tcPr>
          <w:p w14:paraId="10B4135F" w14:textId="26E4AFB4" w:rsidR="002D4323" w:rsidRPr="002D4323" w:rsidRDefault="002D4323" w:rsidP="00E7386F">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552" w:type="dxa"/>
          </w:tcPr>
          <w:p w14:paraId="6757E632" w14:textId="2E356628" w:rsidR="002D4323" w:rsidRPr="002D4323" w:rsidRDefault="002D4323" w:rsidP="00E7386F">
            <w:pPr>
              <w:pStyle w:val="TAL"/>
              <w:keepNext w:val="0"/>
              <w:keepLines w:val="0"/>
              <w:widowControl w:val="0"/>
              <w:rPr>
                <w:sz w:val="16"/>
              </w:rPr>
            </w:pPr>
            <w:r>
              <w:rPr>
                <w:sz w:val="16"/>
              </w:rPr>
              <w:t>3GPPMEMBER (CCSA)</w:t>
            </w:r>
          </w:p>
        </w:tc>
      </w:tr>
      <w:tr w:rsidR="002D4323" w14:paraId="40DAEC1B" w14:textId="77777777" w:rsidTr="00E7386F">
        <w:tc>
          <w:tcPr>
            <w:tcW w:w="0" w:type="auto"/>
          </w:tcPr>
          <w:p w14:paraId="3C4DAA7F" w14:textId="29A09224" w:rsidR="002D4323" w:rsidRPr="002D4323" w:rsidRDefault="002D4323" w:rsidP="00E7386F">
            <w:pPr>
              <w:pStyle w:val="TAL"/>
              <w:keepNext w:val="0"/>
              <w:keepLines w:val="0"/>
              <w:widowControl w:val="0"/>
              <w:rPr>
                <w:sz w:val="16"/>
              </w:rPr>
            </w:pPr>
            <w:r>
              <w:rPr>
                <w:sz w:val="16"/>
              </w:rPr>
              <w:t>WANG, Han</w:t>
            </w:r>
          </w:p>
        </w:tc>
        <w:tc>
          <w:tcPr>
            <w:tcW w:w="3977" w:type="dxa"/>
          </w:tcPr>
          <w:p w14:paraId="0A92AADF" w14:textId="101329C0" w:rsidR="002D4323" w:rsidRPr="002D4323" w:rsidRDefault="002D4323" w:rsidP="00E7386F">
            <w:pPr>
              <w:pStyle w:val="TAL"/>
              <w:keepNext w:val="0"/>
              <w:keepLines w:val="0"/>
              <w:widowControl w:val="0"/>
              <w:rPr>
                <w:sz w:val="16"/>
              </w:rPr>
            </w:pPr>
            <w:r>
              <w:rPr>
                <w:sz w:val="16"/>
              </w:rPr>
              <w:t>Huawei Technologies Sweden AB</w:t>
            </w:r>
          </w:p>
        </w:tc>
        <w:tc>
          <w:tcPr>
            <w:tcW w:w="2552" w:type="dxa"/>
          </w:tcPr>
          <w:p w14:paraId="37B1F398" w14:textId="4A3566D8" w:rsidR="002D4323" w:rsidRPr="002D4323" w:rsidRDefault="002D4323" w:rsidP="00E7386F">
            <w:pPr>
              <w:pStyle w:val="TAL"/>
              <w:keepNext w:val="0"/>
              <w:keepLines w:val="0"/>
              <w:widowControl w:val="0"/>
              <w:rPr>
                <w:sz w:val="16"/>
              </w:rPr>
            </w:pPr>
            <w:r>
              <w:rPr>
                <w:sz w:val="16"/>
              </w:rPr>
              <w:t>3GPPMEMBER (ETSI)</w:t>
            </w:r>
          </w:p>
        </w:tc>
      </w:tr>
      <w:tr w:rsidR="002D4323" w14:paraId="0AC18C45" w14:textId="77777777" w:rsidTr="00E7386F">
        <w:tc>
          <w:tcPr>
            <w:tcW w:w="0" w:type="auto"/>
          </w:tcPr>
          <w:p w14:paraId="7D50518E" w14:textId="3E2EDCCD" w:rsidR="002D4323" w:rsidRPr="002D4323" w:rsidRDefault="002D4323" w:rsidP="00E7386F">
            <w:pPr>
              <w:pStyle w:val="TAL"/>
              <w:keepNext w:val="0"/>
              <w:keepLines w:val="0"/>
              <w:widowControl w:val="0"/>
              <w:rPr>
                <w:sz w:val="16"/>
              </w:rPr>
            </w:pPr>
            <w:r>
              <w:rPr>
                <w:sz w:val="16"/>
              </w:rPr>
              <w:t xml:space="preserve">WANG, </w:t>
            </w:r>
            <w:proofErr w:type="spellStart"/>
            <w:r>
              <w:rPr>
                <w:sz w:val="16"/>
              </w:rPr>
              <w:t>Menghan</w:t>
            </w:r>
            <w:proofErr w:type="spellEnd"/>
          </w:p>
        </w:tc>
        <w:tc>
          <w:tcPr>
            <w:tcW w:w="3977" w:type="dxa"/>
          </w:tcPr>
          <w:p w14:paraId="0D55B6D1" w14:textId="26D984FB" w:rsidR="002D4323" w:rsidRPr="002D4323" w:rsidRDefault="002D4323" w:rsidP="00E7386F">
            <w:pPr>
              <w:pStyle w:val="TAL"/>
              <w:keepNext w:val="0"/>
              <w:keepLines w:val="0"/>
              <w:widowControl w:val="0"/>
              <w:rPr>
                <w:sz w:val="16"/>
              </w:rPr>
            </w:pPr>
            <w:r>
              <w:rPr>
                <w:sz w:val="16"/>
              </w:rPr>
              <w:t>ZTE JAPAN K.K.</w:t>
            </w:r>
          </w:p>
        </w:tc>
        <w:tc>
          <w:tcPr>
            <w:tcW w:w="2552" w:type="dxa"/>
          </w:tcPr>
          <w:p w14:paraId="2C5317B7" w14:textId="01CF693A" w:rsidR="002D4323" w:rsidRPr="002D4323" w:rsidRDefault="002D4323" w:rsidP="00E7386F">
            <w:pPr>
              <w:pStyle w:val="TAL"/>
              <w:keepNext w:val="0"/>
              <w:keepLines w:val="0"/>
              <w:widowControl w:val="0"/>
              <w:rPr>
                <w:sz w:val="16"/>
              </w:rPr>
            </w:pPr>
            <w:r>
              <w:rPr>
                <w:sz w:val="16"/>
              </w:rPr>
              <w:t>3GPPMEMBER (TTC)</w:t>
            </w:r>
          </w:p>
        </w:tc>
      </w:tr>
      <w:tr w:rsidR="002D4323" w14:paraId="11599158" w14:textId="77777777" w:rsidTr="00E7386F">
        <w:tc>
          <w:tcPr>
            <w:tcW w:w="0" w:type="auto"/>
          </w:tcPr>
          <w:p w14:paraId="66D8040D" w14:textId="342995FD" w:rsidR="002D4323" w:rsidRPr="002D4323" w:rsidRDefault="002D4323" w:rsidP="00E7386F">
            <w:pPr>
              <w:pStyle w:val="TAL"/>
              <w:keepNext w:val="0"/>
              <w:keepLines w:val="0"/>
              <w:widowControl w:val="0"/>
              <w:rPr>
                <w:sz w:val="16"/>
              </w:rPr>
            </w:pPr>
            <w:r>
              <w:rPr>
                <w:sz w:val="16"/>
              </w:rPr>
              <w:t xml:space="preserve">WANG, </w:t>
            </w:r>
            <w:proofErr w:type="spellStart"/>
            <w:r>
              <w:rPr>
                <w:sz w:val="16"/>
              </w:rPr>
              <w:t>Shoufeng</w:t>
            </w:r>
            <w:proofErr w:type="spellEnd"/>
          </w:p>
        </w:tc>
        <w:tc>
          <w:tcPr>
            <w:tcW w:w="3977" w:type="dxa"/>
          </w:tcPr>
          <w:p w14:paraId="08205B04" w14:textId="3A6BED84"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5C505855" w14:textId="5983BC4A" w:rsidR="002D4323" w:rsidRPr="002D4323" w:rsidRDefault="002D4323" w:rsidP="00E7386F">
            <w:pPr>
              <w:pStyle w:val="TAL"/>
              <w:keepNext w:val="0"/>
              <w:keepLines w:val="0"/>
              <w:widowControl w:val="0"/>
              <w:rPr>
                <w:sz w:val="16"/>
              </w:rPr>
            </w:pPr>
            <w:r>
              <w:rPr>
                <w:sz w:val="16"/>
              </w:rPr>
              <w:t>3GPPMEMBER (CCSA)</w:t>
            </w:r>
          </w:p>
        </w:tc>
      </w:tr>
      <w:tr w:rsidR="002D4323" w14:paraId="1E1CB306" w14:textId="77777777" w:rsidTr="00E7386F">
        <w:tc>
          <w:tcPr>
            <w:tcW w:w="0" w:type="auto"/>
          </w:tcPr>
          <w:p w14:paraId="00784ED0" w14:textId="4E0CB629" w:rsidR="002D4323" w:rsidRPr="002D4323" w:rsidRDefault="002D4323" w:rsidP="00E7386F">
            <w:pPr>
              <w:pStyle w:val="TAL"/>
              <w:keepNext w:val="0"/>
              <w:keepLines w:val="0"/>
              <w:widowControl w:val="0"/>
              <w:rPr>
                <w:sz w:val="16"/>
              </w:rPr>
            </w:pPr>
            <w:r>
              <w:rPr>
                <w:sz w:val="16"/>
              </w:rPr>
              <w:t>WANG, Wen</w:t>
            </w:r>
          </w:p>
        </w:tc>
        <w:tc>
          <w:tcPr>
            <w:tcW w:w="3977" w:type="dxa"/>
          </w:tcPr>
          <w:p w14:paraId="22743112" w14:textId="58B51996" w:rsidR="002D4323" w:rsidRPr="002D4323" w:rsidRDefault="002D4323" w:rsidP="00E7386F">
            <w:pPr>
              <w:pStyle w:val="TAL"/>
              <w:keepNext w:val="0"/>
              <w:keepLines w:val="0"/>
              <w:widowControl w:val="0"/>
              <w:rPr>
                <w:sz w:val="16"/>
              </w:rPr>
            </w:pPr>
            <w:r>
              <w:rPr>
                <w:sz w:val="16"/>
              </w:rPr>
              <w:t>GUANGDONG GENIUS TECHNOLOGY CO</w:t>
            </w:r>
          </w:p>
        </w:tc>
        <w:tc>
          <w:tcPr>
            <w:tcW w:w="2552" w:type="dxa"/>
          </w:tcPr>
          <w:p w14:paraId="5E8B3929" w14:textId="36A36F67" w:rsidR="002D4323" w:rsidRPr="002D4323" w:rsidRDefault="002D4323" w:rsidP="00E7386F">
            <w:pPr>
              <w:pStyle w:val="TAL"/>
              <w:keepNext w:val="0"/>
              <w:keepLines w:val="0"/>
              <w:widowControl w:val="0"/>
              <w:rPr>
                <w:sz w:val="16"/>
              </w:rPr>
            </w:pPr>
            <w:r>
              <w:rPr>
                <w:sz w:val="16"/>
              </w:rPr>
              <w:t>3GPPMEMBER (CCSA)</w:t>
            </w:r>
          </w:p>
        </w:tc>
      </w:tr>
      <w:tr w:rsidR="002D4323" w14:paraId="4A4EC326" w14:textId="77777777" w:rsidTr="00E7386F">
        <w:tc>
          <w:tcPr>
            <w:tcW w:w="0" w:type="auto"/>
          </w:tcPr>
          <w:p w14:paraId="6122A4FB" w14:textId="4AA17081" w:rsidR="002D4323" w:rsidRPr="002D4323" w:rsidRDefault="002D4323" w:rsidP="00E7386F">
            <w:pPr>
              <w:pStyle w:val="TAL"/>
              <w:keepNext w:val="0"/>
              <w:keepLines w:val="0"/>
              <w:widowControl w:val="0"/>
              <w:rPr>
                <w:sz w:val="16"/>
              </w:rPr>
            </w:pPr>
            <w:r>
              <w:rPr>
                <w:sz w:val="16"/>
              </w:rPr>
              <w:t xml:space="preserve">WANG, </w:t>
            </w:r>
            <w:proofErr w:type="spellStart"/>
            <w:r>
              <w:rPr>
                <w:sz w:val="16"/>
              </w:rPr>
              <w:t>Zhaoning</w:t>
            </w:r>
            <w:proofErr w:type="spellEnd"/>
          </w:p>
        </w:tc>
        <w:tc>
          <w:tcPr>
            <w:tcW w:w="3977" w:type="dxa"/>
          </w:tcPr>
          <w:p w14:paraId="0920101F" w14:textId="2E65EDB0" w:rsidR="002D4323" w:rsidRPr="002D4323" w:rsidRDefault="002D4323" w:rsidP="00E7386F">
            <w:pPr>
              <w:pStyle w:val="TAL"/>
              <w:keepNext w:val="0"/>
              <w:keepLines w:val="0"/>
              <w:widowControl w:val="0"/>
              <w:rPr>
                <w:sz w:val="16"/>
              </w:rPr>
            </w:pPr>
            <w:r>
              <w:rPr>
                <w:sz w:val="16"/>
              </w:rPr>
              <w:t>CUG</w:t>
            </w:r>
          </w:p>
        </w:tc>
        <w:tc>
          <w:tcPr>
            <w:tcW w:w="2552" w:type="dxa"/>
          </w:tcPr>
          <w:p w14:paraId="2E172E0F" w14:textId="175C5733" w:rsidR="002D4323" w:rsidRPr="002D4323" w:rsidRDefault="002D4323" w:rsidP="00E7386F">
            <w:pPr>
              <w:pStyle w:val="TAL"/>
              <w:keepNext w:val="0"/>
              <w:keepLines w:val="0"/>
              <w:widowControl w:val="0"/>
              <w:rPr>
                <w:sz w:val="16"/>
              </w:rPr>
            </w:pPr>
            <w:r>
              <w:rPr>
                <w:sz w:val="16"/>
              </w:rPr>
              <w:t>3GPPMEMBER (CCSA)</w:t>
            </w:r>
          </w:p>
        </w:tc>
      </w:tr>
      <w:tr w:rsidR="002D4323" w14:paraId="512B3B31" w14:textId="77777777" w:rsidTr="00E7386F">
        <w:tc>
          <w:tcPr>
            <w:tcW w:w="0" w:type="auto"/>
          </w:tcPr>
          <w:p w14:paraId="437396EF" w14:textId="028AB1A7" w:rsidR="002D4323" w:rsidRPr="002D4323" w:rsidRDefault="002D4323" w:rsidP="00E7386F">
            <w:pPr>
              <w:pStyle w:val="TAL"/>
              <w:keepNext w:val="0"/>
              <w:keepLines w:val="0"/>
              <w:widowControl w:val="0"/>
              <w:rPr>
                <w:sz w:val="16"/>
              </w:rPr>
            </w:pPr>
            <w:r>
              <w:rPr>
                <w:sz w:val="16"/>
              </w:rPr>
              <w:t>WATFA, Mahmoud</w:t>
            </w:r>
          </w:p>
        </w:tc>
        <w:tc>
          <w:tcPr>
            <w:tcW w:w="3977" w:type="dxa"/>
          </w:tcPr>
          <w:p w14:paraId="447226B7" w14:textId="1DCE07E5" w:rsidR="002D4323" w:rsidRPr="002D4323" w:rsidRDefault="002D4323" w:rsidP="00E7386F">
            <w:pPr>
              <w:pStyle w:val="TAL"/>
              <w:keepNext w:val="0"/>
              <w:keepLines w:val="0"/>
              <w:widowControl w:val="0"/>
              <w:rPr>
                <w:sz w:val="16"/>
              </w:rPr>
            </w:pPr>
            <w:r>
              <w:rPr>
                <w:sz w:val="16"/>
              </w:rPr>
              <w:t>Samsung Shenzhen</w:t>
            </w:r>
          </w:p>
        </w:tc>
        <w:tc>
          <w:tcPr>
            <w:tcW w:w="2552" w:type="dxa"/>
          </w:tcPr>
          <w:p w14:paraId="6A4416CA" w14:textId="0411A6D4" w:rsidR="002D4323" w:rsidRPr="002D4323" w:rsidRDefault="002D4323" w:rsidP="00E7386F">
            <w:pPr>
              <w:pStyle w:val="TAL"/>
              <w:keepNext w:val="0"/>
              <w:keepLines w:val="0"/>
              <w:widowControl w:val="0"/>
              <w:rPr>
                <w:sz w:val="16"/>
              </w:rPr>
            </w:pPr>
            <w:r>
              <w:rPr>
                <w:sz w:val="16"/>
              </w:rPr>
              <w:t>3GPPMEMBER (CCSA)</w:t>
            </w:r>
          </w:p>
        </w:tc>
      </w:tr>
      <w:tr w:rsidR="002D4323" w14:paraId="0704E42B" w14:textId="77777777" w:rsidTr="00E7386F">
        <w:tc>
          <w:tcPr>
            <w:tcW w:w="0" w:type="auto"/>
          </w:tcPr>
          <w:p w14:paraId="4B008992" w14:textId="61B205C2" w:rsidR="002D4323" w:rsidRPr="002D4323" w:rsidRDefault="002D4323" w:rsidP="00E7386F">
            <w:pPr>
              <w:pStyle w:val="TAL"/>
              <w:keepNext w:val="0"/>
              <w:keepLines w:val="0"/>
              <w:widowControl w:val="0"/>
              <w:rPr>
                <w:sz w:val="16"/>
              </w:rPr>
            </w:pPr>
            <w:r>
              <w:rPr>
                <w:sz w:val="16"/>
              </w:rPr>
              <w:t>WU, Jinhua</w:t>
            </w:r>
          </w:p>
        </w:tc>
        <w:tc>
          <w:tcPr>
            <w:tcW w:w="3977" w:type="dxa"/>
          </w:tcPr>
          <w:p w14:paraId="6EAA92AF" w14:textId="0593CFE7" w:rsidR="002D4323" w:rsidRPr="002D4323" w:rsidRDefault="002D4323" w:rsidP="00E7386F">
            <w:pPr>
              <w:pStyle w:val="TAL"/>
              <w:keepNext w:val="0"/>
              <w:keepLines w:val="0"/>
              <w:widowControl w:val="0"/>
              <w:rPr>
                <w:sz w:val="16"/>
              </w:rPr>
            </w:pPr>
            <w:r>
              <w:rPr>
                <w:sz w:val="16"/>
              </w:rPr>
              <w:t>Beijing Xiaomi Mobile Software</w:t>
            </w:r>
          </w:p>
        </w:tc>
        <w:tc>
          <w:tcPr>
            <w:tcW w:w="2552" w:type="dxa"/>
          </w:tcPr>
          <w:p w14:paraId="20CA2BF4" w14:textId="129B7E07" w:rsidR="002D4323" w:rsidRPr="002D4323" w:rsidRDefault="002D4323" w:rsidP="00E7386F">
            <w:pPr>
              <w:pStyle w:val="TAL"/>
              <w:keepNext w:val="0"/>
              <w:keepLines w:val="0"/>
              <w:widowControl w:val="0"/>
              <w:rPr>
                <w:sz w:val="16"/>
              </w:rPr>
            </w:pPr>
            <w:r>
              <w:rPr>
                <w:sz w:val="16"/>
              </w:rPr>
              <w:t>3GPPMEMBER (ETSI)</w:t>
            </w:r>
          </w:p>
        </w:tc>
      </w:tr>
      <w:tr w:rsidR="002D4323" w14:paraId="2E659E03" w14:textId="77777777" w:rsidTr="00E7386F">
        <w:tc>
          <w:tcPr>
            <w:tcW w:w="0" w:type="auto"/>
          </w:tcPr>
          <w:p w14:paraId="674885CA" w14:textId="0B6B938A" w:rsidR="002D4323" w:rsidRPr="002D4323" w:rsidRDefault="002D4323" w:rsidP="00E7386F">
            <w:pPr>
              <w:pStyle w:val="TAL"/>
              <w:keepNext w:val="0"/>
              <w:keepLines w:val="0"/>
              <w:widowControl w:val="0"/>
              <w:rPr>
                <w:sz w:val="16"/>
              </w:rPr>
            </w:pPr>
            <w:r>
              <w:rPr>
                <w:sz w:val="16"/>
              </w:rPr>
              <w:t>WU, Xiaobo</w:t>
            </w:r>
          </w:p>
        </w:tc>
        <w:tc>
          <w:tcPr>
            <w:tcW w:w="3977" w:type="dxa"/>
          </w:tcPr>
          <w:p w14:paraId="64417B9C" w14:textId="3907BC52" w:rsidR="002D4323" w:rsidRPr="002D4323" w:rsidRDefault="002D4323" w:rsidP="00E7386F">
            <w:pPr>
              <w:pStyle w:val="TAL"/>
              <w:keepNext w:val="0"/>
              <w:keepLines w:val="0"/>
              <w:widowControl w:val="0"/>
              <w:rPr>
                <w:sz w:val="16"/>
              </w:rPr>
            </w:pPr>
            <w:r>
              <w:rPr>
                <w:sz w:val="16"/>
              </w:rPr>
              <w:t>vivo Mobile Communication Co.,</w:t>
            </w:r>
          </w:p>
        </w:tc>
        <w:tc>
          <w:tcPr>
            <w:tcW w:w="2552" w:type="dxa"/>
          </w:tcPr>
          <w:p w14:paraId="3F2FF8B9" w14:textId="78D06F8D" w:rsidR="002D4323" w:rsidRPr="002D4323" w:rsidRDefault="002D4323" w:rsidP="00E7386F">
            <w:pPr>
              <w:pStyle w:val="TAL"/>
              <w:keepNext w:val="0"/>
              <w:keepLines w:val="0"/>
              <w:widowControl w:val="0"/>
              <w:rPr>
                <w:sz w:val="16"/>
              </w:rPr>
            </w:pPr>
            <w:r>
              <w:rPr>
                <w:sz w:val="16"/>
              </w:rPr>
              <w:t>3GPPMEMBER (CCSA)</w:t>
            </w:r>
          </w:p>
        </w:tc>
      </w:tr>
      <w:tr w:rsidR="002D4323" w14:paraId="32F371F7" w14:textId="77777777" w:rsidTr="00E7386F">
        <w:tc>
          <w:tcPr>
            <w:tcW w:w="0" w:type="auto"/>
          </w:tcPr>
          <w:p w14:paraId="63B1AA88" w14:textId="4067EDF1" w:rsidR="002D4323" w:rsidRPr="002D4323" w:rsidRDefault="002D4323" w:rsidP="00E7386F">
            <w:pPr>
              <w:pStyle w:val="TAL"/>
              <w:keepNext w:val="0"/>
              <w:keepLines w:val="0"/>
              <w:widowControl w:val="0"/>
              <w:rPr>
                <w:sz w:val="16"/>
              </w:rPr>
            </w:pPr>
            <w:r>
              <w:rPr>
                <w:sz w:val="16"/>
              </w:rPr>
              <w:t>XIE, Baoguo</w:t>
            </w:r>
          </w:p>
        </w:tc>
        <w:tc>
          <w:tcPr>
            <w:tcW w:w="3977" w:type="dxa"/>
          </w:tcPr>
          <w:p w14:paraId="31E8003E" w14:textId="6E200EE4" w:rsidR="002D4323" w:rsidRPr="002D4323" w:rsidRDefault="002D4323" w:rsidP="00E7386F">
            <w:pPr>
              <w:pStyle w:val="TAL"/>
              <w:keepNext w:val="0"/>
              <w:keepLines w:val="0"/>
              <w:widowControl w:val="0"/>
              <w:rPr>
                <w:sz w:val="16"/>
              </w:rPr>
            </w:pPr>
            <w:r>
              <w:rPr>
                <w:sz w:val="16"/>
              </w:rPr>
              <w:t>ZTE FRANCE SASU</w:t>
            </w:r>
          </w:p>
        </w:tc>
        <w:tc>
          <w:tcPr>
            <w:tcW w:w="2552" w:type="dxa"/>
          </w:tcPr>
          <w:p w14:paraId="2C5E2663" w14:textId="5EE82096" w:rsidR="002D4323" w:rsidRPr="002D4323" w:rsidRDefault="002D4323" w:rsidP="00E7386F">
            <w:pPr>
              <w:pStyle w:val="TAL"/>
              <w:keepNext w:val="0"/>
              <w:keepLines w:val="0"/>
              <w:widowControl w:val="0"/>
              <w:rPr>
                <w:sz w:val="16"/>
              </w:rPr>
            </w:pPr>
            <w:r>
              <w:rPr>
                <w:sz w:val="16"/>
              </w:rPr>
              <w:t>3GPPMEMBER (ETSI)</w:t>
            </w:r>
          </w:p>
        </w:tc>
      </w:tr>
      <w:tr w:rsidR="002D4323" w14:paraId="1F014FDF" w14:textId="77777777" w:rsidTr="00E7386F">
        <w:tc>
          <w:tcPr>
            <w:tcW w:w="0" w:type="auto"/>
          </w:tcPr>
          <w:p w14:paraId="43A7F7EF" w14:textId="1061ED37" w:rsidR="002D4323" w:rsidRPr="002D4323" w:rsidRDefault="002D4323" w:rsidP="00E7386F">
            <w:pPr>
              <w:pStyle w:val="TAL"/>
              <w:keepNext w:val="0"/>
              <w:keepLines w:val="0"/>
              <w:widowControl w:val="0"/>
              <w:rPr>
                <w:sz w:val="16"/>
              </w:rPr>
            </w:pPr>
            <w:r>
              <w:rPr>
                <w:sz w:val="16"/>
              </w:rPr>
              <w:t>XIE, Zhenhua</w:t>
            </w:r>
          </w:p>
        </w:tc>
        <w:tc>
          <w:tcPr>
            <w:tcW w:w="3977" w:type="dxa"/>
          </w:tcPr>
          <w:p w14:paraId="1DDF6D88" w14:textId="17D60A3C" w:rsidR="002D4323" w:rsidRPr="002D4323" w:rsidRDefault="002D4323" w:rsidP="00E7386F">
            <w:pPr>
              <w:pStyle w:val="TAL"/>
              <w:keepNext w:val="0"/>
              <w:keepLines w:val="0"/>
              <w:widowControl w:val="0"/>
              <w:rPr>
                <w:sz w:val="16"/>
              </w:rPr>
            </w:pPr>
            <w:r>
              <w:rPr>
                <w:sz w:val="16"/>
              </w:rPr>
              <w:t>vivo Mobile Com. (Chongqing)</w:t>
            </w:r>
          </w:p>
        </w:tc>
        <w:tc>
          <w:tcPr>
            <w:tcW w:w="2552" w:type="dxa"/>
          </w:tcPr>
          <w:p w14:paraId="1F79CEDA" w14:textId="09535C91" w:rsidR="002D4323" w:rsidRPr="002D4323" w:rsidRDefault="002D4323" w:rsidP="00E7386F">
            <w:pPr>
              <w:pStyle w:val="TAL"/>
              <w:keepNext w:val="0"/>
              <w:keepLines w:val="0"/>
              <w:widowControl w:val="0"/>
              <w:rPr>
                <w:sz w:val="16"/>
              </w:rPr>
            </w:pPr>
            <w:r>
              <w:rPr>
                <w:sz w:val="16"/>
              </w:rPr>
              <w:t>3GPPMEMBER (CCSA)</w:t>
            </w:r>
          </w:p>
        </w:tc>
      </w:tr>
      <w:tr w:rsidR="002D4323" w14:paraId="09105E9E" w14:textId="77777777" w:rsidTr="00E7386F">
        <w:tc>
          <w:tcPr>
            <w:tcW w:w="0" w:type="auto"/>
          </w:tcPr>
          <w:p w14:paraId="1584C69B" w14:textId="540A8261" w:rsidR="002D4323" w:rsidRPr="002D4323" w:rsidRDefault="002D4323" w:rsidP="00E7386F">
            <w:pPr>
              <w:pStyle w:val="TAL"/>
              <w:keepNext w:val="0"/>
              <w:keepLines w:val="0"/>
              <w:widowControl w:val="0"/>
              <w:rPr>
                <w:sz w:val="16"/>
              </w:rPr>
            </w:pPr>
            <w:r>
              <w:rPr>
                <w:sz w:val="16"/>
              </w:rPr>
              <w:t>XIN, Tingyu</w:t>
            </w:r>
          </w:p>
        </w:tc>
        <w:tc>
          <w:tcPr>
            <w:tcW w:w="3977" w:type="dxa"/>
          </w:tcPr>
          <w:p w14:paraId="21C3DD36" w14:textId="323898CF" w:rsidR="002D4323" w:rsidRPr="002D4323" w:rsidRDefault="002D4323" w:rsidP="00E7386F">
            <w:pPr>
              <w:pStyle w:val="TAL"/>
              <w:keepNext w:val="0"/>
              <w:keepLines w:val="0"/>
              <w:widowControl w:val="0"/>
              <w:rPr>
                <w:sz w:val="16"/>
              </w:rPr>
            </w:pPr>
            <w:r>
              <w:rPr>
                <w:sz w:val="16"/>
              </w:rPr>
              <w:t>SAMSUNG R&amp;D INSTITUTE JAPAN</w:t>
            </w:r>
          </w:p>
        </w:tc>
        <w:tc>
          <w:tcPr>
            <w:tcW w:w="2552" w:type="dxa"/>
          </w:tcPr>
          <w:p w14:paraId="720A1D3B" w14:textId="404B014F" w:rsidR="002D4323" w:rsidRPr="002D4323" w:rsidRDefault="002D4323" w:rsidP="00E7386F">
            <w:pPr>
              <w:pStyle w:val="TAL"/>
              <w:keepNext w:val="0"/>
              <w:keepLines w:val="0"/>
              <w:widowControl w:val="0"/>
              <w:rPr>
                <w:sz w:val="16"/>
              </w:rPr>
            </w:pPr>
            <w:r>
              <w:rPr>
                <w:sz w:val="16"/>
              </w:rPr>
              <w:t>3GPPMEMBER (ARIB)</w:t>
            </w:r>
          </w:p>
        </w:tc>
      </w:tr>
      <w:tr w:rsidR="002D4323" w14:paraId="51B9AD6B" w14:textId="77777777" w:rsidTr="00E7386F">
        <w:tc>
          <w:tcPr>
            <w:tcW w:w="0" w:type="auto"/>
          </w:tcPr>
          <w:p w14:paraId="27F32ADB" w14:textId="5B3EB09F" w:rsidR="002D4323" w:rsidRPr="002D4323" w:rsidRDefault="002D4323" w:rsidP="00E7386F">
            <w:pPr>
              <w:pStyle w:val="TAL"/>
              <w:keepNext w:val="0"/>
              <w:keepLines w:val="0"/>
              <w:widowControl w:val="0"/>
              <w:rPr>
                <w:sz w:val="16"/>
              </w:rPr>
            </w:pPr>
            <w:r>
              <w:rPr>
                <w:sz w:val="16"/>
              </w:rPr>
              <w:t xml:space="preserve">XING, </w:t>
            </w:r>
            <w:proofErr w:type="spellStart"/>
            <w:r>
              <w:rPr>
                <w:sz w:val="16"/>
              </w:rPr>
              <w:t>TianQi</w:t>
            </w:r>
            <w:proofErr w:type="spellEnd"/>
          </w:p>
        </w:tc>
        <w:tc>
          <w:tcPr>
            <w:tcW w:w="3977" w:type="dxa"/>
          </w:tcPr>
          <w:p w14:paraId="36BFD678" w14:textId="0F0A99EF" w:rsidR="002D4323" w:rsidRPr="002D4323" w:rsidRDefault="002D4323" w:rsidP="00E7386F">
            <w:pPr>
              <w:pStyle w:val="TAL"/>
              <w:keepNext w:val="0"/>
              <w:keepLines w:val="0"/>
              <w:widowControl w:val="0"/>
              <w:rPr>
                <w:sz w:val="16"/>
              </w:rPr>
            </w:pPr>
            <w:r>
              <w:rPr>
                <w:sz w:val="16"/>
              </w:rPr>
              <w:t>China Unicom</w:t>
            </w:r>
          </w:p>
        </w:tc>
        <w:tc>
          <w:tcPr>
            <w:tcW w:w="2552" w:type="dxa"/>
          </w:tcPr>
          <w:p w14:paraId="78939B4C" w14:textId="24C014F5" w:rsidR="002D4323" w:rsidRPr="002D4323" w:rsidRDefault="002D4323" w:rsidP="00E7386F">
            <w:pPr>
              <w:pStyle w:val="TAL"/>
              <w:keepNext w:val="0"/>
              <w:keepLines w:val="0"/>
              <w:widowControl w:val="0"/>
              <w:rPr>
                <w:sz w:val="16"/>
              </w:rPr>
            </w:pPr>
            <w:r>
              <w:rPr>
                <w:sz w:val="16"/>
              </w:rPr>
              <w:t>3GPPMEMBER (CCSA)</w:t>
            </w:r>
          </w:p>
        </w:tc>
      </w:tr>
      <w:tr w:rsidR="002D4323" w14:paraId="26178D6C" w14:textId="77777777" w:rsidTr="00E7386F">
        <w:tc>
          <w:tcPr>
            <w:tcW w:w="0" w:type="auto"/>
          </w:tcPr>
          <w:p w14:paraId="73090607" w14:textId="7099425F" w:rsidR="002D4323" w:rsidRPr="002D4323" w:rsidRDefault="002D4323" w:rsidP="00E7386F">
            <w:pPr>
              <w:pStyle w:val="TAL"/>
              <w:keepNext w:val="0"/>
              <w:keepLines w:val="0"/>
              <w:widowControl w:val="0"/>
              <w:rPr>
                <w:sz w:val="16"/>
              </w:rPr>
            </w:pPr>
            <w:r>
              <w:rPr>
                <w:sz w:val="16"/>
              </w:rPr>
              <w:t>XIONG, Chunshan</w:t>
            </w:r>
          </w:p>
        </w:tc>
        <w:tc>
          <w:tcPr>
            <w:tcW w:w="3977" w:type="dxa"/>
          </w:tcPr>
          <w:p w14:paraId="3C392E9C" w14:textId="4294240F" w:rsidR="002D4323" w:rsidRPr="002D4323" w:rsidRDefault="002D4323" w:rsidP="00E7386F">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2552" w:type="dxa"/>
          </w:tcPr>
          <w:p w14:paraId="78BDD815" w14:textId="48381C81" w:rsidR="002D4323" w:rsidRPr="002D4323" w:rsidRDefault="002D4323" w:rsidP="00E7386F">
            <w:pPr>
              <w:pStyle w:val="TAL"/>
              <w:keepNext w:val="0"/>
              <w:keepLines w:val="0"/>
              <w:widowControl w:val="0"/>
              <w:rPr>
                <w:sz w:val="16"/>
              </w:rPr>
            </w:pPr>
            <w:r>
              <w:rPr>
                <w:sz w:val="16"/>
              </w:rPr>
              <w:t>3GPPMEMBER (CCSA)</w:t>
            </w:r>
          </w:p>
        </w:tc>
      </w:tr>
      <w:tr w:rsidR="002D4323" w14:paraId="6DCE6BB3" w14:textId="77777777" w:rsidTr="00E7386F">
        <w:tc>
          <w:tcPr>
            <w:tcW w:w="0" w:type="auto"/>
          </w:tcPr>
          <w:p w14:paraId="21ED9B76" w14:textId="23069D40" w:rsidR="002D4323" w:rsidRPr="002D4323" w:rsidRDefault="002D4323" w:rsidP="00E7386F">
            <w:pPr>
              <w:pStyle w:val="TAL"/>
              <w:keepNext w:val="0"/>
              <w:keepLines w:val="0"/>
              <w:widowControl w:val="0"/>
              <w:rPr>
                <w:sz w:val="16"/>
              </w:rPr>
            </w:pPr>
            <w:r>
              <w:rPr>
                <w:sz w:val="16"/>
              </w:rPr>
              <w:t>XU, Wenliang</w:t>
            </w:r>
          </w:p>
        </w:tc>
        <w:tc>
          <w:tcPr>
            <w:tcW w:w="3977" w:type="dxa"/>
          </w:tcPr>
          <w:p w14:paraId="3371AF79" w14:textId="4FCB7764" w:rsidR="002D4323" w:rsidRPr="002D4323" w:rsidRDefault="002D4323" w:rsidP="00E7386F">
            <w:pPr>
              <w:pStyle w:val="TAL"/>
              <w:keepNext w:val="0"/>
              <w:keepLines w:val="0"/>
              <w:widowControl w:val="0"/>
              <w:rPr>
                <w:sz w:val="16"/>
              </w:rPr>
            </w:pPr>
            <w:r>
              <w:rPr>
                <w:sz w:val="16"/>
              </w:rPr>
              <w:t>Nanjing Ericsson Panda Com Ltd</w:t>
            </w:r>
          </w:p>
        </w:tc>
        <w:tc>
          <w:tcPr>
            <w:tcW w:w="2552" w:type="dxa"/>
          </w:tcPr>
          <w:p w14:paraId="2B6571E0" w14:textId="4BB01AAF" w:rsidR="002D4323" w:rsidRPr="002D4323" w:rsidRDefault="002D4323" w:rsidP="00E7386F">
            <w:pPr>
              <w:pStyle w:val="TAL"/>
              <w:keepNext w:val="0"/>
              <w:keepLines w:val="0"/>
              <w:widowControl w:val="0"/>
              <w:rPr>
                <w:sz w:val="16"/>
              </w:rPr>
            </w:pPr>
            <w:r>
              <w:rPr>
                <w:sz w:val="16"/>
              </w:rPr>
              <w:t>3GPPMEMBER (CCSA)</w:t>
            </w:r>
          </w:p>
        </w:tc>
      </w:tr>
      <w:tr w:rsidR="002D4323" w14:paraId="19F4A42C" w14:textId="77777777" w:rsidTr="00E7386F">
        <w:tc>
          <w:tcPr>
            <w:tcW w:w="0" w:type="auto"/>
          </w:tcPr>
          <w:p w14:paraId="4EA577AA" w14:textId="594AD8CA" w:rsidR="002D4323" w:rsidRPr="002D4323" w:rsidRDefault="002D4323" w:rsidP="00E7386F">
            <w:pPr>
              <w:pStyle w:val="TAL"/>
              <w:keepNext w:val="0"/>
              <w:keepLines w:val="0"/>
              <w:widowControl w:val="0"/>
              <w:rPr>
                <w:sz w:val="16"/>
              </w:rPr>
            </w:pPr>
            <w:r>
              <w:rPr>
                <w:sz w:val="16"/>
              </w:rPr>
              <w:t>XU, Yishan</w:t>
            </w:r>
          </w:p>
        </w:tc>
        <w:tc>
          <w:tcPr>
            <w:tcW w:w="3977" w:type="dxa"/>
          </w:tcPr>
          <w:p w14:paraId="3CEC9EEF" w14:textId="276BAF0D" w:rsidR="002D4323" w:rsidRPr="00D5247D" w:rsidRDefault="002D4323" w:rsidP="00E7386F">
            <w:pPr>
              <w:pStyle w:val="TAL"/>
              <w:keepNext w:val="0"/>
              <w:keepLines w:val="0"/>
              <w:widowControl w:val="0"/>
              <w:rPr>
                <w:sz w:val="16"/>
                <w:lang w:val="fr-FR"/>
              </w:rPr>
            </w:pPr>
            <w:r w:rsidRPr="00D5247D">
              <w:rPr>
                <w:sz w:val="16"/>
                <w:lang w:val="fr-FR"/>
              </w:rPr>
              <w:t>Huawei Technologies R&amp;D UK</w:t>
            </w:r>
          </w:p>
        </w:tc>
        <w:tc>
          <w:tcPr>
            <w:tcW w:w="2552" w:type="dxa"/>
          </w:tcPr>
          <w:p w14:paraId="5C99F90F" w14:textId="69274E40" w:rsidR="002D4323" w:rsidRPr="002D4323" w:rsidRDefault="002D4323" w:rsidP="00E7386F">
            <w:pPr>
              <w:pStyle w:val="TAL"/>
              <w:keepNext w:val="0"/>
              <w:keepLines w:val="0"/>
              <w:widowControl w:val="0"/>
              <w:rPr>
                <w:sz w:val="16"/>
              </w:rPr>
            </w:pPr>
            <w:r>
              <w:rPr>
                <w:sz w:val="16"/>
              </w:rPr>
              <w:t>3GPPMEMBER (ETSI)</w:t>
            </w:r>
          </w:p>
        </w:tc>
      </w:tr>
      <w:tr w:rsidR="002D4323" w14:paraId="3D836AFB" w14:textId="77777777" w:rsidTr="00E7386F">
        <w:tc>
          <w:tcPr>
            <w:tcW w:w="0" w:type="auto"/>
          </w:tcPr>
          <w:p w14:paraId="0FC9ED07" w14:textId="75AC02AF" w:rsidR="002D4323" w:rsidRPr="002D4323" w:rsidRDefault="002D4323" w:rsidP="00E7386F">
            <w:pPr>
              <w:pStyle w:val="TAL"/>
              <w:keepNext w:val="0"/>
              <w:keepLines w:val="0"/>
              <w:widowControl w:val="0"/>
              <w:rPr>
                <w:sz w:val="16"/>
              </w:rPr>
            </w:pPr>
            <w:r>
              <w:rPr>
                <w:sz w:val="16"/>
              </w:rPr>
              <w:t>YAN, Xiaojian</w:t>
            </w:r>
          </w:p>
        </w:tc>
        <w:tc>
          <w:tcPr>
            <w:tcW w:w="3977" w:type="dxa"/>
          </w:tcPr>
          <w:p w14:paraId="5096CDEE" w14:textId="62EFFC2B" w:rsidR="002D4323" w:rsidRPr="002D4323" w:rsidRDefault="002D4323" w:rsidP="00E7386F">
            <w:pPr>
              <w:pStyle w:val="TAL"/>
              <w:keepNext w:val="0"/>
              <w:keepLines w:val="0"/>
              <w:widowControl w:val="0"/>
              <w:rPr>
                <w:sz w:val="16"/>
              </w:rPr>
            </w:pPr>
            <w:proofErr w:type="spellStart"/>
            <w:r>
              <w:rPr>
                <w:sz w:val="16"/>
              </w:rPr>
              <w:t>Jetflow</w:t>
            </w:r>
            <w:proofErr w:type="spellEnd"/>
          </w:p>
        </w:tc>
        <w:tc>
          <w:tcPr>
            <w:tcW w:w="2552" w:type="dxa"/>
          </w:tcPr>
          <w:p w14:paraId="4466F9A1" w14:textId="2BA9DC8F" w:rsidR="002D4323" w:rsidRPr="002D4323" w:rsidRDefault="002D4323" w:rsidP="00E7386F">
            <w:pPr>
              <w:pStyle w:val="TAL"/>
              <w:keepNext w:val="0"/>
              <w:keepLines w:val="0"/>
              <w:widowControl w:val="0"/>
              <w:rPr>
                <w:sz w:val="16"/>
              </w:rPr>
            </w:pPr>
            <w:r>
              <w:rPr>
                <w:sz w:val="16"/>
              </w:rPr>
              <w:t>3GPPMEMBER (CCSA)</w:t>
            </w:r>
          </w:p>
        </w:tc>
      </w:tr>
      <w:tr w:rsidR="002D4323" w14:paraId="698632DB" w14:textId="77777777" w:rsidTr="00E7386F">
        <w:tc>
          <w:tcPr>
            <w:tcW w:w="0" w:type="auto"/>
          </w:tcPr>
          <w:p w14:paraId="1826E521" w14:textId="5C59DFE3" w:rsidR="002D4323" w:rsidRPr="002D4323" w:rsidRDefault="002D4323" w:rsidP="00E7386F">
            <w:pPr>
              <w:pStyle w:val="TAL"/>
              <w:keepNext w:val="0"/>
              <w:keepLines w:val="0"/>
              <w:widowControl w:val="0"/>
              <w:rPr>
                <w:sz w:val="16"/>
              </w:rPr>
            </w:pPr>
            <w:r>
              <w:rPr>
                <w:sz w:val="16"/>
              </w:rPr>
              <w:lastRenderedPageBreak/>
              <w:t>YANG, Ning</w:t>
            </w:r>
          </w:p>
        </w:tc>
        <w:tc>
          <w:tcPr>
            <w:tcW w:w="3977" w:type="dxa"/>
          </w:tcPr>
          <w:p w14:paraId="2730DAE3" w14:textId="7EEEE99E" w:rsidR="002D4323" w:rsidRPr="002D4323" w:rsidRDefault="002D4323" w:rsidP="00E7386F">
            <w:pPr>
              <w:pStyle w:val="TAL"/>
              <w:keepNext w:val="0"/>
              <w:keepLines w:val="0"/>
              <w:widowControl w:val="0"/>
              <w:rPr>
                <w:sz w:val="16"/>
              </w:rPr>
            </w:pPr>
            <w:r>
              <w:rPr>
                <w:sz w:val="16"/>
              </w:rPr>
              <w:t>OPPO Beijing</w:t>
            </w:r>
          </w:p>
        </w:tc>
        <w:tc>
          <w:tcPr>
            <w:tcW w:w="2552" w:type="dxa"/>
          </w:tcPr>
          <w:p w14:paraId="1849FD46" w14:textId="2E8550A7" w:rsidR="002D4323" w:rsidRPr="002D4323" w:rsidRDefault="002D4323" w:rsidP="00E7386F">
            <w:pPr>
              <w:pStyle w:val="TAL"/>
              <w:keepNext w:val="0"/>
              <w:keepLines w:val="0"/>
              <w:widowControl w:val="0"/>
              <w:rPr>
                <w:sz w:val="16"/>
              </w:rPr>
            </w:pPr>
            <w:r>
              <w:rPr>
                <w:sz w:val="16"/>
              </w:rPr>
              <w:t>3GPPMEMBER (CCSA)</w:t>
            </w:r>
          </w:p>
        </w:tc>
      </w:tr>
      <w:tr w:rsidR="002D4323" w14:paraId="21DAAA32" w14:textId="77777777" w:rsidTr="00E7386F">
        <w:tc>
          <w:tcPr>
            <w:tcW w:w="0" w:type="auto"/>
          </w:tcPr>
          <w:p w14:paraId="269F2509" w14:textId="5CBFFD87" w:rsidR="002D4323" w:rsidRPr="002D4323" w:rsidRDefault="002D4323" w:rsidP="00E7386F">
            <w:pPr>
              <w:pStyle w:val="TAL"/>
              <w:keepNext w:val="0"/>
              <w:keepLines w:val="0"/>
              <w:widowControl w:val="0"/>
              <w:rPr>
                <w:sz w:val="16"/>
              </w:rPr>
            </w:pPr>
            <w:r>
              <w:rPr>
                <w:sz w:val="16"/>
              </w:rPr>
              <w:t>YANG, Yanmei</w:t>
            </w:r>
          </w:p>
        </w:tc>
        <w:tc>
          <w:tcPr>
            <w:tcW w:w="3977" w:type="dxa"/>
          </w:tcPr>
          <w:p w14:paraId="425C9160" w14:textId="4C6E1B2E" w:rsidR="002D4323" w:rsidRPr="002D4323" w:rsidRDefault="002D4323" w:rsidP="00E7386F">
            <w:pPr>
              <w:pStyle w:val="TAL"/>
              <w:keepNext w:val="0"/>
              <w:keepLines w:val="0"/>
              <w:widowControl w:val="0"/>
              <w:rPr>
                <w:sz w:val="16"/>
              </w:rPr>
            </w:pPr>
            <w:r>
              <w:rPr>
                <w:sz w:val="16"/>
              </w:rPr>
              <w:t>Huawei Device Co., Ltd</w:t>
            </w:r>
          </w:p>
        </w:tc>
        <w:tc>
          <w:tcPr>
            <w:tcW w:w="2552" w:type="dxa"/>
          </w:tcPr>
          <w:p w14:paraId="7441F82C" w14:textId="37158635" w:rsidR="002D4323" w:rsidRPr="002D4323" w:rsidRDefault="002D4323" w:rsidP="00E7386F">
            <w:pPr>
              <w:pStyle w:val="TAL"/>
              <w:keepNext w:val="0"/>
              <w:keepLines w:val="0"/>
              <w:widowControl w:val="0"/>
              <w:rPr>
                <w:sz w:val="16"/>
              </w:rPr>
            </w:pPr>
            <w:r>
              <w:rPr>
                <w:sz w:val="16"/>
              </w:rPr>
              <w:t>3GPPMEMBER (CCSA)</w:t>
            </w:r>
          </w:p>
        </w:tc>
      </w:tr>
      <w:tr w:rsidR="002D4323" w14:paraId="24E31A96" w14:textId="77777777" w:rsidTr="00E7386F">
        <w:tc>
          <w:tcPr>
            <w:tcW w:w="0" w:type="auto"/>
          </w:tcPr>
          <w:p w14:paraId="6B6E27A6" w14:textId="377FA9C9" w:rsidR="002D4323" w:rsidRPr="002D4323" w:rsidRDefault="002D4323" w:rsidP="00E7386F">
            <w:pPr>
              <w:pStyle w:val="TAL"/>
              <w:keepNext w:val="0"/>
              <w:keepLines w:val="0"/>
              <w:widowControl w:val="0"/>
              <w:rPr>
                <w:sz w:val="16"/>
              </w:rPr>
            </w:pPr>
            <w:r>
              <w:rPr>
                <w:sz w:val="16"/>
              </w:rPr>
              <w:t>YAO, Ge</w:t>
            </w:r>
          </w:p>
        </w:tc>
        <w:tc>
          <w:tcPr>
            <w:tcW w:w="3977" w:type="dxa"/>
          </w:tcPr>
          <w:p w14:paraId="7BF3EFB5" w14:textId="37A14DD3" w:rsidR="002D4323" w:rsidRPr="002D4323" w:rsidRDefault="002D4323" w:rsidP="00E7386F">
            <w:pPr>
              <w:pStyle w:val="TAL"/>
              <w:keepNext w:val="0"/>
              <w:keepLines w:val="0"/>
              <w:widowControl w:val="0"/>
              <w:rPr>
                <w:sz w:val="16"/>
              </w:rPr>
            </w:pPr>
            <w:r>
              <w:rPr>
                <w:sz w:val="16"/>
              </w:rPr>
              <w:t>VSENS</w:t>
            </w:r>
          </w:p>
        </w:tc>
        <w:tc>
          <w:tcPr>
            <w:tcW w:w="2552" w:type="dxa"/>
          </w:tcPr>
          <w:p w14:paraId="583FDBE1" w14:textId="42336E45" w:rsidR="002D4323" w:rsidRPr="002D4323" w:rsidRDefault="002D4323" w:rsidP="00E7386F">
            <w:pPr>
              <w:pStyle w:val="TAL"/>
              <w:keepNext w:val="0"/>
              <w:keepLines w:val="0"/>
              <w:widowControl w:val="0"/>
              <w:rPr>
                <w:sz w:val="16"/>
              </w:rPr>
            </w:pPr>
            <w:r>
              <w:rPr>
                <w:sz w:val="16"/>
              </w:rPr>
              <w:t>3GPPMEMBER (CCSA)</w:t>
            </w:r>
          </w:p>
        </w:tc>
      </w:tr>
      <w:tr w:rsidR="002D4323" w14:paraId="798C5E82" w14:textId="77777777" w:rsidTr="00E7386F">
        <w:tc>
          <w:tcPr>
            <w:tcW w:w="0" w:type="auto"/>
          </w:tcPr>
          <w:p w14:paraId="00B97BB4" w14:textId="1912A793" w:rsidR="002D4323" w:rsidRPr="002D4323" w:rsidRDefault="002D4323" w:rsidP="00E7386F">
            <w:pPr>
              <w:pStyle w:val="TAL"/>
              <w:keepNext w:val="0"/>
              <w:keepLines w:val="0"/>
              <w:widowControl w:val="0"/>
              <w:rPr>
                <w:sz w:val="16"/>
              </w:rPr>
            </w:pPr>
            <w:r>
              <w:rPr>
                <w:sz w:val="16"/>
              </w:rPr>
              <w:t xml:space="preserve">YAO, </w:t>
            </w:r>
            <w:proofErr w:type="spellStart"/>
            <w:r>
              <w:rPr>
                <w:sz w:val="16"/>
              </w:rPr>
              <w:t>Yizhi</w:t>
            </w:r>
            <w:proofErr w:type="spellEnd"/>
          </w:p>
        </w:tc>
        <w:tc>
          <w:tcPr>
            <w:tcW w:w="3977" w:type="dxa"/>
          </w:tcPr>
          <w:p w14:paraId="66CB51AD" w14:textId="7BB3801A" w:rsidR="002D4323" w:rsidRPr="002D4323" w:rsidRDefault="002D4323" w:rsidP="00E7386F">
            <w:pPr>
              <w:pStyle w:val="TAL"/>
              <w:keepNext w:val="0"/>
              <w:keepLines w:val="0"/>
              <w:widowControl w:val="0"/>
              <w:rPr>
                <w:sz w:val="16"/>
              </w:rPr>
            </w:pPr>
            <w:r>
              <w:rPr>
                <w:sz w:val="16"/>
              </w:rPr>
              <w:t>Intel Technology India Pvt Ltd</w:t>
            </w:r>
          </w:p>
        </w:tc>
        <w:tc>
          <w:tcPr>
            <w:tcW w:w="2552" w:type="dxa"/>
          </w:tcPr>
          <w:p w14:paraId="210936E9" w14:textId="30464D26" w:rsidR="002D4323" w:rsidRPr="002D4323" w:rsidRDefault="002D4323" w:rsidP="00E7386F">
            <w:pPr>
              <w:pStyle w:val="TAL"/>
              <w:keepNext w:val="0"/>
              <w:keepLines w:val="0"/>
              <w:widowControl w:val="0"/>
              <w:rPr>
                <w:sz w:val="16"/>
              </w:rPr>
            </w:pPr>
            <w:r>
              <w:rPr>
                <w:sz w:val="16"/>
              </w:rPr>
              <w:t>3GPPMEMBER (TSDSI)</w:t>
            </w:r>
          </w:p>
        </w:tc>
      </w:tr>
      <w:tr w:rsidR="002D4323" w14:paraId="145B2C60" w14:textId="77777777" w:rsidTr="00E7386F">
        <w:tc>
          <w:tcPr>
            <w:tcW w:w="0" w:type="auto"/>
          </w:tcPr>
          <w:p w14:paraId="7CFFFBA2" w14:textId="08C2114E" w:rsidR="002D4323" w:rsidRPr="002D4323" w:rsidRDefault="002D4323" w:rsidP="00E7386F">
            <w:pPr>
              <w:pStyle w:val="TAL"/>
              <w:keepNext w:val="0"/>
              <w:keepLines w:val="0"/>
              <w:widowControl w:val="0"/>
              <w:rPr>
                <w:sz w:val="16"/>
              </w:rPr>
            </w:pPr>
            <w:r>
              <w:rPr>
                <w:sz w:val="16"/>
              </w:rPr>
              <w:t>YIN, Yujian</w:t>
            </w:r>
          </w:p>
        </w:tc>
        <w:tc>
          <w:tcPr>
            <w:tcW w:w="3977" w:type="dxa"/>
          </w:tcPr>
          <w:p w14:paraId="03656127" w14:textId="181E9A2E" w:rsidR="002D4323" w:rsidRPr="002D4323" w:rsidRDefault="002D4323" w:rsidP="00E7386F">
            <w:pPr>
              <w:pStyle w:val="TAL"/>
              <w:keepNext w:val="0"/>
              <w:keepLines w:val="0"/>
              <w:widowControl w:val="0"/>
              <w:rPr>
                <w:sz w:val="16"/>
              </w:rPr>
            </w:pPr>
            <w:r>
              <w:rPr>
                <w:sz w:val="16"/>
              </w:rPr>
              <w:t>China Mobile Com. Corporation</w:t>
            </w:r>
          </w:p>
        </w:tc>
        <w:tc>
          <w:tcPr>
            <w:tcW w:w="2552" w:type="dxa"/>
          </w:tcPr>
          <w:p w14:paraId="634CCCD6" w14:textId="690D9D11" w:rsidR="002D4323" w:rsidRPr="002D4323" w:rsidRDefault="002D4323" w:rsidP="00E7386F">
            <w:pPr>
              <w:pStyle w:val="TAL"/>
              <w:keepNext w:val="0"/>
              <w:keepLines w:val="0"/>
              <w:widowControl w:val="0"/>
              <w:rPr>
                <w:sz w:val="16"/>
              </w:rPr>
            </w:pPr>
            <w:r>
              <w:rPr>
                <w:sz w:val="16"/>
              </w:rPr>
              <w:t>3GPPMEMBER (CCSA)</w:t>
            </w:r>
          </w:p>
        </w:tc>
      </w:tr>
      <w:tr w:rsidR="002D4323" w14:paraId="511F8C0A" w14:textId="77777777" w:rsidTr="00E7386F">
        <w:tc>
          <w:tcPr>
            <w:tcW w:w="0" w:type="auto"/>
          </w:tcPr>
          <w:p w14:paraId="3B4F70DF" w14:textId="424C4189" w:rsidR="002D4323" w:rsidRPr="002D4323" w:rsidRDefault="002D4323" w:rsidP="00E7386F">
            <w:pPr>
              <w:pStyle w:val="TAL"/>
              <w:keepNext w:val="0"/>
              <w:keepLines w:val="0"/>
              <w:widowControl w:val="0"/>
              <w:rPr>
                <w:sz w:val="16"/>
              </w:rPr>
            </w:pPr>
            <w:r>
              <w:rPr>
                <w:sz w:val="16"/>
              </w:rPr>
              <w:t>YUE, JING</w:t>
            </w:r>
          </w:p>
        </w:tc>
        <w:tc>
          <w:tcPr>
            <w:tcW w:w="3977" w:type="dxa"/>
          </w:tcPr>
          <w:p w14:paraId="71A9FFDD" w14:textId="027AFFD0" w:rsidR="002D4323" w:rsidRPr="002D4323" w:rsidRDefault="002D4323" w:rsidP="00E7386F">
            <w:pPr>
              <w:pStyle w:val="TAL"/>
              <w:keepNext w:val="0"/>
              <w:keepLines w:val="0"/>
              <w:widowControl w:val="0"/>
              <w:rPr>
                <w:sz w:val="16"/>
              </w:rPr>
            </w:pPr>
            <w:r>
              <w:rPr>
                <w:sz w:val="16"/>
              </w:rPr>
              <w:t>Ericsson India Private Limited</w:t>
            </w:r>
          </w:p>
        </w:tc>
        <w:tc>
          <w:tcPr>
            <w:tcW w:w="2552" w:type="dxa"/>
          </w:tcPr>
          <w:p w14:paraId="21C9ADDC" w14:textId="43B47646" w:rsidR="002D4323" w:rsidRPr="002D4323" w:rsidRDefault="002D4323" w:rsidP="00E7386F">
            <w:pPr>
              <w:pStyle w:val="TAL"/>
              <w:keepNext w:val="0"/>
              <w:keepLines w:val="0"/>
              <w:widowControl w:val="0"/>
              <w:rPr>
                <w:sz w:val="16"/>
              </w:rPr>
            </w:pPr>
            <w:r>
              <w:rPr>
                <w:sz w:val="16"/>
              </w:rPr>
              <w:t>3GPPMEMBER (TSDSI)</w:t>
            </w:r>
          </w:p>
        </w:tc>
      </w:tr>
      <w:tr w:rsidR="002D4323" w14:paraId="0B88D4D2" w14:textId="77777777" w:rsidTr="00E7386F">
        <w:tc>
          <w:tcPr>
            <w:tcW w:w="0" w:type="auto"/>
          </w:tcPr>
          <w:p w14:paraId="6B14463B" w14:textId="1B592AAC" w:rsidR="002D4323" w:rsidRPr="002D4323" w:rsidRDefault="002D4323" w:rsidP="00E7386F">
            <w:pPr>
              <w:pStyle w:val="TAL"/>
              <w:keepNext w:val="0"/>
              <w:keepLines w:val="0"/>
              <w:widowControl w:val="0"/>
              <w:rPr>
                <w:sz w:val="16"/>
              </w:rPr>
            </w:pPr>
            <w:r>
              <w:rPr>
                <w:sz w:val="16"/>
              </w:rPr>
              <w:t>ZHANG, Amy</w:t>
            </w:r>
          </w:p>
        </w:tc>
        <w:tc>
          <w:tcPr>
            <w:tcW w:w="3977" w:type="dxa"/>
          </w:tcPr>
          <w:p w14:paraId="03D74018" w14:textId="46C6CCAB" w:rsidR="002D4323" w:rsidRPr="002D4323" w:rsidRDefault="002D4323" w:rsidP="00E7386F">
            <w:pPr>
              <w:pStyle w:val="TAL"/>
              <w:keepNext w:val="0"/>
              <w:keepLines w:val="0"/>
              <w:widowControl w:val="0"/>
              <w:rPr>
                <w:sz w:val="16"/>
              </w:rPr>
            </w:pPr>
            <w:r>
              <w:rPr>
                <w:sz w:val="16"/>
              </w:rPr>
              <w:t>vivo Japan KK</w:t>
            </w:r>
          </w:p>
        </w:tc>
        <w:tc>
          <w:tcPr>
            <w:tcW w:w="2552" w:type="dxa"/>
          </w:tcPr>
          <w:p w14:paraId="73C29987" w14:textId="53A6A133" w:rsidR="002D4323" w:rsidRPr="002D4323" w:rsidRDefault="002D4323" w:rsidP="00E7386F">
            <w:pPr>
              <w:pStyle w:val="TAL"/>
              <w:keepNext w:val="0"/>
              <w:keepLines w:val="0"/>
              <w:widowControl w:val="0"/>
              <w:rPr>
                <w:sz w:val="16"/>
              </w:rPr>
            </w:pPr>
            <w:r>
              <w:rPr>
                <w:sz w:val="16"/>
              </w:rPr>
              <w:t>3GPPMEMBER (ARIB)</w:t>
            </w:r>
          </w:p>
        </w:tc>
      </w:tr>
      <w:tr w:rsidR="002D4323" w14:paraId="7B10B71F" w14:textId="77777777" w:rsidTr="00E7386F">
        <w:tc>
          <w:tcPr>
            <w:tcW w:w="0" w:type="auto"/>
          </w:tcPr>
          <w:p w14:paraId="1DA8E7E3" w14:textId="4B4E29AE" w:rsidR="002D4323" w:rsidRPr="002D4323" w:rsidRDefault="002D4323" w:rsidP="00E7386F">
            <w:pPr>
              <w:pStyle w:val="TAL"/>
              <w:keepNext w:val="0"/>
              <w:keepLines w:val="0"/>
              <w:widowControl w:val="0"/>
              <w:rPr>
                <w:sz w:val="16"/>
              </w:rPr>
            </w:pPr>
            <w:r>
              <w:rPr>
                <w:sz w:val="16"/>
              </w:rPr>
              <w:t>ZHANG, Juan</w:t>
            </w:r>
          </w:p>
        </w:tc>
        <w:tc>
          <w:tcPr>
            <w:tcW w:w="3977" w:type="dxa"/>
          </w:tcPr>
          <w:p w14:paraId="73D4A5B6" w14:textId="10A1D726" w:rsidR="002D4323" w:rsidRPr="002D4323" w:rsidRDefault="002D4323" w:rsidP="00E7386F">
            <w:pPr>
              <w:pStyle w:val="TAL"/>
              <w:keepNext w:val="0"/>
              <w:keepLines w:val="0"/>
              <w:widowControl w:val="0"/>
              <w:rPr>
                <w:sz w:val="16"/>
              </w:rPr>
            </w:pPr>
            <w:r>
              <w:rPr>
                <w:sz w:val="16"/>
              </w:rPr>
              <w:t>Qualcomm Technologies Int</w:t>
            </w:r>
          </w:p>
        </w:tc>
        <w:tc>
          <w:tcPr>
            <w:tcW w:w="2552" w:type="dxa"/>
          </w:tcPr>
          <w:p w14:paraId="3FE62470" w14:textId="2BC7859A" w:rsidR="002D4323" w:rsidRPr="002D4323" w:rsidRDefault="002D4323" w:rsidP="00E7386F">
            <w:pPr>
              <w:pStyle w:val="TAL"/>
              <w:keepNext w:val="0"/>
              <w:keepLines w:val="0"/>
              <w:widowControl w:val="0"/>
              <w:rPr>
                <w:sz w:val="16"/>
              </w:rPr>
            </w:pPr>
            <w:r>
              <w:rPr>
                <w:sz w:val="16"/>
              </w:rPr>
              <w:t>3GPPMEMBER (ETSI)</w:t>
            </w:r>
          </w:p>
        </w:tc>
      </w:tr>
      <w:tr w:rsidR="002D4323" w14:paraId="7F3CE0D9" w14:textId="77777777" w:rsidTr="00E7386F">
        <w:tc>
          <w:tcPr>
            <w:tcW w:w="0" w:type="auto"/>
          </w:tcPr>
          <w:p w14:paraId="666CBCAD" w14:textId="5D8AED5A" w:rsidR="002D4323" w:rsidRPr="002D4323" w:rsidRDefault="002D4323" w:rsidP="00E7386F">
            <w:pPr>
              <w:pStyle w:val="TAL"/>
              <w:keepNext w:val="0"/>
              <w:keepLines w:val="0"/>
              <w:widowControl w:val="0"/>
              <w:rPr>
                <w:sz w:val="16"/>
              </w:rPr>
            </w:pPr>
            <w:r>
              <w:rPr>
                <w:sz w:val="16"/>
              </w:rPr>
              <w:t xml:space="preserve">ZHANG, </w:t>
            </w:r>
            <w:proofErr w:type="spellStart"/>
            <w:r>
              <w:rPr>
                <w:sz w:val="16"/>
              </w:rPr>
              <w:t>Kefeng</w:t>
            </w:r>
            <w:proofErr w:type="spellEnd"/>
          </w:p>
        </w:tc>
        <w:tc>
          <w:tcPr>
            <w:tcW w:w="3977" w:type="dxa"/>
          </w:tcPr>
          <w:p w14:paraId="748F2604" w14:textId="35C06DBD" w:rsidR="002D4323" w:rsidRPr="002D4323" w:rsidRDefault="002D4323" w:rsidP="00E7386F">
            <w:pPr>
              <w:pStyle w:val="TAL"/>
              <w:keepNext w:val="0"/>
              <w:keepLines w:val="0"/>
              <w:widowControl w:val="0"/>
              <w:rPr>
                <w:sz w:val="16"/>
              </w:rPr>
            </w:pPr>
            <w:r>
              <w:rPr>
                <w:sz w:val="16"/>
              </w:rPr>
              <w:t>Qualcomm CDMA Technologies</w:t>
            </w:r>
          </w:p>
        </w:tc>
        <w:tc>
          <w:tcPr>
            <w:tcW w:w="2552" w:type="dxa"/>
          </w:tcPr>
          <w:p w14:paraId="32B25A3F" w14:textId="323EAF8C" w:rsidR="002D4323" w:rsidRPr="002D4323" w:rsidRDefault="002D4323" w:rsidP="00E7386F">
            <w:pPr>
              <w:pStyle w:val="TAL"/>
              <w:keepNext w:val="0"/>
              <w:keepLines w:val="0"/>
              <w:widowControl w:val="0"/>
              <w:rPr>
                <w:sz w:val="16"/>
              </w:rPr>
            </w:pPr>
            <w:r>
              <w:rPr>
                <w:sz w:val="16"/>
              </w:rPr>
              <w:t>3GPPMEMBER (ETSI)</w:t>
            </w:r>
          </w:p>
        </w:tc>
      </w:tr>
      <w:tr w:rsidR="002D4323" w14:paraId="2F17F670" w14:textId="77777777" w:rsidTr="00E7386F">
        <w:tc>
          <w:tcPr>
            <w:tcW w:w="0" w:type="auto"/>
          </w:tcPr>
          <w:p w14:paraId="40F38D15" w14:textId="4555F729" w:rsidR="002D4323" w:rsidRPr="002D4323" w:rsidRDefault="002D4323" w:rsidP="00E7386F">
            <w:pPr>
              <w:pStyle w:val="TAL"/>
              <w:keepNext w:val="0"/>
              <w:keepLines w:val="0"/>
              <w:widowControl w:val="0"/>
              <w:rPr>
                <w:sz w:val="16"/>
              </w:rPr>
            </w:pPr>
            <w:r>
              <w:rPr>
                <w:sz w:val="16"/>
              </w:rPr>
              <w:t xml:space="preserve">ZHANG, </w:t>
            </w:r>
            <w:proofErr w:type="spellStart"/>
            <w:r>
              <w:rPr>
                <w:sz w:val="16"/>
              </w:rPr>
              <w:t>Lianhua</w:t>
            </w:r>
            <w:proofErr w:type="spellEnd"/>
          </w:p>
        </w:tc>
        <w:tc>
          <w:tcPr>
            <w:tcW w:w="3977" w:type="dxa"/>
          </w:tcPr>
          <w:p w14:paraId="5A7838EB" w14:textId="0DF7BCE2"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512C647D" w14:textId="7415ED89" w:rsidR="002D4323" w:rsidRPr="002D4323" w:rsidRDefault="002D4323" w:rsidP="00E7386F">
            <w:pPr>
              <w:pStyle w:val="TAL"/>
              <w:keepNext w:val="0"/>
              <w:keepLines w:val="0"/>
              <w:widowControl w:val="0"/>
              <w:rPr>
                <w:sz w:val="16"/>
              </w:rPr>
            </w:pPr>
            <w:r>
              <w:rPr>
                <w:sz w:val="16"/>
              </w:rPr>
              <w:t>3GPPMEMBER (CCSA)</w:t>
            </w:r>
          </w:p>
        </w:tc>
      </w:tr>
      <w:tr w:rsidR="002D4323" w14:paraId="47D39F6E" w14:textId="77777777" w:rsidTr="00E7386F">
        <w:tc>
          <w:tcPr>
            <w:tcW w:w="0" w:type="auto"/>
          </w:tcPr>
          <w:p w14:paraId="00EE5C04" w14:textId="1C980E03" w:rsidR="002D4323" w:rsidRPr="002D4323" w:rsidRDefault="002D4323" w:rsidP="00E7386F">
            <w:pPr>
              <w:pStyle w:val="TAL"/>
              <w:keepNext w:val="0"/>
              <w:keepLines w:val="0"/>
              <w:widowControl w:val="0"/>
              <w:rPr>
                <w:sz w:val="16"/>
              </w:rPr>
            </w:pPr>
            <w:r>
              <w:rPr>
                <w:sz w:val="16"/>
              </w:rPr>
              <w:t xml:space="preserve">ZHANG, </w:t>
            </w:r>
            <w:proofErr w:type="spellStart"/>
            <w:r>
              <w:rPr>
                <w:sz w:val="16"/>
              </w:rPr>
              <w:t>Zhuoyun</w:t>
            </w:r>
            <w:proofErr w:type="spellEnd"/>
          </w:p>
        </w:tc>
        <w:tc>
          <w:tcPr>
            <w:tcW w:w="3977" w:type="dxa"/>
          </w:tcPr>
          <w:p w14:paraId="534CC25E" w14:textId="105E54C5" w:rsidR="002D4323" w:rsidRPr="002D4323" w:rsidRDefault="002D4323" w:rsidP="00E7386F">
            <w:pPr>
              <w:pStyle w:val="TAL"/>
              <w:keepNext w:val="0"/>
              <w:keepLines w:val="0"/>
              <w:widowControl w:val="0"/>
              <w:rPr>
                <w:sz w:val="16"/>
              </w:rPr>
            </w:pPr>
            <w:r>
              <w:rPr>
                <w:sz w:val="16"/>
              </w:rPr>
              <w:t>Tencent Cloud</w:t>
            </w:r>
          </w:p>
        </w:tc>
        <w:tc>
          <w:tcPr>
            <w:tcW w:w="2552" w:type="dxa"/>
          </w:tcPr>
          <w:p w14:paraId="42C983D7" w14:textId="0DE6CE94" w:rsidR="002D4323" w:rsidRPr="002D4323" w:rsidRDefault="002D4323" w:rsidP="00E7386F">
            <w:pPr>
              <w:pStyle w:val="TAL"/>
              <w:keepNext w:val="0"/>
              <w:keepLines w:val="0"/>
              <w:widowControl w:val="0"/>
              <w:rPr>
                <w:sz w:val="16"/>
              </w:rPr>
            </w:pPr>
            <w:r>
              <w:rPr>
                <w:sz w:val="16"/>
              </w:rPr>
              <w:t>3GPPMEMBER (CCSA)</w:t>
            </w:r>
          </w:p>
        </w:tc>
      </w:tr>
      <w:tr w:rsidR="002D4323" w14:paraId="17082451" w14:textId="77777777" w:rsidTr="00E7386F">
        <w:tc>
          <w:tcPr>
            <w:tcW w:w="0" w:type="auto"/>
          </w:tcPr>
          <w:p w14:paraId="0DA8EE07" w14:textId="2E65FD2F" w:rsidR="002D4323" w:rsidRPr="002D4323" w:rsidRDefault="002D4323" w:rsidP="00E7386F">
            <w:pPr>
              <w:pStyle w:val="TAL"/>
              <w:keepNext w:val="0"/>
              <w:keepLines w:val="0"/>
              <w:widowControl w:val="0"/>
              <w:rPr>
                <w:sz w:val="16"/>
              </w:rPr>
            </w:pPr>
            <w:r>
              <w:rPr>
                <w:sz w:val="16"/>
              </w:rPr>
              <w:t>ZHAO, HUAN</w:t>
            </w:r>
          </w:p>
        </w:tc>
        <w:tc>
          <w:tcPr>
            <w:tcW w:w="3977" w:type="dxa"/>
          </w:tcPr>
          <w:p w14:paraId="24C0344C" w14:textId="19AED209" w:rsidR="002D4323" w:rsidRPr="002D4323" w:rsidRDefault="002D4323" w:rsidP="00E7386F">
            <w:pPr>
              <w:pStyle w:val="TAL"/>
              <w:keepNext w:val="0"/>
              <w:keepLines w:val="0"/>
              <w:widowControl w:val="0"/>
              <w:rPr>
                <w:sz w:val="16"/>
              </w:rPr>
            </w:pPr>
            <w:r>
              <w:rPr>
                <w:sz w:val="16"/>
              </w:rPr>
              <w:t>Unicom Broadband Online</w:t>
            </w:r>
          </w:p>
        </w:tc>
        <w:tc>
          <w:tcPr>
            <w:tcW w:w="2552" w:type="dxa"/>
          </w:tcPr>
          <w:p w14:paraId="7CA31276" w14:textId="62BC7491" w:rsidR="002D4323" w:rsidRPr="002D4323" w:rsidRDefault="002D4323" w:rsidP="00E7386F">
            <w:pPr>
              <w:pStyle w:val="TAL"/>
              <w:keepNext w:val="0"/>
              <w:keepLines w:val="0"/>
              <w:widowControl w:val="0"/>
              <w:rPr>
                <w:sz w:val="16"/>
              </w:rPr>
            </w:pPr>
            <w:r>
              <w:rPr>
                <w:sz w:val="16"/>
              </w:rPr>
              <w:t>3GPPMEMBER (CCSA)</w:t>
            </w:r>
          </w:p>
        </w:tc>
      </w:tr>
      <w:tr w:rsidR="002D4323" w14:paraId="1E379E7E" w14:textId="77777777" w:rsidTr="00E7386F">
        <w:tc>
          <w:tcPr>
            <w:tcW w:w="0" w:type="auto"/>
          </w:tcPr>
          <w:p w14:paraId="706FAE5C" w14:textId="56C80B6F" w:rsidR="002D4323" w:rsidRPr="002D4323" w:rsidRDefault="002D4323" w:rsidP="00E7386F">
            <w:pPr>
              <w:pStyle w:val="TAL"/>
              <w:keepNext w:val="0"/>
              <w:keepLines w:val="0"/>
              <w:widowControl w:val="0"/>
              <w:rPr>
                <w:sz w:val="16"/>
              </w:rPr>
            </w:pPr>
            <w:r>
              <w:rPr>
                <w:sz w:val="16"/>
              </w:rPr>
              <w:t xml:space="preserve">ZHAO, </w:t>
            </w:r>
            <w:proofErr w:type="spellStart"/>
            <w:r>
              <w:rPr>
                <w:sz w:val="16"/>
              </w:rPr>
              <w:t>Xiaoxue</w:t>
            </w:r>
            <w:proofErr w:type="spellEnd"/>
          </w:p>
        </w:tc>
        <w:tc>
          <w:tcPr>
            <w:tcW w:w="3977" w:type="dxa"/>
          </w:tcPr>
          <w:p w14:paraId="0780F6A3" w14:textId="536B7BFD" w:rsidR="002D4323" w:rsidRPr="002D4323" w:rsidRDefault="002D4323" w:rsidP="00E7386F">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Technical</w:t>
            </w:r>
          </w:p>
        </w:tc>
        <w:tc>
          <w:tcPr>
            <w:tcW w:w="2552" w:type="dxa"/>
          </w:tcPr>
          <w:p w14:paraId="79827E63" w14:textId="5D806A81" w:rsidR="002D4323" w:rsidRPr="002D4323" w:rsidRDefault="002D4323" w:rsidP="00E7386F">
            <w:pPr>
              <w:pStyle w:val="TAL"/>
              <w:keepNext w:val="0"/>
              <w:keepLines w:val="0"/>
              <w:widowControl w:val="0"/>
              <w:rPr>
                <w:sz w:val="16"/>
              </w:rPr>
            </w:pPr>
            <w:r>
              <w:rPr>
                <w:sz w:val="16"/>
              </w:rPr>
              <w:t>3GPPMEMBER (CCSA)</w:t>
            </w:r>
          </w:p>
        </w:tc>
      </w:tr>
      <w:tr w:rsidR="002D4323" w14:paraId="0826A09F" w14:textId="77777777" w:rsidTr="00E7386F">
        <w:tc>
          <w:tcPr>
            <w:tcW w:w="0" w:type="auto"/>
          </w:tcPr>
          <w:p w14:paraId="0340B2DD" w14:textId="4CECA9B6" w:rsidR="002D4323" w:rsidRPr="002D4323" w:rsidRDefault="002D4323" w:rsidP="00E7386F">
            <w:pPr>
              <w:pStyle w:val="TAL"/>
              <w:keepNext w:val="0"/>
              <w:keepLines w:val="0"/>
              <w:widowControl w:val="0"/>
              <w:rPr>
                <w:sz w:val="16"/>
              </w:rPr>
            </w:pPr>
            <w:r>
              <w:rPr>
                <w:sz w:val="16"/>
              </w:rPr>
              <w:t>ZHENG, Shaowen</w:t>
            </w:r>
          </w:p>
        </w:tc>
        <w:tc>
          <w:tcPr>
            <w:tcW w:w="3977" w:type="dxa"/>
          </w:tcPr>
          <w:p w14:paraId="641A710B" w14:textId="2E377C91" w:rsidR="002D4323" w:rsidRPr="002D4323" w:rsidRDefault="002D4323" w:rsidP="00E7386F">
            <w:pPr>
              <w:pStyle w:val="TAL"/>
              <w:keepNext w:val="0"/>
              <w:keepLines w:val="0"/>
              <w:widowControl w:val="0"/>
              <w:rPr>
                <w:sz w:val="16"/>
              </w:rPr>
            </w:pPr>
            <w:r>
              <w:rPr>
                <w:sz w:val="16"/>
              </w:rPr>
              <w:t>China Mobile (Suzhou) Software</w:t>
            </w:r>
          </w:p>
        </w:tc>
        <w:tc>
          <w:tcPr>
            <w:tcW w:w="2552" w:type="dxa"/>
          </w:tcPr>
          <w:p w14:paraId="656FAC01" w14:textId="21B28B2A" w:rsidR="002D4323" w:rsidRPr="002D4323" w:rsidRDefault="002D4323" w:rsidP="00E7386F">
            <w:pPr>
              <w:pStyle w:val="TAL"/>
              <w:keepNext w:val="0"/>
              <w:keepLines w:val="0"/>
              <w:widowControl w:val="0"/>
              <w:rPr>
                <w:sz w:val="16"/>
              </w:rPr>
            </w:pPr>
            <w:r>
              <w:rPr>
                <w:sz w:val="16"/>
              </w:rPr>
              <w:t>3GPPMEMBER (CCSA)</w:t>
            </w:r>
          </w:p>
        </w:tc>
      </w:tr>
      <w:tr w:rsidR="002D4323" w14:paraId="12AC9127" w14:textId="77777777" w:rsidTr="00E7386F">
        <w:tc>
          <w:tcPr>
            <w:tcW w:w="0" w:type="auto"/>
          </w:tcPr>
          <w:p w14:paraId="532EB24D" w14:textId="01494310" w:rsidR="002D4323" w:rsidRPr="002D4323" w:rsidRDefault="002D4323" w:rsidP="00E7386F">
            <w:pPr>
              <w:pStyle w:val="TAL"/>
              <w:keepNext w:val="0"/>
              <w:keepLines w:val="0"/>
              <w:widowControl w:val="0"/>
              <w:rPr>
                <w:sz w:val="16"/>
              </w:rPr>
            </w:pPr>
            <w:r>
              <w:rPr>
                <w:sz w:val="16"/>
              </w:rPr>
              <w:t xml:space="preserve">ZHOU, </w:t>
            </w:r>
            <w:proofErr w:type="spellStart"/>
            <w:r>
              <w:rPr>
                <w:sz w:val="16"/>
              </w:rPr>
              <w:t>Xingyue</w:t>
            </w:r>
            <w:proofErr w:type="spellEnd"/>
          </w:p>
        </w:tc>
        <w:tc>
          <w:tcPr>
            <w:tcW w:w="3977" w:type="dxa"/>
          </w:tcPr>
          <w:p w14:paraId="417B02DF" w14:textId="729E71A2" w:rsidR="002D4323" w:rsidRPr="002D4323" w:rsidRDefault="002D4323" w:rsidP="00E7386F">
            <w:pPr>
              <w:pStyle w:val="TAL"/>
              <w:keepNext w:val="0"/>
              <w:keepLines w:val="0"/>
              <w:widowControl w:val="0"/>
              <w:rPr>
                <w:sz w:val="16"/>
              </w:rPr>
            </w:pPr>
            <w:r>
              <w:rPr>
                <w:sz w:val="16"/>
              </w:rPr>
              <w:t>ZTE Korea Limited</w:t>
            </w:r>
          </w:p>
        </w:tc>
        <w:tc>
          <w:tcPr>
            <w:tcW w:w="2552" w:type="dxa"/>
          </w:tcPr>
          <w:p w14:paraId="272A091E" w14:textId="437A563A" w:rsidR="002D4323" w:rsidRPr="002D4323" w:rsidRDefault="002D4323" w:rsidP="00E7386F">
            <w:pPr>
              <w:pStyle w:val="TAL"/>
              <w:keepNext w:val="0"/>
              <w:keepLines w:val="0"/>
              <w:widowControl w:val="0"/>
              <w:rPr>
                <w:sz w:val="16"/>
              </w:rPr>
            </w:pPr>
            <w:r>
              <w:rPr>
                <w:sz w:val="16"/>
              </w:rPr>
              <w:t>3GPPMEMBER (TTA)</w:t>
            </w:r>
          </w:p>
        </w:tc>
      </w:tr>
      <w:tr w:rsidR="002D4323" w14:paraId="732B931C" w14:textId="77777777" w:rsidTr="00E7386F">
        <w:tc>
          <w:tcPr>
            <w:tcW w:w="0" w:type="auto"/>
          </w:tcPr>
          <w:p w14:paraId="03E5350F" w14:textId="69B77F99" w:rsidR="002D4323" w:rsidRPr="002D4323" w:rsidRDefault="002D4323" w:rsidP="00E7386F">
            <w:pPr>
              <w:pStyle w:val="TAL"/>
              <w:keepNext w:val="0"/>
              <w:keepLines w:val="0"/>
              <w:widowControl w:val="0"/>
              <w:rPr>
                <w:sz w:val="16"/>
              </w:rPr>
            </w:pPr>
            <w:r>
              <w:rPr>
                <w:sz w:val="16"/>
              </w:rPr>
              <w:t>ZHOU, Zhe</w:t>
            </w:r>
          </w:p>
        </w:tc>
        <w:tc>
          <w:tcPr>
            <w:tcW w:w="3977" w:type="dxa"/>
          </w:tcPr>
          <w:p w14:paraId="0B313115" w14:textId="3FA6F61C" w:rsidR="002D4323" w:rsidRPr="002D4323" w:rsidRDefault="002D4323" w:rsidP="00E7386F">
            <w:pPr>
              <w:pStyle w:val="TAL"/>
              <w:keepNext w:val="0"/>
              <w:keepLines w:val="0"/>
              <w:widowControl w:val="0"/>
              <w:rPr>
                <w:sz w:val="16"/>
              </w:rPr>
            </w:pPr>
            <w:r>
              <w:rPr>
                <w:sz w:val="16"/>
              </w:rPr>
              <w:t>China Telecommunications</w:t>
            </w:r>
          </w:p>
        </w:tc>
        <w:tc>
          <w:tcPr>
            <w:tcW w:w="2552" w:type="dxa"/>
          </w:tcPr>
          <w:p w14:paraId="7934A1AE" w14:textId="033C6EBC" w:rsidR="002D4323" w:rsidRPr="002D4323" w:rsidRDefault="002D4323" w:rsidP="00E7386F">
            <w:pPr>
              <w:pStyle w:val="TAL"/>
              <w:keepNext w:val="0"/>
              <w:keepLines w:val="0"/>
              <w:widowControl w:val="0"/>
              <w:rPr>
                <w:sz w:val="16"/>
              </w:rPr>
            </w:pPr>
            <w:r>
              <w:rPr>
                <w:sz w:val="16"/>
              </w:rPr>
              <w:t>3GPPMEMBER (ETSI)</w:t>
            </w:r>
          </w:p>
        </w:tc>
      </w:tr>
      <w:tr w:rsidR="002D4323" w14:paraId="19200AFC" w14:textId="77777777" w:rsidTr="00E7386F">
        <w:tc>
          <w:tcPr>
            <w:tcW w:w="0" w:type="auto"/>
          </w:tcPr>
          <w:p w14:paraId="423588B1" w14:textId="7D52120D" w:rsidR="002D4323" w:rsidRPr="002D4323" w:rsidRDefault="002D4323" w:rsidP="00E7386F">
            <w:pPr>
              <w:pStyle w:val="TAL"/>
              <w:keepNext w:val="0"/>
              <w:keepLines w:val="0"/>
              <w:widowControl w:val="0"/>
              <w:rPr>
                <w:sz w:val="16"/>
              </w:rPr>
            </w:pPr>
            <w:r>
              <w:rPr>
                <w:sz w:val="16"/>
              </w:rPr>
              <w:t xml:space="preserve">ZHU, </w:t>
            </w:r>
            <w:proofErr w:type="spellStart"/>
            <w:r>
              <w:rPr>
                <w:sz w:val="16"/>
              </w:rPr>
              <w:t>Jinguo</w:t>
            </w:r>
            <w:proofErr w:type="spellEnd"/>
          </w:p>
        </w:tc>
        <w:tc>
          <w:tcPr>
            <w:tcW w:w="3977" w:type="dxa"/>
          </w:tcPr>
          <w:p w14:paraId="1AC9C166" w14:textId="508B78E1" w:rsidR="002D4323" w:rsidRPr="002D4323" w:rsidRDefault="002D4323" w:rsidP="00E7386F">
            <w:pPr>
              <w:pStyle w:val="TAL"/>
              <w:keepNext w:val="0"/>
              <w:keepLines w:val="0"/>
              <w:widowControl w:val="0"/>
              <w:rPr>
                <w:sz w:val="16"/>
              </w:rPr>
            </w:pPr>
            <w:r>
              <w:rPr>
                <w:sz w:val="16"/>
              </w:rPr>
              <w:t>ZXNE</w:t>
            </w:r>
          </w:p>
        </w:tc>
        <w:tc>
          <w:tcPr>
            <w:tcW w:w="2552" w:type="dxa"/>
          </w:tcPr>
          <w:p w14:paraId="490D2A64" w14:textId="11A928D5" w:rsidR="002D4323" w:rsidRPr="002D4323" w:rsidRDefault="002D4323" w:rsidP="00E7386F">
            <w:pPr>
              <w:pStyle w:val="TAL"/>
              <w:keepNext w:val="0"/>
              <w:keepLines w:val="0"/>
              <w:widowControl w:val="0"/>
              <w:rPr>
                <w:sz w:val="16"/>
              </w:rPr>
            </w:pPr>
            <w:r>
              <w:rPr>
                <w:sz w:val="16"/>
              </w:rPr>
              <w:t>3GPPMEMBER (CCSA)</w:t>
            </w:r>
          </w:p>
        </w:tc>
      </w:tr>
      <w:tr w:rsidR="002D4323" w14:paraId="7E4EEB34" w14:textId="77777777" w:rsidTr="00E7386F">
        <w:tc>
          <w:tcPr>
            <w:tcW w:w="0" w:type="auto"/>
          </w:tcPr>
          <w:p w14:paraId="356162D6" w14:textId="34A220BA" w:rsidR="002D4323" w:rsidRPr="002D4323" w:rsidRDefault="002D4323" w:rsidP="00E7386F">
            <w:pPr>
              <w:pStyle w:val="TAL"/>
              <w:keepNext w:val="0"/>
              <w:keepLines w:val="0"/>
              <w:widowControl w:val="0"/>
              <w:rPr>
                <w:sz w:val="16"/>
              </w:rPr>
            </w:pPr>
            <w:r>
              <w:rPr>
                <w:sz w:val="16"/>
              </w:rPr>
              <w:t xml:space="preserve">ZHU, </w:t>
            </w:r>
            <w:proofErr w:type="spellStart"/>
            <w:r>
              <w:rPr>
                <w:sz w:val="16"/>
              </w:rPr>
              <w:t>Wenruo</w:t>
            </w:r>
            <w:proofErr w:type="spellEnd"/>
          </w:p>
        </w:tc>
        <w:tc>
          <w:tcPr>
            <w:tcW w:w="3977" w:type="dxa"/>
          </w:tcPr>
          <w:p w14:paraId="74198607" w14:textId="4ACE5CB5" w:rsidR="002D4323" w:rsidRPr="002D4323" w:rsidRDefault="002D4323" w:rsidP="00E7386F">
            <w:pPr>
              <w:pStyle w:val="TAL"/>
              <w:keepNext w:val="0"/>
              <w:keepLines w:val="0"/>
              <w:widowControl w:val="0"/>
              <w:rPr>
                <w:sz w:val="16"/>
              </w:rPr>
            </w:pPr>
            <w:r>
              <w:rPr>
                <w:sz w:val="16"/>
              </w:rPr>
              <w:t>Huawei Technologies France</w:t>
            </w:r>
          </w:p>
        </w:tc>
        <w:tc>
          <w:tcPr>
            <w:tcW w:w="2552" w:type="dxa"/>
          </w:tcPr>
          <w:p w14:paraId="1237B607" w14:textId="69C75D20" w:rsidR="002D4323" w:rsidRPr="002D4323" w:rsidRDefault="002D4323" w:rsidP="00E7386F">
            <w:pPr>
              <w:pStyle w:val="TAL"/>
              <w:keepNext w:val="0"/>
              <w:keepLines w:val="0"/>
              <w:widowControl w:val="0"/>
              <w:rPr>
                <w:sz w:val="16"/>
              </w:rPr>
            </w:pPr>
            <w:r>
              <w:rPr>
                <w:sz w:val="16"/>
              </w:rPr>
              <w:t>3GPPMEMBER (ETSI)</w:t>
            </w:r>
          </w:p>
        </w:tc>
      </w:tr>
      <w:tr w:rsidR="002D4323" w14:paraId="11BA1691" w14:textId="77777777" w:rsidTr="00E7386F">
        <w:tc>
          <w:tcPr>
            <w:tcW w:w="0" w:type="auto"/>
          </w:tcPr>
          <w:p w14:paraId="07FF5719" w14:textId="2B0079DD" w:rsidR="002D4323" w:rsidRPr="002D4323" w:rsidRDefault="002D4323" w:rsidP="00E7386F">
            <w:pPr>
              <w:pStyle w:val="TAL"/>
              <w:keepNext w:val="0"/>
              <w:keepLines w:val="0"/>
              <w:widowControl w:val="0"/>
              <w:rPr>
                <w:sz w:val="16"/>
              </w:rPr>
            </w:pPr>
            <w:r>
              <w:rPr>
                <w:sz w:val="16"/>
              </w:rPr>
              <w:t xml:space="preserve">ZHU, </w:t>
            </w:r>
            <w:proofErr w:type="spellStart"/>
            <w:r>
              <w:rPr>
                <w:sz w:val="16"/>
              </w:rPr>
              <w:t>Zengbao</w:t>
            </w:r>
            <w:proofErr w:type="spellEnd"/>
          </w:p>
        </w:tc>
        <w:tc>
          <w:tcPr>
            <w:tcW w:w="3977" w:type="dxa"/>
          </w:tcPr>
          <w:p w14:paraId="69BD1A4B" w14:textId="4C4FEE2C" w:rsidR="002D4323" w:rsidRPr="002D4323" w:rsidRDefault="002D4323" w:rsidP="00E7386F">
            <w:pPr>
              <w:pStyle w:val="TAL"/>
              <w:keepNext w:val="0"/>
              <w:keepLines w:val="0"/>
              <w:widowControl w:val="0"/>
              <w:rPr>
                <w:sz w:val="16"/>
              </w:rPr>
            </w:pPr>
            <w:r>
              <w:rPr>
                <w:sz w:val="16"/>
              </w:rPr>
              <w:t>BUPT</w:t>
            </w:r>
          </w:p>
        </w:tc>
        <w:tc>
          <w:tcPr>
            <w:tcW w:w="2552" w:type="dxa"/>
          </w:tcPr>
          <w:p w14:paraId="16A6A2A3" w14:textId="3170F47D" w:rsidR="002D4323" w:rsidRPr="002D4323" w:rsidRDefault="002D4323" w:rsidP="00E7386F">
            <w:pPr>
              <w:pStyle w:val="TAL"/>
              <w:keepNext w:val="0"/>
              <w:keepLines w:val="0"/>
              <w:widowControl w:val="0"/>
              <w:rPr>
                <w:sz w:val="16"/>
              </w:rPr>
            </w:pPr>
            <w:r>
              <w:rPr>
                <w:sz w:val="16"/>
              </w:rPr>
              <w:t>3GPPMEMBER (CCSA)</w:t>
            </w:r>
          </w:p>
        </w:tc>
      </w:tr>
      <w:tr w:rsidR="00E37EB2" w14:paraId="38A94D33" w14:textId="77777777" w:rsidTr="00E7386F">
        <w:tc>
          <w:tcPr>
            <w:tcW w:w="9351" w:type="dxa"/>
            <w:gridSpan w:val="3"/>
          </w:tcPr>
          <w:p w14:paraId="5226E197" w14:textId="2AD2B8A4" w:rsidR="00E37EB2" w:rsidRPr="007E0DF4" w:rsidRDefault="00E37EB2" w:rsidP="00E7386F">
            <w:pPr>
              <w:pStyle w:val="TAL"/>
              <w:keepNext w:val="0"/>
              <w:keepLines w:val="0"/>
              <w:widowControl w:val="0"/>
              <w:jc w:val="center"/>
              <w:rPr>
                <w:b/>
                <w:bCs/>
                <w:sz w:val="16"/>
              </w:rPr>
            </w:pPr>
            <w:r w:rsidRPr="007E0DF4">
              <w:rPr>
                <w:b/>
                <w:bCs/>
                <w:sz w:val="16"/>
              </w:rPr>
              <w:t xml:space="preserve">Registered for online participation (however </w:t>
            </w:r>
            <w:r w:rsidR="007E0DF4">
              <w:rPr>
                <w:b/>
                <w:bCs/>
                <w:sz w:val="16"/>
              </w:rPr>
              <w:t xml:space="preserve">these </w:t>
            </w:r>
            <w:r w:rsidRPr="007E0DF4">
              <w:rPr>
                <w:b/>
                <w:bCs/>
                <w:sz w:val="16"/>
              </w:rPr>
              <w:t xml:space="preserve">does not count </w:t>
            </w:r>
            <w:r w:rsidR="00E7386F">
              <w:rPr>
                <w:b/>
                <w:bCs/>
                <w:sz w:val="16"/>
              </w:rPr>
              <w:t>against</w:t>
            </w:r>
            <w:r w:rsidRPr="007E0DF4">
              <w:rPr>
                <w:b/>
                <w:bCs/>
                <w:sz w:val="16"/>
              </w:rPr>
              <w:t xml:space="preserve"> accruing voting right</w:t>
            </w:r>
            <w:r w:rsidR="007E0DF4">
              <w:rPr>
                <w:b/>
                <w:bCs/>
                <w:sz w:val="16"/>
              </w:rPr>
              <w:t>s</w:t>
            </w:r>
            <w:r w:rsidRPr="007E0DF4">
              <w:rPr>
                <w:b/>
                <w:bCs/>
                <w:sz w:val="16"/>
              </w:rPr>
              <w:t>)</w:t>
            </w:r>
          </w:p>
        </w:tc>
      </w:tr>
      <w:tr w:rsidR="002D4323" w14:paraId="019956AB" w14:textId="77777777" w:rsidTr="00E7386F">
        <w:tc>
          <w:tcPr>
            <w:tcW w:w="0" w:type="auto"/>
          </w:tcPr>
          <w:p w14:paraId="76D5A451" w14:textId="57248AE3" w:rsidR="002D4323" w:rsidRPr="002D4323" w:rsidRDefault="002D4323" w:rsidP="00E7386F">
            <w:pPr>
              <w:pStyle w:val="TAL"/>
              <w:keepNext w:val="0"/>
              <w:keepLines w:val="0"/>
              <w:widowControl w:val="0"/>
              <w:rPr>
                <w:sz w:val="16"/>
              </w:rPr>
            </w:pPr>
            <w:r>
              <w:rPr>
                <w:sz w:val="16"/>
              </w:rPr>
              <w:t>ALFREDSSON, Rebecka</w:t>
            </w:r>
          </w:p>
        </w:tc>
        <w:tc>
          <w:tcPr>
            <w:tcW w:w="3977" w:type="dxa"/>
          </w:tcPr>
          <w:p w14:paraId="7D0DB288" w14:textId="48E28524" w:rsidR="002D4323" w:rsidRPr="002D4323" w:rsidRDefault="002D4323" w:rsidP="00E7386F">
            <w:pPr>
              <w:pStyle w:val="TAL"/>
              <w:keepNext w:val="0"/>
              <w:keepLines w:val="0"/>
              <w:widowControl w:val="0"/>
              <w:rPr>
                <w:sz w:val="16"/>
              </w:rPr>
            </w:pPr>
            <w:r>
              <w:rPr>
                <w:sz w:val="16"/>
              </w:rPr>
              <w:t>Ericsson LM</w:t>
            </w:r>
          </w:p>
        </w:tc>
        <w:tc>
          <w:tcPr>
            <w:tcW w:w="2552" w:type="dxa"/>
          </w:tcPr>
          <w:p w14:paraId="1186F608" w14:textId="351A9E9B" w:rsidR="002D4323" w:rsidRPr="002D4323" w:rsidRDefault="002D4323" w:rsidP="00E7386F">
            <w:pPr>
              <w:pStyle w:val="TAL"/>
              <w:keepNext w:val="0"/>
              <w:keepLines w:val="0"/>
              <w:widowControl w:val="0"/>
              <w:rPr>
                <w:sz w:val="16"/>
              </w:rPr>
            </w:pPr>
            <w:r>
              <w:rPr>
                <w:sz w:val="16"/>
              </w:rPr>
              <w:t>3GPPMEMBER (ETSI)</w:t>
            </w:r>
          </w:p>
        </w:tc>
      </w:tr>
      <w:tr w:rsidR="002D4323" w14:paraId="7807E5AF" w14:textId="77777777" w:rsidTr="00E7386F">
        <w:tc>
          <w:tcPr>
            <w:tcW w:w="0" w:type="auto"/>
          </w:tcPr>
          <w:p w14:paraId="38F03EE1" w14:textId="4ACB0BD6" w:rsidR="002D4323" w:rsidRPr="002D4323" w:rsidRDefault="002D4323" w:rsidP="00E7386F">
            <w:pPr>
              <w:pStyle w:val="TAL"/>
              <w:keepNext w:val="0"/>
              <w:keepLines w:val="0"/>
              <w:widowControl w:val="0"/>
              <w:rPr>
                <w:sz w:val="16"/>
              </w:rPr>
            </w:pPr>
            <w:r>
              <w:rPr>
                <w:sz w:val="16"/>
              </w:rPr>
              <w:t>BEICHT, Peter</w:t>
            </w:r>
          </w:p>
        </w:tc>
        <w:tc>
          <w:tcPr>
            <w:tcW w:w="3977" w:type="dxa"/>
          </w:tcPr>
          <w:p w14:paraId="73A8FF39" w14:textId="3672197E" w:rsidR="002D4323" w:rsidRPr="002D4323" w:rsidRDefault="002D4323" w:rsidP="00E7386F">
            <w:pPr>
              <w:pStyle w:val="TAL"/>
              <w:keepNext w:val="0"/>
              <w:keepLines w:val="0"/>
              <w:widowControl w:val="0"/>
              <w:rPr>
                <w:sz w:val="16"/>
              </w:rPr>
            </w:pPr>
            <w:r>
              <w:rPr>
                <w:sz w:val="16"/>
              </w:rPr>
              <w:t>Kontron Transportation France</w:t>
            </w:r>
          </w:p>
        </w:tc>
        <w:tc>
          <w:tcPr>
            <w:tcW w:w="2552" w:type="dxa"/>
          </w:tcPr>
          <w:p w14:paraId="35542478" w14:textId="5248D8A1" w:rsidR="002D4323" w:rsidRPr="002D4323" w:rsidRDefault="002D4323" w:rsidP="00E7386F">
            <w:pPr>
              <w:pStyle w:val="TAL"/>
              <w:keepNext w:val="0"/>
              <w:keepLines w:val="0"/>
              <w:widowControl w:val="0"/>
              <w:rPr>
                <w:sz w:val="16"/>
              </w:rPr>
            </w:pPr>
            <w:r>
              <w:rPr>
                <w:sz w:val="16"/>
              </w:rPr>
              <w:t>3GPPMEMBER (ETSI)</w:t>
            </w:r>
          </w:p>
        </w:tc>
      </w:tr>
      <w:tr w:rsidR="002D4323" w14:paraId="011E79FE" w14:textId="77777777" w:rsidTr="00E7386F">
        <w:tc>
          <w:tcPr>
            <w:tcW w:w="0" w:type="auto"/>
          </w:tcPr>
          <w:p w14:paraId="790FCE5B" w14:textId="7BC15DB6" w:rsidR="002D4323" w:rsidRPr="002D4323" w:rsidRDefault="002D4323" w:rsidP="00E7386F">
            <w:pPr>
              <w:pStyle w:val="TAL"/>
              <w:keepNext w:val="0"/>
              <w:keepLines w:val="0"/>
              <w:widowControl w:val="0"/>
              <w:rPr>
                <w:sz w:val="16"/>
              </w:rPr>
            </w:pPr>
            <w:r>
              <w:rPr>
                <w:sz w:val="16"/>
              </w:rPr>
              <w:t>EITOKU, Haruka</w:t>
            </w:r>
          </w:p>
        </w:tc>
        <w:tc>
          <w:tcPr>
            <w:tcW w:w="3977" w:type="dxa"/>
          </w:tcPr>
          <w:p w14:paraId="6E6C64D7" w14:textId="2AC06717" w:rsidR="002D4323" w:rsidRPr="002D4323" w:rsidRDefault="002D4323" w:rsidP="00E7386F">
            <w:pPr>
              <w:pStyle w:val="TAL"/>
              <w:keepNext w:val="0"/>
              <w:keepLines w:val="0"/>
              <w:widowControl w:val="0"/>
              <w:rPr>
                <w:sz w:val="16"/>
              </w:rPr>
            </w:pPr>
            <w:r>
              <w:rPr>
                <w:sz w:val="16"/>
              </w:rPr>
              <w:t>NTT</w:t>
            </w:r>
          </w:p>
        </w:tc>
        <w:tc>
          <w:tcPr>
            <w:tcW w:w="2552" w:type="dxa"/>
          </w:tcPr>
          <w:p w14:paraId="4F656D49" w14:textId="323FB523" w:rsidR="002D4323" w:rsidRPr="002D4323" w:rsidRDefault="002D4323" w:rsidP="00E7386F">
            <w:pPr>
              <w:pStyle w:val="TAL"/>
              <w:keepNext w:val="0"/>
              <w:keepLines w:val="0"/>
              <w:widowControl w:val="0"/>
              <w:rPr>
                <w:sz w:val="16"/>
              </w:rPr>
            </w:pPr>
            <w:r>
              <w:rPr>
                <w:sz w:val="16"/>
              </w:rPr>
              <w:t>3GPPMEMBER (TTC)</w:t>
            </w:r>
          </w:p>
        </w:tc>
      </w:tr>
      <w:tr w:rsidR="002D4323" w14:paraId="6A33236F" w14:textId="77777777" w:rsidTr="00E7386F">
        <w:tc>
          <w:tcPr>
            <w:tcW w:w="0" w:type="auto"/>
          </w:tcPr>
          <w:p w14:paraId="420569F0" w14:textId="405AA867" w:rsidR="002D4323" w:rsidRPr="002D4323" w:rsidRDefault="002D4323" w:rsidP="00E7386F">
            <w:pPr>
              <w:pStyle w:val="TAL"/>
              <w:keepNext w:val="0"/>
              <w:keepLines w:val="0"/>
              <w:widowControl w:val="0"/>
              <w:rPr>
                <w:sz w:val="16"/>
              </w:rPr>
            </w:pPr>
            <w:r>
              <w:rPr>
                <w:sz w:val="16"/>
              </w:rPr>
              <w:t>FERRUS, Ramon</w:t>
            </w:r>
          </w:p>
        </w:tc>
        <w:tc>
          <w:tcPr>
            <w:tcW w:w="3977" w:type="dxa"/>
          </w:tcPr>
          <w:p w14:paraId="64BDE16B" w14:textId="1AFFA0F1" w:rsidR="002D4323" w:rsidRPr="002D4323" w:rsidRDefault="002D4323" w:rsidP="00E7386F">
            <w:pPr>
              <w:pStyle w:val="TAL"/>
              <w:keepNext w:val="0"/>
              <w:keepLines w:val="0"/>
              <w:widowControl w:val="0"/>
              <w:rPr>
                <w:sz w:val="16"/>
              </w:rPr>
            </w:pPr>
            <w:proofErr w:type="spellStart"/>
            <w:r>
              <w:rPr>
                <w:sz w:val="16"/>
              </w:rPr>
              <w:t>Sateliot</w:t>
            </w:r>
            <w:proofErr w:type="spellEnd"/>
          </w:p>
        </w:tc>
        <w:tc>
          <w:tcPr>
            <w:tcW w:w="2552" w:type="dxa"/>
          </w:tcPr>
          <w:p w14:paraId="637DBFC7" w14:textId="5BCDFE36" w:rsidR="002D4323" w:rsidRPr="002D4323" w:rsidRDefault="002D4323" w:rsidP="00E7386F">
            <w:pPr>
              <w:pStyle w:val="TAL"/>
              <w:keepNext w:val="0"/>
              <w:keepLines w:val="0"/>
              <w:widowControl w:val="0"/>
              <w:rPr>
                <w:sz w:val="16"/>
              </w:rPr>
            </w:pPr>
            <w:r>
              <w:rPr>
                <w:sz w:val="16"/>
              </w:rPr>
              <w:t>3GPPMEMBER (ETSI)</w:t>
            </w:r>
          </w:p>
        </w:tc>
      </w:tr>
      <w:tr w:rsidR="002D4323" w14:paraId="2C7CFE86" w14:textId="77777777" w:rsidTr="00E7386F">
        <w:tc>
          <w:tcPr>
            <w:tcW w:w="0" w:type="auto"/>
          </w:tcPr>
          <w:p w14:paraId="4A63F75B" w14:textId="726C5989" w:rsidR="002D4323" w:rsidRPr="002D4323" w:rsidRDefault="002D4323" w:rsidP="00E7386F">
            <w:pPr>
              <w:pStyle w:val="TAL"/>
              <w:keepNext w:val="0"/>
              <w:keepLines w:val="0"/>
              <w:widowControl w:val="0"/>
              <w:rPr>
                <w:sz w:val="16"/>
              </w:rPr>
            </w:pPr>
            <w:r>
              <w:rPr>
                <w:sz w:val="16"/>
              </w:rPr>
              <w:t>FLANDER, Andreas</w:t>
            </w:r>
          </w:p>
        </w:tc>
        <w:tc>
          <w:tcPr>
            <w:tcW w:w="3977" w:type="dxa"/>
          </w:tcPr>
          <w:p w14:paraId="78153C04" w14:textId="0DB92AA9" w:rsidR="002D4323" w:rsidRPr="002D4323" w:rsidRDefault="002D4323" w:rsidP="00E7386F">
            <w:pPr>
              <w:pStyle w:val="TAL"/>
              <w:keepNext w:val="0"/>
              <w:keepLines w:val="0"/>
              <w:widowControl w:val="0"/>
              <w:rPr>
                <w:sz w:val="16"/>
              </w:rPr>
            </w:pPr>
            <w:r>
              <w:rPr>
                <w:sz w:val="16"/>
              </w:rPr>
              <w:t>BDBOS</w:t>
            </w:r>
          </w:p>
        </w:tc>
        <w:tc>
          <w:tcPr>
            <w:tcW w:w="2552" w:type="dxa"/>
          </w:tcPr>
          <w:p w14:paraId="61AC5D1D" w14:textId="13A64CFF" w:rsidR="002D4323" w:rsidRPr="002D4323" w:rsidRDefault="002D4323" w:rsidP="00E7386F">
            <w:pPr>
              <w:pStyle w:val="TAL"/>
              <w:keepNext w:val="0"/>
              <w:keepLines w:val="0"/>
              <w:widowControl w:val="0"/>
              <w:rPr>
                <w:sz w:val="16"/>
              </w:rPr>
            </w:pPr>
            <w:r>
              <w:rPr>
                <w:sz w:val="16"/>
              </w:rPr>
              <w:t>3GPPMEMBER (ETSI)</w:t>
            </w:r>
          </w:p>
        </w:tc>
      </w:tr>
      <w:tr w:rsidR="002D4323" w14:paraId="11412F6B" w14:textId="77777777" w:rsidTr="00E7386F">
        <w:tc>
          <w:tcPr>
            <w:tcW w:w="0" w:type="auto"/>
          </w:tcPr>
          <w:p w14:paraId="7255CB20" w14:textId="2C36CDF2" w:rsidR="002D4323" w:rsidRPr="002D4323" w:rsidRDefault="002D4323" w:rsidP="00E7386F">
            <w:pPr>
              <w:pStyle w:val="TAL"/>
              <w:keepNext w:val="0"/>
              <w:keepLines w:val="0"/>
              <w:widowControl w:val="0"/>
              <w:rPr>
                <w:sz w:val="16"/>
              </w:rPr>
            </w:pPr>
            <w:r>
              <w:rPr>
                <w:sz w:val="16"/>
              </w:rPr>
              <w:t>GONZALEZ, Veronica</w:t>
            </w:r>
          </w:p>
        </w:tc>
        <w:tc>
          <w:tcPr>
            <w:tcW w:w="3977" w:type="dxa"/>
          </w:tcPr>
          <w:p w14:paraId="605E6F2D" w14:textId="74A12305" w:rsidR="002D4323" w:rsidRPr="002D4323" w:rsidRDefault="002D4323" w:rsidP="00E7386F">
            <w:pPr>
              <w:pStyle w:val="TAL"/>
              <w:keepNext w:val="0"/>
              <w:keepLines w:val="0"/>
              <w:widowControl w:val="0"/>
              <w:rPr>
                <w:sz w:val="16"/>
              </w:rPr>
            </w:pPr>
            <w:r>
              <w:rPr>
                <w:sz w:val="16"/>
              </w:rPr>
              <w:t>Vodafone España SA</w:t>
            </w:r>
          </w:p>
        </w:tc>
        <w:tc>
          <w:tcPr>
            <w:tcW w:w="2552" w:type="dxa"/>
          </w:tcPr>
          <w:p w14:paraId="21DC0890" w14:textId="64C96988" w:rsidR="002D4323" w:rsidRPr="002D4323" w:rsidRDefault="002D4323" w:rsidP="00E7386F">
            <w:pPr>
              <w:pStyle w:val="TAL"/>
              <w:keepNext w:val="0"/>
              <w:keepLines w:val="0"/>
              <w:widowControl w:val="0"/>
              <w:rPr>
                <w:sz w:val="16"/>
              </w:rPr>
            </w:pPr>
            <w:r>
              <w:rPr>
                <w:sz w:val="16"/>
              </w:rPr>
              <w:t>3GPPMEMBER (ETSI)</w:t>
            </w:r>
          </w:p>
        </w:tc>
      </w:tr>
      <w:tr w:rsidR="002D4323" w14:paraId="4DC0A5D0" w14:textId="77777777" w:rsidTr="00E7386F">
        <w:tc>
          <w:tcPr>
            <w:tcW w:w="0" w:type="auto"/>
          </w:tcPr>
          <w:p w14:paraId="2D065E91" w14:textId="656D1EC2" w:rsidR="002D4323" w:rsidRPr="002D4323" w:rsidRDefault="002D4323" w:rsidP="00E7386F">
            <w:pPr>
              <w:pStyle w:val="TAL"/>
              <w:keepNext w:val="0"/>
              <w:keepLines w:val="0"/>
              <w:widowControl w:val="0"/>
              <w:rPr>
                <w:sz w:val="16"/>
              </w:rPr>
            </w:pPr>
            <w:r>
              <w:rPr>
                <w:sz w:val="16"/>
              </w:rPr>
              <w:t xml:space="preserve">GUDIMITLA, </w:t>
            </w:r>
            <w:proofErr w:type="spellStart"/>
            <w:r>
              <w:rPr>
                <w:sz w:val="16"/>
              </w:rPr>
              <w:t>Koteswara</w:t>
            </w:r>
            <w:proofErr w:type="spellEnd"/>
            <w:r>
              <w:rPr>
                <w:sz w:val="16"/>
              </w:rPr>
              <w:t xml:space="preserve"> Rao</w:t>
            </w:r>
          </w:p>
        </w:tc>
        <w:tc>
          <w:tcPr>
            <w:tcW w:w="3977" w:type="dxa"/>
          </w:tcPr>
          <w:p w14:paraId="68669CD7" w14:textId="62F08A57" w:rsidR="002D4323" w:rsidRPr="002D4323" w:rsidRDefault="002D4323" w:rsidP="00E7386F">
            <w:pPr>
              <w:pStyle w:val="TAL"/>
              <w:keepNext w:val="0"/>
              <w:keepLines w:val="0"/>
              <w:widowControl w:val="0"/>
              <w:rPr>
                <w:sz w:val="16"/>
              </w:rPr>
            </w:pPr>
            <w:proofErr w:type="spellStart"/>
            <w:r>
              <w:rPr>
                <w:sz w:val="16"/>
              </w:rPr>
              <w:t>Wisig</w:t>
            </w:r>
            <w:proofErr w:type="spellEnd"/>
            <w:r>
              <w:rPr>
                <w:sz w:val="16"/>
              </w:rPr>
              <w:t xml:space="preserve"> Networks Pvt Ltd</w:t>
            </w:r>
          </w:p>
        </w:tc>
        <w:tc>
          <w:tcPr>
            <w:tcW w:w="2552" w:type="dxa"/>
          </w:tcPr>
          <w:p w14:paraId="439BDED7" w14:textId="40F81255" w:rsidR="002D4323" w:rsidRPr="002D4323" w:rsidRDefault="002D4323" w:rsidP="00E7386F">
            <w:pPr>
              <w:pStyle w:val="TAL"/>
              <w:keepNext w:val="0"/>
              <w:keepLines w:val="0"/>
              <w:widowControl w:val="0"/>
              <w:rPr>
                <w:sz w:val="16"/>
              </w:rPr>
            </w:pPr>
            <w:r>
              <w:rPr>
                <w:sz w:val="16"/>
              </w:rPr>
              <w:t>3GPPMEMBER (TSDSI)</w:t>
            </w:r>
          </w:p>
        </w:tc>
      </w:tr>
      <w:tr w:rsidR="002D4323" w14:paraId="0FC574D0" w14:textId="77777777" w:rsidTr="00E7386F">
        <w:tc>
          <w:tcPr>
            <w:tcW w:w="0" w:type="auto"/>
          </w:tcPr>
          <w:p w14:paraId="0052523D" w14:textId="48D1C0B5" w:rsidR="002D4323" w:rsidRPr="002D4323" w:rsidRDefault="002D4323" w:rsidP="00E7386F">
            <w:pPr>
              <w:pStyle w:val="TAL"/>
              <w:keepNext w:val="0"/>
              <w:keepLines w:val="0"/>
              <w:widowControl w:val="0"/>
              <w:rPr>
                <w:sz w:val="16"/>
              </w:rPr>
            </w:pPr>
            <w:r>
              <w:rPr>
                <w:sz w:val="16"/>
              </w:rPr>
              <w:t>HAINDL, Bernhard</w:t>
            </w:r>
          </w:p>
        </w:tc>
        <w:tc>
          <w:tcPr>
            <w:tcW w:w="3977" w:type="dxa"/>
          </w:tcPr>
          <w:p w14:paraId="7129AB86" w14:textId="30F8517D" w:rsidR="002D4323" w:rsidRPr="002D4323" w:rsidRDefault="002D4323" w:rsidP="00E7386F">
            <w:pPr>
              <w:pStyle w:val="TAL"/>
              <w:keepNext w:val="0"/>
              <w:keepLines w:val="0"/>
              <w:widowControl w:val="0"/>
              <w:rPr>
                <w:sz w:val="16"/>
              </w:rPr>
            </w:pPr>
            <w:proofErr w:type="spellStart"/>
            <w:r>
              <w:rPr>
                <w:sz w:val="16"/>
              </w:rPr>
              <w:t>Frequentis</w:t>
            </w:r>
            <w:proofErr w:type="spellEnd"/>
            <w:r>
              <w:rPr>
                <w:sz w:val="16"/>
              </w:rPr>
              <w:t xml:space="preserve"> AG</w:t>
            </w:r>
          </w:p>
        </w:tc>
        <w:tc>
          <w:tcPr>
            <w:tcW w:w="2552" w:type="dxa"/>
          </w:tcPr>
          <w:p w14:paraId="66A62AD1" w14:textId="415AF37D" w:rsidR="002D4323" w:rsidRPr="002D4323" w:rsidRDefault="002D4323" w:rsidP="00E7386F">
            <w:pPr>
              <w:pStyle w:val="TAL"/>
              <w:keepNext w:val="0"/>
              <w:keepLines w:val="0"/>
              <w:widowControl w:val="0"/>
              <w:rPr>
                <w:sz w:val="16"/>
              </w:rPr>
            </w:pPr>
            <w:r>
              <w:rPr>
                <w:sz w:val="16"/>
              </w:rPr>
              <w:t>3GPPMEMBER (ETSI)</w:t>
            </w:r>
          </w:p>
        </w:tc>
      </w:tr>
      <w:tr w:rsidR="002D4323" w14:paraId="69090ACD" w14:textId="77777777" w:rsidTr="00E7386F">
        <w:tc>
          <w:tcPr>
            <w:tcW w:w="0" w:type="auto"/>
          </w:tcPr>
          <w:p w14:paraId="67C32941" w14:textId="2D963ED5" w:rsidR="002D4323" w:rsidRPr="002D4323" w:rsidRDefault="002D4323" w:rsidP="00E7386F">
            <w:pPr>
              <w:pStyle w:val="TAL"/>
              <w:keepNext w:val="0"/>
              <w:keepLines w:val="0"/>
              <w:widowControl w:val="0"/>
              <w:rPr>
                <w:sz w:val="16"/>
              </w:rPr>
            </w:pPr>
            <w:r>
              <w:rPr>
                <w:sz w:val="16"/>
              </w:rPr>
              <w:t>KILGOUR, Kit</w:t>
            </w:r>
          </w:p>
        </w:tc>
        <w:tc>
          <w:tcPr>
            <w:tcW w:w="3977" w:type="dxa"/>
          </w:tcPr>
          <w:p w14:paraId="45128DB0" w14:textId="1182F425" w:rsidR="002D4323" w:rsidRPr="002D4323" w:rsidRDefault="002D4323" w:rsidP="00E7386F">
            <w:pPr>
              <w:pStyle w:val="TAL"/>
              <w:keepNext w:val="0"/>
              <w:keepLines w:val="0"/>
              <w:widowControl w:val="0"/>
              <w:rPr>
                <w:sz w:val="16"/>
              </w:rPr>
            </w:pPr>
            <w:r>
              <w:rPr>
                <w:sz w:val="16"/>
              </w:rPr>
              <w:t>Sepura Ltd</w:t>
            </w:r>
          </w:p>
        </w:tc>
        <w:tc>
          <w:tcPr>
            <w:tcW w:w="2552" w:type="dxa"/>
          </w:tcPr>
          <w:p w14:paraId="73D26211" w14:textId="67DCE2C4" w:rsidR="002D4323" w:rsidRPr="002D4323" w:rsidRDefault="002D4323" w:rsidP="00E7386F">
            <w:pPr>
              <w:pStyle w:val="TAL"/>
              <w:keepNext w:val="0"/>
              <w:keepLines w:val="0"/>
              <w:widowControl w:val="0"/>
              <w:rPr>
                <w:sz w:val="16"/>
              </w:rPr>
            </w:pPr>
            <w:r>
              <w:rPr>
                <w:sz w:val="16"/>
              </w:rPr>
              <w:t>3GPPMEMBER (ETSI)</w:t>
            </w:r>
          </w:p>
        </w:tc>
      </w:tr>
      <w:tr w:rsidR="002D4323" w14:paraId="00550023" w14:textId="77777777" w:rsidTr="00E7386F">
        <w:tc>
          <w:tcPr>
            <w:tcW w:w="0" w:type="auto"/>
          </w:tcPr>
          <w:p w14:paraId="18946EF8" w14:textId="18AC9102" w:rsidR="002D4323" w:rsidRPr="002D4323" w:rsidRDefault="002D4323" w:rsidP="00E7386F">
            <w:pPr>
              <w:pStyle w:val="TAL"/>
              <w:keepNext w:val="0"/>
              <w:keepLines w:val="0"/>
              <w:widowControl w:val="0"/>
              <w:rPr>
                <w:sz w:val="16"/>
              </w:rPr>
            </w:pPr>
            <w:r>
              <w:rPr>
                <w:sz w:val="16"/>
              </w:rPr>
              <w:t>KOERSTEN, Frank</w:t>
            </w:r>
          </w:p>
        </w:tc>
        <w:tc>
          <w:tcPr>
            <w:tcW w:w="3977" w:type="dxa"/>
          </w:tcPr>
          <w:p w14:paraId="1171D692" w14:textId="1EC36DA8" w:rsidR="002D4323" w:rsidRPr="002D4323" w:rsidRDefault="002D4323" w:rsidP="00E7386F">
            <w:pPr>
              <w:pStyle w:val="TAL"/>
              <w:keepNext w:val="0"/>
              <w:keepLines w:val="0"/>
              <w:widowControl w:val="0"/>
              <w:rPr>
                <w:sz w:val="16"/>
              </w:rPr>
            </w:pPr>
            <w:r>
              <w:rPr>
                <w:sz w:val="16"/>
              </w:rPr>
              <w:t>BDBOS</w:t>
            </w:r>
          </w:p>
        </w:tc>
        <w:tc>
          <w:tcPr>
            <w:tcW w:w="2552" w:type="dxa"/>
          </w:tcPr>
          <w:p w14:paraId="57415489" w14:textId="4A528DD0" w:rsidR="002D4323" w:rsidRPr="002D4323" w:rsidRDefault="002D4323" w:rsidP="00E7386F">
            <w:pPr>
              <w:pStyle w:val="TAL"/>
              <w:keepNext w:val="0"/>
              <w:keepLines w:val="0"/>
              <w:widowControl w:val="0"/>
              <w:rPr>
                <w:sz w:val="16"/>
              </w:rPr>
            </w:pPr>
            <w:r>
              <w:rPr>
                <w:sz w:val="16"/>
              </w:rPr>
              <w:t>3GPPMEMBER (ETSI)</w:t>
            </w:r>
          </w:p>
        </w:tc>
      </w:tr>
      <w:tr w:rsidR="002D4323" w14:paraId="1B82B78F" w14:textId="77777777" w:rsidTr="00E7386F">
        <w:tc>
          <w:tcPr>
            <w:tcW w:w="0" w:type="auto"/>
          </w:tcPr>
          <w:p w14:paraId="2210CCD5" w14:textId="562409D9" w:rsidR="002D4323" w:rsidRPr="002D4323" w:rsidRDefault="002D4323" w:rsidP="00E7386F">
            <w:pPr>
              <w:pStyle w:val="TAL"/>
              <w:keepNext w:val="0"/>
              <w:keepLines w:val="0"/>
              <w:widowControl w:val="0"/>
              <w:rPr>
                <w:sz w:val="16"/>
              </w:rPr>
            </w:pPr>
            <w:r>
              <w:rPr>
                <w:sz w:val="16"/>
              </w:rPr>
              <w:t>LEVINE, Anatoli</w:t>
            </w:r>
          </w:p>
        </w:tc>
        <w:tc>
          <w:tcPr>
            <w:tcW w:w="3977" w:type="dxa"/>
          </w:tcPr>
          <w:p w14:paraId="798ED514" w14:textId="2BD24B83" w:rsidR="002D4323" w:rsidRPr="002D4323" w:rsidRDefault="002D4323" w:rsidP="00E7386F">
            <w:pPr>
              <w:pStyle w:val="TAL"/>
              <w:keepNext w:val="0"/>
              <w:keepLines w:val="0"/>
              <w:widowControl w:val="0"/>
              <w:rPr>
                <w:sz w:val="16"/>
              </w:rPr>
            </w:pPr>
            <w:r>
              <w:rPr>
                <w:sz w:val="16"/>
              </w:rPr>
              <w:t>Softil Ltd</w:t>
            </w:r>
          </w:p>
        </w:tc>
        <w:tc>
          <w:tcPr>
            <w:tcW w:w="2552" w:type="dxa"/>
          </w:tcPr>
          <w:p w14:paraId="779147F7" w14:textId="3DA7A8E6" w:rsidR="002D4323" w:rsidRPr="002D4323" w:rsidRDefault="002D4323" w:rsidP="00E7386F">
            <w:pPr>
              <w:pStyle w:val="TAL"/>
              <w:keepNext w:val="0"/>
              <w:keepLines w:val="0"/>
              <w:widowControl w:val="0"/>
              <w:rPr>
                <w:sz w:val="16"/>
              </w:rPr>
            </w:pPr>
            <w:r>
              <w:rPr>
                <w:sz w:val="16"/>
              </w:rPr>
              <w:t>3GPPMEMBER (ETSI)</w:t>
            </w:r>
          </w:p>
        </w:tc>
      </w:tr>
      <w:tr w:rsidR="002D4323" w14:paraId="0ECC57DA" w14:textId="77777777" w:rsidTr="00E7386F">
        <w:tc>
          <w:tcPr>
            <w:tcW w:w="0" w:type="auto"/>
          </w:tcPr>
          <w:p w14:paraId="3B1FCA56" w14:textId="2E6E2227" w:rsidR="002D4323" w:rsidRPr="002D4323" w:rsidRDefault="002D4323" w:rsidP="00E7386F">
            <w:pPr>
              <w:pStyle w:val="TAL"/>
              <w:keepNext w:val="0"/>
              <w:keepLines w:val="0"/>
              <w:widowControl w:val="0"/>
              <w:rPr>
                <w:sz w:val="16"/>
              </w:rPr>
            </w:pPr>
            <w:r>
              <w:rPr>
                <w:sz w:val="16"/>
              </w:rPr>
              <w:t>LI, Yun</w:t>
            </w:r>
          </w:p>
        </w:tc>
        <w:tc>
          <w:tcPr>
            <w:tcW w:w="3977" w:type="dxa"/>
          </w:tcPr>
          <w:p w14:paraId="4DA227C6" w14:textId="1B6EDF94"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60DCB9AF" w14:textId="0783FF72" w:rsidR="002D4323" w:rsidRPr="002D4323" w:rsidRDefault="002D4323" w:rsidP="00E7386F">
            <w:pPr>
              <w:pStyle w:val="TAL"/>
              <w:keepNext w:val="0"/>
              <w:keepLines w:val="0"/>
              <w:widowControl w:val="0"/>
              <w:rPr>
                <w:sz w:val="16"/>
              </w:rPr>
            </w:pPr>
            <w:r>
              <w:rPr>
                <w:sz w:val="16"/>
              </w:rPr>
              <w:t>3GPPMEMBER (CCSA)</w:t>
            </w:r>
          </w:p>
        </w:tc>
      </w:tr>
      <w:tr w:rsidR="002D4323" w14:paraId="2AB78BC8" w14:textId="77777777" w:rsidTr="00E7386F">
        <w:tc>
          <w:tcPr>
            <w:tcW w:w="0" w:type="auto"/>
          </w:tcPr>
          <w:p w14:paraId="30A7FA56" w14:textId="5691D485" w:rsidR="002D4323" w:rsidRPr="002D4323" w:rsidRDefault="002D4323" w:rsidP="00E7386F">
            <w:pPr>
              <w:pStyle w:val="TAL"/>
              <w:keepNext w:val="0"/>
              <w:keepLines w:val="0"/>
              <w:widowControl w:val="0"/>
              <w:rPr>
                <w:sz w:val="16"/>
              </w:rPr>
            </w:pPr>
            <w:r>
              <w:rPr>
                <w:sz w:val="16"/>
              </w:rPr>
              <w:t>LIPFORD, Mark</w:t>
            </w:r>
          </w:p>
        </w:tc>
        <w:tc>
          <w:tcPr>
            <w:tcW w:w="3977" w:type="dxa"/>
          </w:tcPr>
          <w:p w14:paraId="373B8950" w14:textId="1544E170" w:rsidR="002D4323" w:rsidRPr="002D4323" w:rsidRDefault="002D4323" w:rsidP="00E7386F">
            <w:pPr>
              <w:pStyle w:val="TAL"/>
              <w:keepNext w:val="0"/>
              <w:keepLines w:val="0"/>
              <w:widowControl w:val="0"/>
              <w:rPr>
                <w:sz w:val="16"/>
              </w:rPr>
            </w:pPr>
            <w:r>
              <w:rPr>
                <w:sz w:val="16"/>
              </w:rPr>
              <w:t>FirstNet</w:t>
            </w:r>
          </w:p>
        </w:tc>
        <w:tc>
          <w:tcPr>
            <w:tcW w:w="2552" w:type="dxa"/>
          </w:tcPr>
          <w:p w14:paraId="020F9443" w14:textId="0E892FF3" w:rsidR="002D4323" w:rsidRPr="002D4323" w:rsidRDefault="002D4323" w:rsidP="00E7386F">
            <w:pPr>
              <w:pStyle w:val="TAL"/>
              <w:keepNext w:val="0"/>
              <w:keepLines w:val="0"/>
              <w:widowControl w:val="0"/>
              <w:rPr>
                <w:sz w:val="16"/>
              </w:rPr>
            </w:pPr>
            <w:r>
              <w:rPr>
                <w:sz w:val="16"/>
              </w:rPr>
              <w:t>3GPPMEMBER (ATIS)</w:t>
            </w:r>
          </w:p>
        </w:tc>
      </w:tr>
      <w:tr w:rsidR="002D4323" w14:paraId="224DBE50" w14:textId="77777777" w:rsidTr="00E7386F">
        <w:tc>
          <w:tcPr>
            <w:tcW w:w="0" w:type="auto"/>
          </w:tcPr>
          <w:p w14:paraId="2F54659A" w14:textId="25A2BEAF" w:rsidR="002D4323" w:rsidRPr="002D4323" w:rsidRDefault="002D4323" w:rsidP="00E7386F">
            <w:pPr>
              <w:pStyle w:val="TAL"/>
              <w:keepNext w:val="0"/>
              <w:keepLines w:val="0"/>
              <w:widowControl w:val="0"/>
              <w:rPr>
                <w:sz w:val="16"/>
              </w:rPr>
            </w:pPr>
            <w:r>
              <w:rPr>
                <w:sz w:val="16"/>
              </w:rPr>
              <w:t>METHENNI, Achref</w:t>
            </w:r>
          </w:p>
        </w:tc>
        <w:tc>
          <w:tcPr>
            <w:tcW w:w="3977" w:type="dxa"/>
          </w:tcPr>
          <w:p w14:paraId="53CA9365" w14:textId="34C2EFB6" w:rsidR="002D4323" w:rsidRPr="002D4323" w:rsidRDefault="002D4323" w:rsidP="00E7386F">
            <w:pPr>
              <w:pStyle w:val="TAL"/>
              <w:keepNext w:val="0"/>
              <w:keepLines w:val="0"/>
              <w:widowControl w:val="0"/>
              <w:rPr>
                <w:sz w:val="16"/>
              </w:rPr>
            </w:pPr>
            <w:r>
              <w:rPr>
                <w:sz w:val="16"/>
              </w:rPr>
              <w:t>InterDigital Communications</w:t>
            </w:r>
          </w:p>
        </w:tc>
        <w:tc>
          <w:tcPr>
            <w:tcW w:w="2552" w:type="dxa"/>
          </w:tcPr>
          <w:p w14:paraId="1D856A5A" w14:textId="3572D74F" w:rsidR="002D4323" w:rsidRPr="002D4323" w:rsidRDefault="002D4323" w:rsidP="00E7386F">
            <w:pPr>
              <w:pStyle w:val="TAL"/>
              <w:keepNext w:val="0"/>
              <w:keepLines w:val="0"/>
              <w:widowControl w:val="0"/>
              <w:rPr>
                <w:sz w:val="16"/>
              </w:rPr>
            </w:pPr>
            <w:r>
              <w:rPr>
                <w:sz w:val="16"/>
              </w:rPr>
              <w:t>3GPPMEMBER (ATIS)</w:t>
            </w:r>
          </w:p>
        </w:tc>
      </w:tr>
      <w:tr w:rsidR="002D4323" w14:paraId="3B3F75E1" w14:textId="77777777" w:rsidTr="00E7386F">
        <w:tc>
          <w:tcPr>
            <w:tcW w:w="0" w:type="auto"/>
          </w:tcPr>
          <w:p w14:paraId="4636CC8F" w14:textId="3570BFC2" w:rsidR="002D4323" w:rsidRPr="002D4323" w:rsidRDefault="002D4323" w:rsidP="00E7386F">
            <w:pPr>
              <w:pStyle w:val="TAL"/>
              <w:keepNext w:val="0"/>
              <w:keepLines w:val="0"/>
              <w:widowControl w:val="0"/>
              <w:rPr>
                <w:sz w:val="16"/>
              </w:rPr>
            </w:pPr>
            <w:r>
              <w:rPr>
                <w:sz w:val="16"/>
              </w:rPr>
              <w:t>MONNES, Peter</w:t>
            </w:r>
          </w:p>
        </w:tc>
        <w:tc>
          <w:tcPr>
            <w:tcW w:w="3977" w:type="dxa"/>
          </w:tcPr>
          <w:p w14:paraId="3F525D58" w14:textId="0CF5B2E2" w:rsidR="002D4323" w:rsidRPr="002D4323" w:rsidRDefault="002D4323" w:rsidP="00E7386F">
            <w:pPr>
              <w:pStyle w:val="TAL"/>
              <w:keepNext w:val="0"/>
              <w:keepLines w:val="0"/>
              <w:widowControl w:val="0"/>
              <w:rPr>
                <w:sz w:val="16"/>
              </w:rPr>
            </w:pPr>
            <w:proofErr w:type="spellStart"/>
            <w:r>
              <w:rPr>
                <w:sz w:val="16"/>
              </w:rPr>
              <w:t>Peraton</w:t>
            </w:r>
            <w:proofErr w:type="spellEnd"/>
            <w:r>
              <w:rPr>
                <w:sz w:val="16"/>
              </w:rPr>
              <w:t xml:space="preserve"> Labs</w:t>
            </w:r>
          </w:p>
        </w:tc>
        <w:tc>
          <w:tcPr>
            <w:tcW w:w="2552" w:type="dxa"/>
          </w:tcPr>
          <w:p w14:paraId="55D3D92D" w14:textId="48DC350F" w:rsidR="002D4323" w:rsidRPr="002D4323" w:rsidRDefault="002D4323" w:rsidP="00E7386F">
            <w:pPr>
              <w:pStyle w:val="TAL"/>
              <w:keepNext w:val="0"/>
              <w:keepLines w:val="0"/>
              <w:widowControl w:val="0"/>
              <w:rPr>
                <w:sz w:val="16"/>
              </w:rPr>
            </w:pPr>
            <w:r>
              <w:rPr>
                <w:sz w:val="16"/>
              </w:rPr>
              <w:t>3GPPMEMBER (ATIS)</w:t>
            </w:r>
          </w:p>
        </w:tc>
      </w:tr>
      <w:tr w:rsidR="002D4323" w14:paraId="7ADF633E" w14:textId="77777777" w:rsidTr="00E7386F">
        <w:tc>
          <w:tcPr>
            <w:tcW w:w="0" w:type="auto"/>
          </w:tcPr>
          <w:p w14:paraId="13F04D6E" w14:textId="61FC551A" w:rsidR="002D4323" w:rsidRPr="002D4323" w:rsidRDefault="002D4323" w:rsidP="00E7386F">
            <w:pPr>
              <w:pStyle w:val="TAL"/>
              <w:keepNext w:val="0"/>
              <w:keepLines w:val="0"/>
              <w:widowControl w:val="0"/>
              <w:rPr>
                <w:sz w:val="16"/>
              </w:rPr>
            </w:pPr>
            <w:r>
              <w:rPr>
                <w:sz w:val="16"/>
              </w:rPr>
              <w:t>NAKAMURA, Kazuo</w:t>
            </w:r>
          </w:p>
        </w:tc>
        <w:tc>
          <w:tcPr>
            <w:tcW w:w="3977" w:type="dxa"/>
          </w:tcPr>
          <w:p w14:paraId="04D71E8D" w14:textId="0052556F" w:rsidR="002D4323" w:rsidRPr="002D4323" w:rsidRDefault="002D4323" w:rsidP="00E7386F">
            <w:pPr>
              <w:pStyle w:val="TAL"/>
              <w:keepNext w:val="0"/>
              <w:keepLines w:val="0"/>
              <w:widowControl w:val="0"/>
              <w:rPr>
                <w:sz w:val="16"/>
              </w:rPr>
            </w:pPr>
            <w:r>
              <w:rPr>
                <w:sz w:val="16"/>
              </w:rPr>
              <w:t>NICT</w:t>
            </w:r>
          </w:p>
        </w:tc>
        <w:tc>
          <w:tcPr>
            <w:tcW w:w="2552" w:type="dxa"/>
          </w:tcPr>
          <w:p w14:paraId="4BBBB36E" w14:textId="71A4250A" w:rsidR="002D4323" w:rsidRPr="002D4323" w:rsidRDefault="002D4323" w:rsidP="00E7386F">
            <w:pPr>
              <w:pStyle w:val="TAL"/>
              <w:keepNext w:val="0"/>
              <w:keepLines w:val="0"/>
              <w:widowControl w:val="0"/>
              <w:rPr>
                <w:sz w:val="16"/>
              </w:rPr>
            </w:pPr>
            <w:r>
              <w:rPr>
                <w:sz w:val="16"/>
              </w:rPr>
              <w:t>3GPPMEMBER (ARIB)</w:t>
            </w:r>
          </w:p>
        </w:tc>
      </w:tr>
      <w:tr w:rsidR="002D4323" w14:paraId="2C6D0935" w14:textId="77777777" w:rsidTr="00E7386F">
        <w:tc>
          <w:tcPr>
            <w:tcW w:w="0" w:type="auto"/>
          </w:tcPr>
          <w:p w14:paraId="71BFF981" w14:textId="1389099F" w:rsidR="002D4323" w:rsidRPr="002D4323" w:rsidRDefault="002D4323" w:rsidP="00E7386F">
            <w:pPr>
              <w:pStyle w:val="TAL"/>
              <w:keepNext w:val="0"/>
              <w:keepLines w:val="0"/>
              <w:widowControl w:val="0"/>
              <w:rPr>
                <w:sz w:val="16"/>
              </w:rPr>
            </w:pPr>
            <w:r>
              <w:rPr>
                <w:sz w:val="16"/>
              </w:rPr>
              <w:t>NEGALAGULI, Harish</w:t>
            </w:r>
          </w:p>
        </w:tc>
        <w:tc>
          <w:tcPr>
            <w:tcW w:w="3977" w:type="dxa"/>
          </w:tcPr>
          <w:p w14:paraId="6CD3C318" w14:textId="1E99EA8F" w:rsidR="002D4323" w:rsidRPr="002D4323" w:rsidRDefault="002D4323" w:rsidP="00E7386F">
            <w:pPr>
              <w:pStyle w:val="TAL"/>
              <w:keepNext w:val="0"/>
              <w:keepLines w:val="0"/>
              <w:widowControl w:val="0"/>
              <w:rPr>
                <w:sz w:val="16"/>
              </w:rPr>
            </w:pPr>
            <w:r>
              <w:rPr>
                <w:sz w:val="16"/>
              </w:rPr>
              <w:t>Motorola Solutions UK Ltd.</w:t>
            </w:r>
          </w:p>
        </w:tc>
        <w:tc>
          <w:tcPr>
            <w:tcW w:w="2552" w:type="dxa"/>
          </w:tcPr>
          <w:p w14:paraId="12F06C07" w14:textId="11C83376" w:rsidR="002D4323" w:rsidRPr="002D4323" w:rsidRDefault="002D4323" w:rsidP="00E7386F">
            <w:pPr>
              <w:pStyle w:val="TAL"/>
              <w:keepNext w:val="0"/>
              <w:keepLines w:val="0"/>
              <w:widowControl w:val="0"/>
              <w:rPr>
                <w:sz w:val="16"/>
              </w:rPr>
            </w:pPr>
            <w:r>
              <w:rPr>
                <w:sz w:val="16"/>
              </w:rPr>
              <w:t>3GPPMEMBER (ETSI)</w:t>
            </w:r>
          </w:p>
        </w:tc>
      </w:tr>
      <w:tr w:rsidR="002D4323" w14:paraId="7CE445E3" w14:textId="77777777" w:rsidTr="00E7386F">
        <w:tc>
          <w:tcPr>
            <w:tcW w:w="0" w:type="auto"/>
          </w:tcPr>
          <w:p w14:paraId="118E1EA8" w14:textId="1FF4EB8E" w:rsidR="002D4323" w:rsidRPr="002D4323" w:rsidRDefault="002D4323" w:rsidP="00E7386F">
            <w:pPr>
              <w:pStyle w:val="TAL"/>
              <w:keepNext w:val="0"/>
              <w:keepLines w:val="0"/>
              <w:widowControl w:val="0"/>
              <w:rPr>
                <w:sz w:val="16"/>
              </w:rPr>
            </w:pPr>
            <w:r>
              <w:rPr>
                <w:sz w:val="16"/>
              </w:rPr>
              <w:t>NOZAKI, Kohei</w:t>
            </w:r>
          </w:p>
        </w:tc>
        <w:tc>
          <w:tcPr>
            <w:tcW w:w="3977" w:type="dxa"/>
          </w:tcPr>
          <w:p w14:paraId="143ABAE5" w14:textId="080C46B7" w:rsidR="002D4323" w:rsidRPr="002D4323" w:rsidRDefault="002D4323" w:rsidP="00E7386F">
            <w:pPr>
              <w:pStyle w:val="TAL"/>
              <w:keepNext w:val="0"/>
              <w:keepLines w:val="0"/>
              <w:widowControl w:val="0"/>
              <w:rPr>
                <w:sz w:val="16"/>
              </w:rPr>
            </w:pPr>
            <w:r>
              <w:rPr>
                <w:sz w:val="16"/>
              </w:rPr>
              <w:t>NTT DOCOMO INC..</w:t>
            </w:r>
          </w:p>
        </w:tc>
        <w:tc>
          <w:tcPr>
            <w:tcW w:w="2552" w:type="dxa"/>
          </w:tcPr>
          <w:p w14:paraId="2C20AEF2" w14:textId="5A0190BA" w:rsidR="002D4323" w:rsidRPr="002D4323" w:rsidRDefault="002D4323" w:rsidP="00E7386F">
            <w:pPr>
              <w:pStyle w:val="TAL"/>
              <w:keepNext w:val="0"/>
              <w:keepLines w:val="0"/>
              <w:widowControl w:val="0"/>
              <w:rPr>
                <w:sz w:val="16"/>
              </w:rPr>
            </w:pPr>
            <w:r>
              <w:rPr>
                <w:sz w:val="16"/>
              </w:rPr>
              <w:t>3GPPMEMBER (ARIB)</w:t>
            </w:r>
          </w:p>
        </w:tc>
      </w:tr>
      <w:tr w:rsidR="002D4323" w14:paraId="47A36BCF" w14:textId="77777777" w:rsidTr="00E7386F">
        <w:tc>
          <w:tcPr>
            <w:tcW w:w="0" w:type="auto"/>
          </w:tcPr>
          <w:p w14:paraId="6215E75E" w14:textId="408E9CD0" w:rsidR="002D4323" w:rsidRPr="002D4323" w:rsidRDefault="002D4323" w:rsidP="00E7386F">
            <w:pPr>
              <w:pStyle w:val="TAL"/>
              <w:keepNext w:val="0"/>
              <w:keepLines w:val="0"/>
              <w:widowControl w:val="0"/>
              <w:rPr>
                <w:sz w:val="16"/>
              </w:rPr>
            </w:pPr>
            <w:r>
              <w:rPr>
                <w:sz w:val="16"/>
              </w:rPr>
              <w:t>OETTL, Martin</w:t>
            </w:r>
          </w:p>
        </w:tc>
        <w:tc>
          <w:tcPr>
            <w:tcW w:w="3977" w:type="dxa"/>
          </w:tcPr>
          <w:p w14:paraId="7D59F85B" w14:textId="36C55E8C" w:rsidR="002D4323" w:rsidRPr="002D4323" w:rsidRDefault="002D4323" w:rsidP="00E7386F">
            <w:pPr>
              <w:pStyle w:val="TAL"/>
              <w:keepNext w:val="0"/>
              <w:keepLines w:val="0"/>
              <w:widowControl w:val="0"/>
              <w:rPr>
                <w:sz w:val="16"/>
              </w:rPr>
            </w:pPr>
            <w:r>
              <w:rPr>
                <w:sz w:val="16"/>
              </w:rPr>
              <w:t>Nokia Germany</w:t>
            </w:r>
          </w:p>
        </w:tc>
        <w:tc>
          <w:tcPr>
            <w:tcW w:w="2552" w:type="dxa"/>
          </w:tcPr>
          <w:p w14:paraId="7F99BAE2" w14:textId="4CC8FAD9" w:rsidR="002D4323" w:rsidRPr="002D4323" w:rsidRDefault="002D4323" w:rsidP="00E7386F">
            <w:pPr>
              <w:pStyle w:val="TAL"/>
              <w:keepNext w:val="0"/>
              <w:keepLines w:val="0"/>
              <w:widowControl w:val="0"/>
              <w:rPr>
                <w:sz w:val="16"/>
              </w:rPr>
            </w:pPr>
            <w:r>
              <w:rPr>
                <w:sz w:val="16"/>
              </w:rPr>
              <w:t>3GPPMEMBER (ETSI)</w:t>
            </w:r>
          </w:p>
        </w:tc>
      </w:tr>
      <w:tr w:rsidR="002D4323" w14:paraId="46695503" w14:textId="77777777" w:rsidTr="00E7386F">
        <w:tc>
          <w:tcPr>
            <w:tcW w:w="0" w:type="auto"/>
          </w:tcPr>
          <w:p w14:paraId="3268AE93" w14:textId="5CE331C8" w:rsidR="002D4323" w:rsidRPr="002D4323" w:rsidRDefault="002D4323" w:rsidP="00E7386F">
            <w:pPr>
              <w:pStyle w:val="TAL"/>
              <w:keepNext w:val="0"/>
              <w:keepLines w:val="0"/>
              <w:widowControl w:val="0"/>
              <w:rPr>
                <w:sz w:val="16"/>
              </w:rPr>
            </w:pPr>
            <w:r>
              <w:rPr>
                <w:sz w:val="16"/>
              </w:rPr>
              <w:t>PLATZER, Andreas</w:t>
            </w:r>
          </w:p>
        </w:tc>
        <w:tc>
          <w:tcPr>
            <w:tcW w:w="3977" w:type="dxa"/>
          </w:tcPr>
          <w:p w14:paraId="74FE0688" w14:textId="5E0A08EB" w:rsidR="002D4323" w:rsidRPr="002D4323" w:rsidRDefault="002D4323" w:rsidP="00E7386F">
            <w:pPr>
              <w:pStyle w:val="TAL"/>
              <w:keepNext w:val="0"/>
              <w:keepLines w:val="0"/>
              <w:widowControl w:val="0"/>
              <w:rPr>
                <w:sz w:val="16"/>
              </w:rPr>
            </w:pPr>
            <w:r>
              <w:rPr>
                <w:sz w:val="16"/>
              </w:rPr>
              <w:t>BDBOS</w:t>
            </w:r>
          </w:p>
        </w:tc>
        <w:tc>
          <w:tcPr>
            <w:tcW w:w="2552" w:type="dxa"/>
          </w:tcPr>
          <w:p w14:paraId="504D7409" w14:textId="42050978" w:rsidR="002D4323" w:rsidRPr="002D4323" w:rsidRDefault="002D4323" w:rsidP="00E7386F">
            <w:pPr>
              <w:pStyle w:val="TAL"/>
              <w:keepNext w:val="0"/>
              <w:keepLines w:val="0"/>
              <w:widowControl w:val="0"/>
              <w:rPr>
                <w:sz w:val="16"/>
              </w:rPr>
            </w:pPr>
            <w:r>
              <w:rPr>
                <w:sz w:val="16"/>
              </w:rPr>
              <w:t>3GPPMEMBER (ETSI)</w:t>
            </w:r>
          </w:p>
        </w:tc>
      </w:tr>
      <w:tr w:rsidR="002D4323" w14:paraId="2E8CBD05" w14:textId="77777777" w:rsidTr="00E7386F">
        <w:tc>
          <w:tcPr>
            <w:tcW w:w="0" w:type="auto"/>
          </w:tcPr>
          <w:p w14:paraId="76BF0CDA" w14:textId="1111B2A7" w:rsidR="002D4323" w:rsidRPr="002D4323" w:rsidRDefault="002D4323" w:rsidP="00E7386F">
            <w:pPr>
              <w:pStyle w:val="TAL"/>
              <w:keepNext w:val="0"/>
              <w:keepLines w:val="0"/>
              <w:widowControl w:val="0"/>
              <w:rPr>
                <w:sz w:val="16"/>
              </w:rPr>
            </w:pPr>
            <w:r>
              <w:rPr>
                <w:sz w:val="16"/>
              </w:rPr>
              <w:t>PROCHASKA, Dean</w:t>
            </w:r>
          </w:p>
        </w:tc>
        <w:tc>
          <w:tcPr>
            <w:tcW w:w="3977" w:type="dxa"/>
          </w:tcPr>
          <w:p w14:paraId="1A5D0AB2" w14:textId="6AF87726" w:rsidR="002D4323" w:rsidRPr="002D4323" w:rsidRDefault="002D4323" w:rsidP="00E7386F">
            <w:pPr>
              <w:pStyle w:val="TAL"/>
              <w:keepNext w:val="0"/>
              <w:keepLines w:val="0"/>
              <w:widowControl w:val="0"/>
              <w:rPr>
                <w:sz w:val="16"/>
              </w:rPr>
            </w:pPr>
            <w:r>
              <w:rPr>
                <w:sz w:val="16"/>
              </w:rPr>
              <w:t>FirstNet</w:t>
            </w:r>
          </w:p>
        </w:tc>
        <w:tc>
          <w:tcPr>
            <w:tcW w:w="2552" w:type="dxa"/>
          </w:tcPr>
          <w:p w14:paraId="7E70201C" w14:textId="58FFE178" w:rsidR="002D4323" w:rsidRPr="002D4323" w:rsidRDefault="002D4323" w:rsidP="00E7386F">
            <w:pPr>
              <w:pStyle w:val="TAL"/>
              <w:keepNext w:val="0"/>
              <w:keepLines w:val="0"/>
              <w:widowControl w:val="0"/>
              <w:rPr>
                <w:sz w:val="16"/>
              </w:rPr>
            </w:pPr>
            <w:r>
              <w:rPr>
                <w:sz w:val="16"/>
              </w:rPr>
              <w:t>3GPPMEMBER (ATIS)</w:t>
            </w:r>
          </w:p>
        </w:tc>
      </w:tr>
      <w:tr w:rsidR="002D4323" w14:paraId="47B8F691" w14:textId="77777777" w:rsidTr="00E7386F">
        <w:tc>
          <w:tcPr>
            <w:tcW w:w="0" w:type="auto"/>
          </w:tcPr>
          <w:p w14:paraId="196B5CB6" w14:textId="5683B32E" w:rsidR="002D4323" w:rsidRPr="002D4323" w:rsidRDefault="002D4323" w:rsidP="00E7386F">
            <w:pPr>
              <w:pStyle w:val="TAL"/>
              <w:keepNext w:val="0"/>
              <w:keepLines w:val="0"/>
              <w:widowControl w:val="0"/>
              <w:rPr>
                <w:sz w:val="16"/>
              </w:rPr>
            </w:pPr>
            <w:r>
              <w:rPr>
                <w:sz w:val="16"/>
              </w:rPr>
              <w:t>RAMAMOORTHY, Arunprasath</w:t>
            </w:r>
          </w:p>
        </w:tc>
        <w:tc>
          <w:tcPr>
            <w:tcW w:w="3977" w:type="dxa"/>
          </w:tcPr>
          <w:p w14:paraId="46D06FA2" w14:textId="0088233E"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45577890" w14:textId="01BCA831" w:rsidR="002D4323" w:rsidRPr="002D4323" w:rsidRDefault="002D4323" w:rsidP="00E7386F">
            <w:pPr>
              <w:pStyle w:val="TAL"/>
              <w:keepNext w:val="0"/>
              <w:keepLines w:val="0"/>
              <w:widowControl w:val="0"/>
              <w:rPr>
                <w:sz w:val="16"/>
              </w:rPr>
            </w:pPr>
            <w:r>
              <w:rPr>
                <w:sz w:val="16"/>
              </w:rPr>
              <w:t>3GPPMEMBER (TSDSI)</w:t>
            </w:r>
          </w:p>
        </w:tc>
      </w:tr>
      <w:tr w:rsidR="002D4323" w14:paraId="108CC81A" w14:textId="77777777" w:rsidTr="00E7386F">
        <w:tc>
          <w:tcPr>
            <w:tcW w:w="0" w:type="auto"/>
          </w:tcPr>
          <w:p w14:paraId="468EAD74" w14:textId="1926D4D3" w:rsidR="002D4323" w:rsidRPr="002D4323" w:rsidRDefault="002D4323" w:rsidP="00E7386F">
            <w:pPr>
              <w:pStyle w:val="TAL"/>
              <w:keepNext w:val="0"/>
              <w:keepLines w:val="0"/>
              <w:widowControl w:val="0"/>
              <w:rPr>
                <w:sz w:val="16"/>
              </w:rPr>
            </w:pPr>
            <w:r>
              <w:rPr>
                <w:sz w:val="16"/>
              </w:rPr>
              <w:t>RAMANAN, Sivasubramaniam</w:t>
            </w:r>
          </w:p>
        </w:tc>
        <w:tc>
          <w:tcPr>
            <w:tcW w:w="3977" w:type="dxa"/>
          </w:tcPr>
          <w:p w14:paraId="6AA124A3" w14:textId="0B7740BD" w:rsidR="002D4323" w:rsidRPr="002D4323" w:rsidRDefault="002D4323" w:rsidP="00E7386F">
            <w:pPr>
              <w:pStyle w:val="TAL"/>
              <w:keepNext w:val="0"/>
              <w:keepLines w:val="0"/>
              <w:widowControl w:val="0"/>
              <w:rPr>
                <w:sz w:val="16"/>
              </w:rPr>
            </w:pPr>
            <w:r>
              <w:rPr>
                <w:sz w:val="16"/>
              </w:rPr>
              <w:t>HOME OFFICE</w:t>
            </w:r>
          </w:p>
        </w:tc>
        <w:tc>
          <w:tcPr>
            <w:tcW w:w="2552" w:type="dxa"/>
          </w:tcPr>
          <w:p w14:paraId="430777D4" w14:textId="78FB54D2" w:rsidR="002D4323" w:rsidRPr="002D4323" w:rsidRDefault="002D4323" w:rsidP="00E7386F">
            <w:pPr>
              <w:pStyle w:val="TAL"/>
              <w:keepNext w:val="0"/>
              <w:keepLines w:val="0"/>
              <w:widowControl w:val="0"/>
              <w:rPr>
                <w:sz w:val="16"/>
              </w:rPr>
            </w:pPr>
            <w:r>
              <w:rPr>
                <w:sz w:val="16"/>
              </w:rPr>
              <w:t>3GPPMEMBER (ETSI)</w:t>
            </w:r>
          </w:p>
        </w:tc>
      </w:tr>
      <w:tr w:rsidR="002D4323" w14:paraId="74C50FE8" w14:textId="77777777" w:rsidTr="00E7386F">
        <w:tc>
          <w:tcPr>
            <w:tcW w:w="0" w:type="auto"/>
          </w:tcPr>
          <w:p w14:paraId="0C425E61" w14:textId="23B1492A" w:rsidR="002D4323" w:rsidRPr="002D4323" w:rsidRDefault="002D4323" w:rsidP="00E7386F">
            <w:pPr>
              <w:pStyle w:val="TAL"/>
              <w:keepNext w:val="0"/>
              <w:keepLines w:val="0"/>
              <w:widowControl w:val="0"/>
              <w:rPr>
                <w:sz w:val="16"/>
              </w:rPr>
            </w:pPr>
            <w:r>
              <w:rPr>
                <w:sz w:val="16"/>
              </w:rPr>
              <w:t>RAMAZANIREND, Elmira</w:t>
            </w:r>
          </w:p>
        </w:tc>
        <w:tc>
          <w:tcPr>
            <w:tcW w:w="3977" w:type="dxa"/>
          </w:tcPr>
          <w:p w14:paraId="692B718C" w14:textId="6C3E1A4F" w:rsidR="002D4323" w:rsidRPr="002D4323" w:rsidRDefault="002D4323" w:rsidP="00E7386F">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552" w:type="dxa"/>
          </w:tcPr>
          <w:p w14:paraId="42AFFE8C" w14:textId="25843BA4" w:rsidR="002D4323" w:rsidRPr="002D4323" w:rsidRDefault="002D4323" w:rsidP="00E7386F">
            <w:pPr>
              <w:pStyle w:val="TAL"/>
              <w:keepNext w:val="0"/>
              <w:keepLines w:val="0"/>
              <w:widowControl w:val="0"/>
              <w:rPr>
                <w:sz w:val="16"/>
              </w:rPr>
            </w:pPr>
            <w:r>
              <w:rPr>
                <w:sz w:val="16"/>
              </w:rPr>
              <w:t>3GPPMEMBER (ETSI)</w:t>
            </w:r>
          </w:p>
        </w:tc>
      </w:tr>
      <w:tr w:rsidR="002D4323" w14:paraId="431C626D" w14:textId="77777777" w:rsidTr="00E7386F">
        <w:tc>
          <w:tcPr>
            <w:tcW w:w="0" w:type="auto"/>
          </w:tcPr>
          <w:p w14:paraId="246C7C62" w14:textId="241C9D7D" w:rsidR="002D4323" w:rsidRPr="002D4323" w:rsidRDefault="002D4323" w:rsidP="00E7386F">
            <w:pPr>
              <w:pStyle w:val="TAL"/>
              <w:keepNext w:val="0"/>
              <w:keepLines w:val="0"/>
              <w:widowControl w:val="0"/>
              <w:rPr>
                <w:sz w:val="16"/>
              </w:rPr>
            </w:pPr>
            <w:r>
              <w:rPr>
                <w:sz w:val="16"/>
              </w:rPr>
              <w:t>RIGAZZI, Giovanni</w:t>
            </w:r>
          </w:p>
        </w:tc>
        <w:tc>
          <w:tcPr>
            <w:tcW w:w="3977" w:type="dxa"/>
          </w:tcPr>
          <w:p w14:paraId="70EC8328" w14:textId="0B7A54B4" w:rsidR="002D4323" w:rsidRPr="002D4323" w:rsidRDefault="002D4323" w:rsidP="00E7386F">
            <w:pPr>
              <w:pStyle w:val="TAL"/>
              <w:keepNext w:val="0"/>
              <w:keepLines w:val="0"/>
              <w:widowControl w:val="0"/>
              <w:rPr>
                <w:sz w:val="16"/>
              </w:rPr>
            </w:pPr>
            <w:proofErr w:type="spellStart"/>
            <w:r>
              <w:rPr>
                <w:sz w:val="16"/>
              </w:rPr>
              <w:t>Sateliot</w:t>
            </w:r>
            <w:proofErr w:type="spellEnd"/>
          </w:p>
        </w:tc>
        <w:tc>
          <w:tcPr>
            <w:tcW w:w="2552" w:type="dxa"/>
          </w:tcPr>
          <w:p w14:paraId="3C708147" w14:textId="6F1025D9" w:rsidR="002D4323" w:rsidRPr="002D4323" w:rsidRDefault="002D4323" w:rsidP="00E7386F">
            <w:pPr>
              <w:pStyle w:val="TAL"/>
              <w:keepNext w:val="0"/>
              <w:keepLines w:val="0"/>
              <w:widowControl w:val="0"/>
              <w:rPr>
                <w:sz w:val="16"/>
              </w:rPr>
            </w:pPr>
            <w:r>
              <w:rPr>
                <w:sz w:val="16"/>
              </w:rPr>
              <w:t>3GPPMEMBER (ETSI)</w:t>
            </w:r>
          </w:p>
        </w:tc>
      </w:tr>
      <w:tr w:rsidR="002D4323" w14:paraId="159DB320" w14:textId="77777777" w:rsidTr="00E7386F">
        <w:tc>
          <w:tcPr>
            <w:tcW w:w="0" w:type="auto"/>
          </w:tcPr>
          <w:p w14:paraId="4AE044BD" w14:textId="4172C16A" w:rsidR="002D4323" w:rsidRPr="002D4323" w:rsidRDefault="002D4323" w:rsidP="00E7386F">
            <w:pPr>
              <w:pStyle w:val="TAL"/>
              <w:keepNext w:val="0"/>
              <w:keepLines w:val="0"/>
              <w:widowControl w:val="0"/>
              <w:rPr>
                <w:sz w:val="16"/>
              </w:rPr>
            </w:pPr>
            <w:r>
              <w:rPr>
                <w:sz w:val="16"/>
              </w:rPr>
              <w:t>ROMAGUERA, Cristina</w:t>
            </w:r>
          </w:p>
        </w:tc>
        <w:tc>
          <w:tcPr>
            <w:tcW w:w="3977" w:type="dxa"/>
          </w:tcPr>
          <w:p w14:paraId="18B9DF4E" w14:textId="7F5AA14A" w:rsidR="002D4323" w:rsidRPr="002D4323" w:rsidRDefault="002D4323" w:rsidP="00E7386F">
            <w:pPr>
              <w:pStyle w:val="TAL"/>
              <w:keepNext w:val="0"/>
              <w:keepLines w:val="0"/>
              <w:widowControl w:val="0"/>
              <w:rPr>
                <w:sz w:val="16"/>
              </w:rPr>
            </w:pPr>
            <w:r>
              <w:rPr>
                <w:sz w:val="16"/>
              </w:rPr>
              <w:t>Vodafone GmbH</w:t>
            </w:r>
          </w:p>
        </w:tc>
        <w:tc>
          <w:tcPr>
            <w:tcW w:w="2552" w:type="dxa"/>
          </w:tcPr>
          <w:p w14:paraId="2DB8623E" w14:textId="52EA9D00" w:rsidR="002D4323" w:rsidRPr="002D4323" w:rsidRDefault="002D4323" w:rsidP="00E7386F">
            <w:pPr>
              <w:pStyle w:val="TAL"/>
              <w:keepNext w:val="0"/>
              <w:keepLines w:val="0"/>
              <w:widowControl w:val="0"/>
              <w:rPr>
                <w:sz w:val="16"/>
              </w:rPr>
            </w:pPr>
            <w:r>
              <w:rPr>
                <w:sz w:val="16"/>
              </w:rPr>
              <w:t>3GPPMEMBER (ETSI)</w:t>
            </w:r>
          </w:p>
        </w:tc>
      </w:tr>
      <w:tr w:rsidR="002D4323" w14:paraId="7656DF3D" w14:textId="77777777" w:rsidTr="00E7386F">
        <w:tc>
          <w:tcPr>
            <w:tcW w:w="0" w:type="auto"/>
          </w:tcPr>
          <w:p w14:paraId="6C88CBF9" w14:textId="550E65B9" w:rsidR="002D4323" w:rsidRPr="002D4323" w:rsidRDefault="002D4323" w:rsidP="00E7386F">
            <w:pPr>
              <w:pStyle w:val="TAL"/>
              <w:keepNext w:val="0"/>
              <w:keepLines w:val="0"/>
              <w:widowControl w:val="0"/>
              <w:rPr>
                <w:sz w:val="16"/>
              </w:rPr>
            </w:pPr>
            <w:r>
              <w:rPr>
                <w:sz w:val="16"/>
              </w:rPr>
              <w:t>SHAH, Sapan</w:t>
            </w:r>
          </w:p>
        </w:tc>
        <w:tc>
          <w:tcPr>
            <w:tcW w:w="3977" w:type="dxa"/>
          </w:tcPr>
          <w:p w14:paraId="5705FDFA" w14:textId="2539DBDE"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1BED36AA" w14:textId="37B499DB" w:rsidR="002D4323" w:rsidRPr="002D4323" w:rsidRDefault="002D4323" w:rsidP="00E7386F">
            <w:pPr>
              <w:pStyle w:val="TAL"/>
              <w:keepNext w:val="0"/>
              <w:keepLines w:val="0"/>
              <w:widowControl w:val="0"/>
              <w:rPr>
                <w:sz w:val="16"/>
              </w:rPr>
            </w:pPr>
            <w:r>
              <w:rPr>
                <w:sz w:val="16"/>
              </w:rPr>
              <w:t>3GPPMEMBER (TSDSI)</w:t>
            </w:r>
          </w:p>
        </w:tc>
      </w:tr>
      <w:tr w:rsidR="002D4323" w14:paraId="2559A237" w14:textId="77777777" w:rsidTr="00E7386F">
        <w:tc>
          <w:tcPr>
            <w:tcW w:w="0" w:type="auto"/>
          </w:tcPr>
          <w:p w14:paraId="2A26D239" w14:textId="463C66D6" w:rsidR="002D4323" w:rsidRPr="002D4323" w:rsidRDefault="002D4323" w:rsidP="00E7386F">
            <w:pPr>
              <w:pStyle w:val="TAL"/>
              <w:keepNext w:val="0"/>
              <w:keepLines w:val="0"/>
              <w:widowControl w:val="0"/>
              <w:rPr>
                <w:sz w:val="16"/>
              </w:rPr>
            </w:pPr>
            <w:r>
              <w:rPr>
                <w:sz w:val="16"/>
              </w:rPr>
              <w:t>SHAO, Xiao</w:t>
            </w:r>
          </w:p>
        </w:tc>
        <w:tc>
          <w:tcPr>
            <w:tcW w:w="3977" w:type="dxa"/>
          </w:tcPr>
          <w:p w14:paraId="2E5BA3FC" w14:textId="6D5183F7" w:rsidR="002D4323" w:rsidRPr="002D4323" w:rsidRDefault="002D4323" w:rsidP="00E7386F">
            <w:pPr>
              <w:pStyle w:val="TAL"/>
              <w:keepNext w:val="0"/>
              <w:keepLines w:val="0"/>
              <w:widowControl w:val="0"/>
              <w:rPr>
                <w:sz w:val="16"/>
              </w:rPr>
            </w:pPr>
            <w:r>
              <w:rPr>
                <w:sz w:val="16"/>
              </w:rPr>
              <w:t>TOYOTA MOTOR CORPORATION</w:t>
            </w:r>
          </w:p>
        </w:tc>
        <w:tc>
          <w:tcPr>
            <w:tcW w:w="2552" w:type="dxa"/>
          </w:tcPr>
          <w:p w14:paraId="0CAEB4C5" w14:textId="6B4082F4" w:rsidR="002D4323" w:rsidRPr="002D4323" w:rsidRDefault="002D4323" w:rsidP="00E7386F">
            <w:pPr>
              <w:pStyle w:val="TAL"/>
              <w:keepNext w:val="0"/>
              <w:keepLines w:val="0"/>
              <w:widowControl w:val="0"/>
              <w:rPr>
                <w:sz w:val="16"/>
              </w:rPr>
            </w:pPr>
            <w:r>
              <w:rPr>
                <w:sz w:val="16"/>
              </w:rPr>
              <w:t>3GPPMEMBER (TTC)</w:t>
            </w:r>
          </w:p>
        </w:tc>
      </w:tr>
      <w:tr w:rsidR="002D4323" w14:paraId="446F7FAE" w14:textId="77777777" w:rsidTr="00E7386F">
        <w:tc>
          <w:tcPr>
            <w:tcW w:w="0" w:type="auto"/>
          </w:tcPr>
          <w:p w14:paraId="144E78D6" w14:textId="7CB1938E" w:rsidR="002D4323" w:rsidRPr="002D4323" w:rsidRDefault="002D4323" w:rsidP="00E7386F">
            <w:pPr>
              <w:pStyle w:val="TAL"/>
              <w:keepNext w:val="0"/>
              <w:keepLines w:val="0"/>
              <w:widowControl w:val="0"/>
              <w:rPr>
                <w:sz w:val="16"/>
              </w:rPr>
            </w:pPr>
            <w:r>
              <w:rPr>
                <w:sz w:val="16"/>
              </w:rPr>
              <w:t>TOUMI, Nassima</w:t>
            </w:r>
          </w:p>
        </w:tc>
        <w:tc>
          <w:tcPr>
            <w:tcW w:w="3977" w:type="dxa"/>
          </w:tcPr>
          <w:p w14:paraId="217E6DC7" w14:textId="0BD9DDF8" w:rsidR="002D4323" w:rsidRPr="002D4323" w:rsidRDefault="002D4323" w:rsidP="00E7386F">
            <w:pPr>
              <w:pStyle w:val="TAL"/>
              <w:keepNext w:val="0"/>
              <w:keepLines w:val="0"/>
              <w:widowControl w:val="0"/>
              <w:rPr>
                <w:sz w:val="16"/>
              </w:rPr>
            </w:pPr>
            <w:r>
              <w:rPr>
                <w:sz w:val="16"/>
              </w:rPr>
              <w:t>TNO</w:t>
            </w:r>
          </w:p>
        </w:tc>
        <w:tc>
          <w:tcPr>
            <w:tcW w:w="2552" w:type="dxa"/>
          </w:tcPr>
          <w:p w14:paraId="0A464270" w14:textId="4025242C" w:rsidR="002D4323" w:rsidRPr="002D4323" w:rsidRDefault="002D4323" w:rsidP="00E7386F">
            <w:pPr>
              <w:pStyle w:val="TAL"/>
              <w:keepNext w:val="0"/>
              <w:keepLines w:val="0"/>
              <w:widowControl w:val="0"/>
              <w:rPr>
                <w:sz w:val="16"/>
              </w:rPr>
            </w:pPr>
            <w:r>
              <w:rPr>
                <w:sz w:val="16"/>
              </w:rPr>
              <w:t>3GPPMEMBER (ETSI)</w:t>
            </w:r>
          </w:p>
        </w:tc>
      </w:tr>
      <w:tr w:rsidR="002D4323" w14:paraId="66DAEF6A" w14:textId="77777777" w:rsidTr="00E7386F">
        <w:tc>
          <w:tcPr>
            <w:tcW w:w="0" w:type="auto"/>
          </w:tcPr>
          <w:p w14:paraId="68557E07" w14:textId="3AF40EF1" w:rsidR="002D4323" w:rsidRPr="002D4323" w:rsidRDefault="002D4323" w:rsidP="00E7386F">
            <w:pPr>
              <w:pStyle w:val="TAL"/>
              <w:keepNext w:val="0"/>
              <w:keepLines w:val="0"/>
              <w:widowControl w:val="0"/>
              <w:rPr>
                <w:sz w:val="16"/>
              </w:rPr>
            </w:pPr>
            <w:r>
              <w:rPr>
                <w:sz w:val="16"/>
              </w:rPr>
              <w:t>TRAKINAT, Jean</w:t>
            </w:r>
          </w:p>
        </w:tc>
        <w:tc>
          <w:tcPr>
            <w:tcW w:w="3977" w:type="dxa"/>
          </w:tcPr>
          <w:p w14:paraId="32D0CEED" w14:textId="6EF04DCF" w:rsidR="002D4323" w:rsidRPr="002D4323" w:rsidRDefault="002D4323" w:rsidP="00E7386F">
            <w:pPr>
              <w:pStyle w:val="TAL"/>
              <w:keepNext w:val="0"/>
              <w:keepLines w:val="0"/>
              <w:widowControl w:val="0"/>
              <w:rPr>
                <w:sz w:val="16"/>
              </w:rPr>
            </w:pPr>
            <w:r>
              <w:rPr>
                <w:sz w:val="16"/>
              </w:rPr>
              <w:t>T-Mobile USA Inc.</w:t>
            </w:r>
          </w:p>
        </w:tc>
        <w:tc>
          <w:tcPr>
            <w:tcW w:w="2552" w:type="dxa"/>
          </w:tcPr>
          <w:p w14:paraId="0F9F21A8" w14:textId="13E5FF9A" w:rsidR="002D4323" w:rsidRPr="002D4323" w:rsidRDefault="002D4323" w:rsidP="00E7386F">
            <w:pPr>
              <w:pStyle w:val="TAL"/>
              <w:keepNext w:val="0"/>
              <w:keepLines w:val="0"/>
              <w:widowControl w:val="0"/>
              <w:rPr>
                <w:sz w:val="16"/>
              </w:rPr>
            </w:pPr>
            <w:r>
              <w:rPr>
                <w:sz w:val="16"/>
              </w:rPr>
              <w:t>3GPPMEMBER (ATIS)</w:t>
            </w:r>
          </w:p>
        </w:tc>
      </w:tr>
      <w:tr w:rsidR="002D4323" w14:paraId="64732276" w14:textId="77777777" w:rsidTr="00E7386F">
        <w:tc>
          <w:tcPr>
            <w:tcW w:w="0" w:type="auto"/>
          </w:tcPr>
          <w:p w14:paraId="7E33F7B5" w14:textId="28A47C99" w:rsidR="002D4323" w:rsidRPr="002D4323" w:rsidRDefault="002D4323" w:rsidP="00E7386F">
            <w:pPr>
              <w:pStyle w:val="TAL"/>
              <w:keepNext w:val="0"/>
              <w:keepLines w:val="0"/>
              <w:widowControl w:val="0"/>
              <w:rPr>
                <w:sz w:val="16"/>
              </w:rPr>
            </w:pPr>
            <w:r>
              <w:rPr>
                <w:sz w:val="16"/>
              </w:rPr>
              <w:t>VERMA, SANDEEP</w:t>
            </w:r>
          </w:p>
        </w:tc>
        <w:tc>
          <w:tcPr>
            <w:tcW w:w="3977" w:type="dxa"/>
          </w:tcPr>
          <w:p w14:paraId="2AB2D7E3" w14:textId="3A67C5FF" w:rsidR="002D4323" w:rsidRPr="002D4323" w:rsidRDefault="002D4323" w:rsidP="00E7386F">
            <w:pPr>
              <w:pStyle w:val="TAL"/>
              <w:keepNext w:val="0"/>
              <w:keepLines w:val="0"/>
              <w:widowControl w:val="0"/>
              <w:rPr>
                <w:sz w:val="16"/>
              </w:rPr>
            </w:pPr>
            <w:r>
              <w:rPr>
                <w:sz w:val="16"/>
              </w:rPr>
              <w:t>IIT Delhi</w:t>
            </w:r>
          </w:p>
        </w:tc>
        <w:tc>
          <w:tcPr>
            <w:tcW w:w="2552" w:type="dxa"/>
          </w:tcPr>
          <w:p w14:paraId="2A10E021" w14:textId="3A238D65" w:rsidR="002D4323" w:rsidRPr="002D4323" w:rsidRDefault="002D4323" w:rsidP="00E7386F">
            <w:pPr>
              <w:pStyle w:val="TAL"/>
              <w:keepNext w:val="0"/>
              <w:keepLines w:val="0"/>
              <w:widowControl w:val="0"/>
              <w:rPr>
                <w:sz w:val="16"/>
              </w:rPr>
            </w:pPr>
            <w:r>
              <w:rPr>
                <w:sz w:val="16"/>
              </w:rPr>
              <w:t>3GPPMEMBER (TSDSI)</w:t>
            </w:r>
          </w:p>
        </w:tc>
      </w:tr>
      <w:tr w:rsidR="002D4323" w14:paraId="0A88B237" w14:textId="77777777" w:rsidTr="00E7386F">
        <w:tc>
          <w:tcPr>
            <w:tcW w:w="0" w:type="auto"/>
          </w:tcPr>
          <w:p w14:paraId="5941CDE9" w14:textId="22ED4CB2" w:rsidR="002D4323" w:rsidRPr="002D4323" w:rsidRDefault="002D4323" w:rsidP="00E7386F">
            <w:pPr>
              <w:pStyle w:val="TAL"/>
              <w:keepNext w:val="0"/>
              <w:keepLines w:val="0"/>
              <w:widowControl w:val="0"/>
              <w:rPr>
                <w:sz w:val="16"/>
              </w:rPr>
            </w:pPr>
            <w:r>
              <w:rPr>
                <w:sz w:val="16"/>
              </w:rPr>
              <w:t>WOODWARD, Tim</w:t>
            </w:r>
          </w:p>
        </w:tc>
        <w:tc>
          <w:tcPr>
            <w:tcW w:w="3977" w:type="dxa"/>
          </w:tcPr>
          <w:p w14:paraId="4C853C2C" w14:textId="0CB383E0" w:rsidR="002D4323" w:rsidRPr="002D4323" w:rsidRDefault="002D4323" w:rsidP="00E7386F">
            <w:pPr>
              <w:pStyle w:val="TAL"/>
              <w:keepNext w:val="0"/>
              <w:keepLines w:val="0"/>
              <w:widowControl w:val="0"/>
              <w:rPr>
                <w:sz w:val="16"/>
              </w:rPr>
            </w:pPr>
            <w:r>
              <w:rPr>
                <w:sz w:val="16"/>
              </w:rPr>
              <w:t>Motorola Solutions Danmark A/S</w:t>
            </w:r>
          </w:p>
        </w:tc>
        <w:tc>
          <w:tcPr>
            <w:tcW w:w="2552" w:type="dxa"/>
          </w:tcPr>
          <w:p w14:paraId="2E6241F2" w14:textId="5DD6F241" w:rsidR="002D4323" w:rsidRPr="002D4323" w:rsidRDefault="002D4323" w:rsidP="00E7386F">
            <w:pPr>
              <w:pStyle w:val="TAL"/>
              <w:keepNext w:val="0"/>
              <w:keepLines w:val="0"/>
              <w:widowControl w:val="0"/>
              <w:rPr>
                <w:sz w:val="16"/>
              </w:rPr>
            </w:pPr>
            <w:r>
              <w:rPr>
                <w:sz w:val="16"/>
              </w:rPr>
              <w:t>3GPPMEMBER (ETSI)</w:t>
            </w:r>
          </w:p>
        </w:tc>
      </w:tr>
      <w:tr w:rsidR="002D4323" w14:paraId="5CB7744C" w14:textId="77777777" w:rsidTr="00E7386F">
        <w:tc>
          <w:tcPr>
            <w:tcW w:w="0" w:type="auto"/>
          </w:tcPr>
          <w:p w14:paraId="454E0D01" w14:textId="21D62536" w:rsidR="002D4323" w:rsidRPr="002D4323" w:rsidRDefault="002D4323" w:rsidP="00E7386F">
            <w:pPr>
              <w:pStyle w:val="TAL"/>
              <w:keepNext w:val="0"/>
              <w:keepLines w:val="0"/>
              <w:widowControl w:val="0"/>
              <w:rPr>
                <w:sz w:val="16"/>
              </w:rPr>
            </w:pPr>
            <w:r>
              <w:rPr>
                <w:sz w:val="16"/>
              </w:rPr>
              <w:t>ZAUS, Robert</w:t>
            </w:r>
          </w:p>
        </w:tc>
        <w:tc>
          <w:tcPr>
            <w:tcW w:w="3977" w:type="dxa"/>
          </w:tcPr>
          <w:p w14:paraId="5E55BAD9" w14:textId="5426F045" w:rsidR="002D4323" w:rsidRPr="002D4323" w:rsidRDefault="002D4323" w:rsidP="00E7386F">
            <w:pPr>
              <w:pStyle w:val="TAL"/>
              <w:keepNext w:val="0"/>
              <w:keepLines w:val="0"/>
              <w:widowControl w:val="0"/>
              <w:rPr>
                <w:sz w:val="16"/>
              </w:rPr>
            </w:pPr>
            <w:r>
              <w:rPr>
                <w:sz w:val="16"/>
              </w:rPr>
              <w:t>Apple GmbH</w:t>
            </w:r>
          </w:p>
        </w:tc>
        <w:tc>
          <w:tcPr>
            <w:tcW w:w="2552" w:type="dxa"/>
          </w:tcPr>
          <w:p w14:paraId="19EE0EB8" w14:textId="74DC5A16" w:rsidR="002D4323" w:rsidRPr="002D4323" w:rsidRDefault="002D4323" w:rsidP="00E7386F">
            <w:pPr>
              <w:pStyle w:val="TAL"/>
              <w:keepNext w:val="0"/>
              <w:keepLines w:val="0"/>
              <w:widowControl w:val="0"/>
              <w:rPr>
                <w:sz w:val="16"/>
              </w:rPr>
            </w:pPr>
            <w:r>
              <w:rPr>
                <w:sz w:val="16"/>
              </w:rPr>
              <w:t>3GPPMEMBER (ETSI)</w:t>
            </w:r>
          </w:p>
        </w:tc>
      </w:tr>
    </w:tbl>
    <w:p w14:paraId="5C18E6EF" w14:textId="77777777" w:rsidR="002D4323" w:rsidRDefault="002D4323" w:rsidP="002D4323"/>
    <w:p w14:paraId="7134533E" w14:textId="4141A731" w:rsidR="002D4323" w:rsidRDefault="002D4323" w:rsidP="001D131C">
      <w:pPr>
        <w:pStyle w:val="Heading2"/>
      </w:pPr>
      <w:r>
        <w:br w:type="page"/>
      </w:r>
    </w:p>
    <w:p w14:paraId="3297AC47" w14:textId="77777777" w:rsidR="001D131C" w:rsidRDefault="001D131C" w:rsidP="001D131C">
      <w:pPr>
        <w:pStyle w:val="Heading2"/>
      </w:pPr>
      <w:bookmarkStart w:id="97" w:name="_Toc129898720"/>
      <w:bookmarkStart w:id="98" w:name="_Toc136273191"/>
      <w:bookmarkStart w:id="99" w:name="_Toc136273445"/>
      <w:bookmarkStart w:id="100" w:name="_Toc147176622"/>
      <w:bookmarkStart w:id="101" w:name="_Toc148392895"/>
      <w:r>
        <w:lastRenderedPageBreak/>
        <w:t>Annex I: List of future meetings</w:t>
      </w:r>
      <w:bookmarkEnd w:id="97"/>
      <w:bookmarkEnd w:id="98"/>
      <w:bookmarkEnd w:id="99"/>
      <w:bookmarkEnd w:id="100"/>
      <w:bookmarkEnd w:id="101"/>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559"/>
        <w:gridCol w:w="1843"/>
        <w:gridCol w:w="1276"/>
        <w:gridCol w:w="1842"/>
        <w:gridCol w:w="1246"/>
      </w:tblGrid>
      <w:tr w:rsidR="001D131C" w14:paraId="46A4EE36" w14:textId="77777777" w:rsidTr="00C64ACF">
        <w:tc>
          <w:tcPr>
            <w:tcW w:w="2014" w:type="dxa"/>
            <w:tcBorders>
              <w:top w:val="single" w:sz="4" w:space="0" w:color="auto"/>
              <w:left w:val="single" w:sz="4" w:space="0" w:color="auto"/>
              <w:bottom w:val="single" w:sz="4" w:space="0" w:color="auto"/>
              <w:right w:val="single" w:sz="4" w:space="0" w:color="auto"/>
            </w:tcBorders>
            <w:hideMark/>
          </w:tcPr>
          <w:p w14:paraId="7FB8FF06"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Title</w:t>
            </w:r>
          </w:p>
        </w:tc>
        <w:tc>
          <w:tcPr>
            <w:tcW w:w="1559" w:type="dxa"/>
            <w:tcBorders>
              <w:top w:val="single" w:sz="4" w:space="0" w:color="auto"/>
              <w:left w:val="single" w:sz="4" w:space="0" w:color="auto"/>
              <w:bottom w:val="single" w:sz="4" w:space="0" w:color="auto"/>
              <w:right w:val="single" w:sz="4" w:space="0" w:color="auto"/>
            </w:tcBorders>
            <w:hideMark/>
          </w:tcPr>
          <w:p w14:paraId="771C8FB6"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Start date</w:t>
            </w:r>
          </w:p>
        </w:tc>
        <w:tc>
          <w:tcPr>
            <w:tcW w:w="1843" w:type="dxa"/>
            <w:tcBorders>
              <w:top w:val="single" w:sz="4" w:space="0" w:color="auto"/>
              <w:left w:val="single" w:sz="4" w:space="0" w:color="auto"/>
              <w:bottom w:val="single" w:sz="4" w:space="0" w:color="auto"/>
              <w:right w:val="single" w:sz="4" w:space="0" w:color="auto"/>
            </w:tcBorders>
            <w:hideMark/>
          </w:tcPr>
          <w:p w14:paraId="1DC22B63"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3D072897"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56AD0877"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472A8E61"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Reference</w:t>
            </w:r>
          </w:p>
        </w:tc>
      </w:tr>
      <w:tr w:rsidR="001D131C" w14:paraId="59394CB6"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A292B9D" w14:textId="77777777" w:rsidR="001D131C" w:rsidRDefault="001D131C" w:rsidP="00A50519">
            <w:pPr>
              <w:keepNext/>
              <w:keepLines/>
              <w:spacing w:after="0"/>
              <w:rPr>
                <w:rFonts w:ascii="Arial" w:hAnsi="Arial"/>
                <w:sz w:val="18"/>
                <w:lang w:eastAsia="en-US"/>
              </w:rPr>
            </w:pPr>
            <w:r>
              <w:rPr>
                <w:rFonts w:ascii="Arial" w:hAnsi="Arial"/>
                <w:sz w:val="18"/>
                <w:lang w:eastAsia="en-US"/>
              </w:rPr>
              <w:t>3GPPSA6#58</w:t>
            </w:r>
          </w:p>
        </w:tc>
        <w:tc>
          <w:tcPr>
            <w:tcW w:w="1559" w:type="dxa"/>
            <w:tcBorders>
              <w:top w:val="single" w:sz="4" w:space="0" w:color="auto"/>
              <w:left w:val="single" w:sz="4" w:space="0" w:color="auto"/>
              <w:bottom w:val="single" w:sz="4" w:space="0" w:color="auto"/>
              <w:right w:val="single" w:sz="4" w:space="0" w:color="auto"/>
            </w:tcBorders>
            <w:hideMark/>
          </w:tcPr>
          <w:p w14:paraId="587B0172"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13/11/2023</w:t>
            </w:r>
          </w:p>
        </w:tc>
        <w:tc>
          <w:tcPr>
            <w:tcW w:w="1843" w:type="dxa"/>
            <w:tcBorders>
              <w:top w:val="single" w:sz="4" w:space="0" w:color="auto"/>
              <w:left w:val="single" w:sz="4" w:space="0" w:color="auto"/>
              <w:bottom w:val="single" w:sz="4" w:space="0" w:color="auto"/>
              <w:right w:val="single" w:sz="4" w:space="0" w:color="auto"/>
            </w:tcBorders>
            <w:hideMark/>
          </w:tcPr>
          <w:p w14:paraId="01F3635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17/11/2023</w:t>
            </w:r>
          </w:p>
        </w:tc>
        <w:tc>
          <w:tcPr>
            <w:tcW w:w="1276" w:type="dxa"/>
            <w:tcBorders>
              <w:top w:val="single" w:sz="4" w:space="0" w:color="auto"/>
              <w:left w:val="single" w:sz="4" w:space="0" w:color="auto"/>
              <w:bottom w:val="single" w:sz="4" w:space="0" w:color="auto"/>
              <w:right w:val="single" w:sz="4" w:space="0" w:color="auto"/>
            </w:tcBorders>
            <w:hideMark/>
          </w:tcPr>
          <w:p w14:paraId="71368373" w14:textId="77777777" w:rsidR="001D131C" w:rsidRDefault="001D131C" w:rsidP="00A50519">
            <w:pPr>
              <w:keepNext/>
              <w:keepLines/>
              <w:spacing w:after="0"/>
              <w:jc w:val="center"/>
              <w:rPr>
                <w:rFonts w:ascii="Arial" w:hAnsi="Arial"/>
                <w:sz w:val="18"/>
              </w:rPr>
            </w:pPr>
            <w:r>
              <w:rPr>
                <w:rFonts w:ascii="Arial" w:hAnsi="Arial"/>
                <w:sz w:val="18"/>
              </w:rPr>
              <w:t>Chicago</w:t>
            </w:r>
          </w:p>
        </w:tc>
        <w:tc>
          <w:tcPr>
            <w:tcW w:w="1842" w:type="dxa"/>
            <w:tcBorders>
              <w:top w:val="single" w:sz="4" w:space="0" w:color="auto"/>
              <w:left w:val="single" w:sz="4" w:space="0" w:color="auto"/>
              <w:bottom w:val="single" w:sz="4" w:space="0" w:color="auto"/>
              <w:right w:val="single" w:sz="4" w:space="0" w:color="auto"/>
            </w:tcBorders>
            <w:hideMark/>
          </w:tcPr>
          <w:p w14:paraId="535DCF3C" w14:textId="77777777" w:rsidR="001D131C" w:rsidRDefault="001D131C" w:rsidP="00A50519">
            <w:pPr>
              <w:keepNext/>
              <w:keepLines/>
              <w:spacing w:after="0"/>
              <w:jc w:val="center"/>
              <w:rPr>
                <w:rFonts w:ascii="Arial" w:hAnsi="Arial"/>
                <w:sz w:val="18"/>
                <w:lang w:eastAsia="en-US"/>
              </w:rPr>
            </w:pPr>
            <w:r>
              <w:rPr>
                <w:rFonts w:ascii="Arial" w:hAnsi="Arial"/>
                <w:sz w:val="18"/>
              </w:rPr>
              <w:t>US</w:t>
            </w:r>
          </w:p>
        </w:tc>
        <w:tc>
          <w:tcPr>
            <w:tcW w:w="1246" w:type="dxa"/>
            <w:tcBorders>
              <w:top w:val="single" w:sz="4" w:space="0" w:color="auto"/>
              <w:left w:val="single" w:sz="4" w:space="0" w:color="auto"/>
              <w:bottom w:val="single" w:sz="4" w:space="0" w:color="auto"/>
              <w:right w:val="single" w:sz="4" w:space="0" w:color="auto"/>
            </w:tcBorders>
            <w:hideMark/>
          </w:tcPr>
          <w:p w14:paraId="50E4165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S6-58</w:t>
            </w:r>
          </w:p>
        </w:tc>
      </w:tr>
      <w:tr w:rsidR="001D131C" w14:paraId="39E5AF7C"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B2793BC" w14:textId="77777777" w:rsidR="001D131C" w:rsidRDefault="001D131C" w:rsidP="00A50519">
            <w:pPr>
              <w:keepNext/>
              <w:keepLines/>
              <w:spacing w:after="0"/>
              <w:rPr>
                <w:rFonts w:ascii="Arial" w:hAnsi="Arial"/>
                <w:sz w:val="18"/>
                <w:lang w:eastAsia="en-US"/>
              </w:rPr>
            </w:pPr>
            <w:r>
              <w:rPr>
                <w:rFonts w:ascii="Arial" w:hAnsi="Arial"/>
                <w:sz w:val="18"/>
                <w:lang w:eastAsia="en-US"/>
              </w:rPr>
              <w:t>3GPPSA6#59</w:t>
            </w:r>
          </w:p>
        </w:tc>
        <w:tc>
          <w:tcPr>
            <w:tcW w:w="1559" w:type="dxa"/>
            <w:tcBorders>
              <w:top w:val="single" w:sz="4" w:space="0" w:color="auto"/>
              <w:left w:val="single" w:sz="4" w:space="0" w:color="auto"/>
              <w:bottom w:val="single" w:sz="4" w:space="0" w:color="auto"/>
              <w:right w:val="single" w:sz="4" w:space="0" w:color="auto"/>
            </w:tcBorders>
            <w:hideMark/>
          </w:tcPr>
          <w:p w14:paraId="085B40B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26/02/2024</w:t>
            </w:r>
          </w:p>
        </w:tc>
        <w:tc>
          <w:tcPr>
            <w:tcW w:w="1843" w:type="dxa"/>
            <w:tcBorders>
              <w:top w:val="single" w:sz="4" w:space="0" w:color="auto"/>
              <w:left w:val="single" w:sz="4" w:space="0" w:color="auto"/>
              <w:bottom w:val="single" w:sz="4" w:space="0" w:color="auto"/>
              <w:right w:val="single" w:sz="4" w:space="0" w:color="auto"/>
            </w:tcBorders>
            <w:hideMark/>
          </w:tcPr>
          <w:p w14:paraId="2FCE2D12"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01/03/2024</w:t>
            </w:r>
          </w:p>
        </w:tc>
        <w:tc>
          <w:tcPr>
            <w:tcW w:w="1276" w:type="dxa"/>
            <w:tcBorders>
              <w:top w:val="single" w:sz="4" w:space="0" w:color="auto"/>
              <w:left w:val="single" w:sz="4" w:space="0" w:color="auto"/>
              <w:bottom w:val="single" w:sz="4" w:space="0" w:color="auto"/>
              <w:right w:val="single" w:sz="4" w:space="0" w:color="auto"/>
            </w:tcBorders>
            <w:hideMark/>
          </w:tcPr>
          <w:p w14:paraId="13A3E782" w14:textId="5DBEA628" w:rsidR="001D131C" w:rsidRDefault="00C64ACF" w:rsidP="00A50519">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hideMark/>
          </w:tcPr>
          <w:p w14:paraId="11F51C41" w14:textId="560417E4" w:rsidR="001D131C" w:rsidRDefault="00C64ACF" w:rsidP="00A50519">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hideMark/>
          </w:tcPr>
          <w:p w14:paraId="03499BAB"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S6-59</w:t>
            </w:r>
          </w:p>
        </w:tc>
      </w:tr>
      <w:tr w:rsidR="001D131C" w14:paraId="05A105E2"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B8A0303" w14:textId="77777777" w:rsidR="001D131C" w:rsidRDefault="001D131C" w:rsidP="00A50519">
            <w:pPr>
              <w:keepNext/>
              <w:keepLines/>
              <w:spacing w:after="0"/>
              <w:rPr>
                <w:rFonts w:ascii="Arial" w:hAnsi="Arial"/>
                <w:sz w:val="18"/>
                <w:lang w:eastAsia="en-US"/>
              </w:rPr>
            </w:pPr>
            <w:r>
              <w:rPr>
                <w:rFonts w:ascii="Arial" w:hAnsi="Arial"/>
                <w:sz w:val="18"/>
                <w:lang w:eastAsia="en-US"/>
              </w:rPr>
              <w:t>3GPPSA6#60</w:t>
            </w:r>
          </w:p>
        </w:tc>
        <w:tc>
          <w:tcPr>
            <w:tcW w:w="1559" w:type="dxa"/>
            <w:tcBorders>
              <w:top w:val="single" w:sz="4" w:space="0" w:color="auto"/>
              <w:left w:val="single" w:sz="4" w:space="0" w:color="auto"/>
              <w:bottom w:val="single" w:sz="4" w:space="0" w:color="auto"/>
              <w:right w:val="single" w:sz="4" w:space="0" w:color="auto"/>
            </w:tcBorders>
            <w:hideMark/>
          </w:tcPr>
          <w:p w14:paraId="38A2683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15/04/2024</w:t>
            </w:r>
          </w:p>
        </w:tc>
        <w:tc>
          <w:tcPr>
            <w:tcW w:w="1843" w:type="dxa"/>
            <w:tcBorders>
              <w:top w:val="single" w:sz="4" w:space="0" w:color="auto"/>
              <w:left w:val="single" w:sz="4" w:space="0" w:color="auto"/>
              <w:bottom w:val="single" w:sz="4" w:space="0" w:color="auto"/>
              <w:right w:val="single" w:sz="4" w:space="0" w:color="auto"/>
            </w:tcBorders>
            <w:hideMark/>
          </w:tcPr>
          <w:p w14:paraId="49844BC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19/04/2024</w:t>
            </w:r>
          </w:p>
        </w:tc>
        <w:tc>
          <w:tcPr>
            <w:tcW w:w="1276" w:type="dxa"/>
            <w:tcBorders>
              <w:top w:val="single" w:sz="4" w:space="0" w:color="auto"/>
              <w:left w:val="single" w:sz="4" w:space="0" w:color="auto"/>
              <w:bottom w:val="single" w:sz="4" w:space="0" w:color="auto"/>
              <w:right w:val="single" w:sz="4" w:space="0" w:color="auto"/>
            </w:tcBorders>
            <w:hideMark/>
          </w:tcPr>
          <w:p w14:paraId="735B4C82"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1092FACF" w14:textId="77777777" w:rsidR="001D131C" w:rsidRDefault="001D131C" w:rsidP="00A50519">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hideMark/>
          </w:tcPr>
          <w:p w14:paraId="71AC9A1C"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S6-60</w:t>
            </w:r>
          </w:p>
        </w:tc>
      </w:tr>
      <w:tr w:rsidR="001D131C" w14:paraId="47C22DC8"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D6B5D30" w14:textId="77777777" w:rsidR="001D131C" w:rsidRDefault="001D131C" w:rsidP="00A50519">
            <w:pPr>
              <w:keepNext/>
              <w:keepLines/>
              <w:spacing w:after="0"/>
              <w:rPr>
                <w:rFonts w:ascii="Arial" w:hAnsi="Arial"/>
                <w:sz w:val="18"/>
                <w:lang w:eastAsia="en-US"/>
              </w:rPr>
            </w:pPr>
            <w:r>
              <w:rPr>
                <w:rFonts w:ascii="Arial" w:hAnsi="Arial"/>
                <w:sz w:val="18"/>
                <w:lang w:eastAsia="en-US"/>
              </w:rPr>
              <w:t>3GPPSA6#61</w:t>
            </w:r>
          </w:p>
        </w:tc>
        <w:tc>
          <w:tcPr>
            <w:tcW w:w="1559" w:type="dxa"/>
            <w:tcBorders>
              <w:top w:val="single" w:sz="4" w:space="0" w:color="auto"/>
              <w:left w:val="single" w:sz="4" w:space="0" w:color="auto"/>
              <w:bottom w:val="single" w:sz="4" w:space="0" w:color="auto"/>
              <w:right w:val="single" w:sz="4" w:space="0" w:color="auto"/>
            </w:tcBorders>
            <w:hideMark/>
          </w:tcPr>
          <w:p w14:paraId="6AE2A2BF"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20/05/2024</w:t>
            </w:r>
          </w:p>
        </w:tc>
        <w:tc>
          <w:tcPr>
            <w:tcW w:w="1843" w:type="dxa"/>
            <w:tcBorders>
              <w:top w:val="single" w:sz="4" w:space="0" w:color="auto"/>
              <w:left w:val="single" w:sz="4" w:space="0" w:color="auto"/>
              <w:bottom w:val="single" w:sz="4" w:space="0" w:color="auto"/>
              <w:right w:val="single" w:sz="4" w:space="0" w:color="auto"/>
            </w:tcBorders>
            <w:hideMark/>
          </w:tcPr>
          <w:p w14:paraId="138A6EF4"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24/05/2024</w:t>
            </w:r>
          </w:p>
        </w:tc>
        <w:tc>
          <w:tcPr>
            <w:tcW w:w="1276" w:type="dxa"/>
            <w:tcBorders>
              <w:top w:val="single" w:sz="4" w:space="0" w:color="auto"/>
              <w:left w:val="single" w:sz="4" w:space="0" w:color="auto"/>
              <w:bottom w:val="single" w:sz="4" w:space="0" w:color="auto"/>
              <w:right w:val="single" w:sz="4" w:space="0" w:color="auto"/>
            </w:tcBorders>
            <w:hideMark/>
          </w:tcPr>
          <w:p w14:paraId="40CF39F7"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68EFA2D4" w14:textId="77777777" w:rsidR="001D131C" w:rsidRDefault="001D131C" w:rsidP="00A50519">
            <w:pPr>
              <w:keepNext/>
              <w:keepLines/>
              <w:spacing w:after="0"/>
              <w:jc w:val="center"/>
              <w:rPr>
                <w:rFonts w:ascii="Arial" w:hAnsi="Arial"/>
                <w:sz w:val="18"/>
              </w:rPr>
            </w:pPr>
            <w:r>
              <w:rPr>
                <w:rFonts w:ascii="Arial" w:hAnsi="Arial"/>
                <w:sz w:val="18"/>
              </w:rPr>
              <w:t>Korea</w:t>
            </w:r>
          </w:p>
        </w:tc>
        <w:tc>
          <w:tcPr>
            <w:tcW w:w="1246" w:type="dxa"/>
            <w:tcBorders>
              <w:top w:val="single" w:sz="4" w:space="0" w:color="auto"/>
              <w:left w:val="single" w:sz="4" w:space="0" w:color="auto"/>
              <w:bottom w:val="single" w:sz="4" w:space="0" w:color="auto"/>
              <w:right w:val="single" w:sz="4" w:space="0" w:color="auto"/>
            </w:tcBorders>
            <w:hideMark/>
          </w:tcPr>
          <w:p w14:paraId="4C4680A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S6-61</w:t>
            </w:r>
          </w:p>
        </w:tc>
      </w:tr>
      <w:tr w:rsidR="001D131C" w14:paraId="4EA8616D"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7F632473" w14:textId="77777777" w:rsidR="001D131C" w:rsidRDefault="001D131C" w:rsidP="00A50519">
            <w:pPr>
              <w:keepNext/>
              <w:keepLines/>
              <w:spacing w:after="0"/>
              <w:rPr>
                <w:rFonts w:ascii="Arial" w:hAnsi="Arial"/>
                <w:sz w:val="18"/>
                <w:lang w:eastAsia="en-US"/>
              </w:rPr>
            </w:pPr>
            <w:r>
              <w:rPr>
                <w:rFonts w:ascii="Arial" w:hAnsi="Arial"/>
                <w:sz w:val="18"/>
                <w:lang w:eastAsia="en-US"/>
              </w:rPr>
              <w:t>3GPPSA6#62</w:t>
            </w:r>
          </w:p>
        </w:tc>
        <w:tc>
          <w:tcPr>
            <w:tcW w:w="1559" w:type="dxa"/>
            <w:tcBorders>
              <w:top w:val="single" w:sz="4" w:space="0" w:color="auto"/>
              <w:left w:val="single" w:sz="4" w:space="0" w:color="auto"/>
              <w:bottom w:val="single" w:sz="4" w:space="0" w:color="auto"/>
              <w:right w:val="single" w:sz="4" w:space="0" w:color="auto"/>
            </w:tcBorders>
            <w:hideMark/>
          </w:tcPr>
          <w:p w14:paraId="197A44F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19/08/2024</w:t>
            </w:r>
          </w:p>
        </w:tc>
        <w:tc>
          <w:tcPr>
            <w:tcW w:w="1843" w:type="dxa"/>
            <w:tcBorders>
              <w:top w:val="single" w:sz="4" w:space="0" w:color="auto"/>
              <w:left w:val="single" w:sz="4" w:space="0" w:color="auto"/>
              <w:bottom w:val="single" w:sz="4" w:space="0" w:color="auto"/>
              <w:right w:val="single" w:sz="4" w:space="0" w:color="auto"/>
            </w:tcBorders>
            <w:hideMark/>
          </w:tcPr>
          <w:p w14:paraId="02B494DF"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64BFDA05" w14:textId="1D714649" w:rsidR="001D131C" w:rsidRDefault="00C64ACF" w:rsidP="00A50519">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2F1BD5B3" w14:textId="11DBCA9E" w:rsidR="001D131C" w:rsidRDefault="00C64ACF" w:rsidP="00A50519">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59E20360"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S6-62</w:t>
            </w:r>
          </w:p>
        </w:tc>
      </w:tr>
      <w:tr w:rsidR="001D131C" w14:paraId="12492159"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2CAE6D7D" w14:textId="77777777" w:rsidR="001D131C" w:rsidRDefault="001D131C" w:rsidP="00A50519">
            <w:pPr>
              <w:keepNext/>
              <w:keepLines/>
              <w:spacing w:after="0"/>
              <w:rPr>
                <w:rFonts w:ascii="Arial" w:hAnsi="Arial"/>
                <w:sz w:val="18"/>
                <w:lang w:eastAsia="en-US"/>
              </w:rPr>
            </w:pPr>
            <w:r>
              <w:rPr>
                <w:rFonts w:ascii="Arial" w:hAnsi="Arial"/>
                <w:sz w:val="18"/>
                <w:lang w:eastAsia="en-US"/>
              </w:rPr>
              <w:t>3GPPSA6#63</w:t>
            </w:r>
          </w:p>
        </w:tc>
        <w:tc>
          <w:tcPr>
            <w:tcW w:w="1559" w:type="dxa"/>
            <w:tcBorders>
              <w:top w:val="single" w:sz="4" w:space="0" w:color="auto"/>
              <w:left w:val="single" w:sz="4" w:space="0" w:color="auto"/>
              <w:bottom w:val="single" w:sz="4" w:space="0" w:color="auto"/>
              <w:right w:val="single" w:sz="4" w:space="0" w:color="auto"/>
            </w:tcBorders>
            <w:hideMark/>
          </w:tcPr>
          <w:p w14:paraId="3AAB148D"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14/10/2024</w:t>
            </w:r>
          </w:p>
        </w:tc>
        <w:tc>
          <w:tcPr>
            <w:tcW w:w="1843" w:type="dxa"/>
            <w:tcBorders>
              <w:top w:val="single" w:sz="4" w:space="0" w:color="auto"/>
              <w:left w:val="single" w:sz="4" w:space="0" w:color="auto"/>
              <w:bottom w:val="single" w:sz="4" w:space="0" w:color="auto"/>
              <w:right w:val="single" w:sz="4" w:space="0" w:color="auto"/>
            </w:tcBorders>
            <w:hideMark/>
          </w:tcPr>
          <w:p w14:paraId="50402B4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48C93CA0"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6B27AD4D" w14:textId="77777777" w:rsidR="001D131C" w:rsidRDefault="001D131C" w:rsidP="00A50519">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6C304161"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S6-63</w:t>
            </w:r>
          </w:p>
        </w:tc>
      </w:tr>
      <w:tr w:rsidR="001D131C" w14:paraId="4938050F"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1A911798" w14:textId="77777777" w:rsidR="001D131C" w:rsidRDefault="001D131C" w:rsidP="00A50519">
            <w:pPr>
              <w:keepNext/>
              <w:keepLines/>
              <w:spacing w:after="0"/>
              <w:rPr>
                <w:rFonts w:ascii="Arial" w:hAnsi="Arial"/>
                <w:sz w:val="18"/>
                <w:lang w:eastAsia="en-US"/>
              </w:rPr>
            </w:pPr>
            <w:r>
              <w:rPr>
                <w:rFonts w:ascii="Arial" w:hAnsi="Arial"/>
                <w:sz w:val="18"/>
                <w:lang w:eastAsia="en-US"/>
              </w:rPr>
              <w:t>3GPPSA6#64</w:t>
            </w:r>
          </w:p>
        </w:tc>
        <w:tc>
          <w:tcPr>
            <w:tcW w:w="1559" w:type="dxa"/>
            <w:tcBorders>
              <w:top w:val="single" w:sz="4" w:space="0" w:color="auto"/>
              <w:left w:val="single" w:sz="4" w:space="0" w:color="auto"/>
              <w:bottom w:val="single" w:sz="4" w:space="0" w:color="auto"/>
              <w:right w:val="single" w:sz="4" w:space="0" w:color="auto"/>
            </w:tcBorders>
            <w:hideMark/>
          </w:tcPr>
          <w:p w14:paraId="4B42E7E7"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18/11/2024</w:t>
            </w:r>
          </w:p>
        </w:tc>
        <w:tc>
          <w:tcPr>
            <w:tcW w:w="1843" w:type="dxa"/>
            <w:tcBorders>
              <w:top w:val="single" w:sz="4" w:space="0" w:color="auto"/>
              <w:left w:val="single" w:sz="4" w:space="0" w:color="auto"/>
              <w:bottom w:val="single" w:sz="4" w:space="0" w:color="auto"/>
              <w:right w:val="single" w:sz="4" w:space="0" w:color="auto"/>
            </w:tcBorders>
            <w:hideMark/>
          </w:tcPr>
          <w:p w14:paraId="60C75FE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5BB74310" w14:textId="36CBA6E0" w:rsidR="001D131C" w:rsidRDefault="00C64ACF" w:rsidP="00A50519">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2094995A" w14:textId="77777777" w:rsidR="001D131C" w:rsidRDefault="001D131C" w:rsidP="00A50519">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7FCBD1AE"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S6-64</w:t>
            </w:r>
          </w:p>
        </w:tc>
      </w:tr>
    </w:tbl>
    <w:p w14:paraId="4BF2C3DD" w14:textId="77777777" w:rsidR="002D4323" w:rsidRDefault="002D4323" w:rsidP="002D4323"/>
    <w:p w14:paraId="405EA83A" w14:textId="0CAC6030" w:rsidR="002D4323" w:rsidRDefault="002D4323" w:rsidP="002D4323"/>
    <w:p w14:paraId="6DC7E9F6" w14:textId="39E5CFB8" w:rsidR="002D4323" w:rsidRDefault="002D4323" w:rsidP="002D4323"/>
    <w:p w14:paraId="0E1AAE0F" w14:textId="7CAC01A4" w:rsidR="002D4323" w:rsidRDefault="002D4323" w:rsidP="002D4323"/>
    <w:sectPr w:rsidR="002D432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A1CAB" w14:textId="77777777" w:rsidR="00546515" w:rsidRDefault="00546515">
      <w:pPr>
        <w:spacing w:after="0"/>
      </w:pPr>
      <w:r>
        <w:separator/>
      </w:r>
    </w:p>
  </w:endnote>
  <w:endnote w:type="continuationSeparator" w:id="0">
    <w:p w14:paraId="52C0FC4A" w14:textId="77777777" w:rsidR="00546515" w:rsidRDefault="00546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C4768" w14:textId="77777777" w:rsidR="00546515" w:rsidRDefault="00546515">
      <w:pPr>
        <w:spacing w:after="0"/>
      </w:pPr>
      <w:r>
        <w:separator/>
      </w:r>
    </w:p>
  </w:footnote>
  <w:footnote w:type="continuationSeparator" w:id="0">
    <w:p w14:paraId="05BBC7EF" w14:textId="77777777" w:rsidR="00546515" w:rsidRDefault="00546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BF3A" w14:textId="77777777" w:rsidR="000A5BB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94441"/>
    <w:multiLevelType w:val="hybridMultilevel"/>
    <w:tmpl w:val="5CB4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831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s">
    <w15:presenceInfo w15:providerId="None" w15:userId="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323"/>
    <w:rsid w:val="00014A65"/>
    <w:rsid w:val="0004645B"/>
    <w:rsid w:val="000A5BBA"/>
    <w:rsid w:val="000B1609"/>
    <w:rsid w:val="000F496F"/>
    <w:rsid w:val="00107BE6"/>
    <w:rsid w:val="00191D76"/>
    <w:rsid w:val="001D131C"/>
    <w:rsid w:val="0020668E"/>
    <w:rsid w:val="002206FE"/>
    <w:rsid w:val="00243D77"/>
    <w:rsid w:val="002D4323"/>
    <w:rsid w:val="003866B1"/>
    <w:rsid w:val="003C6440"/>
    <w:rsid w:val="004E64B4"/>
    <w:rsid w:val="00546515"/>
    <w:rsid w:val="005D3977"/>
    <w:rsid w:val="006348E9"/>
    <w:rsid w:val="00706946"/>
    <w:rsid w:val="007B683C"/>
    <w:rsid w:val="007D15BC"/>
    <w:rsid w:val="007E0DF4"/>
    <w:rsid w:val="008563E9"/>
    <w:rsid w:val="00877551"/>
    <w:rsid w:val="009D56BA"/>
    <w:rsid w:val="00AA79F2"/>
    <w:rsid w:val="00C40BB9"/>
    <w:rsid w:val="00C64ACF"/>
    <w:rsid w:val="00C70A28"/>
    <w:rsid w:val="00CA70C9"/>
    <w:rsid w:val="00D27068"/>
    <w:rsid w:val="00D5247D"/>
    <w:rsid w:val="00D91B63"/>
    <w:rsid w:val="00E37EB2"/>
    <w:rsid w:val="00E7386F"/>
    <w:rsid w:val="00EC2ED3"/>
    <w:rsid w:val="00F51B1E"/>
    <w:rsid w:val="00F562E8"/>
    <w:rsid w:val="00F731A3"/>
    <w:rsid w:val="00F83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FAC7C"/>
  <w15:chartTrackingRefBased/>
  <w15:docId w15:val="{99ECA7D1-2375-4776-910C-E3EE0D1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D1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15BC"/>
    <w:pPr>
      <w:pBdr>
        <w:top w:val="none" w:sz="0" w:space="0" w:color="auto"/>
      </w:pBdr>
      <w:spacing w:before="180"/>
      <w:outlineLvl w:val="1"/>
    </w:pPr>
    <w:rPr>
      <w:sz w:val="32"/>
    </w:rPr>
  </w:style>
  <w:style w:type="paragraph" w:styleId="Heading3">
    <w:name w:val="heading 3"/>
    <w:basedOn w:val="Heading2"/>
    <w:next w:val="Normal"/>
    <w:link w:val="Heading3Char"/>
    <w:qFormat/>
    <w:rsid w:val="007D15BC"/>
    <w:pPr>
      <w:spacing w:before="120"/>
      <w:outlineLvl w:val="2"/>
    </w:pPr>
    <w:rPr>
      <w:sz w:val="28"/>
    </w:rPr>
  </w:style>
  <w:style w:type="paragraph" w:styleId="Heading4">
    <w:name w:val="heading 4"/>
    <w:basedOn w:val="Heading3"/>
    <w:next w:val="Normal"/>
    <w:link w:val="Heading4Char"/>
    <w:qFormat/>
    <w:rsid w:val="007D15BC"/>
    <w:pPr>
      <w:ind w:left="1418" w:hanging="1418"/>
      <w:outlineLvl w:val="3"/>
    </w:pPr>
    <w:rPr>
      <w:sz w:val="24"/>
    </w:rPr>
  </w:style>
  <w:style w:type="paragraph" w:styleId="Heading5">
    <w:name w:val="heading 5"/>
    <w:basedOn w:val="Heading4"/>
    <w:next w:val="Normal"/>
    <w:link w:val="Heading5Char"/>
    <w:qFormat/>
    <w:rsid w:val="007D15BC"/>
    <w:pPr>
      <w:ind w:left="1701" w:hanging="1701"/>
      <w:outlineLvl w:val="4"/>
    </w:pPr>
    <w:rPr>
      <w:sz w:val="22"/>
    </w:rPr>
  </w:style>
  <w:style w:type="paragraph" w:styleId="Heading6">
    <w:name w:val="heading 6"/>
    <w:basedOn w:val="H6"/>
    <w:next w:val="Normal"/>
    <w:link w:val="Heading6Char"/>
    <w:qFormat/>
    <w:rsid w:val="007D15BC"/>
    <w:pPr>
      <w:outlineLvl w:val="5"/>
    </w:pPr>
  </w:style>
  <w:style w:type="paragraph" w:styleId="Heading7">
    <w:name w:val="heading 7"/>
    <w:basedOn w:val="H6"/>
    <w:next w:val="Normal"/>
    <w:link w:val="Heading7Char"/>
    <w:qFormat/>
    <w:rsid w:val="007D15BC"/>
    <w:pPr>
      <w:outlineLvl w:val="6"/>
    </w:pPr>
  </w:style>
  <w:style w:type="paragraph" w:styleId="Heading8">
    <w:name w:val="heading 8"/>
    <w:basedOn w:val="Heading1"/>
    <w:next w:val="Normal"/>
    <w:link w:val="Heading8Char"/>
    <w:qFormat/>
    <w:rsid w:val="007D15BC"/>
    <w:pPr>
      <w:ind w:left="0" w:firstLine="0"/>
      <w:outlineLvl w:val="7"/>
    </w:pPr>
  </w:style>
  <w:style w:type="paragraph" w:styleId="Heading9">
    <w:name w:val="heading 9"/>
    <w:basedOn w:val="Heading8"/>
    <w:next w:val="Normal"/>
    <w:link w:val="Heading9Char"/>
    <w:qFormat/>
    <w:rsid w:val="007D15BC"/>
    <w:pPr>
      <w:outlineLvl w:val="8"/>
    </w:pPr>
  </w:style>
  <w:style w:type="character" w:default="1" w:styleId="DefaultParagraphFont">
    <w:name w:val="Default Paragraph Font"/>
    <w:semiHidden/>
    <w:rsid w:val="007D1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5BC"/>
  </w:style>
  <w:style w:type="paragraph" w:styleId="TOC8">
    <w:name w:val="toc 8"/>
    <w:basedOn w:val="TOC1"/>
    <w:semiHidden/>
    <w:rsid w:val="007D15BC"/>
    <w:pPr>
      <w:spacing w:before="180"/>
      <w:ind w:left="2693" w:hanging="2693"/>
    </w:pPr>
    <w:rPr>
      <w:b/>
    </w:rPr>
  </w:style>
  <w:style w:type="paragraph" w:styleId="TOC1">
    <w:name w:val="toc 1"/>
    <w:semiHidden/>
    <w:rsid w:val="007D1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D15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D15BC"/>
    <w:pPr>
      <w:ind w:left="1701" w:hanging="1701"/>
    </w:pPr>
  </w:style>
  <w:style w:type="paragraph" w:styleId="TOC4">
    <w:name w:val="toc 4"/>
    <w:basedOn w:val="TOC3"/>
    <w:semiHidden/>
    <w:rsid w:val="007D15BC"/>
    <w:pPr>
      <w:ind w:left="1418" w:hanging="1418"/>
    </w:pPr>
  </w:style>
  <w:style w:type="paragraph" w:styleId="TOC3">
    <w:name w:val="toc 3"/>
    <w:basedOn w:val="TOC2"/>
    <w:rsid w:val="007D15BC"/>
    <w:pPr>
      <w:ind w:left="1134" w:hanging="1134"/>
    </w:pPr>
  </w:style>
  <w:style w:type="paragraph" w:styleId="TOC2">
    <w:name w:val="toc 2"/>
    <w:basedOn w:val="TOC1"/>
    <w:rsid w:val="007D15BC"/>
    <w:pPr>
      <w:keepNext w:val="0"/>
      <w:spacing w:before="0"/>
      <w:ind w:left="851" w:hanging="851"/>
    </w:pPr>
    <w:rPr>
      <w:sz w:val="20"/>
    </w:rPr>
  </w:style>
  <w:style w:type="paragraph" w:styleId="Index2">
    <w:name w:val="index 2"/>
    <w:basedOn w:val="Index1"/>
    <w:semiHidden/>
    <w:rsid w:val="007D15BC"/>
    <w:pPr>
      <w:ind w:left="284"/>
    </w:pPr>
  </w:style>
  <w:style w:type="paragraph" w:styleId="Index1">
    <w:name w:val="index 1"/>
    <w:basedOn w:val="Normal"/>
    <w:semiHidden/>
    <w:rsid w:val="007D15BC"/>
    <w:pPr>
      <w:keepLines/>
      <w:spacing w:after="0"/>
    </w:pPr>
  </w:style>
  <w:style w:type="paragraph" w:customStyle="1" w:styleId="ZH">
    <w:name w:val="ZH"/>
    <w:rsid w:val="007D15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15BC"/>
    <w:pPr>
      <w:outlineLvl w:val="9"/>
    </w:pPr>
  </w:style>
  <w:style w:type="paragraph" w:styleId="ListNumber2">
    <w:name w:val="List Number 2"/>
    <w:basedOn w:val="ListNumber"/>
    <w:semiHidden/>
    <w:rsid w:val="007D15BC"/>
    <w:pPr>
      <w:ind w:left="851"/>
    </w:pPr>
  </w:style>
  <w:style w:type="paragraph" w:styleId="Header">
    <w:name w:val="header"/>
    <w:link w:val="HeaderChar"/>
    <w:semiHidden/>
    <w:rsid w:val="007D15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D15BC"/>
    <w:rPr>
      <w:b/>
      <w:position w:val="6"/>
      <w:sz w:val="16"/>
    </w:rPr>
  </w:style>
  <w:style w:type="paragraph" w:styleId="FootnoteText">
    <w:name w:val="footnote text"/>
    <w:basedOn w:val="Normal"/>
    <w:link w:val="FootnoteTextChar"/>
    <w:semiHidden/>
    <w:rsid w:val="007D15BC"/>
    <w:pPr>
      <w:keepLines/>
      <w:spacing w:after="0"/>
      <w:ind w:left="454" w:hanging="454"/>
    </w:pPr>
    <w:rPr>
      <w:sz w:val="16"/>
    </w:rPr>
  </w:style>
  <w:style w:type="paragraph" w:customStyle="1" w:styleId="TAH">
    <w:name w:val="TAH"/>
    <w:basedOn w:val="TAC"/>
    <w:rsid w:val="007D15BC"/>
    <w:rPr>
      <w:b/>
    </w:rPr>
  </w:style>
  <w:style w:type="paragraph" w:customStyle="1" w:styleId="TAC">
    <w:name w:val="TAC"/>
    <w:basedOn w:val="TAL"/>
    <w:rsid w:val="007D15BC"/>
    <w:pPr>
      <w:jc w:val="center"/>
    </w:pPr>
  </w:style>
  <w:style w:type="paragraph" w:customStyle="1" w:styleId="TF">
    <w:name w:val="TF"/>
    <w:basedOn w:val="TH"/>
    <w:rsid w:val="007D15BC"/>
    <w:pPr>
      <w:keepNext w:val="0"/>
      <w:spacing w:before="0" w:after="240"/>
    </w:pPr>
  </w:style>
  <w:style w:type="paragraph" w:customStyle="1" w:styleId="NO">
    <w:name w:val="NO"/>
    <w:basedOn w:val="Normal"/>
    <w:rsid w:val="007D15BC"/>
    <w:pPr>
      <w:keepLines/>
      <w:ind w:left="1135" w:hanging="851"/>
    </w:pPr>
  </w:style>
  <w:style w:type="paragraph" w:styleId="TOC9">
    <w:name w:val="toc 9"/>
    <w:basedOn w:val="TOC8"/>
    <w:semiHidden/>
    <w:rsid w:val="007D15BC"/>
    <w:pPr>
      <w:ind w:left="1418" w:hanging="1418"/>
    </w:pPr>
  </w:style>
  <w:style w:type="paragraph" w:customStyle="1" w:styleId="EX">
    <w:name w:val="EX"/>
    <w:basedOn w:val="Normal"/>
    <w:rsid w:val="007D15BC"/>
    <w:pPr>
      <w:keepLines/>
      <w:ind w:left="1702" w:hanging="1418"/>
    </w:pPr>
  </w:style>
  <w:style w:type="paragraph" w:customStyle="1" w:styleId="FP">
    <w:name w:val="FP"/>
    <w:basedOn w:val="Normal"/>
    <w:rsid w:val="007D15BC"/>
    <w:pPr>
      <w:spacing w:after="0"/>
    </w:pPr>
  </w:style>
  <w:style w:type="paragraph" w:customStyle="1" w:styleId="LD">
    <w:name w:val="LD"/>
    <w:rsid w:val="007D15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15BC"/>
    <w:pPr>
      <w:spacing w:after="0"/>
    </w:pPr>
  </w:style>
  <w:style w:type="paragraph" w:customStyle="1" w:styleId="EW">
    <w:name w:val="EW"/>
    <w:basedOn w:val="EX"/>
    <w:rsid w:val="007D15BC"/>
    <w:pPr>
      <w:spacing w:after="0"/>
    </w:pPr>
  </w:style>
  <w:style w:type="paragraph" w:styleId="TOC6">
    <w:name w:val="toc 6"/>
    <w:basedOn w:val="TOC5"/>
    <w:next w:val="Normal"/>
    <w:semiHidden/>
    <w:rsid w:val="007D15BC"/>
    <w:pPr>
      <w:ind w:left="1985" w:hanging="1985"/>
    </w:pPr>
  </w:style>
  <w:style w:type="paragraph" w:styleId="TOC7">
    <w:name w:val="toc 7"/>
    <w:basedOn w:val="TOC6"/>
    <w:next w:val="Normal"/>
    <w:semiHidden/>
    <w:rsid w:val="007D15BC"/>
    <w:pPr>
      <w:ind w:left="2268" w:hanging="2268"/>
    </w:pPr>
  </w:style>
  <w:style w:type="paragraph" w:styleId="ListBullet2">
    <w:name w:val="List Bullet 2"/>
    <w:basedOn w:val="ListBullet"/>
    <w:semiHidden/>
    <w:rsid w:val="007D15BC"/>
    <w:pPr>
      <w:ind w:left="851"/>
    </w:pPr>
  </w:style>
  <w:style w:type="paragraph" w:styleId="ListBullet3">
    <w:name w:val="List Bullet 3"/>
    <w:basedOn w:val="ListBullet2"/>
    <w:semiHidden/>
    <w:rsid w:val="007D15BC"/>
    <w:pPr>
      <w:ind w:left="1135"/>
    </w:pPr>
  </w:style>
  <w:style w:type="paragraph" w:styleId="ListNumber">
    <w:name w:val="List Number"/>
    <w:basedOn w:val="List"/>
    <w:semiHidden/>
    <w:rsid w:val="007D15BC"/>
  </w:style>
  <w:style w:type="paragraph" w:customStyle="1" w:styleId="EQ">
    <w:name w:val="EQ"/>
    <w:basedOn w:val="Normal"/>
    <w:next w:val="Normal"/>
    <w:rsid w:val="007D15BC"/>
    <w:pPr>
      <w:keepLines/>
      <w:tabs>
        <w:tab w:val="center" w:pos="4536"/>
        <w:tab w:val="right" w:pos="9072"/>
      </w:tabs>
    </w:pPr>
    <w:rPr>
      <w:noProof/>
    </w:rPr>
  </w:style>
  <w:style w:type="paragraph" w:customStyle="1" w:styleId="TH">
    <w:name w:val="TH"/>
    <w:basedOn w:val="Normal"/>
    <w:rsid w:val="007D15BC"/>
    <w:pPr>
      <w:keepNext/>
      <w:keepLines/>
      <w:spacing w:before="60"/>
      <w:jc w:val="center"/>
    </w:pPr>
    <w:rPr>
      <w:rFonts w:ascii="Arial" w:hAnsi="Arial"/>
      <w:b/>
    </w:rPr>
  </w:style>
  <w:style w:type="paragraph" w:customStyle="1" w:styleId="NF">
    <w:name w:val="NF"/>
    <w:basedOn w:val="NO"/>
    <w:rsid w:val="007D15BC"/>
    <w:pPr>
      <w:keepNext/>
      <w:spacing w:after="0"/>
    </w:pPr>
    <w:rPr>
      <w:rFonts w:ascii="Arial" w:hAnsi="Arial"/>
      <w:sz w:val="18"/>
    </w:rPr>
  </w:style>
  <w:style w:type="paragraph" w:customStyle="1" w:styleId="PL">
    <w:name w:val="PL"/>
    <w:rsid w:val="007D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15BC"/>
    <w:pPr>
      <w:jc w:val="right"/>
    </w:pPr>
  </w:style>
  <w:style w:type="paragraph" w:customStyle="1" w:styleId="H6">
    <w:name w:val="H6"/>
    <w:basedOn w:val="Heading5"/>
    <w:next w:val="Normal"/>
    <w:rsid w:val="007D15BC"/>
    <w:pPr>
      <w:ind w:left="1985" w:hanging="1985"/>
      <w:outlineLvl w:val="9"/>
    </w:pPr>
    <w:rPr>
      <w:sz w:val="20"/>
    </w:rPr>
  </w:style>
  <w:style w:type="paragraph" w:customStyle="1" w:styleId="TAN">
    <w:name w:val="TAN"/>
    <w:basedOn w:val="TAL"/>
    <w:rsid w:val="007D15BC"/>
    <w:pPr>
      <w:ind w:left="851" w:hanging="851"/>
    </w:pPr>
  </w:style>
  <w:style w:type="paragraph" w:customStyle="1" w:styleId="TAL">
    <w:name w:val="TAL"/>
    <w:basedOn w:val="Normal"/>
    <w:rsid w:val="007D15BC"/>
    <w:pPr>
      <w:keepNext/>
      <w:keepLines/>
      <w:spacing w:after="0"/>
    </w:pPr>
    <w:rPr>
      <w:rFonts w:ascii="Arial" w:hAnsi="Arial"/>
      <w:sz w:val="18"/>
    </w:rPr>
  </w:style>
  <w:style w:type="paragraph" w:customStyle="1" w:styleId="ZA">
    <w:name w:val="ZA"/>
    <w:rsid w:val="007D1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1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15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1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15BC"/>
    <w:pPr>
      <w:framePr w:wrap="notBeside" w:y="16161"/>
    </w:pPr>
  </w:style>
  <w:style w:type="character" w:customStyle="1" w:styleId="ZGSM">
    <w:name w:val="ZGSM"/>
    <w:rsid w:val="007D15BC"/>
  </w:style>
  <w:style w:type="paragraph" w:styleId="List2">
    <w:name w:val="List 2"/>
    <w:basedOn w:val="List"/>
    <w:semiHidden/>
    <w:rsid w:val="007D15BC"/>
    <w:pPr>
      <w:ind w:left="851"/>
    </w:pPr>
  </w:style>
  <w:style w:type="paragraph" w:customStyle="1" w:styleId="ZG">
    <w:name w:val="ZG"/>
    <w:rsid w:val="007D15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15BC"/>
    <w:pPr>
      <w:ind w:left="1135"/>
    </w:pPr>
  </w:style>
  <w:style w:type="paragraph" w:styleId="List4">
    <w:name w:val="List 4"/>
    <w:basedOn w:val="List3"/>
    <w:semiHidden/>
    <w:rsid w:val="007D15BC"/>
    <w:pPr>
      <w:ind w:left="1418"/>
    </w:pPr>
  </w:style>
  <w:style w:type="paragraph" w:styleId="List5">
    <w:name w:val="List 5"/>
    <w:basedOn w:val="List4"/>
    <w:semiHidden/>
    <w:rsid w:val="007D15BC"/>
    <w:pPr>
      <w:ind w:left="1702"/>
    </w:pPr>
  </w:style>
  <w:style w:type="paragraph" w:customStyle="1" w:styleId="EditorsNote">
    <w:name w:val="Editor's Note"/>
    <w:basedOn w:val="NO"/>
    <w:rsid w:val="007D15BC"/>
    <w:rPr>
      <w:color w:val="FF0000"/>
    </w:rPr>
  </w:style>
  <w:style w:type="paragraph" w:styleId="List">
    <w:name w:val="List"/>
    <w:basedOn w:val="Normal"/>
    <w:semiHidden/>
    <w:rsid w:val="007D15BC"/>
    <w:pPr>
      <w:ind w:left="568" w:hanging="284"/>
    </w:pPr>
  </w:style>
  <w:style w:type="paragraph" w:styleId="ListBullet">
    <w:name w:val="List Bullet"/>
    <w:basedOn w:val="List"/>
    <w:semiHidden/>
    <w:rsid w:val="007D15BC"/>
  </w:style>
  <w:style w:type="paragraph" w:styleId="ListBullet4">
    <w:name w:val="List Bullet 4"/>
    <w:basedOn w:val="ListBullet3"/>
    <w:semiHidden/>
    <w:rsid w:val="007D15BC"/>
    <w:pPr>
      <w:ind w:left="1418"/>
    </w:pPr>
  </w:style>
  <w:style w:type="paragraph" w:styleId="ListBullet5">
    <w:name w:val="List Bullet 5"/>
    <w:basedOn w:val="ListBullet4"/>
    <w:semiHidden/>
    <w:rsid w:val="007D15BC"/>
    <w:pPr>
      <w:ind w:left="1702"/>
    </w:pPr>
  </w:style>
  <w:style w:type="paragraph" w:customStyle="1" w:styleId="B1">
    <w:name w:val="B1"/>
    <w:basedOn w:val="List"/>
    <w:rsid w:val="007D15BC"/>
  </w:style>
  <w:style w:type="paragraph" w:customStyle="1" w:styleId="B2">
    <w:name w:val="B2"/>
    <w:basedOn w:val="List2"/>
    <w:rsid w:val="007D15BC"/>
  </w:style>
  <w:style w:type="paragraph" w:customStyle="1" w:styleId="B3">
    <w:name w:val="B3"/>
    <w:basedOn w:val="List3"/>
    <w:rsid w:val="007D15BC"/>
  </w:style>
  <w:style w:type="paragraph" w:customStyle="1" w:styleId="B4">
    <w:name w:val="B4"/>
    <w:basedOn w:val="List4"/>
    <w:rsid w:val="007D15BC"/>
  </w:style>
  <w:style w:type="paragraph" w:customStyle="1" w:styleId="B5">
    <w:name w:val="B5"/>
    <w:basedOn w:val="List5"/>
    <w:rsid w:val="007D15BC"/>
  </w:style>
  <w:style w:type="paragraph" w:styleId="Footer">
    <w:name w:val="footer"/>
    <w:basedOn w:val="Header"/>
    <w:link w:val="FooterChar"/>
    <w:semiHidden/>
    <w:rsid w:val="007D15BC"/>
    <w:pPr>
      <w:jc w:val="center"/>
    </w:pPr>
    <w:rPr>
      <w:i/>
    </w:rPr>
  </w:style>
  <w:style w:type="paragraph" w:customStyle="1" w:styleId="ZTD">
    <w:name w:val="ZTD"/>
    <w:basedOn w:val="ZB"/>
    <w:rsid w:val="007D15BC"/>
    <w:pPr>
      <w:framePr w:hRule="auto" w:wrap="notBeside" w:y="852"/>
    </w:pPr>
    <w:rPr>
      <w:i w:val="0"/>
      <w:sz w:val="40"/>
    </w:rPr>
  </w:style>
  <w:style w:type="table" w:styleId="TableGrid">
    <w:name w:val="Table Grid"/>
    <w:basedOn w:val="TableNormal"/>
    <w:uiPriority w:val="39"/>
    <w:rsid w:val="002D4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D131C"/>
    <w:rPr>
      <w:rFonts w:ascii="Arial" w:hAnsi="Arial"/>
      <w:sz w:val="32"/>
    </w:rPr>
  </w:style>
  <w:style w:type="character" w:customStyle="1" w:styleId="Heading1Char">
    <w:name w:val="Heading 1 Char"/>
    <w:basedOn w:val="DefaultParagraphFont"/>
    <w:link w:val="Heading1"/>
    <w:rsid w:val="00AA79F2"/>
    <w:rPr>
      <w:rFonts w:ascii="Arial" w:hAnsi="Arial"/>
      <w:sz w:val="36"/>
    </w:rPr>
  </w:style>
  <w:style w:type="character" w:customStyle="1" w:styleId="Heading3Char">
    <w:name w:val="Heading 3 Char"/>
    <w:basedOn w:val="DefaultParagraphFont"/>
    <w:link w:val="Heading3"/>
    <w:rsid w:val="00AA79F2"/>
    <w:rPr>
      <w:rFonts w:ascii="Arial" w:hAnsi="Arial"/>
      <w:sz w:val="28"/>
    </w:rPr>
  </w:style>
  <w:style w:type="character" w:customStyle="1" w:styleId="Heading4Char">
    <w:name w:val="Heading 4 Char"/>
    <w:basedOn w:val="DefaultParagraphFont"/>
    <w:link w:val="Heading4"/>
    <w:rsid w:val="00AA79F2"/>
    <w:rPr>
      <w:rFonts w:ascii="Arial" w:hAnsi="Arial"/>
      <w:sz w:val="24"/>
    </w:rPr>
  </w:style>
  <w:style w:type="character" w:customStyle="1" w:styleId="Heading5Char">
    <w:name w:val="Heading 5 Char"/>
    <w:basedOn w:val="DefaultParagraphFont"/>
    <w:link w:val="Heading5"/>
    <w:rsid w:val="00AA79F2"/>
    <w:rPr>
      <w:rFonts w:ascii="Arial" w:hAnsi="Arial"/>
      <w:sz w:val="22"/>
    </w:rPr>
  </w:style>
  <w:style w:type="character" w:customStyle="1" w:styleId="Heading6Char">
    <w:name w:val="Heading 6 Char"/>
    <w:basedOn w:val="DefaultParagraphFont"/>
    <w:link w:val="Heading6"/>
    <w:rsid w:val="00AA79F2"/>
    <w:rPr>
      <w:rFonts w:ascii="Arial" w:hAnsi="Arial"/>
    </w:rPr>
  </w:style>
  <w:style w:type="character" w:customStyle="1" w:styleId="Heading7Char">
    <w:name w:val="Heading 7 Char"/>
    <w:basedOn w:val="DefaultParagraphFont"/>
    <w:link w:val="Heading7"/>
    <w:rsid w:val="00AA79F2"/>
    <w:rPr>
      <w:rFonts w:ascii="Arial" w:hAnsi="Arial"/>
    </w:rPr>
  </w:style>
  <w:style w:type="character" w:customStyle="1" w:styleId="Heading8Char">
    <w:name w:val="Heading 8 Char"/>
    <w:basedOn w:val="DefaultParagraphFont"/>
    <w:link w:val="Heading8"/>
    <w:rsid w:val="00AA79F2"/>
    <w:rPr>
      <w:rFonts w:ascii="Arial" w:hAnsi="Arial"/>
      <w:sz w:val="36"/>
    </w:rPr>
  </w:style>
  <w:style w:type="character" w:customStyle="1" w:styleId="Heading9Char">
    <w:name w:val="Heading 9 Char"/>
    <w:basedOn w:val="DefaultParagraphFont"/>
    <w:link w:val="Heading9"/>
    <w:rsid w:val="00AA79F2"/>
    <w:rPr>
      <w:rFonts w:ascii="Arial" w:hAnsi="Arial"/>
      <w:sz w:val="36"/>
    </w:rPr>
  </w:style>
  <w:style w:type="character" w:customStyle="1" w:styleId="HeaderChar">
    <w:name w:val="Header Char"/>
    <w:basedOn w:val="DefaultParagraphFont"/>
    <w:link w:val="Header"/>
    <w:semiHidden/>
    <w:rsid w:val="00AA79F2"/>
    <w:rPr>
      <w:rFonts w:ascii="Arial" w:hAnsi="Arial"/>
      <w:b/>
      <w:noProof/>
      <w:sz w:val="18"/>
    </w:rPr>
  </w:style>
  <w:style w:type="character" w:customStyle="1" w:styleId="FootnoteTextChar">
    <w:name w:val="Footnote Text Char"/>
    <w:basedOn w:val="DefaultParagraphFont"/>
    <w:link w:val="FootnoteText"/>
    <w:semiHidden/>
    <w:rsid w:val="00AA79F2"/>
    <w:rPr>
      <w:rFonts w:ascii="Times New Roman" w:hAnsi="Times New Roman"/>
      <w:sz w:val="16"/>
    </w:rPr>
  </w:style>
  <w:style w:type="character" w:customStyle="1" w:styleId="FooterChar">
    <w:name w:val="Footer Char"/>
    <w:basedOn w:val="DefaultParagraphFont"/>
    <w:link w:val="Footer"/>
    <w:semiHidden/>
    <w:rsid w:val="00AA79F2"/>
    <w:rPr>
      <w:rFonts w:ascii="Arial" w:hAnsi="Arial"/>
      <w:b/>
      <w:i/>
      <w:noProof/>
      <w:sz w:val="18"/>
    </w:rPr>
  </w:style>
  <w:style w:type="character" w:styleId="PageNumber">
    <w:name w:val="page number"/>
    <w:basedOn w:val="DefaultParagraphFont"/>
    <w:uiPriority w:val="99"/>
    <w:semiHidden/>
    <w:unhideWhenUsed/>
    <w:rsid w:val="00AA79F2"/>
  </w:style>
  <w:style w:type="character" w:styleId="Hyperlink">
    <w:name w:val="Hyperlink"/>
    <w:uiPriority w:val="99"/>
    <w:unhideWhenUsed/>
    <w:rsid w:val="00E7386F"/>
    <w:rPr>
      <w:color w:val="0000FF"/>
      <w:u w:val="single"/>
    </w:rPr>
  </w:style>
  <w:style w:type="paragraph" w:styleId="ListParagraph">
    <w:name w:val="List Paragraph"/>
    <w:basedOn w:val="Normal"/>
    <w:uiPriority w:val="34"/>
    <w:qFormat/>
    <w:rsid w:val="000F496F"/>
    <w:pPr>
      <w:ind w:left="720"/>
      <w:contextualSpacing/>
    </w:pPr>
  </w:style>
  <w:style w:type="paragraph" w:styleId="Revision">
    <w:name w:val="Revision"/>
    <w:hidden/>
    <w:uiPriority w:val="99"/>
    <w:semiHidden/>
    <w:rsid w:val="008563E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1210">
      <w:bodyDiv w:val="1"/>
      <w:marLeft w:val="0"/>
      <w:marRight w:val="0"/>
      <w:marTop w:val="0"/>
      <w:marBottom w:val="0"/>
      <w:divBdr>
        <w:top w:val="none" w:sz="0" w:space="0" w:color="auto"/>
        <w:left w:val="none" w:sz="0" w:space="0" w:color="auto"/>
        <w:bottom w:val="none" w:sz="0" w:space="0" w:color="auto"/>
        <w:right w:val="none" w:sz="0" w:space="0" w:color="auto"/>
      </w:divBdr>
    </w:div>
    <w:div w:id="192351714">
      <w:bodyDiv w:val="1"/>
      <w:marLeft w:val="0"/>
      <w:marRight w:val="0"/>
      <w:marTop w:val="0"/>
      <w:marBottom w:val="0"/>
      <w:divBdr>
        <w:top w:val="none" w:sz="0" w:space="0" w:color="auto"/>
        <w:left w:val="none" w:sz="0" w:space="0" w:color="auto"/>
        <w:bottom w:val="none" w:sz="0" w:space="0" w:color="auto"/>
        <w:right w:val="none" w:sz="0" w:space="0" w:color="auto"/>
      </w:divBdr>
    </w:div>
    <w:div w:id="288977291">
      <w:bodyDiv w:val="1"/>
      <w:marLeft w:val="0"/>
      <w:marRight w:val="0"/>
      <w:marTop w:val="0"/>
      <w:marBottom w:val="0"/>
      <w:divBdr>
        <w:top w:val="none" w:sz="0" w:space="0" w:color="auto"/>
        <w:left w:val="none" w:sz="0" w:space="0" w:color="auto"/>
        <w:bottom w:val="none" w:sz="0" w:space="0" w:color="auto"/>
        <w:right w:val="none" w:sz="0" w:space="0" w:color="auto"/>
      </w:divBdr>
    </w:div>
    <w:div w:id="432363746">
      <w:bodyDiv w:val="1"/>
      <w:marLeft w:val="0"/>
      <w:marRight w:val="0"/>
      <w:marTop w:val="0"/>
      <w:marBottom w:val="0"/>
      <w:divBdr>
        <w:top w:val="none" w:sz="0" w:space="0" w:color="auto"/>
        <w:left w:val="none" w:sz="0" w:space="0" w:color="auto"/>
        <w:bottom w:val="none" w:sz="0" w:space="0" w:color="auto"/>
        <w:right w:val="none" w:sz="0" w:space="0" w:color="auto"/>
      </w:divBdr>
    </w:div>
    <w:div w:id="892618620">
      <w:bodyDiv w:val="1"/>
      <w:marLeft w:val="0"/>
      <w:marRight w:val="0"/>
      <w:marTop w:val="0"/>
      <w:marBottom w:val="0"/>
      <w:divBdr>
        <w:top w:val="none" w:sz="0" w:space="0" w:color="auto"/>
        <w:left w:val="none" w:sz="0" w:space="0" w:color="auto"/>
        <w:bottom w:val="none" w:sz="0" w:space="0" w:color="auto"/>
        <w:right w:val="none" w:sz="0" w:space="0" w:color="auto"/>
      </w:divBdr>
    </w:div>
    <w:div w:id="1431779177">
      <w:bodyDiv w:val="1"/>
      <w:marLeft w:val="0"/>
      <w:marRight w:val="0"/>
      <w:marTop w:val="0"/>
      <w:marBottom w:val="0"/>
      <w:divBdr>
        <w:top w:val="none" w:sz="0" w:space="0" w:color="auto"/>
        <w:left w:val="none" w:sz="0" w:space="0" w:color="auto"/>
        <w:bottom w:val="none" w:sz="0" w:space="0" w:color="auto"/>
        <w:right w:val="none" w:sz="0" w:space="0" w:color="auto"/>
      </w:divBdr>
    </w:div>
    <w:div w:id="1637904808">
      <w:bodyDiv w:val="1"/>
      <w:marLeft w:val="0"/>
      <w:marRight w:val="0"/>
      <w:marTop w:val="0"/>
      <w:marBottom w:val="0"/>
      <w:divBdr>
        <w:top w:val="none" w:sz="0" w:space="0" w:color="auto"/>
        <w:left w:val="none" w:sz="0" w:space="0" w:color="auto"/>
        <w:bottom w:val="none" w:sz="0" w:space="0" w:color="auto"/>
        <w:right w:val="none" w:sz="0" w:space="0" w:color="auto"/>
      </w:divBdr>
    </w:div>
    <w:div w:id="1807700896">
      <w:bodyDiv w:val="1"/>
      <w:marLeft w:val="0"/>
      <w:marRight w:val="0"/>
      <w:marTop w:val="0"/>
      <w:marBottom w:val="0"/>
      <w:divBdr>
        <w:top w:val="none" w:sz="0" w:space="0" w:color="auto"/>
        <w:left w:val="none" w:sz="0" w:space="0" w:color="auto"/>
        <w:bottom w:val="none" w:sz="0" w:space="0" w:color="auto"/>
        <w:right w:val="none" w:sz="0" w:space="0" w:color="auto"/>
      </w:divBdr>
    </w:div>
    <w:div w:id="1870946292">
      <w:bodyDiv w:val="1"/>
      <w:marLeft w:val="0"/>
      <w:marRight w:val="0"/>
      <w:marTop w:val="0"/>
      <w:marBottom w:val="0"/>
      <w:divBdr>
        <w:top w:val="none" w:sz="0" w:space="0" w:color="auto"/>
        <w:left w:val="none" w:sz="0" w:space="0" w:color="auto"/>
        <w:bottom w:val="none" w:sz="0" w:space="0" w:color="auto"/>
        <w:right w:val="none" w:sz="0" w:space="0" w:color="auto"/>
      </w:divBdr>
    </w:div>
    <w:div w:id="194461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196</Pages>
  <Words>59241</Words>
  <Characters>337677</Characters>
  <Application>Microsoft Office Word</Application>
  <DocSecurity>0</DocSecurity>
  <Lines>2813</Lines>
  <Paragraphs>792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editorials</dc:creator>
  <cp:keywords>ESA, style sheet, Winword</cp:keywords>
  <dc:description/>
  <cp:lastModifiedBy>editorials</cp:lastModifiedBy>
  <cp:revision>2</cp:revision>
  <cp:lastPrinted>1899-12-31T23:00:00Z</cp:lastPrinted>
  <dcterms:created xsi:type="dcterms:W3CDTF">2023-10-17T07:56:00Z</dcterms:created>
  <dcterms:modified xsi:type="dcterms:W3CDTF">2023-10-17T07:56:00Z</dcterms:modified>
</cp:coreProperties>
</file>