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4520DC" w14:textId="1E92573F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15ABA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S6-23</w:t>
      </w:r>
      <w:r w:rsidR="006706BF">
        <w:rPr>
          <w:b/>
          <w:noProof/>
          <w:sz w:val="24"/>
        </w:rPr>
        <w:t>27</w:t>
      </w:r>
      <w:r w:rsidR="00B15345">
        <w:rPr>
          <w:b/>
          <w:noProof/>
          <w:sz w:val="24"/>
        </w:rPr>
        <w:t>6</w:t>
      </w:r>
      <w:r w:rsidR="00965B61">
        <w:rPr>
          <w:b/>
          <w:noProof/>
          <w:sz w:val="24"/>
        </w:rPr>
        <w:t>6</w:t>
      </w:r>
    </w:p>
    <w:p w14:paraId="4B0A7A74" w14:textId="7F2465D2" w:rsidR="007C5607" w:rsidRDefault="00215ABA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15ABA">
        <w:rPr>
          <w:b/>
          <w:noProof/>
          <w:sz w:val="22"/>
          <w:szCs w:val="22"/>
        </w:rPr>
        <w:t>Gothenburg, Sweden</w:t>
      </w:r>
      <w:r w:rsidR="000237E3" w:rsidRPr="000237E3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215ABA">
        <w:rPr>
          <w:b/>
          <w:noProof/>
          <w:sz w:val="22"/>
          <w:szCs w:val="22"/>
          <w:vertAlign w:val="superscript"/>
        </w:rPr>
        <w:t>st</w:t>
      </w:r>
      <w:r w:rsidR="000237E3" w:rsidRPr="000237E3">
        <w:rPr>
          <w:b/>
          <w:noProof/>
          <w:sz w:val="22"/>
          <w:szCs w:val="22"/>
        </w:rPr>
        <w:t xml:space="preserve"> – 2</w:t>
      </w:r>
      <w:r>
        <w:rPr>
          <w:b/>
          <w:noProof/>
          <w:sz w:val="22"/>
          <w:szCs w:val="22"/>
        </w:rPr>
        <w:t>5</w:t>
      </w:r>
      <w:r w:rsidR="000237E3" w:rsidRPr="000237E3">
        <w:rPr>
          <w:b/>
          <w:noProof/>
          <w:sz w:val="22"/>
          <w:szCs w:val="22"/>
          <w:vertAlign w:val="superscript"/>
        </w:rPr>
        <w:t>th</w:t>
      </w:r>
      <w:r w:rsidR="000237E3" w:rsidRPr="000237E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August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</w:t>
      </w:r>
      <w:r w:rsidR="00185CEF">
        <w:rPr>
          <w:b/>
          <w:noProof/>
          <w:sz w:val="22"/>
          <w:szCs w:val="22"/>
        </w:rPr>
        <w:t>2</w:t>
      </w:r>
      <w:r w:rsidR="00B15345">
        <w:rPr>
          <w:b/>
          <w:noProof/>
          <w:sz w:val="22"/>
          <w:szCs w:val="22"/>
        </w:rPr>
        <w:t>7</w:t>
      </w:r>
      <w:r w:rsidR="00965B61">
        <w:rPr>
          <w:b/>
          <w:noProof/>
          <w:sz w:val="22"/>
          <w:szCs w:val="22"/>
        </w:rPr>
        <w:t>61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158A57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D040A">
        <w:rPr>
          <w:rFonts w:ascii="Arial" w:hAnsi="Arial" w:cs="Arial"/>
          <w:b/>
          <w:bCs/>
        </w:rPr>
        <w:t>Huawei,</w:t>
      </w:r>
      <w:r w:rsidR="000D040A" w:rsidRPr="00957933">
        <w:rPr>
          <w:rFonts w:ascii="Arial" w:hAnsi="Arial" w:cs="Arial"/>
          <w:b/>
          <w:bCs/>
        </w:rPr>
        <w:t xml:space="preserve"> </w:t>
      </w:r>
      <w:proofErr w:type="spellStart"/>
      <w:r w:rsidR="000D040A" w:rsidRPr="00957933">
        <w:rPr>
          <w:rFonts w:ascii="Arial" w:hAnsi="Arial" w:cs="Arial"/>
          <w:b/>
          <w:bCs/>
        </w:rPr>
        <w:t>HiSilicon</w:t>
      </w:r>
      <w:proofErr w:type="spellEnd"/>
      <w:r w:rsidR="00C05B2C">
        <w:rPr>
          <w:rFonts w:ascii="Arial" w:hAnsi="Arial" w:cs="Arial"/>
          <w:b/>
          <w:bCs/>
        </w:rPr>
        <w:t>,</w:t>
      </w:r>
      <w:r w:rsidR="00C05B2C" w:rsidRPr="00C05B2C">
        <w:rPr>
          <w:rFonts w:ascii="Arial" w:eastAsia="宋体" w:hAnsi="Arial" w:cs="Arial" w:hint="eastAsia"/>
          <w:b/>
          <w:bCs/>
          <w:lang w:val="en-US" w:eastAsia="zh-CN"/>
        </w:rPr>
        <w:t xml:space="preserve"> </w:t>
      </w:r>
      <w:r w:rsidR="00C05B2C"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7A651A91" w14:textId="072FC6D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47050A" w:rsidRPr="0047050A">
        <w:t xml:space="preserve"> </w:t>
      </w:r>
      <w:r w:rsidR="00016F3F">
        <w:rPr>
          <w:rFonts w:ascii="Arial" w:hAnsi="Arial" w:cs="Arial" w:hint="eastAsia"/>
          <w:b/>
          <w:bCs/>
        </w:rPr>
        <w:t>key issue of</w:t>
      </w:r>
      <w:r w:rsidR="00016F3F" w:rsidRPr="0047050A">
        <w:rPr>
          <w:rFonts w:ascii="Arial" w:hAnsi="Arial" w:cs="Arial"/>
          <w:b/>
          <w:bCs/>
        </w:rPr>
        <w:t xml:space="preserve"> </w:t>
      </w:r>
      <w:r w:rsidR="00C301C2" w:rsidRPr="00C301C2">
        <w:rPr>
          <w:rFonts w:ascii="Arial" w:hAnsi="Arial" w:cs="Arial"/>
          <w:b/>
          <w:bCs/>
        </w:rPr>
        <w:t xml:space="preserve">Application calling service based on </w:t>
      </w:r>
      <w:proofErr w:type="spellStart"/>
      <w:r w:rsidR="00C301C2" w:rsidRPr="00C301C2">
        <w:rPr>
          <w:rFonts w:ascii="Arial" w:hAnsi="Arial" w:cs="Arial"/>
          <w:b/>
          <w:bCs/>
        </w:rPr>
        <w:t>eMMTel</w:t>
      </w:r>
      <w:proofErr w:type="spellEnd"/>
      <w:r w:rsidR="00C301C2" w:rsidRPr="00C301C2">
        <w:rPr>
          <w:rFonts w:ascii="Arial" w:hAnsi="Arial" w:cs="Arial"/>
          <w:b/>
          <w:bCs/>
        </w:rPr>
        <w:t xml:space="preserve"> service enhanced with Data Channel</w:t>
      </w:r>
    </w:p>
    <w:p w14:paraId="13B93593" w14:textId="378464B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88441B" w:rsidRPr="0088441B">
        <w:rPr>
          <w:rFonts w:ascii="Arial" w:hAnsi="Arial" w:cs="Arial"/>
          <w:b/>
          <w:bCs/>
        </w:rPr>
        <w:t>23.7</w:t>
      </w:r>
      <w:r w:rsidR="0088441B" w:rsidRPr="00D947D9">
        <w:rPr>
          <w:rFonts w:ascii="Arial" w:hAnsi="Arial" w:cs="Arial"/>
          <w:b/>
          <w:bCs/>
        </w:rPr>
        <w:t>00-</w:t>
      </w:r>
      <w:r w:rsidR="0088441B">
        <w:rPr>
          <w:rFonts w:ascii="Arial" w:hAnsi="Arial" w:cs="Arial"/>
          <w:b/>
          <w:bCs/>
        </w:rPr>
        <w:t>92</w:t>
      </w:r>
      <w:r>
        <w:rPr>
          <w:rFonts w:ascii="Arial" w:hAnsi="Arial" w:cs="Arial"/>
          <w:b/>
          <w:bCs/>
        </w:rPr>
        <w:t xml:space="preserve"> </w:t>
      </w:r>
      <w:r w:rsidR="0088441B">
        <w:rPr>
          <w:rFonts w:ascii="Arial" w:hAnsi="Arial" w:cs="Arial"/>
          <w:b/>
          <w:bCs/>
          <w:lang w:val="en-US"/>
        </w:rPr>
        <w:t>v0.0.0</w:t>
      </w:r>
    </w:p>
    <w:p w14:paraId="4348F67C" w14:textId="5CFFC92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552E8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F552E8">
        <w:rPr>
          <w:rFonts w:ascii="Arial" w:hAnsi="Arial" w:cs="Arial"/>
          <w:b/>
          <w:bCs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B69563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D040A" w:rsidRPr="000D040A">
        <w:rPr>
          <w:rFonts w:ascii="Arial" w:hAnsi="Arial" w:cs="Arial"/>
          <w:b/>
          <w:bCs/>
        </w:rPr>
        <w:t>wanghan28@huawei.com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11155328" w14:textId="77777777" w:rsidR="00EE2045" w:rsidRPr="004B0A07" w:rsidRDefault="00EE2045" w:rsidP="00EE204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b/>
          <w:bCs/>
          <w:color w:val="000000"/>
          <w:lang w:val="en-US" w:eastAsia="ja-JP"/>
        </w:rPr>
      </w:pPr>
      <w:r w:rsidRPr="004B0A07">
        <w:rPr>
          <w:rFonts w:eastAsia="Malgun Gothic"/>
          <w:b/>
          <w:bCs/>
          <w:color w:val="000000"/>
          <w:lang w:val="en-US" w:eastAsia="ja-JP"/>
        </w:rPr>
        <w:t xml:space="preserve">The </w:t>
      </w:r>
      <w:proofErr w:type="spellStart"/>
      <w:r w:rsidRPr="004B0A07">
        <w:rPr>
          <w:rFonts w:eastAsia="Malgun Gothic"/>
          <w:b/>
          <w:bCs/>
          <w:color w:val="000000"/>
          <w:lang w:val="en-US" w:eastAsia="ja-JP"/>
        </w:rPr>
        <w:t>FS_eMMTelAPP</w:t>
      </w:r>
      <w:proofErr w:type="spellEnd"/>
      <w:r w:rsidRPr="004B0A07">
        <w:rPr>
          <w:rFonts w:eastAsia="Malgun Gothic"/>
          <w:b/>
          <w:bCs/>
          <w:color w:val="000000"/>
          <w:lang w:val="en-US" w:eastAsia="ja-JP"/>
        </w:rPr>
        <w:t xml:space="preserve"> SID includes the following objective:</w:t>
      </w:r>
    </w:p>
    <w:p w14:paraId="38118F0B" w14:textId="3ECFEFBB" w:rsidR="00CD2478" w:rsidRPr="0075330B" w:rsidRDefault="00CB3DDE" w:rsidP="0075330B">
      <w:pPr>
        <w:rPr>
          <w:noProof/>
        </w:rPr>
      </w:pPr>
      <w:r>
        <w:rPr>
          <w:rFonts w:hint="eastAsia"/>
          <w:noProof/>
        </w:rPr>
        <w:t>Study the</w:t>
      </w:r>
      <w:r w:rsidRPr="00834D63">
        <w:rPr>
          <w:noProof/>
        </w:rPr>
        <w:t xml:space="preserve"> </w:t>
      </w:r>
      <w:r>
        <w:rPr>
          <w:rFonts w:hint="eastAsia"/>
          <w:noProof/>
        </w:rPr>
        <w:t>application layer APIs which</w:t>
      </w:r>
      <w:r>
        <w:rPr>
          <w:noProof/>
        </w:rPr>
        <w:t xml:space="preserve"> integrat</w:t>
      </w:r>
      <w:r>
        <w:rPr>
          <w:rFonts w:hint="eastAsia"/>
          <w:noProof/>
        </w:rPr>
        <w:t>ed</w:t>
      </w:r>
      <w:r w:rsidRPr="00715D78">
        <w:rPr>
          <w:noProof/>
        </w:rPr>
        <w:t xml:space="preserve"> with the underlying 3GPP core network architectures to allow exposure of relevant </w:t>
      </w:r>
      <w:r>
        <w:rPr>
          <w:rFonts w:hint="eastAsia"/>
          <w:noProof/>
        </w:rPr>
        <w:t>capabilities</w:t>
      </w:r>
      <w:r w:rsidRPr="00715D78">
        <w:rPr>
          <w:noProof/>
        </w:rPr>
        <w:t xml:space="preserve"> and other core network interactions</w:t>
      </w:r>
      <w:r w:rsidRPr="0075330B">
        <w:rPr>
          <w:rFonts w:hint="eastAsia"/>
          <w:noProof/>
        </w:rPr>
        <w:t xml:space="preserve"> to </w:t>
      </w:r>
      <w:r w:rsidRPr="0075330B">
        <w:rPr>
          <w:noProof/>
        </w:rPr>
        <w:t>application providers</w:t>
      </w:r>
      <w:r w:rsidR="007F47CE">
        <w:rPr>
          <w:noProof/>
        </w:rPr>
        <w:t xml:space="preserve"> and v</w:t>
      </w:r>
      <w:r w:rsidRPr="0075330B">
        <w:rPr>
          <w:noProof/>
        </w:rPr>
        <w:t>ertical service provider</w:t>
      </w:r>
      <w:r>
        <w:rPr>
          <w:rFonts w:hint="eastAsia"/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6183EAF" w:rsidR="00CD2478" w:rsidRPr="00EE60DA" w:rsidRDefault="0000398E" w:rsidP="0000398E">
      <w:pPr>
        <w:rPr>
          <w:rFonts w:eastAsia="宋体"/>
          <w:lang w:eastAsia="zh-CN"/>
        </w:rPr>
      </w:pPr>
      <w:r w:rsidRPr="00A55602">
        <w:rPr>
          <w:noProof/>
        </w:rPr>
        <w:t>SA</w:t>
      </w:r>
      <w:r>
        <w:rPr>
          <w:noProof/>
        </w:rPr>
        <w:t>2</w:t>
      </w:r>
      <w:r w:rsidRPr="00A55602">
        <w:rPr>
          <w:noProof/>
        </w:rPr>
        <w:t xml:space="preserve"> already finished</w:t>
      </w:r>
      <w:r w:rsidR="0085616C">
        <w:rPr>
          <w:noProof/>
        </w:rPr>
        <w:t xml:space="preserve"> </w:t>
      </w:r>
      <w:r w:rsidRPr="00A55602">
        <w:rPr>
          <w:noProof/>
        </w:rPr>
        <w:t>Rel-18 study</w:t>
      </w:r>
      <w:r>
        <w:rPr>
          <w:noProof/>
        </w:rPr>
        <w:t xml:space="preserve"> </w:t>
      </w:r>
      <w:r w:rsidRPr="00A55602">
        <w:t>on</w:t>
      </w:r>
      <w:r>
        <w:t xml:space="preserve"> IMS </w:t>
      </w:r>
      <w:r w:rsidRPr="00C8553E">
        <w:rPr>
          <w:rFonts w:eastAsia="宋体"/>
          <w:lang w:eastAsia="zh-CN"/>
        </w:rPr>
        <w:t>Enhancement to support Data Channel</w:t>
      </w:r>
      <w:r>
        <w:rPr>
          <w:rFonts w:eastAsia="宋体"/>
          <w:lang w:eastAsia="zh-CN"/>
        </w:rPr>
        <w:t xml:space="preserve">, the </w:t>
      </w:r>
      <w:r>
        <w:rPr>
          <w:rFonts w:hint="eastAsia"/>
          <w:lang w:eastAsia="zh-CN"/>
        </w:rPr>
        <w:t>IMS</w:t>
      </w:r>
      <w:r w:rsidRPr="00715D78">
        <w:rPr>
          <w:lang w:eastAsia="ko-KR"/>
        </w:rPr>
        <w:t xml:space="preserve"> Architecture supporting </w:t>
      </w:r>
      <w:r w:rsidRPr="00C8553E">
        <w:rPr>
          <w:rFonts w:eastAsia="宋体"/>
          <w:lang w:eastAsia="zh-CN"/>
        </w:rPr>
        <w:t>Data Channel</w:t>
      </w:r>
      <w:r>
        <w:rPr>
          <w:rFonts w:hint="eastAsia"/>
          <w:lang w:eastAsia="zh-CN"/>
        </w:rPr>
        <w:t xml:space="preserve"> is</w:t>
      </w:r>
      <w:r w:rsidRPr="00715D78">
        <w:rPr>
          <w:lang w:eastAsia="ko-KR"/>
        </w:rPr>
        <w:t xml:space="preserve"> listed in </w:t>
      </w:r>
      <w:r>
        <w:rPr>
          <w:rFonts w:hint="eastAsia"/>
          <w:lang w:eastAsia="zh-CN"/>
        </w:rPr>
        <w:t>Annex</w:t>
      </w:r>
      <w:r>
        <w:rPr>
          <w:lang w:eastAsia="ko-KR"/>
        </w:rPr>
        <w:t> </w:t>
      </w:r>
      <w:r>
        <w:rPr>
          <w:rFonts w:hint="eastAsia"/>
          <w:lang w:eastAsia="zh-CN"/>
        </w:rPr>
        <w:t>AC</w:t>
      </w:r>
      <w:r w:rsidRPr="00715D78">
        <w:rPr>
          <w:lang w:eastAsia="ko-KR"/>
        </w:rPr>
        <w:t xml:space="preserve"> of 3GPP TS </w:t>
      </w:r>
      <w:r>
        <w:rPr>
          <w:lang w:eastAsia="ko-KR"/>
        </w:rPr>
        <w:t>23.</w:t>
      </w:r>
      <w:r>
        <w:rPr>
          <w:rFonts w:hint="eastAsia"/>
          <w:lang w:eastAsia="zh-CN"/>
        </w:rPr>
        <w:t>228</w:t>
      </w:r>
      <w:r w:rsidR="00EE60DA">
        <w:rPr>
          <w:lang w:eastAsia="zh-CN"/>
        </w:rPr>
        <w:t xml:space="preserve"> a</w:t>
      </w:r>
      <w:r w:rsidR="00EE60DA">
        <w:rPr>
          <w:lang w:eastAsia="ko-KR"/>
        </w:rPr>
        <w:t xml:space="preserve">nd </w:t>
      </w:r>
      <w:r w:rsidR="00EE60DA" w:rsidRPr="00EE60DA">
        <w:rPr>
          <w:lang w:eastAsia="ko-KR"/>
        </w:rPr>
        <w:t>Telco network capabilit</w:t>
      </w:r>
      <w:r w:rsidR="00EE60DA">
        <w:rPr>
          <w:lang w:eastAsia="ko-KR"/>
        </w:rPr>
        <w:t xml:space="preserve">y APIs </w:t>
      </w:r>
      <w:r w:rsidR="00EE60DA">
        <w:rPr>
          <w:rFonts w:hint="eastAsia"/>
          <w:lang w:eastAsia="zh-CN"/>
        </w:rPr>
        <w:t>are</w:t>
      </w:r>
      <w:r w:rsidR="00EE60DA" w:rsidRPr="00715D78">
        <w:rPr>
          <w:lang w:eastAsia="ko-KR"/>
        </w:rPr>
        <w:t xml:space="preserve"> listed in </w:t>
      </w:r>
      <w:r w:rsidR="00EE60DA" w:rsidRPr="00EE60DA">
        <w:rPr>
          <w:rFonts w:eastAsia="宋体" w:hint="eastAsia"/>
          <w:lang w:eastAsia="zh-CN"/>
        </w:rPr>
        <w:t>Annex</w:t>
      </w:r>
      <w:r w:rsidR="00EE60DA" w:rsidRPr="00EE60DA">
        <w:rPr>
          <w:rFonts w:eastAsia="宋体"/>
          <w:lang w:eastAsia="zh-CN"/>
        </w:rPr>
        <w:t> </w:t>
      </w:r>
      <w:r w:rsidR="00EE60DA" w:rsidRPr="00EE60DA">
        <w:rPr>
          <w:rFonts w:eastAsia="宋体" w:hint="eastAsia"/>
          <w:lang w:eastAsia="zh-CN"/>
        </w:rPr>
        <w:t>AA</w:t>
      </w:r>
      <w:r w:rsidR="00EE60DA" w:rsidRPr="00EE60DA">
        <w:rPr>
          <w:rFonts w:eastAsia="宋体"/>
          <w:lang w:eastAsia="zh-CN"/>
        </w:rPr>
        <w:t>.</w:t>
      </w:r>
      <w:r w:rsidR="00EE60DA" w:rsidRPr="00EE60DA">
        <w:rPr>
          <w:rFonts w:eastAsia="宋体" w:hint="eastAsia"/>
          <w:lang w:eastAsia="zh-CN"/>
        </w:rPr>
        <w:t>2.4</w:t>
      </w:r>
      <w:r w:rsidR="00EE60DA" w:rsidRPr="00EE60DA">
        <w:rPr>
          <w:rFonts w:eastAsia="宋体"/>
          <w:lang w:eastAsia="zh-CN"/>
        </w:rPr>
        <w:t xml:space="preserve"> and Annex AA.2.5</w:t>
      </w:r>
      <w:r w:rsidR="004B0A07" w:rsidRPr="00EE60DA">
        <w:rPr>
          <w:rFonts w:eastAsia="宋体" w:hint="eastAsia"/>
          <w:lang w:eastAsia="zh-CN"/>
        </w:rPr>
        <w:t>.</w:t>
      </w:r>
    </w:p>
    <w:p w14:paraId="337AF03D" w14:textId="001937E0" w:rsidR="0000398E" w:rsidRDefault="0075330B" w:rsidP="0000398E">
      <w:pPr>
        <w:rPr>
          <w:lang w:val="en-US" w:eastAsia="zh-CN"/>
        </w:rPr>
      </w:pPr>
      <w:r>
        <w:rPr>
          <w:rFonts w:eastAsia="宋体"/>
          <w:lang w:eastAsia="zh-CN"/>
        </w:rPr>
        <w:t>F</w:t>
      </w:r>
      <w:r w:rsidR="00EE60DA" w:rsidRPr="00EE60DA">
        <w:rPr>
          <w:rFonts w:eastAsia="宋体"/>
          <w:lang w:eastAsia="zh-CN"/>
        </w:rPr>
        <w:t xml:space="preserve">or SA6 </w:t>
      </w:r>
      <w:r>
        <w:rPr>
          <w:rFonts w:eastAsia="宋体"/>
          <w:lang w:eastAsia="zh-CN"/>
        </w:rPr>
        <w:t>i</w:t>
      </w:r>
      <w:r w:rsidR="00EE60DA" w:rsidRPr="00EE60DA">
        <w:rPr>
          <w:rFonts w:eastAsia="宋体"/>
          <w:lang w:eastAsia="zh-CN"/>
        </w:rPr>
        <w:t>t's very meaningful</w:t>
      </w:r>
      <w:r w:rsidR="00EE60DA">
        <w:rPr>
          <w:rFonts w:eastAsia="宋体"/>
          <w:lang w:eastAsia="zh-CN"/>
        </w:rPr>
        <w:t xml:space="preserve"> t</w:t>
      </w:r>
      <w:r w:rsidR="00EE60DA" w:rsidRPr="00EE60DA">
        <w:rPr>
          <w:rFonts w:eastAsia="宋体"/>
          <w:lang w:eastAsia="zh-CN"/>
        </w:rPr>
        <w:t xml:space="preserve">o </w:t>
      </w:r>
      <w:r w:rsidR="00EE60DA" w:rsidRPr="0000398E">
        <w:rPr>
          <w:noProof/>
        </w:rPr>
        <w:t xml:space="preserve">hide </w:t>
      </w:r>
      <w:r w:rsidR="00EE60DA" w:rsidRPr="00EE60DA">
        <w:rPr>
          <w:rFonts w:eastAsia="宋体"/>
          <w:lang w:eastAsia="zh-CN"/>
        </w:rPr>
        <w:t>telco complexity making APIs easy to consume for v</w:t>
      </w:r>
      <w:proofErr w:type="spellStart"/>
      <w:r w:rsidR="00EE60DA">
        <w:rPr>
          <w:lang w:val="en-US" w:eastAsia="zh-CN"/>
        </w:rPr>
        <w:t>ertical</w:t>
      </w:r>
      <w:proofErr w:type="spellEnd"/>
      <w:r w:rsidR="00EE60DA">
        <w:rPr>
          <w:rFonts w:hint="eastAsia"/>
          <w:lang w:val="en-US" w:eastAsia="zh-CN"/>
        </w:rPr>
        <w:t xml:space="preserve"> </w:t>
      </w:r>
      <w:r w:rsidR="00EE60DA" w:rsidRPr="00EE60DA">
        <w:rPr>
          <w:rFonts w:eastAsia="宋体"/>
          <w:lang w:eastAsia="zh-CN"/>
        </w:rPr>
        <w:t xml:space="preserve">customers </w:t>
      </w:r>
      <w:r w:rsidR="00EE60DA">
        <w:rPr>
          <w:rFonts w:eastAsia="宋体"/>
          <w:lang w:eastAsia="zh-CN"/>
        </w:rPr>
        <w:t xml:space="preserve">and </w:t>
      </w:r>
      <w:r w:rsidR="0000398E" w:rsidRPr="00EE60DA">
        <w:rPr>
          <w:rFonts w:eastAsia="宋体"/>
          <w:lang w:eastAsia="zh-CN"/>
        </w:rPr>
        <w:t xml:space="preserve">offer </w:t>
      </w:r>
      <w:r>
        <w:rPr>
          <w:rFonts w:eastAsia="宋体"/>
          <w:lang w:eastAsia="zh-CN"/>
        </w:rPr>
        <w:t>interactive</w:t>
      </w:r>
      <w:r w:rsidR="0000398E" w:rsidRPr="00EE60DA">
        <w:rPr>
          <w:rFonts w:eastAsia="宋体"/>
          <w:lang w:eastAsia="zh-CN"/>
        </w:rPr>
        <w:t xml:space="preserve"> features</w:t>
      </w:r>
      <w:r w:rsidR="0000398E" w:rsidRPr="00EE60DA">
        <w:rPr>
          <w:rFonts w:eastAsia="宋体" w:hint="eastAsia"/>
          <w:lang w:eastAsia="zh-CN"/>
        </w:rPr>
        <w:t xml:space="preserve"> to </w:t>
      </w:r>
      <w:r w:rsidR="00150BC7">
        <w:rPr>
          <w:lang w:val="en-US" w:eastAsia="zh-CN"/>
        </w:rPr>
        <w:t>application providers</w:t>
      </w:r>
      <w:r w:rsidR="007F47CE">
        <w:rPr>
          <w:lang w:val="en-US" w:eastAsia="zh-CN"/>
        </w:rPr>
        <w:t xml:space="preserve"> and v</w:t>
      </w:r>
      <w:r w:rsidR="00150BC7">
        <w:rPr>
          <w:lang w:val="en-US" w:eastAsia="zh-CN"/>
        </w:rPr>
        <w:t>ertical service provider</w:t>
      </w:r>
      <w:r w:rsidR="00EE60DA">
        <w:rPr>
          <w:lang w:val="en-US" w:eastAsia="zh-CN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12A0A1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C2EFE" w:rsidRPr="000C2EFE">
        <w:rPr>
          <w:noProof/>
          <w:lang w:val="en-US"/>
        </w:rPr>
        <w:t>23.700-92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B7AE3A8" w14:textId="31FC1DDA" w:rsidR="00167213" w:rsidRPr="00167213" w:rsidRDefault="00167213" w:rsidP="00167213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  <w:lang w:val="en-US" w:eastAsia="zh-CN"/>
        </w:rPr>
      </w:pPr>
      <w:bookmarkStart w:id="0" w:name="_Toc8221708"/>
      <w:bookmarkStart w:id="1" w:name="_Toc1411"/>
      <w:r w:rsidRPr="00167213">
        <w:rPr>
          <w:rFonts w:ascii="Arial" w:eastAsia="宋体" w:hAnsi="Arial" w:hint="eastAsia"/>
          <w:sz w:val="32"/>
          <w:lang w:val="en-US" w:eastAsia="zh-CN"/>
        </w:rPr>
        <w:t>6</w:t>
      </w:r>
      <w:r w:rsidRPr="00167213">
        <w:rPr>
          <w:rFonts w:ascii="Arial" w:eastAsia="Times New Roman" w:hAnsi="Arial"/>
          <w:sz w:val="32"/>
          <w:lang w:val="en-US"/>
        </w:rPr>
        <w:t>.1</w:t>
      </w:r>
      <w:r w:rsidRPr="00167213">
        <w:rPr>
          <w:rFonts w:ascii="Arial" w:eastAsia="Times New Roman" w:hAnsi="Arial"/>
          <w:sz w:val="32"/>
          <w:lang w:val="en-US"/>
        </w:rPr>
        <w:tab/>
      </w:r>
      <w:bookmarkEnd w:id="0"/>
      <w:r w:rsidRPr="00167213">
        <w:rPr>
          <w:rFonts w:ascii="Arial" w:eastAsia="Times New Roman" w:hAnsi="Arial" w:hint="eastAsia"/>
          <w:sz w:val="32"/>
          <w:lang w:val="en-US" w:eastAsia="zh-CN"/>
        </w:rPr>
        <w:t>Key Issue</w:t>
      </w:r>
      <w:r w:rsidRPr="00167213">
        <w:rPr>
          <w:rFonts w:ascii="Arial" w:eastAsia="Times New Roman" w:hAnsi="Arial" w:hint="eastAsia"/>
          <w:sz w:val="32"/>
          <w:lang w:eastAsia="zh-CN"/>
        </w:rPr>
        <w:t xml:space="preserve"> #</w:t>
      </w:r>
      <w:r w:rsidRPr="00167213">
        <w:rPr>
          <w:rFonts w:ascii="Arial" w:eastAsia="Times New Roman" w:hAnsi="Arial"/>
          <w:sz w:val="32"/>
          <w:lang w:eastAsia="zh-CN"/>
        </w:rPr>
        <w:t>X</w:t>
      </w:r>
      <w:r w:rsidRPr="00167213">
        <w:rPr>
          <w:rFonts w:ascii="Arial" w:eastAsia="Times New Roman" w:hAnsi="Arial"/>
          <w:sz w:val="32"/>
        </w:rPr>
        <w:t xml:space="preserve">: </w:t>
      </w:r>
      <w:del w:id="2" w:author="Huawei-20230815" w:date="2023-08-15T18:50:00Z">
        <w:r w:rsidRPr="00167213" w:rsidDel="004970CA">
          <w:rPr>
            <w:rFonts w:ascii="Arial" w:eastAsia="Times New Roman" w:hAnsi="Arial"/>
            <w:sz w:val="32"/>
          </w:rPr>
          <w:delText>&lt;</w:delText>
        </w:r>
        <w:r w:rsidRPr="00167213" w:rsidDel="004970CA">
          <w:rPr>
            <w:rFonts w:ascii="Arial" w:eastAsia="Times New Roman" w:hAnsi="Arial" w:hint="eastAsia"/>
            <w:sz w:val="32"/>
            <w:lang w:val="en-US" w:eastAsia="zh-CN"/>
          </w:rPr>
          <w:delText>Key Issue</w:delText>
        </w:r>
        <w:r w:rsidRPr="00167213" w:rsidDel="004970CA">
          <w:rPr>
            <w:rFonts w:ascii="Arial" w:eastAsia="Times New Roman" w:hAnsi="Arial"/>
            <w:sz w:val="32"/>
          </w:rPr>
          <w:delText xml:space="preserve"> Title&gt;</w:delText>
        </w:r>
      </w:del>
      <w:bookmarkEnd w:id="1"/>
      <w:ins w:id="3" w:author="Huawei-20230824" w:date="2023-08-24T21:46:00Z">
        <w:r w:rsidR="00DD2B7E">
          <w:rPr>
            <w:rFonts w:ascii="Arial" w:eastAsia="Times New Roman" w:hAnsi="Arial"/>
            <w:sz w:val="32"/>
          </w:rPr>
          <w:t>Appl</w:t>
        </w:r>
      </w:ins>
      <w:ins w:id="4" w:author="Huawei-20230824" w:date="2023-08-24T21:47:00Z">
        <w:r w:rsidR="00DD2B7E">
          <w:rPr>
            <w:rFonts w:ascii="Arial" w:eastAsia="Times New Roman" w:hAnsi="Arial"/>
            <w:sz w:val="32"/>
          </w:rPr>
          <w:t>ication call</w:t>
        </w:r>
      </w:ins>
      <w:ins w:id="5" w:author="Huawei-20230824" w:date="2023-08-24T22:19:00Z">
        <w:r w:rsidR="002B4622">
          <w:rPr>
            <w:rFonts w:ascii="Arial" w:eastAsia="Times New Roman" w:hAnsi="Arial"/>
            <w:sz w:val="32"/>
          </w:rPr>
          <w:t>ing service</w:t>
        </w:r>
      </w:ins>
      <w:ins w:id="6" w:author="Huawei-20230824" w:date="2023-08-24T21:47:00Z">
        <w:r w:rsidR="00DD2B7E">
          <w:rPr>
            <w:rFonts w:ascii="Arial" w:eastAsia="Times New Roman" w:hAnsi="Arial"/>
            <w:sz w:val="32"/>
          </w:rPr>
          <w:t xml:space="preserve"> </w:t>
        </w:r>
      </w:ins>
      <w:ins w:id="7" w:author="Huawei-20230824" w:date="2023-08-24T22:19:00Z">
        <w:r w:rsidR="002B4622">
          <w:rPr>
            <w:rFonts w:ascii="Arial" w:eastAsia="Times New Roman" w:hAnsi="Arial"/>
            <w:sz w:val="32"/>
          </w:rPr>
          <w:t>based on</w:t>
        </w:r>
      </w:ins>
      <w:ins w:id="8" w:author="Huawei-20230824" w:date="2023-08-24T21:47:00Z">
        <w:r w:rsidR="00DC1BBD">
          <w:rPr>
            <w:rFonts w:ascii="Arial" w:eastAsia="Times New Roman" w:hAnsi="Arial"/>
            <w:sz w:val="32"/>
          </w:rPr>
          <w:t xml:space="preserve"> </w:t>
        </w:r>
        <w:proofErr w:type="spellStart"/>
        <w:r w:rsidR="00DC1BBD">
          <w:rPr>
            <w:rFonts w:ascii="Arial" w:eastAsia="Times New Roman" w:hAnsi="Arial"/>
            <w:sz w:val="32"/>
          </w:rPr>
          <w:t>eMMTel</w:t>
        </w:r>
        <w:proofErr w:type="spellEnd"/>
        <w:r w:rsidR="00DC1BBD">
          <w:rPr>
            <w:rFonts w:ascii="Arial" w:eastAsia="Times New Roman" w:hAnsi="Arial"/>
            <w:sz w:val="32"/>
          </w:rPr>
          <w:t xml:space="preserve"> </w:t>
        </w:r>
        <w:r w:rsidR="00DC1BBD" w:rsidRPr="00DC1BBD">
          <w:rPr>
            <w:rFonts w:ascii="Arial" w:eastAsia="Times New Roman" w:hAnsi="Arial" w:hint="eastAsia"/>
            <w:sz w:val="32"/>
          </w:rPr>
          <w:t>service</w:t>
        </w:r>
        <w:r w:rsidR="00DC1BBD">
          <w:rPr>
            <w:rFonts w:ascii="Arial" w:eastAsia="Times New Roman" w:hAnsi="Arial"/>
            <w:sz w:val="32"/>
          </w:rPr>
          <w:t xml:space="preserve"> </w:t>
        </w:r>
        <w:r w:rsidR="00DC1BBD" w:rsidRPr="00DC1BBD">
          <w:rPr>
            <w:rFonts w:ascii="Arial" w:eastAsia="Times New Roman" w:hAnsi="Arial" w:hint="eastAsia"/>
            <w:sz w:val="32"/>
          </w:rPr>
          <w:t>enhanced</w:t>
        </w:r>
        <w:r w:rsidR="00DC1BBD">
          <w:rPr>
            <w:rFonts w:ascii="Arial" w:eastAsia="Times New Roman" w:hAnsi="Arial"/>
            <w:sz w:val="32"/>
          </w:rPr>
          <w:t xml:space="preserve"> </w:t>
        </w:r>
      </w:ins>
      <w:ins w:id="9" w:author="Huawei-20230815" w:date="2023-08-15T18:50:00Z">
        <w:r w:rsidR="004970CA">
          <w:rPr>
            <w:rFonts w:ascii="Arial" w:eastAsia="Times New Roman" w:hAnsi="Arial"/>
            <w:sz w:val="32"/>
          </w:rPr>
          <w:t>with Data Channel</w:t>
        </w:r>
      </w:ins>
    </w:p>
    <w:p w14:paraId="547C70C2" w14:textId="77777777" w:rsidR="00167213" w:rsidRPr="00167213" w:rsidRDefault="00167213" w:rsidP="00167213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10" w:name="_Toc29649"/>
      <w:bookmarkStart w:id="11" w:name="_Toc8221709"/>
      <w:bookmarkStart w:id="12" w:name="_Toc6327898"/>
      <w:r w:rsidRPr="00167213">
        <w:rPr>
          <w:rFonts w:ascii="Arial" w:eastAsia="Times New Roman" w:hAnsi="Arial" w:hint="eastAsia"/>
          <w:sz w:val="28"/>
          <w:lang w:val="en-US" w:eastAsia="zh-CN"/>
        </w:rPr>
        <w:t>6</w:t>
      </w:r>
      <w:r w:rsidRPr="00167213">
        <w:rPr>
          <w:rFonts w:ascii="Arial" w:eastAsia="Times New Roman" w:hAnsi="Arial"/>
          <w:sz w:val="28"/>
        </w:rPr>
        <w:t>.</w:t>
      </w:r>
      <w:r w:rsidRPr="00167213">
        <w:rPr>
          <w:rFonts w:ascii="Arial" w:eastAsia="Times New Roman" w:hAnsi="Arial" w:hint="eastAsia"/>
          <w:sz w:val="28"/>
          <w:lang w:eastAsia="zh-CN"/>
        </w:rPr>
        <w:t>1</w:t>
      </w:r>
      <w:r w:rsidRPr="00167213">
        <w:rPr>
          <w:rFonts w:ascii="Arial" w:eastAsia="Times New Roman" w:hAnsi="Arial"/>
          <w:sz w:val="28"/>
        </w:rPr>
        <w:t>.1</w:t>
      </w:r>
      <w:r w:rsidRPr="00167213">
        <w:rPr>
          <w:rFonts w:ascii="Calibri" w:eastAsia="Times New Roman" w:hAnsi="Calibri"/>
          <w:sz w:val="22"/>
          <w:szCs w:val="22"/>
          <w:lang w:eastAsia="en-GB"/>
        </w:rPr>
        <w:tab/>
      </w:r>
      <w:r w:rsidRPr="00167213">
        <w:rPr>
          <w:rFonts w:ascii="Arial" w:eastAsia="Times New Roman" w:hAnsi="Arial"/>
          <w:sz w:val="28"/>
        </w:rPr>
        <w:t>Description</w:t>
      </w:r>
      <w:bookmarkEnd w:id="10"/>
      <w:bookmarkEnd w:id="11"/>
      <w:bookmarkEnd w:id="12"/>
    </w:p>
    <w:p w14:paraId="44FE9C51" w14:textId="19A3578B" w:rsidR="00167213" w:rsidRPr="00167213" w:rsidDel="004970CA" w:rsidRDefault="00167213" w:rsidP="004970CA">
      <w:pPr>
        <w:pStyle w:val="EditorsNote"/>
        <w:ind w:left="1418" w:hanging="1134"/>
        <w:rPr>
          <w:del w:id="13" w:author="Huawei-20230815" w:date="2023-08-15T18:51:00Z"/>
          <w:rFonts w:eastAsia="Times New Roman"/>
          <w:lang w:eastAsia="ko-KR"/>
        </w:rPr>
      </w:pPr>
      <w:del w:id="14" w:author="Huawei-20230815" w:date="2023-08-15T18:51:00Z">
        <w:r w:rsidRPr="00167213" w:rsidDel="004970CA">
          <w:rPr>
            <w:rFonts w:eastAsia="Times New Roman"/>
            <w:lang w:eastAsia="ko-KR"/>
          </w:rPr>
          <w:delText>Editor's note:</w:delText>
        </w:r>
        <w:r w:rsidRPr="00167213" w:rsidDel="004970CA">
          <w:rPr>
            <w:rFonts w:eastAsia="Times New Roman"/>
            <w:lang w:eastAsia="ko-KR"/>
          </w:rPr>
          <w:tab/>
          <w:delText>This clause provides a description of the key issue.</w:delText>
        </w:r>
      </w:del>
    </w:p>
    <w:p w14:paraId="48EB33C6" w14:textId="7963239B" w:rsidR="002556A4" w:rsidRDefault="002556A4" w:rsidP="004970CA">
      <w:pPr>
        <w:rPr>
          <w:ins w:id="15" w:author="Huawei-20230824" w:date="2023-08-24T16:58:00Z"/>
        </w:rPr>
      </w:pPr>
      <w:ins w:id="16" w:author="Huawei-20230824" w:date="2023-08-24T17:00:00Z">
        <w:r>
          <w:t>Currently,</w:t>
        </w:r>
      </w:ins>
      <w:ins w:id="17" w:author="Huawei-20230824" w:date="2023-08-24T17:01:00Z">
        <w:r w:rsidRPr="002556A4">
          <w:t xml:space="preserve"> </w:t>
        </w:r>
        <w:r>
          <w:t xml:space="preserve">in order to perform </w:t>
        </w:r>
      </w:ins>
      <w:ins w:id="18" w:author="Huawei-20230824" w:date="2023-08-25T00:26:00Z">
        <w:r w:rsidR="00813E42">
          <w:t>a</w:t>
        </w:r>
      </w:ins>
      <w:ins w:id="19" w:author="Huawei-20230824" w:date="2023-08-24T17:01:00Z">
        <w:r>
          <w:t xml:space="preserve"> call</w:t>
        </w:r>
      </w:ins>
      <w:ins w:id="20" w:author="Huawei-20230824" w:date="2023-08-25T00:25:00Z">
        <w:r w:rsidR="00813E42">
          <w:t xml:space="preserve"> </w:t>
        </w:r>
      </w:ins>
      <w:ins w:id="21" w:author="Huawei-20230824" w:date="2023-08-24T20:18:00Z">
        <w:r w:rsidR="00B86736">
          <w:rPr>
            <w:lang w:val="en-US" w:eastAsia="zh-CN"/>
          </w:rPr>
          <w:t>application providers</w:t>
        </w:r>
      </w:ins>
      <w:ins w:id="22" w:author="Huawei-20230824" w:date="2023-08-24T23:11:00Z">
        <w:r w:rsidR="00C158CA">
          <w:rPr>
            <w:lang w:val="en-US" w:eastAsia="zh-CN"/>
          </w:rPr>
          <w:t xml:space="preserve"> and </w:t>
        </w:r>
      </w:ins>
      <w:ins w:id="23" w:author="Huawei-20230824" w:date="2023-08-25T01:37:00Z">
        <w:r w:rsidR="009F3888">
          <w:rPr>
            <w:lang w:val="en-US" w:eastAsia="zh-CN"/>
          </w:rPr>
          <w:t>v</w:t>
        </w:r>
      </w:ins>
      <w:ins w:id="24" w:author="Huawei-20230824" w:date="2023-08-24T20:18:00Z">
        <w:r w:rsidR="00B86736">
          <w:rPr>
            <w:lang w:val="en-US" w:eastAsia="zh-CN"/>
          </w:rPr>
          <w:t>ertical service provider</w:t>
        </w:r>
      </w:ins>
      <w:ins w:id="25" w:author="Huawei-20230824" w:date="2023-08-24T20:39:00Z">
        <w:r w:rsidR="009D2B64">
          <w:rPr>
            <w:lang w:val="en-US" w:eastAsia="zh-CN"/>
          </w:rPr>
          <w:t>s</w:t>
        </w:r>
      </w:ins>
      <w:ins w:id="26" w:author="Huawei-20230824" w:date="2023-08-24T17:01:00Z">
        <w:r>
          <w:t xml:space="preserve"> </w:t>
        </w:r>
      </w:ins>
      <w:ins w:id="27" w:author="Huawei-20230824" w:date="2023-08-24T20:18:00Z">
        <w:r w:rsidR="00B86736">
          <w:rPr>
            <w:lang w:eastAsia="zh-CN"/>
          </w:rPr>
          <w:t>have to</w:t>
        </w:r>
      </w:ins>
      <w:ins w:id="28" w:author="Huawei-20230824" w:date="2023-08-24T17:07:00Z">
        <w:r>
          <w:rPr>
            <w:lang w:eastAsia="zh-CN"/>
          </w:rPr>
          <w:t xml:space="preserve"> </w:t>
        </w:r>
      </w:ins>
      <w:ins w:id="29" w:author="Huawei-20230824" w:date="2023-08-25T00:22:00Z">
        <w:r w:rsidR="00EB2684">
          <w:t>develop</w:t>
        </w:r>
      </w:ins>
      <w:ins w:id="30" w:author="Huawei-20230824" w:date="2023-08-24T17:08:00Z">
        <w:r>
          <w:t xml:space="preserve"> applications using specific protocols to access Call Control functions provided by network elements</w:t>
        </w:r>
      </w:ins>
      <w:ins w:id="31" w:author="Huawei-20230824" w:date="2023-08-24T22:18:00Z">
        <w:r w:rsidR="00EE6A15">
          <w:rPr>
            <w:rFonts w:hint="eastAsia"/>
            <w:lang w:eastAsia="zh-CN"/>
          </w:rPr>
          <w:t>,</w:t>
        </w:r>
        <w:r w:rsidR="00EE6A15">
          <w:rPr>
            <w:lang w:eastAsia="zh-CN"/>
          </w:rPr>
          <w:t xml:space="preserve"> </w:t>
        </w:r>
      </w:ins>
      <w:ins w:id="32" w:author="Huawei-20230824" w:date="2023-08-24T22:19:00Z">
        <w:r w:rsidR="00EE6A15">
          <w:t>this</w:t>
        </w:r>
      </w:ins>
      <w:ins w:id="33" w:author="Huawei-20230824" w:date="2023-08-24T22:18:00Z">
        <w:r w:rsidR="00EE6A15">
          <w:t xml:space="preserve"> approach requires a high degree of network expertise, or they can use</w:t>
        </w:r>
      </w:ins>
      <w:ins w:id="34" w:author="Huawei-20230824" w:date="2023-08-24T17:08:00Z">
        <w:r>
          <w:t xml:space="preserve"> </w:t>
        </w:r>
        <w:r w:rsidR="00ED3C38">
          <w:t xml:space="preserve">Third Party Call </w:t>
        </w:r>
      </w:ins>
      <w:ins w:id="35" w:author="Huawei-20230824" w:date="2023-08-24T17:09:00Z">
        <w:r w:rsidR="00ED3C38">
          <w:t xml:space="preserve">specified </w:t>
        </w:r>
        <w:r w:rsidR="00ED3C38">
          <w:rPr>
            <w:rFonts w:eastAsia="宋体"/>
            <w:lang w:val="en-US" w:eastAsia="zh-CN"/>
          </w:rPr>
          <w:t xml:space="preserve">in </w:t>
        </w:r>
        <w:r w:rsidR="00ED3C38">
          <w:t>3GPP T</w:t>
        </w:r>
        <w:r w:rsidR="00ED3C38">
          <w:rPr>
            <w:rFonts w:eastAsia="宋体" w:hint="eastAsia"/>
            <w:lang w:val="en-US" w:eastAsia="zh-CN"/>
          </w:rPr>
          <w:t>S</w:t>
        </w:r>
        <w:r w:rsidR="00ED3C38">
          <w:t> 2</w:t>
        </w:r>
        <w:r w:rsidR="00ED3C38">
          <w:rPr>
            <w:rFonts w:eastAsia="宋体" w:hint="eastAsia"/>
            <w:lang w:val="en-US" w:eastAsia="zh-CN"/>
          </w:rPr>
          <w:t>3</w:t>
        </w:r>
        <w:r w:rsidR="00ED3C38">
          <w:t>.</w:t>
        </w:r>
        <w:r w:rsidR="00ED3C38">
          <w:rPr>
            <w:rFonts w:eastAsia="宋体" w:hint="eastAsia"/>
            <w:lang w:val="en-US" w:eastAsia="zh-CN"/>
          </w:rPr>
          <w:t>198</w:t>
        </w:r>
        <w:r w:rsidR="00ED3C38" w:rsidRPr="004970CA">
          <w:t>[</w:t>
        </w:r>
      </w:ins>
      <w:ins w:id="36" w:author="Huawei-20230824" w:date="2023-08-24T21:04:00Z">
        <w:r w:rsidR="00B40E11">
          <w:t>x</w:t>
        </w:r>
      </w:ins>
      <w:ins w:id="37" w:author="Huawei-20230824" w:date="2023-08-24T17:09:00Z">
        <w:r w:rsidR="00ED3C38" w:rsidRPr="004970CA">
          <w:t>]</w:t>
        </w:r>
      </w:ins>
      <w:ins w:id="38" w:author="Huawei-20230824" w:date="2023-08-24T17:22:00Z">
        <w:r w:rsidR="00E01C48">
          <w:rPr>
            <w:rFonts w:eastAsia="宋体"/>
            <w:lang w:val="en-US" w:eastAsia="zh-CN"/>
          </w:rPr>
          <w:t>,</w:t>
        </w:r>
      </w:ins>
      <w:ins w:id="39" w:author="Huawei-20230824" w:date="2023-08-24T17:12:00Z">
        <w:r w:rsidR="00ED3C38">
          <w:rPr>
            <w:rFonts w:eastAsia="宋体"/>
            <w:lang w:val="en-US" w:eastAsia="zh-CN"/>
          </w:rPr>
          <w:t xml:space="preserve"> </w:t>
        </w:r>
      </w:ins>
      <w:ins w:id="40" w:author="Huawei-20230824" w:date="2023-08-24T17:20:00Z">
        <w:r w:rsidR="00E01C48">
          <w:rPr>
            <w:rFonts w:eastAsia="宋体"/>
            <w:lang w:val="en-US" w:eastAsia="zh-CN"/>
          </w:rPr>
          <w:t>but all</w:t>
        </w:r>
      </w:ins>
      <w:ins w:id="41" w:author="Huawei-20230824" w:date="2023-08-24T17:21:00Z">
        <w:r w:rsidR="00E01C48">
          <w:rPr>
            <w:rFonts w:eastAsia="宋体"/>
            <w:lang w:val="en-US" w:eastAsia="zh-CN"/>
          </w:rPr>
          <w:t xml:space="preserve"> the</w:t>
        </w:r>
      </w:ins>
      <w:ins w:id="42" w:author="Huawei-20230824" w:date="2023-08-24T17:20:00Z">
        <w:r w:rsidR="00E01C48" w:rsidRPr="00E01C48">
          <w:rPr>
            <w:rFonts w:eastAsia="宋体"/>
            <w:lang w:val="en-US" w:eastAsia="zh-CN"/>
          </w:rPr>
          <w:t xml:space="preserve"> </w:t>
        </w:r>
      </w:ins>
      <w:ins w:id="43" w:author="Huawei-20230824" w:date="2023-08-24T17:54:00Z">
        <w:r w:rsidR="003949EE">
          <w:rPr>
            <w:rFonts w:eastAsia="宋体"/>
            <w:lang w:val="en-US" w:eastAsia="zh-CN"/>
          </w:rPr>
          <w:t>c</w:t>
        </w:r>
      </w:ins>
      <w:ins w:id="44" w:author="Huawei-20230824" w:date="2023-08-24T17:20:00Z">
        <w:r w:rsidR="00E01C48" w:rsidRPr="00E01C48">
          <w:rPr>
            <w:rFonts w:eastAsia="宋体"/>
            <w:lang w:val="en-US" w:eastAsia="zh-CN"/>
          </w:rPr>
          <w:t>all</w:t>
        </w:r>
      </w:ins>
      <w:ins w:id="45" w:author="Huawei-20230824" w:date="2023-08-24T17:54:00Z">
        <w:r w:rsidR="003949EE">
          <w:rPr>
            <w:rFonts w:eastAsia="宋体"/>
            <w:lang w:val="en-US" w:eastAsia="zh-CN"/>
          </w:rPr>
          <w:t xml:space="preserve"> service</w:t>
        </w:r>
      </w:ins>
      <w:ins w:id="46" w:author="Huawei-20230824" w:date="2023-08-24T17:20:00Z">
        <w:r w:rsidR="00E01C48" w:rsidRPr="00E01C48">
          <w:rPr>
            <w:rFonts w:eastAsia="宋体"/>
            <w:lang w:val="en-US" w:eastAsia="zh-CN"/>
          </w:rPr>
          <w:t xml:space="preserve"> provided by </w:t>
        </w:r>
      </w:ins>
      <w:ins w:id="47" w:author="Huawei-20230824" w:date="2023-08-24T17:21:00Z">
        <w:r w:rsidR="00E01C48">
          <w:t>T</w:t>
        </w:r>
        <w:r w:rsidR="00E01C48">
          <w:rPr>
            <w:rFonts w:eastAsia="宋体" w:hint="eastAsia"/>
            <w:lang w:val="en-US" w:eastAsia="zh-CN"/>
          </w:rPr>
          <w:t>S</w:t>
        </w:r>
        <w:r w:rsidR="00E01C48">
          <w:t> 2</w:t>
        </w:r>
        <w:r w:rsidR="00E01C48">
          <w:rPr>
            <w:rFonts w:eastAsia="宋体" w:hint="eastAsia"/>
            <w:lang w:val="en-US" w:eastAsia="zh-CN"/>
          </w:rPr>
          <w:t>3</w:t>
        </w:r>
        <w:r w:rsidR="00E01C48">
          <w:t>.</w:t>
        </w:r>
        <w:r w:rsidR="00E01C48">
          <w:rPr>
            <w:rFonts w:eastAsia="宋体" w:hint="eastAsia"/>
            <w:lang w:val="en-US" w:eastAsia="zh-CN"/>
          </w:rPr>
          <w:t>198</w:t>
        </w:r>
      </w:ins>
      <w:ins w:id="48" w:author="Huawei-20230824" w:date="2023-08-24T17:20:00Z">
        <w:r w:rsidR="00E01C48" w:rsidRPr="00E01C48">
          <w:rPr>
            <w:rFonts w:eastAsia="宋体"/>
            <w:lang w:val="en-US" w:eastAsia="zh-CN"/>
          </w:rPr>
          <w:t xml:space="preserve"> </w:t>
        </w:r>
      </w:ins>
      <w:ins w:id="49" w:author="Huawei-20230824" w:date="2023-08-24T17:21:00Z">
        <w:r w:rsidR="00E01C48">
          <w:rPr>
            <w:rFonts w:eastAsia="宋体"/>
            <w:lang w:val="en-US" w:eastAsia="zh-CN"/>
          </w:rPr>
          <w:t>are</w:t>
        </w:r>
      </w:ins>
      <w:ins w:id="50" w:author="Huawei-20230824" w:date="2023-08-24T17:20:00Z">
        <w:r w:rsidR="00E01C48" w:rsidRPr="00E01C48">
          <w:rPr>
            <w:rFonts w:eastAsia="宋体"/>
            <w:lang w:val="en-US" w:eastAsia="zh-CN"/>
          </w:rPr>
          <w:t xml:space="preserve"> </w:t>
        </w:r>
      </w:ins>
      <w:ins w:id="51" w:author="Huawei-20230824" w:date="2023-08-24T23:23:00Z">
        <w:r w:rsidR="00DB2063">
          <w:rPr>
            <w:rFonts w:eastAsia="宋体"/>
            <w:lang w:val="en-US" w:eastAsia="zh-CN"/>
          </w:rPr>
          <w:t xml:space="preserve">only </w:t>
        </w:r>
      </w:ins>
      <w:ins w:id="52" w:author="Huawei-20230824" w:date="2023-08-24T17:20:00Z">
        <w:r w:rsidR="00E01C48" w:rsidRPr="00E01C48">
          <w:rPr>
            <w:rFonts w:eastAsia="宋体"/>
            <w:lang w:val="en-US" w:eastAsia="zh-CN"/>
          </w:rPr>
          <w:t>used for audio call</w:t>
        </w:r>
      </w:ins>
      <w:ins w:id="53" w:author="Huawei-20230824" w:date="2023-08-24T17:21:00Z">
        <w:r w:rsidR="00E01C48">
          <w:rPr>
            <w:rFonts w:eastAsia="宋体"/>
            <w:lang w:val="en-US" w:eastAsia="zh-CN"/>
          </w:rPr>
          <w:t>.</w:t>
        </w:r>
      </w:ins>
      <w:ins w:id="54" w:author="Huawei-20230824" w:date="2023-08-24T17:12:00Z">
        <w:r w:rsidR="00ED3C38">
          <w:rPr>
            <w:rFonts w:eastAsia="宋体"/>
            <w:lang w:val="en-US" w:eastAsia="zh-CN"/>
          </w:rPr>
          <w:t xml:space="preserve"> </w:t>
        </w:r>
      </w:ins>
      <w:ins w:id="55" w:author="Huawei-20230824" w:date="2023-08-24T22:18:00Z">
        <w:r w:rsidR="00EE6A15">
          <w:rPr>
            <w:rFonts w:eastAsia="宋体"/>
            <w:lang w:val="en-US" w:eastAsia="zh-CN"/>
          </w:rPr>
          <w:t>So,</w:t>
        </w:r>
      </w:ins>
      <w:ins w:id="56" w:author="Huawei-20230824" w:date="2023-08-24T22:19:00Z">
        <w:r w:rsidR="00EE6A15">
          <w:rPr>
            <w:rFonts w:eastAsia="宋体"/>
            <w:lang w:val="en-US" w:eastAsia="zh-CN"/>
          </w:rPr>
          <w:t xml:space="preserve"> t</w:t>
        </w:r>
      </w:ins>
      <w:ins w:id="57" w:author="Huawei-20230824" w:date="2023-08-24T17:12:00Z">
        <w:r w:rsidR="00ED3C38">
          <w:t xml:space="preserve">he overall scope of this </w:t>
        </w:r>
      </w:ins>
      <w:ins w:id="58" w:author="Huawei-20230824" w:date="2023-08-24T22:23:00Z">
        <w:r w:rsidR="002B4622">
          <w:t>application calling service</w:t>
        </w:r>
      </w:ins>
      <w:ins w:id="59" w:author="Huawei-20230824" w:date="2023-08-24T17:12:00Z">
        <w:r w:rsidR="00ED3C38">
          <w:t xml:space="preserve"> is to provide functions to </w:t>
        </w:r>
      </w:ins>
      <w:ins w:id="60" w:author="Huawei-20230824" w:date="2023-08-24T20:39:00Z">
        <w:r w:rsidR="009D2B64">
          <w:rPr>
            <w:lang w:val="en-US" w:eastAsia="zh-CN"/>
          </w:rPr>
          <w:t>application providers</w:t>
        </w:r>
      </w:ins>
      <w:ins w:id="61" w:author="Huawei-20230824" w:date="2023-08-24T23:23:00Z">
        <w:r w:rsidR="00DB2063">
          <w:rPr>
            <w:lang w:val="en-US" w:eastAsia="zh-CN"/>
          </w:rPr>
          <w:t xml:space="preserve"> and </w:t>
        </w:r>
      </w:ins>
      <w:ins w:id="62" w:author="Huawei-20230824" w:date="2023-08-25T01:38:00Z">
        <w:r w:rsidR="00951C3F">
          <w:rPr>
            <w:lang w:val="en-US" w:eastAsia="zh-CN"/>
          </w:rPr>
          <w:t>v</w:t>
        </w:r>
      </w:ins>
      <w:ins w:id="63" w:author="Huawei-20230824" w:date="2023-08-24T20:39:00Z">
        <w:r w:rsidR="009D2B64">
          <w:rPr>
            <w:lang w:val="en-US" w:eastAsia="zh-CN"/>
          </w:rPr>
          <w:t>ertical s</w:t>
        </w:r>
        <w:r w:rsidR="009D2B64" w:rsidRPr="001F47BD">
          <w:rPr>
            <w:lang w:val="en-US" w:eastAsia="zh-CN"/>
          </w:rPr>
          <w:t>ervice providers</w:t>
        </w:r>
      </w:ins>
      <w:ins w:id="64" w:author="Huawei-20230824" w:date="2023-08-24T17:12:00Z">
        <w:r w:rsidR="00ED3C38" w:rsidRPr="001F47BD">
          <w:t xml:space="preserve"> to create</w:t>
        </w:r>
      </w:ins>
      <w:ins w:id="65" w:author="Huawei-20230824" w:date="2023-08-24T17:13:00Z">
        <w:r w:rsidR="00535C98" w:rsidRPr="001F47BD">
          <w:t xml:space="preserve"> </w:t>
        </w:r>
      </w:ins>
      <w:ins w:id="66" w:author="Huawei-20230824" w:date="2023-08-24T17:12:00Z">
        <w:r w:rsidR="00ED3C38" w:rsidRPr="001F47BD">
          <w:t>call in a simple way</w:t>
        </w:r>
      </w:ins>
      <w:ins w:id="67" w:author="Huawei-20230824" w:date="2023-08-24T17:13:00Z">
        <w:r w:rsidR="00535C98" w:rsidRPr="001F47BD">
          <w:t>.</w:t>
        </w:r>
      </w:ins>
      <w:ins w:id="68" w:author="Huawei-20230824" w:date="2023-08-24T17:16:00Z">
        <w:r w:rsidR="007F6294" w:rsidRPr="001F47BD">
          <w:t xml:space="preserve"> Using the </w:t>
        </w:r>
      </w:ins>
      <w:ins w:id="69" w:author="Huawei-20230824" w:date="2023-08-24T22:24:00Z">
        <w:r w:rsidR="002B4622" w:rsidRPr="001F47BD">
          <w:t>application calling service</w:t>
        </w:r>
      </w:ins>
      <w:ins w:id="70" w:author="Huawei-20230824" w:date="2023-08-24T17:16:00Z">
        <w:r w:rsidR="007F6294" w:rsidRPr="001F47BD">
          <w:t xml:space="preserve">, </w:t>
        </w:r>
      </w:ins>
      <w:ins w:id="71" w:author="Huawei-20230824" w:date="2023-08-24T20:39:00Z">
        <w:r w:rsidR="00791B05" w:rsidRPr="001F47BD">
          <w:rPr>
            <w:lang w:val="en-US" w:eastAsia="zh-CN"/>
          </w:rPr>
          <w:t>application providers</w:t>
        </w:r>
      </w:ins>
      <w:ins w:id="72" w:author="Huawei-20230824" w:date="2023-08-24T23:24:00Z">
        <w:r w:rsidR="00923DE7" w:rsidRPr="001F47BD">
          <w:rPr>
            <w:lang w:val="en-US" w:eastAsia="zh-CN"/>
          </w:rPr>
          <w:t xml:space="preserve"> and </w:t>
        </w:r>
      </w:ins>
      <w:ins w:id="73" w:author="Huawei-20230824" w:date="2023-08-25T01:37:00Z">
        <w:r w:rsidR="00833E22">
          <w:rPr>
            <w:lang w:val="en-US" w:eastAsia="zh-CN"/>
          </w:rPr>
          <w:t>v</w:t>
        </w:r>
      </w:ins>
      <w:ins w:id="74" w:author="Huawei-20230824" w:date="2023-08-24T20:39:00Z">
        <w:r w:rsidR="00791B05" w:rsidRPr="001F47BD">
          <w:rPr>
            <w:lang w:val="en-US" w:eastAsia="zh-CN"/>
          </w:rPr>
          <w:t>ertical service providers</w:t>
        </w:r>
      </w:ins>
      <w:ins w:id="75" w:author="Huawei-20230824" w:date="2023-08-24T17:16:00Z">
        <w:r w:rsidR="007F6294" w:rsidRPr="001F47BD">
          <w:t xml:space="preserve"> can invoke call functions without detailed </w:t>
        </w:r>
      </w:ins>
      <w:ins w:id="76" w:author="Huawei-20230824" w:date="2023-08-24T23:25:00Z">
        <w:r w:rsidR="00923DE7" w:rsidRPr="001F47BD">
          <w:t xml:space="preserve">network </w:t>
        </w:r>
        <w:proofErr w:type="spellStart"/>
        <w:r w:rsidR="00923DE7" w:rsidRPr="001F47BD">
          <w:t>architechtures</w:t>
        </w:r>
      </w:ins>
      <w:proofErr w:type="spellEnd"/>
      <w:ins w:id="77" w:author="Huawei-20230824" w:date="2023-08-24T17:16:00Z">
        <w:r w:rsidR="007F6294" w:rsidRPr="001F47BD">
          <w:t>.</w:t>
        </w:r>
      </w:ins>
    </w:p>
    <w:p w14:paraId="14A65B2A" w14:textId="63C40806" w:rsidR="004970CA" w:rsidRPr="001F47BD" w:rsidRDefault="004970CA" w:rsidP="004970CA">
      <w:pPr>
        <w:rPr>
          <w:ins w:id="78" w:author="Huawei-20230824" w:date="2023-08-24T20:42:00Z"/>
        </w:rPr>
      </w:pPr>
      <w:ins w:id="79" w:author="Huawei-20230815" w:date="2023-08-15T18:50:00Z">
        <w:r w:rsidRPr="004970CA">
          <w:lastRenderedPageBreak/>
          <w:t>In TS 23.228 [</w:t>
        </w:r>
      </w:ins>
      <w:ins w:id="80" w:author="Huawei-20230824" w:date="2023-08-24T21:04:00Z">
        <w:r w:rsidR="00B40E11">
          <w:t>y</w:t>
        </w:r>
      </w:ins>
      <w:ins w:id="81" w:author="Huawei-20230815" w:date="2023-08-15T18:50:00Z">
        <w:r w:rsidRPr="004970CA">
          <w:t>], UE can establish an IMS Data Channel simultaneously while establishing an IMS audio/video session or upgrade an ongoing IMS audio/video session through a re-INVITE to an IM</w:t>
        </w:r>
        <w:r w:rsidRPr="001F47BD">
          <w:t xml:space="preserve">S Data Channel. </w:t>
        </w:r>
      </w:ins>
      <w:ins w:id="82" w:author="Huawei-20230824" w:date="2023-08-24T23:22:00Z">
        <w:r w:rsidR="00DB2063" w:rsidRPr="001F47BD">
          <w:t>F</w:t>
        </w:r>
      </w:ins>
      <w:ins w:id="83" w:author="Huawei-20230815" w:date="2023-08-15T18:50:00Z">
        <w:r w:rsidRPr="001F47BD">
          <w:t xml:space="preserve">rom the </w:t>
        </w:r>
        <w:r w:rsidRPr="001F47BD">
          <w:rPr>
            <w:lang w:eastAsia="zh-CN"/>
          </w:rPr>
          <w:t>application providers</w:t>
        </w:r>
        <w:r w:rsidRPr="001F47BD">
          <w:t xml:space="preserve"> perspective of view, there are two cases </w:t>
        </w:r>
      </w:ins>
      <w:ins w:id="84" w:author="Huawei-20230824" w:date="2023-08-24T23:22:00Z">
        <w:r w:rsidR="00DB2063" w:rsidRPr="001F47BD">
          <w:t xml:space="preserve">listed </w:t>
        </w:r>
      </w:ins>
      <w:proofErr w:type="spellStart"/>
      <w:ins w:id="85" w:author="Huawei-20230815" w:date="2023-08-15T18:50:00Z">
        <w:r w:rsidRPr="001F47BD">
          <w:t>bellow</w:t>
        </w:r>
        <w:proofErr w:type="spellEnd"/>
        <w:r w:rsidRPr="001F47BD">
          <w:t>:</w:t>
        </w:r>
      </w:ins>
    </w:p>
    <w:p w14:paraId="07CCE129" w14:textId="29F2C10A" w:rsidR="00B955FA" w:rsidRPr="001F47BD" w:rsidRDefault="00B955FA" w:rsidP="00B955F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6" w:author="Huawei-20230824" w:date="2023-08-24T20:42:00Z"/>
          <w:rFonts w:eastAsia="Times New Roman"/>
          <w:lang w:eastAsia="x-none"/>
        </w:rPr>
      </w:pPr>
      <w:ins w:id="87" w:author="Huawei-20230824" w:date="2023-08-24T20:42:00Z">
        <w:r w:rsidRPr="001F47BD">
          <w:rPr>
            <w:rFonts w:eastAsia="Times New Roman"/>
            <w:lang w:eastAsia="x-none"/>
          </w:rPr>
          <w:t>-</w:t>
        </w:r>
        <w:r w:rsidRPr="001F47BD">
          <w:rPr>
            <w:rFonts w:eastAsia="Times New Roman"/>
            <w:lang w:eastAsia="x-none"/>
          </w:rPr>
          <w:tab/>
        </w:r>
      </w:ins>
      <w:ins w:id="88" w:author="Huawei-20230824" w:date="2023-08-24T20:43:00Z">
        <w:r w:rsidRPr="001F47BD">
          <w:rPr>
            <w:rFonts w:eastAsia="Times New Roman"/>
            <w:lang w:eastAsia="x-none"/>
          </w:rPr>
          <w:t xml:space="preserve">Take the Contact </w:t>
        </w:r>
        <w:proofErr w:type="spellStart"/>
        <w:r w:rsidRPr="001F47BD">
          <w:rPr>
            <w:rFonts w:eastAsia="Times New Roman"/>
            <w:lang w:eastAsia="x-none"/>
          </w:rPr>
          <w:t>Center</w:t>
        </w:r>
        <w:proofErr w:type="spellEnd"/>
        <w:r w:rsidRPr="001F47BD">
          <w:rPr>
            <w:rFonts w:eastAsia="Times New Roman"/>
            <w:lang w:eastAsia="x-none"/>
          </w:rPr>
          <w:t xml:space="preserve"> as an example, the Contact </w:t>
        </w:r>
        <w:proofErr w:type="spellStart"/>
        <w:r w:rsidRPr="001F47BD">
          <w:rPr>
            <w:rFonts w:eastAsia="Times New Roman"/>
            <w:lang w:eastAsia="x-none"/>
          </w:rPr>
          <w:t>Center</w:t>
        </w:r>
        <w:proofErr w:type="spellEnd"/>
        <w:r w:rsidRPr="001F47BD">
          <w:rPr>
            <w:rFonts w:eastAsia="Times New Roman"/>
            <w:lang w:eastAsia="x-none"/>
          </w:rPr>
          <w:t xml:space="preserve"> </w:t>
        </w:r>
      </w:ins>
      <w:ins w:id="89" w:author="Huawei-20230824" w:date="2023-08-24T22:35:00Z">
        <w:r w:rsidR="009812AF" w:rsidRPr="001F47BD">
          <w:rPr>
            <w:rFonts w:eastAsia="Times New Roman"/>
            <w:lang w:eastAsia="x-none"/>
          </w:rPr>
          <w:t xml:space="preserve">can </w:t>
        </w:r>
      </w:ins>
      <w:ins w:id="90" w:author="Huawei-20230824" w:date="2023-08-24T20:43:00Z">
        <w:r w:rsidRPr="001F47BD">
          <w:rPr>
            <w:rFonts w:eastAsia="Times New Roman"/>
            <w:lang w:eastAsia="x-none"/>
          </w:rPr>
          <w:t xml:space="preserve">establish a call </w:t>
        </w:r>
      </w:ins>
      <w:ins w:id="91" w:author="Huawei-20230824" w:date="2023-08-24T23:49:00Z">
        <w:r w:rsidR="00F83FE8" w:rsidRPr="001F47BD">
          <w:rPr>
            <w:rFonts w:eastAsia="Times New Roman"/>
            <w:lang w:eastAsia="x-none"/>
          </w:rPr>
          <w:t xml:space="preserve">based on </w:t>
        </w:r>
        <w:proofErr w:type="spellStart"/>
        <w:r w:rsidR="00F83FE8" w:rsidRPr="001F47BD">
          <w:rPr>
            <w:rFonts w:eastAsia="Times New Roman"/>
            <w:lang w:eastAsia="x-none"/>
          </w:rPr>
          <w:t>eMMTel</w:t>
        </w:r>
        <w:proofErr w:type="spellEnd"/>
        <w:r w:rsidR="00F83FE8" w:rsidRPr="001F47BD">
          <w:rPr>
            <w:rFonts w:eastAsia="Times New Roman"/>
            <w:lang w:eastAsia="x-none"/>
          </w:rPr>
          <w:t xml:space="preserve"> service enhanced with Data Channel</w:t>
        </w:r>
      </w:ins>
      <w:ins w:id="92" w:author="Huawei-20230824" w:date="2023-08-24T20:42:00Z">
        <w:r w:rsidRPr="001F47BD">
          <w:rPr>
            <w:rFonts w:eastAsia="Times New Roman"/>
            <w:lang w:eastAsia="x-none"/>
          </w:rPr>
          <w:t>;</w:t>
        </w:r>
      </w:ins>
    </w:p>
    <w:p w14:paraId="59E6A388" w14:textId="2177D7E4" w:rsidR="00B955FA" w:rsidRPr="004970CA" w:rsidRDefault="00B955FA" w:rsidP="00B955F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3" w:author="Huawei-20230824" w:date="2023-08-24T20:42:00Z"/>
          <w:rFonts w:eastAsia="MS Mincho"/>
          <w:lang w:eastAsia="x-none"/>
        </w:rPr>
      </w:pPr>
      <w:ins w:id="94" w:author="Huawei-20230824" w:date="2023-08-24T20:42:00Z">
        <w:r w:rsidRPr="001F47BD">
          <w:rPr>
            <w:rFonts w:eastAsia="Times New Roman"/>
            <w:lang w:eastAsia="x-none"/>
          </w:rPr>
          <w:t>-</w:t>
        </w:r>
        <w:r w:rsidRPr="001F47BD">
          <w:rPr>
            <w:rFonts w:eastAsia="Times New Roman"/>
            <w:lang w:eastAsia="x-none"/>
          </w:rPr>
          <w:tab/>
        </w:r>
      </w:ins>
      <w:ins w:id="95" w:author="Huawei-20230824" w:date="2023-08-24T20:43:00Z">
        <w:r w:rsidRPr="001F47BD">
          <w:rPr>
            <w:rFonts w:eastAsia="Times New Roman"/>
            <w:lang w:eastAsia="x-none"/>
          </w:rPr>
          <w:t xml:space="preserve">The customer </w:t>
        </w:r>
        <w:r w:rsidRPr="001F47BD">
          <w:rPr>
            <w:rFonts w:eastAsia="Times New Roman" w:hint="eastAsia"/>
            <w:lang w:eastAsia="x-none"/>
          </w:rPr>
          <w:t>has</w:t>
        </w:r>
        <w:r w:rsidRPr="001F47BD">
          <w:rPr>
            <w:rFonts w:eastAsia="Times New Roman"/>
            <w:lang w:eastAsia="x-none"/>
          </w:rPr>
          <w:t xml:space="preserve"> established a</w:t>
        </w:r>
      </w:ins>
      <w:ins w:id="96" w:author="Huawei-20230824" w:date="2023-08-24T22:38:00Z">
        <w:r w:rsidR="00C12300" w:rsidRPr="001F47BD">
          <w:rPr>
            <w:rFonts w:eastAsia="Times New Roman"/>
            <w:lang w:eastAsia="x-none"/>
          </w:rPr>
          <w:t xml:space="preserve"> </w:t>
        </w:r>
      </w:ins>
      <w:ins w:id="97" w:author="Huawei-20230824" w:date="2023-08-24T20:43:00Z">
        <w:r w:rsidRPr="001F47BD">
          <w:rPr>
            <w:rFonts w:eastAsia="Times New Roman"/>
            <w:lang w:eastAsia="x-none"/>
          </w:rPr>
          <w:t xml:space="preserve">call </w:t>
        </w:r>
      </w:ins>
      <w:ins w:id="98" w:author="Huawei-20230824" w:date="2023-08-24T23:51:00Z">
        <w:r w:rsidR="00F83FE8" w:rsidRPr="001F47BD">
          <w:rPr>
            <w:rFonts w:eastAsia="Times New Roman"/>
            <w:lang w:eastAsia="x-none"/>
          </w:rPr>
          <w:t xml:space="preserve">without Data Channel based on </w:t>
        </w:r>
        <w:proofErr w:type="spellStart"/>
        <w:r w:rsidR="00F83FE8" w:rsidRPr="001F47BD">
          <w:rPr>
            <w:rFonts w:eastAsia="Times New Roman"/>
            <w:lang w:eastAsia="x-none"/>
          </w:rPr>
          <w:t>eMMTel</w:t>
        </w:r>
        <w:proofErr w:type="spellEnd"/>
        <w:r w:rsidR="00F83FE8" w:rsidRPr="001F47BD">
          <w:rPr>
            <w:rFonts w:eastAsia="Times New Roman"/>
            <w:lang w:eastAsia="x-none"/>
          </w:rPr>
          <w:t xml:space="preserve"> service, </w:t>
        </w:r>
      </w:ins>
      <w:ins w:id="99" w:author="Huawei-20230824" w:date="2023-08-24T20:43:00Z">
        <w:r w:rsidRPr="001F47BD">
          <w:rPr>
            <w:rFonts w:eastAsia="Times New Roman"/>
            <w:lang w:eastAsia="x-none"/>
          </w:rPr>
          <w:t>during the</w:t>
        </w:r>
      </w:ins>
      <w:ins w:id="100" w:author="Huawei-20230824" w:date="2023-08-24T22:38:00Z">
        <w:r w:rsidR="00C12300" w:rsidRPr="001F47BD">
          <w:rPr>
            <w:rFonts w:eastAsia="Times New Roman"/>
            <w:lang w:eastAsia="x-none"/>
          </w:rPr>
          <w:t xml:space="preserve"> call</w:t>
        </w:r>
      </w:ins>
      <w:ins w:id="101" w:author="Huawei-20230824" w:date="2023-08-24T20:43:00Z">
        <w:r w:rsidRPr="001F47BD">
          <w:rPr>
            <w:rFonts w:eastAsia="Times New Roman"/>
            <w:lang w:eastAsia="x-none"/>
          </w:rPr>
          <w:t xml:space="preserve">, Contact </w:t>
        </w:r>
        <w:proofErr w:type="spellStart"/>
        <w:r w:rsidRPr="001F47BD">
          <w:rPr>
            <w:rFonts w:eastAsia="Times New Roman"/>
            <w:lang w:eastAsia="x-none"/>
          </w:rPr>
          <w:t>Center</w:t>
        </w:r>
        <w:proofErr w:type="spellEnd"/>
        <w:r w:rsidRPr="001F47BD">
          <w:rPr>
            <w:rFonts w:eastAsia="Times New Roman"/>
            <w:lang w:eastAsia="x-none"/>
          </w:rPr>
          <w:t xml:space="preserve"> needs to </w:t>
        </w:r>
      </w:ins>
      <w:ins w:id="102" w:author="Huawei-20230824" w:date="2023-08-24T23:52:00Z">
        <w:r w:rsidR="00F83FE8" w:rsidRPr="001F47BD">
          <w:rPr>
            <w:rFonts w:eastAsia="Times New Roman"/>
            <w:lang w:eastAsia="x-none"/>
          </w:rPr>
          <w:t xml:space="preserve">use </w:t>
        </w:r>
      </w:ins>
      <w:ins w:id="103" w:author="Huawei-20230824" w:date="2023-08-24T23:51:00Z">
        <w:r w:rsidR="00F83FE8" w:rsidRPr="001F47BD">
          <w:rPr>
            <w:rFonts w:eastAsia="Times New Roman"/>
            <w:lang w:eastAsia="x-none"/>
          </w:rPr>
          <w:t>Data Channel</w:t>
        </w:r>
      </w:ins>
      <w:ins w:id="104" w:author="Huawei-20230824" w:date="2023-08-24T23:53:00Z">
        <w:r w:rsidR="00F83FE8" w:rsidRPr="001F47BD">
          <w:rPr>
            <w:rFonts w:eastAsia="Times New Roman"/>
            <w:lang w:eastAsia="x-none"/>
          </w:rPr>
          <w:t xml:space="preserve"> capabilities</w:t>
        </w:r>
      </w:ins>
      <w:ins w:id="105" w:author="Huawei-20230824" w:date="2023-08-24T20:43:00Z">
        <w:r w:rsidRPr="001F47BD">
          <w:rPr>
            <w:rFonts w:eastAsia="Times New Roman"/>
            <w:lang w:eastAsia="x-none"/>
          </w:rPr>
          <w:t xml:space="preserve">, then the Contact </w:t>
        </w:r>
        <w:proofErr w:type="spellStart"/>
        <w:r w:rsidRPr="001F47BD">
          <w:rPr>
            <w:rFonts w:eastAsia="Times New Roman"/>
            <w:lang w:eastAsia="x-none"/>
          </w:rPr>
          <w:t>Center</w:t>
        </w:r>
        <w:proofErr w:type="spellEnd"/>
        <w:r w:rsidRPr="001F47BD">
          <w:rPr>
            <w:rFonts w:eastAsia="Times New Roman"/>
            <w:lang w:eastAsia="x-none"/>
          </w:rPr>
          <w:t xml:space="preserve"> </w:t>
        </w:r>
      </w:ins>
      <w:ins w:id="106" w:author="Huawei-20230824" w:date="2023-08-24T22:38:00Z">
        <w:r w:rsidR="00C12300" w:rsidRPr="001F47BD">
          <w:rPr>
            <w:rFonts w:eastAsia="Times New Roman"/>
            <w:lang w:eastAsia="x-none"/>
          </w:rPr>
          <w:t>can utilize the service provided</w:t>
        </w:r>
      </w:ins>
      <w:ins w:id="107" w:author="Huawei-20230824" w:date="2023-08-24T20:43:00Z">
        <w:r w:rsidRPr="001F47BD">
          <w:rPr>
            <w:rFonts w:eastAsia="Times New Roman"/>
            <w:lang w:eastAsia="x-none"/>
          </w:rPr>
          <w:t xml:space="preserve"> by the </w:t>
        </w:r>
        <w:proofErr w:type="spellStart"/>
        <w:r w:rsidRPr="001F47BD">
          <w:rPr>
            <w:rFonts w:eastAsia="Times New Roman"/>
            <w:lang w:eastAsia="x-none"/>
          </w:rPr>
          <w:t>eMMTel</w:t>
        </w:r>
        <w:proofErr w:type="spellEnd"/>
        <w:r w:rsidRPr="001F47BD">
          <w:rPr>
            <w:rFonts w:eastAsia="Times New Roman"/>
            <w:lang w:eastAsia="x-none"/>
          </w:rPr>
          <w:t xml:space="preserve"> </w:t>
        </w:r>
        <w:r w:rsidRPr="001F47BD">
          <w:rPr>
            <w:rFonts w:eastAsia="Times New Roman" w:hint="eastAsia"/>
            <w:lang w:eastAsia="x-none"/>
          </w:rPr>
          <w:t>service</w:t>
        </w:r>
        <w:r w:rsidRPr="001F47BD">
          <w:rPr>
            <w:rFonts w:eastAsia="Times New Roman"/>
            <w:lang w:eastAsia="x-none"/>
          </w:rPr>
          <w:t xml:space="preserve"> enabler</w:t>
        </w:r>
        <w:r w:rsidRPr="001F47BD">
          <w:rPr>
            <w:rFonts w:eastAsia="Times New Roman" w:hint="eastAsia"/>
            <w:lang w:eastAsia="x-none"/>
          </w:rPr>
          <w:t xml:space="preserve"> layer</w:t>
        </w:r>
        <w:r w:rsidRPr="001F47BD">
          <w:rPr>
            <w:rFonts w:eastAsia="Times New Roman"/>
            <w:lang w:eastAsia="x-none"/>
          </w:rPr>
          <w:t xml:space="preserve"> to </w:t>
        </w:r>
      </w:ins>
      <w:ins w:id="108" w:author="Huawei-20230824" w:date="2023-08-24T22:39:00Z">
        <w:r w:rsidR="00C12300" w:rsidRPr="001F47BD">
          <w:rPr>
            <w:rFonts w:eastAsia="Times New Roman"/>
            <w:lang w:eastAsia="x-none"/>
          </w:rPr>
          <w:t>update</w:t>
        </w:r>
      </w:ins>
      <w:ins w:id="109" w:author="Huawei-20230824" w:date="2023-08-24T20:43:00Z">
        <w:r w:rsidRPr="001F47BD">
          <w:rPr>
            <w:rFonts w:eastAsia="Times New Roman"/>
            <w:lang w:eastAsia="x-none"/>
          </w:rPr>
          <w:t xml:space="preserve"> </w:t>
        </w:r>
      </w:ins>
      <w:ins w:id="110" w:author="Huawei-20230824" w:date="2023-08-24T22:39:00Z">
        <w:r w:rsidR="00C12300" w:rsidRPr="001F47BD">
          <w:rPr>
            <w:rFonts w:eastAsia="Times New Roman"/>
            <w:lang w:eastAsia="x-none"/>
          </w:rPr>
          <w:t>the call</w:t>
        </w:r>
      </w:ins>
      <w:ins w:id="111" w:author="Huawei-20230824" w:date="2023-08-24T23:55:00Z">
        <w:r w:rsidR="001F47BD" w:rsidRPr="001F47BD">
          <w:rPr>
            <w:rFonts w:eastAsia="Times New Roman"/>
            <w:lang w:eastAsia="x-none"/>
          </w:rPr>
          <w:t xml:space="preserve"> </w:t>
        </w:r>
      </w:ins>
      <w:ins w:id="112" w:author="Huawei-20230824" w:date="2023-08-24T23:56:00Z">
        <w:r w:rsidR="001F47BD" w:rsidRPr="001F47BD">
          <w:rPr>
            <w:rFonts w:eastAsia="Times New Roman"/>
            <w:lang w:eastAsia="x-none"/>
          </w:rPr>
          <w:t>support Data Channel</w:t>
        </w:r>
      </w:ins>
      <w:ins w:id="113" w:author="Huawei-20230824" w:date="2023-08-25T00:29:00Z">
        <w:r w:rsidR="005B6919">
          <w:rPr>
            <w:rFonts w:eastAsia="Times New Roman"/>
            <w:lang w:eastAsia="x-none"/>
          </w:rPr>
          <w:t>.</w:t>
        </w:r>
      </w:ins>
    </w:p>
    <w:p w14:paraId="56B4C399" w14:textId="0F095E47" w:rsidR="0072442B" w:rsidRDefault="0072442B" w:rsidP="0072442B">
      <w:pPr>
        <w:rPr>
          <w:ins w:id="114" w:author="Huawei-20230824" w:date="2023-08-24T20:30:00Z"/>
          <w:rFonts w:eastAsia="宋体"/>
          <w:lang w:val="en-US" w:eastAsia="zh-CN"/>
        </w:rPr>
      </w:pPr>
      <w:ins w:id="115" w:author="Huawei-20230824" w:date="2023-08-24T17:24:00Z">
        <w:r>
          <w:rPr>
            <w:rFonts w:eastAsia="宋体" w:hint="eastAsia"/>
            <w:lang w:val="en-US" w:eastAsia="zh-CN"/>
          </w:rPr>
          <w:t>The requirements for</w:t>
        </w:r>
        <w:r w:rsidRPr="00AC41C3">
          <w:rPr>
            <w:rFonts w:eastAsia="Times New Roman" w:hint="eastAsia"/>
            <w:lang w:eastAsia="x-none"/>
          </w:rPr>
          <w:t xml:space="preserve"> the </w:t>
        </w:r>
      </w:ins>
      <w:ins w:id="116" w:author="Huawei-20230824" w:date="2023-08-24T22:33:00Z">
        <w:r w:rsidR="004662F4" w:rsidRPr="00AC41C3">
          <w:rPr>
            <w:rFonts w:eastAsia="Times New Roman"/>
            <w:lang w:eastAsia="x-none"/>
          </w:rPr>
          <w:t>application calling service</w:t>
        </w:r>
      </w:ins>
      <w:ins w:id="117" w:author="Huawei-20230824" w:date="2023-08-24T17:24:00Z">
        <w:r w:rsidRPr="00AC41C3">
          <w:rPr>
            <w:rFonts w:eastAsia="Times New Roman" w:hint="eastAsia"/>
            <w:lang w:eastAsia="x-none"/>
          </w:rPr>
          <w:t xml:space="preserve"> may inclu</w:t>
        </w:r>
        <w:r>
          <w:rPr>
            <w:rFonts w:eastAsia="宋体" w:hint="eastAsia"/>
            <w:lang w:val="en-US" w:eastAsia="zh-CN"/>
          </w:rPr>
          <w:t>de but not limited to:</w:t>
        </w:r>
      </w:ins>
    </w:p>
    <w:p w14:paraId="199E8328" w14:textId="09BAEA1B" w:rsidR="002D1DFD" w:rsidRPr="004970CA" w:rsidRDefault="002D1DFD" w:rsidP="00A32202">
      <w:pPr>
        <w:pStyle w:val="B1"/>
        <w:rPr>
          <w:ins w:id="118" w:author="Huawei-20230824" w:date="2023-08-24T20:30:00Z"/>
          <w:rFonts w:eastAsia="Times New Roman"/>
        </w:rPr>
      </w:pPr>
      <w:ins w:id="119" w:author="Huawei-20230824" w:date="2023-08-24T20:30:00Z">
        <w:r w:rsidRPr="004970CA">
          <w:rPr>
            <w:rFonts w:eastAsia="Times New Roman"/>
          </w:rPr>
          <w:t>-</w:t>
        </w:r>
        <w:r w:rsidRPr="004970CA">
          <w:rPr>
            <w:rFonts w:eastAsia="Times New Roman"/>
          </w:rPr>
          <w:tab/>
        </w:r>
      </w:ins>
      <w:proofErr w:type="spellStart"/>
      <w:ins w:id="120" w:author="Huawei-20230824" w:date="2023-08-25T00:12:00Z">
        <w:r w:rsidR="009621F5" w:rsidRPr="004970CA">
          <w:t>eMMTel</w:t>
        </w:r>
        <w:proofErr w:type="spellEnd"/>
        <w:r w:rsidR="009621F5" w:rsidRPr="004970CA">
          <w:t xml:space="preserve"> </w:t>
        </w:r>
        <w:r w:rsidR="009621F5" w:rsidRPr="004970CA">
          <w:rPr>
            <w:rFonts w:hint="eastAsia"/>
            <w:lang w:eastAsia="zh-CN"/>
          </w:rPr>
          <w:t>service</w:t>
        </w:r>
        <w:r w:rsidR="009621F5" w:rsidRPr="004970CA">
          <w:t xml:space="preserve"> </w:t>
        </w:r>
        <w:r w:rsidR="009621F5" w:rsidRPr="004970CA">
          <w:rPr>
            <w:lang w:val="en-US" w:eastAsia="zh-CN"/>
          </w:rPr>
          <w:t>enabler</w:t>
        </w:r>
        <w:r w:rsidR="009621F5" w:rsidRPr="004970CA">
          <w:rPr>
            <w:rFonts w:hint="eastAsia"/>
            <w:lang w:val="en-US" w:eastAsia="zh-CN"/>
          </w:rPr>
          <w:t xml:space="preserve"> layer</w:t>
        </w:r>
        <w:r w:rsidR="009621F5" w:rsidRPr="00923DE7">
          <w:t xml:space="preserve"> </w:t>
        </w:r>
      </w:ins>
      <w:ins w:id="121" w:author="Huawei-20230824" w:date="2023-08-25T00:13:00Z">
        <w:r w:rsidR="009621F5">
          <w:t xml:space="preserve">needs to provide </w:t>
        </w:r>
      </w:ins>
      <w:ins w:id="122" w:author="Huawei-20230824" w:date="2023-08-24T23:28:00Z">
        <w:r w:rsidR="00923DE7" w:rsidRPr="00923DE7">
          <w:t>control</w:t>
        </w:r>
      </w:ins>
      <w:ins w:id="123" w:author="Huawei-20230824" w:date="2023-08-24T23:29:00Z">
        <w:r w:rsidR="00923DE7">
          <w:t xml:space="preserve"> </w:t>
        </w:r>
      </w:ins>
      <w:ins w:id="124" w:author="Huawei-20230824" w:date="2023-08-25T00:13:00Z">
        <w:r w:rsidR="009621F5">
          <w:t>capabilities</w:t>
        </w:r>
      </w:ins>
      <w:ins w:id="125" w:author="Huawei-20230824" w:date="2023-08-25T00:32:00Z">
        <w:r w:rsidR="00B750FA">
          <w:t xml:space="preserve"> of calling service</w:t>
        </w:r>
      </w:ins>
      <w:ins w:id="126" w:author="Huawei-20230824" w:date="2023-08-25T00:13:00Z">
        <w:r w:rsidR="009621F5">
          <w:t xml:space="preserve"> </w:t>
        </w:r>
      </w:ins>
      <w:ins w:id="127" w:author="Huawei-20230824" w:date="2023-08-25T00:33:00Z">
        <w:r w:rsidR="00B750FA">
          <w:t xml:space="preserve">to </w:t>
        </w:r>
        <w:r w:rsidR="00B750FA" w:rsidRPr="001F47BD">
          <w:rPr>
            <w:lang w:val="en-US" w:eastAsia="zh-CN"/>
          </w:rPr>
          <w:t xml:space="preserve">application providers and </w:t>
        </w:r>
      </w:ins>
      <w:ins w:id="128" w:author="Huawei-20230824" w:date="2023-08-25T00:34:00Z">
        <w:r w:rsidR="00B750FA">
          <w:rPr>
            <w:lang w:val="en-US" w:eastAsia="zh-CN"/>
          </w:rPr>
          <w:t>v</w:t>
        </w:r>
      </w:ins>
      <w:ins w:id="129" w:author="Huawei-20230824" w:date="2023-08-25T00:33:00Z">
        <w:r w:rsidR="00B750FA" w:rsidRPr="001F47BD">
          <w:rPr>
            <w:lang w:val="en-US" w:eastAsia="zh-CN"/>
          </w:rPr>
          <w:t>ertical service providers</w:t>
        </w:r>
      </w:ins>
      <w:ins w:id="130" w:author="Huawei-20230824" w:date="2023-08-25T00:34:00Z">
        <w:r w:rsidR="00B750FA">
          <w:rPr>
            <w:lang w:val="en-US"/>
          </w:rPr>
          <w:t>.</w:t>
        </w:r>
      </w:ins>
      <w:ins w:id="131" w:author="Huawei-20230824" w:date="2023-08-25T00:33:00Z">
        <w:r w:rsidR="00B750FA">
          <w:t xml:space="preserve"> </w:t>
        </w:r>
      </w:ins>
      <w:ins w:id="132" w:author="Huawei-20230824" w:date="2023-08-25T00:34:00Z">
        <w:r w:rsidR="00B750FA">
          <w:t xml:space="preserve">The control capabilities </w:t>
        </w:r>
      </w:ins>
      <w:ins w:id="133" w:author="Huawei-20230824" w:date="2023-08-24T23:29:00Z">
        <w:r w:rsidR="00923DE7">
          <w:t>includ</w:t>
        </w:r>
      </w:ins>
      <w:ins w:id="134" w:author="Huawei-20230824" w:date="2023-08-25T00:34:00Z">
        <w:r w:rsidR="00B750FA">
          <w:t>e</w:t>
        </w:r>
      </w:ins>
      <w:ins w:id="135" w:author="Huawei-20230824" w:date="2023-08-24T23:29:00Z">
        <w:r w:rsidR="00923DE7">
          <w:t xml:space="preserve"> </w:t>
        </w:r>
      </w:ins>
      <w:ins w:id="136" w:author="Huawei-20230824" w:date="2023-08-25T00:47:00Z">
        <w:r w:rsidR="005E31EA">
          <w:t xml:space="preserve">the </w:t>
        </w:r>
      </w:ins>
      <w:ins w:id="137" w:author="Huawei-20230824" w:date="2023-08-24T23:30:00Z">
        <w:r w:rsidR="00923DE7">
          <w:t>c</w:t>
        </w:r>
      </w:ins>
      <w:ins w:id="138" w:author="Huawei-20230824" w:date="2023-08-24T23:29:00Z">
        <w:r w:rsidR="00923DE7" w:rsidRPr="00923DE7">
          <w:t>reat</w:t>
        </w:r>
      </w:ins>
      <w:ins w:id="139" w:author="Huawei-20230824" w:date="2023-08-25T00:17:00Z">
        <w:r w:rsidR="00BF75F4">
          <w:t>ion</w:t>
        </w:r>
      </w:ins>
      <w:ins w:id="140" w:author="Huawei-20230824" w:date="2023-08-24T23:29:00Z">
        <w:r w:rsidR="00923DE7" w:rsidRPr="00923DE7">
          <w:t xml:space="preserve">, </w:t>
        </w:r>
      </w:ins>
      <w:ins w:id="141" w:author="Huawei-20230824" w:date="2023-08-24T23:31:00Z">
        <w:r w:rsidR="00EF666A">
          <w:t>updat</w:t>
        </w:r>
      </w:ins>
      <w:ins w:id="142" w:author="Huawei-20230824" w:date="2023-08-25T00:18:00Z">
        <w:r w:rsidR="00BF75F4">
          <w:t xml:space="preserve">ing, </w:t>
        </w:r>
      </w:ins>
      <w:ins w:id="143" w:author="Huawei-20230824" w:date="2023-08-24T23:31:00Z">
        <w:r w:rsidR="00EF666A">
          <w:t>and t</w:t>
        </w:r>
      </w:ins>
      <w:ins w:id="144" w:author="Huawei-20230824" w:date="2023-08-24T23:29:00Z">
        <w:r w:rsidR="00923DE7" w:rsidRPr="00923DE7">
          <w:t>erminat</w:t>
        </w:r>
      </w:ins>
      <w:ins w:id="145" w:author="Huawei-20230824" w:date="2023-08-25T00:18:00Z">
        <w:r w:rsidR="00BF75F4">
          <w:t xml:space="preserve">ing </w:t>
        </w:r>
      </w:ins>
      <w:ins w:id="146" w:author="Huawei-20230824" w:date="2023-08-25T00:35:00Z">
        <w:r w:rsidR="00CB09B4">
          <w:t xml:space="preserve">of </w:t>
        </w:r>
      </w:ins>
      <w:ins w:id="147" w:author="Huawei-20230824" w:date="2023-08-25T00:18:00Z">
        <w:r w:rsidR="00BF75F4">
          <w:t>a</w:t>
        </w:r>
      </w:ins>
      <w:ins w:id="148" w:author="Huawei-20230824" w:date="2023-08-24T23:32:00Z">
        <w:r w:rsidR="00EF666A">
          <w:t xml:space="preserve"> </w:t>
        </w:r>
      </w:ins>
      <w:ins w:id="149" w:author="Huawei-20230824" w:date="2023-08-24T23:29:00Z">
        <w:r w:rsidR="00923DE7" w:rsidRPr="00923DE7">
          <w:t>cal</w:t>
        </w:r>
      </w:ins>
      <w:ins w:id="150" w:author="Huawei-20230824" w:date="2023-08-25T00:17:00Z">
        <w:r w:rsidR="00BF75F4">
          <w:t>l</w:t>
        </w:r>
      </w:ins>
      <w:ins w:id="151" w:author="Huawei-20230824" w:date="2023-08-25T00:35:00Z">
        <w:r w:rsidR="00CB09B4">
          <w:t xml:space="preserve"> which </w:t>
        </w:r>
      </w:ins>
      <w:ins w:id="152" w:author="Huawei-20230824" w:date="2023-08-25T00:18:00Z">
        <w:r w:rsidR="00BF75F4">
          <w:t>includ</w:t>
        </w:r>
      </w:ins>
      <w:ins w:id="153" w:author="Huawei-20230824" w:date="2023-08-25T00:35:00Z">
        <w:r w:rsidR="00CB09B4">
          <w:t>es</w:t>
        </w:r>
      </w:ins>
      <w:ins w:id="154" w:author="Huawei-20230824" w:date="2023-08-25T00:18:00Z">
        <w:r w:rsidR="00BF75F4">
          <w:t xml:space="preserve"> audio</w:t>
        </w:r>
      </w:ins>
      <w:ins w:id="155" w:author="Huawei-20230824" w:date="2023-08-25T00:19:00Z">
        <w:r w:rsidR="00BF75F4">
          <w:t>,</w:t>
        </w:r>
      </w:ins>
      <w:ins w:id="156" w:author="Huawei-20230824" w:date="2023-08-25T00:18:00Z">
        <w:r w:rsidR="00BF75F4">
          <w:t xml:space="preserve"> video and Data Channel</w:t>
        </w:r>
      </w:ins>
      <w:ins w:id="157" w:author="Huawei-20230824" w:date="2023-08-24T23:32:00Z">
        <w:r w:rsidR="00EF666A">
          <w:t>.</w:t>
        </w:r>
      </w:ins>
    </w:p>
    <w:p w14:paraId="113C91AB" w14:textId="2ADDC02A" w:rsidR="00167213" w:rsidRPr="00FF5A15" w:rsidRDefault="00417838" w:rsidP="00CD2478">
      <w:pPr>
        <w:rPr>
          <w:noProof/>
        </w:rPr>
      </w:pPr>
      <w:ins w:id="158" w:author="Huawei-20230815" w:date="2023-08-15T19:17:00Z">
        <w:r>
          <w:t>So, t</w:t>
        </w:r>
      </w:ins>
      <w:ins w:id="159" w:author="Huawei-20230815" w:date="2023-08-15T18:51:00Z">
        <w:r w:rsidR="004970CA" w:rsidRPr="00C8553E">
          <w:t xml:space="preserve">he Key Issue is to study the </w:t>
        </w:r>
      </w:ins>
      <w:ins w:id="160" w:author="Huawei-20230824" w:date="2023-08-24T22:30:00Z">
        <w:r w:rsidR="007D1236">
          <w:t>application</w:t>
        </w:r>
      </w:ins>
      <w:ins w:id="161" w:author="Huawei-20230815" w:date="2023-08-15T18:51:00Z">
        <w:r w:rsidR="004970CA" w:rsidRPr="00C8553E">
          <w:t xml:space="preserve"> </w:t>
        </w:r>
      </w:ins>
      <w:ins w:id="162" w:author="Huawei-20230815" w:date="2023-08-15T18:52:00Z">
        <w:r w:rsidR="004970CA" w:rsidRPr="004970CA">
          <w:t>call</w:t>
        </w:r>
      </w:ins>
      <w:ins w:id="163" w:author="Huawei-20230824" w:date="2023-08-24T22:31:00Z">
        <w:r w:rsidR="007D1236">
          <w:t>ing service</w:t>
        </w:r>
      </w:ins>
      <w:ins w:id="164" w:author="Huawei-20230815" w:date="2023-08-15T18:52:00Z">
        <w:r w:rsidR="004970CA" w:rsidRPr="004970CA">
          <w:t xml:space="preserve"> </w:t>
        </w:r>
      </w:ins>
      <w:ins w:id="165" w:author="Huawei-20230824" w:date="2023-08-24T21:07:00Z">
        <w:r w:rsidR="00692148">
          <w:t xml:space="preserve">enhanced </w:t>
        </w:r>
      </w:ins>
      <w:ins w:id="166" w:author="Huawei-20230815" w:date="2023-08-15T18:52:00Z">
        <w:r w:rsidR="004970CA" w:rsidRPr="00C8553E">
          <w:t>including:</w:t>
        </w:r>
      </w:ins>
    </w:p>
    <w:p w14:paraId="197BEE38" w14:textId="02067BC0" w:rsidR="004970CA" w:rsidRPr="004970CA" w:rsidRDefault="004970CA" w:rsidP="004970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7" w:author="Huawei-20230815" w:date="2023-08-15T18:52:00Z"/>
          <w:rFonts w:eastAsia="Times New Roman"/>
          <w:lang w:eastAsia="x-none"/>
        </w:rPr>
      </w:pPr>
      <w:ins w:id="168" w:author="Huawei-20230815" w:date="2023-08-15T18:52:00Z">
        <w:r w:rsidRPr="004970CA">
          <w:rPr>
            <w:rFonts w:eastAsia="Times New Roman"/>
            <w:lang w:eastAsia="x-none"/>
          </w:rPr>
          <w:t>-</w:t>
        </w:r>
        <w:r w:rsidRPr="004970CA">
          <w:rPr>
            <w:rFonts w:eastAsia="Times New Roman"/>
            <w:lang w:eastAsia="x-none"/>
          </w:rPr>
          <w:tab/>
        </w:r>
      </w:ins>
      <w:ins w:id="169" w:author="Yangyanmei" w:date="2023-08-25T15:38:00Z">
        <w:r w:rsidR="00965B61">
          <w:rPr>
            <w:rFonts w:eastAsia="Times New Roman"/>
            <w:lang w:eastAsia="x-none"/>
          </w:rPr>
          <w:t>Identify</w:t>
        </w:r>
        <w:r w:rsidR="00965B61">
          <w:rPr>
            <w:rFonts w:eastAsia="Times New Roman"/>
            <w:lang w:eastAsia="x-none"/>
          </w:rPr>
          <w:t xml:space="preserve"> </w:t>
        </w:r>
      </w:ins>
      <w:ins w:id="170" w:author="Huawei-20230825" w:date="2023-08-25T15:13:00Z">
        <w:r w:rsidR="003D2740">
          <w:rPr>
            <w:rFonts w:eastAsia="Times New Roman"/>
            <w:lang w:eastAsia="x-none"/>
          </w:rPr>
          <w:t>w</w:t>
        </w:r>
      </w:ins>
      <w:ins w:id="171" w:author="Huawei-20230825" w:date="2023-08-25T15:14:00Z">
        <w:r w:rsidR="003D2740">
          <w:rPr>
            <w:rFonts w:eastAsia="Times New Roman"/>
            <w:lang w:eastAsia="x-none"/>
          </w:rPr>
          <w:t>hether and</w:t>
        </w:r>
      </w:ins>
      <w:ins w:id="172" w:author="Huawei-20230824" w:date="2023-08-25T15:13:00Z">
        <w:r w:rsidR="003D2740" w:rsidRPr="004970CA">
          <w:t xml:space="preserve"> </w:t>
        </w:r>
      </w:ins>
      <w:ins w:id="173" w:author="Huawei-20230815" w:date="2023-08-15T19:01:00Z">
        <w:r w:rsidR="00206FC2" w:rsidRPr="004970CA">
          <w:t xml:space="preserve">how </w:t>
        </w:r>
      </w:ins>
      <w:ins w:id="174" w:author="Huawei-20230824" w:date="2023-08-25T00:16:00Z">
        <w:r w:rsidR="00FE46D4">
          <w:t xml:space="preserve">to provide </w:t>
        </w:r>
      </w:ins>
      <w:ins w:id="175" w:author="Huawei-20230825" w:date="2023-08-25T15:14:00Z">
        <w:r w:rsidR="003D2740">
          <w:t xml:space="preserve">API based </w:t>
        </w:r>
      </w:ins>
      <w:ins w:id="176" w:author="Huawei-20230824" w:date="2023-08-25T00:16:00Z">
        <w:r w:rsidR="00FE46D4" w:rsidRPr="00923DE7">
          <w:t>Call control</w:t>
        </w:r>
        <w:r w:rsidR="00FE46D4">
          <w:t xml:space="preserve"> capabilities</w:t>
        </w:r>
        <w:r w:rsidR="00FE46D4" w:rsidRPr="004970CA">
          <w:t xml:space="preserve"> </w:t>
        </w:r>
      </w:ins>
      <w:ins w:id="177" w:author="Huawei-20230824" w:date="2023-08-24T23:19:00Z">
        <w:r w:rsidR="00600ECD">
          <w:t>u</w:t>
        </w:r>
        <w:r w:rsidR="00DB2063">
          <w:t>tiliz</w:t>
        </w:r>
      </w:ins>
      <w:ins w:id="178" w:author="Huawei-20230824" w:date="2023-08-25T00:20:00Z">
        <w:r w:rsidR="00BF75F4">
          <w:t>ing</w:t>
        </w:r>
      </w:ins>
      <w:ins w:id="179" w:author="Huawei-20230824" w:date="2023-08-24T23:19:00Z">
        <w:r w:rsidR="00DB2063">
          <w:t xml:space="preserve"> archi</w:t>
        </w:r>
      </w:ins>
      <w:ins w:id="180" w:author="Huawei-20230824" w:date="2023-08-24T23:20:00Z">
        <w:r w:rsidR="00DB2063">
          <w:t>t</w:t>
        </w:r>
      </w:ins>
      <w:ins w:id="181" w:author="Huawei-20230824" w:date="2023-08-24T23:21:00Z">
        <w:r w:rsidR="00DB2063">
          <w:t>ec</w:t>
        </w:r>
      </w:ins>
      <w:ins w:id="182" w:author="Huawei-20230824" w:date="2023-08-24T23:20:00Z">
        <w:r w:rsidR="00DB2063">
          <w:t xml:space="preserve">ture and procedure provide by </w:t>
        </w:r>
      </w:ins>
      <w:ins w:id="183" w:author="Huawei-20230825" w:date="2023-08-25T15:14:00Z">
        <w:r w:rsidR="003D2740">
          <w:t>IMS subsystem.</w:t>
        </w:r>
      </w:ins>
      <w:bookmarkStart w:id="184" w:name="_GoBack"/>
      <w:bookmarkEnd w:id="184"/>
    </w:p>
    <w:p w14:paraId="235914FC" w14:textId="3016FF0B" w:rsidR="00C158CA" w:rsidRPr="00965B61" w:rsidDel="005D4CA4" w:rsidRDefault="00C158CA" w:rsidP="00CD2478">
      <w:pPr>
        <w:rPr>
          <w:del w:id="185" w:author="Huawei-20230824" w:date="2023-08-24T23:47:00Z"/>
          <w:noProof/>
        </w:rPr>
      </w:pPr>
    </w:p>
    <w:p w14:paraId="08831AAE" w14:textId="77777777" w:rsidR="00766A2F" w:rsidRDefault="00766A2F" w:rsidP="00766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FDBEA4" w14:textId="77777777" w:rsidR="00766A2F" w:rsidRPr="00766A2F" w:rsidRDefault="00766A2F" w:rsidP="00766A2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186" w:name="_Toc32506"/>
      <w:r w:rsidRPr="00766A2F">
        <w:rPr>
          <w:rFonts w:ascii="Arial" w:eastAsia="Times New Roman" w:hAnsi="Arial"/>
          <w:sz w:val="36"/>
        </w:rPr>
        <w:t>2</w:t>
      </w:r>
      <w:r w:rsidRPr="00766A2F">
        <w:rPr>
          <w:rFonts w:ascii="Arial" w:eastAsia="Times New Roman" w:hAnsi="Arial"/>
          <w:sz w:val="36"/>
        </w:rPr>
        <w:tab/>
        <w:t>References</w:t>
      </w:r>
      <w:bookmarkEnd w:id="186"/>
    </w:p>
    <w:p w14:paraId="3887403E" w14:textId="77777777" w:rsidR="00766A2F" w:rsidRPr="00766A2F" w:rsidRDefault="00766A2F" w:rsidP="00766A2F">
      <w:pPr>
        <w:rPr>
          <w:rFonts w:eastAsia="Times New Roman"/>
        </w:rPr>
      </w:pPr>
      <w:r w:rsidRPr="00766A2F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37B859E0" w14:textId="77777777" w:rsidR="00766A2F" w:rsidRPr="00766A2F" w:rsidRDefault="00766A2F" w:rsidP="00766A2F">
      <w:pPr>
        <w:ind w:left="568" w:hanging="284"/>
        <w:contextualSpacing/>
        <w:rPr>
          <w:rFonts w:eastAsia="Times New Roman"/>
        </w:rPr>
      </w:pPr>
      <w:r w:rsidRPr="00766A2F">
        <w:rPr>
          <w:rFonts w:eastAsia="Times New Roman"/>
        </w:rPr>
        <w:t>-</w:t>
      </w:r>
      <w:r w:rsidRPr="00766A2F">
        <w:rPr>
          <w:rFonts w:eastAsia="Times New Roman"/>
        </w:rPr>
        <w:tab/>
        <w:t>References are either specific (identified by date of publication, edition number, version number, etc.) or non</w:t>
      </w:r>
      <w:r w:rsidRPr="00766A2F">
        <w:rPr>
          <w:rFonts w:eastAsia="Times New Roman"/>
        </w:rPr>
        <w:noBreakHyphen/>
        <w:t>specific.</w:t>
      </w:r>
    </w:p>
    <w:p w14:paraId="365CA790" w14:textId="77777777" w:rsidR="00766A2F" w:rsidRPr="00766A2F" w:rsidRDefault="00766A2F" w:rsidP="00766A2F">
      <w:pPr>
        <w:ind w:left="568" w:hanging="284"/>
        <w:contextualSpacing/>
        <w:rPr>
          <w:rFonts w:eastAsia="Times New Roman"/>
        </w:rPr>
      </w:pPr>
      <w:r w:rsidRPr="00766A2F">
        <w:rPr>
          <w:rFonts w:eastAsia="Times New Roman"/>
        </w:rPr>
        <w:t>-</w:t>
      </w:r>
      <w:r w:rsidRPr="00766A2F">
        <w:rPr>
          <w:rFonts w:eastAsia="Times New Roman"/>
        </w:rPr>
        <w:tab/>
        <w:t>For a specific reference, subsequent revisions do not apply.</w:t>
      </w:r>
    </w:p>
    <w:p w14:paraId="1B951A34" w14:textId="77777777" w:rsidR="00766A2F" w:rsidRPr="00766A2F" w:rsidRDefault="00766A2F" w:rsidP="00766A2F">
      <w:pPr>
        <w:ind w:left="568" w:hanging="284"/>
        <w:contextualSpacing/>
        <w:rPr>
          <w:rFonts w:eastAsia="Times New Roman"/>
        </w:rPr>
      </w:pPr>
      <w:r w:rsidRPr="00766A2F">
        <w:rPr>
          <w:rFonts w:eastAsia="Times New Roman"/>
        </w:rPr>
        <w:t>-</w:t>
      </w:r>
      <w:r w:rsidRPr="00766A2F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66A2F">
        <w:rPr>
          <w:rFonts w:eastAsia="Times New Roman"/>
          <w:i/>
        </w:rPr>
        <w:t xml:space="preserve"> in the same Release as the present document</w:t>
      </w:r>
      <w:r w:rsidRPr="00766A2F">
        <w:rPr>
          <w:rFonts w:eastAsia="Times New Roman"/>
        </w:rPr>
        <w:t>.</w:t>
      </w:r>
    </w:p>
    <w:p w14:paraId="421AFD08" w14:textId="77777777" w:rsidR="00766A2F" w:rsidRPr="00766A2F" w:rsidRDefault="00766A2F" w:rsidP="00766A2F">
      <w:pPr>
        <w:keepLines/>
        <w:ind w:left="1702" w:hanging="1418"/>
        <w:rPr>
          <w:rFonts w:eastAsia="Times New Roman"/>
        </w:rPr>
      </w:pPr>
      <w:r w:rsidRPr="00766A2F">
        <w:rPr>
          <w:rFonts w:eastAsia="Times New Roman"/>
        </w:rPr>
        <w:t>[1]</w:t>
      </w:r>
      <w:r w:rsidRPr="00766A2F">
        <w:rPr>
          <w:rFonts w:eastAsia="Times New Roman"/>
        </w:rPr>
        <w:tab/>
        <w:t>3GPP TR 21.905: "Vocabulary for 3GPP Specifications".</w:t>
      </w:r>
    </w:p>
    <w:p w14:paraId="737E6E50" w14:textId="5438FB7A" w:rsidR="006D5B7F" w:rsidRDefault="006D5B7F" w:rsidP="006D5B7F">
      <w:pPr>
        <w:keepLines/>
        <w:ind w:left="1702" w:hanging="1418"/>
        <w:rPr>
          <w:ins w:id="187" w:author="Huawei-20230824" w:date="2023-08-24T21:04:00Z"/>
          <w:rFonts w:eastAsia="Times New Roman"/>
        </w:rPr>
      </w:pPr>
      <w:ins w:id="188" w:author="Huawei-20230815" w:date="2023-08-15T22:09:00Z">
        <w:r w:rsidRPr="006D5B7F">
          <w:rPr>
            <w:rFonts w:eastAsia="宋体" w:hint="eastAsia"/>
            <w:lang w:val="en-US" w:eastAsia="zh-CN"/>
          </w:rPr>
          <w:t>[</w:t>
        </w:r>
      </w:ins>
      <w:ins w:id="189" w:author="Huawei-20230824" w:date="2023-08-24T21:05:00Z">
        <w:r w:rsidR="00B40E11">
          <w:rPr>
            <w:rFonts w:eastAsia="宋体"/>
            <w:lang w:val="en-US" w:eastAsia="zh-CN"/>
          </w:rPr>
          <w:t>x</w:t>
        </w:r>
      </w:ins>
      <w:ins w:id="190" w:author="Huawei-20230815" w:date="2023-08-15T22:09:00Z">
        <w:r w:rsidRPr="006D5B7F">
          <w:rPr>
            <w:rFonts w:eastAsia="宋体" w:hint="eastAsia"/>
            <w:lang w:val="en-US" w:eastAsia="zh-CN"/>
          </w:rPr>
          <w:t>]</w:t>
        </w:r>
        <w:r w:rsidRPr="006D5B7F">
          <w:rPr>
            <w:rFonts w:eastAsia="宋体" w:hint="eastAsia"/>
            <w:lang w:val="en-US" w:eastAsia="zh-CN"/>
          </w:rPr>
          <w:tab/>
        </w:r>
        <w:r w:rsidRPr="006D5B7F">
          <w:rPr>
            <w:rFonts w:eastAsia="Times New Roman"/>
          </w:rPr>
          <w:t>3GPP T</w:t>
        </w:r>
        <w:r w:rsidRPr="006D5B7F">
          <w:rPr>
            <w:rFonts w:eastAsia="宋体" w:hint="eastAsia"/>
            <w:lang w:val="en-US" w:eastAsia="zh-CN"/>
          </w:rPr>
          <w:t>S</w:t>
        </w:r>
        <w:r w:rsidRPr="006D5B7F">
          <w:rPr>
            <w:rFonts w:eastAsia="Times New Roman"/>
          </w:rPr>
          <w:t> 2</w:t>
        </w:r>
        <w:r w:rsidRPr="006D5B7F">
          <w:rPr>
            <w:rFonts w:eastAsia="宋体" w:hint="eastAsia"/>
            <w:lang w:val="en-US" w:eastAsia="zh-CN"/>
          </w:rPr>
          <w:t>3</w:t>
        </w:r>
        <w:r w:rsidRPr="006D5B7F">
          <w:rPr>
            <w:rFonts w:eastAsia="Times New Roman"/>
          </w:rPr>
          <w:t>.</w:t>
        </w:r>
        <w:r w:rsidRPr="006D5B7F">
          <w:rPr>
            <w:rFonts w:eastAsia="宋体" w:hint="eastAsia"/>
            <w:lang w:val="en-US" w:eastAsia="zh-CN"/>
          </w:rPr>
          <w:t>198</w:t>
        </w:r>
        <w:r w:rsidRPr="006D5B7F">
          <w:rPr>
            <w:rFonts w:eastAsia="Times New Roman"/>
          </w:rPr>
          <w:t>: "</w:t>
        </w:r>
        <w:r w:rsidRPr="006D5B7F">
          <w:rPr>
            <w:rFonts w:eastAsia="Times New Roman" w:hint="eastAsia"/>
          </w:rPr>
          <w:t>Open Service Access (OSA)</w:t>
        </w:r>
        <w:r w:rsidRPr="006D5B7F">
          <w:rPr>
            <w:rFonts w:eastAsia="Times New Roman"/>
          </w:rPr>
          <w:t>".</w:t>
        </w:r>
      </w:ins>
    </w:p>
    <w:p w14:paraId="72B56FB0" w14:textId="227A196B" w:rsidR="00B40E11" w:rsidRPr="006D5B7F" w:rsidRDefault="00B40E11" w:rsidP="006D5B7F">
      <w:pPr>
        <w:keepLines/>
        <w:ind w:left="1702" w:hanging="1418"/>
        <w:rPr>
          <w:ins w:id="191" w:author="Huawei-20230815" w:date="2023-08-15T22:09:00Z"/>
          <w:rFonts w:eastAsia="Times New Roman"/>
        </w:rPr>
      </w:pPr>
      <w:ins w:id="192" w:author="Huawei-20230824" w:date="2023-08-24T21:04:00Z">
        <w:r w:rsidRPr="006D5B7F">
          <w:rPr>
            <w:rFonts w:eastAsia="宋体" w:hint="eastAsia"/>
            <w:lang w:val="en-US" w:eastAsia="zh-CN"/>
          </w:rPr>
          <w:t>[</w:t>
        </w:r>
      </w:ins>
      <w:ins w:id="193" w:author="Huawei-20230824" w:date="2023-08-24T21:05:00Z">
        <w:r>
          <w:rPr>
            <w:rFonts w:eastAsia="宋体"/>
            <w:lang w:val="en-US" w:eastAsia="zh-CN"/>
          </w:rPr>
          <w:t>y</w:t>
        </w:r>
      </w:ins>
      <w:ins w:id="194" w:author="Huawei-20230824" w:date="2023-08-24T21:04:00Z">
        <w:r w:rsidRPr="006D5B7F">
          <w:rPr>
            <w:rFonts w:eastAsia="宋体" w:hint="eastAsia"/>
            <w:lang w:val="en-US" w:eastAsia="zh-CN"/>
          </w:rPr>
          <w:t>]</w:t>
        </w:r>
        <w:r w:rsidRPr="006D5B7F">
          <w:rPr>
            <w:rFonts w:eastAsia="宋体" w:hint="eastAsia"/>
            <w:lang w:val="en-US" w:eastAsia="zh-CN"/>
          </w:rPr>
          <w:tab/>
        </w:r>
        <w:r w:rsidRPr="006D5B7F">
          <w:rPr>
            <w:rFonts w:eastAsia="Times New Roman" w:hint="eastAsia"/>
          </w:rPr>
          <w:t>3GPP TS 23.228: "IP Multimedia Subsystem (IMS)".</w:t>
        </w:r>
      </w:ins>
    </w:p>
    <w:p w14:paraId="470AE86B" w14:textId="77777777" w:rsidR="00766A2F" w:rsidRPr="006D5B7F" w:rsidRDefault="00766A2F" w:rsidP="00CD2478">
      <w:pPr>
        <w:rPr>
          <w:noProof/>
        </w:rPr>
      </w:pPr>
    </w:p>
    <w:p w14:paraId="0E1FD73E" w14:textId="77777777" w:rsidR="00B54985" w:rsidRDefault="00B54985" w:rsidP="00B549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5A9CC2" w14:textId="77777777" w:rsidR="00AD072C" w:rsidRDefault="00AD072C">
      <w:r>
        <w:separator/>
      </w:r>
    </w:p>
  </w:endnote>
  <w:endnote w:type="continuationSeparator" w:id="0">
    <w:p w14:paraId="49101AAE" w14:textId="77777777" w:rsidR="00AD072C" w:rsidRDefault="00AD0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386B36" w14:textId="77777777" w:rsidR="00AD072C" w:rsidRDefault="00AD072C">
      <w:r>
        <w:separator/>
      </w:r>
    </w:p>
  </w:footnote>
  <w:footnote w:type="continuationSeparator" w:id="0">
    <w:p w14:paraId="61498FFE" w14:textId="77777777" w:rsidR="00AD072C" w:rsidRDefault="00AD07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B7ABBD"/>
    <w:multiLevelType w:val="singleLevel"/>
    <w:tmpl w:val="51B7ABBD"/>
    <w:lvl w:ilvl="0">
      <w:start w:val="1"/>
      <w:numFmt w:val="decimal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230815">
    <w15:presenceInfo w15:providerId="None" w15:userId="Huawei-20230815"/>
  </w15:person>
  <w15:person w15:author="Huawei-20230824">
    <w15:presenceInfo w15:providerId="None" w15:userId="Huawei-20230824"/>
  </w15:person>
  <w15:person w15:author="Yangyanmei">
    <w15:presenceInfo w15:providerId="AD" w15:userId="S-1-5-21-147214757-305610072-1517763936-108079"/>
  </w15:person>
  <w15:person w15:author="Huawei-20230825">
    <w15:presenceInfo w15:providerId="None" w15:userId="Huawei-202308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4F4"/>
    <w:rsid w:val="00001518"/>
    <w:rsid w:val="000022E7"/>
    <w:rsid w:val="0000398E"/>
    <w:rsid w:val="00004E42"/>
    <w:rsid w:val="00016F3F"/>
    <w:rsid w:val="00017303"/>
    <w:rsid w:val="000214F1"/>
    <w:rsid w:val="00022E4A"/>
    <w:rsid w:val="000237E3"/>
    <w:rsid w:val="00043F0B"/>
    <w:rsid w:val="000552D9"/>
    <w:rsid w:val="00060393"/>
    <w:rsid w:val="000629F8"/>
    <w:rsid w:val="00062A46"/>
    <w:rsid w:val="00072D44"/>
    <w:rsid w:val="00073F7E"/>
    <w:rsid w:val="00091314"/>
    <w:rsid w:val="00091508"/>
    <w:rsid w:val="00092286"/>
    <w:rsid w:val="000928D3"/>
    <w:rsid w:val="00094A46"/>
    <w:rsid w:val="00095D5C"/>
    <w:rsid w:val="000A1C77"/>
    <w:rsid w:val="000A5BBF"/>
    <w:rsid w:val="000B6310"/>
    <w:rsid w:val="000C2EFE"/>
    <w:rsid w:val="000C6598"/>
    <w:rsid w:val="000D040A"/>
    <w:rsid w:val="000D76D7"/>
    <w:rsid w:val="000F0E8E"/>
    <w:rsid w:val="000F73CB"/>
    <w:rsid w:val="000F76CD"/>
    <w:rsid w:val="001006B0"/>
    <w:rsid w:val="00107AAB"/>
    <w:rsid w:val="0012798E"/>
    <w:rsid w:val="0013504C"/>
    <w:rsid w:val="00135915"/>
    <w:rsid w:val="00141F23"/>
    <w:rsid w:val="00146C1F"/>
    <w:rsid w:val="00150BC7"/>
    <w:rsid w:val="001526CE"/>
    <w:rsid w:val="001553AD"/>
    <w:rsid w:val="0015571C"/>
    <w:rsid w:val="00156707"/>
    <w:rsid w:val="00161B31"/>
    <w:rsid w:val="00167213"/>
    <w:rsid w:val="001751F6"/>
    <w:rsid w:val="00184B0B"/>
    <w:rsid w:val="00185CEF"/>
    <w:rsid w:val="001879ED"/>
    <w:rsid w:val="00195E15"/>
    <w:rsid w:val="001A1C18"/>
    <w:rsid w:val="001B4C84"/>
    <w:rsid w:val="001E41F3"/>
    <w:rsid w:val="001E5A1C"/>
    <w:rsid w:val="001F47BD"/>
    <w:rsid w:val="0020225A"/>
    <w:rsid w:val="002037A2"/>
    <w:rsid w:val="002055DD"/>
    <w:rsid w:val="002060AC"/>
    <w:rsid w:val="00206FC2"/>
    <w:rsid w:val="002100CD"/>
    <w:rsid w:val="00210E61"/>
    <w:rsid w:val="00212FF7"/>
    <w:rsid w:val="00215ABA"/>
    <w:rsid w:val="00232D54"/>
    <w:rsid w:val="002460C4"/>
    <w:rsid w:val="00247FAF"/>
    <w:rsid w:val="00250CDB"/>
    <w:rsid w:val="002556A4"/>
    <w:rsid w:val="00261900"/>
    <w:rsid w:val="00262BAD"/>
    <w:rsid w:val="00265341"/>
    <w:rsid w:val="00275D12"/>
    <w:rsid w:val="00281CB9"/>
    <w:rsid w:val="00287CDF"/>
    <w:rsid w:val="00297F04"/>
    <w:rsid w:val="00297FD0"/>
    <w:rsid w:val="002A2B15"/>
    <w:rsid w:val="002A412E"/>
    <w:rsid w:val="002B1F0E"/>
    <w:rsid w:val="002B38EA"/>
    <w:rsid w:val="002B4622"/>
    <w:rsid w:val="002C0994"/>
    <w:rsid w:val="002C7EBF"/>
    <w:rsid w:val="002D16C0"/>
    <w:rsid w:val="002D1DFD"/>
    <w:rsid w:val="00307245"/>
    <w:rsid w:val="00307F22"/>
    <w:rsid w:val="003131B7"/>
    <w:rsid w:val="00314977"/>
    <w:rsid w:val="00332BBF"/>
    <w:rsid w:val="003370BA"/>
    <w:rsid w:val="00343798"/>
    <w:rsid w:val="00347CAD"/>
    <w:rsid w:val="00352A54"/>
    <w:rsid w:val="00360037"/>
    <w:rsid w:val="00363526"/>
    <w:rsid w:val="0037001E"/>
    <w:rsid w:val="00370766"/>
    <w:rsid w:val="003949EE"/>
    <w:rsid w:val="003A4E17"/>
    <w:rsid w:val="003C08DA"/>
    <w:rsid w:val="003C4A2E"/>
    <w:rsid w:val="003D2740"/>
    <w:rsid w:val="003D74F3"/>
    <w:rsid w:val="003E01C6"/>
    <w:rsid w:val="003E29EF"/>
    <w:rsid w:val="003F00E8"/>
    <w:rsid w:val="00400063"/>
    <w:rsid w:val="004103EB"/>
    <w:rsid w:val="004120CD"/>
    <w:rsid w:val="00417430"/>
    <w:rsid w:val="00417838"/>
    <w:rsid w:val="00424B44"/>
    <w:rsid w:val="00425A80"/>
    <w:rsid w:val="00427F9B"/>
    <w:rsid w:val="00430BCF"/>
    <w:rsid w:val="00436BAB"/>
    <w:rsid w:val="00443BB8"/>
    <w:rsid w:val="0044521C"/>
    <w:rsid w:val="00445737"/>
    <w:rsid w:val="0044602F"/>
    <w:rsid w:val="004543B0"/>
    <w:rsid w:val="0045594B"/>
    <w:rsid w:val="00455CC3"/>
    <w:rsid w:val="00457CFF"/>
    <w:rsid w:val="0046589F"/>
    <w:rsid w:val="004662F4"/>
    <w:rsid w:val="004668DF"/>
    <w:rsid w:val="0047050A"/>
    <w:rsid w:val="0047129C"/>
    <w:rsid w:val="00476CE1"/>
    <w:rsid w:val="004818B1"/>
    <w:rsid w:val="00484BCE"/>
    <w:rsid w:val="00486FED"/>
    <w:rsid w:val="0049014B"/>
    <w:rsid w:val="00491579"/>
    <w:rsid w:val="0049211E"/>
    <w:rsid w:val="0049670D"/>
    <w:rsid w:val="004970CA"/>
    <w:rsid w:val="004A1BB0"/>
    <w:rsid w:val="004A6CE2"/>
    <w:rsid w:val="004B0A07"/>
    <w:rsid w:val="004B2E9C"/>
    <w:rsid w:val="004B33A4"/>
    <w:rsid w:val="004C55B8"/>
    <w:rsid w:val="004D4045"/>
    <w:rsid w:val="004D5F95"/>
    <w:rsid w:val="004E162C"/>
    <w:rsid w:val="004E302C"/>
    <w:rsid w:val="004F29CC"/>
    <w:rsid w:val="0050291B"/>
    <w:rsid w:val="0050780D"/>
    <w:rsid w:val="0051257D"/>
    <w:rsid w:val="00521039"/>
    <w:rsid w:val="00521FBF"/>
    <w:rsid w:val="00525DE5"/>
    <w:rsid w:val="0052615C"/>
    <w:rsid w:val="00535C98"/>
    <w:rsid w:val="0054163D"/>
    <w:rsid w:val="0055476E"/>
    <w:rsid w:val="00554FAA"/>
    <w:rsid w:val="005660BD"/>
    <w:rsid w:val="00567FC9"/>
    <w:rsid w:val="00576957"/>
    <w:rsid w:val="00585996"/>
    <w:rsid w:val="0058703A"/>
    <w:rsid w:val="005A3F92"/>
    <w:rsid w:val="005A4024"/>
    <w:rsid w:val="005A405C"/>
    <w:rsid w:val="005B5D33"/>
    <w:rsid w:val="005B67DD"/>
    <w:rsid w:val="005B6919"/>
    <w:rsid w:val="005C1635"/>
    <w:rsid w:val="005D4CA4"/>
    <w:rsid w:val="005D5305"/>
    <w:rsid w:val="005E2C44"/>
    <w:rsid w:val="005E31EA"/>
    <w:rsid w:val="005E4909"/>
    <w:rsid w:val="005F0D40"/>
    <w:rsid w:val="005F1B90"/>
    <w:rsid w:val="005F64E0"/>
    <w:rsid w:val="00600DC4"/>
    <w:rsid w:val="00600ECD"/>
    <w:rsid w:val="00603517"/>
    <w:rsid w:val="00604330"/>
    <w:rsid w:val="00607CA1"/>
    <w:rsid w:val="00611175"/>
    <w:rsid w:val="006341FF"/>
    <w:rsid w:val="006413AA"/>
    <w:rsid w:val="00642835"/>
    <w:rsid w:val="0065003E"/>
    <w:rsid w:val="00656BD8"/>
    <w:rsid w:val="00665EA1"/>
    <w:rsid w:val="006706BF"/>
    <w:rsid w:val="00681DA1"/>
    <w:rsid w:val="00685306"/>
    <w:rsid w:val="00686FE5"/>
    <w:rsid w:val="00690ED5"/>
    <w:rsid w:val="00692148"/>
    <w:rsid w:val="006960D0"/>
    <w:rsid w:val="006A0945"/>
    <w:rsid w:val="006A0FAB"/>
    <w:rsid w:val="006A241A"/>
    <w:rsid w:val="006A2A1B"/>
    <w:rsid w:val="006A6271"/>
    <w:rsid w:val="006C170D"/>
    <w:rsid w:val="006C2DF5"/>
    <w:rsid w:val="006C4AC1"/>
    <w:rsid w:val="006D2581"/>
    <w:rsid w:val="006D4207"/>
    <w:rsid w:val="006D5B7F"/>
    <w:rsid w:val="006E21FB"/>
    <w:rsid w:val="006F6ABC"/>
    <w:rsid w:val="007010B6"/>
    <w:rsid w:val="00707163"/>
    <w:rsid w:val="00712A2B"/>
    <w:rsid w:val="00713847"/>
    <w:rsid w:val="00722FA4"/>
    <w:rsid w:val="0072442B"/>
    <w:rsid w:val="00725E02"/>
    <w:rsid w:val="00726946"/>
    <w:rsid w:val="00732381"/>
    <w:rsid w:val="0073780F"/>
    <w:rsid w:val="00746043"/>
    <w:rsid w:val="007479F4"/>
    <w:rsid w:val="0075330B"/>
    <w:rsid w:val="00756F49"/>
    <w:rsid w:val="007635C5"/>
    <w:rsid w:val="00764E45"/>
    <w:rsid w:val="00766412"/>
    <w:rsid w:val="00766A2F"/>
    <w:rsid w:val="00770A9F"/>
    <w:rsid w:val="007825D3"/>
    <w:rsid w:val="00791B05"/>
    <w:rsid w:val="007A4A08"/>
    <w:rsid w:val="007B0683"/>
    <w:rsid w:val="007B2E0E"/>
    <w:rsid w:val="007B4183"/>
    <w:rsid w:val="007B512A"/>
    <w:rsid w:val="007C2097"/>
    <w:rsid w:val="007C21BD"/>
    <w:rsid w:val="007C3AE1"/>
    <w:rsid w:val="007C5607"/>
    <w:rsid w:val="007D1236"/>
    <w:rsid w:val="007E0DCE"/>
    <w:rsid w:val="007E16D9"/>
    <w:rsid w:val="007F47CE"/>
    <w:rsid w:val="007F4FDC"/>
    <w:rsid w:val="007F6294"/>
    <w:rsid w:val="00800104"/>
    <w:rsid w:val="00802239"/>
    <w:rsid w:val="0080691C"/>
    <w:rsid w:val="00806B30"/>
    <w:rsid w:val="00813E42"/>
    <w:rsid w:val="00817868"/>
    <w:rsid w:val="00831F75"/>
    <w:rsid w:val="00833E22"/>
    <w:rsid w:val="00837283"/>
    <w:rsid w:val="008434B5"/>
    <w:rsid w:val="00843C3D"/>
    <w:rsid w:val="00847D51"/>
    <w:rsid w:val="0085467E"/>
    <w:rsid w:val="00854C46"/>
    <w:rsid w:val="00855470"/>
    <w:rsid w:val="0085616C"/>
    <w:rsid w:val="00856B98"/>
    <w:rsid w:val="008601B8"/>
    <w:rsid w:val="00861234"/>
    <w:rsid w:val="00865E19"/>
    <w:rsid w:val="00870EE7"/>
    <w:rsid w:val="00873B74"/>
    <w:rsid w:val="00881AEE"/>
    <w:rsid w:val="0088441B"/>
    <w:rsid w:val="008A0451"/>
    <w:rsid w:val="008A5E86"/>
    <w:rsid w:val="008B0501"/>
    <w:rsid w:val="008B1118"/>
    <w:rsid w:val="008B3DB0"/>
    <w:rsid w:val="008B6B24"/>
    <w:rsid w:val="008C1E65"/>
    <w:rsid w:val="008C3078"/>
    <w:rsid w:val="008E448A"/>
    <w:rsid w:val="008F33A2"/>
    <w:rsid w:val="008F647C"/>
    <w:rsid w:val="008F686C"/>
    <w:rsid w:val="009012A3"/>
    <w:rsid w:val="00914BF7"/>
    <w:rsid w:val="00914DB9"/>
    <w:rsid w:val="00915E64"/>
    <w:rsid w:val="00923DE7"/>
    <w:rsid w:val="00925CC9"/>
    <w:rsid w:val="00934B69"/>
    <w:rsid w:val="009359C8"/>
    <w:rsid w:val="00944205"/>
    <w:rsid w:val="00946F9E"/>
    <w:rsid w:val="00951C3F"/>
    <w:rsid w:val="009521E8"/>
    <w:rsid w:val="00953B30"/>
    <w:rsid w:val="00954242"/>
    <w:rsid w:val="00956C32"/>
    <w:rsid w:val="00957D6A"/>
    <w:rsid w:val="00960F07"/>
    <w:rsid w:val="009621F5"/>
    <w:rsid w:val="00965B61"/>
    <w:rsid w:val="00967E1F"/>
    <w:rsid w:val="00975070"/>
    <w:rsid w:val="009812AF"/>
    <w:rsid w:val="009947C8"/>
    <w:rsid w:val="009A3CCE"/>
    <w:rsid w:val="009A75EF"/>
    <w:rsid w:val="009B560B"/>
    <w:rsid w:val="009C2043"/>
    <w:rsid w:val="009C61B9"/>
    <w:rsid w:val="009C7217"/>
    <w:rsid w:val="009D2B64"/>
    <w:rsid w:val="009E3297"/>
    <w:rsid w:val="009F2AF1"/>
    <w:rsid w:val="009F3888"/>
    <w:rsid w:val="009F7FF6"/>
    <w:rsid w:val="00A200DC"/>
    <w:rsid w:val="00A23233"/>
    <w:rsid w:val="00A32202"/>
    <w:rsid w:val="00A33D66"/>
    <w:rsid w:val="00A3669C"/>
    <w:rsid w:val="00A429B2"/>
    <w:rsid w:val="00A4503C"/>
    <w:rsid w:val="00A47E70"/>
    <w:rsid w:val="00A526CC"/>
    <w:rsid w:val="00A57AB0"/>
    <w:rsid w:val="00A72326"/>
    <w:rsid w:val="00A823B2"/>
    <w:rsid w:val="00A8322D"/>
    <w:rsid w:val="00A862B9"/>
    <w:rsid w:val="00A91F8C"/>
    <w:rsid w:val="00AB0C79"/>
    <w:rsid w:val="00AB6534"/>
    <w:rsid w:val="00AC41C3"/>
    <w:rsid w:val="00AD072C"/>
    <w:rsid w:val="00AD2965"/>
    <w:rsid w:val="00AD384E"/>
    <w:rsid w:val="00AD7C25"/>
    <w:rsid w:val="00AF0A31"/>
    <w:rsid w:val="00AF59A5"/>
    <w:rsid w:val="00AF79C3"/>
    <w:rsid w:val="00B05005"/>
    <w:rsid w:val="00B05B9E"/>
    <w:rsid w:val="00B15345"/>
    <w:rsid w:val="00B155BE"/>
    <w:rsid w:val="00B15EB6"/>
    <w:rsid w:val="00B258BB"/>
    <w:rsid w:val="00B25EF5"/>
    <w:rsid w:val="00B301AE"/>
    <w:rsid w:val="00B33FAD"/>
    <w:rsid w:val="00B349D5"/>
    <w:rsid w:val="00B35C6C"/>
    <w:rsid w:val="00B40E11"/>
    <w:rsid w:val="00B41B96"/>
    <w:rsid w:val="00B428FB"/>
    <w:rsid w:val="00B46356"/>
    <w:rsid w:val="00B54985"/>
    <w:rsid w:val="00B660D7"/>
    <w:rsid w:val="00B66D06"/>
    <w:rsid w:val="00B7160E"/>
    <w:rsid w:val="00B74C22"/>
    <w:rsid w:val="00B74F6B"/>
    <w:rsid w:val="00B750FA"/>
    <w:rsid w:val="00B754CE"/>
    <w:rsid w:val="00B8024E"/>
    <w:rsid w:val="00B86736"/>
    <w:rsid w:val="00B923FA"/>
    <w:rsid w:val="00B955FA"/>
    <w:rsid w:val="00B95BA0"/>
    <w:rsid w:val="00B95BC8"/>
    <w:rsid w:val="00B95E78"/>
    <w:rsid w:val="00B976E4"/>
    <w:rsid w:val="00BA016E"/>
    <w:rsid w:val="00BB5DFC"/>
    <w:rsid w:val="00BC7EB8"/>
    <w:rsid w:val="00BD279D"/>
    <w:rsid w:val="00BD378C"/>
    <w:rsid w:val="00BF75F4"/>
    <w:rsid w:val="00C05B2C"/>
    <w:rsid w:val="00C07199"/>
    <w:rsid w:val="00C1041E"/>
    <w:rsid w:val="00C12300"/>
    <w:rsid w:val="00C123D3"/>
    <w:rsid w:val="00C158CA"/>
    <w:rsid w:val="00C1723F"/>
    <w:rsid w:val="00C20482"/>
    <w:rsid w:val="00C217B8"/>
    <w:rsid w:val="00C21836"/>
    <w:rsid w:val="00C301C2"/>
    <w:rsid w:val="00C35B9B"/>
    <w:rsid w:val="00C47E99"/>
    <w:rsid w:val="00C524DD"/>
    <w:rsid w:val="00C53A79"/>
    <w:rsid w:val="00C54F42"/>
    <w:rsid w:val="00C953E5"/>
    <w:rsid w:val="00C95985"/>
    <w:rsid w:val="00C96EAE"/>
    <w:rsid w:val="00C979D7"/>
    <w:rsid w:val="00CA1E63"/>
    <w:rsid w:val="00CA36CD"/>
    <w:rsid w:val="00CA3886"/>
    <w:rsid w:val="00CA4650"/>
    <w:rsid w:val="00CA7928"/>
    <w:rsid w:val="00CB09B4"/>
    <w:rsid w:val="00CB1493"/>
    <w:rsid w:val="00CB204C"/>
    <w:rsid w:val="00CB3DDE"/>
    <w:rsid w:val="00CC22D4"/>
    <w:rsid w:val="00CC5026"/>
    <w:rsid w:val="00CC65BA"/>
    <w:rsid w:val="00CD1719"/>
    <w:rsid w:val="00CD2478"/>
    <w:rsid w:val="00CD3417"/>
    <w:rsid w:val="00CE21CA"/>
    <w:rsid w:val="00CE24B2"/>
    <w:rsid w:val="00D0472E"/>
    <w:rsid w:val="00D0742D"/>
    <w:rsid w:val="00D075A9"/>
    <w:rsid w:val="00D211C3"/>
    <w:rsid w:val="00D218E3"/>
    <w:rsid w:val="00D2328E"/>
    <w:rsid w:val="00D23A71"/>
    <w:rsid w:val="00D30AFC"/>
    <w:rsid w:val="00D35016"/>
    <w:rsid w:val="00D35805"/>
    <w:rsid w:val="00D407B1"/>
    <w:rsid w:val="00D54E8C"/>
    <w:rsid w:val="00D65026"/>
    <w:rsid w:val="00D658A3"/>
    <w:rsid w:val="00D70D86"/>
    <w:rsid w:val="00D83BF8"/>
    <w:rsid w:val="00D87DCD"/>
    <w:rsid w:val="00D947D9"/>
    <w:rsid w:val="00DA3B0D"/>
    <w:rsid w:val="00DA4A78"/>
    <w:rsid w:val="00DA4AB5"/>
    <w:rsid w:val="00DA75EC"/>
    <w:rsid w:val="00DB2063"/>
    <w:rsid w:val="00DB395D"/>
    <w:rsid w:val="00DC1BBD"/>
    <w:rsid w:val="00DC492A"/>
    <w:rsid w:val="00DD2B7E"/>
    <w:rsid w:val="00DD30F3"/>
    <w:rsid w:val="00E00442"/>
    <w:rsid w:val="00E01C48"/>
    <w:rsid w:val="00E1161B"/>
    <w:rsid w:val="00E1358C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171F"/>
    <w:rsid w:val="00E631B0"/>
    <w:rsid w:val="00E71595"/>
    <w:rsid w:val="00E737AF"/>
    <w:rsid w:val="00E74E32"/>
    <w:rsid w:val="00E81BF9"/>
    <w:rsid w:val="00E84466"/>
    <w:rsid w:val="00E85122"/>
    <w:rsid w:val="00E855CA"/>
    <w:rsid w:val="00EA744B"/>
    <w:rsid w:val="00EA74FB"/>
    <w:rsid w:val="00EB2684"/>
    <w:rsid w:val="00EB4FA3"/>
    <w:rsid w:val="00EB77F5"/>
    <w:rsid w:val="00EC7E95"/>
    <w:rsid w:val="00ED3770"/>
    <w:rsid w:val="00ED3C38"/>
    <w:rsid w:val="00ED4616"/>
    <w:rsid w:val="00ED5B7D"/>
    <w:rsid w:val="00EE2045"/>
    <w:rsid w:val="00EE60DA"/>
    <w:rsid w:val="00EE6A15"/>
    <w:rsid w:val="00EE7D7C"/>
    <w:rsid w:val="00EF2CB8"/>
    <w:rsid w:val="00EF666A"/>
    <w:rsid w:val="00F06166"/>
    <w:rsid w:val="00F10DFC"/>
    <w:rsid w:val="00F171D1"/>
    <w:rsid w:val="00F20362"/>
    <w:rsid w:val="00F25D98"/>
    <w:rsid w:val="00F27894"/>
    <w:rsid w:val="00F300FB"/>
    <w:rsid w:val="00F51623"/>
    <w:rsid w:val="00F5389E"/>
    <w:rsid w:val="00F53EAE"/>
    <w:rsid w:val="00F545AC"/>
    <w:rsid w:val="00F552E8"/>
    <w:rsid w:val="00F56BA7"/>
    <w:rsid w:val="00F65CCD"/>
    <w:rsid w:val="00F76714"/>
    <w:rsid w:val="00F81736"/>
    <w:rsid w:val="00F83FE8"/>
    <w:rsid w:val="00F9205A"/>
    <w:rsid w:val="00F92762"/>
    <w:rsid w:val="00F93E3A"/>
    <w:rsid w:val="00F946A3"/>
    <w:rsid w:val="00F95B00"/>
    <w:rsid w:val="00F95E21"/>
    <w:rsid w:val="00FB4322"/>
    <w:rsid w:val="00FB6386"/>
    <w:rsid w:val="00FC77DE"/>
    <w:rsid w:val="00FC7F4E"/>
    <w:rsid w:val="00FE0706"/>
    <w:rsid w:val="00FE0AAB"/>
    <w:rsid w:val="00FE3460"/>
    <w:rsid w:val="00FE46D4"/>
    <w:rsid w:val="00FE4987"/>
    <w:rsid w:val="00FF2513"/>
    <w:rsid w:val="00FF4F61"/>
    <w:rsid w:val="00FF5A15"/>
    <w:rsid w:val="00FF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9521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D37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505D8F-E571-4AC3-B0C5-1053DA3C0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645</Words>
  <Characters>3679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2023-08-25T07:38:00Z</dcterms:created>
  <dcterms:modified xsi:type="dcterms:W3CDTF">2023-08-25T07:38:00Z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(3)5MUCrg6kgpWk8u91zXvtwE4DCiQE6mQ2NLPoEvJPzLnH96a4dZva5W08Uigsta8J2Y6DSmMh
G0aiESJZIcE/h+E9xn/9bWvCj//lZ6m2rUM2rnusgijZBEWLBdGKTp4gpZZkHzxMVAL+LRSQ
XkO+FlZtZ7lLtW1mqGSAt6iM2TKXHw+d6y8rzW1xB96rCxxsHIcPX8QxHiYJ0VDwOY2zycm/
NQsd6mwAMaZderafkI</vt:lpwstr>
  </property>
  <property fmtid="{D5CDD505-2E9C-101B-9397-08002B2CF9AE}" pid="4" name="_2015_ms_pID_7253431">
    <vt:lpwstr>0dy89/4if2JQArv2tCYWKen2j/DJY38ebCeMiAOy/uch1zswqKor3S
z1ZLdsoJX8ePoVGChy9vkUE0FHZ3WnYuxsmeOt7Ljd0KCpnrIP59iWF9y056t0n1qCh2Ga0w
/4w7eYEVTSd5lZBgD6PnRKyez7IxH04Irb0+XNXUvYGIQVwAdIMe2T0WxFnXqsxquDmOpzIH
75cDY7G/x9RoyPAIpYDtd5NcSuwUx11fAvYY</vt:lpwstr>
  </property>
  <property fmtid="{D5CDD505-2E9C-101B-9397-08002B2CF9AE}" pid="5" name="_2015_ms_pID_7253432">
    <vt:lpwstr>6v1WCNiD2Emn3aGHpb3c89U=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1692628164</vt:lpwstr>
  </property>
</Properties>
</file>