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2F7FFC10"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EB77FE">
        <w:fldChar w:fldCharType="begin"/>
      </w:r>
      <w:r w:rsidR="00EB77FE">
        <w:instrText xml:space="preserve"> DOCPROPERTY  TSG/WGRef  \* MERGEFORMAT </w:instrText>
      </w:r>
      <w:r w:rsidR="00EB77FE">
        <w:fldChar w:fldCharType="separate"/>
      </w:r>
      <w:r w:rsidR="00DA00D4" w:rsidRPr="005D6207">
        <w:rPr>
          <w:b/>
          <w:noProof/>
          <w:sz w:val="24"/>
        </w:rPr>
        <w:t>SA</w:t>
      </w:r>
      <w:r w:rsidRPr="005D6207">
        <w:rPr>
          <w:b/>
          <w:noProof/>
          <w:sz w:val="24"/>
        </w:rPr>
        <w:t xml:space="preserve"> WG</w:t>
      </w:r>
      <w:r w:rsidR="00DA00D4" w:rsidRPr="005D6207">
        <w:rPr>
          <w:b/>
          <w:noProof/>
          <w:sz w:val="24"/>
        </w:rPr>
        <w:t>6</w:t>
      </w:r>
      <w:r w:rsidR="00EB77FE">
        <w:rPr>
          <w:b/>
          <w:noProof/>
          <w:sz w:val="24"/>
        </w:rPr>
        <w:fldChar w:fldCharType="end"/>
      </w:r>
      <w:r w:rsidRPr="005D6207">
        <w:rPr>
          <w:b/>
          <w:noProof/>
          <w:sz w:val="24"/>
        </w:rPr>
        <w:t xml:space="preserve"> Meeting #</w:t>
      </w:r>
      <w:r w:rsidR="00DA00D4" w:rsidRPr="005D6207">
        <w:rPr>
          <w:b/>
          <w:noProof/>
          <w:sz w:val="24"/>
        </w:rPr>
        <w:t>5</w:t>
      </w:r>
      <w:r w:rsidR="007A308F">
        <w:rPr>
          <w:b/>
          <w:noProof/>
          <w:sz w:val="24"/>
        </w:rPr>
        <w:t>6</w:t>
      </w:r>
      <w:r w:rsidRPr="005D6207">
        <w:rPr>
          <w:b/>
          <w:i/>
          <w:noProof/>
          <w:sz w:val="28"/>
        </w:rPr>
        <w:tab/>
      </w:r>
      <w:r w:rsidR="005347FE" w:rsidRPr="005347FE">
        <w:rPr>
          <w:b/>
          <w:i/>
          <w:noProof/>
          <w:sz w:val="28"/>
        </w:rPr>
        <w:t>S6-23</w:t>
      </w:r>
      <w:r w:rsidR="00A1392C">
        <w:rPr>
          <w:b/>
          <w:i/>
          <w:noProof/>
          <w:sz w:val="28"/>
        </w:rPr>
        <w:t>2736</w:t>
      </w:r>
    </w:p>
    <w:p w14:paraId="709E51AE" w14:textId="1AC42DFE" w:rsidR="00746637" w:rsidRPr="005D6207" w:rsidRDefault="00BE40FE" w:rsidP="00746637">
      <w:pPr>
        <w:pStyle w:val="CRCoverPage"/>
        <w:outlineLvl w:val="0"/>
        <w:rPr>
          <w:b/>
          <w:noProof/>
          <w:sz w:val="24"/>
        </w:rPr>
      </w:pPr>
      <w:r w:rsidRPr="00BE40FE">
        <w:rPr>
          <w:b/>
          <w:noProof/>
          <w:sz w:val="24"/>
        </w:rPr>
        <w:t>Goteborg</w:t>
      </w:r>
      <w:r>
        <w:rPr>
          <w:b/>
          <w:noProof/>
          <w:sz w:val="24"/>
        </w:rPr>
        <w:t>, Sweden</w:t>
      </w:r>
      <w:r w:rsidR="00746637" w:rsidRPr="005D6207">
        <w:rPr>
          <w:b/>
          <w:noProof/>
          <w:sz w:val="24"/>
        </w:rPr>
        <w:t xml:space="preserve">, </w:t>
      </w:r>
      <w:r w:rsidR="00605D3F" w:rsidRPr="00605D3F">
        <w:rPr>
          <w:b/>
          <w:noProof/>
          <w:sz w:val="24"/>
        </w:rPr>
        <w:t>21</w:t>
      </w:r>
      <w:r w:rsidR="00605D3F">
        <w:rPr>
          <w:b/>
          <w:noProof/>
          <w:sz w:val="24"/>
        </w:rPr>
        <w:t>st</w:t>
      </w:r>
      <w:r w:rsidR="00605D3F" w:rsidRPr="00605D3F">
        <w:rPr>
          <w:b/>
          <w:noProof/>
          <w:sz w:val="24"/>
        </w:rPr>
        <w:t xml:space="preserve"> Aug</w:t>
      </w:r>
      <w:r w:rsidR="00605D3F">
        <w:rPr>
          <w:b/>
          <w:noProof/>
          <w:sz w:val="24"/>
        </w:rPr>
        <w:t>ust</w:t>
      </w:r>
      <w:r w:rsidR="00605D3F" w:rsidRPr="00605D3F">
        <w:rPr>
          <w:b/>
          <w:noProof/>
          <w:sz w:val="24"/>
        </w:rPr>
        <w:t xml:space="preserve"> </w:t>
      </w:r>
      <w:r w:rsidR="00AF5595" w:rsidRPr="00AF5595">
        <w:rPr>
          <w:b/>
          <w:noProof/>
          <w:sz w:val="24"/>
        </w:rPr>
        <w:t>– 2</w:t>
      </w:r>
      <w:r w:rsidR="00B85701">
        <w:rPr>
          <w:b/>
          <w:noProof/>
          <w:sz w:val="24"/>
        </w:rPr>
        <w:t>5</w:t>
      </w:r>
      <w:r w:rsidR="003E0B5D">
        <w:rPr>
          <w:b/>
          <w:noProof/>
          <w:sz w:val="24"/>
        </w:rPr>
        <w:t>th</w:t>
      </w:r>
      <w:r w:rsidR="00AF5595" w:rsidRPr="00AF5595">
        <w:rPr>
          <w:b/>
          <w:noProof/>
          <w:sz w:val="24"/>
        </w:rPr>
        <w:t xml:space="preserve"> </w:t>
      </w:r>
      <w:r w:rsidR="00B85701" w:rsidRPr="00605D3F">
        <w:rPr>
          <w:b/>
          <w:noProof/>
          <w:sz w:val="24"/>
        </w:rPr>
        <w:t>Aug</w:t>
      </w:r>
      <w:r w:rsidR="00B85701">
        <w:rPr>
          <w:b/>
          <w:noProof/>
          <w:sz w:val="24"/>
        </w:rPr>
        <w:t>ust</w:t>
      </w:r>
      <w:r w:rsidR="00AF5595" w:rsidRPr="00AF559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356F6312" w:rsidR="001E41F3" w:rsidRPr="005D6207" w:rsidRDefault="00EB77FE"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434</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534A042" w:rsidR="001E41F3" w:rsidRPr="005D6207" w:rsidRDefault="001C0168" w:rsidP="00547111">
            <w:pPr>
              <w:pStyle w:val="CRCoverPage"/>
              <w:spacing w:after="0"/>
              <w:rPr>
                <w:noProof/>
              </w:rPr>
            </w:pPr>
            <w:r w:rsidRPr="001C0168">
              <w:rPr>
                <w:b/>
                <w:noProof/>
                <w:sz w:val="28"/>
              </w:rPr>
              <w:t>0228</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68A2DC49" w:rsidR="001E41F3" w:rsidRPr="005D6207" w:rsidRDefault="00EB77FE" w:rsidP="00E13F3D">
            <w:pPr>
              <w:pStyle w:val="CRCoverPage"/>
              <w:spacing w:after="0"/>
              <w:jc w:val="center"/>
              <w:rPr>
                <w:b/>
                <w:noProof/>
              </w:rPr>
            </w:pPr>
            <w:r>
              <w:rPr>
                <w:b/>
                <w:noProof/>
                <w:sz w:val="28"/>
              </w:rPr>
              <w:t>2</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0D2D5ED7" w:rsidR="001E41F3" w:rsidRPr="005D6207" w:rsidRDefault="00EB77FE">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154FC9">
              <w:rPr>
                <w:b/>
                <w:noProof/>
                <w:sz w:val="28"/>
              </w:rPr>
              <w:t>5</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3"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4"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11FB9732" w:rsidR="001E41F3" w:rsidRPr="005D6207" w:rsidRDefault="00F63A6F" w:rsidP="00B03896">
            <w:pPr>
              <w:pStyle w:val="CRCoverPage"/>
              <w:spacing w:after="0"/>
              <w:rPr>
                <w:noProof/>
              </w:rPr>
            </w:pPr>
            <w:r>
              <w:rPr>
                <w:lang w:eastAsia="zh-CN"/>
              </w:rPr>
              <w:t xml:space="preserve">EN resolution for the </w:t>
            </w:r>
            <w:r w:rsidR="00C13BEE" w:rsidRPr="003167FF">
              <w:t xml:space="preserve">subscribe-notify service operations for the </w:t>
            </w:r>
            <w:proofErr w:type="spellStart"/>
            <w:r w:rsidR="00C13BEE" w:rsidRPr="003167FF">
              <w:t>SS_VALServiceAreaConfiguration</w:t>
            </w:r>
            <w:proofErr w:type="spellEnd"/>
            <w:r w:rsidR="003F1E96">
              <w:rPr>
                <w:lang w:eastAsia="zh-CN"/>
              </w:rPr>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EB77FE">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BE2F47D" w:rsidR="001E41F3" w:rsidRPr="005D6207" w:rsidRDefault="00310A4F">
            <w:pPr>
              <w:pStyle w:val="CRCoverPage"/>
              <w:spacing w:after="0"/>
              <w:ind w:left="100"/>
              <w:rPr>
                <w:noProof/>
              </w:rPr>
            </w:pPr>
            <w:r w:rsidRPr="005D6207">
              <w:t>e</w:t>
            </w:r>
            <w:r w:rsidR="00D61D77" w:rsidRPr="005D6207">
              <w:t>SEAL</w:t>
            </w:r>
            <w:r w:rsidRPr="005D6207">
              <w:t>2</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67C2F6E" w:rsidR="001E41F3" w:rsidRPr="005D6207" w:rsidRDefault="00EB77FE">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D61D77" w:rsidRPr="005D6207">
              <w:rPr>
                <w:noProof/>
              </w:rPr>
              <w:t>3</w:t>
            </w:r>
            <w:r w:rsidR="00B03896" w:rsidRPr="005D6207">
              <w:rPr>
                <w:noProof/>
              </w:rPr>
              <w:t>-</w:t>
            </w:r>
            <w:r w:rsidR="008E682D">
              <w:rPr>
                <w:noProof/>
              </w:rPr>
              <w:t>0</w:t>
            </w:r>
            <w:r w:rsidR="003F1E96">
              <w:rPr>
                <w:noProof/>
              </w:rPr>
              <w:t>7</w:t>
            </w:r>
            <w:r w:rsidR="00B03896" w:rsidRPr="005D6207">
              <w:rPr>
                <w:noProof/>
              </w:rPr>
              <w:t>-</w:t>
            </w:r>
            <w:r w:rsidR="003F1E96">
              <w:rPr>
                <w:noProof/>
              </w:rPr>
              <w:t>07</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EB77FE">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40FFE" w:rsidRPr="005D6207">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5"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0A3854D1" w14:textId="77777777" w:rsidR="001C36BE" w:rsidRDefault="005353D0" w:rsidP="00FF646A">
            <w:pPr>
              <w:pStyle w:val="CRCoverPage"/>
              <w:spacing w:after="0"/>
              <w:ind w:left="100"/>
            </w:pPr>
            <w:r>
              <w:rPr>
                <w:noProof/>
              </w:rPr>
              <w:t xml:space="preserve">The EN in clause </w:t>
            </w:r>
            <w:r w:rsidRPr="003167FF">
              <w:t>9.4.1</w:t>
            </w:r>
            <w:r>
              <w:t xml:space="preserve"> needs to be resolved to </w:t>
            </w:r>
            <w:r w:rsidR="001C36BE">
              <w:t>freeze the Release-18.</w:t>
            </w:r>
          </w:p>
          <w:p w14:paraId="4BA89F7E" w14:textId="77777777" w:rsidR="004509CB" w:rsidRDefault="004509CB" w:rsidP="00FF646A">
            <w:pPr>
              <w:pStyle w:val="CRCoverPage"/>
              <w:spacing w:after="0"/>
              <w:ind w:left="100"/>
            </w:pPr>
          </w:p>
          <w:p w14:paraId="708AA7DE" w14:textId="517DDC30" w:rsidR="004509CB" w:rsidRPr="005D6207" w:rsidRDefault="004509CB" w:rsidP="00FF646A">
            <w:pPr>
              <w:pStyle w:val="CRCoverPage"/>
              <w:spacing w:after="0"/>
              <w:ind w:left="100"/>
              <w:rPr>
                <w:noProof/>
              </w:rPr>
            </w:pPr>
            <w:r>
              <w:t>Also, the note in clause </w:t>
            </w:r>
            <w:r w:rsidRPr="003167FF">
              <w:t>9.3.13.4</w:t>
            </w:r>
            <w:r w:rsidR="00C36E0E">
              <w:t xml:space="preserve"> contradicts the VAL service area ID purpose, i.e., the VAL service area </w:t>
            </w:r>
            <w:r w:rsidR="00376923">
              <w:t xml:space="preserve">ID(s) </w:t>
            </w:r>
            <w:r w:rsidR="00C36E0E">
              <w:t xml:space="preserve">update shall affect the </w:t>
            </w:r>
            <w:r w:rsidR="00376923">
              <w:t>existing subscriptions to avoid unnecessary API invocations.</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52C503CA" w:rsidR="00CC07B1" w:rsidRPr="005D6207" w:rsidRDefault="00C2706E" w:rsidP="001D34F5">
            <w:pPr>
              <w:pStyle w:val="CRCoverPage"/>
              <w:spacing w:after="0"/>
              <w:ind w:left="100"/>
              <w:rPr>
                <w:lang w:eastAsia="zh-CN"/>
              </w:rPr>
            </w:pPr>
            <w:r w:rsidRPr="005D6207">
              <w:rPr>
                <w:noProof/>
              </w:rPr>
              <w:t xml:space="preserve">This CR introduces </w:t>
            </w:r>
            <w:r w:rsidR="00FF646A">
              <w:rPr>
                <w:noProof/>
              </w:rPr>
              <w:t xml:space="preserve">the </w:t>
            </w:r>
            <w:r w:rsidR="00106465" w:rsidRPr="003167FF">
              <w:t>subscribe-notify service operations</w:t>
            </w:r>
            <w:r w:rsidR="00056A2B">
              <w:t xml:space="preserve"> in SEAL-X reference point</w:t>
            </w:r>
            <w:r w:rsidR="00106465">
              <w:t xml:space="preserve"> for the </w:t>
            </w:r>
            <w:proofErr w:type="spellStart"/>
            <w:r w:rsidR="00106465" w:rsidRPr="003167FF">
              <w:t>SS_VALServiceAreaConfiguration</w:t>
            </w:r>
            <w:proofErr w:type="spellEnd"/>
            <w:r w:rsidR="00106465">
              <w:rPr>
                <w:lang w:eastAsia="zh-CN"/>
              </w:rPr>
              <w:t xml:space="preserve"> API</w:t>
            </w:r>
            <w:r w:rsidR="00F70D1F">
              <w:rPr>
                <w:lang w:eastAsia="zh-CN"/>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EE217" w:rsidR="001817AA" w:rsidRPr="005D6207" w:rsidRDefault="001D34F5" w:rsidP="004E17E0">
            <w:pPr>
              <w:pStyle w:val="CRCoverPage"/>
              <w:spacing w:after="0"/>
              <w:rPr>
                <w:noProof/>
              </w:rPr>
            </w:pPr>
            <w:r>
              <w:rPr>
                <w:noProof/>
              </w:rPr>
              <w:t xml:space="preserve">The </w:t>
            </w:r>
            <w:r w:rsidR="00F72285">
              <w:rPr>
                <w:noProof/>
              </w:rPr>
              <w:t xml:space="preserve">defenition of the VAL service area </w:t>
            </w:r>
            <w:r w:rsidR="00A534DD">
              <w:rPr>
                <w:noProof/>
              </w:rPr>
              <w:t>functionality cannot be completed in the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69595" w:rsidR="001E41F3" w:rsidRPr="005D6207" w:rsidRDefault="004509CB">
            <w:pPr>
              <w:pStyle w:val="CRCoverPage"/>
              <w:spacing w:after="0"/>
              <w:ind w:left="100"/>
              <w:rPr>
                <w:noProof/>
              </w:rPr>
            </w:pPr>
            <w:r w:rsidRPr="003167FF">
              <w:t>9.3.13.4</w:t>
            </w:r>
            <w:r>
              <w:t xml:space="preserve">, </w:t>
            </w:r>
            <w:r w:rsidR="004F0B66" w:rsidRPr="004F0B66">
              <w:rPr>
                <w:lang w:eastAsia="zh-CN"/>
              </w:rPr>
              <w:t>9.3.2.42, 9.3.2.43, 9.3.2.44, 9.3.13.6, 9.3.13.7, 9.3.13.8, 9.4.1, 9.4.8.6, 9.4.8.7, 9.4.8.8</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3138A5" w:rsidR="006A0740" w:rsidRPr="005D6207" w:rsidRDefault="006A0740" w:rsidP="00803C41">
            <w:pPr>
              <w:pStyle w:val="CRCoverPage"/>
              <w:numPr>
                <w:ilvl w:val="0"/>
                <w:numId w:val="18"/>
              </w:numPr>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6"/>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3E3A4ACD" w14:textId="77777777" w:rsidR="004509CB" w:rsidRPr="003167FF" w:rsidRDefault="004509CB" w:rsidP="004509CB">
      <w:pPr>
        <w:pStyle w:val="Heading4"/>
      </w:pPr>
      <w:bookmarkStart w:id="2" w:name="_Toc138284517"/>
      <w:bookmarkStart w:id="3" w:name="_Toc131692884"/>
      <w:bookmarkStart w:id="4" w:name="_Toc122516701"/>
      <w:bookmarkStart w:id="5" w:name="_Toc122516723"/>
      <w:r w:rsidRPr="003167FF">
        <w:t>9.3.13.4</w:t>
      </w:r>
      <w:r w:rsidRPr="003167FF">
        <w:tab/>
        <w:t>Update VAL service area identifier procedure</w:t>
      </w:r>
      <w:bookmarkEnd w:id="2"/>
    </w:p>
    <w:p w14:paraId="5D547D27" w14:textId="77777777" w:rsidR="004509CB" w:rsidRPr="003167FF" w:rsidRDefault="004509CB" w:rsidP="004509CB">
      <w:pPr>
        <w:rPr>
          <w:lang w:eastAsia="zh-CN"/>
        </w:rPr>
      </w:pPr>
      <w:r w:rsidRPr="003167FF">
        <w:rPr>
          <w:lang w:eastAsia="zh-CN"/>
        </w:rPr>
        <w:t>Figure </w:t>
      </w:r>
      <w:r w:rsidRPr="003167FF">
        <w:t>9.3.13.4</w:t>
      </w:r>
      <w:r w:rsidRPr="003167FF">
        <w:rPr>
          <w:lang w:eastAsia="zh-CN"/>
        </w:rPr>
        <w:t xml:space="preserve">-1 illustrates the </w:t>
      </w:r>
      <w:proofErr w:type="gramStart"/>
      <w:r w:rsidRPr="003167FF">
        <w:rPr>
          <w:lang w:eastAsia="zh-CN"/>
        </w:rPr>
        <w:t>high level</w:t>
      </w:r>
      <w:proofErr w:type="gramEnd"/>
      <w:r w:rsidRPr="003167FF">
        <w:rPr>
          <w:lang w:eastAsia="zh-CN"/>
        </w:rPr>
        <w:t xml:space="preserve"> procedure of the VAL service area update.</w:t>
      </w:r>
    </w:p>
    <w:p w14:paraId="0D52237A" w14:textId="77777777" w:rsidR="004509CB" w:rsidRPr="003167FF" w:rsidRDefault="004509CB" w:rsidP="004509CB">
      <w:pPr>
        <w:pStyle w:val="TH"/>
      </w:pPr>
      <w:r w:rsidRPr="003167FF">
        <w:object w:dxaOrig="4813" w:dyaOrig="2593" w14:anchorId="7A3E2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32pt" o:ole="">
            <v:imagedata r:id="rId17" o:title=""/>
          </v:shape>
          <o:OLEObject Type="Embed" ProgID="Visio.Drawing.15" ShapeID="_x0000_i1025" DrawAspect="Content" ObjectID="_1754395667" r:id="rId18"/>
        </w:object>
      </w:r>
    </w:p>
    <w:p w14:paraId="2327BEC9" w14:textId="77777777" w:rsidR="004509CB" w:rsidRPr="003167FF" w:rsidRDefault="004509CB" w:rsidP="004509CB">
      <w:pPr>
        <w:pStyle w:val="TF"/>
        <w:rPr>
          <w:lang w:eastAsia="zh-CN"/>
        </w:rPr>
      </w:pPr>
      <w:r w:rsidRPr="003167FF">
        <w:rPr>
          <w:lang w:eastAsia="zh-CN"/>
        </w:rPr>
        <w:t>Figure 9.3.13.4-1: Update VAL service area procedure</w:t>
      </w:r>
    </w:p>
    <w:p w14:paraId="46CEF917" w14:textId="77777777" w:rsidR="004509CB" w:rsidRPr="003167FF" w:rsidRDefault="004509CB" w:rsidP="004509CB">
      <w:pPr>
        <w:pStyle w:val="B1"/>
        <w:rPr>
          <w:lang w:eastAsia="zh-CN"/>
        </w:rPr>
      </w:pPr>
      <w:r w:rsidRPr="003167FF">
        <w:rPr>
          <w:lang w:eastAsia="zh-CN"/>
        </w:rPr>
        <w:t>1.</w:t>
      </w:r>
      <w:r w:rsidRPr="003167FF">
        <w:rPr>
          <w:lang w:eastAsia="zh-CN"/>
        </w:rPr>
        <w:tab/>
        <w:t>The VAL server sends the VAL service area update request to the location management server to update the VAL service area identifier(s) configured by the VAL server. In the request message, the VAL server includes the information as specified in table 9.3.2.28-1.</w:t>
      </w:r>
    </w:p>
    <w:p w14:paraId="0D36B98E" w14:textId="77777777" w:rsidR="004509CB" w:rsidRPr="003167FF" w:rsidRDefault="004509CB" w:rsidP="004509CB">
      <w:pPr>
        <w:pStyle w:val="B1"/>
        <w:rPr>
          <w:lang w:eastAsia="zh-CN"/>
        </w:rPr>
      </w:pPr>
      <w:r w:rsidRPr="003167FF">
        <w:rPr>
          <w:lang w:eastAsia="zh-CN"/>
        </w:rPr>
        <w:t>2.</w:t>
      </w:r>
      <w:r w:rsidRPr="003167FF">
        <w:rPr>
          <w:lang w:eastAsia="zh-CN"/>
        </w:rPr>
        <w:tab/>
        <w:t>The location management server shall check if the VAL server is authorized to initiate VAL service area update request.</w:t>
      </w:r>
    </w:p>
    <w:p w14:paraId="07793A08" w14:textId="77777777" w:rsidR="004509CB" w:rsidRPr="003167FF" w:rsidRDefault="004509CB" w:rsidP="004509CB">
      <w:pPr>
        <w:pStyle w:val="B1"/>
        <w:rPr>
          <w:lang w:eastAsia="zh-CN"/>
        </w:rPr>
      </w:pPr>
      <w:r w:rsidRPr="003167FF">
        <w:rPr>
          <w:lang w:eastAsia="zh-CN"/>
        </w:rPr>
        <w:t>3.</w:t>
      </w:r>
      <w:r w:rsidRPr="003167FF">
        <w:rPr>
          <w:lang w:eastAsia="zh-CN"/>
        </w:rPr>
        <w:tab/>
        <w:t>The location management server checks whether the VAL service area IDs exist and then updates the VAL service area identifier(s).</w:t>
      </w:r>
    </w:p>
    <w:p w14:paraId="50B3F649" w14:textId="74C8F2FC" w:rsidR="004509CB" w:rsidRPr="003167FF" w:rsidDel="004509CB" w:rsidRDefault="004509CB" w:rsidP="004509CB">
      <w:pPr>
        <w:pStyle w:val="NO"/>
        <w:rPr>
          <w:del w:id="6" w:author="Igor Pastushok R1" w:date="2023-08-23T16:31:00Z"/>
          <w:lang w:eastAsia="zh-CN"/>
        </w:rPr>
      </w:pPr>
      <w:del w:id="7" w:author="Igor Pastushok R1" w:date="2023-08-23T16:31:00Z">
        <w:r w:rsidRPr="003167FF" w:rsidDel="004509CB">
          <w:rPr>
            <w:lang w:eastAsia="zh-CN"/>
          </w:rPr>
          <w:delText>NOTE:</w:delText>
        </w:r>
        <w:r w:rsidRPr="003167FF" w:rsidDel="004509CB">
          <w:rPr>
            <w:lang w:eastAsia="zh-CN"/>
          </w:rPr>
          <w:tab/>
          <w:delText>An update of the VAL service area ID(s) does not affect the existing subscriptions in the SEAL layer.</w:delText>
        </w:r>
      </w:del>
    </w:p>
    <w:p w14:paraId="22FC1CE6" w14:textId="77777777" w:rsidR="004509CB" w:rsidRPr="003167FF" w:rsidRDefault="004509CB" w:rsidP="004509CB">
      <w:pPr>
        <w:pStyle w:val="B1"/>
        <w:rPr>
          <w:lang w:eastAsia="zh-CN"/>
        </w:rPr>
      </w:pPr>
      <w:r w:rsidRPr="003167FF">
        <w:rPr>
          <w:lang w:eastAsia="zh-CN"/>
        </w:rPr>
        <w:t>4.</w:t>
      </w:r>
      <w:r w:rsidRPr="003167FF">
        <w:rPr>
          <w:lang w:eastAsia="zh-CN"/>
        </w:rPr>
        <w:tab/>
        <w:t>The location management server sends the VAL service area update response with the information as specified in table 9.3.2.29-1.</w:t>
      </w:r>
    </w:p>
    <w:p w14:paraId="3CED56E2" w14:textId="77777777" w:rsidR="004509CB" w:rsidRPr="003167FF" w:rsidRDefault="004509CB" w:rsidP="004509CB">
      <w:pPr>
        <w:pStyle w:val="EditorsNote"/>
        <w:rPr>
          <w:lang w:eastAsia="zh-CN"/>
        </w:rPr>
      </w:pPr>
      <w:r w:rsidRPr="003167FF">
        <w:rPr>
          <w:lang w:eastAsia="zh-CN"/>
        </w:rPr>
        <w:t>Editor's note:</w:t>
      </w:r>
      <w:r w:rsidRPr="003167FF">
        <w:rPr>
          <w:lang w:eastAsia="zh-CN"/>
        </w:rPr>
        <w:tab/>
        <w:t>The security aspect related to the common usage of VAL service area information amongst different service APIs of LMS is FFS and is in SA3 scope.</w:t>
      </w:r>
    </w:p>
    <w:p w14:paraId="18E465AF" w14:textId="77777777" w:rsidR="00056A2B" w:rsidRPr="003E5354" w:rsidRDefault="00056A2B" w:rsidP="00056A2B">
      <w:pPr>
        <w:rPr>
          <w:lang w:eastAsia="zh-CN"/>
        </w:rPr>
      </w:pPr>
    </w:p>
    <w:p w14:paraId="0D1DA240" w14:textId="77777777" w:rsidR="00056A2B" w:rsidRPr="00E27A34" w:rsidRDefault="00056A2B" w:rsidP="00056A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14611D7" w14:textId="6E0D21B8" w:rsidR="003E5354" w:rsidRPr="005D6207" w:rsidRDefault="003E5354" w:rsidP="003E5354">
      <w:pPr>
        <w:pStyle w:val="Heading4"/>
        <w:rPr>
          <w:ins w:id="8" w:author="Igor Pastushok" w:date="2023-01-02T09:57:00Z"/>
        </w:rPr>
      </w:pPr>
      <w:ins w:id="9" w:author="Igor Pastushok" w:date="2023-01-02T09:57:00Z">
        <w:r w:rsidRPr="005D6207">
          <w:t>9.3.2.</w:t>
        </w:r>
      </w:ins>
      <w:ins w:id="10" w:author="Igor Pastushok" w:date="2023-06-28T12:05:00Z">
        <w:r w:rsidR="006778FB">
          <w:t>42</w:t>
        </w:r>
      </w:ins>
      <w:ins w:id="11" w:author="Igor Pastushok" w:date="2023-01-02T09:57:00Z">
        <w:r w:rsidRPr="005D6207">
          <w:tab/>
        </w:r>
        <w:r w:rsidRPr="005D6207">
          <w:rPr>
            <w:lang w:val="nl-NL" w:eastAsia="zh-CN"/>
          </w:rPr>
          <w:t>VAL service area subscription request</w:t>
        </w:r>
      </w:ins>
    </w:p>
    <w:p w14:paraId="78272863" w14:textId="774DAB12" w:rsidR="003E5354" w:rsidRPr="005D6207" w:rsidRDefault="003E5354" w:rsidP="003E5354">
      <w:pPr>
        <w:rPr>
          <w:ins w:id="12" w:author="Igor Pastushok" w:date="2023-01-02T09:57:00Z"/>
        </w:rPr>
      </w:pPr>
      <w:ins w:id="13" w:author="Igor Pastushok" w:date="2023-01-02T09:57:00Z">
        <w:r w:rsidRPr="005D6207">
          <w:t>Table 9.3.2.</w:t>
        </w:r>
      </w:ins>
      <w:ins w:id="14" w:author="Igor Pastushok" w:date="2023-06-28T12:05:00Z">
        <w:r w:rsidR="006778FB">
          <w:t>42</w:t>
        </w:r>
      </w:ins>
      <w:ins w:id="15" w:author="Igor Pastushok" w:date="2023-01-02T09:57:00Z">
        <w:r w:rsidRPr="005D6207">
          <w:t xml:space="preserve">-1 describes the information flow from a </w:t>
        </w:r>
      </w:ins>
      <w:ins w:id="16" w:author="Igor Pastushok R1" w:date="2023-08-23T20:46:00Z">
        <w:r w:rsidR="00F31873">
          <w:t>SEAL</w:t>
        </w:r>
      </w:ins>
      <w:ins w:id="17" w:author="Igor Pastushok" w:date="2023-01-02T09:57:00Z">
        <w:r w:rsidRPr="005D6207">
          <w:t xml:space="preserve"> server to a location management </w:t>
        </w:r>
      </w:ins>
      <w:ins w:id="18" w:author="Igor Pastushok" w:date="2023-01-02T09:58:00Z">
        <w:r w:rsidRPr="005D6207">
          <w:t>to</w:t>
        </w:r>
      </w:ins>
      <w:ins w:id="19" w:author="Igor Pastushok" w:date="2023-01-02T09:57:00Z">
        <w:r w:rsidRPr="005D6207">
          <w:t xml:space="preserve"> </w:t>
        </w:r>
      </w:ins>
      <w:ins w:id="20" w:author="Igor Pastushok" w:date="2023-01-02T09:58:00Z">
        <w:r w:rsidRPr="005D6207">
          <w:t>subscribe</w:t>
        </w:r>
      </w:ins>
      <w:ins w:id="21" w:author="Igor Pastushok" w:date="2023-01-02T09:57:00Z">
        <w:r w:rsidRPr="005D6207">
          <w:t xml:space="preserve"> VAL service area identifier</w:t>
        </w:r>
      </w:ins>
      <w:ins w:id="22" w:author="Igor Pastushok" w:date="2023-01-02T09:58:00Z">
        <w:r w:rsidRPr="005D6207">
          <w:t xml:space="preserve"> update events</w:t>
        </w:r>
      </w:ins>
      <w:ins w:id="23" w:author="Igor Pastushok" w:date="2023-01-02T09:57:00Z">
        <w:r w:rsidRPr="005D6207">
          <w:t xml:space="preserve"> at the LM server.</w:t>
        </w:r>
      </w:ins>
    </w:p>
    <w:p w14:paraId="11456284" w14:textId="14C328C8" w:rsidR="003E5354" w:rsidRPr="005D6207" w:rsidRDefault="003E5354" w:rsidP="003E5354">
      <w:pPr>
        <w:pStyle w:val="TH"/>
        <w:rPr>
          <w:ins w:id="24" w:author="Igor Pastushok" w:date="2023-01-02T09:57:00Z"/>
          <w:lang w:val="en-US"/>
        </w:rPr>
      </w:pPr>
      <w:ins w:id="25" w:author="Igor Pastushok" w:date="2023-01-02T09:57:00Z">
        <w:r w:rsidRPr="005D6207">
          <w:lastRenderedPageBreak/>
          <w:t>Table 9.3.2.</w:t>
        </w:r>
      </w:ins>
      <w:ins w:id="26" w:author="Igor Pastushok" w:date="2023-06-28T12:05:00Z">
        <w:r w:rsidR="006778FB">
          <w:t>42</w:t>
        </w:r>
      </w:ins>
      <w:ins w:id="27" w:author="Igor Pastushok" w:date="2023-01-02T09:57:00Z">
        <w:r w:rsidRPr="005D6207">
          <w:t>-1: VAL service area subscription request</w:t>
        </w:r>
      </w:ins>
    </w:p>
    <w:tbl>
      <w:tblPr>
        <w:tblW w:w="8640" w:type="dxa"/>
        <w:jc w:val="center"/>
        <w:tblLayout w:type="fixed"/>
        <w:tblLook w:val="04A0" w:firstRow="1" w:lastRow="0" w:firstColumn="1" w:lastColumn="0" w:noHBand="0" w:noVBand="1"/>
      </w:tblPr>
      <w:tblGrid>
        <w:gridCol w:w="2880"/>
        <w:gridCol w:w="1440"/>
        <w:gridCol w:w="4320"/>
      </w:tblGrid>
      <w:tr w:rsidR="003E5354" w:rsidRPr="005D6207" w14:paraId="055ED7A3" w14:textId="77777777" w:rsidTr="003250A4">
        <w:trPr>
          <w:jc w:val="center"/>
          <w:ins w:id="28" w:author="Igor Pastushok" w:date="2023-01-02T09:57:00Z"/>
        </w:trPr>
        <w:tc>
          <w:tcPr>
            <w:tcW w:w="2880" w:type="dxa"/>
            <w:tcBorders>
              <w:top w:val="single" w:sz="4" w:space="0" w:color="000000"/>
              <w:left w:val="single" w:sz="4" w:space="0" w:color="000000"/>
              <w:bottom w:val="single" w:sz="4" w:space="0" w:color="000000"/>
              <w:right w:val="nil"/>
            </w:tcBorders>
            <w:hideMark/>
          </w:tcPr>
          <w:p w14:paraId="2DE12D68" w14:textId="77777777" w:rsidR="003E5354" w:rsidRPr="005D6207" w:rsidRDefault="003E5354" w:rsidP="003250A4">
            <w:pPr>
              <w:pStyle w:val="TAH"/>
              <w:rPr>
                <w:ins w:id="29" w:author="Igor Pastushok" w:date="2023-01-02T09:57:00Z"/>
              </w:rPr>
            </w:pPr>
            <w:ins w:id="30" w:author="Igor Pastushok" w:date="2023-01-02T09:57:00Z">
              <w:r w:rsidRPr="005D6207">
                <w:t>Information element</w:t>
              </w:r>
            </w:ins>
          </w:p>
        </w:tc>
        <w:tc>
          <w:tcPr>
            <w:tcW w:w="1440" w:type="dxa"/>
            <w:tcBorders>
              <w:top w:val="single" w:sz="4" w:space="0" w:color="000000"/>
              <w:left w:val="single" w:sz="4" w:space="0" w:color="000000"/>
              <w:bottom w:val="single" w:sz="4" w:space="0" w:color="000000"/>
              <w:right w:val="nil"/>
            </w:tcBorders>
            <w:hideMark/>
          </w:tcPr>
          <w:p w14:paraId="3297C540" w14:textId="77777777" w:rsidR="003E5354" w:rsidRPr="005D6207" w:rsidRDefault="003E5354" w:rsidP="003250A4">
            <w:pPr>
              <w:pStyle w:val="TAH"/>
              <w:rPr>
                <w:ins w:id="31" w:author="Igor Pastushok" w:date="2023-01-02T09:57:00Z"/>
              </w:rPr>
            </w:pPr>
            <w:ins w:id="32" w:author="Igor Pastushok" w:date="2023-01-02T09:57:00Z">
              <w:r w:rsidRPr="005D6207">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376F342" w14:textId="77777777" w:rsidR="003E5354" w:rsidRPr="005D6207" w:rsidRDefault="003E5354" w:rsidP="003250A4">
            <w:pPr>
              <w:pStyle w:val="TAH"/>
              <w:rPr>
                <w:ins w:id="33" w:author="Igor Pastushok" w:date="2023-01-02T09:57:00Z"/>
              </w:rPr>
            </w:pPr>
            <w:ins w:id="34" w:author="Igor Pastushok" w:date="2023-01-02T09:57:00Z">
              <w:r w:rsidRPr="005D6207">
                <w:t>Description</w:t>
              </w:r>
            </w:ins>
          </w:p>
        </w:tc>
      </w:tr>
      <w:tr w:rsidR="003E5354" w:rsidRPr="005D6207" w14:paraId="3B9C08D3" w14:textId="77777777" w:rsidTr="003250A4">
        <w:trPr>
          <w:jc w:val="center"/>
          <w:ins w:id="35" w:author="Igor Pastushok" w:date="2023-02-07T11:11:00Z"/>
        </w:trPr>
        <w:tc>
          <w:tcPr>
            <w:tcW w:w="2880" w:type="dxa"/>
            <w:tcBorders>
              <w:top w:val="single" w:sz="4" w:space="0" w:color="000000"/>
              <w:left w:val="single" w:sz="4" w:space="0" w:color="000000"/>
              <w:bottom w:val="single" w:sz="4" w:space="0" w:color="000000"/>
              <w:right w:val="nil"/>
            </w:tcBorders>
          </w:tcPr>
          <w:p w14:paraId="22834595" w14:textId="77777777" w:rsidR="003E5354" w:rsidRPr="005D6207" w:rsidRDefault="003E5354" w:rsidP="003250A4">
            <w:pPr>
              <w:pStyle w:val="TAL"/>
              <w:rPr>
                <w:ins w:id="36" w:author="Igor Pastushok" w:date="2023-02-07T11:11:00Z"/>
              </w:rPr>
            </w:pPr>
            <w:ins w:id="37" w:author="Igor Pastushok" w:date="2023-02-07T11:11:00Z">
              <w:r w:rsidRPr="005D6207">
                <w:t>Identity</w:t>
              </w:r>
            </w:ins>
          </w:p>
        </w:tc>
        <w:tc>
          <w:tcPr>
            <w:tcW w:w="1440" w:type="dxa"/>
            <w:tcBorders>
              <w:top w:val="single" w:sz="4" w:space="0" w:color="000000"/>
              <w:left w:val="single" w:sz="4" w:space="0" w:color="000000"/>
              <w:bottom w:val="single" w:sz="4" w:space="0" w:color="000000"/>
              <w:right w:val="nil"/>
            </w:tcBorders>
          </w:tcPr>
          <w:p w14:paraId="211135E7" w14:textId="77777777" w:rsidR="003E5354" w:rsidRPr="005D6207" w:rsidRDefault="003E5354" w:rsidP="003250A4">
            <w:pPr>
              <w:pStyle w:val="TAC"/>
              <w:rPr>
                <w:ins w:id="38" w:author="Igor Pastushok" w:date="2023-02-07T11:11:00Z"/>
              </w:rPr>
            </w:pPr>
            <w:ins w:id="39" w:author="Igor Pastushok" w:date="2023-02-07T11:11:00Z">
              <w:r w:rsidRPr="005D6207">
                <w:t>M</w:t>
              </w:r>
            </w:ins>
          </w:p>
        </w:tc>
        <w:tc>
          <w:tcPr>
            <w:tcW w:w="4320" w:type="dxa"/>
            <w:tcBorders>
              <w:top w:val="single" w:sz="4" w:space="0" w:color="000000"/>
              <w:left w:val="single" w:sz="4" w:space="0" w:color="000000"/>
              <w:bottom w:val="single" w:sz="4" w:space="0" w:color="000000"/>
              <w:right w:val="single" w:sz="4" w:space="0" w:color="000000"/>
            </w:tcBorders>
          </w:tcPr>
          <w:p w14:paraId="2C4DB16A" w14:textId="625015B2" w:rsidR="003E5354" w:rsidRPr="005D6207" w:rsidRDefault="003E5354" w:rsidP="003250A4">
            <w:pPr>
              <w:pStyle w:val="TAL"/>
              <w:rPr>
                <w:ins w:id="40" w:author="Igor Pastushok" w:date="2023-02-07T11:11:00Z"/>
              </w:rPr>
            </w:pPr>
            <w:ins w:id="41" w:author="Igor Pastushok" w:date="2023-02-07T11:11:00Z">
              <w:r w:rsidRPr="005D6207">
                <w:t xml:space="preserve">Indicates the </w:t>
              </w:r>
            </w:ins>
            <w:ins w:id="42" w:author="Igor Pastushok R1" w:date="2023-08-23T16:24:00Z">
              <w:r w:rsidR="00EB7BCB">
                <w:t>SEAL</w:t>
              </w:r>
            </w:ins>
            <w:ins w:id="43" w:author="Igor Pastushok" w:date="2023-02-07T11:11:00Z">
              <w:r w:rsidRPr="005D6207">
                <w:t xml:space="preserve"> server identity.</w:t>
              </w:r>
            </w:ins>
          </w:p>
        </w:tc>
      </w:tr>
      <w:tr w:rsidR="003E5354" w:rsidRPr="005D6207" w14:paraId="13BA9B85" w14:textId="77777777" w:rsidTr="003250A4">
        <w:trPr>
          <w:jc w:val="center"/>
          <w:ins w:id="44" w:author="Igor Pastushok" w:date="2023-02-07T11:09:00Z"/>
        </w:trPr>
        <w:tc>
          <w:tcPr>
            <w:tcW w:w="2880" w:type="dxa"/>
            <w:tcBorders>
              <w:top w:val="single" w:sz="4" w:space="0" w:color="000000"/>
              <w:left w:val="single" w:sz="4" w:space="0" w:color="000000"/>
              <w:bottom w:val="single" w:sz="4" w:space="0" w:color="000000"/>
              <w:right w:val="nil"/>
            </w:tcBorders>
          </w:tcPr>
          <w:p w14:paraId="6C0B4DE8" w14:textId="77777777" w:rsidR="003E5354" w:rsidRPr="005D6207" w:rsidRDefault="003E5354" w:rsidP="003250A4">
            <w:pPr>
              <w:pStyle w:val="TAL"/>
              <w:rPr>
                <w:ins w:id="45" w:author="Igor Pastushok" w:date="2023-02-07T11:09:00Z"/>
              </w:rPr>
            </w:pPr>
            <w:ins w:id="46" w:author="Igor Pastushok" w:date="2023-02-07T11:09:00Z">
              <w:r>
                <w:t xml:space="preserve">List of </w:t>
              </w:r>
            </w:ins>
            <w:ins w:id="47" w:author="Igor Pastushok" w:date="2023-02-07T11:14:00Z">
              <w:r>
                <w:t xml:space="preserve">the subscribed </w:t>
              </w:r>
            </w:ins>
            <w:ins w:id="48" w:author="Igor Pastushok" w:date="2023-02-07T11:09:00Z">
              <w:r>
                <w:t>events</w:t>
              </w:r>
            </w:ins>
          </w:p>
        </w:tc>
        <w:tc>
          <w:tcPr>
            <w:tcW w:w="1440" w:type="dxa"/>
            <w:tcBorders>
              <w:top w:val="single" w:sz="4" w:space="0" w:color="000000"/>
              <w:left w:val="single" w:sz="4" w:space="0" w:color="000000"/>
              <w:bottom w:val="single" w:sz="4" w:space="0" w:color="000000"/>
              <w:right w:val="nil"/>
            </w:tcBorders>
          </w:tcPr>
          <w:p w14:paraId="08B8B386" w14:textId="77777777" w:rsidR="003E5354" w:rsidRPr="005D6207" w:rsidRDefault="003E5354" w:rsidP="003250A4">
            <w:pPr>
              <w:pStyle w:val="TAC"/>
              <w:rPr>
                <w:ins w:id="49" w:author="Igor Pastushok" w:date="2023-02-07T11:09:00Z"/>
              </w:rPr>
            </w:pPr>
            <w:ins w:id="50" w:author="Igor Pastushok" w:date="2023-02-07T11:10:00Z">
              <w:r>
                <w:t>M</w:t>
              </w:r>
            </w:ins>
          </w:p>
        </w:tc>
        <w:tc>
          <w:tcPr>
            <w:tcW w:w="4320" w:type="dxa"/>
            <w:tcBorders>
              <w:top w:val="single" w:sz="4" w:space="0" w:color="000000"/>
              <w:left w:val="single" w:sz="4" w:space="0" w:color="000000"/>
              <w:bottom w:val="single" w:sz="4" w:space="0" w:color="000000"/>
              <w:right w:val="single" w:sz="4" w:space="0" w:color="000000"/>
            </w:tcBorders>
          </w:tcPr>
          <w:p w14:paraId="30CBC112" w14:textId="77777777" w:rsidR="003E5354" w:rsidRPr="005D6207" w:rsidRDefault="003E5354" w:rsidP="003250A4">
            <w:pPr>
              <w:pStyle w:val="TAL"/>
              <w:rPr>
                <w:ins w:id="51" w:author="Igor Pastushok" w:date="2023-02-07T11:09:00Z"/>
              </w:rPr>
            </w:pPr>
            <w:ins w:id="52" w:author="Igor Pastushok" w:date="2023-02-07T11:10:00Z">
              <w:r>
                <w:t xml:space="preserve">Indicates the </w:t>
              </w:r>
            </w:ins>
            <w:ins w:id="53" w:author="Igor Pastushok" w:date="2023-02-07T11:12:00Z">
              <w:r>
                <w:t>list of the requested events.</w:t>
              </w:r>
            </w:ins>
          </w:p>
        </w:tc>
      </w:tr>
      <w:tr w:rsidR="003E5354" w:rsidRPr="005D6207" w14:paraId="0042FAA1" w14:textId="77777777" w:rsidTr="003250A4">
        <w:trPr>
          <w:jc w:val="center"/>
          <w:ins w:id="54" w:author="Igor Pastushok" w:date="2023-02-07T11:11:00Z"/>
        </w:trPr>
        <w:tc>
          <w:tcPr>
            <w:tcW w:w="2880" w:type="dxa"/>
            <w:tcBorders>
              <w:top w:val="single" w:sz="4" w:space="0" w:color="000000"/>
              <w:left w:val="single" w:sz="4" w:space="0" w:color="000000"/>
              <w:bottom w:val="single" w:sz="4" w:space="0" w:color="000000"/>
              <w:right w:val="nil"/>
            </w:tcBorders>
          </w:tcPr>
          <w:p w14:paraId="78ECF7D5" w14:textId="77777777" w:rsidR="003E5354" w:rsidRDefault="003E5354" w:rsidP="003250A4">
            <w:pPr>
              <w:pStyle w:val="TAL"/>
              <w:rPr>
                <w:ins w:id="55" w:author="Igor Pastushok" w:date="2023-02-07T11:11:00Z"/>
              </w:rPr>
            </w:pPr>
            <w:ins w:id="56" w:author="Igor Pastushok" w:date="2023-02-07T11:13:00Z">
              <w:r>
                <w:t>&gt; Event type</w:t>
              </w:r>
            </w:ins>
          </w:p>
        </w:tc>
        <w:tc>
          <w:tcPr>
            <w:tcW w:w="1440" w:type="dxa"/>
            <w:tcBorders>
              <w:top w:val="single" w:sz="4" w:space="0" w:color="000000"/>
              <w:left w:val="single" w:sz="4" w:space="0" w:color="000000"/>
              <w:bottom w:val="single" w:sz="4" w:space="0" w:color="000000"/>
              <w:right w:val="nil"/>
            </w:tcBorders>
          </w:tcPr>
          <w:p w14:paraId="35ECA143" w14:textId="77777777" w:rsidR="003E5354" w:rsidRDefault="003E5354" w:rsidP="003250A4">
            <w:pPr>
              <w:pStyle w:val="TAC"/>
              <w:rPr>
                <w:ins w:id="57" w:author="Igor Pastushok" w:date="2023-02-07T11:11:00Z"/>
              </w:rPr>
            </w:pPr>
            <w:ins w:id="58" w:author="Igor Pastushok" w:date="2023-02-07T11:13:00Z">
              <w:r>
                <w:t>M</w:t>
              </w:r>
            </w:ins>
          </w:p>
        </w:tc>
        <w:tc>
          <w:tcPr>
            <w:tcW w:w="4320" w:type="dxa"/>
            <w:tcBorders>
              <w:top w:val="single" w:sz="4" w:space="0" w:color="000000"/>
              <w:left w:val="single" w:sz="4" w:space="0" w:color="000000"/>
              <w:bottom w:val="single" w:sz="4" w:space="0" w:color="000000"/>
              <w:right w:val="single" w:sz="4" w:space="0" w:color="000000"/>
            </w:tcBorders>
          </w:tcPr>
          <w:p w14:paraId="51F35CFB" w14:textId="168D26BD" w:rsidR="003E5354" w:rsidRDefault="003E5354" w:rsidP="003250A4">
            <w:pPr>
              <w:pStyle w:val="TAL"/>
              <w:rPr>
                <w:ins w:id="59" w:author="Igor Pastushok" w:date="2023-02-07T11:11:00Z"/>
              </w:rPr>
            </w:pPr>
            <w:ins w:id="60" w:author="Igor Pastushok" w:date="2023-02-07T11:13:00Z">
              <w:r>
                <w:t>Indicates the subscri</w:t>
              </w:r>
            </w:ins>
            <w:ins w:id="61" w:author="Igor Pastushok" w:date="2023-02-07T11:14:00Z">
              <w:r>
                <w:t xml:space="preserve">bed event (e.g., </w:t>
              </w:r>
            </w:ins>
            <w:ins w:id="62" w:author="Igor Pastushok" w:date="2023-02-07T11:16:00Z">
              <w:r>
                <w:t>update/deletion</w:t>
              </w:r>
            </w:ins>
            <w:ins w:id="63" w:author="Igor Pastushok" w:date="2023-02-07T11:15:00Z">
              <w:r>
                <w:t xml:space="preserve"> of the VAL service a</w:t>
              </w:r>
            </w:ins>
            <w:ins w:id="64" w:author="Igor Pastushok" w:date="2023-02-07T11:16:00Z">
              <w:r>
                <w:t>rea ID</w:t>
              </w:r>
            </w:ins>
            <w:ins w:id="65" w:author="Igor Pastushok" w:date="2023-02-07T11:14:00Z">
              <w:r>
                <w:t>)</w:t>
              </w:r>
            </w:ins>
          </w:p>
        </w:tc>
      </w:tr>
      <w:tr w:rsidR="003E5354" w:rsidRPr="005D6207" w14:paraId="5E17F8FF" w14:textId="77777777" w:rsidTr="003250A4">
        <w:trPr>
          <w:jc w:val="center"/>
          <w:ins w:id="66" w:author="Igor Pastushok" w:date="2023-02-07T11:10:00Z"/>
        </w:trPr>
        <w:tc>
          <w:tcPr>
            <w:tcW w:w="2880" w:type="dxa"/>
            <w:tcBorders>
              <w:top w:val="single" w:sz="4" w:space="0" w:color="000000"/>
              <w:left w:val="single" w:sz="4" w:space="0" w:color="000000"/>
              <w:bottom w:val="single" w:sz="4" w:space="0" w:color="000000"/>
              <w:right w:val="nil"/>
            </w:tcBorders>
          </w:tcPr>
          <w:p w14:paraId="2495A61E" w14:textId="77777777" w:rsidR="003E5354" w:rsidRDefault="003E5354" w:rsidP="003250A4">
            <w:pPr>
              <w:pStyle w:val="TAL"/>
              <w:rPr>
                <w:ins w:id="67" w:author="Igor Pastushok" w:date="2023-02-07T11:10:00Z"/>
              </w:rPr>
            </w:pPr>
            <w:ins w:id="68" w:author="Igor Pastushok" w:date="2023-02-07T11:13:00Z">
              <w:r>
                <w:t xml:space="preserve">&gt; </w:t>
              </w:r>
            </w:ins>
            <w:ins w:id="69" w:author="Igor Pastushok" w:date="2023-02-07T11:10:00Z">
              <w:r w:rsidRPr="005D6207">
                <w:t>VAL service area IDs</w:t>
              </w:r>
            </w:ins>
          </w:p>
        </w:tc>
        <w:tc>
          <w:tcPr>
            <w:tcW w:w="1440" w:type="dxa"/>
            <w:tcBorders>
              <w:top w:val="single" w:sz="4" w:space="0" w:color="000000"/>
              <w:left w:val="single" w:sz="4" w:space="0" w:color="000000"/>
              <w:bottom w:val="single" w:sz="4" w:space="0" w:color="000000"/>
              <w:right w:val="nil"/>
            </w:tcBorders>
          </w:tcPr>
          <w:p w14:paraId="1C128626" w14:textId="77777777" w:rsidR="003E5354" w:rsidRDefault="003E5354" w:rsidP="003250A4">
            <w:pPr>
              <w:pStyle w:val="TAC"/>
              <w:rPr>
                <w:ins w:id="70" w:author="Igor Pastushok" w:date="2023-02-07T11:10:00Z"/>
              </w:rPr>
            </w:pPr>
            <w:ins w:id="71" w:author="Igor Pastushok" w:date="2023-02-07T11:10:00Z">
              <w:r>
                <w:t>O</w:t>
              </w:r>
            </w:ins>
          </w:p>
        </w:tc>
        <w:tc>
          <w:tcPr>
            <w:tcW w:w="4320" w:type="dxa"/>
            <w:tcBorders>
              <w:top w:val="single" w:sz="4" w:space="0" w:color="000000"/>
              <w:left w:val="single" w:sz="4" w:space="0" w:color="000000"/>
              <w:bottom w:val="single" w:sz="4" w:space="0" w:color="000000"/>
              <w:right w:val="single" w:sz="4" w:space="0" w:color="000000"/>
            </w:tcBorders>
          </w:tcPr>
          <w:p w14:paraId="0DB118FA" w14:textId="77777777" w:rsidR="003E5354" w:rsidRDefault="003E5354" w:rsidP="003250A4">
            <w:pPr>
              <w:pStyle w:val="TAL"/>
              <w:rPr>
                <w:ins w:id="72" w:author="Igor Pastushok" w:date="2023-02-07T11:10:00Z"/>
              </w:rPr>
            </w:pPr>
            <w:ins w:id="73" w:author="Igor Pastushok" w:date="2023-02-07T11:10:00Z">
              <w:r w:rsidRPr="005D6207">
                <w:t>Indicates the list of the VAL service area identifiers.</w:t>
              </w:r>
            </w:ins>
            <w:ins w:id="74" w:author="Igor Pastushok" w:date="2023-02-07T11:16:00Z">
              <w:r>
                <w:t xml:space="preserve"> This information element shall be provided when the requested event type is </w:t>
              </w:r>
            </w:ins>
            <w:ins w:id="75" w:author="Igor Pastushok" w:date="2023-02-07T11:17:00Z">
              <w:r>
                <w:t xml:space="preserve">update </w:t>
              </w:r>
            </w:ins>
            <w:ins w:id="76" w:author="Igor Pastushok" w:date="2023-02-07T11:19:00Z">
              <w:r>
                <w:t>or delete</w:t>
              </w:r>
            </w:ins>
            <w:ins w:id="77" w:author="Igor Pastushok" w:date="2023-02-07T11:20:00Z">
              <w:r>
                <w:t xml:space="preserve"> VAL service area ID.</w:t>
              </w:r>
            </w:ins>
          </w:p>
        </w:tc>
      </w:tr>
      <w:tr w:rsidR="003E5354" w:rsidRPr="005D6207" w14:paraId="75BF8B8C" w14:textId="77777777" w:rsidTr="003250A4">
        <w:trPr>
          <w:jc w:val="center"/>
          <w:ins w:id="78" w:author="Igor Pastushok" w:date="2023-01-02T09:59:00Z"/>
        </w:trPr>
        <w:tc>
          <w:tcPr>
            <w:tcW w:w="2880" w:type="dxa"/>
            <w:tcBorders>
              <w:top w:val="single" w:sz="4" w:space="0" w:color="000000"/>
              <w:left w:val="single" w:sz="4" w:space="0" w:color="000000"/>
              <w:bottom w:val="single" w:sz="4" w:space="0" w:color="000000"/>
              <w:right w:val="nil"/>
            </w:tcBorders>
            <w:hideMark/>
          </w:tcPr>
          <w:p w14:paraId="58B84818" w14:textId="77777777" w:rsidR="003E5354" w:rsidRPr="005D6207" w:rsidRDefault="003E5354" w:rsidP="003250A4">
            <w:pPr>
              <w:pStyle w:val="TAL"/>
              <w:rPr>
                <w:ins w:id="79" w:author="Igor Pastushok" w:date="2023-01-02T09:59:00Z"/>
                <w:lang w:eastAsia="en-GB"/>
              </w:rPr>
            </w:pPr>
            <w:ins w:id="80" w:author="Igor Pastushok" w:date="2023-01-02T09:59:00Z">
              <w:r w:rsidRPr="005D6207">
                <w:rPr>
                  <w:lang w:eastAsia="en-GB"/>
                </w:rPr>
                <w:t>Notification Target URI</w:t>
              </w:r>
            </w:ins>
          </w:p>
        </w:tc>
        <w:tc>
          <w:tcPr>
            <w:tcW w:w="1440" w:type="dxa"/>
            <w:tcBorders>
              <w:top w:val="single" w:sz="4" w:space="0" w:color="000000"/>
              <w:left w:val="single" w:sz="4" w:space="0" w:color="000000"/>
              <w:bottom w:val="single" w:sz="4" w:space="0" w:color="000000"/>
              <w:right w:val="nil"/>
            </w:tcBorders>
            <w:hideMark/>
          </w:tcPr>
          <w:p w14:paraId="30B2AB6B" w14:textId="77777777" w:rsidR="003E5354" w:rsidRPr="005D6207" w:rsidRDefault="003E5354" w:rsidP="003250A4">
            <w:pPr>
              <w:pStyle w:val="TAC"/>
              <w:rPr>
                <w:ins w:id="81" w:author="Igor Pastushok" w:date="2023-01-02T09:59:00Z"/>
                <w:lang w:eastAsia="en-GB"/>
              </w:rPr>
            </w:pPr>
            <w:ins w:id="82" w:author="Igor Pastushok" w:date="2023-01-02T09:59:00Z">
              <w:r w:rsidRPr="005D6207">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166F486" w14:textId="77777777" w:rsidR="003E5354" w:rsidRPr="005D6207" w:rsidRDefault="003E5354" w:rsidP="003250A4">
            <w:pPr>
              <w:pStyle w:val="TAL"/>
              <w:rPr>
                <w:ins w:id="83" w:author="Igor Pastushok" w:date="2023-01-02T09:59:00Z"/>
                <w:lang w:eastAsia="en-GB"/>
              </w:rPr>
            </w:pPr>
            <w:ins w:id="84" w:author="Igor Pastushok" w:date="2023-01-02T09:59:00Z">
              <w:r w:rsidRPr="005D6207">
                <w:rPr>
                  <w:lang w:eastAsia="en-GB"/>
                </w:rPr>
                <w:t xml:space="preserve">Target URI where the VAL server wishes to receive the notifications about VAL </w:t>
              </w:r>
            </w:ins>
            <w:ins w:id="85" w:author="Igor Pastushok" w:date="2023-01-02T10:00:00Z">
              <w:r w:rsidRPr="005D6207">
                <w:rPr>
                  <w:lang w:eastAsia="en-GB"/>
                </w:rPr>
                <w:t>service area update events</w:t>
              </w:r>
            </w:ins>
            <w:ins w:id="86" w:author="Igor Pastushok" w:date="2023-01-02T09:59:00Z">
              <w:r w:rsidRPr="005D6207">
                <w:rPr>
                  <w:lang w:eastAsia="en-GB"/>
                </w:rPr>
                <w:t>.</w:t>
              </w:r>
            </w:ins>
          </w:p>
        </w:tc>
      </w:tr>
      <w:tr w:rsidR="003E5354" w:rsidRPr="005D6207" w14:paraId="66A69CDA" w14:textId="77777777" w:rsidTr="003250A4">
        <w:trPr>
          <w:jc w:val="center"/>
          <w:ins w:id="87" w:author="Igor Pastushok" w:date="2023-01-02T10:05:00Z"/>
        </w:trPr>
        <w:tc>
          <w:tcPr>
            <w:tcW w:w="2880" w:type="dxa"/>
            <w:tcBorders>
              <w:top w:val="single" w:sz="4" w:space="0" w:color="000000"/>
              <w:left w:val="single" w:sz="4" w:space="0" w:color="000000"/>
              <w:bottom w:val="single" w:sz="4" w:space="0" w:color="000000"/>
              <w:right w:val="nil"/>
            </w:tcBorders>
          </w:tcPr>
          <w:p w14:paraId="50597604" w14:textId="77777777" w:rsidR="003E5354" w:rsidRPr="005D6207" w:rsidRDefault="003E5354" w:rsidP="003250A4">
            <w:pPr>
              <w:pStyle w:val="TAL"/>
              <w:rPr>
                <w:ins w:id="88" w:author="Igor Pastushok" w:date="2023-01-02T10:05:00Z"/>
                <w:lang w:eastAsia="zh-CN"/>
              </w:rPr>
            </w:pPr>
            <w:ins w:id="89" w:author="Igor Pastushok" w:date="2023-01-02T11:34:00Z">
              <w:r w:rsidRPr="005D6207">
                <w:rPr>
                  <w:lang w:eastAsia="zh-CN"/>
                </w:rPr>
                <w:t>Subscription</w:t>
              </w:r>
            </w:ins>
            <w:ins w:id="90" w:author="Igor Pastushok" w:date="2023-01-02T10:06:00Z">
              <w:r w:rsidRPr="005D6207">
                <w:rPr>
                  <w:lang w:eastAsia="zh-CN"/>
                </w:rPr>
                <w:t xml:space="preserve"> duration</w:t>
              </w:r>
            </w:ins>
          </w:p>
        </w:tc>
        <w:tc>
          <w:tcPr>
            <w:tcW w:w="1440" w:type="dxa"/>
            <w:tcBorders>
              <w:top w:val="single" w:sz="4" w:space="0" w:color="000000"/>
              <w:left w:val="single" w:sz="4" w:space="0" w:color="000000"/>
              <w:bottom w:val="single" w:sz="4" w:space="0" w:color="000000"/>
              <w:right w:val="nil"/>
            </w:tcBorders>
          </w:tcPr>
          <w:p w14:paraId="1311508C" w14:textId="77777777" w:rsidR="003E5354" w:rsidRPr="005D6207" w:rsidRDefault="003E5354" w:rsidP="003250A4">
            <w:pPr>
              <w:pStyle w:val="TAC"/>
              <w:rPr>
                <w:ins w:id="91" w:author="Igor Pastushok" w:date="2023-01-02T10:05:00Z"/>
                <w:rFonts w:cs="Arial"/>
                <w:lang w:eastAsia="zh-CN"/>
              </w:rPr>
            </w:pPr>
            <w:ins w:id="92" w:author="Igor Pastushok" w:date="2023-01-02T10:06:00Z">
              <w:r w:rsidRPr="005D6207">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A4BBD37" w14:textId="487A1717" w:rsidR="003E5354" w:rsidRPr="005D6207" w:rsidRDefault="003E5354" w:rsidP="003250A4">
            <w:pPr>
              <w:pStyle w:val="TAL"/>
              <w:rPr>
                <w:ins w:id="93" w:author="Igor Pastushok" w:date="2023-01-02T10:05:00Z"/>
                <w:rFonts w:cs="Arial"/>
                <w:lang w:eastAsia="zh-CN"/>
              </w:rPr>
            </w:pPr>
            <w:ins w:id="94" w:author="Igor Pastushok" w:date="2023-01-02T10:06:00Z">
              <w:r w:rsidRPr="005D6207">
                <w:rPr>
                  <w:rFonts w:cs="Arial"/>
                  <w:lang w:eastAsia="zh-CN"/>
                </w:rPr>
                <w:t xml:space="preserve">It indicates the </w:t>
              </w:r>
            </w:ins>
            <w:ins w:id="95" w:author="Igor Pastushok" w:date="2023-01-02T11:34:00Z">
              <w:r w:rsidRPr="005D6207">
                <w:rPr>
                  <w:rFonts w:cs="Arial"/>
                  <w:lang w:eastAsia="zh-CN"/>
                </w:rPr>
                <w:t>subscription</w:t>
              </w:r>
            </w:ins>
            <w:ins w:id="96" w:author="Igor Pastushok" w:date="2023-01-02T10:06:00Z">
              <w:r w:rsidRPr="005D6207">
                <w:rPr>
                  <w:rFonts w:cs="Arial"/>
                  <w:lang w:eastAsia="zh-CN"/>
                </w:rPr>
                <w:t xml:space="preserve"> duration</w:t>
              </w:r>
            </w:ins>
            <w:ins w:id="97" w:author="Igor Pastushok" w:date="2023-01-02T10:09:00Z">
              <w:r w:rsidRPr="005D6207">
                <w:rPr>
                  <w:rFonts w:cs="Arial"/>
                  <w:lang w:eastAsia="zh-CN"/>
                </w:rPr>
                <w:t>.</w:t>
              </w:r>
            </w:ins>
          </w:p>
        </w:tc>
      </w:tr>
    </w:tbl>
    <w:p w14:paraId="20DC480A" w14:textId="77777777" w:rsidR="003E5354" w:rsidRPr="00AC6DBF" w:rsidRDefault="003E5354" w:rsidP="003E5354">
      <w:pPr>
        <w:rPr>
          <w:ins w:id="98" w:author="Igor Pastushok" w:date="2023-01-02T09:57:00Z"/>
          <w:lang w:val="en-US"/>
        </w:rPr>
      </w:pPr>
    </w:p>
    <w:p w14:paraId="0A2D8C2B" w14:textId="77777777" w:rsidR="00AC6DBF" w:rsidRPr="003E5354" w:rsidRDefault="00AC6DBF" w:rsidP="00AC6DBF">
      <w:pPr>
        <w:rPr>
          <w:lang w:eastAsia="zh-CN"/>
        </w:rPr>
      </w:pPr>
    </w:p>
    <w:p w14:paraId="1066F6AF" w14:textId="77777777" w:rsidR="00AC6DBF" w:rsidRPr="00E27A34" w:rsidRDefault="00AC6DBF" w:rsidP="00AC6D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342559D" w14:textId="14522928" w:rsidR="00A96F4B" w:rsidRPr="005D6207" w:rsidRDefault="00A96F4B" w:rsidP="00A96F4B">
      <w:pPr>
        <w:pStyle w:val="Heading4"/>
        <w:rPr>
          <w:ins w:id="99" w:author="Igor Pastushok" w:date="2023-01-02T10:10:00Z"/>
        </w:rPr>
      </w:pPr>
      <w:ins w:id="100" w:author="Igor Pastushok" w:date="2023-01-02T10:10:00Z">
        <w:r w:rsidRPr="005D6207">
          <w:t>9.3.2.</w:t>
        </w:r>
      </w:ins>
      <w:ins w:id="101" w:author="Igor Pastushok" w:date="2023-06-28T12:05:00Z">
        <w:r w:rsidR="006778FB">
          <w:t>43</w:t>
        </w:r>
      </w:ins>
      <w:ins w:id="102" w:author="Igor Pastushok" w:date="2023-01-02T10:10:00Z">
        <w:r w:rsidRPr="005D6207">
          <w:tab/>
        </w:r>
        <w:r w:rsidRPr="005D6207">
          <w:rPr>
            <w:lang w:val="nl-NL" w:eastAsia="zh-CN"/>
          </w:rPr>
          <w:t xml:space="preserve">VAL service area subscription </w:t>
        </w:r>
      </w:ins>
      <w:ins w:id="103" w:author="Igor Pastushok" w:date="2023-01-02T10:11:00Z">
        <w:r w:rsidRPr="005D6207">
          <w:rPr>
            <w:lang w:val="nl-NL" w:eastAsia="zh-CN"/>
          </w:rPr>
          <w:t>response</w:t>
        </w:r>
      </w:ins>
    </w:p>
    <w:p w14:paraId="62DB344F" w14:textId="7F068DA1" w:rsidR="00A96F4B" w:rsidRPr="005D6207" w:rsidRDefault="00A96F4B" w:rsidP="00A96F4B">
      <w:pPr>
        <w:rPr>
          <w:ins w:id="104" w:author="Igor Pastushok" w:date="2023-01-02T10:10:00Z"/>
        </w:rPr>
      </w:pPr>
      <w:ins w:id="105" w:author="Igor Pastushok" w:date="2023-01-02T10:10:00Z">
        <w:r w:rsidRPr="005D6207">
          <w:t>Table 9.3.2.</w:t>
        </w:r>
      </w:ins>
      <w:ins w:id="106" w:author="Igor Pastushok" w:date="2023-06-28T12:05:00Z">
        <w:r w:rsidR="006778FB">
          <w:t>43</w:t>
        </w:r>
      </w:ins>
      <w:ins w:id="107" w:author="Igor Pastushok" w:date="2023-01-02T10:10:00Z">
        <w:r w:rsidRPr="005D6207">
          <w:t xml:space="preserve">-1 describes the information flow from a </w:t>
        </w:r>
      </w:ins>
      <w:ins w:id="108" w:author="Igor Pastushok" w:date="2023-01-02T10:12:00Z">
        <w:r w:rsidRPr="005D6207">
          <w:t>location management</w:t>
        </w:r>
      </w:ins>
      <w:ins w:id="109" w:author="Igor Pastushok" w:date="2023-01-02T10:10:00Z">
        <w:r w:rsidRPr="005D6207">
          <w:t xml:space="preserve"> server to a </w:t>
        </w:r>
      </w:ins>
      <w:ins w:id="110" w:author="Igor Pastushok R1" w:date="2023-08-23T16:26:00Z">
        <w:r w:rsidR="00D6322E">
          <w:t>SEAL</w:t>
        </w:r>
      </w:ins>
      <w:ins w:id="111" w:author="Igor Pastushok" w:date="2023-01-02T10:12:00Z">
        <w:r w:rsidRPr="005D6207">
          <w:t xml:space="preserve"> server for </w:t>
        </w:r>
      </w:ins>
      <w:ins w:id="112" w:author="Igor Pastushok" w:date="2023-01-02T10:13:00Z">
        <w:r w:rsidRPr="005D6207">
          <w:rPr>
            <w:lang w:val="nl-NL" w:eastAsia="zh-CN"/>
          </w:rPr>
          <w:t>VAL service area subscription response</w:t>
        </w:r>
      </w:ins>
      <w:ins w:id="113" w:author="Igor Pastushok" w:date="2023-01-02T10:10:00Z">
        <w:r w:rsidRPr="005D6207">
          <w:t>.</w:t>
        </w:r>
      </w:ins>
    </w:p>
    <w:p w14:paraId="0E72B775" w14:textId="30D3793B" w:rsidR="00A96F4B" w:rsidRPr="005D6207" w:rsidRDefault="00A96F4B" w:rsidP="00A96F4B">
      <w:pPr>
        <w:pStyle w:val="TH"/>
        <w:rPr>
          <w:ins w:id="114" w:author="Igor Pastushok" w:date="2023-01-02T10:10:00Z"/>
          <w:lang w:val="en-US"/>
        </w:rPr>
      </w:pPr>
      <w:ins w:id="115" w:author="Igor Pastushok" w:date="2023-01-02T10:10:00Z">
        <w:r w:rsidRPr="005D6207">
          <w:t>Table 9.3.2.</w:t>
        </w:r>
      </w:ins>
      <w:ins w:id="116" w:author="Igor Pastushok" w:date="2023-06-28T12:05:00Z">
        <w:r w:rsidR="006778FB">
          <w:t>43</w:t>
        </w:r>
      </w:ins>
      <w:ins w:id="117" w:author="Igor Pastushok" w:date="2023-01-02T10:10:00Z">
        <w:r w:rsidRPr="005D6207">
          <w:t xml:space="preserve">-1: VAL service area subscription </w:t>
        </w:r>
      </w:ins>
      <w:ins w:id="118" w:author="Igor Pastushok" w:date="2023-01-02T10:11:00Z">
        <w:r w:rsidRPr="005D6207">
          <w:rPr>
            <w:lang w:val="nl-NL"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A96F4B" w:rsidRPr="005D6207" w14:paraId="5CAB2350" w14:textId="77777777" w:rsidTr="003250A4">
        <w:trPr>
          <w:jc w:val="center"/>
          <w:ins w:id="119" w:author="Igor Pastushok" w:date="2023-01-02T10:10:00Z"/>
        </w:trPr>
        <w:tc>
          <w:tcPr>
            <w:tcW w:w="2880" w:type="dxa"/>
            <w:tcBorders>
              <w:top w:val="single" w:sz="4" w:space="0" w:color="000000"/>
              <w:left w:val="single" w:sz="4" w:space="0" w:color="000000"/>
              <w:bottom w:val="single" w:sz="4" w:space="0" w:color="000000"/>
              <w:right w:val="nil"/>
            </w:tcBorders>
            <w:hideMark/>
          </w:tcPr>
          <w:p w14:paraId="61F4C789" w14:textId="77777777" w:rsidR="00A96F4B" w:rsidRPr="005D6207" w:rsidRDefault="00A96F4B" w:rsidP="003250A4">
            <w:pPr>
              <w:pStyle w:val="TAH"/>
              <w:rPr>
                <w:ins w:id="120" w:author="Igor Pastushok" w:date="2023-01-02T10:10:00Z"/>
              </w:rPr>
            </w:pPr>
            <w:ins w:id="121" w:author="Igor Pastushok" w:date="2023-01-02T10:10:00Z">
              <w:r w:rsidRPr="005D6207">
                <w:t>Information element</w:t>
              </w:r>
            </w:ins>
          </w:p>
        </w:tc>
        <w:tc>
          <w:tcPr>
            <w:tcW w:w="1440" w:type="dxa"/>
            <w:tcBorders>
              <w:top w:val="single" w:sz="4" w:space="0" w:color="000000"/>
              <w:left w:val="single" w:sz="4" w:space="0" w:color="000000"/>
              <w:bottom w:val="single" w:sz="4" w:space="0" w:color="000000"/>
              <w:right w:val="nil"/>
            </w:tcBorders>
            <w:hideMark/>
          </w:tcPr>
          <w:p w14:paraId="0697D047" w14:textId="77777777" w:rsidR="00A96F4B" w:rsidRPr="005D6207" w:rsidRDefault="00A96F4B" w:rsidP="003250A4">
            <w:pPr>
              <w:pStyle w:val="TAH"/>
              <w:rPr>
                <w:ins w:id="122" w:author="Igor Pastushok" w:date="2023-01-02T10:10:00Z"/>
              </w:rPr>
            </w:pPr>
            <w:ins w:id="123" w:author="Igor Pastushok" w:date="2023-01-02T10:10:00Z">
              <w:r w:rsidRPr="005D6207">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91DF0CA" w14:textId="77777777" w:rsidR="00A96F4B" w:rsidRPr="005D6207" w:rsidRDefault="00A96F4B" w:rsidP="003250A4">
            <w:pPr>
              <w:pStyle w:val="TAH"/>
              <w:rPr>
                <w:ins w:id="124" w:author="Igor Pastushok" w:date="2023-01-02T10:10:00Z"/>
              </w:rPr>
            </w:pPr>
            <w:ins w:id="125" w:author="Igor Pastushok" w:date="2023-01-02T10:10:00Z">
              <w:r w:rsidRPr="005D6207">
                <w:t>Description</w:t>
              </w:r>
            </w:ins>
          </w:p>
        </w:tc>
      </w:tr>
      <w:tr w:rsidR="00A96F4B" w:rsidRPr="005D6207" w14:paraId="6482ED00" w14:textId="77777777" w:rsidTr="003250A4">
        <w:trPr>
          <w:jc w:val="center"/>
          <w:ins w:id="126" w:author="Igor Pastushok" w:date="2023-01-02T10:12:00Z"/>
        </w:trPr>
        <w:tc>
          <w:tcPr>
            <w:tcW w:w="2880" w:type="dxa"/>
            <w:tcBorders>
              <w:top w:val="single" w:sz="4" w:space="0" w:color="000000"/>
              <w:left w:val="single" w:sz="4" w:space="0" w:color="000000"/>
              <w:bottom w:val="single" w:sz="4" w:space="0" w:color="000000"/>
              <w:right w:val="nil"/>
            </w:tcBorders>
            <w:hideMark/>
          </w:tcPr>
          <w:p w14:paraId="2C769B2A" w14:textId="77777777" w:rsidR="00A96F4B" w:rsidRPr="005D6207" w:rsidRDefault="00A96F4B" w:rsidP="003250A4">
            <w:pPr>
              <w:pStyle w:val="tablecontent"/>
              <w:rPr>
                <w:ins w:id="127" w:author="Igor Pastushok" w:date="2023-01-02T10:12:00Z"/>
                <w:rFonts w:cs="Arial"/>
                <w:lang w:eastAsia="en-US"/>
              </w:rPr>
            </w:pPr>
            <w:ins w:id="128" w:author="Igor Pastushok" w:date="2023-01-02T10:12:00Z">
              <w:r w:rsidRPr="005D6207">
                <w:rPr>
                  <w:rFonts w:cs="Arial"/>
                  <w:lang w:eastAsia="zh-CN"/>
                </w:rPr>
                <w:t>Subscription</w:t>
              </w:r>
              <w:r w:rsidRPr="005D6207">
                <w:rPr>
                  <w:rFonts w:cs="Arial"/>
                  <w:lang w:eastAsia="en-US"/>
                </w:rPr>
                <w:t xml:space="preserve"> status</w:t>
              </w:r>
            </w:ins>
          </w:p>
        </w:tc>
        <w:tc>
          <w:tcPr>
            <w:tcW w:w="1440" w:type="dxa"/>
            <w:tcBorders>
              <w:top w:val="single" w:sz="4" w:space="0" w:color="000000"/>
              <w:left w:val="single" w:sz="4" w:space="0" w:color="000000"/>
              <w:bottom w:val="single" w:sz="4" w:space="0" w:color="000000"/>
              <w:right w:val="nil"/>
            </w:tcBorders>
            <w:hideMark/>
          </w:tcPr>
          <w:p w14:paraId="5D2B71B3" w14:textId="77777777" w:rsidR="00A96F4B" w:rsidRPr="005D6207" w:rsidRDefault="00A96F4B" w:rsidP="003250A4">
            <w:pPr>
              <w:pStyle w:val="TAC"/>
              <w:rPr>
                <w:ins w:id="129" w:author="Igor Pastushok" w:date="2023-01-02T10:12:00Z"/>
                <w:lang w:eastAsia="en-GB"/>
              </w:rPr>
            </w:pPr>
            <w:ins w:id="130" w:author="Igor Pastushok" w:date="2023-01-02T10:12:00Z">
              <w:r w:rsidRPr="005D6207">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6B5B8E4" w14:textId="77777777" w:rsidR="00A96F4B" w:rsidRPr="005D6207" w:rsidRDefault="00A96F4B" w:rsidP="003250A4">
            <w:pPr>
              <w:pStyle w:val="tablecontent"/>
              <w:rPr>
                <w:ins w:id="131" w:author="Igor Pastushok" w:date="2023-01-02T10:12:00Z"/>
                <w:rFonts w:cs="Arial"/>
                <w:lang w:eastAsia="en-US"/>
              </w:rPr>
            </w:pPr>
            <w:ins w:id="132" w:author="Igor Pastushok" w:date="2023-01-02T10:12:00Z">
              <w:r w:rsidRPr="005D6207">
                <w:rPr>
                  <w:rFonts w:cs="Arial"/>
                  <w:lang w:eastAsia="zh-CN"/>
                </w:rPr>
                <w:t>It indicates the subscription result</w:t>
              </w:r>
            </w:ins>
            <w:ins w:id="133" w:author="Igor Pastushok" w:date="2023-02-07T11:08:00Z">
              <w:r>
                <w:rPr>
                  <w:rFonts w:cs="Arial"/>
                  <w:lang w:eastAsia="zh-CN"/>
                </w:rPr>
                <w:t>.</w:t>
              </w:r>
            </w:ins>
          </w:p>
        </w:tc>
      </w:tr>
    </w:tbl>
    <w:p w14:paraId="0DCB019A" w14:textId="77777777" w:rsidR="00A96F4B" w:rsidRPr="005D6207" w:rsidRDefault="00A96F4B" w:rsidP="00A96F4B">
      <w:pPr>
        <w:rPr>
          <w:ins w:id="134" w:author="Igor Pastushok" w:date="2023-01-02T10:10:00Z"/>
        </w:rPr>
      </w:pPr>
    </w:p>
    <w:p w14:paraId="61918BEF" w14:textId="77777777" w:rsidR="00AC6DBF" w:rsidRPr="003E5354" w:rsidRDefault="00AC6DBF" w:rsidP="00AC6DBF">
      <w:pPr>
        <w:rPr>
          <w:lang w:eastAsia="zh-CN"/>
        </w:rPr>
      </w:pPr>
    </w:p>
    <w:p w14:paraId="27B24264" w14:textId="77777777" w:rsidR="00AC6DBF" w:rsidRPr="00E27A34" w:rsidRDefault="00AC6DBF" w:rsidP="00AC6D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FDB4349" w14:textId="51102ABC" w:rsidR="000C37CC" w:rsidRPr="005D6207" w:rsidRDefault="000C37CC" w:rsidP="000C37CC">
      <w:pPr>
        <w:pStyle w:val="Heading4"/>
        <w:rPr>
          <w:ins w:id="135" w:author="Igor Pastushok" w:date="2023-01-02T10:38:00Z"/>
        </w:rPr>
      </w:pPr>
      <w:ins w:id="136" w:author="Igor Pastushok" w:date="2023-01-02T10:38:00Z">
        <w:r w:rsidRPr="005D6207">
          <w:t>9.3.2.</w:t>
        </w:r>
      </w:ins>
      <w:ins w:id="137" w:author="Igor Pastushok" w:date="2023-06-28T12:05:00Z">
        <w:r w:rsidR="006778FB">
          <w:t>44</w:t>
        </w:r>
      </w:ins>
      <w:ins w:id="138" w:author="Igor Pastushok" w:date="2023-01-02T10:38:00Z">
        <w:r w:rsidRPr="005D6207">
          <w:tab/>
        </w:r>
        <w:r w:rsidRPr="005D6207">
          <w:rPr>
            <w:lang w:val="nl-NL" w:eastAsia="zh-CN"/>
          </w:rPr>
          <w:t xml:space="preserve">VAL service area </w:t>
        </w:r>
      </w:ins>
      <w:ins w:id="139" w:author="Igor Pastushok" w:date="2023-01-02T10:41:00Z">
        <w:r w:rsidRPr="005D6207">
          <w:rPr>
            <w:lang w:val="nl-NL" w:eastAsia="zh-CN"/>
          </w:rPr>
          <w:t>notification</w:t>
        </w:r>
      </w:ins>
    </w:p>
    <w:p w14:paraId="59B1258E" w14:textId="72AF71BB" w:rsidR="000C37CC" w:rsidRPr="005D6207" w:rsidRDefault="000C37CC" w:rsidP="000C37CC">
      <w:pPr>
        <w:rPr>
          <w:ins w:id="140" w:author="Igor Pastushok" w:date="2023-01-02T10:38:00Z"/>
        </w:rPr>
      </w:pPr>
      <w:ins w:id="141" w:author="Igor Pastushok" w:date="2023-01-02T10:38:00Z">
        <w:r w:rsidRPr="005D6207">
          <w:t>Table 9.3.2.</w:t>
        </w:r>
      </w:ins>
      <w:ins w:id="142" w:author="Igor Pastushok" w:date="2023-06-28T12:05:00Z">
        <w:r w:rsidR="006778FB">
          <w:t>44</w:t>
        </w:r>
      </w:ins>
      <w:ins w:id="143" w:author="Igor Pastushok" w:date="2023-01-02T10:38:00Z">
        <w:r w:rsidRPr="005D6207">
          <w:t xml:space="preserve">-1 describes the information flow </w:t>
        </w:r>
      </w:ins>
      <w:ins w:id="144" w:author="Igor Pastushok" w:date="2023-01-02T10:41:00Z">
        <w:r w:rsidRPr="005D6207">
          <w:t xml:space="preserve">for VAL service area notification </w:t>
        </w:r>
      </w:ins>
      <w:ins w:id="145" w:author="Igor Pastushok" w:date="2023-01-02T10:38:00Z">
        <w:r w:rsidRPr="005D6207">
          <w:t xml:space="preserve">from a location management server to a </w:t>
        </w:r>
      </w:ins>
      <w:ins w:id="146" w:author="Igor Pastushok R1" w:date="2023-08-23T20:46:00Z">
        <w:r w:rsidR="00F31873">
          <w:t>SEAL</w:t>
        </w:r>
      </w:ins>
      <w:ins w:id="147" w:author="Igor Pastushok" w:date="2023-01-02T10:38:00Z">
        <w:r w:rsidRPr="005D6207">
          <w:t xml:space="preserve"> server.</w:t>
        </w:r>
      </w:ins>
    </w:p>
    <w:p w14:paraId="7BFA90D9" w14:textId="60976761" w:rsidR="000C37CC" w:rsidRPr="005D6207" w:rsidRDefault="000C37CC" w:rsidP="000C37CC">
      <w:pPr>
        <w:pStyle w:val="TH"/>
        <w:rPr>
          <w:ins w:id="148" w:author="Igor Pastushok" w:date="2023-01-02T10:38:00Z"/>
          <w:lang w:val="en-US"/>
        </w:rPr>
      </w:pPr>
      <w:ins w:id="149" w:author="Igor Pastushok" w:date="2023-01-02T10:38:00Z">
        <w:r w:rsidRPr="005D6207">
          <w:t>Table 9.3.2.</w:t>
        </w:r>
      </w:ins>
      <w:ins w:id="150" w:author="Igor Pastushok" w:date="2023-06-28T12:05:00Z">
        <w:r w:rsidR="006778FB">
          <w:t>44</w:t>
        </w:r>
      </w:ins>
      <w:ins w:id="151" w:author="Igor Pastushok" w:date="2023-01-02T10:38:00Z">
        <w:r w:rsidRPr="005D6207">
          <w:t xml:space="preserve">-1: VAL service area </w:t>
        </w:r>
      </w:ins>
      <w:ins w:id="152" w:author="Igor Pastushok" w:date="2023-01-02T10:41:00Z">
        <w:r w:rsidRPr="005D6207">
          <w:t>notification</w:t>
        </w:r>
      </w:ins>
    </w:p>
    <w:tbl>
      <w:tblPr>
        <w:tblW w:w="8640" w:type="dxa"/>
        <w:jc w:val="center"/>
        <w:tblLayout w:type="fixed"/>
        <w:tblLook w:val="04A0" w:firstRow="1" w:lastRow="0" w:firstColumn="1" w:lastColumn="0" w:noHBand="0" w:noVBand="1"/>
      </w:tblPr>
      <w:tblGrid>
        <w:gridCol w:w="2880"/>
        <w:gridCol w:w="1440"/>
        <w:gridCol w:w="4320"/>
      </w:tblGrid>
      <w:tr w:rsidR="000C37CC" w:rsidRPr="005D6207" w14:paraId="480473D4" w14:textId="77777777" w:rsidTr="003250A4">
        <w:trPr>
          <w:jc w:val="center"/>
          <w:ins w:id="153" w:author="Igor Pastushok" w:date="2023-01-02T10:38:00Z"/>
        </w:trPr>
        <w:tc>
          <w:tcPr>
            <w:tcW w:w="2880" w:type="dxa"/>
            <w:tcBorders>
              <w:top w:val="single" w:sz="4" w:space="0" w:color="000000"/>
              <w:left w:val="single" w:sz="4" w:space="0" w:color="000000"/>
              <w:bottom w:val="single" w:sz="4" w:space="0" w:color="000000"/>
              <w:right w:val="nil"/>
            </w:tcBorders>
            <w:hideMark/>
          </w:tcPr>
          <w:p w14:paraId="5693D3FC" w14:textId="77777777" w:rsidR="000C37CC" w:rsidRPr="005D6207" w:rsidRDefault="000C37CC" w:rsidP="003250A4">
            <w:pPr>
              <w:pStyle w:val="TAH"/>
              <w:rPr>
                <w:ins w:id="154" w:author="Igor Pastushok" w:date="2023-01-02T10:38:00Z"/>
              </w:rPr>
            </w:pPr>
            <w:ins w:id="155" w:author="Igor Pastushok" w:date="2023-01-02T10:38:00Z">
              <w:r w:rsidRPr="005D6207">
                <w:t>Information element</w:t>
              </w:r>
            </w:ins>
          </w:p>
        </w:tc>
        <w:tc>
          <w:tcPr>
            <w:tcW w:w="1440" w:type="dxa"/>
            <w:tcBorders>
              <w:top w:val="single" w:sz="4" w:space="0" w:color="000000"/>
              <w:left w:val="single" w:sz="4" w:space="0" w:color="000000"/>
              <w:bottom w:val="single" w:sz="4" w:space="0" w:color="000000"/>
              <w:right w:val="nil"/>
            </w:tcBorders>
            <w:hideMark/>
          </w:tcPr>
          <w:p w14:paraId="00384DD5" w14:textId="77777777" w:rsidR="000C37CC" w:rsidRPr="005D6207" w:rsidRDefault="000C37CC" w:rsidP="003250A4">
            <w:pPr>
              <w:pStyle w:val="TAH"/>
              <w:rPr>
                <w:ins w:id="156" w:author="Igor Pastushok" w:date="2023-01-02T10:38:00Z"/>
              </w:rPr>
            </w:pPr>
            <w:ins w:id="157" w:author="Igor Pastushok" w:date="2023-01-02T10:38:00Z">
              <w:r w:rsidRPr="005D6207">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B0E8B58" w14:textId="77777777" w:rsidR="000C37CC" w:rsidRPr="005D6207" w:rsidRDefault="000C37CC" w:rsidP="003250A4">
            <w:pPr>
              <w:pStyle w:val="TAH"/>
              <w:rPr>
                <w:ins w:id="158" w:author="Igor Pastushok" w:date="2023-01-02T10:38:00Z"/>
              </w:rPr>
            </w:pPr>
            <w:ins w:id="159" w:author="Igor Pastushok" w:date="2023-01-02T10:38:00Z">
              <w:r w:rsidRPr="005D6207">
                <w:t>Description</w:t>
              </w:r>
            </w:ins>
          </w:p>
        </w:tc>
      </w:tr>
      <w:tr w:rsidR="000C37CC" w:rsidRPr="005D6207" w14:paraId="6802CE71" w14:textId="77777777" w:rsidTr="003250A4">
        <w:trPr>
          <w:jc w:val="center"/>
          <w:ins w:id="160" w:author="Igor Pastushok" w:date="2023-02-07T11:21:00Z"/>
        </w:trPr>
        <w:tc>
          <w:tcPr>
            <w:tcW w:w="2880" w:type="dxa"/>
            <w:tcBorders>
              <w:top w:val="single" w:sz="4" w:space="0" w:color="000000"/>
              <w:left w:val="single" w:sz="4" w:space="0" w:color="000000"/>
              <w:bottom w:val="single" w:sz="4" w:space="0" w:color="000000"/>
              <w:right w:val="nil"/>
            </w:tcBorders>
          </w:tcPr>
          <w:p w14:paraId="6DDC7175" w14:textId="77777777" w:rsidR="000C37CC" w:rsidRPr="005D6207" w:rsidRDefault="000C37CC" w:rsidP="003250A4">
            <w:pPr>
              <w:pStyle w:val="tablecontent"/>
              <w:rPr>
                <w:ins w:id="161" w:author="Igor Pastushok" w:date="2023-02-07T11:21:00Z"/>
              </w:rPr>
            </w:pPr>
            <w:ins w:id="162" w:author="Igor Pastushok" w:date="2023-02-07T11:22:00Z">
              <w:r>
                <w:t>List of e</w:t>
              </w:r>
            </w:ins>
            <w:ins w:id="163" w:author="Igor Pastushok" w:date="2023-02-07T11:21:00Z">
              <w:r>
                <w:t>vents</w:t>
              </w:r>
            </w:ins>
          </w:p>
        </w:tc>
        <w:tc>
          <w:tcPr>
            <w:tcW w:w="1440" w:type="dxa"/>
            <w:tcBorders>
              <w:top w:val="single" w:sz="4" w:space="0" w:color="000000"/>
              <w:left w:val="single" w:sz="4" w:space="0" w:color="000000"/>
              <w:bottom w:val="single" w:sz="4" w:space="0" w:color="000000"/>
              <w:right w:val="nil"/>
            </w:tcBorders>
          </w:tcPr>
          <w:p w14:paraId="3CF9842C" w14:textId="77777777" w:rsidR="000C37CC" w:rsidRPr="005D6207" w:rsidRDefault="000C37CC" w:rsidP="003250A4">
            <w:pPr>
              <w:pStyle w:val="TAC"/>
              <w:rPr>
                <w:ins w:id="164" w:author="Igor Pastushok" w:date="2023-02-07T11:21:00Z"/>
              </w:rPr>
            </w:pPr>
            <w:ins w:id="165" w:author="Igor Pastushok" w:date="2023-02-07T11:21:00Z">
              <w:r>
                <w:t>M</w:t>
              </w:r>
            </w:ins>
          </w:p>
        </w:tc>
        <w:tc>
          <w:tcPr>
            <w:tcW w:w="4320" w:type="dxa"/>
            <w:tcBorders>
              <w:top w:val="single" w:sz="4" w:space="0" w:color="000000"/>
              <w:left w:val="single" w:sz="4" w:space="0" w:color="000000"/>
              <w:bottom w:val="single" w:sz="4" w:space="0" w:color="000000"/>
              <w:right w:val="single" w:sz="4" w:space="0" w:color="000000"/>
            </w:tcBorders>
          </w:tcPr>
          <w:p w14:paraId="4B5070C3" w14:textId="77777777" w:rsidR="000C37CC" w:rsidRPr="005D6207" w:rsidRDefault="000C37CC" w:rsidP="003250A4">
            <w:pPr>
              <w:pStyle w:val="tablecontent"/>
              <w:rPr>
                <w:ins w:id="166" w:author="Igor Pastushok" w:date="2023-02-07T11:21:00Z"/>
              </w:rPr>
            </w:pPr>
            <w:ins w:id="167" w:author="Igor Pastushok" w:date="2023-02-07T11:21:00Z">
              <w:r>
                <w:t>Indicates the</w:t>
              </w:r>
            </w:ins>
            <w:ins w:id="168" w:author="Igor Pastushok" w:date="2023-02-07T11:22:00Z">
              <w:r>
                <w:t xml:space="preserve"> list of the occurred</w:t>
              </w:r>
            </w:ins>
            <w:ins w:id="169" w:author="Igor Pastushok" w:date="2023-02-07T11:21:00Z">
              <w:r>
                <w:t xml:space="preserve"> </w:t>
              </w:r>
            </w:ins>
            <w:ins w:id="170" w:author="Igor Pastushok" w:date="2023-02-07T11:22:00Z">
              <w:r>
                <w:t>events.</w:t>
              </w:r>
            </w:ins>
          </w:p>
        </w:tc>
      </w:tr>
      <w:tr w:rsidR="000C37CC" w:rsidRPr="005D6207" w14:paraId="344D55B0" w14:textId="77777777" w:rsidTr="003250A4">
        <w:trPr>
          <w:jc w:val="center"/>
          <w:ins w:id="171" w:author="Igor Pastushok" w:date="2023-02-07T11:22:00Z"/>
        </w:trPr>
        <w:tc>
          <w:tcPr>
            <w:tcW w:w="2880" w:type="dxa"/>
            <w:tcBorders>
              <w:top w:val="single" w:sz="4" w:space="0" w:color="000000"/>
              <w:left w:val="single" w:sz="4" w:space="0" w:color="000000"/>
              <w:bottom w:val="single" w:sz="4" w:space="0" w:color="000000"/>
              <w:right w:val="nil"/>
            </w:tcBorders>
          </w:tcPr>
          <w:p w14:paraId="4EB6AA94" w14:textId="77777777" w:rsidR="000C37CC" w:rsidRPr="005D6207" w:rsidRDefault="000C37CC" w:rsidP="003250A4">
            <w:pPr>
              <w:pStyle w:val="tablecontent"/>
              <w:rPr>
                <w:ins w:id="172" w:author="Igor Pastushok" w:date="2023-02-07T11:22:00Z"/>
              </w:rPr>
            </w:pPr>
            <w:ins w:id="173" w:author="Igor Pastushok" w:date="2023-02-07T11:23:00Z">
              <w:r>
                <w:t>&gt; Event type</w:t>
              </w:r>
            </w:ins>
          </w:p>
        </w:tc>
        <w:tc>
          <w:tcPr>
            <w:tcW w:w="1440" w:type="dxa"/>
            <w:tcBorders>
              <w:top w:val="single" w:sz="4" w:space="0" w:color="000000"/>
              <w:left w:val="single" w:sz="4" w:space="0" w:color="000000"/>
              <w:bottom w:val="single" w:sz="4" w:space="0" w:color="000000"/>
              <w:right w:val="nil"/>
            </w:tcBorders>
          </w:tcPr>
          <w:p w14:paraId="50BACE53" w14:textId="77777777" w:rsidR="000C37CC" w:rsidRPr="005D6207" w:rsidRDefault="000C37CC" w:rsidP="003250A4">
            <w:pPr>
              <w:pStyle w:val="TAC"/>
              <w:rPr>
                <w:ins w:id="174" w:author="Igor Pastushok" w:date="2023-02-07T11:22:00Z"/>
              </w:rPr>
            </w:pPr>
            <w:ins w:id="175" w:author="Igor Pastushok" w:date="2023-02-07T11:23:00Z">
              <w:r>
                <w:t>M</w:t>
              </w:r>
            </w:ins>
          </w:p>
        </w:tc>
        <w:tc>
          <w:tcPr>
            <w:tcW w:w="4320" w:type="dxa"/>
            <w:tcBorders>
              <w:top w:val="single" w:sz="4" w:space="0" w:color="000000"/>
              <w:left w:val="single" w:sz="4" w:space="0" w:color="000000"/>
              <w:bottom w:val="single" w:sz="4" w:space="0" w:color="000000"/>
              <w:right w:val="single" w:sz="4" w:space="0" w:color="000000"/>
            </w:tcBorders>
          </w:tcPr>
          <w:p w14:paraId="298A28D6" w14:textId="62BF6733" w:rsidR="000C37CC" w:rsidRPr="005D6207" w:rsidRDefault="000C37CC" w:rsidP="003250A4">
            <w:pPr>
              <w:pStyle w:val="tablecontent"/>
              <w:rPr>
                <w:ins w:id="176" w:author="Igor Pastushok" w:date="2023-02-07T11:22:00Z"/>
              </w:rPr>
            </w:pPr>
            <w:ins w:id="177" w:author="Igor Pastushok" w:date="2023-02-07T11:23:00Z">
              <w:r>
                <w:t>Indicates the subscribed event (e.g., update/deletion of the VAL service area ID)</w:t>
              </w:r>
            </w:ins>
            <w:ins w:id="178" w:author="Igor Pastushok" w:date="2023-02-13T10:25:00Z">
              <w:r>
                <w:t>.</w:t>
              </w:r>
            </w:ins>
          </w:p>
        </w:tc>
      </w:tr>
      <w:tr w:rsidR="000C37CC" w:rsidRPr="005D6207" w14:paraId="5D80F21D" w14:textId="77777777" w:rsidTr="003250A4">
        <w:trPr>
          <w:jc w:val="center"/>
          <w:ins w:id="179" w:author="Igor Pastushok" w:date="2023-02-07T11:25:00Z"/>
        </w:trPr>
        <w:tc>
          <w:tcPr>
            <w:tcW w:w="2880" w:type="dxa"/>
            <w:tcBorders>
              <w:top w:val="single" w:sz="4" w:space="0" w:color="000000"/>
              <w:left w:val="single" w:sz="4" w:space="0" w:color="000000"/>
              <w:bottom w:val="single" w:sz="4" w:space="0" w:color="000000"/>
              <w:right w:val="nil"/>
            </w:tcBorders>
          </w:tcPr>
          <w:p w14:paraId="15DD0068" w14:textId="77777777" w:rsidR="000C37CC" w:rsidRPr="005D6207" w:rsidRDefault="000C37CC" w:rsidP="003250A4">
            <w:pPr>
              <w:pStyle w:val="tablecontent"/>
              <w:rPr>
                <w:ins w:id="180" w:author="Igor Pastushok" w:date="2023-02-07T11:25:00Z"/>
              </w:rPr>
            </w:pPr>
            <w:ins w:id="181" w:author="Igor Pastushok" w:date="2023-02-07T11:26:00Z">
              <w:r>
                <w:rPr>
                  <w:lang w:eastAsia="zh-CN"/>
                </w:rPr>
                <w:t xml:space="preserve">&gt; </w:t>
              </w:r>
              <w:r w:rsidRPr="00EF41A2">
                <w:rPr>
                  <w:lang w:eastAsia="zh-CN"/>
                </w:rPr>
                <w:t>List of VAL service area information</w:t>
              </w:r>
            </w:ins>
          </w:p>
        </w:tc>
        <w:tc>
          <w:tcPr>
            <w:tcW w:w="1440" w:type="dxa"/>
            <w:tcBorders>
              <w:top w:val="single" w:sz="4" w:space="0" w:color="000000"/>
              <w:left w:val="single" w:sz="4" w:space="0" w:color="000000"/>
              <w:bottom w:val="single" w:sz="4" w:space="0" w:color="000000"/>
              <w:right w:val="nil"/>
            </w:tcBorders>
          </w:tcPr>
          <w:p w14:paraId="5A65437C" w14:textId="77777777" w:rsidR="000C37CC" w:rsidRPr="005D6207" w:rsidRDefault="000C37CC" w:rsidP="003250A4">
            <w:pPr>
              <w:pStyle w:val="TAC"/>
              <w:rPr>
                <w:ins w:id="182" w:author="Igor Pastushok" w:date="2023-02-07T11:25:00Z"/>
              </w:rPr>
            </w:pPr>
            <w:ins w:id="183" w:author="Igor Pastushok" w:date="2023-02-07T11:2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9DAE49A" w14:textId="77777777" w:rsidR="000C37CC" w:rsidRPr="005D6207" w:rsidRDefault="000C37CC" w:rsidP="003250A4">
            <w:pPr>
              <w:pStyle w:val="tablecontent"/>
              <w:rPr>
                <w:ins w:id="184" w:author="Igor Pastushok" w:date="2023-02-07T11:25:00Z"/>
              </w:rPr>
            </w:pPr>
            <w:ins w:id="185" w:author="Igor Pastushok" w:date="2023-02-07T11:26:00Z">
              <w:r w:rsidRPr="005D6207">
                <w:rPr>
                  <w:lang w:eastAsia="zh-CN"/>
                </w:rPr>
                <w:t>List of one or more VAL service area identifiers.</w:t>
              </w:r>
            </w:ins>
          </w:p>
        </w:tc>
      </w:tr>
      <w:tr w:rsidR="000C37CC" w:rsidRPr="005D6207" w14:paraId="6D4903CC" w14:textId="77777777" w:rsidTr="003250A4">
        <w:trPr>
          <w:jc w:val="center"/>
          <w:ins w:id="186" w:author="Igor Pastushok" w:date="2023-02-07T11:25:00Z"/>
        </w:trPr>
        <w:tc>
          <w:tcPr>
            <w:tcW w:w="2880" w:type="dxa"/>
            <w:tcBorders>
              <w:top w:val="single" w:sz="4" w:space="0" w:color="000000"/>
              <w:left w:val="single" w:sz="4" w:space="0" w:color="000000"/>
              <w:bottom w:val="single" w:sz="4" w:space="0" w:color="000000"/>
              <w:right w:val="nil"/>
            </w:tcBorders>
          </w:tcPr>
          <w:p w14:paraId="36D51A47" w14:textId="77777777" w:rsidR="000C37CC" w:rsidRPr="005D6207" w:rsidRDefault="000C37CC" w:rsidP="003250A4">
            <w:pPr>
              <w:pStyle w:val="tablecontent"/>
              <w:rPr>
                <w:ins w:id="187" w:author="Igor Pastushok" w:date="2023-02-07T11:25:00Z"/>
              </w:rPr>
            </w:pPr>
            <w:ins w:id="188" w:author="Igor Pastushok" w:date="2023-02-07T11:26:00Z">
              <w:r>
                <w:rPr>
                  <w:lang w:eastAsia="zh-CN"/>
                </w:rPr>
                <w:t xml:space="preserve">&gt;&gt; </w:t>
              </w:r>
              <w:r w:rsidRPr="005D6207">
                <w:rPr>
                  <w:lang w:eastAsia="zh-CN"/>
                </w:rPr>
                <w:t>VAL service area ID</w:t>
              </w:r>
            </w:ins>
          </w:p>
        </w:tc>
        <w:tc>
          <w:tcPr>
            <w:tcW w:w="1440" w:type="dxa"/>
            <w:tcBorders>
              <w:top w:val="single" w:sz="4" w:space="0" w:color="000000"/>
              <w:left w:val="single" w:sz="4" w:space="0" w:color="000000"/>
              <w:bottom w:val="single" w:sz="4" w:space="0" w:color="000000"/>
              <w:right w:val="nil"/>
            </w:tcBorders>
          </w:tcPr>
          <w:p w14:paraId="285DE42B" w14:textId="77777777" w:rsidR="000C37CC" w:rsidRPr="005D6207" w:rsidRDefault="000C37CC" w:rsidP="003250A4">
            <w:pPr>
              <w:pStyle w:val="TAC"/>
              <w:rPr>
                <w:ins w:id="189" w:author="Igor Pastushok" w:date="2023-02-07T11:25:00Z"/>
              </w:rPr>
            </w:pPr>
            <w:ins w:id="190" w:author="Igor Pastushok" w:date="2023-02-07T11:26:00Z">
              <w:r w:rsidRPr="005D6207">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5071F50" w14:textId="77777777" w:rsidR="000C37CC" w:rsidRPr="005D6207" w:rsidRDefault="000C37CC" w:rsidP="003250A4">
            <w:pPr>
              <w:pStyle w:val="tablecontent"/>
              <w:rPr>
                <w:ins w:id="191" w:author="Igor Pastushok" w:date="2023-02-07T11:25:00Z"/>
              </w:rPr>
            </w:pPr>
            <w:ins w:id="192" w:author="Igor Pastushok" w:date="2023-02-07T11:26:00Z">
              <w:r>
                <w:rPr>
                  <w:lang w:eastAsia="zh-CN"/>
                </w:rPr>
                <w:t>The</w:t>
              </w:r>
              <w:r w:rsidRPr="005D6207">
                <w:rPr>
                  <w:lang w:eastAsia="zh-CN"/>
                </w:rPr>
                <w:t xml:space="preserve"> VAL service area identifier.</w:t>
              </w:r>
            </w:ins>
          </w:p>
        </w:tc>
      </w:tr>
      <w:tr w:rsidR="000C37CC" w:rsidRPr="005D6207" w14:paraId="65BCA153" w14:textId="77777777" w:rsidTr="003250A4">
        <w:trPr>
          <w:jc w:val="center"/>
          <w:ins w:id="193" w:author="Igor Pastushok" w:date="2023-02-07T11:25:00Z"/>
        </w:trPr>
        <w:tc>
          <w:tcPr>
            <w:tcW w:w="2880" w:type="dxa"/>
            <w:tcBorders>
              <w:top w:val="single" w:sz="4" w:space="0" w:color="000000"/>
              <w:left w:val="single" w:sz="4" w:space="0" w:color="000000"/>
              <w:bottom w:val="single" w:sz="4" w:space="0" w:color="000000"/>
              <w:right w:val="nil"/>
            </w:tcBorders>
          </w:tcPr>
          <w:p w14:paraId="25238ABE" w14:textId="77777777" w:rsidR="000C37CC" w:rsidRPr="005D6207" w:rsidRDefault="000C37CC" w:rsidP="003250A4">
            <w:pPr>
              <w:pStyle w:val="tablecontent"/>
              <w:rPr>
                <w:ins w:id="194" w:author="Igor Pastushok" w:date="2023-02-07T11:25:00Z"/>
              </w:rPr>
            </w:pPr>
            <w:ins w:id="195" w:author="Igor Pastushok" w:date="2023-02-07T11:26:00Z">
              <w:r>
                <w:rPr>
                  <w:lang w:eastAsia="zh-CN"/>
                </w:rPr>
                <w:t xml:space="preserve">&gt;&gt; </w:t>
              </w:r>
              <w:r w:rsidRPr="005D6207">
                <w:rPr>
                  <w:lang w:eastAsia="zh-CN"/>
                </w:rPr>
                <w:t>Geographical locations list</w:t>
              </w:r>
            </w:ins>
          </w:p>
        </w:tc>
        <w:tc>
          <w:tcPr>
            <w:tcW w:w="1440" w:type="dxa"/>
            <w:tcBorders>
              <w:top w:val="single" w:sz="4" w:space="0" w:color="000000"/>
              <w:left w:val="single" w:sz="4" w:space="0" w:color="000000"/>
              <w:bottom w:val="single" w:sz="4" w:space="0" w:color="000000"/>
              <w:right w:val="nil"/>
            </w:tcBorders>
          </w:tcPr>
          <w:p w14:paraId="5F8E6893" w14:textId="77777777" w:rsidR="000C37CC" w:rsidRPr="005D6207" w:rsidRDefault="000C37CC" w:rsidP="003250A4">
            <w:pPr>
              <w:pStyle w:val="TAC"/>
              <w:rPr>
                <w:ins w:id="196" w:author="Igor Pastushok" w:date="2023-02-07T11:25:00Z"/>
              </w:rPr>
            </w:pPr>
            <w:ins w:id="197" w:author="Igor Pastushok" w:date="2023-02-07T11:26:00Z">
              <w:r w:rsidRPr="005D6207">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54EA92A" w14:textId="77777777" w:rsidR="000C37CC" w:rsidRPr="005D6207" w:rsidRDefault="000C37CC" w:rsidP="003250A4">
            <w:pPr>
              <w:pStyle w:val="tablecontent"/>
              <w:rPr>
                <w:ins w:id="198" w:author="Igor Pastushok" w:date="2023-02-07T11:25:00Z"/>
              </w:rPr>
            </w:pPr>
            <w:ins w:id="199" w:author="Igor Pastushok" w:date="2023-02-07T11:26:00Z">
              <w:r w:rsidRPr="005D6207">
                <w:rPr>
                  <w:lang w:eastAsia="zh-CN"/>
                </w:rPr>
                <w:t xml:space="preserve">List of one more geographical </w:t>
              </w:r>
              <w:proofErr w:type="gramStart"/>
              <w:r w:rsidRPr="005D6207">
                <w:rPr>
                  <w:lang w:eastAsia="zh-CN"/>
                </w:rPr>
                <w:t>locations</w:t>
              </w:r>
              <w:proofErr w:type="gramEnd"/>
              <w:r w:rsidRPr="005D6207">
                <w:rPr>
                  <w:lang w:eastAsia="zh-CN"/>
                </w:rPr>
                <w:t xml:space="preserve"> (e.g., co-ordinates) corresponding to </w:t>
              </w:r>
              <w:r>
                <w:rPr>
                  <w:lang w:eastAsia="zh-CN"/>
                </w:rPr>
                <w:t>the</w:t>
              </w:r>
              <w:r w:rsidRPr="005D6207">
                <w:rPr>
                  <w:lang w:eastAsia="zh-CN"/>
                </w:rPr>
                <w:t xml:space="preserve"> VAL service area ID.</w:t>
              </w:r>
            </w:ins>
          </w:p>
        </w:tc>
      </w:tr>
    </w:tbl>
    <w:p w14:paraId="1085CABE" w14:textId="77777777" w:rsidR="000C37CC" w:rsidRDefault="000C37CC" w:rsidP="000C37CC">
      <w:pPr>
        <w:rPr>
          <w:ins w:id="200" w:author="Igor Pastushok" w:date="2023-02-07T12:31:00Z"/>
        </w:rPr>
      </w:pPr>
    </w:p>
    <w:p w14:paraId="2B5D575C" w14:textId="77777777" w:rsidR="00AC6DBF" w:rsidRPr="003E5354" w:rsidRDefault="00AC6DBF" w:rsidP="00AC6DBF">
      <w:pPr>
        <w:rPr>
          <w:lang w:eastAsia="zh-CN"/>
        </w:rPr>
      </w:pPr>
    </w:p>
    <w:p w14:paraId="7D88C177" w14:textId="77777777" w:rsidR="00E065A1" w:rsidRPr="005D6207" w:rsidRDefault="00E065A1" w:rsidP="00E065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Next Change * * * *</w:t>
      </w:r>
    </w:p>
    <w:p w14:paraId="0272F030" w14:textId="7055683D" w:rsidR="00E065A1" w:rsidRPr="005D6207" w:rsidRDefault="00E065A1" w:rsidP="00E065A1">
      <w:pPr>
        <w:pStyle w:val="Heading4"/>
        <w:rPr>
          <w:ins w:id="201" w:author="Igor Pastushok" w:date="2022-12-28T15:36:00Z"/>
        </w:rPr>
      </w:pPr>
      <w:ins w:id="202" w:author="Igor Pastushok" w:date="2022-12-28T15:36:00Z">
        <w:r w:rsidRPr="005D6207">
          <w:t>9.3.13.</w:t>
        </w:r>
      </w:ins>
      <w:ins w:id="203" w:author="Igor Pastushok" w:date="2023-06-28T12:02:00Z">
        <w:r w:rsidR="00F5134A">
          <w:t>6</w:t>
        </w:r>
      </w:ins>
      <w:ins w:id="204" w:author="Igor Pastushok" w:date="2022-12-28T15:36:00Z">
        <w:r w:rsidRPr="005D6207">
          <w:tab/>
          <w:t>VAL service area identifier</w:t>
        </w:r>
      </w:ins>
      <w:ins w:id="205" w:author="Igor Pastushok" w:date="2022-12-28T15:40:00Z">
        <w:r w:rsidRPr="005D6207">
          <w:t xml:space="preserve"> subscribe</w:t>
        </w:r>
      </w:ins>
      <w:ins w:id="206" w:author="Igor Pastushok" w:date="2022-12-28T15:37:00Z">
        <w:r w:rsidRPr="005D6207">
          <w:t xml:space="preserve"> </w:t>
        </w:r>
      </w:ins>
      <w:proofErr w:type="gramStart"/>
      <w:ins w:id="207" w:author="Igor Pastushok" w:date="2022-12-28T15:36:00Z">
        <w:r w:rsidRPr="005D6207">
          <w:t>procedure</w:t>
        </w:r>
        <w:proofErr w:type="gramEnd"/>
      </w:ins>
    </w:p>
    <w:p w14:paraId="0E7521F4" w14:textId="4C90A207" w:rsidR="00E065A1" w:rsidRPr="005D6207" w:rsidRDefault="00E065A1" w:rsidP="00E065A1">
      <w:pPr>
        <w:rPr>
          <w:ins w:id="208" w:author="Igor Pastushok" w:date="2022-12-28T15:36:00Z"/>
          <w:lang w:val="nl-NL" w:eastAsia="zh-CN"/>
        </w:rPr>
      </w:pPr>
      <w:ins w:id="209" w:author="Igor Pastushok" w:date="2022-12-28T15:36:00Z">
        <w:r w:rsidRPr="005D6207">
          <w:rPr>
            <w:lang w:val="nl-NL" w:eastAsia="zh-CN"/>
          </w:rPr>
          <w:t>Figure </w:t>
        </w:r>
        <w:r w:rsidRPr="005D6207">
          <w:t>9.3.13.</w:t>
        </w:r>
      </w:ins>
      <w:ins w:id="210" w:author="Igor Pastushok" w:date="2023-06-28T12:06:00Z">
        <w:r w:rsidR="006778FB">
          <w:t>6</w:t>
        </w:r>
      </w:ins>
      <w:ins w:id="211" w:author="Igor Pastushok" w:date="2022-12-28T15:36:00Z">
        <w:r w:rsidRPr="005D6207">
          <w:rPr>
            <w:lang w:val="nl-NL" w:eastAsia="zh-CN"/>
          </w:rPr>
          <w:t xml:space="preserve">-1 illustrates the high level procedure of the </w:t>
        </w:r>
      </w:ins>
      <w:ins w:id="212" w:author="Igor Pastushok" w:date="2022-12-28T15:38:00Z">
        <w:r w:rsidRPr="005D6207">
          <w:rPr>
            <w:lang w:val="nl-NL" w:eastAsia="zh-CN"/>
          </w:rPr>
          <w:t xml:space="preserve">subscribe </w:t>
        </w:r>
      </w:ins>
      <w:ins w:id="213" w:author="Igor Pastushok" w:date="2022-12-28T15:36:00Z">
        <w:r w:rsidRPr="005D6207">
          <w:rPr>
            <w:lang w:val="nl-NL" w:eastAsia="zh-CN"/>
          </w:rPr>
          <w:t>VAL service area update</w:t>
        </w:r>
      </w:ins>
      <w:ins w:id="214" w:author="Igor Pastushok" w:date="2022-12-28T15:38:00Z">
        <w:r w:rsidRPr="005D6207">
          <w:rPr>
            <w:lang w:val="nl-NL" w:eastAsia="zh-CN"/>
          </w:rPr>
          <w:t xml:space="preserve"> events</w:t>
        </w:r>
      </w:ins>
      <w:ins w:id="215" w:author="Igor Pastushok" w:date="2022-12-28T15:36:00Z">
        <w:r w:rsidRPr="005D6207">
          <w:rPr>
            <w:lang w:val="nl-NL" w:eastAsia="zh-CN"/>
          </w:rPr>
          <w:t>.</w:t>
        </w:r>
      </w:ins>
    </w:p>
    <w:p w14:paraId="3EA4502E" w14:textId="6E5E3E8D" w:rsidR="00E065A1" w:rsidRPr="005D6207" w:rsidRDefault="002C5DAF" w:rsidP="00E065A1">
      <w:pPr>
        <w:jc w:val="center"/>
        <w:rPr>
          <w:ins w:id="216" w:author="Igor Pastushok" w:date="2022-12-28T15:36:00Z"/>
        </w:rPr>
      </w:pPr>
      <w:ins w:id="217" w:author="Igor Pastushok" w:date="2023-01-03T11:11:00Z">
        <w:r w:rsidRPr="005D6207">
          <w:object w:dxaOrig="4812" w:dyaOrig="2713" w14:anchorId="151E7682">
            <v:shape id="_x0000_i1026" type="#_x0000_t75" style="width:240pt;height:138pt" o:ole="">
              <v:imagedata r:id="rId19" o:title=""/>
            </v:shape>
            <o:OLEObject Type="Embed" ProgID="Visio.Drawing.15" ShapeID="_x0000_i1026" DrawAspect="Content" ObjectID="_1754395668" r:id="rId20"/>
          </w:object>
        </w:r>
      </w:ins>
      <w:del w:id="218" w:author="Igor Pastushok" w:date="2023-01-02T09:54:00Z">
        <w:r w:rsidR="00E065A1" w:rsidRPr="005D6207" w:rsidDel="005F3E19">
          <w:fldChar w:fldCharType="begin"/>
        </w:r>
        <w:r w:rsidR="00EB77FE">
          <w:fldChar w:fldCharType="separate"/>
        </w:r>
        <w:r w:rsidR="00E065A1" w:rsidRPr="005D6207" w:rsidDel="005F3E19">
          <w:fldChar w:fldCharType="end"/>
        </w:r>
      </w:del>
      <w:del w:id="219" w:author="Igor Pastushok" w:date="2023-01-03T11:11:00Z">
        <w:r w:rsidR="00E065A1" w:rsidRPr="005D6207" w:rsidDel="00AC72C7">
          <w:fldChar w:fldCharType="begin"/>
        </w:r>
        <w:r w:rsidR="00EB77FE">
          <w:fldChar w:fldCharType="separate"/>
        </w:r>
        <w:r w:rsidR="00E065A1" w:rsidRPr="005D6207" w:rsidDel="00AC72C7">
          <w:fldChar w:fldCharType="end"/>
        </w:r>
      </w:del>
    </w:p>
    <w:p w14:paraId="40A4CA94" w14:textId="0BF1E169" w:rsidR="00E065A1" w:rsidRPr="005D6207" w:rsidRDefault="00E065A1" w:rsidP="00E065A1">
      <w:pPr>
        <w:pStyle w:val="TF"/>
        <w:rPr>
          <w:ins w:id="220" w:author="Igor Pastushok" w:date="2022-12-28T15:36:00Z"/>
          <w:rFonts w:eastAsia="Times New Roman"/>
          <w:lang w:val="nl-NL" w:eastAsia="zh-CN"/>
        </w:rPr>
      </w:pPr>
      <w:ins w:id="221" w:author="Igor Pastushok" w:date="2022-12-28T15:36:00Z">
        <w:r w:rsidRPr="005D6207">
          <w:rPr>
            <w:rFonts w:eastAsia="Times New Roman"/>
            <w:lang w:val="nl-NL" w:eastAsia="zh-CN"/>
          </w:rPr>
          <w:t>Figure 9.3.13.</w:t>
        </w:r>
      </w:ins>
      <w:ins w:id="222" w:author="Igor Pastushok" w:date="2023-06-28T12:06:00Z">
        <w:r w:rsidR="006778FB">
          <w:rPr>
            <w:rFonts w:eastAsia="Times New Roman"/>
            <w:lang w:val="nl-NL" w:eastAsia="zh-CN"/>
          </w:rPr>
          <w:t>6</w:t>
        </w:r>
      </w:ins>
      <w:ins w:id="223" w:author="Igor Pastushok" w:date="2022-12-28T15:36:00Z">
        <w:r w:rsidRPr="005D6207">
          <w:rPr>
            <w:rFonts w:eastAsia="Times New Roman"/>
            <w:lang w:val="nl-NL" w:eastAsia="zh-CN"/>
          </w:rPr>
          <w:t xml:space="preserve">-1: </w:t>
        </w:r>
      </w:ins>
      <w:ins w:id="224" w:author="Igor Pastushok" w:date="2023-01-02T10:14:00Z">
        <w:r w:rsidRPr="005D6207">
          <w:rPr>
            <w:rFonts w:eastAsia="Times New Roman"/>
            <w:lang w:val="nl-NL" w:eastAsia="zh-CN"/>
          </w:rPr>
          <w:t>Subscribe</w:t>
        </w:r>
      </w:ins>
      <w:ins w:id="225" w:author="Igor Pastushok" w:date="2022-12-28T15:36:00Z">
        <w:r w:rsidRPr="005D6207">
          <w:rPr>
            <w:rFonts w:eastAsia="Times New Roman"/>
            <w:lang w:val="nl-NL" w:eastAsia="zh-CN"/>
          </w:rPr>
          <w:t xml:space="preserve"> VAL service area procedure</w:t>
        </w:r>
      </w:ins>
    </w:p>
    <w:p w14:paraId="0CFC6FC1" w14:textId="7D24EA78" w:rsidR="00E065A1" w:rsidRPr="005D6207" w:rsidRDefault="00E065A1" w:rsidP="00E065A1">
      <w:pPr>
        <w:pStyle w:val="B1"/>
        <w:rPr>
          <w:ins w:id="226" w:author="Igor Pastushok" w:date="2022-12-28T15:36:00Z"/>
          <w:lang w:val="nl-NL" w:eastAsia="zh-CN"/>
        </w:rPr>
      </w:pPr>
      <w:ins w:id="227" w:author="Igor Pastushok" w:date="2023-02-07T11:54:00Z">
        <w:r>
          <w:rPr>
            <w:lang w:val="nl-NL" w:eastAsia="zh-CN"/>
          </w:rPr>
          <w:t>1.</w:t>
        </w:r>
        <w:r>
          <w:rPr>
            <w:lang w:val="nl-NL" w:eastAsia="zh-CN"/>
          </w:rPr>
          <w:tab/>
        </w:r>
      </w:ins>
      <w:ins w:id="228" w:author="Igor Pastushok" w:date="2023-02-07T11:55:00Z">
        <w:r>
          <w:rPr>
            <w:lang w:val="nl-NL" w:eastAsia="zh-CN"/>
          </w:rPr>
          <w:t>T</w:t>
        </w:r>
      </w:ins>
      <w:ins w:id="229" w:author="Igor Pastushok" w:date="2022-12-28T15:36:00Z">
        <w:r w:rsidRPr="005D6207">
          <w:rPr>
            <w:lang w:val="nl-NL" w:eastAsia="zh-CN"/>
          </w:rPr>
          <w:t xml:space="preserve">he </w:t>
        </w:r>
      </w:ins>
      <w:ins w:id="230" w:author="Igor Pastushok R1" w:date="2023-08-23T16:24:00Z">
        <w:r w:rsidR="00EB7BCB">
          <w:rPr>
            <w:lang w:val="nl-NL" w:eastAsia="zh-CN"/>
          </w:rPr>
          <w:t>SEAL</w:t>
        </w:r>
      </w:ins>
      <w:ins w:id="231" w:author="Igor Pastushok" w:date="2022-12-28T15:36:00Z">
        <w:r w:rsidRPr="005D6207">
          <w:rPr>
            <w:lang w:val="nl-NL" w:eastAsia="zh-CN"/>
          </w:rPr>
          <w:t xml:space="preserve"> server sends the VAL service area </w:t>
        </w:r>
      </w:ins>
      <w:ins w:id="232" w:author="Igor Pastushok" w:date="2022-12-28T15:40:00Z">
        <w:r w:rsidRPr="005D6207">
          <w:rPr>
            <w:lang w:val="nl-NL" w:eastAsia="zh-CN"/>
          </w:rPr>
          <w:t>subscription</w:t>
        </w:r>
      </w:ins>
      <w:ins w:id="233" w:author="Igor Pastushok" w:date="2022-12-28T15:36:00Z">
        <w:r w:rsidRPr="005D6207">
          <w:rPr>
            <w:lang w:val="nl-NL" w:eastAsia="zh-CN"/>
          </w:rPr>
          <w:t xml:space="preserve"> request to the location management server to </w:t>
        </w:r>
      </w:ins>
      <w:ins w:id="234" w:author="Igor Pastushok" w:date="2022-12-28T15:41:00Z">
        <w:r w:rsidRPr="005D6207">
          <w:rPr>
            <w:lang w:val="nl-NL" w:eastAsia="zh-CN"/>
          </w:rPr>
          <w:t>subscribe</w:t>
        </w:r>
      </w:ins>
      <w:ins w:id="235" w:author="Igor Pastushok" w:date="2022-12-28T15:36:00Z">
        <w:r w:rsidRPr="005D6207">
          <w:rPr>
            <w:lang w:val="nl-NL" w:eastAsia="zh-CN"/>
          </w:rPr>
          <w:t xml:space="preserve"> </w:t>
        </w:r>
      </w:ins>
      <w:ins w:id="236" w:author="Igor Pastushok" w:date="2022-12-28T15:41:00Z">
        <w:r w:rsidRPr="005D6207">
          <w:rPr>
            <w:lang w:val="nl-NL" w:eastAsia="zh-CN"/>
          </w:rPr>
          <w:t xml:space="preserve">for </w:t>
        </w:r>
      </w:ins>
      <w:ins w:id="237" w:author="Igor Pastushok" w:date="2022-12-28T15:36:00Z">
        <w:r w:rsidRPr="005D6207">
          <w:rPr>
            <w:lang w:val="nl-NL" w:eastAsia="zh-CN"/>
          </w:rPr>
          <w:t>the VAL service area identifier</w:t>
        </w:r>
      </w:ins>
      <w:ins w:id="238" w:author="Igor Pastushok" w:date="2022-12-28T15:41:00Z">
        <w:r w:rsidRPr="005D6207">
          <w:rPr>
            <w:lang w:val="nl-NL" w:eastAsia="zh-CN"/>
          </w:rPr>
          <w:t>(s) update events</w:t>
        </w:r>
      </w:ins>
      <w:ins w:id="239" w:author="Igor Pastushok" w:date="2022-12-28T15:36:00Z">
        <w:r w:rsidRPr="005D6207">
          <w:rPr>
            <w:lang w:val="nl-NL" w:eastAsia="zh-CN"/>
          </w:rPr>
          <w:t>. In the request message, the VAL server includes the information as specified in table 9.3.2.</w:t>
        </w:r>
      </w:ins>
      <w:ins w:id="240" w:author="Igor Pastushok" w:date="2023-06-28T12:05:00Z">
        <w:r w:rsidR="006778FB">
          <w:rPr>
            <w:lang w:val="nl-NL" w:eastAsia="zh-CN"/>
          </w:rPr>
          <w:t>42</w:t>
        </w:r>
      </w:ins>
      <w:ins w:id="241" w:author="Igor Pastushok" w:date="2022-12-28T15:36:00Z">
        <w:r w:rsidRPr="005D6207">
          <w:rPr>
            <w:lang w:val="nl-NL" w:eastAsia="zh-CN"/>
          </w:rPr>
          <w:t>-1</w:t>
        </w:r>
      </w:ins>
      <w:ins w:id="242" w:author="Igor Pastushok" w:date="2023-02-07T11:55:00Z">
        <w:r>
          <w:rPr>
            <w:lang w:val="nl-NL" w:eastAsia="zh-CN"/>
          </w:rPr>
          <w:t>.</w:t>
        </w:r>
      </w:ins>
    </w:p>
    <w:p w14:paraId="4B57E660" w14:textId="3F2ED657" w:rsidR="00E065A1" w:rsidRPr="005D6207" w:rsidRDefault="00E065A1" w:rsidP="00E065A1">
      <w:pPr>
        <w:pStyle w:val="B1"/>
        <w:rPr>
          <w:ins w:id="243" w:author="Igor Pastushok" w:date="2022-12-28T15:36:00Z"/>
          <w:lang w:val="nl-NL" w:eastAsia="zh-CN"/>
        </w:rPr>
      </w:pPr>
      <w:ins w:id="244" w:author="Igor Pastushok" w:date="2023-02-07T11:54:00Z">
        <w:r>
          <w:rPr>
            <w:lang w:val="nl-NL" w:eastAsia="zh-CN"/>
          </w:rPr>
          <w:t>2.</w:t>
        </w:r>
        <w:r>
          <w:rPr>
            <w:lang w:val="nl-NL" w:eastAsia="zh-CN"/>
          </w:rPr>
          <w:tab/>
        </w:r>
      </w:ins>
      <w:ins w:id="245" w:author="Igor Pastushok" w:date="2023-02-07T11:55:00Z">
        <w:r>
          <w:rPr>
            <w:lang w:val="nl-NL" w:eastAsia="zh-CN"/>
          </w:rPr>
          <w:t>T</w:t>
        </w:r>
      </w:ins>
      <w:ins w:id="246" w:author="Igor Pastushok" w:date="2022-12-28T15:36:00Z">
        <w:r w:rsidRPr="005D6207">
          <w:rPr>
            <w:lang w:val="nl-NL" w:eastAsia="zh-CN"/>
          </w:rPr>
          <w:t xml:space="preserve">he location management server shall check if the </w:t>
        </w:r>
      </w:ins>
      <w:ins w:id="247" w:author="Igor Pastushok R1" w:date="2023-08-23T16:24:00Z">
        <w:r w:rsidR="00EB7BCB">
          <w:rPr>
            <w:lang w:val="nl-NL" w:eastAsia="zh-CN"/>
          </w:rPr>
          <w:t>SEAL</w:t>
        </w:r>
      </w:ins>
      <w:ins w:id="248" w:author="Igor Pastushok" w:date="2022-12-28T15:36:00Z">
        <w:r w:rsidRPr="005D6207">
          <w:rPr>
            <w:lang w:val="nl-NL" w:eastAsia="zh-CN"/>
          </w:rPr>
          <w:t xml:space="preserve"> server is authorized to </w:t>
        </w:r>
      </w:ins>
      <w:ins w:id="249" w:author="Igor Pastushok" w:date="2022-12-28T15:41:00Z">
        <w:r w:rsidRPr="005D6207">
          <w:rPr>
            <w:lang w:val="nl-NL" w:eastAsia="zh-CN"/>
          </w:rPr>
          <w:t xml:space="preserve">susbcribe </w:t>
        </w:r>
      </w:ins>
      <w:ins w:id="250" w:author="Igor Pastushok" w:date="2022-12-28T15:42:00Z">
        <w:r w:rsidRPr="005D6207">
          <w:rPr>
            <w:lang w:val="nl-NL" w:eastAsia="zh-CN"/>
          </w:rPr>
          <w:t xml:space="preserve">for </w:t>
        </w:r>
      </w:ins>
      <w:ins w:id="251" w:author="Igor Pastushok" w:date="2022-12-28T15:41:00Z">
        <w:r w:rsidRPr="005D6207">
          <w:rPr>
            <w:lang w:val="nl-NL" w:eastAsia="zh-CN"/>
          </w:rPr>
          <w:t>the</w:t>
        </w:r>
      </w:ins>
      <w:ins w:id="252" w:author="Igor Pastushok" w:date="2022-12-28T15:36:00Z">
        <w:r w:rsidRPr="005D6207">
          <w:rPr>
            <w:lang w:val="nl-NL" w:eastAsia="zh-CN"/>
          </w:rPr>
          <w:t xml:space="preserve"> VAL service area </w:t>
        </w:r>
      </w:ins>
      <w:ins w:id="253" w:author="Igor Pastushok" w:date="2022-12-28T15:42:00Z">
        <w:r w:rsidRPr="005D6207">
          <w:rPr>
            <w:lang w:val="nl-NL" w:eastAsia="zh-CN"/>
          </w:rPr>
          <w:t xml:space="preserve">identifier(s) </w:t>
        </w:r>
      </w:ins>
      <w:ins w:id="254" w:author="Igor Pastushok" w:date="2022-12-28T15:36:00Z">
        <w:r w:rsidRPr="005D6207">
          <w:rPr>
            <w:lang w:val="nl-NL" w:eastAsia="zh-CN"/>
          </w:rPr>
          <w:t xml:space="preserve">update </w:t>
        </w:r>
      </w:ins>
      <w:ins w:id="255" w:author="Igor Pastushok" w:date="2022-12-28T15:42:00Z">
        <w:r w:rsidRPr="005D6207">
          <w:rPr>
            <w:lang w:val="nl-NL" w:eastAsia="zh-CN"/>
          </w:rPr>
          <w:t>event(s)</w:t>
        </w:r>
      </w:ins>
      <w:ins w:id="256" w:author="Igor Pastushok" w:date="2023-02-07T11:55:00Z">
        <w:r>
          <w:rPr>
            <w:lang w:val="nl-NL" w:eastAsia="zh-CN"/>
          </w:rPr>
          <w:t>.</w:t>
        </w:r>
      </w:ins>
    </w:p>
    <w:p w14:paraId="062DD19C" w14:textId="5C0A9C83" w:rsidR="00E065A1" w:rsidRPr="005D6207" w:rsidRDefault="00E065A1" w:rsidP="00E065A1">
      <w:pPr>
        <w:pStyle w:val="B1"/>
        <w:rPr>
          <w:ins w:id="257" w:author="Igor Pastushok" w:date="2022-12-28T15:36:00Z"/>
          <w:lang w:val="nl-NL" w:eastAsia="zh-CN"/>
        </w:rPr>
      </w:pPr>
      <w:ins w:id="258" w:author="Igor Pastushok" w:date="2023-02-07T11:54:00Z">
        <w:r>
          <w:rPr>
            <w:lang w:val="nl-NL" w:eastAsia="zh-CN"/>
          </w:rPr>
          <w:t>3.</w:t>
        </w:r>
        <w:r>
          <w:rPr>
            <w:lang w:val="nl-NL" w:eastAsia="zh-CN"/>
          </w:rPr>
          <w:tab/>
        </w:r>
      </w:ins>
      <w:ins w:id="259" w:author="Igor Pastushok" w:date="2023-06-28T12:07:00Z">
        <w:r w:rsidR="00DA4967">
          <w:rPr>
            <w:lang w:val="nl-NL" w:eastAsia="zh-CN"/>
          </w:rPr>
          <w:t>i</w:t>
        </w:r>
      </w:ins>
      <w:ins w:id="260" w:author="Igor Pastushok" w:date="2022-12-28T15:36:00Z">
        <w:r w:rsidRPr="005D6207">
          <w:rPr>
            <w:lang w:val="nl-NL" w:eastAsia="zh-CN"/>
          </w:rPr>
          <w:t xml:space="preserve">f the </w:t>
        </w:r>
      </w:ins>
      <w:ins w:id="261" w:author="Igor Pastushok R1" w:date="2023-08-23T16:24:00Z">
        <w:r w:rsidR="00EB7BCB">
          <w:rPr>
            <w:lang w:val="nl-NL" w:eastAsia="zh-CN"/>
          </w:rPr>
          <w:t>SEAL</w:t>
        </w:r>
      </w:ins>
      <w:ins w:id="262" w:author="Igor Pastushok" w:date="2022-12-28T15:36:00Z">
        <w:r w:rsidRPr="005D6207">
          <w:rPr>
            <w:lang w:val="nl-NL" w:eastAsia="zh-CN"/>
          </w:rPr>
          <w:t xml:space="preserve"> server is authorized to </w:t>
        </w:r>
      </w:ins>
      <w:ins w:id="263" w:author="Igor Pastushok" w:date="2022-12-28T15:44:00Z">
        <w:r w:rsidRPr="005D6207">
          <w:rPr>
            <w:lang w:val="nl-NL" w:eastAsia="zh-CN"/>
          </w:rPr>
          <w:t>subscribe for</w:t>
        </w:r>
      </w:ins>
      <w:ins w:id="264" w:author="Igor Pastushok" w:date="2022-12-28T15:36:00Z">
        <w:r w:rsidRPr="005D6207">
          <w:rPr>
            <w:lang w:val="nl-NL" w:eastAsia="zh-CN"/>
          </w:rPr>
          <w:t xml:space="preserve"> the VAL service area identifier</w:t>
        </w:r>
      </w:ins>
      <w:ins w:id="265" w:author="Igor Pastushok" w:date="2022-12-28T15:44:00Z">
        <w:r w:rsidRPr="005D6207">
          <w:rPr>
            <w:lang w:val="nl-NL" w:eastAsia="zh-CN"/>
          </w:rPr>
          <w:t>(</w:t>
        </w:r>
      </w:ins>
      <w:ins w:id="266" w:author="Igor Pastushok" w:date="2022-12-28T15:36:00Z">
        <w:r w:rsidRPr="005D6207">
          <w:rPr>
            <w:lang w:val="nl-NL" w:eastAsia="zh-CN"/>
          </w:rPr>
          <w:t>s</w:t>
        </w:r>
      </w:ins>
      <w:ins w:id="267" w:author="Igor Pastushok" w:date="2022-12-28T15:44:00Z">
        <w:r w:rsidRPr="005D6207">
          <w:rPr>
            <w:lang w:val="nl-NL" w:eastAsia="zh-CN"/>
          </w:rPr>
          <w:t>) update events</w:t>
        </w:r>
      </w:ins>
      <w:ins w:id="268" w:author="Igor Pastushok" w:date="2022-12-28T15:36:00Z">
        <w:r w:rsidRPr="005D6207">
          <w:rPr>
            <w:lang w:val="nl-NL" w:eastAsia="zh-CN"/>
          </w:rPr>
          <w:t xml:space="preserve">, the location management server </w:t>
        </w:r>
      </w:ins>
      <w:ins w:id="269" w:author="Igor Pastushok" w:date="2022-12-28T15:46:00Z">
        <w:r w:rsidRPr="005D6207">
          <w:rPr>
            <w:lang w:val="nl-NL" w:eastAsia="zh-CN"/>
          </w:rPr>
          <w:t>creates the subscription based on the pro</w:t>
        </w:r>
      </w:ins>
      <w:ins w:id="270" w:author="Igor Pastushok" w:date="2022-12-28T15:47:00Z">
        <w:r w:rsidRPr="005D6207">
          <w:rPr>
            <w:lang w:val="nl-NL" w:eastAsia="zh-CN"/>
          </w:rPr>
          <w:t>vided parameters in the request</w:t>
        </w:r>
      </w:ins>
      <w:ins w:id="271" w:author="Igor Pastushok" w:date="2023-02-07T11:55:00Z">
        <w:r>
          <w:rPr>
            <w:lang w:val="nl-NL" w:eastAsia="zh-CN"/>
          </w:rPr>
          <w:t>.</w:t>
        </w:r>
      </w:ins>
    </w:p>
    <w:p w14:paraId="26CF1442" w14:textId="0EE34CAB" w:rsidR="00E065A1" w:rsidRPr="005D6207" w:rsidRDefault="00E065A1" w:rsidP="00E065A1">
      <w:pPr>
        <w:pStyle w:val="B1"/>
        <w:rPr>
          <w:ins w:id="272" w:author="Igor Pastushok" w:date="2022-12-28T15:36:00Z"/>
          <w:lang w:val="nl-NL" w:eastAsia="zh-CN"/>
        </w:rPr>
      </w:pPr>
      <w:ins w:id="273" w:author="Igor Pastushok" w:date="2023-02-07T11:54:00Z">
        <w:r>
          <w:rPr>
            <w:lang w:val="nl-NL" w:eastAsia="zh-CN"/>
          </w:rPr>
          <w:t>4.</w:t>
        </w:r>
        <w:r>
          <w:rPr>
            <w:lang w:val="nl-NL" w:eastAsia="zh-CN"/>
          </w:rPr>
          <w:tab/>
        </w:r>
      </w:ins>
      <w:ins w:id="274" w:author="Igor Pastushok" w:date="2023-02-07T11:55:00Z">
        <w:r>
          <w:rPr>
            <w:lang w:val="nl-NL" w:eastAsia="zh-CN"/>
          </w:rPr>
          <w:t>T</w:t>
        </w:r>
      </w:ins>
      <w:ins w:id="275" w:author="Igor Pastushok" w:date="2022-12-28T15:36:00Z">
        <w:r w:rsidRPr="005D6207">
          <w:rPr>
            <w:lang w:val="nl-NL" w:eastAsia="zh-CN"/>
          </w:rPr>
          <w:t xml:space="preserve">he location management server sends the </w:t>
        </w:r>
      </w:ins>
      <w:ins w:id="276" w:author="Igor Pastushok" w:date="2022-12-28T15:47:00Z">
        <w:r w:rsidRPr="005D6207">
          <w:rPr>
            <w:lang w:val="nl-NL" w:eastAsia="zh-CN"/>
          </w:rPr>
          <w:t xml:space="preserve">VAL service area subscription response </w:t>
        </w:r>
      </w:ins>
      <w:ins w:id="277" w:author="Igor Pastushok" w:date="2022-12-28T15:36:00Z">
        <w:r w:rsidRPr="005D6207">
          <w:rPr>
            <w:lang w:val="nl-NL" w:eastAsia="zh-CN"/>
          </w:rPr>
          <w:t>with the information as specified in table </w:t>
        </w:r>
        <w:r w:rsidRPr="005D6207">
          <w:rPr>
            <w:lang w:eastAsia="zh-CN"/>
          </w:rPr>
          <w:t>9.3.2.</w:t>
        </w:r>
      </w:ins>
      <w:ins w:id="278" w:author="Igor Pastushok" w:date="2023-06-28T12:05:00Z">
        <w:r w:rsidR="006778FB">
          <w:rPr>
            <w:lang w:eastAsia="zh-CN"/>
          </w:rPr>
          <w:t>43</w:t>
        </w:r>
      </w:ins>
      <w:ins w:id="279" w:author="Igor Pastushok" w:date="2022-12-28T15:36:00Z">
        <w:r w:rsidRPr="005D6207">
          <w:rPr>
            <w:lang w:eastAsia="zh-CN"/>
          </w:rPr>
          <w:t>-1</w:t>
        </w:r>
      </w:ins>
      <w:ins w:id="280" w:author="Igor Pastushok" w:date="2022-12-28T15:48:00Z">
        <w:r w:rsidRPr="005D6207">
          <w:rPr>
            <w:lang w:eastAsia="zh-CN"/>
          </w:rPr>
          <w:t>.</w:t>
        </w:r>
      </w:ins>
    </w:p>
    <w:p w14:paraId="7148DF7F" w14:textId="77777777" w:rsidR="00E065A1" w:rsidRPr="005D6207" w:rsidRDefault="00E065A1" w:rsidP="00E065A1">
      <w:pPr>
        <w:rPr>
          <w:lang w:eastAsia="zh-CN"/>
        </w:rPr>
      </w:pPr>
    </w:p>
    <w:p w14:paraId="13B2FBD5" w14:textId="77777777" w:rsidR="00E065A1" w:rsidRPr="005D6207" w:rsidRDefault="00E065A1" w:rsidP="00E065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Next Change * * * *</w:t>
      </w:r>
    </w:p>
    <w:p w14:paraId="5473D50C" w14:textId="082EC080" w:rsidR="00E065A1" w:rsidRPr="005D6207" w:rsidRDefault="00E065A1" w:rsidP="00E065A1">
      <w:pPr>
        <w:pStyle w:val="Heading4"/>
        <w:rPr>
          <w:ins w:id="281" w:author="Igor Pastushok" w:date="2023-01-02T10:14:00Z"/>
        </w:rPr>
      </w:pPr>
      <w:ins w:id="282" w:author="Igor Pastushok" w:date="2023-01-02T10:14:00Z">
        <w:r w:rsidRPr="005D6207">
          <w:t>9.3.13.</w:t>
        </w:r>
      </w:ins>
      <w:ins w:id="283" w:author="Igor Pastushok" w:date="2023-06-28T12:02:00Z">
        <w:r w:rsidR="00F5134A">
          <w:t>7</w:t>
        </w:r>
      </w:ins>
      <w:ins w:id="284" w:author="Igor Pastushok" w:date="2023-01-02T10:14:00Z">
        <w:r w:rsidRPr="005D6207">
          <w:tab/>
          <w:t xml:space="preserve">VAL service area identifier notify </w:t>
        </w:r>
        <w:proofErr w:type="gramStart"/>
        <w:r w:rsidRPr="005D6207">
          <w:t>procedure</w:t>
        </w:r>
        <w:proofErr w:type="gramEnd"/>
      </w:ins>
    </w:p>
    <w:p w14:paraId="7AC10FD0" w14:textId="6CD81808" w:rsidR="00E065A1" w:rsidRDefault="00E065A1" w:rsidP="00E065A1">
      <w:pPr>
        <w:rPr>
          <w:ins w:id="285" w:author="Igor Pastushok" w:date="2023-02-07T11:57:00Z"/>
          <w:lang w:val="nl-NL" w:eastAsia="zh-CN"/>
        </w:rPr>
      </w:pPr>
      <w:ins w:id="286" w:author="Igor Pastushok" w:date="2023-01-02T10:14:00Z">
        <w:r w:rsidRPr="005D6207">
          <w:rPr>
            <w:lang w:val="nl-NL" w:eastAsia="zh-CN"/>
          </w:rPr>
          <w:t>Figure </w:t>
        </w:r>
        <w:r w:rsidRPr="005D6207">
          <w:t>9.3.13.</w:t>
        </w:r>
      </w:ins>
      <w:ins w:id="287" w:author="Igor Pastushok" w:date="2023-06-28T12:06:00Z">
        <w:r w:rsidR="006778FB">
          <w:t>7</w:t>
        </w:r>
      </w:ins>
      <w:ins w:id="288" w:author="Igor Pastushok" w:date="2023-01-02T10:14:00Z">
        <w:r w:rsidRPr="005D6207">
          <w:rPr>
            <w:lang w:val="nl-NL" w:eastAsia="zh-CN"/>
          </w:rPr>
          <w:t xml:space="preserve">-1 illustrates the high level procedure </w:t>
        </w:r>
      </w:ins>
      <w:ins w:id="289" w:author="Igor Pastushok" w:date="2023-01-02T10:15:00Z">
        <w:r w:rsidRPr="005D6207">
          <w:rPr>
            <w:lang w:val="nl-NL" w:eastAsia="zh-CN"/>
          </w:rPr>
          <w:t xml:space="preserve">for notification of a </w:t>
        </w:r>
      </w:ins>
      <w:ins w:id="290" w:author="Igor Pastushok R1" w:date="2023-08-23T16:23:00Z">
        <w:r w:rsidR="00EB7BCB">
          <w:rPr>
            <w:lang w:val="nl-NL" w:eastAsia="zh-CN"/>
          </w:rPr>
          <w:t>SEAL</w:t>
        </w:r>
      </w:ins>
      <w:ins w:id="291" w:author="Igor Pastushok" w:date="2023-01-02T10:15:00Z">
        <w:r w:rsidRPr="005D6207">
          <w:rPr>
            <w:lang w:val="nl-NL" w:eastAsia="zh-CN"/>
          </w:rPr>
          <w:t xml:space="preserve"> server about the VAL service area identifier update</w:t>
        </w:r>
      </w:ins>
      <w:ins w:id="292" w:author="Igor Pastushok" w:date="2023-01-02T10:16:00Z">
        <w:r w:rsidRPr="005D6207">
          <w:rPr>
            <w:lang w:val="nl-NL" w:eastAsia="zh-CN"/>
          </w:rPr>
          <w:t xml:space="preserve"> events at the location management server.</w:t>
        </w:r>
      </w:ins>
    </w:p>
    <w:p w14:paraId="5B889253" w14:textId="77777777" w:rsidR="00E065A1" w:rsidRPr="005D6207" w:rsidRDefault="00E065A1" w:rsidP="00E065A1">
      <w:pPr>
        <w:rPr>
          <w:ins w:id="293" w:author="Igor Pastushok" w:date="2023-02-07T11:57:00Z"/>
          <w:lang w:val="nl-NL" w:eastAsia="zh-CN"/>
        </w:rPr>
      </w:pPr>
      <w:ins w:id="294" w:author="Igor Pastushok" w:date="2023-02-07T11:57:00Z">
        <w:r w:rsidRPr="005D6207">
          <w:rPr>
            <w:lang w:val="nl-NL" w:eastAsia="zh-CN"/>
          </w:rPr>
          <w:t>Pre-conditions:</w:t>
        </w:r>
      </w:ins>
    </w:p>
    <w:p w14:paraId="21626C6C" w14:textId="653EA021" w:rsidR="00E065A1" w:rsidRPr="005D6207" w:rsidRDefault="00E065A1" w:rsidP="00E065A1">
      <w:pPr>
        <w:pStyle w:val="B1"/>
        <w:rPr>
          <w:ins w:id="295" w:author="Igor Pastushok" w:date="2023-02-07T11:57:00Z"/>
          <w:lang w:val="nl-NL" w:eastAsia="zh-CN"/>
        </w:rPr>
      </w:pPr>
      <w:ins w:id="296" w:author="Igor Pastushok" w:date="2023-02-07T11:57:00Z">
        <w:r w:rsidRPr="005D6207">
          <w:rPr>
            <w:lang w:val="nl-NL" w:eastAsia="zh-CN"/>
          </w:rPr>
          <w:t>-</w:t>
        </w:r>
        <w:r w:rsidRPr="005D6207">
          <w:rPr>
            <w:lang w:val="nl-NL" w:eastAsia="zh-CN"/>
          </w:rPr>
          <w:tab/>
          <w:t xml:space="preserve">the </w:t>
        </w:r>
      </w:ins>
      <w:ins w:id="297" w:author="Igor Pastushok R1" w:date="2023-08-23T16:23:00Z">
        <w:r w:rsidR="00EB7BCB">
          <w:rPr>
            <w:lang w:val="nl-NL" w:eastAsia="zh-CN"/>
          </w:rPr>
          <w:t>SEAL</w:t>
        </w:r>
      </w:ins>
      <w:ins w:id="298" w:author="Igor Pastushok" w:date="2023-02-07T11:57:00Z">
        <w:r w:rsidRPr="005D6207">
          <w:rPr>
            <w:lang w:val="nl-NL" w:eastAsia="zh-CN"/>
          </w:rPr>
          <w:t xml:space="preserve"> server has an active VAL service area subscription at the location management server; and</w:t>
        </w:r>
      </w:ins>
    </w:p>
    <w:p w14:paraId="57E61EC9" w14:textId="77777777" w:rsidR="00E065A1" w:rsidRPr="005D6207" w:rsidRDefault="00E065A1" w:rsidP="00E065A1">
      <w:pPr>
        <w:pStyle w:val="B1"/>
        <w:rPr>
          <w:ins w:id="299" w:author="Igor Pastushok" w:date="2023-02-07T11:57:00Z"/>
          <w:lang w:val="nl-NL" w:eastAsia="zh-CN"/>
        </w:rPr>
      </w:pPr>
      <w:ins w:id="300" w:author="Igor Pastushok" w:date="2023-02-07T11:57:00Z">
        <w:r w:rsidRPr="005D6207">
          <w:rPr>
            <w:lang w:val="nl-NL" w:eastAsia="zh-CN"/>
          </w:rPr>
          <w:t>-</w:t>
        </w:r>
        <w:r w:rsidRPr="005D6207">
          <w:rPr>
            <w:lang w:val="nl-NL" w:eastAsia="zh-CN"/>
          </w:rPr>
          <w:tab/>
        </w:r>
        <w:r>
          <w:rPr>
            <w:lang w:val="nl-NL" w:eastAsia="zh-CN"/>
          </w:rPr>
          <w:t xml:space="preserve">the subscribed event has </w:t>
        </w:r>
        <w:r w:rsidRPr="00AC3E14">
          <w:rPr>
            <w:lang w:val="nl-NL" w:eastAsia="zh-CN"/>
          </w:rPr>
          <w:t>occurred</w:t>
        </w:r>
        <w:r w:rsidRPr="005D6207">
          <w:rPr>
            <w:lang w:val="nl-NL" w:eastAsia="zh-CN"/>
          </w:rPr>
          <w:t>.</w:t>
        </w:r>
      </w:ins>
    </w:p>
    <w:p w14:paraId="3237DDA9" w14:textId="584268C8" w:rsidR="00E065A1" w:rsidRPr="005D6207" w:rsidRDefault="00614F60" w:rsidP="00E065A1">
      <w:pPr>
        <w:jc w:val="center"/>
        <w:rPr>
          <w:ins w:id="301" w:author="Igor Pastushok" w:date="2023-01-02T10:14:00Z"/>
        </w:rPr>
      </w:pPr>
      <w:ins w:id="302" w:author="Igor Pastushok" w:date="2023-01-03T11:11:00Z">
        <w:r w:rsidRPr="005D6207">
          <w:object w:dxaOrig="4381" w:dyaOrig="2160" w14:anchorId="4CB50E93">
            <v:shape id="_x0000_i1027" type="#_x0000_t75" style="width:222pt;height:108pt" o:ole="">
              <v:imagedata r:id="rId21" o:title=""/>
            </v:shape>
            <o:OLEObject Type="Embed" ProgID="Visio.Drawing.15" ShapeID="_x0000_i1027" DrawAspect="Content" ObjectID="_1754395669" r:id="rId22"/>
          </w:object>
        </w:r>
      </w:ins>
      <w:del w:id="303" w:author="Igor Pastushok" w:date="2023-01-03T11:11:00Z">
        <w:r w:rsidR="00E065A1" w:rsidRPr="005D6207" w:rsidDel="0056785E">
          <w:fldChar w:fldCharType="begin"/>
        </w:r>
        <w:r w:rsidR="00EB77FE">
          <w:fldChar w:fldCharType="separate"/>
        </w:r>
        <w:r w:rsidR="00E065A1" w:rsidRPr="005D6207" w:rsidDel="0056785E">
          <w:fldChar w:fldCharType="end"/>
        </w:r>
      </w:del>
    </w:p>
    <w:p w14:paraId="243F71AA" w14:textId="4782C98F" w:rsidR="00E065A1" w:rsidRPr="005D6207" w:rsidRDefault="00E065A1" w:rsidP="00E065A1">
      <w:pPr>
        <w:pStyle w:val="TF"/>
        <w:rPr>
          <w:ins w:id="304" w:author="Igor Pastushok" w:date="2023-01-02T10:14:00Z"/>
          <w:rFonts w:eastAsia="Times New Roman"/>
          <w:lang w:val="nl-NL" w:eastAsia="zh-CN"/>
        </w:rPr>
      </w:pPr>
      <w:ins w:id="305" w:author="Igor Pastushok" w:date="2023-01-02T10:14:00Z">
        <w:r w:rsidRPr="005D6207">
          <w:rPr>
            <w:rFonts w:eastAsia="Times New Roman"/>
            <w:lang w:val="nl-NL" w:eastAsia="zh-CN"/>
          </w:rPr>
          <w:t>Figure 9.3.13.</w:t>
        </w:r>
      </w:ins>
      <w:ins w:id="306" w:author="Igor Pastushok" w:date="2023-06-28T12:06:00Z">
        <w:r w:rsidR="006778FB">
          <w:rPr>
            <w:rFonts w:eastAsia="Times New Roman"/>
            <w:lang w:val="nl-NL" w:eastAsia="zh-CN"/>
          </w:rPr>
          <w:t>7</w:t>
        </w:r>
      </w:ins>
      <w:ins w:id="307" w:author="Igor Pastushok" w:date="2023-01-02T10:14:00Z">
        <w:r w:rsidRPr="005D6207">
          <w:rPr>
            <w:rFonts w:eastAsia="Times New Roman"/>
            <w:lang w:val="nl-NL" w:eastAsia="zh-CN"/>
          </w:rPr>
          <w:t>-1: Notify VAL service area procedure</w:t>
        </w:r>
      </w:ins>
    </w:p>
    <w:p w14:paraId="30F8555C" w14:textId="212C9117" w:rsidR="00E065A1" w:rsidRPr="005D6207" w:rsidRDefault="00E065A1" w:rsidP="00E065A1">
      <w:pPr>
        <w:pStyle w:val="B1"/>
        <w:rPr>
          <w:ins w:id="308" w:author="Igor Pastushok" w:date="2023-01-02T10:34:00Z"/>
          <w:lang w:val="nl-NL" w:eastAsia="zh-CN"/>
        </w:rPr>
      </w:pPr>
      <w:ins w:id="309" w:author="Igor Pastushok" w:date="2023-02-07T11:58:00Z">
        <w:r>
          <w:rPr>
            <w:lang w:val="nl-NL" w:eastAsia="zh-CN"/>
          </w:rPr>
          <w:t>1.</w:t>
        </w:r>
        <w:r>
          <w:rPr>
            <w:lang w:val="nl-NL" w:eastAsia="zh-CN"/>
          </w:rPr>
          <w:tab/>
          <w:t>T</w:t>
        </w:r>
      </w:ins>
      <w:ins w:id="310" w:author="Igor Pastushok" w:date="2023-01-02T10:34:00Z">
        <w:r w:rsidRPr="005D6207">
          <w:rPr>
            <w:lang w:val="nl-NL" w:eastAsia="zh-CN"/>
          </w:rPr>
          <w:t xml:space="preserve">he location management server identifies the list of the </w:t>
        </w:r>
      </w:ins>
      <w:ins w:id="311" w:author="Igor Pastushok" w:date="2023-02-07T11:58:00Z">
        <w:r w:rsidRPr="00AC3E14">
          <w:rPr>
            <w:lang w:val="nl-NL" w:eastAsia="zh-CN"/>
          </w:rPr>
          <w:t>occurred</w:t>
        </w:r>
        <w:r w:rsidRPr="005D6207">
          <w:rPr>
            <w:lang w:val="nl-NL" w:eastAsia="zh-CN"/>
          </w:rPr>
          <w:t xml:space="preserve"> </w:t>
        </w:r>
        <w:r>
          <w:rPr>
            <w:lang w:val="nl-NL" w:eastAsia="zh-CN"/>
          </w:rPr>
          <w:t xml:space="preserve">events </w:t>
        </w:r>
      </w:ins>
      <w:ins w:id="312" w:author="Igor Pastushok" w:date="2023-01-02T10:34:00Z">
        <w:r w:rsidRPr="005D6207">
          <w:rPr>
            <w:lang w:val="nl-NL" w:eastAsia="zh-CN"/>
          </w:rPr>
          <w:t xml:space="preserve">for which the </w:t>
        </w:r>
      </w:ins>
      <w:ins w:id="313" w:author="Igor Pastushok R1" w:date="2023-08-23T16:22:00Z">
        <w:r w:rsidR="00EB7BCB">
          <w:rPr>
            <w:lang w:val="nl-NL" w:eastAsia="zh-CN"/>
          </w:rPr>
          <w:t>SEAL</w:t>
        </w:r>
      </w:ins>
      <w:ins w:id="314" w:author="Igor Pastushok" w:date="2023-01-02T10:34:00Z">
        <w:r w:rsidRPr="005D6207">
          <w:rPr>
            <w:lang w:val="nl-NL" w:eastAsia="zh-CN"/>
          </w:rPr>
          <w:t xml:space="preserve"> server subscribed</w:t>
        </w:r>
      </w:ins>
      <w:ins w:id="315" w:author="Igor Pastushok" w:date="2023-02-07T13:06:00Z">
        <w:r>
          <w:rPr>
            <w:lang w:val="nl-NL" w:eastAsia="zh-CN"/>
          </w:rPr>
          <w:t>.</w:t>
        </w:r>
      </w:ins>
    </w:p>
    <w:p w14:paraId="41EF72A7" w14:textId="5D9B6395" w:rsidR="00E065A1" w:rsidRPr="005D6207" w:rsidRDefault="00E065A1" w:rsidP="00E065A1">
      <w:pPr>
        <w:pStyle w:val="B1"/>
        <w:rPr>
          <w:ins w:id="316" w:author="Igor Pastushok" w:date="2023-01-02T10:34:00Z"/>
          <w:lang w:val="nl-NL" w:eastAsia="zh-CN"/>
        </w:rPr>
      </w:pPr>
      <w:ins w:id="317" w:author="Igor Pastushok" w:date="2023-02-07T11:58:00Z">
        <w:r>
          <w:rPr>
            <w:lang w:eastAsia="zh-CN"/>
          </w:rPr>
          <w:t>2.</w:t>
        </w:r>
        <w:r>
          <w:rPr>
            <w:lang w:eastAsia="zh-CN"/>
          </w:rPr>
          <w:tab/>
          <w:t>T</w:t>
        </w:r>
      </w:ins>
      <w:ins w:id="318" w:author="Igor Pastushok" w:date="2023-01-02T10:34:00Z">
        <w:r w:rsidRPr="005D6207">
          <w:rPr>
            <w:lang w:eastAsia="zh-CN"/>
          </w:rPr>
          <w:t xml:space="preserve">he location management </w:t>
        </w:r>
        <w:r w:rsidRPr="005D6207">
          <w:t xml:space="preserve">server </w:t>
        </w:r>
        <w:r w:rsidRPr="005D6207">
          <w:rPr>
            <w:lang w:eastAsia="zh-CN"/>
          </w:rPr>
          <w:t xml:space="preserve">sends a </w:t>
        </w:r>
      </w:ins>
      <w:ins w:id="319" w:author="Igor Pastushok" w:date="2023-01-02T10:35:00Z">
        <w:r w:rsidRPr="005D6207">
          <w:rPr>
            <w:lang w:eastAsia="zh-CN"/>
          </w:rPr>
          <w:t xml:space="preserve">VAL service area </w:t>
        </w:r>
      </w:ins>
      <w:ins w:id="320" w:author="Igor Pastushok" w:date="2023-01-02T10:34:00Z">
        <w:r w:rsidRPr="005D6207">
          <w:rPr>
            <w:lang w:eastAsia="zh-CN"/>
          </w:rPr>
          <w:t xml:space="preserve">notification to the </w:t>
        </w:r>
      </w:ins>
      <w:ins w:id="321" w:author="Igor Pastushok R1" w:date="2023-08-23T16:23:00Z">
        <w:r w:rsidR="00EB7BCB">
          <w:rPr>
            <w:lang w:eastAsia="zh-CN"/>
          </w:rPr>
          <w:t>SEAL</w:t>
        </w:r>
      </w:ins>
      <w:ins w:id="322" w:author="Igor Pastushok" w:date="2023-01-02T10:34:00Z">
        <w:r w:rsidRPr="005D6207">
          <w:rPr>
            <w:lang w:eastAsia="zh-CN"/>
          </w:rPr>
          <w:t xml:space="preserve"> server. In the notification message, the location management server includes the information as specified in </w:t>
        </w:r>
      </w:ins>
      <w:ins w:id="323" w:author="Igor Pastushok" w:date="2023-01-02T10:35:00Z">
        <w:r w:rsidRPr="005D6207">
          <w:t>t</w:t>
        </w:r>
      </w:ins>
      <w:ins w:id="324" w:author="Igor Pastushok" w:date="2023-01-02T10:34:00Z">
        <w:r w:rsidRPr="005D6207">
          <w:t>able </w:t>
        </w:r>
        <w:r w:rsidRPr="005D6207">
          <w:rPr>
            <w:lang w:eastAsia="zh-CN"/>
          </w:rPr>
          <w:t>9.3</w:t>
        </w:r>
        <w:r w:rsidRPr="005D6207">
          <w:rPr>
            <w:lang w:val="en-US"/>
          </w:rPr>
          <w:t>.2</w:t>
        </w:r>
        <w:r w:rsidRPr="005D6207">
          <w:t>.</w:t>
        </w:r>
      </w:ins>
      <w:ins w:id="325" w:author="Igor Pastushok" w:date="2023-06-28T12:06:00Z">
        <w:r w:rsidR="006778FB">
          <w:t>44</w:t>
        </w:r>
      </w:ins>
      <w:ins w:id="326" w:author="Igor Pastushok" w:date="2023-01-02T10:34:00Z">
        <w:r w:rsidRPr="005D6207">
          <w:rPr>
            <w:lang w:val="en-US" w:eastAsia="zh-CN"/>
          </w:rPr>
          <w:t>-</w:t>
        </w:r>
        <w:r w:rsidRPr="005D6207">
          <w:t>1.</w:t>
        </w:r>
      </w:ins>
    </w:p>
    <w:p w14:paraId="1A0E4E68" w14:textId="77777777" w:rsidR="00E065A1" w:rsidRPr="005D6207" w:rsidRDefault="00E065A1" w:rsidP="00E065A1">
      <w:pPr>
        <w:rPr>
          <w:lang w:eastAsia="zh-CN"/>
        </w:rPr>
      </w:pPr>
    </w:p>
    <w:p w14:paraId="31E2A82D" w14:textId="77777777" w:rsidR="00E065A1" w:rsidRPr="005D6207" w:rsidRDefault="00E065A1" w:rsidP="00E065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Next Change * * * *</w:t>
      </w:r>
    </w:p>
    <w:p w14:paraId="5F5A8942" w14:textId="24BEF922" w:rsidR="00E065A1" w:rsidRPr="005D6207" w:rsidRDefault="00E065A1" w:rsidP="00E065A1">
      <w:pPr>
        <w:pStyle w:val="Heading4"/>
        <w:rPr>
          <w:ins w:id="327" w:author="Igor Pastushok" w:date="2023-01-02T10:49:00Z"/>
        </w:rPr>
      </w:pPr>
      <w:ins w:id="328" w:author="Igor Pastushok" w:date="2023-01-02T10:49:00Z">
        <w:r w:rsidRPr="005D6207">
          <w:lastRenderedPageBreak/>
          <w:t>9.3.13.</w:t>
        </w:r>
      </w:ins>
      <w:ins w:id="329" w:author="Igor Pastushok" w:date="2023-06-28T12:02:00Z">
        <w:r w:rsidR="00F5134A">
          <w:t>8</w:t>
        </w:r>
      </w:ins>
      <w:ins w:id="330" w:author="Igor Pastushok" w:date="2023-01-02T10:49:00Z">
        <w:r w:rsidRPr="005D6207">
          <w:tab/>
          <w:t xml:space="preserve">VAL service area identifier unsubscribe </w:t>
        </w:r>
        <w:proofErr w:type="gramStart"/>
        <w:r w:rsidRPr="005D6207">
          <w:t>procedure</w:t>
        </w:r>
        <w:proofErr w:type="gramEnd"/>
      </w:ins>
    </w:p>
    <w:p w14:paraId="2F508AAF" w14:textId="0A4BBE90" w:rsidR="00E065A1" w:rsidRDefault="00E065A1" w:rsidP="00E065A1">
      <w:pPr>
        <w:rPr>
          <w:ins w:id="331" w:author="Igor Pastushok" w:date="2023-02-07T11:59:00Z"/>
          <w:lang w:val="nl-NL" w:eastAsia="zh-CN"/>
        </w:rPr>
      </w:pPr>
      <w:ins w:id="332" w:author="Igor Pastushok" w:date="2023-01-02T10:49:00Z">
        <w:r w:rsidRPr="005D6207">
          <w:rPr>
            <w:lang w:val="nl-NL" w:eastAsia="zh-CN"/>
          </w:rPr>
          <w:t>Figure </w:t>
        </w:r>
        <w:r w:rsidRPr="005D6207">
          <w:t>9.3.13.</w:t>
        </w:r>
      </w:ins>
      <w:ins w:id="333" w:author="Igor Pastushok" w:date="2023-06-28T12:08:00Z">
        <w:r w:rsidR="006946A7">
          <w:t>8</w:t>
        </w:r>
      </w:ins>
      <w:ins w:id="334" w:author="Igor Pastushok" w:date="2023-01-02T10:49:00Z">
        <w:r w:rsidRPr="005D6207">
          <w:rPr>
            <w:lang w:val="nl-NL" w:eastAsia="zh-CN"/>
          </w:rPr>
          <w:t xml:space="preserve">-1 illustrates the high level procedure for notification of a </w:t>
        </w:r>
      </w:ins>
      <w:ins w:id="335" w:author="Igor Pastushok R1" w:date="2023-08-23T16:22:00Z">
        <w:r w:rsidR="00EB7BCB">
          <w:rPr>
            <w:lang w:val="nl-NL" w:eastAsia="zh-CN"/>
          </w:rPr>
          <w:t>SEAL</w:t>
        </w:r>
      </w:ins>
      <w:ins w:id="336" w:author="Igor Pastushok" w:date="2023-01-02T10:49:00Z">
        <w:r w:rsidRPr="005D6207">
          <w:rPr>
            <w:lang w:val="nl-NL" w:eastAsia="zh-CN"/>
          </w:rPr>
          <w:t xml:space="preserve"> server about the VAL service area identifier update events at the location management server.</w:t>
        </w:r>
      </w:ins>
    </w:p>
    <w:p w14:paraId="3FE53005" w14:textId="77777777" w:rsidR="00E065A1" w:rsidRPr="005D6207" w:rsidRDefault="00E065A1" w:rsidP="00E065A1">
      <w:pPr>
        <w:rPr>
          <w:ins w:id="337" w:author="Igor Pastushok" w:date="2023-02-07T11:59:00Z"/>
          <w:lang w:val="nl-NL" w:eastAsia="zh-CN"/>
        </w:rPr>
      </w:pPr>
      <w:ins w:id="338" w:author="Igor Pastushok" w:date="2023-02-07T11:59:00Z">
        <w:r w:rsidRPr="005D6207">
          <w:rPr>
            <w:lang w:val="nl-NL" w:eastAsia="zh-CN"/>
          </w:rPr>
          <w:t>Pre-conditions:</w:t>
        </w:r>
      </w:ins>
    </w:p>
    <w:p w14:paraId="566FFE7D" w14:textId="1E2F7793" w:rsidR="00E065A1" w:rsidRPr="005D6207" w:rsidRDefault="00E065A1" w:rsidP="00E065A1">
      <w:pPr>
        <w:pStyle w:val="B1"/>
        <w:rPr>
          <w:ins w:id="339" w:author="Igor Pastushok" w:date="2023-02-07T11:59:00Z"/>
          <w:lang w:val="nl-NL" w:eastAsia="zh-CN"/>
        </w:rPr>
      </w:pPr>
      <w:ins w:id="340" w:author="Igor Pastushok" w:date="2023-02-07T11:59:00Z">
        <w:r w:rsidRPr="005D6207">
          <w:rPr>
            <w:lang w:val="nl-NL" w:eastAsia="zh-CN"/>
          </w:rPr>
          <w:t>-</w:t>
        </w:r>
        <w:r w:rsidRPr="005D6207">
          <w:rPr>
            <w:lang w:val="nl-NL" w:eastAsia="zh-CN"/>
          </w:rPr>
          <w:tab/>
          <w:t xml:space="preserve">the </w:t>
        </w:r>
      </w:ins>
      <w:ins w:id="341" w:author="Igor Pastushok R1" w:date="2023-08-23T16:21:00Z">
        <w:r w:rsidR="00EB7BCB">
          <w:rPr>
            <w:lang w:val="nl-NL" w:eastAsia="zh-CN"/>
          </w:rPr>
          <w:t>SEAL</w:t>
        </w:r>
      </w:ins>
      <w:ins w:id="342" w:author="Igor Pastushok" w:date="2023-02-07T11:59:00Z">
        <w:r w:rsidRPr="005D6207">
          <w:rPr>
            <w:lang w:val="nl-NL" w:eastAsia="zh-CN"/>
          </w:rPr>
          <w:t xml:space="preserve"> server has an active VAL service area subscription at the location management server.</w:t>
        </w:r>
      </w:ins>
    </w:p>
    <w:p w14:paraId="2182F6FA" w14:textId="33C7FB8B" w:rsidR="00E065A1" w:rsidRPr="005D6207" w:rsidRDefault="00614F60" w:rsidP="00E065A1">
      <w:pPr>
        <w:jc w:val="center"/>
        <w:rPr>
          <w:ins w:id="343" w:author="Igor Pastushok" w:date="2023-01-02T10:49:00Z"/>
        </w:rPr>
      </w:pPr>
      <w:ins w:id="344" w:author="Igor Pastushok" w:date="2023-01-03T11:11:00Z">
        <w:r w:rsidRPr="005D6207">
          <w:object w:dxaOrig="4812" w:dyaOrig="2196" w14:anchorId="58FD03D4">
            <v:shape id="_x0000_i1028" type="#_x0000_t75" style="width:240pt;height:108pt" o:ole="">
              <v:imagedata r:id="rId23" o:title=""/>
            </v:shape>
            <o:OLEObject Type="Embed" ProgID="Visio.Drawing.15" ShapeID="_x0000_i1028" DrawAspect="Content" ObjectID="_1754395670" r:id="rId24"/>
          </w:object>
        </w:r>
      </w:ins>
      <w:del w:id="345" w:author="Igor Pastushok" w:date="2023-01-03T11:11:00Z">
        <w:r w:rsidR="00E065A1" w:rsidRPr="005D6207" w:rsidDel="0056785E">
          <w:fldChar w:fldCharType="begin"/>
        </w:r>
        <w:r w:rsidR="00EB77FE">
          <w:fldChar w:fldCharType="separate"/>
        </w:r>
        <w:r w:rsidR="00E065A1" w:rsidRPr="005D6207" w:rsidDel="0056785E">
          <w:fldChar w:fldCharType="end"/>
        </w:r>
      </w:del>
    </w:p>
    <w:p w14:paraId="38498812" w14:textId="5FD320FC" w:rsidR="00E065A1" w:rsidRPr="005D6207" w:rsidRDefault="00E065A1" w:rsidP="00E065A1">
      <w:pPr>
        <w:pStyle w:val="TF"/>
        <w:rPr>
          <w:ins w:id="346" w:author="Igor Pastushok" w:date="2023-01-02T10:49:00Z"/>
          <w:rFonts w:eastAsia="Times New Roman"/>
          <w:lang w:val="nl-NL" w:eastAsia="zh-CN"/>
        </w:rPr>
      </w:pPr>
      <w:ins w:id="347" w:author="Igor Pastushok" w:date="2023-01-02T10:49:00Z">
        <w:r w:rsidRPr="005D6207">
          <w:rPr>
            <w:rFonts w:eastAsia="Times New Roman"/>
            <w:lang w:val="nl-NL" w:eastAsia="zh-CN"/>
          </w:rPr>
          <w:t>Figure 9.3.13.</w:t>
        </w:r>
      </w:ins>
      <w:ins w:id="348" w:author="Igor Pastushok" w:date="2023-06-28T12:08:00Z">
        <w:r w:rsidR="006946A7">
          <w:rPr>
            <w:rFonts w:eastAsia="Times New Roman"/>
            <w:lang w:val="nl-NL" w:eastAsia="zh-CN"/>
          </w:rPr>
          <w:t>8</w:t>
        </w:r>
      </w:ins>
      <w:ins w:id="349" w:author="Igor Pastushok" w:date="2023-01-02T10:49:00Z">
        <w:r w:rsidRPr="005D6207">
          <w:rPr>
            <w:rFonts w:eastAsia="Times New Roman"/>
            <w:lang w:val="nl-NL" w:eastAsia="zh-CN"/>
          </w:rPr>
          <w:t xml:space="preserve">-1: </w:t>
        </w:r>
        <w:r w:rsidRPr="005D6207">
          <w:t xml:space="preserve">Unsubscribe </w:t>
        </w:r>
        <w:r w:rsidRPr="005D6207">
          <w:rPr>
            <w:rFonts w:eastAsia="Times New Roman"/>
            <w:lang w:val="nl-NL" w:eastAsia="zh-CN"/>
          </w:rPr>
          <w:t>VAL service area procedure</w:t>
        </w:r>
      </w:ins>
    </w:p>
    <w:p w14:paraId="77F5FDAB" w14:textId="63D406EC" w:rsidR="00E065A1" w:rsidRPr="005D6207" w:rsidRDefault="00E065A1" w:rsidP="00E065A1">
      <w:pPr>
        <w:pStyle w:val="B1"/>
        <w:rPr>
          <w:ins w:id="350" w:author="Igor Pastushok" w:date="2023-01-02T10:56:00Z"/>
          <w:lang w:val="nl-NL" w:eastAsia="zh-CN"/>
        </w:rPr>
      </w:pPr>
      <w:ins w:id="351" w:author="Igor Pastushok" w:date="2023-02-07T11:59:00Z">
        <w:r>
          <w:rPr>
            <w:lang w:val="nl-NL" w:eastAsia="zh-CN"/>
          </w:rPr>
          <w:t>1.</w:t>
        </w:r>
        <w:r>
          <w:rPr>
            <w:lang w:val="nl-NL" w:eastAsia="zh-CN"/>
          </w:rPr>
          <w:tab/>
          <w:t>W</w:t>
        </w:r>
      </w:ins>
      <w:ins w:id="352" w:author="Igor Pastushok" w:date="2023-01-02T10:54:00Z">
        <w:r w:rsidRPr="005D6207">
          <w:rPr>
            <w:lang w:val="nl-NL" w:eastAsia="zh-CN"/>
          </w:rPr>
          <w:t xml:space="preserve">hen the </w:t>
        </w:r>
      </w:ins>
      <w:ins w:id="353" w:author="Igor Pastushok R1" w:date="2023-08-23T16:21:00Z">
        <w:r w:rsidR="00EB7BCB">
          <w:rPr>
            <w:lang w:val="nl-NL" w:eastAsia="zh-CN"/>
          </w:rPr>
          <w:t>SEAL</w:t>
        </w:r>
      </w:ins>
      <w:ins w:id="354" w:author="Igor Pastushok" w:date="2023-01-02T10:54:00Z">
        <w:r w:rsidRPr="005D6207">
          <w:rPr>
            <w:lang w:val="nl-NL" w:eastAsia="zh-CN"/>
          </w:rPr>
          <w:t xml:space="preserve"> server decides to terminate a VAL service area subscription, it sends a</w:t>
        </w:r>
      </w:ins>
      <w:ins w:id="355" w:author="Igor Pastushok" w:date="2023-01-02T10:55:00Z">
        <w:r w:rsidRPr="005D6207">
          <w:rPr>
            <w:lang w:val="nl-NL" w:eastAsia="zh-CN"/>
          </w:rPr>
          <w:t xml:space="preserve"> VAL service area unsubscribe request to the location mana</w:t>
        </w:r>
      </w:ins>
      <w:ins w:id="356" w:author="Igor Pastushok" w:date="2023-01-02T10:56:00Z">
        <w:r w:rsidRPr="005D6207">
          <w:rPr>
            <w:lang w:val="nl-NL" w:eastAsia="zh-CN"/>
          </w:rPr>
          <w:t xml:space="preserve">gement server. In the request message, the </w:t>
        </w:r>
      </w:ins>
      <w:ins w:id="357" w:author="Igor Pastushok R1" w:date="2023-08-23T16:21:00Z">
        <w:r w:rsidR="00EB7BCB">
          <w:rPr>
            <w:lang w:val="nl-NL" w:eastAsia="zh-CN"/>
          </w:rPr>
          <w:t>SEAL</w:t>
        </w:r>
      </w:ins>
      <w:ins w:id="358" w:author="Igor Pastushok" w:date="2023-01-02T10:56:00Z">
        <w:r w:rsidRPr="005D6207">
          <w:rPr>
            <w:lang w:val="nl-NL" w:eastAsia="zh-CN"/>
          </w:rPr>
          <w:t xml:space="preserve"> server includes the information as specified in table </w:t>
        </w:r>
      </w:ins>
      <w:ins w:id="359" w:author="Igor Pastushok" w:date="2023-01-02T11:05:00Z">
        <w:r w:rsidRPr="005D6207">
          <w:rPr>
            <w:lang w:val="nl-NL" w:eastAsia="zh-CN"/>
          </w:rPr>
          <w:t>9.3.2.21-1</w:t>
        </w:r>
      </w:ins>
      <w:ins w:id="360" w:author="Igor Pastushok" w:date="2023-02-07T11:59:00Z">
        <w:r>
          <w:rPr>
            <w:lang w:val="nl-NL" w:eastAsia="zh-CN"/>
          </w:rPr>
          <w:t>.</w:t>
        </w:r>
      </w:ins>
    </w:p>
    <w:p w14:paraId="33116EE0" w14:textId="05A1F61A" w:rsidR="00E065A1" w:rsidRPr="005D6207" w:rsidRDefault="00E065A1" w:rsidP="00E065A1">
      <w:pPr>
        <w:pStyle w:val="B1"/>
        <w:rPr>
          <w:ins w:id="361" w:author="Igor Pastushok" w:date="2023-01-02T10:57:00Z"/>
          <w:lang w:val="nl-NL" w:eastAsia="zh-CN"/>
        </w:rPr>
      </w:pPr>
      <w:ins w:id="362" w:author="Igor Pastushok" w:date="2023-02-07T11:59:00Z">
        <w:r>
          <w:rPr>
            <w:lang w:val="nl-NL" w:eastAsia="zh-CN"/>
          </w:rPr>
          <w:t>2.</w:t>
        </w:r>
        <w:r>
          <w:rPr>
            <w:lang w:val="nl-NL" w:eastAsia="zh-CN"/>
          </w:rPr>
          <w:tab/>
        </w:r>
      </w:ins>
      <w:ins w:id="363" w:author="Igor Pastushok" w:date="2023-06-28T12:07:00Z">
        <w:r w:rsidR="00DA4967">
          <w:rPr>
            <w:lang w:val="nl-NL" w:eastAsia="zh-CN"/>
          </w:rPr>
          <w:t>I</w:t>
        </w:r>
        <w:r w:rsidR="00DA4967" w:rsidRPr="005D6207">
          <w:rPr>
            <w:lang w:val="nl-NL" w:eastAsia="zh-CN"/>
          </w:rPr>
          <w:t xml:space="preserve">f the </w:t>
        </w:r>
      </w:ins>
      <w:ins w:id="364" w:author="Igor Pastushok R1" w:date="2023-08-23T16:21:00Z">
        <w:r w:rsidR="00EB7BCB">
          <w:rPr>
            <w:lang w:val="nl-NL" w:eastAsia="zh-CN"/>
          </w:rPr>
          <w:t>SEA</w:t>
        </w:r>
      </w:ins>
      <w:ins w:id="365" w:author="Igor Pastushok R1" w:date="2023-08-23T16:22:00Z">
        <w:r w:rsidR="00EB7BCB">
          <w:rPr>
            <w:lang w:val="nl-NL" w:eastAsia="zh-CN"/>
          </w:rPr>
          <w:t>L</w:t>
        </w:r>
      </w:ins>
      <w:ins w:id="366" w:author="Igor Pastushok" w:date="2023-06-28T12:07:00Z">
        <w:r w:rsidR="00DA4967" w:rsidRPr="005D6207">
          <w:rPr>
            <w:lang w:val="nl-NL" w:eastAsia="zh-CN"/>
          </w:rPr>
          <w:t xml:space="preserve"> server is authorized </w:t>
        </w:r>
        <w:r w:rsidR="00DA4967">
          <w:rPr>
            <w:lang w:val="nl-NL" w:eastAsia="zh-CN"/>
          </w:rPr>
          <w:t>to terminate the subscription, t</w:t>
        </w:r>
      </w:ins>
      <w:ins w:id="367" w:author="Igor Pastushok" w:date="2023-01-02T10:49:00Z">
        <w:r w:rsidRPr="005D6207">
          <w:rPr>
            <w:lang w:val="nl-NL" w:eastAsia="zh-CN"/>
          </w:rPr>
          <w:t xml:space="preserve">he location management server </w:t>
        </w:r>
      </w:ins>
      <w:ins w:id="368" w:author="Igor Pastushok" w:date="2023-01-02T10:57:00Z">
        <w:r w:rsidRPr="005D6207">
          <w:rPr>
            <w:lang w:val="nl-NL" w:eastAsia="zh-CN"/>
          </w:rPr>
          <w:t xml:space="preserve">terminates the </w:t>
        </w:r>
      </w:ins>
      <w:ins w:id="369" w:author="Igor Pastushok" w:date="2023-01-02T10:58:00Z">
        <w:r w:rsidRPr="005D6207">
          <w:rPr>
            <w:lang w:val="nl-NL" w:eastAsia="zh-CN"/>
          </w:rPr>
          <w:t>VAL service area subscription</w:t>
        </w:r>
      </w:ins>
      <w:ins w:id="370" w:author="Igor Pastushok" w:date="2023-02-07T12:00:00Z">
        <w:r>
          <w:rPr>
            <w:lang w:val="nl-NL" w:eastAsia="zh-CN"/>
          </w:rPr>
          <w:t>.</w:t>
        </w:r>
      </w:ins>
    </w:p>
    <w:p w14:paraId="3ED754A0" w14:textId="0133D8D4" w:rsidR="00E065A1" w:rsidRPr="005D6207" w:rsidRDefault="00E065A1" w:rsidP="00E065A1">
      <w:pPr>
        <w:pStyle w:val="B1"/>
        <w:rPr>
          <w:ins w:id="371" w:author="Igor Pastushok" w:date="2023-01-02T10:59:00Z"/>
          <w:lang w:val="nl-NL" w:eastAsia="zh-CN"/>
        </w:rPr>
      </w:pPr>
      <w:ins w:id="372" w:author="Igor Pastushok" w:date="2023-02-07T11:59:00Z">
        <w:r>
          <w:rPr>
            <w:lang w:val="nl-NL" w:eastAsia="zh-CN"/>
          </w:rPr>
          <w:t>3.</w:t>
        </w:r>
        <w:r>
          <w:rPr>
            <w:lang w:val="nl-NL" w:eastAsia="zh-CN"/>
          </w:rPr>
          <w:tab/>
        </w:r>
      </w:ins>
      <w:ins w:id="373" w:author="Igor Pastushok" w:date="2023-02-07T12:00:00Z">
        <w:r>
          <w:rPr>
            <w:lang w:val="nl-NL" w:eastAsia="zh-CN"/>
          </w:rPr>
          <w:t>T</w:t>
        </w:r>
      </w:ins>
      <w:ins w:id="374" w:author="Igor Pastushok" w:date="2023-01-02T10:58:00Z">
        <w:r w:rsidRPr="005D6207">
          <w:rPr>
            <w:lang w:val="nl-NL" w:eastAsia="zh-CN"/>
          </w:rPr>
          <w:t>he location management server sends a</w:t>
        </w:r>
      </w:ins>
      <w:ins w:id="375" w:author="Igor Pastushok" w:date="2023-01-02T10:59:00Z">
        <w:r w:rsidRPr="005D6207">
          <w:rPr>
            <w:lang w:val="nl-NL" w:eastAsia="zh-CN"/>
          </w:rPr>
          <w:t xml:space="preserve"> VAL service area unsubscribe request to the </w:t>
        </w:r>
      </w:ins>
      <w:ins w:id="376" w:author="Igor Pastushok R1" w:date="2023-08-23T16:22:00Z">
        <w:r w:rsidR="00EB7BCB">
          <w:rPr>
            <w:lang w:val="nl-NL" w:eastAsia="zh-CN"/>
          </w:rPr>
          <w:t>SEAL</w:t>
        </w:r>
      </w:ins>
      <w:ins w:id="377" w:author="Igor Pastushok" w:date="2023-01-02T10:59:00Z">
        <w:r w:rsidRPr="005D6207">
          <w:rPr>
            <w:lang w:val="nl-NL" w:eastAsia="zh-CN"/>
          </w:rPr>
          <w:t xml:space="preserve"> server, </w:t>
        </w:r>
        <w:r w:rsidRPr="005D6207">
          <w:rPr>
            <w:lang w:eastAsia="zh-CN"/>
          </w:rPr>
          <w:t xml:space="preserve">the location management server includes the information as specified in </w:t>
        </w:r>
        <w:r w:rsidRPr="005D6207">
          <w:t>table </w:t>
        </w:r>
      </w:ins>
      <w:ins w:id="378" w:author="Igor Pastushok" w:date="2023-01-02T11:05:00Z">
        <w:r w:rsidRPr="005D6207">
          <w:rPr>
            <w:lang w:val="nl-NL" w:eastAsia="zh-CN"/>
          </w:rPr>
          <w:t>9.3.2.22-1</w:t>
        </w:r>
      </w:ins>
      <w:ins w:id="379" w:author="Igor Pastushok" w:date="2023-01-02T10:59:00Z">
        <w:r w:rsidRPr="005D6207">
          <w:t>.</w:t>
        </w:r>
      </w:ins>
    </w:p>
    <w:p w14:paraId="65D66261" w14:textId="77777777" w:rsidR="00E065A1" w:rsidRPr="005D6207" w:rsidRDefault="00E065A1" w:rsidP="00E065A1">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91669E3" w14:textId="77777777" w:rsidR="00185BF7" w:rsidRPr="003167FF" w:rsidRDefault="00185BF7" w:rsidP="00185BF7">
      <w:pPr>
        <w:pStyle w:val="Heading3"/>
      </w:pPr>
      <w:bookmarkStart w:id="380" w:name="_Toc138284528"/>
      <w:bookmarkEnd w:id="3"/>
      <w:bookmarkEnd w:id="4"/>
      <w:bookmarkEnd w:id="5"/>
      <w:r w:rsidRPr="003167FF">
        <w:t>9.4.1</w:t>
      </w:r>
      <w:r w:rsidRPr="003167FF">
        <w:tab/>
        <w:t>General</w:t>
      </w:r>
      <w:bookmarkEnd w:id="380"/>
    </w:p>
    <w:p w14:paraId="3BE8E46F" w14:textId="77777777" w:rsidR="00185BF7" w:rsidRPr="003167FF" w:rsidRDefault="00185BF7" w:rsidP="00185BF7">
      <w:r w:rsidRPr="003167FF">
        <w:t>Table 9.4.1-1 illustrates the SEAL APIs for location management.</w:t>
      </w:r>
    </w:p>
    <w:p w14:paraId="70904E4A" w14:textId="77777777" w:rsidR="00185BF7" w:rsidRPr="003167FF" w:rsidRDefault="00185BF7" w:rsidP="00185BF7">
      <w:pPr>
        <w:pStyle w:val="TH"/>
        <w:rPr>
          <w:lang w:eastAsia="zh-CN"/>
        </w:rPr>
      </w:pPr>
      <w:r w:rsidRPr="003167FF">
        <w:lastRenderedPageBreak/>
        <w:t>Table 9.4.1-1: List of SEAL APIs for location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1134"/>
        <w:gridCol w:w="1780"/>
      </w:tblGrid>
      <w:tr w:rsidR="00185BF7" w:rsidRPr="003167FF" w14:paraId="13F73553" w14:textId="77777777" w:rsidTr="003250A4">
        <w:tc>
          <w:tcPr>
            <w:tcW w:w="2972" w:type="dxa"/>
            <w:shd w:val="clear" w:color="auto" w:fill="auto"/>
          </w:tcPr>
          <w:p w14:paraId="6B185029" w14:textId="77777777" w:rsidR="00185BF7" w:rsidRPr="003167FF" w:rsidRDefault="00185BF7" w:rsidP="003250A4">
            <w:pPr>
              <w:pStyle w:val="TAH"/>
            </w:pPr>
            <w:r w:rsidRPr="003167FF">
              <w:t>API Name</w:t>
            </w:r>
          </w:p>
        </w:tc>
        <w:tc>
          <w:tcPr>
            <w:tcW w:w="3969" w:type="dxa"/>
            <w:shd w:val="clear" w:color="auto" w:fill="auto"/>
          </w:tcPr>
          <w:p w14:paraId="1EC828A9" w14:textId="77777777" w:rsidR="00185BF7" w:rsidRPr="003167FF" w:rsidRDefault="00185BF7" w:rsidP="003250A4">
            <w:pPr>
              <w:pStyle w:val="TAH"/>
            </w:pPr>
            <w:r w:rsidRPr="003167FF">
              <w:t>API Operations</w:t>
            </w:r>
          </w:p>
        </w:tc>
        <w:tc>
          <w:tcPr>
            <w:tcW w:w="1134" w:type="dxa"/>
            <w:shd w:val="clear" w:color="auto" w:fill="auto"/>
          </w:tcPr>
          <w:p w14:paraId="7FCCA74B" w14:textId="77777777" w:rsidR="00185BF7" w:rsidRPr="003167FF" w:rsidRDefault="00185BF7" w:rsidP="003250A4">
            <w:pPr>
              <w:pStyle w:val="TAH"/>
            </w:pPr>
            <w:r w:rsidRPr="003167FF">
              <w:t>Known Consumer(s)</w:t>
            </w:r>
          </w:p>
        </w:tc>
        <w:tc>
          <w:tcPr>
            <w:tcW w:w="1780" w:type="dxa"/>
            <w:shd w:val="clear" w:color="auto" w:fill="auto"/>
          </w:tcPr>
          <w:p w14:paraId="693AE885" w14:textId="77777777" w:rsidR="00185BF7" w:rsidRPr="003167FF" w:rsidRDefault="00185BF7" w:rsidP="003250A4">
            <w:pPr>
              <w:pStyle w:val="TAH"/>
            </w:pPr>
            <w:r w:rsidRPr="003167FF">
              <w:t>Communication Type</w:t>
            </w:r>
          </w:p>
        </w:tc>
      </w:tr>
      <w:tr w:rsidR="00185BF7" w:rsidRPr="003167FF" w14:paraId="258FE28C" w14:textId="77777777" w:rsidTr="003250A4">
        <w:trPr>
          <w:trHeight w:val="136"/>
        </w:trPr>
        <w:tc>
          <w:tcPr>
            <w:tcW w:w="2972" w:type="dxa"/>
            <w:shd w:val="clear" w:color="auto" w:fill="auto"/>
          </w:tcPr>
          <w:p w14:paraId="0DC56010" w14:textId="77777777" w:rsidR="00185BF7" w:rsidRPr="003167FF" w:rsidRDefault="00185BF7" w:rsidP="003250A4">
            <w:pPr>
              <w:pStyle w:val="TAL"/>
            </w:pPr>
            <w:proofErr w:type="spellStart"/>
            <w:r w:rsidRPr="003167FF">
              <w:t>SS_LocationReporting</w:t>
            </w:r>
            <w:proofErr w:type="spellEnd"/>
          </w:p>
        </w:tc>
        <w:tc>
          <w:tcPr>
            <w:tcW w:w="3969" w:type="dxa"/>
            <w:shd w:val="clear" w:color="auto" w:fill="auto"/>
          </w:tcPr>
          <w:p w14:paraId="6802EE0C" w14:textId="77777777" w:rsidR="00185BF7" w:rsidRPr="003167FF" w:rsidRDefault="00185BF7" w:rsidP="003250A4">
            <w:pPr>
              <w:pStyle w:val="TAL"/>
            </w:pPr>
            <w:proofErr w:type="spellStart"/>
            <w:r w:rsidRPr="003167FF">
              <w:t>Create_Trigger_Location_Reporting</w:t>
            </w:r>
            <w:proofErr w:type="spellEnd"/>
          </w:p>
          <w:p w14:paraId="537330F4" w14:textId="77777777" w:rsidR="00185BF7" w:rsidRPr="003167FF" w:rsidRDefault="00185BF7" w:rsidP="003250A4">
            <w:pPr>
              <w:pStyle w:val="TAL"/>
            </w:pPr>
            <w:proofErr w:type="spellStart"/>
            <w:r w:rsidRPr="003167FF">
              <w:t>Update_Trigger_Location_Reporting</w:t>
            </w:r>
            <w:proofErr w:type="spellEnd"/>
          </w:p>
          <w:p w14:paraId="0529DE61" w14:textId="77777777" w:rsidR="00185BF7" w:rsidRPr="003167FF" w:rsidRDefault="00185BF7" w:rsidP="003250A4">
            <w:pPr>
              <w:pStyle w:val="TAL"/>
            </w:pPr>
            <w:proofErr w:type="spellStart"/>
            <w:r w:rsidRPr="003167FF">
              <w:t>Cancel_Trigger_Location_Reporting</w:t>
            </w:r>
            <w:proofErr w:type="spellEnd"/>
          </w:p>
        </w:tc>
        <w:tc>
          <w:tcPr>
            <w:tcW w:w="1134" w:type="dxa"/>
            <w:shd w:val="clear" w:color="auto" w:fill="auto"/>
          </w:tcPr>
          <w:p w14:paraId="3244EBA2" w14:textId="77777777" w:rsidR="00185BF7" w:rsidRPr="003167FF" w:rsidRDefault="00185BF7" w:rsidP="003250A4">
            <w:pPr>
              <w:pStyle w:val="TAL"/>
              <w:rPr>
                <w:lang w:eastAsia="zh-CN"/>
              </w:rPr>
            </w:pPr>
            <w:r w:rsidRPr="003167FF">
              <w:t>VAL server</w:t>
            </w:r>
          </w:p>
        </w:tc>
        <w:tc>
          <w:tcPr>
            <w:tcW w:w="1780" w:type="dxa"/>
            <w:shd w:val="clear" w:color="auto" w:fill="auto"/>
          </w:tcPr>
          <w:p w14:paraId="191068C4" w14:textId="77777777" w:rsidR="00185BF7" w:rsidRPr="003167FF" w:rsidRDefault="00185BF7" w:rsidP="003250A4">
            <w:pPr>
              <w:pStyle w:val="TAL"/>
            </w:pPr>
            <w:r w:rsidRPr="003167FF">
              <w:t>Request /Response</w:t>
            </w:r>
          </w:p>
        </w:tc>
      </w:tr>
      <w:tr w:rsidR="00185BF7" w:rsidRPr="003167FF" w14:paraId="78759374" w14:textId="77777777" w:rsidTr="003250A4">
        <w:trPr>
          <w:trHeight w:val="136"/>
        </w:trPr>
        <w:tc>
          <w:tcPr>
            <w:tcW w:w="2972" w:type="dxa"/>
            <w:vMerge w:val="restart"/>
            <w:shd w:val="clear" w:color="auto" w:fill="auto"/>
          </w:tcPr>
          <w:p w14:paraId="1BF2E94E" w14:textId="77777777" w:rsidR="00185BF7" w:rsidRPr="003167FF" w:rsidRDefault="00185BF7" w:rsidP="003250A4">
            <w:pPr>
              <w:pStyle w:val="TAL"/>
            </w:pPr>
            <w:proofErr w:type="spellStart"/>
            <w:r w:rsidRPr="003167FF">
              <w:t>SS_LocationInfoEvent</w:t>
            </w:r>
            <w:proofErr w:type="spellEnd"/>
          </w:p>
        </w:tc>
        <w:tc>
          <w:tcPr>
            <w:tcW w:w="3969" w:type="dxa"/>
            <w:shd w:val="clear" w:color="auto" w:fill="auto"/>
          </w:tcPr>
          <w:p w14:paraId="50ED2403" w14:textId="77777777" w:rsidR="00185BF7" w:rsidRPr="003167FF" w:rsidRDefault="00185BF7" w:rsidP="003250A4">
            <w:pPr>
              <w:pStyle w:val="TAL"/>
            </w:pPr>
            <w:proofErr w:type="spellStart"/>
            <w:r w:rsidRPr="003167FF">
              <w:t>Subscribe_Location_Info</w:t>
            </w:r>
            <w:proofErr w:type="spellEnd"/>
            <w:r w:rsidRPr="003167FF" w:rsidDel="00E64176">
              <w:t xml:space="preserve"> </w:t>
            </w:r>
          </w:p>
        </w:tc>
        <w:tc>
          <w:tcPr>
            <w:tcW w:w="1134" w:type="dxa"/>
            <w:shd w:val="clear" w:color="auto" w:fill="auto"/>
          </w:tcPr>
          <w:p w14:paraId="348B564A" w14:textId="77777777" w:rsidR="00185BF7" w:rsidRPr="003167FF" w:rsidRDefault="00185BF7" w:rsidP="003250A4">
            <w:pPr>
              <w:pStyle w:val="TAL"/>
              <w:rPr>
                <w:lang w:eastAsia="zh-CN"/>
              </w:rPr>
            </w:pPr>
            <w:r w:rsidRPr="003167FF">
              <w:t>VAL server</w:t>
            </w:r>
          </w:p>
        </w:tc>
        <w:tc>
          <w:tcPr>
            <w:tcW w:w="1780" w:type="dxa"/>
            <w:vMerge w:val="restart"/>
            <w:shd w:val="clear" w:color="auto" w:fill="auto"/>
          </w:tcPr>
          <w:p w14:paraId="607A2E7F" w14:textId="77777777" w:rsidR="00185BF7" w:rsidRPr="003167FF" w:rsidRDefault="00185BF7" w:rsidP="003250A4">
            <w:pPr>
              <w:pStyle w:val="TAL"/>
            </w:pPr>
            <w:r w:rsidRPr="003167FF">
              <w:t>Subscribe/Notify</w:t>
            </w:r>
          </w:p>
          <w:p w14:paraId="4A56A144" w14:textId="77777777" w:rsidR="00185BF7" w:rsidRPr="003167FF" w:rsidRDefault="00185BF7" w:rsidP="003250A4">
            <w:pPr>
              <w:pStyle w:val="TAL"/>
            </w:pPr>
          </w:p>
        </w:tc>
      </w:tr>
      <w:tr w:rsidR="00185BF7" w:rsidRPr="003167FF" w14:paraId="17FE6305" w14:textId="77777777" w:rsidTr="003250A4">
        <w:trPr>
          <w:trHeight w:val="136"/>
        </w:trPr>
        <w:tc>
          <w:tcPr>
            <w:tcW w:w="2972" w:type="dxa"/>
            <w:vMerge/>
            <w:shd w:val="clear" w:color="auto" w:fill="auto"/>
          </w:tcPr>
          <w:p w14:paraId="51A6BC9B" w14:textId="77777777" w:rsidR="00185BF7" w:rsidRPr="003167FF" w:rsidRDefault="00185BF7" w:rsidP="003250A4">
            <w:pPr>
              <w:pStyle w:val="TAL"/>
            </w:pPr>
          </w:p>
        </w:tc>
        <w:tc>
          <w:tcPr>
            <w:tcW w:w="3969" w:type="dxa"/>
            <w:shd w:val="clear" w:color="auto" w:fill="auto"/>
          </w:tcPr>
          <w:p w14:paraId="049E5CB4" w14:textId="77777777" w:rsidR="00185BF7" w:rsidRPr="003167FF" w:rsidRDefault="00185BF7" w:rsidP="003250A4">
            <w:pPr>
              <w:pStyle w:val="TAL"/>
            </w:pPr>
            <w:proofErr w:type="spellStart"/>
            <w:r w:rsidRPr="00C46867">
              <w:t>Unsubscribe_Location_Info</w:t>
            </w:r>
            <w:proofErr w:type="spellEnd"/>
          </w:p>
        </w:tc>
        <w:tc>
          <w:tcPr>
            <w:tcW w:w="1134" w:type="dxa"/>
            <w:shd w:val="clear" w:color="auto" w:fill="auto"/>
          </w:tcPr>
          <w:p w14:paraId="4A57296D" w14:textId="77777777" w:rsidR="00185BF7" w:rsidRPr="003167FF" w:rsidRDefault="00185BF7" w:rsidP="003250A4">
            <w:pPr>
              <w:pStyle w:val="TAL"/>
            </w:pPr>
            <w:r w:rsidRPr="00C46867">
              <w:t>VAL server</w:t>
            </w:r>
          </w:p>
        </w:tc>
        <w:tc>
          <w:tcPr>
            <w:tcW w:w="1780" w:type="dxa"/>
            <w:vMerge/>
            <w:shd w:val="clear" w:color="auto" w:fill="auto"/>
          </w:tcPr>
          <w:p w14:paraId="0CDD11BE" w14:textId="77777777" w:rsidR="00185BF7" w:rsidRPr="003167FF" w:rsidRDefault="00185BF7" w:rsidP="003250A4">
            <w:pPr>
              <w:pStyle w:val="TAL"/>
            </w:pPr>
          </w:p>
        </w:tc>
      </w:tr>
      <w:tr w:rsidR="00185BF7" w:rsidRPr="003167FF" w14:paraId="1D4CE192" w14:textId="77777777" w:rsidTr="003250A4">
        <w:trPr>
          <w:trHeight w:val="136"/>
        </w:trPr>
        <w:tc>
          <w:tcPr>
            <w:tcW w:w="2972" w:type="dxa"/>
            <w:vMerge/>
            <w:shd w:val="clear" w:color="auto" w:fill="auto"/>
          </w:tcPr>
          <w:p w14:paraId="152964C0" w14:textId="77777777" w:rsidR="00185BF7" w:rsidRPr="003167FF" w:rsidRDefault="00185BF7" w:rsidP="003250A4">
            <w:pPr>
              <w:pStyle w:val="TAL"/>
            </w:pPr>
          </w:p>
        </w:tc>
        <w:tc>
          <w:tcPr>
            <w:tcW w:w="3969" w:type="dxa"/>
            <w:shd w:val="clear" w:color="auto" w:fill="auto"/>
          </w:tcPr>
          <w:p w14:paraId="700ADA7C" w14:textId="77777777" w:rsidR="00185BF7" w:rsidRPr="003167FF" w:rsidRDefault="00185BF7" w:rsidP="003250A4">
            <w:pPr>
              <w:pStyle w:val="TAL"/>
            </w:pPr>
            <w:proofErr w:type="spellStart"/>
            <w:r w:rsidRPr="003167FF">
              <w:t>Notifiy_Location_Info</w:t>
            </w:r>
            <w:proofErr w:type="spellEnd"/>
          </w:p>
        </w:tc>
        <w:tc>
          <w:tcPr>
            <w:tcW w:w="1134" w:type="dxa"/>
            <w:shd w:val="clear" w:color="auto" w:fill="auto"/>
          </w:tcPr>
          <w:p w14:paraId="6B6CC4D9" w14:textId="77777777" w:rsidR="00185BF7" w:rsidRPr="003167FF" w:rsidRDefault="00185BF7" w:rsidP="003250A4">
            <w:pPr>
              <w:pStyle w:val="TAL"/>
              <w:rPr>
                <w:lang w:eastAsia="zh-CN"/>
              </w:rPr>
            </w:pPr>
            <w:r w:rsidRPr="003167FF">
              <w:t>VAL server</w:t>
            </w:r>
          </w:p>
        </w:tc>
        <w:tc>
          <w:tcPr>
            <w:tcW w:w="1780" w:type="dxa"/>
            <w:vMerge/>
            <w:shd w:val="clear" w:color="auto" w:fill="auto"/>
          </w:tcPr>
          <w:p w14:paraId="46C8B823" w14:textId="77777777" w:rsidR="00185BF7" w:rsidRPr="003167FF" w:rsidRDefault="00185BF7" w:rsidP="003250A4">
            <w:pPr>
              <w:pStyle w:val="TAL"/>
            </w:pPr>
          </w:p>
        </w:tc>
      </w:tr>
      <w:tr w:rsidR="00185BF7" w:rsidRPr="003167FF" w14:paraId="7CDEAB2D" w14:textId="77777777" w:rsidTr="003250A4">
        <w:trPr>
          <w:trHeight w:val="136"/>
        </w:trPr>
        <w:tc>
          <w:tcPr>
            <w:tcW w:w="2972" w:type="dxa"/>
            <w:shd w:val="clear" w:color="auto" w:fill="auto"/>
          </w:tcPr>
          <w:p w14:paraId="29766320" w14:textId="77777777" w:rsidR="00185BF7" w:rsidRPr="003167FF" w:rsidRDefault="00185BF7" w:rsidP="003250A4">
            <w:pPr>
              <w:pStyle w:val="TAL"/>
            </w:pPr>
            <w:proofErr w:type="spellStart"/>
            <w:r w:rsidRPr="003167FF">
              <w:t>SS_LocationInfoRetrieval</w:t>
            </w:r>
            <w:proofErr w:type="spellEnd"/>
          </w:p>
        </w:tc>
        <w:tc>
          <w:tcPr>
            <w:tcW w:w="3969" w:type="dxa"/>
            <w:shd w:val="clear" w:color="auto" w:fill="auto"/>
          </w:tcPr>
          <w:p w14:paraId="3DC5883C" w14:textId="77777777" w:rsidR="00185BF7" w:rsidRPr="003167FF" w:rsidRDefault="00185BF7" w:rsidP="003250A4">
            <w:pPr>
              <w:pStyle w:val="TAL"/>
            </w:pPr>
            <w:proofErr w:type="spellStart"/>
            <w:r w:rsidRPr="003167FF">
              <w:t>Obtain_Location_Info</w:t>
            </w:r>
            <w:proofErr w:type="spellEnd"/>
          </w:p>
        </w:tc>
        <w:tc>
          <w:tcPr>
            <w:tcW w:w="1134" w:type="dxa"/>
            <w:shd w:val="clear" w:color="auto" w:fill="auto"/>
          </w:tcPr>
          <w:p w14:paraId="5E0835D2" w14:textId="77777777" w:rsidR="00185BF7" w:rsidRPr="003167FF" w:rsidRDefault="00185BF7" w:rsidP="003250A4">
            <w:pPr>
              <w:pStyle w:val="TAL"/>
              <w:rPr>
                <w:lang w:eastAsia="zh-CN"/>
              </w:rPr>
            </w:pPr>
            <w:r w:rsidRPr="003167FF">
              <w:t>VAL server</w:t>
            </w:r>
          </w:p>
        </w:tc>
        <w:tc>
          <w:tcPr>
            <w:tcW w:w="1780" w:type="dxa"/>
            <w:shd w:val="clear" w:color="auto" w:fill="auto"/>
          </w:tcPr>
          <w:p w14:paraId="7C0592D3" w14:textId="77777777" w:rsidR="00185BF7" w:rsidRPr="003167FF" w:rsidRDefault="00185BF7" w:rsidP="003250A4">
            <w:pPr>
              <w:pStyle w:val="TAL"/>
            </w:pPr>
            <w:r w:rsidRPr="003167FF">
              <w:t>Request /Response</w:t>
            </w:r>
          </w:p>
        </w:tc>
      </w:tr>
      <w:tr w:rsidR="00185BF7" w:rsidRPr="003167FF" w14:paraId="304934DE" w14:textId="77777777" w:rsidTr="003250A4">
        <w:trPr>
          <w:trHeight w:val="136"/>
        </w:trPr>
        <w:tc>
          <w:tcPr>
            <w:tcW w:w="2972" w:type="dxa"/>
            <w:shd w:val="clear" w:color="auto" w:fill="auto"/>
          </w:tcPr>
          <w:p w14:paraId="0559C760" w14:textId="77777777" w:rsidR="00185BF7" w:rsidRPr="003167FF" w:rsidRDefault="00185BF7" w:rsidP="003250A4">
            <w:pPr>
              <w:pStyle w:val="TAL"/>
            </w:pPr>
            <w:proofErr w:type="spellStart"/>
            <w:r w:rsidRPr="003167FF">
              <w:t>SS_LocationAreaInfoRetrieval</w:t>
            </w:r>
            <w:proofErr w:type="spellEnd"/>
          </w:p>
        </w:tc>
        <w:tc>
          <w:tcPr>
            <w:tcW w:w="3969" w:type="dxa"/>
            <w:shd w:val="clear" w:color="auto" w:fill="auto"/>
          </w:tcPr>
          <w:p w14:paraId="60426240" w14:textId="77777777" w:rsidR="00185BF7" w:rsidRPr="003167FF" w:rsidRDefault="00185BF7" w:rsidP="003250A4">
            <w:pPr>
              <w:pStyle w:val="TAL"/>
            </w:pPr>
            <w:proofErr w:type="spellStart"/>
            <w:r w:rsidRPr="003167FF">
              <w:t>Obtain_UEs_Info</w:t>
            </w:r>
            <w:proofErr w:type="spellEnd"/>
          </w:p>
        </w:tc>
        <w:tc>
          <w:tcPr>
            <w:tcW w:w="1134" w:type="dxa"/>
            <w:shd w:val="clear" w:color="auto" w:fill="auto"/>
          </w:tcPr>
          <w:p w14:paraId="6DC009D0" w14:textId="77777777" w:rsidR="00185BF7" w:rsidRPr="003167FF" w:rsidRDefault="00185BF7" w:rsidP="003250A4">
            <w:pPr>
              <w:pStyle w:val="TAL"/>
            </w:pPr>
            <w:r w:rsidRPr="003167FF">
              <w:t>VAL server</w:t>
            </w:r>
          </w:p>
        </w:tc>
        <w:tc>
          <w:tcPr>
            <w:tcW w:w="1780" w:type="dxa"/>
            <w:shd w:val="clear" w:color="auto" w:fill="auto"/>
          </w:tcPr>
          <w:p w14:paraId="7B456539" w14:textId="77777777" w:rsidR="00185BF7" w:rsidRPr="003167FF" w:rsidRDefault="00185BF7" w:rsidP="003250A4">
            <w:pPr>
              <w:pStyle w:val="TAL"/>
            </w:pPr>
            <w:r w:rsidRPr="003167FF">
              <w:t>Request/Response</w:t>
            </w:r>
          </w:p>
        </w:tc>
      </w:tr>
      <w:tr w:rsidR="00185BF7" w:rsidRPr="003167FF" w14:paraId="2B99CDE0" w14:textId="77777777" w:rsidTr="003250A4">
        <w:trPr>
          <w:trHeight w:val="136"/>
        </w:trPr>
        <w:tc>
          <w:tcPr>
            <w:tcW w:w="2972" w:type="dxa"/>
            <w:vMerge w:val="restart"/>
            <w:shd w:val="clear" w:color="auto" w:fill="auto"/>
          </w:tcPr>
          <w:p w14:paraId="037DF78D" w14:textId="77777777" w:rsidR="00185BF7" w:rsidRPr="003167FF" w:rsidRDefault="00185BF7" w:rsidP="003250A4">
            <w:pPr>
              <w:pStyle w:val="TAL"/>
            </w:pPr>
            <w:proofErr w:type="spellStart"/>
            <w:r w:rsidRPr="003167FF">
              <w:t>SS_LocationMonitoring</w:t>
            </w:r>
            <w:proofErr w:type="spellEnd"/>
          </w:p>
        </w:tc>
        <w:tc>
          <w:tcPr>
            <w:tcW w:w="3969" w:type="dxa"/>
            <w:shd w:val="clear" w:color="auto" w:fill="auto"/>
          </w:tcPr>
          <w:p w14:paraId="128E99F7" w14:textId="77777777" w:rsidR="00185BF7" w:rsidRPr="003167FF" w:rsidRDefault="00185BF7" w:rsidP="003250A4">
            <w:pPr>
              <w:pStyle w:val="TAL"/>
            </w:pPr>
            <w:proofErr w:type="spellStart"/>
            <w:r w:rsidRPr="003167FF">
              <w:t>Subscribe_Location_Monitoring</w:t>
            </w:r>
            <w:proofErr w:type="spellEnd"/>
          </w:p>
        </w:tc>
        <w:tc>
          <w:tcPr>
            <w:tcW w:w="1134" w:type="dxa"/>
            <w:shd w:val="clear" w:color="auto" w:fill="auto"/>
          </w:tcPr>
          <w:p w14:paraId="03B565FC" w14:textId="77777777" w:rsidR="00185BF7" w:rsidRPr="003167FF" w:rsidRDefault="00185BF7" w:rsidP="003250A4">
            <w:pPr>
              <w:pStyle w:val="TAL"/>
            </w:pPr>
            <w:r w:rsidRPr="003167FF">
              <w:t>VAL server</w:t>
            </w:r>
          </w:p>
        </w:tc>
        <w:tc>
          <w:tcPr>
            <w:tcW w:w="1780" w:type="dxa"/>
            <w:vMerge w:val="restart"/>
            <w:shd w:val="clear" w:color="auto" w:fill="auto"/>
          </w:tcPr>
          <w:p w14:paraId="61163270" w14:textId="77777777" w:rsidR="00185BF7" w:rsidRPr="003167FF" w:rsidRDefault="00185BF7" w:rsidP="003250A4">
            <w:pPr>
              <w:pStyle w:val="TAL"/>
            </w:pPr>
            <w:r w:rsidRPr="003167FF">
              <w:t>Subscribe/Notify</w:t>
            </w:r>
          </w:p>
        </w:tc>
      </w:tr>
      <w:tr w:rsidR="00185BF7" w:rsidRPr="003167FF" w14:paraId="0EE42661" w14:textId="77777777" w:rsidTr="003250A4">
        <w:trPr>
          <w:trHeight w:val="136"/>
        </w:trPr>
        <w:tc>
          <w:tcPr>
            <w:tcW w:w="2972" w:type="dxa"/>
            <w:vMerge/>
            <w:shd w:val="clear" w:color="auto" w:fill="auto"/>
          </w:tcPr>
          <w:p w14:paraId="467BE663" w14:textId="77777777" w:rsidR="00185BF7" w:rsidRPr="003167FF" w:rsidRDefault="00185BF7" w:rsidP="003250A4">
            <w:pPr>
              <w:pStyle w:val="TAL"/>
            </w:pPr>
          </w:p>
        </w:tc>
        <w:tc>
          <w:tcPr>
            <w:tcW w:w="3969" w:type="dxa"/>
            <w:shd w:val="clear" w:color="auto" w:fill="auto"/>
          </w:tcPr>
          <w:p w14:paraId="1A423FE8" w14:textId="77777777" w:rsidR="00185BF7" w:rsidRPr="003167FF" w:rsidRDefault="00185BF7" w:rsidP="003250A4">
            <w:pPr>
              <w:pStyle w:val="TAL"/>
            </w:pPr>
            <w:proofErr w:type="spellStart"/>
            <w:r w:rsidRPr="00F961C2">
              <w:t>Unsubscribe_Location_Monitoring</w:t>
            </w:r>
            <w:proofErr w:type="spellEnd"/>
          </w:p>
        </w:tc>
        <w:tc>
          <w:tcPr>
            <w:tcW w:w="1134" w:type="dxa"/>
            <w:shd w:val="clear" w:color="auto" w:fill="auto"/>
          </w:tcPr>
          <w:p w14:paraId="7A9A55E2" w14:textId="77777777" w:rsidR="00185BF7" w:rsidRPr="003167FF" w:rsidRDefault="00185BF7" w:rsidP="003250A4">
            <w:pPr>
              <w:pStyle w:val="TAL"/>
            </w:pPr>
            <w:r w:rsidRPr="00F961C2">
              <w:t>VAL server</w:t>
            </w:r>
          </w:p>
        </w:tc>
        <w:tc>
          <w:tcPr>
            <w:tcW w:w="1780" w:type="dxa"/>
            <w:vMerge/>
            <w:shd w:val="clear" w:color="auto" w:fill="auto"/>
          </w:tcPr>
          <w:p w14:paraId="0DDDBE8F" w14:textId="77777777" w:rsidR="00185BF7" w:rsidRPr="003167FF" w:rsidRDefault="00185BF7" w:rsidP="003250A4">
            <w:pPr>
              <w:pStyle w:val="TAL"/>
            </w:pPr>
          </w:p>
        </w:tc>
      </w:tr>
      <w:tr w:rsidR="00185BF7" w:rsidRPr="003167FF" w14:paraId="370C97F8" w14:textId="77777777" w:rsidTr="003250A4">
        <w:trPr>
          <w:trHeight w:val="136"/>
        </w:trPr>
        <w:tc>
          <w:tcPr>
            <w:tcW w:w="2972" w:type="dxa"/>
            <w:vMerge/>
            <w:shd w:val="clear" w:color="auto" w:fill="auto"/>
          </w:tcPr>
          <w:p w14:paraId="61A11414" w14:textId="77777777" w:rsidR="00185BF7" w:rsidRPr="003167FF" w:rsidRDefault="00185BF7" w:rsidP="003250A4">
            <w:pPr>
              <w:pStyle w:val="TAL"/>
            </w:pPr>
          </w:p>
        </w:tc>
        <w:tc>
          <w:tcPr>
            <w:tcW w:w="3969" w:type="dxa"/>
            <w:shd w:val="clear" w:color="auto" w:fill="auto"/>
          </w:tcPr>
          <w:p w14:paraId="7B8C2FFC" w14:textId="77777777" w:rsidR="00185BF7" w:rsidRPr="003167FF" w:rsidRDefault="00185BF7" w:rsidP="003250A4">
            <w:pPr>
              <w:pStyle w:val="TAL"/>
            </w:pPr>
            <w:proofErr w:type="spellStart"/>
            <w:r w:rsidRPr="003167FF">
              <w:t>Notify_Location_Monitoring_Events</w:t>
            </w:r>
            <w:proofErr w:type="spellEnd"/>
          </w:p>
        </w:tc>
        <w:tc>
          <w:tcPr>
            <w:tcW w:w="1134" w:type="dxa"/>
            <w:shd w:val="clear" w:color="auto" w:fill="auto"/>
          </w:tcPr>
          <w:p w14:paraId="4C19C5E4" w14:textId="77777777" w:rsidR="00185BF7" w:rsidRPr="003167FF" w:rsidRDefault="00185BF7" w:rsidP="003250A4">
            <w:pPr>
              <w:pStyle w:val="TAL"/>
            </w:pPr>
            <w:r w:rsidRPr="003167FF">
              <w:t>VAL server</w:t>
            </w:r>
          </w:p>
        </w:tc>
        <w:tc>
          <w:tcPr>
            <w:tcW w:w="1780" w:type="dxa"/>
            <w:vMerge/>
            <w:shd w:val="clear" w:color="auto" w:fill="auto"/>
          </w:tcPr>
          <w:p w14:paraId="13C992AC" w14:textId="77777777" w:rsidR="00185BF7" w:rsidRPr="003167FF" w:rsidRDefault="00185BF7" w:rsidP="003250A4">
            <w:pPr>
              <w:pStyle w:val="TAL"/>
            </w:pPr>
          </w:p>
        </w:tc>
      </w:tr>
      <w:tr w:rsidR="00185BF7" w:rsidRPr="003167FF" w14:paraId="2EB68FEB" w14:textId="77777777" w:rsidTr="003250A4">
        <w:trPr>
          <w:trHeight w:val="136"/>
        </w:trPr>
        <w:tc>
          <w:tcPr>
            <w:tcW w:w="2972" w:type="dxa"/>
            <w:vMerge w:val="restart"/>
            <w:shd w:val="clear" w:color="auto" w:fill="auto"/>
          </w:tcPr>
          <w:p w14:paraId="792EC381" w14:textId="77777777" w:rsidR="00185BF7" w:rsidRPr="003167FF" w:rsidRDefault="00185BF7" w:rsidP="003250A4">
            <w:pPr>
              <w:pStyle w:val="TAL"/>
            </w:pPr>
          </w:p>
        </w:tc>
        <w:tc>
          <w:tcPr>
            <w:tcW w:w="3969" w:type="dxa"/>
            <w:shd w:val="clear" w:color="auto" w:fill="auto"/>
          </w:tcPr>
          <w:p w14:paraId="120F37D5" w14:textId="77777777" w:rsidR="00185BF7" w:rsidRPr="003167FF" w:rsidRDefault="00185BF7" w:rsidP="003250A4">
            <w:pPr>
              <w:pStyle w:val="TAL"/>
            </w:pPr>
            <w:proofErr w:type="spellStart"/>
            <w:r w:rsidRPr="00CC5E35">
              <w:t>Subscribe_Location_Area_Monitoring</w:t>
            </w:r>
            <w:proofErr w:type="spellEnd"/>
          </w:p>
        </w:tc>
        <w:tc>
          <w:tcPr>
            <w:tcW w:w="1134" w:type="dxa"/>
            <w:vMerge w:val="restart"/>
            <w:shd w:val="clear" w:color="auto" w:fill="auto"/>
          </w:tcPr>
          <w:p w14:paraId="6CDDA58B" w14:textId="77777777" w:rsidR="00185BF7" w:rsidRPr="003167FF" w:rsidRDefault="00185BF7" w:rsidP="003250A4">
            <w:pPr>
              <w:pStyle w:val="TAL"/>
            </w:pPr>
            <w:r>
              <w:rPr>
                <w:rFonts w:hint="eastAsia"/>
                <w:lang w:eastAsia="zh-CN"/>
              </w:rPr>
              <w:t>VAL server</w:t>
            </w:r>
          </w:p>
        </w:tc>
        <w:tc>
          <w:tcPr>
            <w:tcW w:w="1780" w:type="dxa"/>
            <w:vMerge w:val="restart"/>
            <w:shd w:val="clear" w:color="auto" w:fill="auto"/>
          </w:tcPr>
          <w:p w14:paraId="0E24A40F" w14:textId="77777777" w:rsidR="00185BF7" w:rsidRPr="003167FF" w:rsidRDefault="00185BF7" w:rsidP="003250A4">
            <w:pPr>
              <w:pStyle w:val="TAL"/>
            </w:pPr>
            <w:r w:rsidRPr="00221434">
              <w:t>Subscribe/Notify</w:t>
            </w:r>
          </w:p>
        </w:tc>
      </w:tr>
      <w:tr w:rsidR="00185BF7" w:rsidRPr="003167FF" w14:paraId="7972472F" w14:textId="77777777" w:rsidTr="003250A4">
        <w:trPr>
          <w:trHeight w:val="136"/>
        </w:trPr>
        <w:tc>
          <w:tcPr>
            <w:tcW w:w="2972" w:type="dxa"/>
            <w:vMerge/>
            <w:shd w:val="clear" w:color="auto" w:fill="auto"/>
          </w:tcPr>
          <w:p w14:paraId="2CBBF440" w14:textId="77777777" w:rsidR="00185BF7" w:rsidRPr="003167FF" w:rsidRDefault="00185BF7" w:rsidP="003250A4">
            <w:pPr>
              <w:pStyle w:val="TAL"/>
            </w:pPr>
          </w:p>
        </w:tc>
        <w:tc>
          <w:tcPr>
            <w:tcW w:w="3969" w:type="dxa"/>
            <w:shd w:val="clear" w:color="auto" w:fill="auto"/>
          </w:tcPr>
          <w:p w14:paraId="419618D6" w14:textId="77777777" w:rsidR="00185BF7" w:rsidRPr="003167FF" w:rsidRDefault="00185BF7" w:rsidP="003250A4">
            <w:pPr>
              <w:pStyle w:val="TAL"/>
            </w:pPr>
            <w:proofErr w:type="spellStart"/>
            <w:r w:rsidRPr="00CC5E35">
              <w:t>Notify_Location_Area_Monitoring_Events</w:t>
            </w:r>
            <w:proofErr w:type="spellEnd"/>
          </w:p>
        </w:tc>
        <w:tc>
          <w:tcPr>
            <w:tcW w:w="1134" w:type="dxa"/>
            <w:vMerge/>
            <w:shd w:val="clear" w:color="auto" w:fill="auto"/>
          </w:tcPr>
          <w:p w14:paraId="36439E90" w14:textId="77777777" w:rsidR="00185BF7" w:rsidRPr="003167FF" w:rsidRDefault="00185BF7" w:rsidP="003250A4">
            <w:pPr>
              <w:pStyle w:val="TAL"/>
            </w:pPr>
          </w:p>
        </w:tc>
        <w:tc>
          <w:tcPr>
            <w:tcW w:w="1780" w:type="dxa"/>
            <w:vMerge/>
            <w:shd w:val="clear" w:color="auto" w:fill="auto"/>
          </w:tcPr>
          <w:p w14:paraId="5B26C577" w14:textId="77777777" w:rsidR="00185BF7" w:rsidRPr="003167FF" w:rsidRDefault="00185BF7" w:rsidP="003250A4">
            <w:pPr>
              <w:pStyle w:val="TAL"/>
            </w:pPr>
          </w:p>
        </w:tc>
      </w:tr>
      <w:tr w:rsidR="00185BF7" w:rsidRPr="003167FF" w14:paraId="32A9A1FC" w14:textId="77777777" w:rsidTr="003250A4">
        <w:trPr>
          <w:trHeight w:val="136"/>
        </w:trPr>
        <w:tc>
          <w:tcPr>
            <w:tcW w:w="2972" w:type="dxa"/>
            <w:vMerge/>
            <w:shd w:val="clear" w:color="auto" w:fill="auto"/>
          </w:tcPr>
          <w:p w14:paraId="3021D7ED" w14:textId="77777777" w:rsidR="00185BF7" w:rsidRPr="003167FF" w:rsidRDefault="00185BF7" w:rsidP="003250A4">
            <w:pPr>
              <w:pStyle w:val="TAL"/>
            </w:pPr>
          </w:p>
        </w:tc>
        <w:tc>
          <w:tcPr>
            <w:tcW w:w="3969" w:type="dxa"/>
            <w:shd w:val="clear" w:color="auto" w:fill="auto"/>
          </w:tcPr>
          <w:p w14:paraId="1D6570B2" w14:textId="77777777" w:rsidR="00185BF7" w:rsidRPr="003167FF" w:rsidRDefault="00185BF7" w:rsidP="003250A4">
            <w:pPr>
              <w:pStyle w:val="TAL"/>
            </w:pPr>
            <w:proofErr w:type="spellStart"/>
            <w:r w:rsidRPr="00CC5E35">
              <w:t>Update_Location_Area_Monitoring_Subscribe</w:t>
            </w:r>
            <w:proofErr w:type="spellEnd"/>
          </w:p>
        </w:tc>
        <w:tc>
          <w:tcPr>
            <w:tcW w:w="1134" w:type="dxa"/>
            <w:vMerge/>
            <w:shd w:val="clear" w:color="auto" w:fill="auto"/>
          </w:tcPr>
          <w:p w14:paraId="57A12F16" w14:textId="77777777" w:rsidR="00185BF7" w:rsidRPr="003167FF" w:rsidRDefault="00185BF7" w:rsidP="003250A4">
            <w:pPr>
              <w:pStyle w:val="TAL"/>
            </w:pPr>
          </w:p>
        </w:tc>
        <w:tc>
          <w:tcPr>
            <w:tcW w:w="1780" w:type="dxa"/>
            <w:vMerge/>
            <w:shd w:val="clear" w:color="auto" w:fill="auto"/>
          </w:tcPr>
          <w:p w14:paraId="5D983156" w14:textId="77777777" w:rsidR="00185BF7" w:rsidRPr="003167FF" w:rsidRDefault="00185BF7" w:rsidP="003250A4">
            <w:pPr>
              <w:pStyle w:val="TAL"/>
            </w:pPr>
          </w:p>
        </w:tc>
      </w:tr>
      <w:tr w:rsidR="00185BF7" w:rsidRPr="003167FF" w14:paraId="2C6B959A" w14:textId="77777777" w:rsidTr="003250A4">
        <w:trPr>
          <w:trHeight w:val="136"/>
        </w:trPr>
        <w:tc>
          <w:tcPr>
            <w:tcW w:w="2972" w:type="dxa"/>
            <w:vMerge/>
            <w:shd w:val="clear" w:color="auto" w:fill="auto"/>
          </w:tcPr>
          <w:p w14:paraId="30B8100C" w14:textId="77777777" w:rsidR="00185BF7" w:rsidRPr="003167FF" w:rsidRDefault="00185BF7" w:rsidP="003250A4">
            <w:pPr>
              <w:pStyle w:val="TAL"/>
            </w:pPr>
          </w:p>
        </w:tc>
        <w:tc>
          <w:tcPr>
            <w:tcW w:w="3969" w:type="dxa"/>
            <w:shd w:val="clear" w:color="auto" w:fill="auto"/>
          </w:tcPr>
          <w:p w14:paraId="204C6B7C" w14:textId="77777777" w:rsidR="00185BF7" w:rsidRPr="003167FF" w:rsidRDefault="00185BF7" w:rsidP="003250A4">
            <w:pPr>
              <w:pStyle w:val="TAL"/>
            </w:pPr>
            <w:proofErr w:type="spellStart"/>
            <w:r w:rsidRPr="00CC5E35">
              <w:t>Unsubscribe_Location_Area_Monitoring</w:t>
            </w:r>
            <w:proofErr w:type="spellEnd"/>
          </w:p>
        </w:tc>
        <w:tc>
          <w:tcPr>
            <w:tcW w:w="1134" w:type="dxa"/>
            <w:vMerge/>
            <w:shd w:val="clear" w:color="auto" w:fill="auto"/>
          </w:tcPr>
          <w:p w14:paraId="2EC446B2" w14:textId="77777777" w:rsidR="00185BF7" w:rsidRPr="003167FF" w:rsidRDefault="00185BF7" w:rsidP="003250A4">
            <w:pPr>
              <w:pStyle w:val="TAL"/>
            </w:pPr>
          </w:p>
        </w:tc>
        <w:tc>
          <w:tcPr>
            <w:tcW w:w="1780" w:type="dxa"/>
            <w:vMerge/>
            <w:shd w:val="clear" w:color="auto" w:fill="auto"/>
          </w:tcPr>
          <w:p w14:paraId="3AD8DB8D" w14:textId="77777777" w:rsidR="00185BF7" w:rsidRPr="003167FF" w:rsidRDefault="00185BF7" w:rsidP="003250A4">
            <w:pPr>
              <w:pStyle w:val="TAL"/>
            </w:pPr>
          </w:p>
        </w:tc>
      </w:tr>
      <w:tr w:rsidR="00056A2B" w:rsidRPr="003167FF" w14:paraId="6AB2C568" w14:textId="77777777" w:rsidTr="003250A4">
        <w:trPr>
          <w:trHeight w:val="136"/>
        </w:trPr>
        <w:tc>
          <w:tcPr>
            <w:tcW w:w="2972" w:type="dxa"/>
            <w:vMerge w:val="restart"/>
            <w:shd w:val="clear" w:color="auto" w:fill="auto"/>
          </w:tcPr>
          <w:p w14:paraId="36570592" w14:textId="77777777" w:rsidR="00056A2B" w:rsidRPr="003167FF" w:rsidRDefault="00056A2B" w:rsidP="003250A4">
            <w:pPr>
              <w:pStyle w:val="TAL"/>
            </w:pPr>
            <w:proofErr w:type="spellStart"/>
            <w:r w:rsidRPr="003167FF">
              <w:t>SS_VALServiceAreaConfiguration</w:t>
            </w:r>
            <w:proofErr w:type="spellEnd"/>
          </w:p>
        </w:tc>
        <w:tc>
          <w:tcPr>
            <w:tcW w:w="3969" w:type="dxa"/>
            <w:shd w:val="clear" w:color="auto" w:fill="auto"/>
          </w:tcPr>
          <w:p w14:paraId="437D7699" w14:textId="77777777" w:rsidR="00056A2B" w:rsidRPr="003167FF" w:rsidRDefault="00056A2B" w:rsidP="003250A4">
            <w:pPr>
              <w:pStyle w:val="TAL"/>
            </w:pPr>
            <w:proofErr w:type="spellStart"/>
            <w:r w:rsidRPr="003167FF">
              <w:t>Configure_VAL_Service_Area</w:t>
            </w:r>
            <w:proofErr w:type="spellEnd"/>
          </w:p>
        </w:tc>
        <w:tc>
          <w:tcPr>
            <w:tcW w:w="1134" w:type="dxa"/>
            <w:shd w:val="clear" w:color="auto" w:fill="auto"/>
          </w:tcPr>
          <w:p w14:paraId="3F3BAD24" w14:textId="77777777" w:rsidR="00056A2B" w:rsidRPr="003167FF" w:rsidRDefault="00056A2B" w:rsidP="003250A4">
            <w:pPr>
              <w:pStyle w:val="TAL"/>
            </w:pPr>
            <w:r w:rsidRPr="003167FF">
              <w:t>VAL server</w:t>
            </w:r>
          </w:p>
        </w:tc>
        <w:tc>
          <w:tcPr>
            <w:tcW w:w="1780" w:type="dxa"/>
            <w:vMerge w:val="restart"/>
            <w:shd w:val="clear" w:color="auto" w:fill="auto"/>
          </w:tcPr>
          <w:p w14:paraId="6F6E0495" w14:textId="77777777" w:rsidR="00056A2B" w:rsidRPr="003167FF" w:rsidRDefault="00056A2B" w:rsidP="003250A4">
            <w:pPr>
              <w:pStyle w:val="TAL"/>
            </w:pPr>
            <w:r w:rsidRPr="003167FF">
              <w:t>Request/Response</w:t>
            </w:r>
          </w:p>
        </w:tc>
      </w:tr>
      <w:tr w:rsidR="00056A2B" w:rsidRPr="003167FF" w14:paraId="27328638" w14:textId="77777777" w:rsidTr="003250A4">
        <w:trPr>
          <w:trHeight w:val="136"/>
        </w:trPr>
        <w:tc>
          <w:tcPr>
            <w:tcW w:w="2972" w:type="dxa"/>
            <w:vMerge/>
            <w:shd w:val="clear" w:color="auto" w:fill="auto"/>
          </w:tcPr>
          <w:p w14:paraId="674C1B98" w14:textId="77777777" w:rsidR="00056A2B" w:rsidRPr="003167FF" w:rsidRDefault="00056A2B" w:rsidP="003250A4">
            <w:pPr>
              <w:pStyle w:val="TAL"/>
            </w:pPr>
          </w:p>
        </w:tc>
        <w:tc>
          <w:tcPr>
            <w:tcW w:w="3969" w:type="dxa"/>
            <w:shd w:val="clear" w:color="auto" w:fill="auto"/>
          </w:tcPr>
          <w:p w14:paraId="6DCB76E0" w14:textId="77777777" w:rsidR="00056A2B" w:rsidRPr="003167FF" w:rsidRDefault="00056A2B" w:rsidP="003250A4">
            <w:pPr>
              <w:pStyle w:val="TAL"/>
            </w:pPr>
            <w:proofErr w:type="spellStart"/>
            <w:r w:rsidRPr="003167FF">
              <w:t>Obtain_VAL_Service_Area</w:t>
            </w:r>
            <w:proofErr w:type="spellEnd"/>
          </w:p>
        </w:tc>
        <w:tc>
          <w:tcPr>
            <w:tcW w:w="1134" w:type="dxa"/>
            <w:shd w:val="clear" w:color="auto" w:fill="auto"/>
          </w:tcPr>
          <w:p w14:paraId="319C555B" w14:textId="77777777" w:rsidR="00056A2B" w:rsidRPr="003167FF" w:rsidRDefault="00056A2B" w:rsidP="003250A4">
            <w:pPr>
              <w:pStyle w:val="TAL"/>
            </w:pPr>
            <w:r w:rsidRPr="003167FF">
              <w:t>VAL server</w:t>
            </w:r>
          </w:p>
        </w:tc>
        <w:tc>
          <w:tcPr>
            <w:tcW w:w="1780" w:type="dxa"/>
            <w:vMerge/>
            <w:shd w:val="clear" w:color="auto" w:fill="auto"/>
          </w:tcPr>
          <w:p w14:paraId="55833FC7" w14:textId="77777777" w:rsidR="00056A2B" w:rsidRPr="003167FF" w:rsidRDefault="00056A2B" w:rsidP="003250A4">
            <w:pPr>
              <w:pStyle w:val="TAL"/>
            </w:pPr>
          </w:p>
        </w:tc>
      </w:tr>
      <w:tr w:rsidR="00056A2B" w:rsidRPr="003167FF" w14:paraId="0BDA559E" w14:textId="77777777" w:rsidTr="003250A4">
        <w:trPr>
          <w:trHeight w:val="136"/>
        </w:trPr>
        <w:tc>
          <w:tcPr>
            <w:tcW w:w="2972" w:type="dxa"/>
            <w:vMerge/>
            <w:shd w:val="clear" w:color="auto" w:fill="auto"/>
          </w:tcPr>
          <w:p w14:paraId="5853CC69" w14:textId="77777777" w:rsidR="00056A2B" w:rsidRPr="003167FF" w:rsidRDefault="00056A2B" w:rsidP="003250A4">
            <w:pPr>
              <w:pStyle w:val="TAL"/>
            </w:pPr>
          </w:p>
        </w:tc>
        <w:tc>
          <w:tcPr>
            <w:tcW w:w="3969" w:type="dxa"/>
            <w:shd w:val="clear" w:color="auto" w:fill="auto"/>
          </w:tcPr>
          <w:p w14:paraId="21D5CF95" w14:textId="77777777" w:rsidR="00056A2B" w:rsidRPr="003167FF" w:rsidRDefault="00056A2B" w:rsidP="003250A4">
            <w:pPr>
              <w:pStyle w:val="TAL"/>
            </w:pPr>
            <w:proofErr w:type="spellStart"/>
            <w:r w:rsidRPr="003167FF">
              <w:t>Update_VAL_Service_Area</w:t>
            </w:r>
            <w:proofErr w:type="spellEnd"/>
          </w:p>
        </w:tc>
        <w:tc>
          <w:tcPr>
            <w:tcW w:w="1134" w:type="dxa"/>
            <w:shd w:val="clear" w:color="auto" w:fill="auto"/>
          </w:tcPr>
          <w:p w14:paraId="22894F23" w14:textId="77777777" w:rsidR="00056A2B" w:rsidRPr="003167FF" w:rsidRDefault="00056A2B" w:rsidP="003250A4">
            <w:pPr>
              <w:pStyle w:val="TAL"/>
            </w:pPr>
            <w:r w:rsidRPr="003167FF">
              <w:t>VAL server</w:t>
            </w:r>
          </w:p>
        </w:tc>
        <w:tc>
          <w:tcPr>
            <w:tcW w:w="1780" w:type="dxa"/>
            <w:vMerge/>
            <w:shd w:val="clear" w:color="auto" w:fill="auto"/>
          </w:tcPr>
          <w:p w14:paraId="08ADBA8D" w14:textId="77777777" w:rsidR="00056A2B" w:rsidRPr="003167FF" w:rsidRDefault="00056A2B" w:rsidP="003250A4">
            <w:pPr>
              <w:pStyle w:val="TAL"/>
            </w:pPr>
          </w:p>
        </w:tc>
      </w:tr>
      <w:tr w:rsidR="00056A2B" w:rsidRPr="003167FF" w14:paraId="7F8EE60C" w14:textId="77777777" w:rsidTr="003250A4">
        <w:trPr>
          <w:trHeight w:val="136"/>
        </w:trPr>
        <w:tc>
          <w:tcPr>
            <w:tcW w:w="2972" w:type="dxa"/>
            <w:vMerge/>
            <w:shd w:val="clear" w:color="auto" w:fill="auto"/>
          </w:tcPr>
          <w:p w14:paraId="5213502F" w14:textId="77777777" w:rsidR="00056A2B" w:rsidRPr="003167FF" w:rsidRDefault="00056A2B" w:rsidP="003250A4">
            <w:pPr>
              <w:pStyle w:val="TAL"/>
            </w:pPr>
          </w:p>
        </w:tc>
        <w:tc>
          <w:tcPr>
            <w:tcW w:w="3969" w:type="dxa"/>
            <w:shd w:val="clear" w:color="auto" w:fill="auto"/>
          </w:tcPr>
          <w:p w14:paraId="49F80758" w14:textId="77777777" w:rsidR="00056A2B" w:rsidRPr="003167FF" w:rsidRDefault="00056A2B" w:rsidP="003250A4">
            <w:pPr>
              <w:pStyle w:val="TAL"/>
            </w:pPr>
            <w:proofErr w:type="spellStart"/>
            <w:r w:rsidRPr="003167FF">
              <w:t>Delete_VAL_Service_Area</w:t>
            </w:r>
            <w:proofErr w:type="spellEnd"/>
          </w:p>
        </w:tc>
        <w:tc>
          <w:tcPr>
            <w:tcW w:w="1134" w:type="dxa"/>
            <w:shd w:val="clear" w:color="auto" w:fill="auto"/>
          </w:tcPr>
          <w:p w14:paraId="4B3EA6DD" w14:textId="77777777" w:rsidR="00056A2B" w:rsidRPr="003167FF" w:rsidRDefault="00056A2B" w:rsidP="003250A4">
            <w:pPr>
              <w:pStyle w:val="TAL"/>
            </w:pPr>
            <w:r w:rsidRPr="003167FF">
              <w:t>VAL server</w:t>
            </w:r>
          </w:p>
        </w:tc>
        <w:tc>
          <w:tcPr>
            <w:tcW w:w="1780" w:type="dxa"/>
            <w:vMerge/>
            <w:shd w:val="clear" w:color="auto" w:fill="auto"/>
          </w:tcPr>
          <w:p w14:paraId="3D945BB4" w14:textId="77777777" w:rsidR="00056A2B" w:rsidRPr="003167FF" w:rsidRDefault="00056A2B" w:rsidP="003250A4">
            <w:pPr>
              <w:pStyle w:val="TAL"/>
            </w:pPr>
          </w:p>
        </w:tc>
      </w:tr>
      <w:tr w:rsidR="00056A2B" w:rsidRPr="003167FF" w14:paraId="2EECEFCC" w14:textId="77777777" w:rsidTr="003250A4">
        <w:trPr>
          <w:trHeight w:val="136"/>
          <w:ins w:id="381" w:author="Igor Pastushok R1" w:date="2023-08-23T16:26:00Z"/>
        </w:trPr>
        <w:tc>
          <w:tcPr>
            <w:tcW w:w="2972" w:type="dxa"/>
            <w:vMerge/>
            <w:shd w:val="clear" w:color="auto" w:fill="auto"/>
          </w:tcPr>
          <w:p w14:paraId="1247393C" w14:textId="77777777" w:rsidR="00056A2B" w:rsidRPr="003167FF" w:rsidRDefault="00056A2B" w:rsidP="008C3760">
            <w:pPr>
              <w:pStyle w:val="TAL"/>
              <w:rPr>
                <w:ins w:id="382" w:author="Igor Pastushok R1" w:date="2023-08-23T16:26:00Z"/>
              </w:rPr>
            </w:pPr>
          </w:p>
        </w:tc>
        <w:tc>
          <w:tcPr>
            <w:tcW w:w="3969" w:type="dxa"/>
            <w:shd w:val="clear" w:color="auto" w:fill="auto"/>
          </w:tcPr>
          <w:p w14:paraId="516B5C3B" w14:textId="348F8022" w:rsidR="00056A2B" w:rsidRPr="005D6207" w:rsidRDefault="00056A2B" w:rsidP="008C3760">
            <w:pPr>
              <w:pStyle w:val="TAL"/>
              <w:rPr>
                <w:ins w:id="383" w:author="Igor Pastushok R1" w:date="2023-08-23T16:26:00Z"/>
              </w:rPr>
            </w:pPr>
            <w:proofErr w:type="spellStart"/>
            <w:ins w:id="384" w:author="Igor Pastushok R1" w:date="2023-08-23T16:27:00Z">
              <w:r w:rsidRPr="005D6207">
                <w:t>Subscribe_VAL_Service_Area_</w:t>
              </w:r>
              <w:r>
                <w:t>Change</w:t>
              </w:r>
              <w:r w:rsidRPr="005D6207">
                <w:t>_Event</w:t>
              </w:r>
            </w:ins>
            <w:proofErr w:type="spellEnd"/>
          </w:p>
        </w:tc>
        <w:tc>
          <w:tcPr>
            <w:tcW w:w="1134" w:type="dxa"/>
            <w:shd w:val="clear" w:color="auto" w:fill="auto"/>
          </w:tcPr>
          <w:p w14:paraId="1EBE2E6F" w14:textId="7B5CAC10" w:rsidR="00056A2B" w:rsidRPr="003167FF" w:rsidDel="00EB7BCB" w:rsidRDefault="00056A2B" w:rsidP="008C3760">
            <w:pPr>
              <w:pStyle w:val="TAL"/>
              <w:rPr>
                <w:ins w:id="385" w:author="Igor Pastushok R1" w:date="2023-08-23T16:26:00Z"/>
              </w:rPr>
            </w:pPr>
            <w:ins w:id="386" w:author="Igor Pastushok R1" w:date="2023-08-23T16:27:00Z">
              <w:r>
                <w:t>SEAL</w:t>
              </w:r>
              <w:r w:rsidRPr="003167FF">
                <w:t xml:space="preserve"> server</w:t>
              </w:r>
            </w:ins>
          </w:p>
        </w:tc>
        <w:tc>
          <w:tcPr>
            <w:tcW w:w="1780" w:type="dxa"/>
            <w:vMerge w:val="restart"/>
            <w:shd w:val="clear" w:color="auto" w:fill="auto"/>
          </w:tcPr>
          <w:p w14:paraId="01081A7D" w14:textId="21197D08" w:rsidR="00056A2B" w:rsidRPr="003167FF" w:rsidRDefault="00056A2B" w:rsidP="008C3760">
            <w:pPr>
              <w:pStyle w:val="TAL"/>
              <w:rPr>
                <w:ins w:id="387" w:author="Igor Pastushok R1" w:date="2023-08-23T16:26:00Z"/>
              </w:rPr>
            </w:pPr>
            <w:ins w:id="388" w:author="Igor Pastushok R1" w:date="2023-08-23T16:27:00Z">
              <w:r w:rsidRPr="00221434">
                <w:t>Subscribe/Notify</w:t>
              </w:r>
            </w:ins>
          </w:p>
        </w:tc>
      </w:tr>
      <w:tr w:rsidR="00056A2B" w:rsidRPr="003167FF" w14:paraId="2A276C59" w14:textId="77777777" w:rsidTr="003250A4">
        <w:trPr>
          <w:trHeight w:val="136"/>
          <w:ins w:id="389" w:author="Igor Pastushok R1" w:date="2023-08-23T16:26:00Z"/>
        </w:trPr>
        <w:tc>
          <w:tcPr>
            <w:tcW w:w="2972" w:type="dxa"/>
            <w:vMerge/>
            <w:shd w:val="clear" w:color="auto" w:fill="auto"/>
          </w:tcPr>
          <w:p w14:paraId="7E0D8F4A" w14:textId="77777777" w:rsidR="00056A2B" w:rsidRPr="003167FF" w:rsidRDefault="00056A2B" w:rsidP="008C3760">
            <w:pPr>
              <w:pStyle w:val="TAL"/>
              <w:rPr>
                <w:ins w:id="390" w:author="Igor Pastushok R1" w:date="2023-08-23T16:26:00Z"/>
              </w:rPr>
            </w:pPr>
          </w:p>
        </w:tc>
        <w:tc>
          <w:tcPr>
            <w:tcW w:w="3969" w:type="dxa"/>
            <w:shd w:val="clear" w:color="auto" w:fill="auto"/>
          </w:tcPr>
          <w:p w14:paraId="693EFFE5" w14:textId="7CCB9559" w:rsidR="00056A2B" w:rsidRPr="005D6207" w:rsidRDefault="00056A2B" w:rsidP="008C3760">
            <w:pPr>
              <w:pStyle w:val="TAL"/>
              <w:rPr>
                <w:ins w:id="391" w:author="Igor Pastushok R1" w:date="2023-08-23T16:26:00Z"/>
              </w:rPr>
            </w:pPr>
            <w:proofErr w:type="spellStart"/>
            <w:ins w:id="392" w:author="Igor Pastushok R1" w:date="2023-08-23T16:27:00Z">
              <w:r w:rsidRPr="005D6207">
                <w:t>Notify_VAL_Service_Area_Change_Event</w:t>
              </w:r>
            </w:ins>
            <w:proofErr w:type="spellEnd"/>
          </w:p>
        </w:tc>
        <w:tc>
          <w:tcPr>
            <w:tcW w:w="1134" w:type="dxa"/>
            <w:shd w:val="clear" w:color="auto" w:fill="auto"/>
          </w:tcPr>
          <w:p w14:paraId="30EBD154" w14:textId="68A6443A" w:rsidR="00056A2B" w:rsidRPr="003167FF" w:rsidDel="00EB7BCB" w:rsidRDefault="00056A2B" w:rsidP="008C3760">
            <w:pPr>
              <w:pStyle w:val="TAL"/>
              <w:rPr>
                <w:ins w:id="393" w:author="Igor Pastushok R1" w:date="2023-08-23T16:26:00Z"/>
              </w:rPr>
            </w:pPr>
            <w:ins w:id="394" w:author="Igor Pastushok R1" w:date="2023-08-23T16:27:00Z">
              <w:r>
                <w:t>SEAL</w:t>
              </w:r>
              <w:r w:rsidRPr="003167FF">
                <w:t xml:space="preserve"> server</w:t>
              </w:r>
            </w:ins>
          </w:p>
        </w:tc>
        <w:tc>
          <w:tcPr>
            <w:tcW w:w="1780" w:type="dxa"/>
            <w:vMerge/>
            <w:shd w:val="clear" w:color="auto" w:fill="auto"/>
          </w:tcPr>
          <w:p w14:paraId="61CA54E3" w14:textId="77777777" w:rsidR="00056A2B" w:rsidRPr="003167FF" w:rsidRDefault="00056A2B" w:rsidP="008C3760">
            <w:pPr>
              <w:pStyle w:val="TAL"/>
              <w:rPr>
                <w:ins w:id="395" w:author="Igor Pastushok R1" w:date="2023-08-23T16:26:00Z"/>
              </w:rPr>
            </w:pPr>
          </w:p>
        </w:tc>
      </w:tr>
      <w:tr w:rsidR="00056A2B" w:rsidRPr="003167FF" w14:paraId="0E43776C" w14:textId="77777777" w:rsidTr="003250A4">
        <w:trPr>
          <w:trHeight w:val="136"/>
          <w:ins w:id="396" w:author="Igor Pastushok R1" w:date="2023-08-23T16:26:00Z"/>
        </w:trPr>
        <w:tc>
          <w:tcPr>
            <w:tcW w:w="2972" w:type="dxa"/>
            <w:vMerge/>
            <w:shd w:val="clear" w:color="auto" w:fill="auto"/>
          </w:tcPr>
          <w:p w14:paraId="5D9A73B6" w14:textId="02E8DC9E" w:rsidR="00056A2B" w:rsidRPr="003167FF" w:rsidRDefault="00056A2B" w:rsidP="008C3760">
            <w:pPr>
              <w:pStyle w:val="TAL"/>
              <w:rPr>
                <w:ins w:id="397" w:author="Igor Pastushok R1" w:date="2023-08-23T16:26:00Z"/>
              </w:rPr>
            </w:pPr>
          </w:p>
        </w:tc>
        <w:tc>
          <w:tcPr>
            <w:tcW w:w="3969" w:type="dxa"/>
            <w:shd w:val="clear" w:color="auto" w:fill="auto"/>
          </w:tcPr>
          <w:p w14:paraId="0955ED41" w14:textId="252A5A64" w:rsidR="00056A2B" w:rsidRPr="005D6207" w:rsidRDefault="00056A2B" w:rsidP="008C3760">
            <w:pPr>
              <w:pStyle w:val="TAL"/>
              <w:rPr>
                <w:ins w:id="398" w:author="Igor Pastushok R1" w:date="2023-08-23T16:26:00Z"/>
              </w:rPr>
            </w:pPr>
            <w:proofErr w:type="spellStart"/>
            <w:ins w:id="399" w:author="Igor Pastushok R1" w:date="2023-08-23T16:27:00Z">
              <w:r w:rsidRPr="005D6207">
                <w:t>Unsubscribe_VAL_Service_Area_</w:t>
              </w:r>
              <w:r>
                <w:t>Change</w:t>
              </w:r>
              <w:r w:rsidRPr="005D6207">
                <w:t>_Event</w:t>
              </w:r>
            </w:ins>
            <w:proofErr w:type="spellEnd"/>
          </w:p>
        </w:tc>
        <w:tc>
          <w:tcPr>
            <w:tcW w:w="1134" w:type="dxa"/>
            <w:shd w:val="clear" w:color="auto" w:fill="auto"/>
          </w:tcPr>
          <w:p w14:paraId="407B8BD0" w14:textId="416F7C8F" w:rsidR="00056A2B" w:rsidRPr="003167FF" w:rsidDel="00EB7BCB" w:rsidRDefault="00056A2B" w:rsidP="008C3760">
            <w:pPr>
              <w:pStyle w:val="TAL"/>
              <w:rPr>
                <w:ins w:id="400" w:author="Igor Pastushok R1" w:date="2023-08-23T16:26:00Z"/>
              </w:rPr>
            </w:pPr>
            <w:ins w:id="401" w:author="Igor Pastushok R1" w:date="2023-08-23T16:27:00Z">
              <w:r>
                <w:t>SEAL</w:t>
              </w:r>
              <w:r w:rsidRPr="003167FF">
                <w:t xml:space="preserve"> server</w:t>
              </w:r>
            </w:ins>
          </w:p>
        </w:tc>
        <w:tc>
          <w:tcPr>
            <w:tcW w:w="1780" w:type="dxa"/>
            <w:vMerge/>
            <w:shd w:val="clear" w:color="auto" w:fill="auto"/>
          </w:tcPr>
          <w:p w14:paraId="5EAF830D" w14:textId="77777777" w:rsidR="00056A2B" w:rsidRPr="003167FF" w:rsidRDefault="00056A2B" w:rsidP="008C3760">
            <w:pPr>
              <w:pStyle w:val="TAL"/>
              <w:rPr>
                <w:ins w:id="402" w:author="Igor Pastushok R1" w:date="2023-08-23T16:26:00Z"/>
              </w:rPr>
            </w:pPr>
          </w:p>
        </w:tc>
      </w:tr>
    </w:tbl>
    <w:p w14:paraId="281C5C83" w14:textId="77777777" w:rsidR="00185BF7" w:rsidRPr="003167FF" w:rsidRDefault="00185BF7" w:rsidP="00185BF7"/>
    <w:p w14:paraId="6315D4B2" w14:textId="0CA345AE" w:rsidR="00185BF7" w:rsidRPr="003167FF" w:rsidDel="00984922" w:rsidRDefault="00185BF7" w:rsidP="00185BF7">
      <w:pPr>
        <w:pStyle w:val="EditorsNote"/>
        <w:rPr>
          <w:del w:id="403" w:author="Igor Pastushok" w:date="2023-06-28T12:02:00Z"/>
        </w:rPr>
      </w:pPr>
      <w:del w:id="404" w:author="Igor Pastushok" w:date="2023-06-28T12:02:00Z">
        <w:r w:rsidRPr="003167FF" w:rsidDel="00984922">
          <w:delText>Editor's Note: The subscribe-notify service operations for the SS_VALServiceAreaConfiguration API are FFS.</w:delText>
        </w:r>
      </w:del>
    </w:p>
    <w:p w14:paraId="5608D3A0" w14:textId="77777777" w:rsidR="00D043A8" w:rsidRPr="00185BF7" w:rsidRDefault="00D043A8" w:rsidP="00D043A8">
      <w:pPr>
        <w:rPr>
          <w:lang w:eastAsia="zh-CN"/>
        </w:rPr>
      </w:pPr>
    </w:p>
    <w:p w14:paraId="4D0B6643" w14:textId="77777777" w:rsidR="00856E2E" w:rsidRPr="005D6207" w:rsidRDefault="00856E2E" w:rsidP="00856E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Next Change * * * *</w:t>
      </w:r>
    </w:p>
    <w:p w14:paraId="495F05F6" w14:textId="01AA765E" w:rsidR="00856E2E" w:rsidRPr="005D6207" w:rsidRDefault="00856E2E" w:rsidP="00856E2E">
      <w:pPr>
        <w:pStyle w:val="Heading4"/>
        <w:rPr>
          <w:ins w:id="405" w:author="Igor Pastushok" w:date="2022-12-28T13:24:00Z"/>
          <w:lang w:eastAsia="zh-CN"/>
        </w:rPr>
      </w:pPr>
      <w:ins w:id="406" w:author="Igor Pastushok" w:date="2022-12-28T13:24:00Z">
        <w:r w:rsidRPr="005D6207">
          <w:rPr>
            <w:lang w:eastAsia="zh-CN"/>
          </w:rPr>
          <w:t>9.4.8.</w:t>
        </w:r>
      </w:ins>
      <w:ins w:id="407" w:author="Igor Pastushok" w:date="2023-06-28T12:02:00Z">
        <w:r w:rsidR="00984922">
          <w:rPr>
            <w:lang w:eastAsia="zh-CN"/>
          </w:rPr>
          <w:t>6</w:t>
        </w:r>
      </w:ins>
      <w:ins w:id="408" w:author="Igor Pastushok" w:date="2022-12-28T13:24:00Z">
        <w:r w:rsidRPr="005D6207">
          <w:rPr>
            <w:lang w:eastAsia="zh-CN"/>
          </w:rPr>
          <w:tab/>
        </w:r>
        <w:proofErr w:type="spellStart"/>
        <w:r w:rsidRPr="005D6207">
          <w:t>Subscribe_VAL_Service_Area_</w:t>
        </w:r>
      </w:ins>
      <w:ins w:id="409" w:author="Igor Pastushok" w:date="2023-02-07T15:32:00Z">
        <w:r>
          <w:t>Change</w:t>
        </w:r>
      </w:ins>
      <w:ins w:id="410" w:author="Igor Pastushok" w:date="2022-12-28T13:24:00Z">
        <w:r w:rsidRPr="005D6207">
          <w:t>_Event</w:t>
        </w:r>
        <w:proofErr w:type="spellEnd"/>
      </w:ins>
    </w:p>
    <w:p w14:paraId="5D747E3D" w14:textId="77777777" w:rsidR="00856E2E" w:rsidRPr="005D6207" w:rsidRDefault="00856E2E" w:rsidP="00856E2E">
      <w:pPr>
        <w:rPr>
          <w:ins w:id="411" w:author="Igor Pastushok" w:date="2022-12-28T13:24:00Z"/>
        </w:rPr>
      </w:pPr>
      <w:ins w:id="412" w:author="Igor Pastushok" w:date="2022-12-28T13:24:00Z">
        <w:r w:rsidRPr="005D6207">
          <w:rPr>
            <w:b/>
          </w:rPr>
          <w:t xml:space="preserve">API operation name: </w:t>
        </w:r>
        <w:proofErr w:type="spellStart"/>
        <w:r w:rsidRPr="005D6207">
          <w:t>Subscribe_VAL_Service_Area_</w:t>
        </w:r>
      </w:ins>
      <w:ins w:id="413" w:author="Igor Pastushok" w:date="2023-02-07T15:32:00Z">
        <w:r>
          <w:t>Change</w:t>
        </w:r>
      </w:ins>
      <w:ins w:id="414" w:author="Igor Pastushok" w:date="2022-12-28T13:24:00Z">
        <w:r w:rsidRPr="005D6207">
          <w:t>_Event</w:t>
        </w:r>
        <w:proofErr w:type="spellEnd"/>
      </w:ins>
    </w:p>
    <w:p w14:paraId="591BDC20" w14:textId="77777777" w:rsidR="00856E2E" w:rsidRPr="005D6207" w:rsidRDefault="00856E2E" w:rsidP="00856E2E">
      <w:pPr>
        <w:rPr>
          <w:ins w:id="415" w:author="Igor Pastushok" w:date="2022-12-28T13:24:00Z"/>
          <w:lang w:eastAsia="zh-CN"/>
        </w:rPr>
      </w:pPr>
      <w:ins w:id="416" w:author="Igor Pastushok" w:date="2022-12-28T13:24:00Z">
        <w:r w:rsidRPr="005D6207">
          <w:rPr>
            <w:b/>
          </w:rPr>
          <w:t>Description:</w:t>
        </w:r>
        <w:r w:rsidRPr="005D6207">
          <w:t xml:space="preserve"> </w:t>
        </w:r>
      </w:ins>
      <w:ins w:id="417" w:author="Igor Pastushok" w:date="2022-12-28T13:25:00Z">
        <w:r w:rsidRPr="005D6207">
          <w:t>Subscription to the</w:t>
        </w:r>
      </w:ins>
      <w:ins w:id="418" w:author="Igor Pastushok" w:date="2022-12-28T13:24:00Z">
        <w:r w:rsidRPr="005D6207">
          <w:t xml:space="preserve"> VAL service area identifiers</w:t>
        </w:r>
      </w:ins>
      <w:ins w:id="419" w:author="Igor Pastushok" w:date="2022-12-28T13:25:00Z">
        <w:r w:rsidRPr="005D6207">
          <w:t xml:space="preserve"> </w:t>
        </w:r>
      </w:ins>
      <w:ins w:id="420" w:author="Igor Pastushok" w:date="2023-02-07T15:32:00Z">
        <w:r>
          <w:t>change</w:t>
        </w:r>
      </w:ins>
      <w:ins w:id="421" w:author="Igor Pastushok" w:date="2022-12-28T13:25:00Z">
        <w:r w:rsidRPr="005D6207">
          <w:t xml:space="preserve"> events</w:t>
        </w:r>
      </w:ins>
      <w:ins w:id="422" w:author="Igor Pastushok" w:date="2022-12-28T13:24:00Z">
        <w:r w:rsidRPr="005D6207">
          <w:t>.</w:t>
        </w:r>
      </w:ins>
    </w:p>
    <w:p w14:paraId="1CD89C08" w14:textId="5C2A24D2" w:rsidR="00856E2E" w:rsidRPr="005D6207" w:rsidRDefault="00856E2E" w:rsidP="00856E2E">
      <w:pPr>
        <w:rPr>
          <w:ins w:id="423" w:author="Igor Pastushok" w:date="2022-12-28T13:24:00Z"/>
        </w:rPr>
      </w:pPr>
      <w:ins w:id="424" w:author="Igor Pastushok" w:date="2022-12-28T13:24:00Z">
        <w:r w:rsidRPr="005D6207">
          <w:rPr>
            <w:b/>
          </w:rPr>
          <w:t>Known Consumers:</w:t>
        </w:r>
        <w:r w:rsidRPr="005D6207">
          <w:t xml:space="preserve"> </w:t>
        </w:r>
      </w:ins>
      <w:ins w:id="425" w:author="Igor Pastushok R1" w:date="2023-08-23T16:20:00Z">
        <w:r w:rsidR="00EB7BCB">
          <w:t>SEAL</w:t>
        </w:r>
      </w:ins>
      <w:ins w:id="426" w:author="Igor Pastushok" w:date="2023-01-03T10:47:00Z">
        <w:r w:rsidRPr="005D6207">
          <w:t xml:space="preserve"> </w:t>
        </w:r>
      </w:ins>
      <w:ins w:id="427" w:author="Igor Pastushok" w:date="2022-12-28T13:24:00Z">
        <w:r w:rsidRPr="005D6207">
          <w:t>server.</w:t>
        </w:r>
      </w:ins>
    </w:p>
    <w:p w14:paraId="3CE6A1AB" w14:textId="4A4511C9" w:rsidR="00856E2E" w:rsidRPr="005D6207" w:rsidRDefault="00856E2E" w:rsidP="00856E2E">
      <w:pPr>
        <w:rPr>
          <w:ins w:id="428" w:author="Igor Pastushok" w:date="2022-12-28T13:24:00Z"/>
          <w:lang w:eastAsia="zh-CN"/>
        </w:rPr>
      </w:pPr>
      <w:ins w:id="429" w:author="Igor Pastushok" w:date="2022-12-28T13:24:00Z">
        <w:r w:rsidRPr="005D6207">
          <w:rPr>
            <w:rFonts w:hint="eastAsia"/>
            <w:b/>
            <w:lang w:eastAsia="zh-CN"/>
          </w:rPr>
          <w:t>Input</w:t>
        </w:r>
        <w:r w:rsidRPr="005D6207">
          <w:rPr>
            <w:b/>
            <w:lang w:eastAsia="zh-CN"/>
          </w:rPr>
          <w:t>s</w:t>
        </w:r>
        <w:r w:rsidRPr="005D6207">
          <w:rPr>
            <w:rFonts w:hint="eastAsia"/>
            <w:b/>
            <w:lang w:eastAsia="zh-CN"/>
          </w:rPr>
          <w:t xml:space="preserve">: </w:t>
        </w:r>
        <w:r w:rsidRPr="005D6207">
          <w:rPr>
            <w:lang w:eastAsia="zh-CN"/>
          </w:rPr>
          <w:t>See subclause 9.3.2.</w:t>
        </w:r>
      </w:ins>
      <w:ins w:id="430" w:author="Igor Pastushok" w:date="2023-06-28T12:08:00Z">
        <w:r w:rsidR="006946A7">
          <w:rPr>
            <w:lang w:eastAsia="zh-CN"/>
          </w:rPr>
          <w:t>42</w:t>
        </w:r>
      </w:ins>
    </w:p>
    <w:p w14:paraId="76D4F0E3" w14:textId="0FA30DAB" w:rsidR="00856E2E" w:rsidRPr="005D6207" w:rsidRDefault="00856E2E" w:rsidP="00856E2E">
      <w:pPr>
        <w:rPr>
          <w:ins w:id="431" w:author="Igor Pastushok" w:date="2022-12-28T13:24:00Z"/>
          <w:lang w:eastAsia="zh-CN"/>
        </w:rPr>
      </w:pPr>
      <w:ins w:id="432" w:author="Igor Pastushok" w:date="2022-12-28T13:24:00Z">
        <w:r w:rsidRPr="005D6207">
          <w:rPr>
            <w:rFonts w:hint="eastAsia"/>
            <w:b/>
            <w:lang w:eastAsia="zh-CN"/>
          </w:rPr>
          <w:t>Output</w:t>
        </w:r>
        <w:r w:rsidRPr="005D6207">
          <w:rPr>
            <w:b/>
            <w:lang w:eastAsia="zh-CN"/>
          </w:rPr>
          <w:t>s</w:t>
        </w:r>
        <w:r w:rsidRPr="005D6207">
          <w:rPr>
            <w:rFonts w:hint="eastAsia"/>
            <w:b/>
            <w:lang w:eastAsia="zh-CN"/>
          </w:rPr>
          <w:t>:</w:t>
        </w:r>
        <w:r w:rsidRPr="005D6207">
          <w:rPr>
            <w:rFonts w:hint="eastAsia"/>
            <w:lang w:eastAsia="zh-CN"/>
          </w:rPr>
          <w:t xml:space="preserve"> </w:t>
        </w:r>
      </w:ins>
      <w:ins w:id="433" w:author="Igor Pastushok" w:date="2023-01-02T11:16:00Z">
        <w:r w:rsidRPr="005D6207">
          <w:rPr>
            <w:lang w:eastAsia="zh-CN"/>
          </w:rPr>
          <w:t>See subclause </w:t>
        </w:r>
      </w:ins>
      <w:ins w:id="434" w:author="Igor Pastushok" w:date="2022-12-28T13:24:00Z">
        <w:r w:rsidRPr="005D6207">
          <w:rPr>
            <w:lang w:eastAsia="zh-CN"/>
          </w:rPr>
          <w:t>9.3.2.</w:t>
        </w:r>
      </w:ins>
      <w:ins w:id="435" w:author="Igor Pastushok" w:date="2023-06-28T12:08:00Z">
        <w:r w:rsidR="006946A7">
          <w:rPr>
            <w:lang w:eastAsia="zh-CN"/>
          </w:rPr>
          <w:t>43</w:t>
        </w:r>
      </w:ins>
      <w:ins w:id="436" w:author="Igor Pastushok" w:date="2022-12-28T13:24:00Z">
        <w:r w:rsidRPr="005D6207">
          <w:rPr>
            <w:lang w:eastAsia="zh-CN"/>
          </w:rPr>
          <w:t>.</w:t>
        </w:r>
      </w:ins>
    </w:p>
    <w:p w14:paraId="622A3783" w14:textId="132ECC31" w:rsidR="00856E2E" w:rsidRPr="005D6207" w:rsidRDefault="00856E2E" w:rsidP="00856E2E">
      <w:pPr>
        <w:rPr>
          <w:ins w:id="437" w:author="Igor Pastushok" w:date="2022-12-28T13:24:00Z"/>
          <w:lang w:eastAsia="zh-CN"/>
        </w:rPr>
      </w:pPr>
      <w:ins w:id="438" w:author="Igor Pastushok" w:date="2022-12-28T13:24:00Z">
        <w:r w:rsidRPr="005D6207">
          <w:rPr>
            <w:lang w:eastAsia="zh-CN"/>
          </w:rPr>
          <w:t>See subclause 9.3.13.</w:t>
        </w:r>
      </w:ins>
      <w:ins w:id="439" w:author="Igor Pastushok" w:date="2023-06-28T12:03:00Z">
        <w:r w:rsidR="00F5134A">
          <w:rPr>
            <w:lang w:eastAsia="zh-CN"/>
          </w:rPr>
          <w:t>6</w:t>
        </w:r>
      </w:ins>
      <w:ins w:id="440" w:author="Igor Pastushok" w:date="2022-12-28T13:24:00Z">
        <w:r w:rsidRPr="005D6207">
          <w:rPr>
            <w:lang w:eastAsia="zh-CN"/>
          </w:rPr>
          <w:t xml:space="preserve"> for the details of usage of this API operation.</w:t>
        </w:r>
      </w:ins>
    </w:p>
    <w:p w14:paraId="08A090F5" w14:textId="77777777" w:rsidR="00856E2E" w:rsidRPr="005D6207" w:rsidRDefault="00856E2E" w:rsidP="00856E2E">
      <w:pPr>
        <w:rPr>
          <w:lang w:eastAsia="zh-CN"/>
        </w:rPr>
      </w:pPr>
    </w:p>
    <w:p w14:paraId="12E5BDDB" w14:textId="77777777" w:rsidR="00856E2E" w:rsidRPr="005D6207" w:rsidRDefault="00856E2E" w:rsidP="00856E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Next Change * * * *</w:t>
      </w:r>
    </w:p>
    <w:p w14:paraId="12B12C8A" w14:textId="2F0181F8" w:rsidR="00856E2E" w:rsidRPr="005D6207" w:rsidRDefault="00856E2E" w:rsidP="00856E2E">
      <w:pPr>
        <w:pStyle w:val="Heading4"/>
        <w:rPr>
          <w:ins w:id="441" w:author="Igor Pastushok" w:date="2022-12-28T13:26:00Z"/>
          <w:lang w:eastAsia="zh-CN"/>
        </w:rPr>
      </w:pPr>
      <w:ins w:id="442" w:author="Igor Pastushok" w:date="2022-12-28T13:26:00Z">
        <w:r w:rsidRPr="005D6207">
          <w:rPr>
            <w:lang w:eastAsia="zh-CN"/>
          </w:rPr>
          <w:t>9.4.8.</w:t>
        </w:r>
      </w:ins>
      <w:ins w:id="443" w:author="Igor Pastushok" w:date="2023-06-28T12:02:00Z">
        <w:r w:rsidR="00984922">
          <w:rPr>
            <w:lang w:eastAsia="zh-CN"/>
          </w:rPr>
          <w:t>7</w:t>
        </w:r>
      </w:ins>
      <w:ins w:id="444" w:author="Igor Pastushok" w:date="2022-12-28T13:26:00Z">
        <w:r w:rsidRPr="005D6207">
          <w:rPr>
            <w:lang w:eastAsia="zh-CN"/>
          </w:rPr>
          <w:tab/>
        </w:r>
      </w:ins>
      <w:proofErr w:type="spellStart"/>
      <w:ins w:id="445" w:author="Igor Pastushok" w:date="2022-12-28T13:27:00Z">
        <w:r w:rsidRPr="005D6207">
          <w:t>Notify_VAL_Service_Area_Change_Event</w:t>
        </w:r>
      </w:ins>
      <w:proofErr w:type="spellEnd"/>
    </w:p>
    <w:p w14:paraId="32066387" w14:textId="77777777" w:rsidR="00856E2E" w:rsidRPr="005D6207" w:rsidRDefault="00856E2E" w:rsidP="00856E2E">
      <w:pPr>
        <w:rPr>
          <w:ins w:id="446" w:author="Igor Pastushok" w:date="2022-12-28T13:26:00Z"/>
        </w:rPr>
      </w:pPr>
      <w:ins w:id="447" w:author="Igor Pastushok" w:date="2022-12-28T13:26:00Z">
        <w:r w:rsidRPr="005D6207">
          <w:rPr>
            <w:b/>
          </w:rPr>
          <w:t xml:space="preserve">API operation name: </w:t>
        </w:r>
      </w:ins>
      <w:proofErr w:type="spellStart"/>
      <w:ins w:id="448" w:author="Igor Pastushok" w:date="2022-12-28T13:27:00Z">
        <w:r w:rsidRPr="005D6207">
          <w:t>Notify_VAL_Service_Area_Change_Event</w:t>
        </w:r>
      </w:ins>
      <w:proofErr w:type="spellEnd"/>
    </w:p>
    <w:p w14:paraId="3A251121" w14:textId="510EB61A" w:rsidR="00856E2E" w:rsidRPr="005D6207" w:rsidRDefault="00856E2E" w:rsidP="00856E2E">
      <w:pPr>
        <w:rPr>
          <w:ins w:id="449" w:author="Igor Pastushok" w:date="2022-12-28T13:27:00Z"/>
          <w:lang w:eastAsia="zh-CN"/>
        </w:rPr>
      </w:pPr>
      <w:ins w:id="450" w:author="Igor Pastushok" w:date="2022-12-28T13:26:00Z">
        <w:r w:rsidRPr="005D6207">
          <w:rPr>
            <w:b/>
          </w:rPr>
          <w:t>Description:</w:t>
        </w:r>
        <w:r w:rsidRPr="005D6207">
          <w:t xml:space="preserve"> </w:t>
        </w:r>
      </w:ins>
      <w:ins w:id="451" w:author="Igor Pastushok" w:date="2022-12-28T13:27:00Z">
        <w:r w:rsidRPr="005D6207">
          <w:t xml:space="preserve">Notifying the </w:t>
        </w:r>
      </w:ins>
      <w:ins w:id="452" w:author="Igor Pastushok R1" w:date="2023-08-23T16:44:00Z">
        <w:r w:rsidR="00353DEB">
          <w:t>SEAL</w:t>
        </w:r>
      </w:ins>
      <w:ins w:id="453" w:author="Igor Pastushok" w:date="2022-12-28T13:27:00Z">
        <w:r w:rsidRPr="005D6207">
          <w:t xml:space="preserve"> server </w:t>
        </w:r>
      </w:ins>
      <w:ins w:id="454" w:author="Igor Pastushok" w:date="2022-12-28T13:28:00Z">
        <w:r w:rsidRPr="005D6207">
          <w:t xml:space="preserve">about the VAL service area identifier </w:t>
        </w:r>
      </w:ins>
      <w:ins w:id="455" w:author="Igor Pastushok" w:date="2023-02-07T15:32:00Z">
        <w:r>
          <w:t>change</w:t>
        </w:r>
      </w:ins>
      <w:ins w:id="456" w:author="Igor Pastushok" w:date="2022-12-28T13:28:00Z">
        <w:r w:rsidRPr="005D6207">
          <w:t xml:space="preserve"> event</w:t>
        </w:r>
      </w:ins>
      <w:ins w:id="457" w:author="Igor Pastushok" w:date="2022-12-28T13:31:00Z">
        <w:r w:rsidRPr="005D6207">
          <w:t>s</w:t>
        </w:r>
      </w:ins>
      <w:ins w:id="458" w:author="Igor Pastushok" w:date="2022-12-28T13:27:00Z">
        <w:r w:rsidRPr="005D6207">
          <w:t>.</w:t>
        </w:r>
      </w:ins>
    </w:p>
    <w:p w14:paraId="3B0EE5B9" w14:textId="0142E982" w:rsidR="00856E2E" w:rsidRPr="005D6207" w:rsidRDefault="00856E2E" w:rsidP="00856E2E">
      <w:pPr>
        <w:rPr>
          <w:ins w:id="459" w:author="Igor Pastushok" w:date="2022-12-28T13:26:00Z"/>
        </w:rPr>
      </w:pPr>
      <w:ins w:id="460" w:author="Igor Pastushok" w:date="2022-12-28T13:26:00Z">
        <w:r w:rsidRPr="005D6207">
          <w:rPr>
            <w:b/>
          </w:rPr>
          <w:t>Known Consumers:</w:t>
        </w:r>
        <w:r w:rsidRPr="005D6207">
          <w:t xml:space="preserve"> </w:t>
        </w:r>
      </w:ins>
      <w:ins w:id="461" w:author="Igor Pastushok R1" w:date="2023-08-23T16:21:00Z">
        <w:r w:rsidR="00EB7BCB">
          <w:t>SEAL</w:t>
        </w:r>
      </w:ins>
      <w:ins w:id="462" w:author="Igor Pastushok" w:date="2022-12-28T13:26:00Z">
        <w:r w:rsidRPr="005D6207">
          <w:t xml:space="preserve"> server.</w:t>
        </w:r>
      </w:ins>
    </w:p>
    <w:p w14:paraId="458FAFAA" w14:textId="1EAE2D86" w:rsidR="00856E2E" w:rsidRPr="005D6207" w:rsidRDefault="00856E2E" w:rsidP="00856E2E">
      <w:pPr>
        <w:rPr>
          <w:ins w:id="463" w:author="Igor Pastushok" w:date="2022-12-28T13:26:00Z"/>
          <w:lang w:eastAsia="zh-CN"/>
        </w:rPr>
      </w:pPr>
      <w:ins w:id="464" w:author="Igor Pastushok" w:date="2022-12-28T13:26:00Z">
        <w:r w:rsidRPr="005D6207">
          <w:rPr>
            <w:rFonts w:hint="eastAsia"/>
            <w:b/>
            <w:lang w:eastAsia="zh-CN"/>
          </w:rPr>
          <w:t>Input</w:t>
        </w:r>
        <w:r w:rsidRPr="005D6207">
          <w:rPr>
            <w:b/>
            <w:lang w:eastAsia="zh-CN"/>
          </w:rPr>
          <w:t>s</w:t>
        </w:r>
        <w:r w:rsidRPr="005D6207">
          <w:rPr>
            <w:rFonts w:hint="eastAsia"/>
            <w:b/>
            <w:lang w:eastAsia="zh-CN"/>
          </w:rPr>
          <w:t xml:space="preserve">: </w:t>
        </w:r>
        <w:r w:rsidRPr="005D6207">
          <w:rPr>
            <w:lang w:eastAsia="zh-CN"/>
          </w:rPr>
          <w:t>See subclause 9.3.2.</w:t>
        </w:r>
      </w:ins>
      <w:ins w:id="465" w:author="Igor Pastushok" w:date="2023-06-28T12:08:00Z">
        <w:r w:rsidR="006946A7">
          <w:rPr>
            <w:lang w:eastAsia="zh-CN"/>
          </w:rPr>
          <w:t>44</w:t>
        </w:r>
      </w:ins>
    </w:p>
    <w:p w14:paraId="3452F535" w14:textId="77777777" w:rsidR="00856E2E" w:rsidRPr="005D6207" w:rsidRDefault="00856E2E" w:rsidP="00856E2E">
      <w:pPr>
        <w:rPr>
          <w:ins w:id="466" w:author="Igor Pastushok" w:date="2022-12-28T13:26:00Z"/>
          <w:lang w:eastAsia="zh-CN"/>
        </w:rPr>
      </w:pPr>
      <w:ins w:id="467" w:author="Igor Pastushok" w:date="2022-12-28T13:26:00Z">
        <w:r w:rsidRPr="005D6207">
          <w:rPr>
            <w:rFonts w:hint="eastAsia"/>
            <w:b/>
            <w:lang w:eastAsia="zh-CN"/>
          </w:rPr>
          <w:lastRenderedPageBreak/>
          <w:t>Output</w:t>
        </w:r>
        <w:r w:rsidRPr="005D6207">
          <w:rPr>
            <w:b/>
            <w:lang w:eastAsia="zh-CN"/>
          </w:rPr>
          <w:t>s</w:t>
        </w:r>
        <w:r w:rsidRPr="005D6207">
          <w:rPr>
            <w:rFonts w:hint="eastAsia"/>
            <w:b/>
            <w:lang w:eastAsia="zh-CN"/>
          </w:rPr>
          <w:t>:</w:t>
        </w:r>
        <w:r w:rsidRPr="005D6207">
          <w:rPr>
            <w:rFonts w:hint="eastAsia"/>
            <w:lang w:eastAsia="zh-CN"/>
          </w:rPr>
          <w:t xml:space="preserve"> </w:t>
        </w:r>
      </w:ins>
      <w:ins w:id="468" w:author="Igor Pastushok" w:date="2023-01-02T11:09:00Z">
        <w:r w:rsidRPr="005D6207">
          <w:rPr>
            <w:lang w:eastAsia="zh-CN"/>
          </w:rPr>
          <w:t>None</w:t>
        </w:r>
      </w:ins>
      <w:ins w:id="469" w:author="Igor Pastushok" w:date="2022-12-28T13:26:00Z">
        <w:r w:rsidRPr="005D6207">
          <w:rPr>
            <w:lang w:eastAsia="zh-CN"/>
          </w:rPr>
          <w:t>.</w:t>
        </w:r>
      </w:ins>
    </w:p>
    <w:p w14:paraId="6D95D408" w14:textId="1F637FE2" w:rsidR="00856E2E" w:rsidRPr="005D6207" w:rsidRDefault="00856E2E" w:rsidP="00856E2E">
      <w:pPr>
        <w:rPr>
          <w:ins w:id="470" w:author="Igor Pastushok" w:date="2022-12-28T13:26:00Z"/>
          <w:lang w:eastAsia="zh-CN"/>
        </w:rPr>
      </w:pPr>
      <w:ins w:id="471" w:author="Igor Pastushok" w:date="2022-12-28T13:26:00Z">
        <w:r w:rsidRPr="005D6207">
          <w:rPr>
            <w:lang w:eastAsia="zh-CN"/>
          </w:rPr>
          <w:t>See subclause 9.3.13.</w:t>
        </w:r>
      </w:ins>
      <w:ins w:id="472" w:author="Igor Pastushok" w:date="2023-06-28T12:03:00Z">
        <w:r w:rsidR="00F5134A">
          <w:rPr>
            <w:lang w:eastAsia="zh-CN"/>
          </w:rPr>
          <w:t>7</w:t>
        </w:r>
      </w:ins>
      <w:ins w:id="473" w:author="Igor Pastushok" w:date="2022-12-28T13:26:00Z">
        <w:r w:rsidRPr="005D6207">
          <w:rPr>
            <w:lang w:eastAsia="zh-CN"/>
          </w:rPr>
          <w:t xml:space="preserve"> for the details of usage of this API operation.</w:t>
        </w:r>
      </w:ins>
    </w:p>
    <w:p w14:paraId="27F438AF" w14:textId="77777777" w:rsidR="00856E2E" w:rsidRPr="005D6207" w:rsidRDefault="00856E2E" w:rsidP="00856E2E">
      <w:pPr>
        <w:rPr>
          <w:lang w:eastAsia="zh-CN"/>
        </w:rPr>
      </w:pPr>
    </w:p>
    <w:p w14:paraId="5F2F5C20" w14:textId="77777777" w:rsidR="00856E2E" w:rsidRPr="005D6207" w:rsidRDefault="00856E2E" w:rsidP="00856E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Next Change * * * *</w:t>
      </w:r>
    </w:p>
    <w:p w14:paraId="36EE2D90" w14:textId="0C88967C" w:rsidR="00856E2E" w:rsidRPr="005D6207" w:rsidRDefault="00856E2E" w:rsidP="00856E2E">
      <w:pPr>
        <w:pStyle w:val="Heading4"/>
        <w:rPr>
          <w:ins w:id="474" w:author="Igor Pastushok" w:date="2022-12-28T13:30:00Z"/>
          <w:lang w:eastAsia="zh-CN"/>
        </w:rPr>
      </w:pPr>
      <w:ins w:id="475" w:author="Igor Pastushok" w:date="2022-12-28T13:30:00Z">
        <w:r w:rsidRPr="005D6207">
          <w:rPr>
            <w:lang w:eastAsia="zh-CN"/>
          </w:rPr>
          <w:t>9.4.8.</w:t>
        </w:r>
      </w:ins>
      <w:ins w:id="476" w:author="Igor Pastushok" w:date="2023-06-28T12:02:00Z">
        <w:r w:rsidR="00984922">
          <w:rPr>
            <w:lang w:eastAsia="zh-CN"/>
          </w:rPr>
          <w:t>8</w:t>
        </w:r>
      </w:ins>
      <w:ins w:id="477" w:author="Igor Pastushok" w:date="2022-12-28T13:30:00Z">
        <w:r w:rsidRPr="005D6207">
          <w:rPr>
            <w:lang w:eastAsia="zh-CN"/>
          </w:rPr>
          <w:tab/>
        </w:r>
        <w:proofErr w:type="spellStart"/>
        <w:r w:rsidRPr="005D6207">
          <w:t>Unsubscribe_VAL_Service_Area_</w:t>
        </w:r>
      </w:ins>
      <w:ins w:id="478" w:author="Igor Pastushok" w:date="2023-02-07T15:32:00Z">
        <w:r>
          <w:t>Change</w:t>
        </w:r>
      </w:ins>
      <w:ins w:id="479" w:author="Igor Pastushok" w:date="2022-12-28T13:30:00Z">
        <w:r w:rsidRPr="005D6207">
          <w:t>_Event</w:t>
        </w:r>
        <w:proofErr w:type="spellEnd"/>
      </w:ins>
    </w:p>
    <w:p w14:paraId="6A56C367" w14:textId="77777777" w:rsidR="00856E2E" w:rsidRPr="005D6207" w:rsidRDefault="00856E2E" w:rsidP="00856E2E">
      <w:pPr>
        <w:rPr>
          <w:ins w:id="480" w:author="Igor Pastushok" w:date="2022-12-28T13:30:00Z"/>
        </w:rPr>
      </w:pPr>
      <w:ins w:id="481" w:author="Igor Pastushok" w:date="2022-12-28T13:30:00Z">
        <w:r w:rsidRPr="005D6207">
          <w:rPr>
            <w:b/>
          </w:rPr>
          <w:t xml:space="preserve">API operation name: </w:t>
        </w:r>
        <w:proofErr w:type="spellStart"/>
        <w:r w:rsidRPr="005D6207">
          <w:t>Unsubscribe_VAL_Service_Area_</w:t>
        </w:r>
      </w:ins>
      <w:ins w:id="482" w:author="Igor Pastushok" w:date="2023-02-07T15:32:00Z">
        <w:r>
          <w:t>Change</w:t>
        </w:r>
      </w:ins>
      <w:ins w:id="483" w:author="Igor Pastushok" w:date="2022-12-28T13:30:00Z">
        <w:r w:rsidRPr="005D6207">
          <w:t>_Event</w:t>
        </w:r>
        <w:proofErr w:type="spellEnd"/>
      </w:ins>
    </w:p>
    <w:p w14:paraId="1D933B4F" w14:textId="77777777" w:rsidR="00856E2E" w:rsidRPr="005D6207" w:rsidRDefault="00856E2E" w:rsidP="00856E2E">
      <w:pPr>
        <w:rPr>
          <w:ins w:id="484" w:author="Igor Pastushok" w:date="2022-12-28T13:30:00Z"/>
          <w:lang w:eastAsia="zh-CN"/>
        </w:rPr>
      </w:pPr>
      <w:ins w:id="485" w:author="Igor Pastushok" w:date="2022-12-28T13:30:00Z">
        <w:r w:rsidRPr="005D6207">
          <w:rPr>
            <w:b/>
          </w:rPr>
          <w:t>Description:</w:t>
        </w:r>
        <w:r w:rsidRPr="005D6207">
          <w:t xml:space="preserve"> </w:t>
        </w:r>
      </w:ins>
      <w:ins w:id="486" w:author="Igor Pastushok" w:date="2022-12-28T13:31:00Z">
        <w:r w:rsidRPr="005D6207">
          <w:t xml:space="preserve">Unsubscribing from VAL service area identifier </w:t>
        </w:r>
      </w:ins>
      <w:ins w:id="487" w:author="Igor Pastushok" w:date="2023-02-07T15:32:00Z">
        <w:r>
          <w:t>change</w:t>
        </w:r>
      </w:ins>
      <w:ins w:id="488" w:author="Igor Pastushok" w:date="2022-12-28T13:31:00Z">
        <w:r w:rsidRPr="005D6207">
          <w:t xml:space="preserve"> events</w:t>
        </w:r>
      </w:ins>
      <w:ins w:id="489" w:author="Igor Pastushok" w:date="2022-12-28T13:30:00Z">
        <w:r w:rsidRPr="005D6207">
          <w:t>.</w:t>
        </w:r>
      </w:ins>
    </w:p>
    <w:p w14:paraId="345706F6" w14:textId="759EE6A0" w:rsidR="00856E2E" w:rsidRPr="005D6207" w:rsidRDefault="00856E2E" w:rsidP="00856E2E">
      <w:pPr>
        <w:rPr>
          <w:ins w:id="490" w:author="Igor Pastushok" w:date="2022-12-28T13:30:00Z"/>
        </w:rPr>
      </w:pPr>
      <w:ins w:id="491" w:author="Igor Pastushok" w:date="2022-12-28T13:30:00Z">
        <w:r w:rsidRPr="005D6207">
          <w:rPr>
            <w:b/>
          </w:rPr>
          <w:t>Known Consumers:</w:t>
        </w:r>
        <w:r w:rsidRPr="005D6207">
          <w:t xml:space="preserve"> </w:t>
        </w:r>
      </w:ins>
      <w:ins w:id="492" w:author="Igor Pastushok R1" w:date="2023-08-23T16:21:00Z">
        <w:r w:rsidR="00EB7BCB">
          <w:t>SEAL</w:t>
        </w:r>
      </w:ins>
      <w:ins w:id="493" w:author="Igor Pastushok" w:date="2023-01-03T10:47:00Z">
        <w:r w:rsidRPr="005D6207">
          <w:t xml:space="preserve"> </w:t>
        </w:r>
      </w:ins>
      <w:ins w:id="494" w:author="Igor Pastushok" w:date="2022-12-28T13:30:00Z">
        <w:r w:rsidRPr="005D6207">
          <w:t>server.</w:t>
        </w:r>
      </w:ins>
    </w:p>
    <w:p w14:paraId="09B2ED3A" w14:textId="77777777" w:rsidR="00856E2E" w:rsidRPr="005D6207" w:rsidRDefault="00856E2E" w:rsidP="00856E2E">
      <w:pPr>
        <w:rPr>
          <w:ins w:id="495" w:author="Igor Pastushok" w:date="2022-12-28T13:30:00Z"/>
          <w:lang w:eastAsia="zh-CN"/>
        </w:rPr>
      </w:pPr>
      <w:ins w:id="496" w:author="Igor Pastushok" w:date="2022-12-28T13:30:00Z">
        <w:r w:rsidRPr="005D6207">
          <w:rPr>
            <w:rFonts w:hint="eastAsia"/>
            <w:b/>
            <w:lang w:eastAsia="zh-CN"/>
          </w:rPr>
          <w:t>Input</w:t>
        </w:r>
        <w:r w:rsidRPr="005D6207">
          <w:rPr>
            <w:b/>
            <w:lang w:eastAsia="zh-CN"/>
          </w:rPr>
          <w:t>s</w:t>
        </w:r>
        <w:r w:rsidRPr="005D6207">
          <w:rPr>
            <w:rFonts w:hint="eastAsia"/>
            <w:b/>
            <w:lang w:eastAsia="zh-CN"/>
          </w:rPr>
          <w:t xml:space="preserve">: </w:t>
        </w:r>
        <w:r w:rsidRPr="005D6207">
          <w:rPr>
            <w:lang w:eastAsia="zh-CN"/>
          </w:rPr>
          <w:t>See subclause 9.3.2.21</w:t>
        </w:r>
      </w:ins>
    </w:p>
    <w:p w14:paraId="30438617" w14:textId="77777777" w:rsidR="00856E2E" w:rsidRPr="005D6207" w:rsidRDefault="00856E2E" w:rsidP="00856E2E">
      <w:pPr>
        <w:rPr>
          <w:ins w:id="497" w:author="Igor Pastushok" w:date="2022-12-28T13:30:00Z"/>
          <w:lang w:eastAsia="zh-CN"/>
        </w:rPr>
      </w:pPr>
      <w:ins w:id="498" w:author="Igor Pastushok" w:date="2022-12-28T13:30:00Z">
        <w:r w:rsidRPr="005D6207">
          <w:rPr>
            <w:rFonts w:hint="eastAsia"/>
            <w:b/>
            <w:lang w:eastAsia="zh-CN"/>
          </w:rPr>
          <w:t>Output</w:t>
        </w:r>
        <w:r w:rsidRPr="005D6207">
          <w:rPr>
            <w:b/>
            <w:lang w:eastAsia="zh-CN"/>
          </w:rPr>
          <w:t>s</w:t>
        </w:r>
        <w:r w:rsidRPr="005D6207">
          <w:rPr>
            <w:rFonts w:hint="eastAsia"/>
            <w:b/>
            <w:lang w:eastAsia="zh-CN"/>
          </w:rPr>
          <w:t>:</w:t>
        </w:r>
        <w:r w:rsidRPr="005D6207">
          <w:rPr>
            <w:rFonts w:hint="eastAsia"/>
            <w:lang w:eastAsia="zh-CN"/>
          </w:rPr>
          <w:t xml:space="preserve"> </w:t>
        </w:r>
      </w:ins>
      <w:ins w:id="499" w:author="Igor Pastushok" w:date="2023-01-02T11:16:00Z">
        <w:r w:rsidRPr="005D6207">
          <w:rPr>
            <w:lang w:eastAsia="zh-CN"/>
          </w:rPr>
          <w:t>See subclause </w:t>
        </w:r>
      </w:ins>
      <w:ins w:id="500" w:author="Igor Pastushok" w:date="2022-12-28T13:30:00Z">
        <w:r w:rsidRPr="005D6207">
          <w:rPr>
            <w:lang w:eastAsia="zh-CN"/>
          </w:rPr>
          <w:t>9.3.2.22.</w:t>
        </w:r>
      </w:ins>
    </w:p>
    <w:p w14:paraId="297BE6CA" w14:textId="71D65924" w:rsidR="00856E2E" w:rsidRPr="005D6207" w:rsidRDefault="00856E2E" w:rsidP="00856E2E">
      <w:pPr>
        <w:rPr>
          <w:ins w:id="501" w:author="Igor Pastushok" w:date="2022-12-28T13:30:00Z"/>
          <w:lang w:eastAsia="zh-CN"/>
        </w:rPr>
      </w:pPr>
      <w:ins w:id="502" w:author="Igor Pastushok" w:date="2022-12-28T13:30:00Z">
        <w:r w:rsidRPr="005D6207">
          <w:rPr>
            <w:lang w:eastAsia="zh-CN"/>
          </w:rPr>
          <w:t>See subclause 9.3.13.</w:t>
        </w:r>
      </w:ins>
      <w:ins w:id="503" w:author="Igor Pastushok" w:date="2023-06-28T12:03:00Z">
        <w:r w:rsidR="00F5134A">
          <w:rPr>
            <w:lang w:eastAsia="zh-CN"/>
          </w:rPr>
          <w:t>8</w:t>
        </w:r>
      </w:ins>
      <w:ins w:id="504" w:author="Igor Pastushok" w:date="2022-12-28T13:30:00Z">
        <w:r w:rsidRPr="005D6207">
          <w:rPr>
            <w:lang w:eastAsia="zh-CN"/>
          </w:rPr>
          <w:t xml:space="preserve"> for the details of usage of this API operation.</w:t>
        </w:r>
      </w:ins>
    </w:p>
    <w:p w14:paraId="1151A356" w14:textId="77777777" w:rsidR="00856E2E" w:rsidRPr="005D6207" w:rsidRDefault="00856E2E" w:rsidP="00856E2E">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3FC86" w14:textId="77777777" w:rsidR="006B7A8A" w:rsidRDefault="006B7A8A">
      <w:r>
        <w:separator/>
      </w:r>
    </w:p>
  </w:endnote>
  <w:endnote w:type="continuationSeparator" w:id="0">
    <w:p w14:paraId="0CAE01A5" w14:textId="77777777" w:rsidR="006B7A8A" w:rsidRDefault="006B7A8A">
      <w:r>
        <w:continuationSeparator/>
      </w:r>
    </w:p>
  </w:endnote>
  <w:endnote w:type="continuationNotice" w:id="1">
    <w:p w14:paraId="30A3D805" w14:textId="77777777" w:rsidR="006B7A8A" w:rsidRDefault="006B7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1916D" w14:textId="77777777" w:rsidR="006B7A8A" w:rsidRDefault="006B7A8A">
      <w:r>
        <w:separator/>
      </w:r>
    </w:p>
  </w:footnote>
  <w:footnote w:type="continuationSeparator" w:id="0">
    <w:p w14:paraId="618339AF" w14:textId="77777777" w:rsidR="006B7A8A" w:rsidRDefault="006B7A8A">
      <w:r>
        <w:continuationSeparator/>
      </w:r>
    </w:p>
  </w:footnote>
  <w:footnote w:type="continuationNotice" w:id="1">
    <w:p w14:paraId="3FE3BDA9" w14:textId="77777777" w:rsidR="006B7A8A" w:rsidRDefault="006B7A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1">
    <w15:presenceInfo w15:providerId="None" w15:userId="Igor Pastushok R1"/>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56A2B"/>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37CC"/>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6465"/>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5BF7"/>
    <w:rsid w:val="001873B0"/>
    <w:rsid w:val="001929CE"/>
    <w:rsid w:val="00192C46"/>
    <w:rsid w:val="001934EA"/>
    <w:rsid w:val="00193716"/>
    <w:rsid w:val="00193F19"/>
    <w:rsid w:val="001A08B3"/>
    <w:rsid w:val="001A0AF0"/>
    <w:rsid w:val="001A235C"/>
    <w:rsid w:val="001A45F5"/>
    <w:rsid w:val="001A4A13"/>
    <w:rsid w:val="001A7180"/>
    <w:rsid w:val="001A79BA"/>
    <w:rsid w:val="001A7A6E"/>
    <w:rsid w:val="001A7B60"/>
    <w:rsid w:val="001B029B"/>
    <w:rsid w:val="001B352A"/>
    <w:rsid w:val="001B4136"/>
    <w:rsid w:val="001B49BA"/>
    <w:rsid w:val="001B52F0"/>
    <w:rsid w:val="001B5D02"/>
    <w:rsid w:val="001B7A65"/>
    <w:rsid w:val="001C0168"/>
    <w:rsid w:val="001C07A1"/>
    <w:rsid w:val="001C0955"/>
    <w:rsid w:val="001C17A2"/>
    <w:rsid w:val="001C30C8"/>
    <w:rsid w:val="001C36BE"/>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3BC"/>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54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5DAF"/>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84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3DEB"/>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6923"/>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5354"/>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A4F"/>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09CB"/>
    <w:rsid w:val="004525E9"/>
    <w:rsid w:val="00453CE2"/>
    <w:rsid w:val="00454501"/>
    <w:rsid w:val="00454E53"/>
    <w:rsid w:val="0045519D"/>
    <w:rsid w:val="00456853"/>
    <w:rsid w:val="00456F38"/>
    <w:rsid w:val="004602E4"/>
    <w:rsid w:val="00460DC4"/>
    <w:rsid w:val="00461D28"/>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0B66"/>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06E6"/>
    <w:rsid w:val="00531FA8"/>
    <w:rsid w:val="0053232D"/>
    <w:rsid w:val="005323AB"/>
    <w:rsid w:val="005332F4"/>
    <w:rsid w:val="00533C70"/>
    <w:rsid w:val="0053421F"/>
    <w:rsid w:val="005345F1"/>
    <w:rsid w:val="005347FE"/>
    <w:rsid w:val="005353D0"/>
    <w:rsid w:val="00536D76"/>
    <w:rsid w:val="00537CAE"/>
    <w:rsid w:val="005400EF"/>
    <w:rsid w:val="0054024D"/>
    <w:rsid w:val="005418D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4F60"/>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9DD"/>
    <w:rsid w:val="006438A9"/>
    <w:rsid w:val="006438D6"/>
    <w:rsid w:val="00643AB4"/>
    <w:rsid w:val="00644B52"/>
    <w:rsid w:val="006504BA"/>
    <w:rsid w:val="00651ED5"/>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778FB"/>
    <w:rsid w:val="00682891"/>
    <w:rsid w:val="00682972"/>
    <w:rsid w:val="00682BFC"/>
    <w:rsid w:val="006863BD"/>
    <w:rsid w:val="00686B63"/>
    <w:rsid w:val="00686E03"/>
    <w:rsid w:val="00687179"/>
    <w:rsid w:val="006914B8"/>
    <w:rsid w:val="00691D2D"/>
    <w:rsid w:val="006933CD"/>
    <w:rsid w:val="006939DB"/>
    <w:rsid w:val="006946A7"/>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B7A8A"/>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397E"/>
    <w:rsid w:val="006E4B14"/>
    <w:rsid w:val="006E4D92"/>
    <w:rsid w:val="006E6090"/>
    <w:rsid w:val="006E6BF0"/>
    <w:rsid w:val="006F1298"/>
    <w:rsid w:val="006F176D"/>
    <w:rsid w:val="006F24EF"/>
    <w:rsid w:val="006F546A"/>
    <w:rsid w:val="006F5990"/>
    <w:rsid w:val="006F5D24"/>
    <w:rsid w:val="00700A9D"/>
    <w:rsid w:val="0070216F"/>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6E2E"/>
    <w:rsid w:val="00857477"/>
    <w:rsid w:val="008601F1"/>
    <w:rsid w:val="00860287"/>
    <w:rsid w:val="00860F2B"/>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3760"/>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703D"/>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200"/>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4922"/>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47E"/>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101FE"/>
    <w:rsid w:val="00A12B71"/>
    <w:rsid w:val="00A1392C"/>
    <w:rsid w:val="00A14B6E"/>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6F4B"/>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6DBF"/>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C1190"/>
    <w:rsid w:val="00BC17DA"/>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BEE"/>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6E0E"/>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E129F"/>
    <w:rsid w:val="00CE2478"/>
    <w:rsid w:val="00CE292D"/>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3A8"/>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22E"/>
    <w:rsid w:val="00D636B9"/>
    <w:rsid w:val="00D63A5A"/>
    <w:rsid w:val="00D66520"/>
    <w:rsid w:val="00D670BC"/>
    <w:rsid w:val="00D673DC"/>
    <w:rsid w:val="00D67478"/>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4967"/>
    <w:rsid w:val="00DA5089"/>
    <w:rsid w:val="00DA5E51"/>
    <w:rsid w:val="00DA6DBB"/>
    <w:rsid w:val="00DB0272"/>
    <w:rsid w:val="00DB1270"/>
    <w:rsid w:val="00DB1332"/>
    <w:rsid w:val="00DB34BF"/>
    <w:rsid w:val="00DB50FE"/>
    <w:rsid w:val="00DB5E00"/>
    <w:rsid w:val="00DB78D2"/>
    <w:rsid w:val="00DB7CBD"/>
    <w:rsid w:val="00DB7D62"/>
    <w:rsid w:val="00DC0033"/>
    <w:rsid w:val="00DC0B90"/>
    <w:rsid w:val="00DC1CC8"/>
    <w:rsid w:val="00DC4903"/>
    <w:rsid w:val="00DC4A6B"/>
    <w:rsid w:val="00DC4E64"/>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5B8"/>
    <w:rsid w:val="00DF7599"/>
    <w:rsid w:val="00DF77AF"/>
    <w:rsid w:val="00E0024A"/>
    <w:rsid w:val="00E02DD3"/>
    <w:rsid w:val="00E049CA"/>
    <w:rsid w:val="00E05569"/>
    <w:rsid w:val="00E05E1C"/>
    <w:rsid w:val="00E065A1"/>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6860"/>
    <w:rsid w:val="00EB09B7"/>
    <w:rsid w:val="00EB1613"/>
    <w:rsid w:val="00EB1778"/>
    <w:rsid w:val="00EB19BE"/>
    <w:rsid w:val="00EB1F73"/>
    <w:rsid w:val="00EB234E"/>
    <w:rsid w:val="00EB32BD"/>
    <w:rsid w:val="00EB4F5C"/>
    <w:rsid w:val="00EB6667"/>
    <w:rsid w:val="00EB77FE"/>
    <w:rsid w:val="00EB7BCB"/>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1873"/>
    <w:rsid w:val="00F333BD"/>
    <w:rsid w:val="00F3563D"/>
    <w:rsid w:val="00F410F4"/>
    <w:rsid w:val="00F41F61"/>
    <w:rsid w:val="00F428AB"/>
    <w:rsid w:val="00F42EC4"/>
    <w:rsid w:val="00F432C3"/>
    <w:rsid w:val="00F43D89"/>
    <w:rsid w:val="00F455EF"/>
    <w:rsid w:val="00F4749C"/>
    <w:rsid w:val="00F5134A"/>
    <w:rsid w:val="00F54485"/>
    <w:rsid w:val="00F56BA4"/>
    <w:rsid w:val="00F6069C"/>
    <w:rsid w:val="00F611E6"/>
    <w:rsid w:val="00F62B91"/>
    <w:rsid w:val="00F63A6F"/>
    <w:rsid w:val="00F64908"/>
    <w:rsid w:val="00F64C3D"/>
    <w:rsid w:val="00F64C6B"/>
    <w:rsid w:val="00F656EC"/>
    <w:rsid w:val="00F67536"/>
    <w:rsid w:val="00F70D1F"/>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616B"/>
    <w:rsid w:val="00FE6E38"/>
    <w:rsid w:val="00FE6E90"/>
    <w:rsid w:val="00FE76D1"/>
    <w:rsid w:val="00FE778B"/>
    <w:rsid w:val="00FF203E"/>
    <w:rsid w:val="00FF329B"/>
    <w:rsid w:val="00FF47C4"/>
    <w:rsid w:val="00FF47FB"/>
    <w:rsid w:val="00FF6258"/>
    <w:rsid w:val="00FF646A"/>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DBAB66E-7998-42AB-BD6D-A1ED8126FA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2546F3-DB2D-4243-898E-348CFF37A5A5}">
  <ds:schemaRefs>
    <ds:schemaRef ds:uri="http://schemas.microsoft.com/sharepoint/v3/contenttype/forms"/>
  </ds:schemaRefs>
</ds:datastoreItem>
</file>

<file path=customXml/itemProps4.xml><?xml version="1.0" encoding="utf-8"?>
<ds:datastoreItem xmlns:ds="http://schemas.openxmlformats.org/officeDocument/2006/customXml" ds:itemID="{0D8C4444-B259-48AF-8513-3B0091D0F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2518</TotalTime>
  <Pages>7</Pages>
  <Words>1483</Words>
  <Characters>9883</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1084</cp:revision>
  <cp:lastPrinted>1900-01-01T00:55:00Z</cp:lastPrinted>
  <dcterms:created xsi:type="dcterms:W3CDTF">2022-02-24T21:17:00Z</dcterms:created>
  <dcterms:modified xsi:type="dcterms:W3CDTF">2023-08-24T13:09:00Z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