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3790CE38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F1466C">
        <w:rPr>
          <w:b/>
          <w:noProof/>
          <w:sz w:val="24"/>
        </w:rPr>
        <w:t>2</w:t>
      </w:r>
      <w:r w:rsidR="00D66F61">
        <w:rPr>
          <w:b/>
          <w:noProof/>
          <w:sz w:val="24"/>
        </w:rPr>
        <w:t>725</w:t>
      </w:r>
    </w:p>
    <w:p w14:paraId="1EB2E693" w14:textId="3B87EDC4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C96E05">
        <w:rPr>
          <w:b/>
          <w:noProof/>
          <w:sz w:val="24"/>
        </w:rPr>
        <w:t>2265</w:t>
      </w:r>
      <w:r w:rsidR="00D66F61">
        <w:rPr>
          <w:b/>
          <w:noProof/>
          <w:sz w:val="24"/>
        </w:rPr>
        <w:t xml:space="preserve"> and 2545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AA0" w:rsidRPr="00996AA0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6AC82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F38FF" w:rsidRPr="006F38FF">
                <w:rPr>
                  <w:b/>
                  <w:noProof/>
                  <w:sz w:val="28"/>
                </w:rPr>
                <w:t>0143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A0F58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4013E" w:rsidRPr="0044013E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A95" w:rsidRPr="00094A95">
                <w:rPr>
                  <w:b/>
                  <w:noProof/>
                  <w:sz w:val="28"/>
                </w:rPr>
                <w:t>18.4.1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D6D3E6" w:rsidR="00F25D98" w:rsidRDefault="00ED3F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15D4D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95950">
                <w:t>Corrections to clause 8.1.4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9C289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3FA6">
                <w:rPr>
                  <w:noProof/>
                </w:rPr>
                <w:t>one2many</w:t>
              </w:r>
            </w:fldSimple>
            <w:r w:rsidR="00A14240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13FA6">
                <w:rPr>
                  <w:noProof/>
                </w:rPr>
                <w:t>S6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92C48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F38FF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4184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013E">
                <w:rPr>
                  <w:noProof/>
                </w:rPr>
                <w:t>2023-08-24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A798C4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5950" w:rsidRPr="00F959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B062C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F38F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72B17" w14:textId="7AE28BDB" w:rsidR="00383494" w:rsidRDefault="00A13E56" w:rsidP="00BB75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8.1.4 </w:t>
            </w:r>
            <w:r w:rsidR="008F31FA">
              <w:rPr>
                <w:noProof/>
              </w:rPr>
              <w:t>mentions UE-2a and UE-2b</w:t>
            </w:r>
            <w:r w:rsidR="006B2F76">
              <w:rPr>
                <w:noProof/>
              </w:rPr>
              <w:t xml:space="preserve"> </w:t>
            </w:r>
            <w:r w:rsidR="0011318A">
              <w:rPr>
                <w:noProof/>
              </w:rPr>
              <w:t xml:space="preserve">but there is no figure that shows </w:t>
            </w:r>
            <w:r w:rsidR="00383494">
              <w:rPr>
                <w:noProof/>
              </w:rPr>
              <w:t xml:space="preserve">where </w:t>
            </w:r>
            <w:r w:rsidR="0011318A">
              <w:rPr>
                <w:noProof/>
              </w:rPr>
              <w:t>UE-2a and UE-2b</w:t>
            </w:r>
            <w:r w:rsidR="00383494">
              <w:rPr>
                <w:noProof/>
              </w:rPr>
              <w:t xml:space="preserve"> fit in the MSGin5G architecture.</w:t>
            </w:r>
          </w:p>
          <w:p w14:paraId="750E25C5" w14:textId="6638896E" w:rsidR="007545F1" w:rsidRDefault="0065145E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 previous meeting the architecture was simplified and a Proxy UE no longer exists.</w:t>
            </w:r>
          </w:p>
          <w:p w14:paraId="0DDCC223" w14:textId="77777777" w:rsidR="007545F1" w:rsidRDefault="007545F1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8.2.8 shows UE-3 as the Gateway UE and not </w:t>
            </w:r>
            <w:r w:rsidR="00C431DF">
              <w:rPr>
                <w:noProof/>
              </w:rPr>
              <w:t>UE-1.</w:t>
            </w:r>
          </w:p>
          <w:p w14:paraId="38B9C6F4" w14:textId="77777777" w:rsidR="005203BB" w:rsidRDefault="005203BB" w:rsidP="0065145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1B8BF60" w:rsidR="005203BB" w:rsidRDefault="00045A9B" w:rsidP="006514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mentions the </w:t>
            </w:r>
            <w:r w:rsidR="00D64C1D">
              <w:rPr>
                <w:noProof/>
              </w:rPr>
              <w:t xml:space="preserve">maximum time allowed for processing the bulk registration request, but </w:t>
            </w:r>
            <w:r w:rsidR="00ED7D29">
              <w:rPr>
                <w:noProof/>
              </w:rPr>
              <w:t>the MSGin5G Server is also involved in this processing</w:t>
            </w:r>
            <w:r w:rsidR="00050CAA">
              <w:rPr>
                <w:noProof/>
              </w:rPr>
              <w:t>.</w:t>
            </w:r>
            <w:r w:rsidR="00571861">
              <w:rPr>
                <w:noProof/>
              </w:rPr>
              <w:t xml:space="preserve"> </w:t>
            </w:r>
            <w:r w:rsidR="00050CAA">
              <w:rPr>
                <w:noProof/>
              </w:rPr>
              <w:t>A</w:t>
            </w:r>
            <w:r w:rsidR="000B708C">
              <w:rPr>
                <w:noProof/>
              </w:rPr>
              <w:t xml:space="preserve"> requirement cannot be imposed on both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8CE04C" w14:textId="113DD8B0" w:rsidR="00A23985" w:rsidRDefault="003F7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</w:t>
            </w:r>
            <w:r w:rsidR="00A23985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A23985">
              <w:rPr>
                <w:noProof/>
              </w:rPr>
              <w:t>UE-2a and UE-2b</w:t>
            </w:r>
            <w:r>
              <w:rPr>
                <w:noProof/>
              </w:rPr>
              <w:t>"with UE-2</w:t>
            </w:r>
            <w:r w:rsidR="00A23985">
              <w:rPr>
                <w:noProof/>
              </w:rPr>
              <w:t>.</w:t>
            </w:r>
          </w:p>
          <w:p w14:paraId="0854B485" w14:textId="6CBFC9B3" w:rsidR="00C431DF" w:rsidRDefault="00A23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"Proxy UE" by "Gateway UE"</w:t>
            </w:r>
            <w:r w:rsidR="00C431DF">
              <w:rPr>
                <w:noProof/>
              </w:rPr>
              <w:t>.</w:t>
            </w:r>
          </w:p>
          <w:p w14:paraId="09D7F299" w14:textId="77777777" w:rsidR="00C431DF" w:rsidRDefault="00C43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"UE-1" by "UE-3".</w:t>
            </w:r>
          </w:p>
          <w:p w14:paraId="76CBA3CE" w14:textId="77777777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249E6DDB" w:rsidR="000B708C" w:rsidRDefault="000B7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8.1.4-1 specifies the maximum wait time for the Gateway UE </w:t>
            </w:r>
            <w:r w:rsidR="0047152D">
              <w:rPr>
                <w:noProof/>
              </w:rPr>
              <w:t>before the bulk registration message is forwarded to the MSGin5G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B25E6A" w:rsidR="001E41F3" w:rsidRDefault="00B61B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of entities that don't exist in the architecture</w:t>
            </w:r>
            <w:r w:rsidR="00FC40C9">
              <w:rPr>
                <w:noProof/>
              </w:rPr>
              <w:t xml:space="preserve"> may lead to wrong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FB291" w:rsidR="001E41F3" w:rsidRDefault="00A13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380AD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4BF015E" w:rsidR="006969DC" w:rsidRDefault="00F16964" w:rsidP="00E1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first paragraph was in NO style and has been corrected to Normal style</w:t>
            </w:r>
            <w:r w:rsidR="00325C72">
              <w:rPr>
                <w:noProof/>
              </w:rPr>
              <w:t>, but this doesn't show up with revision marks.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A433F6" w:rsidR="008863B9" w:rsidRDefault="00E1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S6-232462 is merged into Rev 2 of the present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93558A" w14:textId="77777777" w:rsidR="001458DE" w:rsidRDefault="001458DE" w:rsidP="001458DE">
      <w:pPr>
        <w:pStyle w:val="Heading3"/>
        <w:rPr>
          <w:lang w:eastAsia="zh-CN"/>
        </w:rPr>
      </w:pPr>
      <w:bookmarkStart w:id="1" w:name="_Toc139277182"/>
      <w:r>
        <w:rPr>
          <w:rFonts w:hint="eastAsia"/>
          <w:lang w:eastAsia="zh-CN"/>
        </w:rPr>
        <w:lastRenderedPageBreak/>
        <w:t>8.1.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MSGin5G UE 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 over MSGin5G-</w:t>
      </w:r>
      <w:r>
        <w:rPr>
          <w:rFonts w:hint="eastAsia"/>
          <w:lang w:eastAsia="zh-CN"/>
        </w:rPr>
        <w:t>6</w:t>
      </w:r>
      <w:r>
        <w:rPr>
          <w:lang w:eastAsia="zh-CN"/>
        </w:rPr>
        <w:t xml:space="preserve"> reference point</w:t>
      </w:r>
      <w:bookmarkEnd w:id="1"/>
    </w:p>
    <w:p w14:paraId="09CA8231" w14:textId="6EF4F10A" w:rsidR="00171823" w:rsidRDefault="001458DE" w:rsidP="00F16964">
      <w:pPr>
        <w:rPr>
          <w:lang w:val="en-US" w:eastAsia="zh-CN"/>
        </w:rPr>
      </w:pPr>
      <w:r>
        <w:rPr>
          <w:lang w:val="en-US" w:eastAsia="zh-CN"/>
        </w:rPr>
        <w:t xml:space="preserve">When </w:t>
      </w:r>
      <w:ins w:id="2" w:author="psanders-1" w:date="2023-08-22T16:03:00Z">
        <w:r w:rsidR="00325C72">
          <w:rPr>
            <w:lang w:val="en-US" w:eastAsia="zh-CN"/>
          </w:rPr>
          <w:t>multiple ins</w:t>
        </w:r>
      </w:ins>
      <w:ins w:id="3" w:author="psanders-1" w:date="2023-08-22T16:04:00Z">
        <w:r w:rsidR="00325C72">
          <w:rPr>
            <w:lang w:val="en-US" w:eastAsia="zh-CN"/>
          </w:rPr>
          <w:t>tances of</w:t>
        </w:r>
        <w:r w:rsidR="00E1397C">
          <w:rPr>
            <w:lang w:val="en-US" w:eastAsia="zh-CN"/>
          </w:rPr>
          <w:t xml:space="preserve"> </w:t>
        </w:r>
      </w:ins>
      <w:r>
        <w:rPr>
          <w:lang w:val="en-US" w:eastAsia="zh-CN"/>
        </w:rPr>
        <w:t>constrained device</w:t>
      </w:r>
      <w:del w:id="4" w:author="psanders" w:date="2023-07-26T14:18:00Z">
        <w:r w:rsidDel="00365292">
          <w:rPr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MSGin5G </w:t>
      </w:r>
      <w:r>
        <w:rPr>
          <w:lang w:val="en-US" w:eastAsia="zh-CN"/>
        </w:rPr>
        <w:t>UE-2</w:t>
      </w:r>
      <w:del w:id="5" w:author="psanders" w:date="2023-07-26T14:18:00Z">
        <w:r w:rsidDel="00365292">
          <w:rPr>
            <w:lang w:val="en-US" w:eastAsia="zh-CN"/>
          </w:rPr>
          <w:delText>a and UE-2b</w:delText>
        </w:r>
      </w:del>
      <w:r>
        <w:rPr>
          <w:lang w:val="en-US" w:eastAsia="zh-CN"/>
        </w:rPr>
        <w:t xml:space="preserve">, which support an MSGin5G Client, </w:t>
      </w:r>
      <w:r>
        <w:rPr>
          <w:lang w:eastAsia="zh-CN"/>
        </w:rPr>
        <w:t>get the MSGin5G Service configuration information</w:t>
      </w:r>
      <w:r>
        <w:rPr>
          <w:lang w:val="en-US" w:eastAsia="zh-CN"/>
        </w:rPr>
        <w:t xml:space="preserve"> via </w:t>
      </w:r>
      <w:ins w:id="6" w:author="psanders-2" w:date="2023-08-24T11:30:00Z">
        <w:r w:rsidR="003A5A28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MSGin5G </w:t>
      </w:r>
      <w:ins w:id="7" w:author="psanders-2" w:date="2023-08-24T11:28:00Z">
        <w:r w:rsidR="0099709C">
          <w:rPr>
            <w:lang w:val="en-US" w:eastAsia="zh-CN"/>
          </w:rPr>
          <w:t xml:space="preserve">Gateway </w:t>
        </w:r>
      </w:ins>
      <w:r>
        <w:rPr>
          <w:lang w:val="en-US" w:eastAsia="zh-CN"/>
        </w:rPr>
        <w:t>UE</w:t>
      </w:r>
      <w:del w:id="8" w:author="psanders-2" w:date="2023-08-24T11:28:00Z">
        <w:r w:rsidDel="00EA3928">
          <w:rPr>
            <w:lang w:val="en-US" w:eastAsia="zh-CN"/>
          </w:rPr>
          <w:delText>-</w:delText>
        </w:r>
      </w:del>
      <w:del w:id="9" w:author="psanders" w:date="2023-07-26T14:16:00Z">
        <w:r w:rsidDel="006C4294">
          <w:rPr>
            <w:lang w:val="en-US" w:eastAsia="zh-CN"/>
          </w:rPr>
          <w:delText>1</w:delText>
        </w:r>
      </w:del>
      <w:r>
        <w:rPr>
          <w:rFonts w:hint="eastAsia"/>
          <w:lang w:val="en-US" w:eastAsia="zh-CN"/>
        </w:rPr>
        <w:t xml:space="preserve">, the MSGin5G </w:t>
      </w:r>
      <w:ins w:id="10" w:author="psanders-2" w:date="2023-08-24T11:28:00Z">
        <w:r w:rsidR="00EA3928">
          <w:rPr>
            <w:lang w:val="en-US" w:eastAsia="zh-CN"/>
          </w:rPr>
          <w:t>G</w:t>
        </w:r>
      </w:ins>
      <w:ins w:id="11" w:author="psanders-2" w:date="2023-08-24T11:29:00Z">
        <w:r w:rsidR="00EA3928">
          <w:rPr>
            <w:lang w:val="en-US" w:eastAsia="zh-CN"/>
          </w:rPr>
          <w:t xml:space="preserve">ateway </w:t>
        </w:r>
      </w:ins>
      <w:r>
        <w:rPr>
          <w:rFonts w:hint="eastAsia"/>
          <w:lang w:val="en-US" w:eastAsia="zh-CN"/>
        </w:rPr>
        <w:t>UE</w:t>
      </w:r>
      <w:del w:id="12" w:author="psanders-2" w:date="2023-08-24T11:29:00Z">
        <w:r w:rsidDel="00EA3928">
          <w:rPr>
            <w:rFonts w:hint="eastAsia"/>
            <w:lang w:val="en-US" w:eastAsia="zh-CN"/>
          </w:rPr>
          <w:delText>-</w:delText>
        </w:r>
      </w:del>
      <w:del w:id="13" w:author="psanders" w:date="2023-07-26T14:16:00Z">
        <w:r w:rsidDel="006C4294">
          <w:rPr>
            <w:rFonts w:hint="eastAsia"/>
            <w:lang w:val="en-US" w:eastAsia="zh-CN"/>
          </w:rPr>
          <w:delText>1</w:delText>
        </w:r>
      </w:del>
      <w:ins w:id="14" w:author="psanders" w:date="2023-07-26T14:16:00Z">
        <w:r w:rsidR="006C4294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may </w:t>
      </w:r>
      <w:r>
        <w:rPr>
          <w:lang w:val="en-US" w:eastAsia="zh-CN"/>
        </w:rPr>
        <w:t>decide to use bulk</w:t>
      </w:r>
      <w:r>
        <w:rPr>
          <w:rFonts w:hint="eastAsia"/>
          <w:lang w:val="en-US" w:eastAsia="zh-CN"/>
        </w:rPr>
        <w:t xml:space="preserve"> configuration</w:t>
      </w:r>
      <w:r>
        <w:rPr>
          <w:lang w:val="en-US" w:eastAsia="zh-CN"/>
        </w:rPr>
        <w:t xml:space="preserve"> procedure specified in this clause based o</w:t>
      </w:r>
      <w:r>
        <w:rPr>
          <w:rFonts w:hint="eastAsia"/>
          <w:lang w:val="en-US" w:eastAsia="zh-CN"/>
        </w:rPr>
        <w:t xml:space="preserve">n </w:t>
      </w:r>
      <w:r>
        <w:rPr>
          <w:lang w:val="en-US" w:eastAsia="zh-CN"/>
        </w:rPr>
        <w:t>service policy.</w:t>
      </w:r>
      <w:r>
        <w:rPr>
          <w:rFonts w:hint="eastAsia"/>
          <w:lang w:val="en-US" w:eastAsia="zh-CN"/>
        </w:rPr>
        <w:t xml:space="preserve"> </w:t>
      </w:r>
    </w:p>
    <w:p w14:paraId="187117D8" w14:textId="77777777" w:rsidR="001458DE" w:rsidRDefault="001458DE" w:rsidP="001458DE">
      <w:pPr>
        <w:rPr>
          <w:lang w:val="en-US" w:eastAsia="zh-CN"/>
        </w:rPr>
      </w:pPr>
      <w:r>
        <w:rPr>
          <w:lang w:val="en-US" w:eastAsia="zh-CN"/>
        </w:rPr>
        <w:t>Pre-conditions:</w:t>
      </w:r>
    </w:p>
    <w:p w14:paraId="45AC69B9" w14:textId="6FE34D26" w:rsidR="001458DE" w:rsidRDefault="001458DE" w:rsidP="001458DE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>MSGin5G UE-2</w:t>
      </w:r>
      <w:del w:id="15" w:author="psanders" w:date="2023-07-26T14:19:00Z">
        <w:r w:rsidDel="00794D0B">
          <w:rPr>
            <w:lang w:eastAsia="zh-CN"/>
          </w:rPr>
          <w:delText>a and MSGin5G UE-2b</w:delText>
        </w:r>
      </w:del>
      <w:r>
        <w:rPr>
          <w:lang w:eastAsia="zh-CN"/>
        </w:rPr>
        <w:t xml:space="preserve"> ha</w:t>
      </w:r>
      <w:ins w:id="16" w:author="psanders" w:date="2023-07-26T14:19:00Z">
        <w:r w:rsidR="00794D0B">
          <w:rPr>
            <w:lang w:eastAsia="zh-CN"/>
          </w:rPr>
          <w:t>s</w:t>
        </w:r>
      </w:ins>
      <w:del w:id="17" w:author="psanders" w:date="2023-07-26T14:19:00Z">
        <w:r w:rsidDel="00794D0B">
          <w:rPr>
            <w:lang w:eastAsia="zh-CN"/>
          </w:rPr>
          <w:delText>ve</w:delText>
        </w:r>
      </w:del>
      <w:r>
        <w:rPr>
          <w:lang w:eastAsia="zh-CN"/>
        </w:rPr>
        <w:t xml:space="preserve"> discovered and selected </w:t>
      </w:r>
      <w:ins w:id="18" w:author="psanders-2" w:date="2023-08-24T11:30:00Z">
        <w:r w:rsidR="00827668">
          <w:rPr>
            <w:lang w:eastAsia="zh-CN"/>
          </w:rPr>
          <w:t xml:space="preserve">an </w:t>
        </w:r>
      </w:ins>
      <w:r>
        <w:rPr>
          <w:lang w:eastAsia="zh-CN"/>
        </w:rPr>
        <w:t xml:space="preserve">MSGin5G </w:t>
      </w:r>
      <w:ins w:id="19" w:author="psanders-2" w:date="2023-08-24T11:34:00Z">
        <w:r w:rsidR="00550B43">
          <w:rPr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20" w:author="psanders-2" w:date="2023-08-24T11:35:00Z">
        <w:r w:rsidDel="00B902B9">
          <w:rPr>
            <w:lang w:eastAsia="zh-CN"/>
          </w:rPr>
          <w:delText>-</w:delText>
        </w:r>
      </w:del>
      <w:del w:id="21" w:author="psanders" w:date="2023-07-13T14:59:00Z">
        <w:r w:rsidDel="00963511">
          <w:rPr>
            <w:lang w:eastAsia="zh-CN"/>
          </w:rPr>
          <w:delText>1</w:delText>
        </w:r>
      </w:del>
      <w:del w:id="22" w:author="psanders-2" w:date="2023-08-24T11:36:00Z">
        <w:r w:rsidDel="009A21C3">
          <w:rPr>
            <w:lang w:eastAsia="zh-CN"/>
          </w:rPr>
          <w:delText xml:space="preserve"> as the MSGin5G Proxy UE</w:delText>
        </w:r>
      </w:del>
      <w:r>
        <w:rPr>
          <w:lang w:eastAsia="zh-CN"/>
        </w:rPr>
        <w:t xml:space="preserve"> as specified in clause 8.2.8 and </w:t>
      </w:r>
      <w:r>
        <w:t xml:space="preserve">connected to the serving network </w:t>
      </w:r>
      <w:r>
        <w:rPr>
          <w:lang w:eastAsia="zh-CN"/>
        </w:rPr>
        <w:t xml:space="preserve">via </w:t>
      </w:r>
      <w:ins w:id="23" w:author="psanders-2" w:date="2023-08-24T11:36:00Z">
        <w:r w:rsidR="009A21C3">
          <w:rPr>
            <w:lang w:eastAsia="zh-CN"/>
          </w:rPr>
          <w:t xml:space="preserve">the </w:t>
        </w:r>
      </w:ins>
      <w:r>
        <w:rPr>
          <w:lang w:eastAsia="zh-CN"/>
        </w:rPr>
        <w:t xml:space="preserve">MSGin5G </w:t>
      </w:r>
      <w:ins w:id="24" w:author="psanders-2" w:date="2023-08-24T11:36:00Z">
        <w:r w:rsidR="00A508E0">
          <w:rPr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25" w:author="psanders-2" w:date="2023-08-24T11:36:00Z">
        <w:r w:rsidDel="00A508E0">
          <w:rPr>
            <w:lang w:eastAsia="zh-CN"/>
          </w:rPr>
          <w:delText>-1</w:delText>
        </w:r>
      </w:del>
      <w:r>
        <w:rPr>
          <w:lang w:eastAsia="zh-CN"/>
        </w:rPr>
        <w:t xml:space="preserve"> </w:t>
      </w:r>
      <w:r>
        <w:t>successfully.</w:t>
      </w:r>
    </w:p>
    <w:p w14:paraId="0260B727" w14:textId="4CD50511" w:rsidR="001458DE" w:rsidRDefault="001458DE" w:rsidP="001458DE">
      <w:pPr>
        <w:pStyle w:val="B1"/>
        <w:rPr>
          <w:lang w:val="en-US"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MSGin5G </w:t>
      </w:r>
      <w:ins w:id="26" w:author="psanders-2" w:date="2023-08-24T11:37:00Z">
        <w:r w:rsidR="00D452EF">
          <w:rPr>
            <w:lang w:eastAsia="zh-CN"/>
          </w:rPr>
          <w:t xml:space="preserve">Gateway </w:t>
        </w:r>
      </w:ins>
      <w:r>
        <w:rPr>
          <w:rFonts w:hint="eastAsia"/>
          <w:lang w:eastAsia="zh-CN"/>
        </w:rPr>
        <w:t>UE</w:t>
      </w:r>
      <w:del w:id="27" w:author="psanders-2" w:date="2023-08-24T11:37:00Z">
        <w:r w:rsidDel="00D452EF">
          <w:rPr>
            <w:rFonts w:hint="eastAsia"/>
            <w:lang w:eastAsia="zh-CN"/>
          </w:rPr>
          <w:delText>-1</w:delText>
        </w:r>
      </w:del>
      <w:r>
        <w:rPr>
          <w:rFonts w:hint="eastAsia"/>
          <w:lang w:eastAsia="zh-CN"/>
        </w:rPr>
        <w:t xml:space="preserve"> has been configured by using the procedure specified in clause 8.1.2 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>.</w:t>
      </w:r>
    </w:p>
    <w:p w14:paraId="535EF795" w14:textId="3EA38146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UE-2</w:t>
      </w:r>
      <w:del w:id="28" w:author="psanders" w:date="2023-07-26T14:19:00Z">
        <w:r w:rsidDel="000B1306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send</w:t>
      </w:r>
      <w:ins w:id="29" w:author="psanders" w:date="2023-07-26T14:19:00Z">
        <w:r w:rsidR="000B1306">
          <w:rPr>
            <w:lang w:val="en-US" w:eastAsia="zh-CN"/>
          </w:rPr>
          <w:t>s</w:t>
        </w:r>
      </w:ins>
      <w:r>
        <w:rPr>
          <w:rFonts w:hint="eastAsia"/>
          <w:lang w:val="en-US" w:eastAsia="zh-CN"/>
        </w:rPr>
        <w:t xml:space="preserve"> the </w:t>
      </w:r>
      <w:r>
        <w:t>Get VAL UE configuration request</w:t>
      </w:r>
      <w:r>
        <w:rPr>
          <w:rFonts w:hint="eastAsia"/>
          <w:lang w:eastAsia="zh-CN"/>
        </w:rPr>
        <w:t xml:space="preserve"> as specified in clause 8.1.2</w:t>
      </w:r>
      <w:r w:rsidRPr="008C01C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of the </w:t>
      </w:r>
      <w:r>
        <w:rPr>
          <w:lang w:eastAsia="zh-CN"/>
        </w:rPr>
        <w:t>present document</w:t>
      </w:r>
      <w:r>
        <w:rPr>
          <w:rFonts w:hint="eastAsia"/>
          <w:lang w:eastAsia="zh-CN"/>
        </w:rPr>
        <w:t xml:space="preserve"> to MSGin5G </w:t>
      </w:r>
      <w:ins w:id="30" w:author="psanders-2" w:date="2023-08-24T11:38:00Z">
        <w:r w:rsidR="00764D11">
          <w:rPr>
            <w:lang w:eastAsia="zh-CN"/>
          </w:rPr>
          <w:t xml:space="preserve">Gateway </w:t>
        </w:r>
      </w:ins>
      <w:r>
        <w:rPr>
          <w:rFonts w:hint="eastAsia"/>
          <w:lang w:eastAsia="zh-CN"/>
        </w:rPr>
        <w:t>UE</w:t>
      </w:r>
      <w:del w:id="31" w:author="psanders-2" w:date="2023-08-24T11:38:00Z">
        <w:r w:rsidDel="00764D11">
          <w:rPr>
            <w:rFonts w:hint="eastAsia"/>
            <w:lang w:eastAsia="zh-CN"/>
          </w:rPr>
          <w:delText>-1</w:delText>
        </w:r>
      </w:del>
      <w:r>
        <w:rPr>
          <w:rFonts w:hint="eastAsia"/>
          <w:lang w:eastAsia="zh-CN"/>
        </w:rPr>
        <w:t xml:space="preserve">. If the </w:t>
      </w:r>
      <w:r>
        <w:rPr>
          <w:rFonts w:hint="eastAsia"/>
          <w:lang w:val="en-US" w:eastAsia="zh-CN"/>
        </w:rPr>
        <w:t xml:space="preserve">MSGin5G </w:t>
      </w:r>
      <w:ins w:id="32" w:author="psanders-2" w:date="2023-08-24T11:38:00Z">
        <w:r w:rsidR="00764D11">
          <w:rPr>
            <w:lang w:val="en-US" w:eastAsia="zh-CN"/>
          </w:rPr>
          <w:t xml:space="preserve">Gateway </w:t>
        </w:r>
      </w:ins>
      <w:r>
        <w:rPr>
          <w:rFonts w:hint="eastAsia"/>
          <w:lang w:val="en-US" w:eastAsia="zh-CN"/>
        </w:rPr>
        <w:t>UE</w:t>
      </w:r>
      <w:del w:id="33" w:author="psanders-2" w:date="2023-08-24T11:38:00Z">
        <w:r w:rsidDel="00764D11">
          <w:rPr>
            <w:rFonts w:hint="eastAsia"/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decide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to use bulk</w:t>
      </w:r>
      <w:r>
        <w:rPr>
          <w:rFonts w:hint="eastAsia"/>
          <w:lang w:val="en-US" w:eastAsia="zh-CN"/>
        </w:rPr>
        <w:t xml:space="preserve"> configuration based on the service policy, the MSGin5G </w:t>
      </w:r>
      <w:ins w:id="34" w:author="psanders-2" w:date="2023-08-24T11:38:00Z">
        <w:r w:rsidR="00764D11">
          <w:rPr>
            <w:lang w:val="en-US" w:eastAsia="zh-CN"/>
          </w:rPr>
          <w:t xml:space="preserve">Gateway </w:t>
        </w:r>
      </w:ins>
      <w:r>
        <w:rPr>
          <w:rFonts w:hint="eastAsia"/>
          <w:lang w:val="en-US" w:eastAsia="zh-CN"/>
        </w:rPr>
        <w:t>UE</w:t>
      </w:r>
      <w:del w:id="35" w:author="psanders-2" w:date="2023-08-24T11:38:00Z">
        <w:r w:rsidDel="00764D11">
          <w:rPr>
            <w:rFonts w:hint="eastAsia"/>
            <w:lang w:val="en-US" w:eastAsia="zh-CN"/>
          </w:rPr>
          <w:delText>-1</w:delText>
        </w:r>
      </w:del>
      <w:r>
        <w:rPr>
          <w:rFonts w:hint="eastAsia"/>
          <w:lang w:val="en-US" w:eastAsia="zh-CN"/>
        </w:rPr>
        <w:t xml:space="preserve"> sends a </w:t>
      </w:r>
      <w:r>
        <w:t>Get VAL UE configuration response</w:t>
      </w:r>
      <w:r>
        <w:rPr>
          <w:rFonts w:hint="eastAsia"/>
          <w:lang w:val="en-US" w:eastAsia="zh-CN"/>
        </w:rPr>
        <w:t xml:space="preserve"> including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as a part of VAL UE configuration data</w:t>
      </w:r>
      <w:r>
        <w:rPr>
          <w:rFonts w:hint="eastAsia"/>
          <w:lang w:eastAsia="zh-CN"/>
        </w:rPr>
        <w:t xml:space="preserve"> to </w:t>
      </w:r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UE-2</w:t>
      </w:r>
      <w:del w:id="36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 xml:space="preserve">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This </w:t>
      </w:r>
      <w:r>
        <w:t>Get VAL UE configuration response</w:t>
      </w:r>
      <w:r>
        <w:rPr>
          <w:rFonts w:hint="eastAsia"/>
          <w:lang w:eastAsia="zh-CN"/>
        </w:rPr>
        <w:t xml:space="preserve"> is used to inform </w:t>
      </w:r>
      <w:ins w:id="37" w:author="psanders-1" w:date="2023-08-22T16:07:00Z">
        <w:r w:rsidR="003C5D3E">
          <w:rPr>
            <w:lang w:eastAsia="zh-CN"/>
          </w:rPr>
          <w:t xml:space="preserve">each instance of </w:t>
        </w:r>
      </w:ins>
      <w:r>
        <w:rPr>
          <w:rFonts w:hint="eastAsia"/>
          <w:lang w:val="en-US" w:eastAsia="zh-CN"/>
        </w:rPr>
        <w:t xml:space="preserve">MSGin5G </w:t>
      </w:r>
      <w:r>
        <w:rPr>
          <w:lang w:val="en-US" w:eastAsia="zh-CN"/>
        </w:rPr>
        <w:t>UE-2</w:t>
      </w:r>
      <w:del w:id="38" w:author="psanders" w:date="2023-07-26T14:20:00Z">
        <w:r w:rsidDel="00CE74B7">
          <w:rPr>
            <w:lang w:val="en-US" w:eastAsia="zh-CN"/>
          </w:rPr>
          <w:delText>a and UE-2b</w:delText>
        </w:r>
      </w:del>
      <w:r>
        <w:rPr>
          <w:rFonts w:hint="eastAsia"/>
          <w:lang w:val="en-US" w:eastAsia="zh-CN"/>
        </w:rPr>
        <w:t xml:space="preserve"> that their </w:t>
      </w:r>
      <w:r>
        <w:t>Get VAL UE configuration request</w:t>
      </w:r>
      <w:r>
        <w:rPr>
          <w:rFonts w:hint="eastAsia"/>
          <w:lang w:eastAsia="zh-CN"/>
        </w:rPr>
        <w:t>s will be handled later.</w:t>
      </w:r>
    </w:p>
    <w:p w14:paraId="7D4CF39B" w14:textId="06AE4F18" w:rsidR="001458DE" w:rsidRDefault="001458DE" w:rsidP="001458DE">
      <w:pPr>
        <w:pStyle w:val="NO"/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 xml:space="preserve">How to decide that </w:t>
      </w:r>
      <w:r>
        <w:rPr>
          <w:lang w:val="en-US" w:eastAsia="zh-CN"/>
        </w:rPr>
        <w:t>bulk</w:t>
      </w:r>
      <w:r>
        <w:rPr>
          <w:rFonts w:hint="eastAsia"/>
          <w:lang w:val="en-US" w:eastAsia="zh-CN"/>
        </w:rPr>
        <w:t xml:space="preserve"> configuration is used is implementation specific and out of scope.</w:t>
      </w:r>
    </w:p>
    <w:p w14:paraId="0C2A8868" w14:textId="77777777" w:rsidR="001458DE" w:rsidRDefault="001458DE" w:rsidP="001458DE">
      <w:pPr>
        <w:pStyle w:val="TH"/>
        <w:rPr>
          <w:lang w:eastAsia="zh-CN"/>
        </w:rPr>
      </w:pPr>
      <w:r>
        <w:t>Table 8.1.4-</w:t>
      </w:r>
      <w:r>
        <w:rPr>
          <w:rFonts w:hint="eastAsia"/>
          <w:lang w:eastAsia="zh-CN"/>
        </w:rPr>
        <w:t>1</w:t>
      </w:r>
      <w:r>
        <w:t>: Information in the Get VAL UE configuration response</w:t>
      </w:r>
      <w:r>
        <w:rPr>
          <w:rFonts w:hint="eastAsia"/>
          <w:lang w:eastAsia="zh-CN"/>
        </w:rPr>
        <w:t xml:space="preserve"> to constrained device before bulk configuration is </w:t>
      </w:r>
      <w:r>
        <w:rPr>
          <w:lang w:eastAsia="zh-CN"/>
        </w:rPr>
        <w:t>perform</w:t>
      </w:r>
      <w:r>
        <w:rPr>
          <w:rFonts w:hint="eastAsia"/>
          <w:lang w:eastAsia="zh-CN"/>
        </w:rPr>
        <w:t>ed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481D75C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FC47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DFE18B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C57B4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20A0222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3CF20C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1E6F28" w14:textId="77777777" w:rsidR="001458DE" w:rsidRDefault="001458DE" w:rsidP="003E5291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B1F3C" w14:textId="28D8E9ED" w:rsidR="001458DE" w:rsidRDefault="001458DE" w:rsidP="003E5291">
            <w:pPr>
              <w:pStyle w:val="TAL"/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</w:t>
            </w:r>
            <w:ins w:id="39" w:author="psanders" w:date="2023-07-13T15:21:00Z">
              <w:r w:rsidR="00A303B6">
                <w:rPr>
                  <w:lang w:eastAsia="zh-CN"/>
                </w:rPr>
                <w:t xml:space="preserve">wait </w:t>
              </w:r>
            </w:ins>
            <w:r>
              <w:rPr>
                <w:lang w:eastAsia="zh-CN"/>
              </w:rPr>
              <w:t xml:space="preserve">time </w:t>
            </w:r>
            <w:del w:id="40" w:author="psanders" w:date="2023-07-13T15:22:00Z">
              <w:r w:rsidDel="00F72D7B">
                <w:rPr>
                  <w:lang w:eastAsia="zh-CN"/>
                </w:rPr>
                <w:delText>when</w:delText>
              </w:r>
            </w:del>
            <w:ins w:id="41" w:author="psanders" w:date="2023-07-13T15:22:00Z">
              <w:r w:rsidR="00F72D7B">
                <w:rPr>
                  <w:lang w:eastAsia="zh-CN"/>
                </w:rPr>
                <w:t>for</w:t>
              </w:r>
            </w:ins>
            <w:r>
              <w:rPr>
                <w:lang w:eastAsia="zh-CN"/>
              </w:rPr>
              <w:t xml:space="preserve"> the bulk </w:t>
            </w:r>
            <w:r>
              <w:rPr>
                <w:rFonts w:hint="eastAsia"/>
                <w:lang w:eastAsia="zh-CN"/>
              </w:rPr>
              <w:t>configuration</w:t>
            </w:r>
            <w:r>
              <w:rPr>
                <w:lang w:eastAsia="zh-CN"/>
              </w:rPr>
              <w:t xml:space="preserve"> </w:t>
            </w:r>
            <w:ins w:id="42" w:author="psanders" w:date="2023-07-17T15:56:00Z">
              <w:r w:rsidR="00704B8D">
                <w:rPr>
                  <w:lang w:eastAsia="zh-CN"/>
                </w:rPr>
                <w:t>request</w:t>
              </w:r>
            </w:ins>
            <w:ins w:id="43" w:author="psanders" w:date="2023-07-17T15:58:00Z">
              <w:r w:rsidR="00EB72C1">
                <w:rPr>
                  <w:lang w:eastAsia="zh-CN"/>
                </w:rPr>
                <w:t xml:space="preserve"> to</w:t>
              </w:r>
            </w:ins>
            <w:del w:id="44" w:author="psanders" w:date="2023-07-17T15:58:00Z">
              <w:r w:rsidDel="00EB72C1">
                <w:rPr>
                  <w:lang w:eastAsia="zh-CN"/>
                </w:rPr>
                <w:delText>can</w:delText>
              </w:r>
            </w:del>
            <w:r>
              <w:rPr>
                <w:lang w:eastAsia="zh-CN"/>
              </w:rPr>
              <w:t xml:space="preserve"> be </w:t>
            </w:r>
            <w:del w:id="45" w:author="psanders" w:date="2023-07-17T15:57:00Z">
              <w:r w:rsidDel="00704B8D">
                <w:rPr>
                  <w:lang w:eastAsia="zh-CN"/>
                </w:rPr>
                <w:delText>hand</w:delText>
              </w:r>
              <w:r w:rsidDel="00704B8D">
                <w:delText>led and</w:delText>
              </w:r>
            </w:del>
            <w:ins w:id="46" w:author="psanders" w:date="2023-07-17T15:57:00Z">
              <w:r w:rsidR="00704B8D">
                <w:rPr>
                  <w:lang w:eastAsia="zh-CN"/>
                </w:rPr>
                <w:t>sent to</w:t>
              </w:r>
            </w:ins>
            <w:r>
              <w:t xml:space="preserve"> the MSGin5G </w:t>
            </w:r>
            <w:ins w:id="47" w:author="psanders" w:date="2023-07-17T15:57:00Z">
              <w:r w:rsidR="00704B8D">
                <w:t>Server</w:t>
              </w:r>
            </w:ins>
            <w:del w:id="48" w:author="psanders" w:date="2023-07-17T15:57:00Z">
              <w:r w:rsidDel="00704B8D">
                <w:delText xml:space="preserve">UE </w:delText>
              </w:r>
              <w:r w:rsidDel="00704B8D">
                <w:rPr>
                  <w:rFonts w:hint="eastAsia"/>
                  <w:lang w:eastAsia="zh-CN"/>
                </w:rPr>
                <w:delText>configuration</w:delText>
              </w:r>
              <w:r w:rsidDel="00704B8D">
                <w:delText xml:space="preserve"> Response</w:delText>
              </w:r>
              <w:r w:rsidDel="00704B8D">
                <w:rPr>
                  <w:lang w:eastAsia="zh-CN"/>
                </w:rPr>
                <w:delText xml:space="preserve"> can be received</w:delText>
              </w:r>
            </w:del>
            <w:r>
              <w:rPr>
                <w:lang w:eastAsia="zh-CN"/>
              </w:rPr>
              <w:t>.</w:t>
            </w:r>
          </w:p>
        </w:tc>
      </w:tr>
    </w:tbl>
    <w:p w14:paraId="3500BB2D" w14:textId="77777777" w:rsidR="001458DE" w:rsidRDefault="001458DE" w:rsidP="001458DE">
      <w:pPr>
        <w:rPr>
          <w:lang w:eastAsia="zh-CN"/>
        </w:rPr>
      </w:pPr>
    </w:p>
    <w:p w14:paraId="78198B9B" w14:textId="2FC02B8B" w:rsidR="001458DE" w:rsidRPr="00F40F76" w:rsidRDefault="001458DE" w:rsidP="001458DE">
      <w:r>
        <w:rPr>
          <w:lang w:eastAsia="zh-CN"/>
        </w:rPr>
        <w:t>In the MSGin5G UE</w:t>
      </w:r>
      <w:r>
        <w:rPr>
          <w:rFonts w:hint="eastAsia"/>
          <w:lang w:eastAsia="zh-CN"/>
        </w:rPr>
        <w:t xml:space="preserve"> bulk</w:t>
      </w:r>
      <w:r>
        <w:rPr>
          <w:lang w:eastAsia="zh-CN"/>
        </w:rPr>
        <w:t xml:space="preserve"> configuration procedure, the MSGin5G </w:t>
      </w:r>
      <w:ins w:id="49" w:author="psanders-2" w:date="2023-08-24T11:40:00Z">
        <w:r w:rsidR="00437646">
          <w:rPr>
            <w:lang w:eastAsia="zh-CN"/>
          </w:rPr>
          <w:t xml:space="preserve">Gateway </w:t>
        </w:r>
      </w:ins>
      <w:r>
        <w:rPr>
          <w:lang w:eastAsia="zh-CN"/>
        </w:rPr>
        <w:t>UE</w:t>
      </w:r>
      <w:del w:id="50" w:author="psanders-2" w:date="2023-08-24T11:40:00Z">
        <w:r w:rsidDel="00437646">
          <w:rPr>
            <w:rFonts w:hint="eastAsia"/>
            <w:lang w:eastAsia="zh-CN"/>
          </w:rPr>
          <w:delText>-1</w:delText>
        </w:r>
      </w:del>
      <w:r>
        <w:rPr>
          <w:lang w:eastAsia="zh-CN"/>
        </w:rPr>
        <w:t xml:space="preserve"> acts as Configuration management client </w:t>
      </w:r>
      <w:r>
        <w:t>specified 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clause</w:t>
      </w:r>
      <w:r>
        <w:t> </w:t>
      </w:r>
      <w:r>
        <w:rPr>
          <w:rFonts w:hint="eastAsia"/>
          <w:lang w:eastAsia="zh-CN"/>
        </w:rPr>
        <w:t xml:space="preserve">8.1.2 of the </w:t>
      </w:r>
      <w:r>
        <w:rPr>
          <w:lang w:eastAsia="zh-CN"/>
        </w:rPr>
        <w:t>present document.</w:t>
      </w:r>
      <w:r>
        <w:rPr>
          <w:rFonts w:hint="eastAsia"/>
          <w:lang w:eastAsia="zh-CN"/>
        </w:rPr>
        <w:t xml:space="preserve"> In addition to the information elements listed in </w:t>
      </w:r>
      <w:r>
        <w:t>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-1 of the present document</w:t>
      </w:r>
      <w:r>
        <w:rPr>
          <w:rFonts w:hint="eastAsia"/>
          <w:lang w:eastAsia="zh-CN"/>
        </w:rPr>
        <w:t xml:space="preserve"> and </w:t>
      </w:r>
      <w:r>
        <w:t>clause 11.3.2.1 of 3GPP TS 23.434 [5]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request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 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</w:p>
    <w:p w14:paraId="070DA67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11C31821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B88930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73BB60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8098B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CA1A428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15C6B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Bulk configuration flag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331B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6FFD6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Indicates this request is an enhanced </w:t>
            </w:r>
            <w:r>
              <w:t>Get VAL UE configuration request</w:t>
            </w:r>
            <w:r>
              <w:rPr>
                <w:rFonts w:hint="eastAsia"/>
                <w:lang w:eastAsia="zh-CN"/>
              </w:rPr>
              <w:t xml:space="preserve"> used for </w:t>
            </w:r>
            <w:r>
              <w:rPr>
                <w:lang w:eastAsia="zh-CN"/>
              </w:rPr>
              <w:t xml:space="preserve">MSGin5G UE bulk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onfiguration</w:t>
            </w:r>
          </w:p>
        </w:tc>
      </w:tr>
      <w:tr w:rsidR="001458DE" w14:paraId="3736C76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23968F" w14:textId="77777777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List of MSGin5G UE IDs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53A186" w14:textId="77777777" w:rsidR="001458DE" w:rsidRDefault="001458DE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866A6" w14:textId="2F72F025" w:rsidR="001458DE" w:rsidRDefault="001458DE" w:rsidP="003E5291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List of </w:t>
            </w:r>
            <w:r>
              <w:rPr>
                <w:rFonts w:hint="eastAsia"/>
                <w:lang w:eastAsia="zh-CN"/>
              </w:rPr>
              <w:t xml:space="preserve">MSGin5G UE ID of </w:t>
            </w:r>
            <w:r>
              <w:rPr>
                <w:rFonts w:cs="Arial" w:hint="eastAsia"/>
                <w:lang w:eastAsia="zh-CN"/>
              </w:rPr>
              <w:t>MSGin5G UE</w:t>
            </w:r>
            <w:del w:id="51" w:author="psanders-2" w:date="2023-08-24T11:40:00Z">
              <w:r w:rsidDel="004F5627">
                <w:rPr>
                  <w:rFonts w:cs="Arial" w:hint="eastAsia"/>
                  <w:lang w:eastAsia="zh-CN"/>
                </w:rPr>
                <w:delText>-</w:delText>
              </w:r>
              <w:r w:rsidDel="00E235E7">
                <w:rPr>
                  <w:rFonts w:cs="Arial" w:hint="eastAsia"/>
                  <w:lang w:eastAsia="zh-CN"/>
                </w:rPr>
                <w:delText>b</w:delText>
              </w:r>
            </w:del>
            <w:r>
              <w:rPr>
                <w:rFonts w:cs="Arial" w:hint="eastAsia"/>
                <w:lang w:eastAsia="zh-CN"/>
              </w:rPr>
              <w:t xml:space="preserve">s which needed to be configured in this </w:t>
            </w:r>
            <w:r>
              <w:rPr>
                <w:lang w:val="en-US" w:eastAsia="zh-CN"/>
              </w:rPr>
              <w:t>bulk</w:t>
            </w:r>
            <w:r>
              <w:rPr>
                <w:rFonts w:hint="eastAsia"/>
                <w:lang w:val="en-US" w:eastAsia="zh-CN"/>
              </w:rPr>
              <w:t xml:space="preserve"> configuration request</w:t>
            </w:r>
          </w:p>
        </w:tc>
      </w:tr>
    </w:tbl>
    <w:p w14:paraId="4B8C4668" w14:textId="77777777" w:rsidR="001458DE" w:rsidRDefault="001458DE" w:rsidP="001458DE">
      <w:pPr>
        <w:rPr>
          <w:lang w:eastAsia="zh-CN"/>
        </w:rPr>
      </w:pPr>
    </w:p>
    <w:p w14:paraId="5F75E004" w14:textId="77777777" w:rsidR="001458DE" w:rsidRDefault="001458DE" w:rsidP="001458DE">
      <w:pPr>
        <w:rPr>
          <w:lang w:eastAsia="zh-CN"/>
        </w:rPr>
      </w:pPr>
      <w:r>
        <w:rPr>
          <w:rFonts w:hint="eastAsia"/>
          <w:lang w:eastAsia="zh-CN"/>
        </w:rPr>
        <w:t xml:space="preserve">In addition to the information elements listed in </w:t>
      </w:r>
      <w:r>
        <w:t xml:space="preserve">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2</w:t>
      </w:r>
      <w:r>
        <w:t xml:space="preserve"> </w:t>
      </w:r>
      <w:r>
        <w:rPr>
          <w:lang w:eastAsia="zh-CN"/>
        </w:rPr>
        <w:t>of the present document</w:t>
      </w:r>
      <w:r>
        <w:rPr>
          <w:rFonts w:hint="eastAsia"/>
          <w:lang w:eastAsia="zh-CN"/>
        </w:rPr>
        <w:t>, the</w:t>
      </w:r>
      <w:r>
        <w:rPr>
          <w:lang w:eastAsia="zh-CN"/>
        </w:rPr>
        <w:t xml:space="preserve"> </w:t>
      </w:r>
      <w:r>
        <w:t xml:space="preserve">Get VAL UE configuration </w:t>
      </w:r>
      <w:r>
        <w:rPr>
          <w:rFonts w:hint="eastAsia"/>
          <w:lang w:eastAsia="zh-CN"/>
        </w:rPr>
        <w:t>response</w:t>
      </w:r>
      <w: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t xml:space="preserve"> </w:t>
      </w:r>
      <w:r>
        <w:rPr>
          <w:rFonts w:hint="eastAsia"/>
          <w:lang w:eastAsia="zh-CN"/>
        </w:rPr>
        <w:t xml:space="preserve">also </w:t>
      </w:r>
      <w:r>
        <w:t xml:space="preserve">includes the </w:t>
      </w:r>
      <w:r>
        <w:rPr>
          <w:rFonts w:hint="eastAsia"/>
          <w:lang w:eastAsia="zh-CN"/>
        </w:rPr>
        <w:t>information elements</w:t>
      </w:r>
      <w:r>
        <w:t xml:space="preserve"> as listed in table </w:t>
      </w:r>
      <w:r>
        <w:rPr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>.4-</w:t>
      </w: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as a part of VAL UE configuration data</w:t>
      </w:r>
      <w:r>
        <w:rPr>
          <w:rFonts w:hint="eastAsia"/>
          <w:lang w:eastAsia="zh-CN"/>
        </w:rPr>
        <w:t xml:space="preserve"> as specified in </w:t>
      </w:r>
      <w:r>
        <w:t>clause 11.3.2.</w:t>
      </w:r>
      <w:r>
        <w:rPr>
          <w:rFonts w:hint="eastAsia"/>
          <w:lang w:eastAsia="zh-CN"/>
        </w:rPr>
        <w:t>2</w:t>
      </w:r>
      <w:r>
        <w:t xml:space="preserve"> of 3GPP TS 23.434 [5]</w:t>
      </w:r>
      <w:r>
        <w:rPr>
          <w:lang w:eastAsia="zh-CN"/>
        </w:rPr>
        <w:t>.</w:t>
      </w:r>
    </w:p>
    <w:p w14:paraId="481FEA4C" w14:textId="77777777" w:rsidR="001458DE" w:rsidRDefault="001458DE" w:rsidP="001458DE">
      <w:pPr>
        <w:pStyle w:val="TH"/>
      </w:pPr>
      <w:r>
        <w:t>Table 8.1.4-</w:t>
      </w:r>
      <w:r>
        <w:rPr>
          <w:rFonts w:hint="eastAsia"/>
          <w:lang w:eastAsia="zh-CN"/>
        </w:rPr>
        <w:t>3</w:t>
      </w:r>
      <w:r>
        <w:t xml:space="preserve">: </w:t>
      </w:r>
      <w:r>
        <w:rPr>
          <w:rFonts w:hint="eastAsia"/>
          <w:lang w:eastAsia="zh-CN"/>
        </w:rPr>
        <w:t xml:space="preserve">additional </w:t>
      </w:r>
      <w:r>
        <w:t>Information in the Get VAL UE configuration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458DE" w14:paraId="5A154235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6C2E38" w14:textId="77777777" w:rsidR="001458DE" w:rsidRDefault="001458DE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35CE32" w14:textId="77777777" w:rsidR="001458DE" w:rsidRDefault="001458DE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42251" w14:textId="77777777" w:rsidR="001458DE" w:rsidRDefault="001458DE" w:rsidP="003E5291">
            <w:pPr>
              <w:pStyle w:val="TAH"/>
            </w:pPr>
            <w:r>
              <w:t>Description</w:t>
            </w:r>
          </w:p>
        </w:tc>
      </w:tr>
      <w:tr w:rsidR="001458DE" w14:paraId="65D0828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99E1B6" w14:textId="77777777" w:rsidR="001458DE" w:rsidRDefault="001458DE" w:rsidP="003E5291">
            <w:pPr>
              <w:pStyle w:val="TAL"/>
            </w:pPr>
            <w:r>
              <w:rPr>
                <w:rFonts w:hint="eastAsia"/>
                <w:lang w:eastAsia="zh-CN"/>
              </w:rPr>
              <w:t>List of MSGin5G UE configuration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7509FD" w14:textId="77777777" w:rsidR="001458DE" w:rsidRDefault="001458DE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06F3" w14:textId="42576D66" w:rsidR="001458DE" w:rsidRDefault="001458DE" w:rsidP="003E5291">
            <w:pPr>
              <w:pStyle w:val="TAL"/>
            </w:pPr>
            <w:r>
              <w:rPr>
                <w:rFonts w:cs="Arial"/>
                <w:lang w:eastAsia="zh-CN"/>
              </w:rPr>
              <w:t>Each element in this list contains information as specified in Table 8.</w:t>
            </w:r>
            <w:r>
              <w:rPr>
                <w:rFonts w:cs="Arial" w:hint="eastAsia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>-</w:t>
            </w:r>
            <w:r>
              <w:rPr>
                <w:rFonts w:hint="eastAsia"/>
                <w:lang w:eastAsia="zh-CN"/>
              </w:rPr>
              <w:t>2. The configuration information included in this IE is used to complete the configuration of the constrained devices</w:t>
            </w:r>
            <w:del w:id="52" w:author="psanders-2" w:date="2023-08-24T11:41:00Z">
              <w:r w:rsidDel="00773F72">
                <w:rPr>
                  <w:rFonts w:hint="eastAsia"/>
                  <w:lang w:eastAsia="zh-CN"/>
                </w:rPr>
                <w:delText>, e.g.</w:delText>
              </w:r>
            </w:del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MSGin5G </w:t>
            </w:r>
            <w:r>
              <w:rPr>
                <w:lang w:val="en-US" w:eastAsia="zh-CN"/>
              </w:rPr>
              <w:t>UE-2</w:t>
            </w:r>
            <w:del w:id="53" w:author="psanders-2" w:date="2023-08-24T11:41:00Z">
              <w:r w:rsidDel="00773F72">
                <w:rPr>
                  <w:lang w:val="en-US" w:eastAsia="zh-CN"/>
                </w:rPr>
                <w:delText>a and UE-2b</w:delText>
              </w:r>
            </w:del>
            <w:r>
              <w:rPr>
                <w:rFonts w:hint="eastAsia"/>
                <w:lang w:val="en-US" w:eastAsia="zh-CN"/>
              </w:rPr>
              <w:t>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0B2C3E40" w14:textId="77777777" w:rsidR="001458DE" w:rsidRDefault="001458DE" w:rsidP="001458DE"/>
    <w:p w14:paraId="3B5CE27C" w14:textId="77777777" w:rsidR="001458DE" w:rsidRDefault="001458DE" w:rsidP="001458DE">
      <w:pPr>
        <w:pStyle w:val="EditorsNote"/>
      </w:pPr>
      <w:r>
        <w:t>Editor's note:</w:t>
      </w:r>
      <w:r>
        <w:tab/>
      </w:r>
      <w:r>
        <w:rPr>
          <w:rFonts w:hint="eastAsia"/>
          <w:lang w:eastAsia="zh-CN"/>
        </w:rPr>
        <w:t xml:space="preserve">The enhancement of </w:t>
      </w:r>
      <w:r>
        <w:t>VAL UE configuration</w:t>
      </w:r>
      <w:r>
        <w:rPr>
          <w:rFonts w:hint="eastAsia"/>
          <w:lang w:eastAsia="zh-CN"/>
        </w:rPr>
        <w:t xml:space="preserve"> request and response are needed to be captured by eSEAL2 WID and are FFS</w:t>
      </w:r>
      <w:r>
        <w:t xml:space="preserve">. </w:t>
      </w:r>
    </w:p>
    <w:p w14:paraId="75698297" w14:textId="7B742783" w:rsidR="001458DE" w:rsidRDefault="001458DE" w:rsidP="001458DE">
      <w:pPr>
        <w:rPr>
          <w:lang w:eastAsia="zh-CN"/>
        </w:rPr>
      </w:pPr>
      <w:r>
        <w:rPr>
          <w:lang w:eastAsia="zh-CN"/>
        </w:rPr>
        <w:lastRenderedPageBreak/>
        <w:t xml:space="preserve">Upon receiving the Get VAL UE configuration </w:t>
      </w:r>
      <w:r>
        <w:rPr>
          <w:rFonts w:hint="eastAsia"/>
          <w:lang w:eastAsia="zh-CN"/>
        </w:rPr>
        <w:t>response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used for </w:t>
      </w:r>
      <w:r>
        <w:rPr>
          <w:lang w:eastAsia="zh-CN"/>
        </w:rPr>
        <w:t xml:space="preserve">bulk </w:t>
      </w:r>
      <w:r>
        <w:rPr>
          <w:rFonts w:hint="eastAsia"/>
          <w:lang w:eastAsia="zh-CN"/>
        </w:rPr>
        <w:t>c</w:t>
      </w:r>
      <w:r>
        <w:rPr>
          <w:lang w:eastAsia="zh-CN"/>
        </w:rPr>
        <w:t>onfiguration</w:t>
      </w:r>
      <w:r>
        <w:rPr>
          <w:rFonts w:hint="eastAsia"/>
          <w:lang w:eastAsia="zh-CN"/>
        </w:rPr>
        <w:t xml:space="preserve">, the MSGin5G </w:t>
      </w:r>
      <w:ins w:id="54" w:author="psanders-2" w:date="2023-08-24T11:41:00Z">
        <w:r w:rsidR="006211CA">
          <w:rPr>
            <w:lang w:eastAsia="zh-CN"/>
          </w:rPr>
          <w:t>Gateway</w:t>
        </w:r>
      </w:ins>
      <w:ins w:id="55" w:author="psanders-2" w:date="2023-08-24T11:42:00Z">
        <w:r w:rsidR="006211CA">
          <w:rPr>
            <w:lang w:eastAsia="zh-CN"/>
          </w:rPr>
          <w:t xml:space="preserve"> </w:t>
        </w:r>
      </w:ins>
      <w:proofErr w:type="spellStart"/>
      <w:r>
        <w:rPr>
          <w:rFonts w:hint="eastAsia"/>
          <w:lang w:eastAsia="zh-CN"/>
        </w:rPr>
        <w:t>UE</w:t>
      </w:r>
      <w:del w:id="56" w:author="psanders-2" w:date="2023-08-24T11:42:00Z">
        <w:r w:rsidDel="006211CA">
          <w:rPr>
            <w:rFonts w:hint="eastAsia"/>
            <w:lang w:eastAsia="zh-CN"/>
          </w:rPr>
          <w:delText>-</w:delText>
        </w:r>
      </w:del>
      <w:r>
        <w:rPr>
          <w:rFonts w:hint="eastAsia"/>
          <w:lang w:eastAsia="zh-CN"/>
        </w:rPr>
        <w:t>includes</w:t>
      </w:r>
      <w:proofErr w:type="spellEnd"/>
      <w:r>
        <w:rPr>
          <w:rFonts w:hint="eastAsia"/>
          <w:lang w:eastAsia="zh-CN"/>
        </w:rPr>
        <w:t xml:space="preserve"> the MSGin5G UE configuration information in the List of MSGin5G UE configuration information</w:t>
      </w:r>
      <w:r>
        <w:rPr>
          <w:lang w:eastAsia="zh-CN"/>
        </w:rPr>
        <w:t xml:space="preserve"> into multiple individual </w:t>
      </w:r>
      <w:r>
        <w:t>Get VAL UE configuration respons</w:t>
      </w:r>
      <w:r>
        <w:rPr>
          <w:rFonts w:hint="eastAsia"/>
          <w:lang w:eastAsia="zh-CN"/>
        </w:rPr>
        <w:t>es and sends them to the corresponding MSGin5G UE-2s</w:t>
      </w:r>
      <w:r>
        <w:rPr>
          <w:lang w:eastAsia="zh-CN"/>
        </w:rPr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1858E" w14:textId="77777777" w:rsidR="00B97395" w:rsidRDefault="00B97395">
      <w:r>
        <w:separator/>
      </w:r>
    </w:p>
  </w:endnote>
  <w:endnote w:type="continuationSeparator" w:id="0">
    <w:p w14:paraId="1D1E4162" w14:textId="77777777" w:rsidR="00B97395" w:rsidRDefault="00B97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514C3" w14:textId="77777777" w:rsidR="00B97395" w:rsidRDefault="00B97395">
      <w:r>
        <w:separator/>
      </w:r>
    </w:p>
  </w:footnote>
  <w:footnote w:type="continuationSeparator" w:id="0">
    <w:p w14:paraId="324B0905" w14:textId="77777777" w:rsidR="00B97395" w:rsidRDefault="00B97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1">
    <w15:presenceInfo w15:providerId="None" w15:userId="psanders-1"/>
  </w15:person>
  <w15:person w15:author="psanders">
    <w15:presenceInfo w15:providerId="None" w15:userId="psanders"/>
  </w15:person>
  <w15:person w15:author="psanders-2">
    <w15:presenceInfo w15:providerId="None" w15:userId="psander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A9B"/>
    <w:rsid w:val="00050CAA"/>
    <w:rsid w:val="00093EFD"/>
    <w:rsid w:val="00094A95"/>
    <w:rsid w:val="000A6394"/>
    <w:rsid w:val="000A64A1"/>
    <w:rsid w:val="000B1306"/>
    <w:rsid w:val="000B708C"/>
    <w:rsid w:val="000B7FED"/>
    <w:rsid w:val="000C038A"/>
    <w:rsid w:val="000C6598"/>
    <w:rsid w:val="000D44B3"/>
    <w:rsid w:val="0011318A"/>
    <w:rsid w:val="001458DE"/>
    <w:rsid w:val="00145D43"/>
    <w:rsid w:val="00171823"/>
    <w:rsid w:val="00185E3A"/>
    <w:rsid w:val="00192C46"/>
    <w:rsid w:val="001A08B3"/>
    <w:rsid w:val="001A0BE7"/>
    <w:rsid w:val="001A7B60"/>
    <w:rsid w:val="001B52F0"/>
    <w:rsid w:val="001B7A65"/>
    <w:rsid w:val="001E41F3"/>
    <w:rsid w:val="00204DF5"/>
    <w:rsid w:val="00226170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23B2B"/>
    <w:rsid w:val="00325C72"/>
    <w:rsid w:val="003609EF"/>
    <w:rsid w:val="0036231A"/>
    <w:rsid w:val="00365292"/>
    <w:rsid w:val="00374DD4"/>
    <w:rsid w:val="00383494"/>
    <w:rsid w:val="00387CC4"/>
    <w:rsid w:val="003A3AEB"/>
    <w:rsid w:val="003A5A28"/>
    <w:rsid w:val="003C5D3E"/>
    <w:rsid w:val="003E1A36"/>
    <w:rsid w:val="003F7DFF"/>
    <w:rsid w:val="00410371"/>
    <w:rsid w:val="004242F1"/>
    <w:rsid w:val="00431596"/>
    <w:rsid w:val="00437646"/>
    <w:rsid w:val="0044013E"/>
    <w:rsid w:val="00442E92"/>
    <w:rsid w:val="004518F6"/>
    <w:rsid w:val="0047152D"/>
    <w:rsid w:val="00496D7B"/>
    <w:rsid w:val="004B75B7"/>
    <w:rsid w:val="004F5627"/>
    <w:rsid w:val="004F684C"/>
    <w:rsid w:val="005141D9"/>
    <w:rsid w:val="0051580D"/>
    <w:rsid w:val="005203BB"/>
    <w:rsid w:val="00521720"/>
    <w:rsid w:val="00526A77"/>
    <w:rsid w:val="00547111"/>
    <w:rsid w:val="00550B43"/>
    <w:rsid w:val="00571861"/>
    <w:rsid w:val="00592D74"/>
    <w:rsid w:val="005A55FE"/>
    <w:rsid w:val="005E2C44"/>
    <w:rsid w:val="00621188"/>
    <w:rsid w:val="006211CA"/>
    <w:rsid w:val="006257ED"/>
    <w:rsid w:val="0065145E"/>
    <w:rsid w:val="00653DE4"/>
    <w:rsid w:val="00665C47"/>
    <w:rsid w:val="00676C68"/>
    <w:rsid w:val="00691778"/>
    <w:rsid w:val="00695808"/>
    <w:rsid w:val="006969DC"/>
    <w:rsid w:val="006B2F76"/>
    <w:rsid w:val="006B46FB"/>
    <w:rsid w:val="006C4294"/>
    <w:rsid w:val="006E21FB"/>
    <w:rsid w:val="006F38FF"/>
    <w:rsid w:val="00704B8D"/>
    <w:rsid w:val="00742BBB"/>
    <w:rsid w:val="007545F1"/>
    <w:rsid w:val="00761525"/>
    <w:rsid w:val="00764D11"/>
    <w:rsid w:val="00773F72"/>
    <w:rsid w:val="00792342"/>
    <w:rsid w:val="00794D0B"/>
    <w:rsid w:val="007977A8"/>
    <w:rsid w:val="007B512A"/>
    <w:rsid w:val="007C2097"/>
    <w:rsid w:val="007D6A07"/>
    <w:rsid w:val="007F7259"/>
    <w:rsid w:val="008040A8"/>
    <w:rsid w:val="00804360"/>
    <w:rsid w:val="00827668"/>
    <w:rsid w:val="008279FA"/>
    <w:rsid w:val="008626E7"/>
    <w:rsid w:val="00870EE7"/>
    <w:rsid w:val="00884857"/>
    <w:rsid w:val="008863B9"/>
    <w:rsid w:val="008A45A6"/>
    <w:rsid w:val="008D3CCC"/>
    <w:rsid w:val="008D4717"/>
    <w:rsid w:val="008F31FA"/>
    <w:rsid w:val="008F3789"/>
    <w:rsid w:val="008F686C"/>
    <w:rsid w:val="009148DE"/>
    <w:rsid w:val="00922074"/>
    <w:rsid w:val="00941E30"/>
    <w:rsid w:val="00963511"/>
    <w:rsid w:val="00974883"/>
    <w:rsid w:val="009777D9"/>
    <w:rsid w:val="00991B88"/>
    <w:rsid w:val="00996AA0"/>
    <w:rsid w:val="0099709C"/>
    <w:rsid w:val="009A21C3"/>
    <w:rsid w:val="009A5753"/>
    <w:rsid w:val="009A579D"/>
    <w:rsid w:val="009E3297"/>
    <w:rsid w:val="009F734F"/>
    <w:rsid w:val="00A13E56"/>
    <w:rsid w:val="00A14240"/>
    <w:rsid w:val="00A16496"/>
    <w:rsid w:val="00A23985"/>
    <w:rsid w:val="00A246B6"/>
    <w:rsid w:val="00A303B6"/>
    <w:rsid w:val="00A47E70"/>
    <w:rsid w:val="00A508E0"/>
    <w:rsid w:val="00A50CF0"/>
    <w:rsid w:val="00A71094"/>
    <w:rsid w:val="00A7671C"/>
    <w:rsid w:val="00AA2CBC"/>
    <w:rsid w:val="00AC5820"/>
    <w:rsid w:val="00AD1CD8"/>
    <w:rsid w:val="00B25618"/>
    <w:rsid w:val="00B258BB"/>
    <w:rsid w:val="00B4478E"/>
    <w:rsid w:val="00B61BF4"/>
    <w:rsid w:val="00B67B97"/>
    <w:rsid w:val="00B74C43"/>
    <w:rsid w:val="00B75B57"/>
    <w:rsid w:val="00B902B9"/>
    <w:rsid w:val="00B968C8"/>
    <w:rsid w:val="00B97395"/>
    <w:rsid w:val="00BA3EC5"/>
    <w:rsid w:val="00BA51D9"/>
    <w:rsid w:val="00BB1166"/>
    <w:rsid w:val="00BB5DFC"/>
    <w:rsid w:val="00BB75BC"/>
    <w:rsid w:val="00BD2592"/>
    <w:rsid w:val="00BD279D"/>
    <w:rsid w:val="00BD6BB8"/>
    <w:rsid w:val="00C431DF"/>
    <w:rsid w:val="00C66BA2"/>
    <w:rsid w:val="00C870F6"/>
    <w:rsid w:val="00C93FE5"/>
    <w:rsid w:val="00C95985"/>
    <w:rsid w:val="00C96E05"/>
    <w:rsid w:val="00CC5026"/>
    <w:rsid w:val="00CC68D0"/>
    <w:rsid w:val="00CE74B7"/>
    <w:rsid w:val="00D03F9A"/>
    <w:rsid w:val="00D06D51"/>
    <w:rsid w:val="00D13FA6"/>
    <w:rsid w:val="00D24991"/>
    <w:rsid w:val="00D36C81"/>
    <w:rsid w:val="00D452EF"/>
    <w:rsid w:val="00D50255"/>
    <w:rsid w:val="00D55109"/>
    <w:rsid w:val="00D64C1D"/>
    <w:rsid w:val="00D66520"/>
    <w:rsid w:val="00D66F61"/>
    <w:rsid w:val="00D73FB3"/>
    <w:rsid w:val="00D845FD"/>
    <w:rsid w:val="00D84AE9"/>
    <w:rsid w:val="00DE34CF"/>
    <w:rsid w:val="00E11E13"/>
    <w:rsid w:val="00E1397C"/>
    <w:rsid w:val="00E13F3D"/>
    <w:rsid w:val="00E235E7"/>
    <w:rsid w:val="00E34898"/>
    <w:rsid w:val="00E4063B"/>
    <w:rsid w:val="00E54524"/>
    <w:rsid w:val="00E572C8"/>
    <w:rsid w:val="00E81077"/>
    <w:rsid w:val="00EA3928"/>
    <w:rsid w:val="00EA501D"/>
    <w:rsid w:val="00EB09B7"/>
    <w:rsid w:val="00EB72C1"/>
    <w:rsid w:val="00ED3F96"/>
    <w:rsid w:val="00ED7D29"/>
    <w:rsid w:val="00EE7D7C"/>
    <w:rsid w:val="00F05C00"/>
    <w:rsid w:val="00F06454"/>
    <w:rsid w:val="00F1466C"/>
    <w:rsid w:val="00F14D14"/>
    <w:rsid w:val="00F16964"/>
    <w:rsid w:val="00F25D98"/>
    <w:rsid w:val="00F300FB"/>
    <w:rsid w:val="00F72D7B"/>
    <w:rsid w:val="00F95950"/>
    <w:rsid w:val="00FA137F"/>
    <w:rsid w:val="00FB370D"/>
    <w:rsid w:val="00FB6386"/>
    <w:rsid w:val="00FC40C9"/>
    <w:rsid w:val="00FF22F2"/>
    <w:rsid w:val="00FF4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1458D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1458D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458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458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458D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1458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58D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220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1018</Words>
  <Characters>5808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psanders-2</cp:lastModifiedBy>
  <cp:revision>23</cp:revision>
  <cp:lastPrinted>1899-12-31T23:00:00Z</cp:lastPrinted>
  <dcterms:created xsi:type="dcterms:W3CDTF">2023-08-24T09:25:00Z</dcterms:created>
  <dcterms:modified xsi:type="dcterms:W3CDTF">2023-08-24T09:43:00Z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0143</vt:lpwstr>
  </property>
  <property fmtid="{D5CDD505-2E9C-101B-9397-08002B2CF9AE}" pid="11" name="Revision">
    <vt:lpwstr>2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2023-08-24</vt:lpwstr>
  </property>
  <property fmtid="{D5CDD505-2E9C-101B-9397-08002B2CF9AE}" pid="18" name="Release">
    <vt:lpwstr>Rel-18</vt:lpwstr>
  </property>
  <property fmtid="{D5CDD505-2E9C-101B-9397-08002B2CF9AE}" pid="19" name="CrTitle">
    <vt:lpwstr>Corrections to clause 8.1.4</vt:lpwstr>
  </property>
  <property fmtid="{D5CDD505-2E9C-101B-9397-08002B2CF9AE}" pid="20" name="MtgTitle">
    <vt:lpwstr>&lt;MTG_TITLE&gt;</vt:lpwstr>
  </property>
</Properties>
</file>