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C6DDE8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36A32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C27529">
        <w:rPr>
          <w:b/>
          <w:noProof/>
          <w:sz w:val="24"/>
        </w:rPr>
        <w:t>2722</w:t>
      </w:r>
    </w:p>
    <w:p w14:paraId="1EB2E693" w14:textId="42991E7C" w:rsidR="00F14D14" w:rsidRDefault="00B36A3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6A32">
        <w:rPr>
          <w:b/>
          <w:noProof/>
          <w:sz w:val="22"/>
          <w:szCs w:val="22"/>
        </w:rPr>
        <w:t>Goteborg,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980EF2">
        <w:rPr>
          <w:b/>
          <w:noProof/>
          <w:sz w:val="24"/>
        </w:rPr>
        <w:t>2594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25AD9" w:rsidR="001E41F3" w:rsidRPr="00410371" w:rsidRDefault="0072137A" w:rsidP="000E4C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E4CEF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8A822" w:rsidR="001E41F3" w:rsidRPr="00410371" w:rsidRDefault="0072137A" w:rsidP="00D7111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7111A">
                <w:rPr>
                  <w:b/>
                  <w:noProof/>
                  <w:sz w:val="28"/>
                </w:rPr>
                <w:t>0358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D1B706" w:rsidR="001E41F3" w:rsidRPr="00B349A1" w:rsidRDefault="00980E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636631" w:rsidR="001E41F3" w:rsidRPr="00410371" w:rsidRDefault="00980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6D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05F26" w:rsidR="001E41F3" w:rsidRDefault="00856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multi-talker floor control for ad hoc group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AB8D30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F6EFB">
              <w:rPr>
                <w:noProof/>
              </w:rPr>
              <w:t xml:space="preserve">, </w:t>
            </w:r>
            <w:r w:rsidR="00BF6EFB" w:rsidRPr="00BF6EFB">
              <w:rPr>
                <w:noProof/>
              </w:rPr>
              <w:t>Kontron Transportation France</w:t>
            </w:r>
            <w:r w:rsidR="00D27C07">
              <w:rPr>
                <w:noProof/>
              </w:rPr>
              <w:t xml:space="preserve">, </w:t>
            </w:r>
            <w:r w:rsidR="00D27C07" w:rsidRPr="00D27C07">
              <w:rPr>
                <w:noProof/>
              </w:rP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116597" w:rsidR="001E41F3" w:rsidRDefault="000E4CEF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47784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B8FCF7" w:rsidR="001E41F3" w:rsidRDefault="000E4C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38473" w14:textId="4297126B" w:rsidR="00B34077" w:rsidRDefault="00B34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22.179 clause 6.2.3.7.1, the </w:t>
            </w:r>
            <w:r w:rsidR="00990CDB">
              <w:rPr>
                <w:noProof/>
              </w:rPr>
              <w:t>multi-talker floor control feature</w:t>
            </w:r>
            <w:r>
              <w:rPr>
                <w:noProof/>
              </w:rPr>
              <w:t xml:space="preserve"> shall be supported by all froms of MCPTT groups, which also includes adhoc groups.</w:t>
            </w:r>
          </w:p>
          <w:p w14:paraId="755F3EF3" w14:textId="2013B743" w:rsidR="00B34077" w:rsidRDefault="00B34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drawing>
                <wp:inline distT="0" distB="0" distL="0" distR="0" wp14:anchorId="6BBA78A5" wp14:editId="0B037E5F">
                  <wp:extent cx="4357370" cy="162306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62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5E12B6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FD27FF" w:rsidR="001E41F3" w:rsidRDefault="00B34077">
            <w:pPr>
              <w:pStyle w:val="CRCoverPage"/>
              <w:spacing w:after="0"/>
              <w:ind w:left="100"/>
              <w:rPr>
                <w:noProof/>
              </w:rPr>
            </w:pPr>
            <w:r w:rsidRPr="00B34077">
              <w:rPr>
                <w:noProof/>
              </w:rPr>
              <w:t>This CR clarifies in Annex A.5 (MCPTT service configuration data) that the multi-talker feature is also applicable for ad hoc group calls.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198AF" w:rsidR="001E41F3" w:rsidRDefault="00303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of multi-talker floor control for ad hoc group calls.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9929D" w:rsidR="001E41F3" w:rsidRDefault="00B34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2301B" w:rsidR="001E41F3" w:rsidRDefault="000E4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8C7B1C" w:rsidR="001E41F3" w:rsidRDefault="000E4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5BD251" w:rsidR="001E41F3" w:rsidRDefault="000E4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FCEB1" w14:textId="77777777" w:rsidR="00BC61ED" w:rsidRPr="00D92724" w:rsidRDefault="00BC61ED" w:rsidP="00BC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2FD7D560" w14:textId="77777777" w:rsidR="00B34077" w:rsidRPr="00B34077" w:rsidRDefault="00B34077" w:rsidP="00B3407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460616241"/>
      <w:bookmarkStart w:id="3" w:name="_Toc460617102"/>
      <w:bookmarkStart w:id="4" w:name="_Toc138281850"/>
      <w:bookmarkEnd w:id="1"/>
      <w:r w:rsidRPr="00B34077">
        <w:rPr>
          <w:rFonts w:ascii="Arial" w:hAnsi="Arial"/>
          <w:sz w:val="36"/>
        </w:rPr>
        <w:t>A.5</w:t>
      </w:r>
      <w:r w:rsidRPr="00B34077">
        <w:rPr>
          <w:rFonts w:ascii="Arial" w:hAnsi="Arial"/>
          <w:sz w:val="36"/>
        </w:rPr>
        <w:tab/>
        <w:t>MCPTT service configuration data</w:t>
      </w:r>
      <w:bookmarkEnd w:id="2"/>
      <w:bookmarkEnd w:id="3"/>
      <w:bookmarkEnd w:id="4"/>
    </w:p>
    <w:p w14:paraId="06218F1B" w14:textId="77777777" w:rsidR="00B34077" w:rsidRPr="00B34077" w:rsidRDefault="00B34077" w:rsidP="00B34077">
      <w:pPr>
        <w:rPr>
          <w:rFonts w:eastAsia="GulimChe"/>
          <w:color w:val="222222"/>
        </w:rPr>
      </w:pPr>
      <w:r w:rsidRPr="00B34077"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507BC05F" w14:textId="77777777" w:rsidR="00B34077" w:rsidRPr="00B34077" w:rsidRDefault="00B34077" w:rsidP="00B34077">
      <w:pPr>
        <w:rPr>
          <w:rFonts w:eastAsia="GulimChe"/>
          <w:color w:val="222222"/>
        </w:rPr>
      </w:pPr>
      <w:r w:rsidRPr="00B34077"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368FD3E1" w14:textId="77777777" w:rsidR="00B34077" w:rsidRPr="00B34077" w:rsidRDefault="00B34077" w:rsidP="00B34077">
      <w:pPr>
        <w:rPr>
          <w:lang w:eastAsia="x-none"/>
        </w:rPr>
      </w:pPr>
    </w:p>
    <w:p w14:paraId="46C030A3" w14:textId="77777777" w:rsidR="00B34077" w:rsidRPr="00B34077" w:rsidRDefault="00B34077" w:rsidP="00B34077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B34077">
        <w:rPr>
          <w:rFonts w:ascii="Arial" w:hAnsi="Arial"/>
          <w:b/>
        </w:rPr>
        <w:t>Table A.</w:t>
      </w:r>
      <w:r w:rsidRPr="00B34077">
        <w:rPr>
          <w:rFonts w:ascii="Arial" w:hAnsi="Arial"/>
          <w:b/>
          <w:lang w:eastAsia="ko-KR"/>
        </w:rPr>
        <w:t>5</w:t>
      </w:r>
      <w:r w:rsidRPr="00B34077">
        <w:rPr>
          <w:rFonts w:ascii="Arial" w:hAnsi="Arial"/>
          <w:b/>
        </w:rPr>
        <w:t>-</w:t>
      </w:r>
      <w:r w:rsidRPr="00B34077">
        <w:rPr>
          <w:rFonts w:ascii="Arial" w:hAnsi="Arial" w:hint="eastAsia"/>
          <w:b/>
          <w:lang w:eastAsia="ko-KR"/>
        </w:rPr>
        <w:t>1</w:t>
      </w:r>
      <w:r w:rsidRPr="00B34077">
        <w:rPr>
          <w:rFonts w:ascii="Arial" w:hAnsi="Arial"/>
          <w:b/>
        </w:rPr>
        <w:t xml:space="preserve">: MCPTT </w:t>
      </w:r>
      <w:r w:rsidRPr="00B34077">
        <w:rPr>
          <w:rFonts w:ascii="Arial" w:hAnsi="Arial"/>
          <w:b/>
          <w:lang w:eastAsia="ko-KR"/>
        </w:rPr>
        <w:t>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34077" w:rsidRPr="00B34077" w14:paraId="20DD3E54" w14:textId="77777777" w:rsidTr="00332AF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A52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64AB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C100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DE6A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51F1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B3407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B34077" w:rsidRPr="00B34077" w14:paraId="5DC9C7B2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E3B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12EF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2A8C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0E3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911C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94D87AE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E06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19CC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9866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378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AA85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5462186C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67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E7F6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790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D812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EC53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</w:tbl>
    <w:p w14:paraId="524FD321" w14:textId="77777777" w:rsidR="00B34077" w:rsidRPr="00B34077" w:rsidRDefault="00B34077" w:rsidP="00B34077"/>
    <w:p w14:paraId="5B638868" w14:textId="77777777" w:rsidR="00B34077" w:rsidRPr="00B34077" w:rsidRDefault="00B34077" w:rsidP="00B34077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B34077">
        <w:rPr>
          <w:rFonts w:ascii="Arial" w:hAnsi="Arial"/>
          <w:b/>
        </w:rPr>
        <w:lastRenderedPageBreak/>
        <w:t>Table A.</w:t>
      </w:r>
      <w:r w:rsidRPr="00B34077">
        <w:rPr>
          <w:rFonts w:ascii="Arial" w:hAnsi="Arial"/>
          <w:b/>
          <w:lang w:eastAsia="ko-KR"/>
        </w:rPr>
        <w:t>5</w:t>
      </w:r>
      <w:r w:rsidRPr="00B34077">
        <w:rPr>
          <w:rFonts w:ascii="Arial" w:hAnsi="Arial"/>
          <w:b/>
        </w:rPr>
        <w:t>-</w:t>
      </w:r>
      <w:r w:rsidRPr="00B34077">
        <w:rPr>
          <w:rFonts w:ascii="Arial" w:hAnsi="Arial"/>
          <w:b/>
          <w:lang w:eastAsia="ko-KR"/>
        </w:rPr>
        <w:t>2</w:t>
      </w:r>
      <w:r w:rsidRPr="00B34077">
        <w:rPr>
          <w:rFonts w:ascii="Arial" w:hAnsi="Arial"/>
          <w:b/>
        </w:rPr>
        <w:t xml:space="preserve">: MCPTT </w:t>
      </w:r>
      <w:r w:rsidRPr="00B34077">
        <w:rPr>
          <w:rFonts w:ascii="Arial" w:hAnsi="Arial"/>
          <w:b/>
          <w:lang w:eastAsia="ko-KR"/>
        </w:rPr>
        <w:t>service configuration data (on</w:t>
      </w:r>
      <w:r w:rsidRPr="00B34077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34077" w:rsidRPr="00B34077" w14:paraId="7551AB6E" w14:textId="77777777" w:rsidTr="00332AF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DB7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59D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542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A40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385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B3407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B34077" w:rsidRPr="00B34077" w14:paraId="1999AD6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EA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618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Timeout value for the cancellation of an in</w:t>
            </w:r>
            <w:r w:rsidRPr="00B34077">
              <w:rPr>
                <w:rFonts w:ascii="Arial" w:hAnsi="Arial"/>
                <w:sz w:val="18"/>
              </w:rPr>
              <w:noBreakHyphen/>
              <w:t>progress emergency for an on</w:t>
            </w:r>
            <w:r w:rsidRPr="00B34077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F1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C19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637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382E9F5C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5F7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5FE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 limit for an in-progress emergency related to an on</w:t>
            </w:r>
            <w:r w:rsidRPr="00B34077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B8F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E7B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7D3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EB9D248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6F4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DA7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Max on</w:t>
            </w:r>
            <w:r w:rsidRPr="00B34077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F18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EAF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887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26AEDB3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15E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[R-6.2.4-003]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3C6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B34077">
              <w:rPr>
                <w:rFonts w:ascii="Arial" w:hAnsi="Arial"/>
                <w:sz w:val="18"/>
              </w:rP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24C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15A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C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65BA42F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887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[R-6.7.2-008]</w:t>
            </w:r>
            <w:r w:rsidRPr="00B34077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6C5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0C0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AB9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5C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Y</w:t>
            </w:r>
          </w:p>
        </w:tc>
      </w:tr>
      <w:tr w:rsidR="00B34077" w:rsidRPr="00B34077" w14:paraId="15202D2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5E1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[R-6.2.3.3.1-001]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68F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Hierarchy of participant rights to override</w:t>
            </w:r>
            <w:r w:rsidRPr="00B34077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29B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F9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FDA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0ED201A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4E3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[R-6.2.3.5-002]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634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EF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83A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0F7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3747F920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363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[R-6.2.3.5-003],</w:t>
            </w:r>
            <w:r w:rsidRPr="00B34077">
              <w:rPr>
                <w:rFonts w:ascii="Arial" w:hAnsi="Arial" w:cs="Arial"/>
                <w:sz w:val="18"/>
                <w:szCs w:val="18"/>
              </w:rPr>
              <w:br/>
              <w:t>[R-6.2.3.5-004]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7C5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4E2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169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8D2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1BF1884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0B2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[R-6.2.4-005]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B34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CD9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CE9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2B9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187D3ED4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2E5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45D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B28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F7C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2D6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7A773B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1B4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C7C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Max time for a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user's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request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to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queued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39D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F1E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D34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7512796E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7DD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523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D40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1ED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A8B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B994575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6D3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D0E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C6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7A7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A1E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62D3AFF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5CD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66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1A17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CAA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F04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168230C0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F76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9E5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98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36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CD2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0EE2D78F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ED5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40A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List of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identities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3D6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54E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525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B34077" w:rsidRPr="00B34077" w14:paraId="74AA6F2E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376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5BF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C0C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42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20F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690B7C95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348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3A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 Communication priority (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>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584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DDD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DF8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21F71D1C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5CF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145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Limit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number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of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simultaneous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activations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539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4C0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56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421FFFD6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0F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2CB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can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D2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91B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BD3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3823288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7D3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D9C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8A3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D8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5B9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B34077" w:rsidRPr="00B34077" w14:paraId="5C64623A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312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FBD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29F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DD4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387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1176053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2BB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48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 xml:space="preserve">Max number immediate </w:t>
            </w:r>
            <w:proofErr w:type="spellStart"/>
            <w:r w:rsidRPr="00B34077">
              <w:rPr>
                <w:rFonts w:ascii="Arial" w:hAnsi="Arial"/>
                <w:sz w:val="18"/>
              </w:rP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30D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7E9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BE8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E9CDC19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410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38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42A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19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A6D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7BA7E0D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A24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Subclause 5.15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F0C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List of permitted GW MC service ID(s)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2B2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6D9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E04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34077" w:rsidRPr="00B34077" w14:paraId="7160B7E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ACA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2F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GW MC service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E20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5EB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E9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5D92D2F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109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DAC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E18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A3F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D9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34077" w:rsidRPr="00B34077" w14:paraId="7E2ACDE6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A6D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7BE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&gt; Support of ad hoc group call (enabled/disabled) </w:t>
            </w:r>
            <w:r w:rsidRPr="00B34077">
              <w:rPr>
                <w:rFonts w:ascii="Arial" w:hAnsi="Arial" w:cs="Arial"/>
                <w:sz w:val="18"/>
                <w:szCs w:val="18"/>
              </w:rPr>
              <w:t>(see</w:t>
            </w:r>
            <w:r w:rsidRPr="00B34077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B34077">
              <w:rPr>
                <w:rFonts w:ascii="Arial" w:hAnsi="Arial" w:cs="Arial"/>
                <w:sz w:val="18"/>
                <w:szCs w:val="18"/>
              </w:rPr>
              <w:t>NOTE</w:t>
            </w:r>
            <w:r w:rsidRPr="00B34077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B34077">
              <w:rPr>
                <w:rFonts w:ascii="Arial" w:hAnsi="Arial" w:cs="Arial"/>
                <w:sz w:val="18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C85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D51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06F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2932E1C2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FC2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09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&gt; Maximum number of </w:t>
            </w:r>
            <w:proofErr w:type="spellStart"/>
            <w:r w:rsidRPr="00B34077">
              <w:rPr>
                <w:rFonts w:ascii="Arial" w:hAnsi="Arial"/>
                <w:sz w:val="18"/>
              </w:rPr>
              <w:t>particpants</w:t>
            </w:r>
            <w:proofErr w:type="spellEnd"/>
            <w:r w:rsidRPr="00B34077">
              <w:rPr>
                <w:rFonts w:ascii="Arial" w:hAnsi="Arial"/>
                <w:sz w:val="18"/>
              </w:rPr>
              <w:t xml:space="preserve">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8E7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881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1B5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EB2134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85A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lastRenderedPageBreak/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7A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668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B1B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D2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BEA9EC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D1B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B03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6AE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E9F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8E3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FB4EA4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5CF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CD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97E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5B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4A5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3DCF473B" w14:textId="77777777" w:rsidTr="00332AFF">
        <w:trPr>
          <w:trHeight w:val="341"/>
          <w:ins w:id="5" w:author="nokia" w:date="2023-08-10T13:3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FC03" w14:textId="704BE48F" w:rsidR="00B34077" w:rsidRPr="00B34077" w:rsidRDefault="000C39AD" w:rsidP="00B34077">
            <w:pPr>
              <w:keepNext/>
              <w:keepLines/>
              <w:spacing w:after="0"/>
              <w:rPr>
                <w:ins w:id="6" w:author="nokia" w:date="2023-08-10T13:35:00Z"/>
                <w:rFonts w:ascii="Arial" w:hAnsi="Arial"/>
                <w:sz w:val="18"/>
              </w:rPr>
            </w:pPr>
            <w:ins w:id="7" w:author="nokia_Rev1" w:date="2023-08-23T14:32:00Z">
              <w:r>
                <w:rPr>
                  <w:rFonts w:ascii="Arial" w:hAnsi="Arial"/>
                  <w:sz w:val="18"/>
                </w:rPr>
                <w:t>Sub</w:t>
              </w:r>
              <w:r w:rsidRPr="000C39AD">
                <w:rPr>
                  <w:rFonts w:ascii="Arial" w:hAnsi="Arial"/>
                  <w:sz w:val="18"/>
                </w:rPr>
                <w:t>clause 6.2.3.7.13</w:t>
              </w:r>
              <w:r>
                <w:rPr>
                  <w:rFonts w:ascii="Arial" w:hAnsi="Arial"/>
                  <w:sz w:val="18"/>
                </w:rPr>
                <w:t xml:space="preserve"> of </w:t>
              </w:r>
            </w:ins>
            <w:ins w:id="8" w:author="nokia_Rev1" w:date="2023-08-23T11:41:00Z">
              <w:r w:rsidR="00F75662" w:rsidRPr="000C39AD">
                <w:rPr>
                  <w:rFonts w:ascii="Arial" w:hAnsi="Arial"/>
                  <w:sz w:val="18"/>
                </w:rPr>
                <w:t>3</w:t>
              </w:r>
            </w:ins>
            <w:ins w:id="9" w:author="nokia" w:date="2023-08-10T13:36:00Z">
              <w:r w:rsidR="00B34077" w:rsidRPr="000C39AD">
                <w:rPr>
                  <w:rFonts w:ascii="Arial" w:hAnsi="Arial"/>
                  <w:sz w:val="18"/>
                </w:rPr>
                <w:t>GPP</w:t>
              </w:r>
            </w:ins>
            <w:ins w:id="10" w:author="nokia_Rev1" w:date="2023-08-23T14:39:00Z">
              <w:r w:rsidR="00261089">
                <w:rPr>
                  <w:rFonts w:ascii="Arial" w:hAnsi="Arial"/>
                  <w:sz w:val="18"/>
                </w:rPr>
                <w:t> </w:t>
              </w:r>
            </w:ins>
            <w:ins w:id="11" w:author="nokia" w:date="2023-08-10T13:36:00Z">
              <w:r w:rsidR="00B34077" w:rsidRPr="000C39AD">
                <w:rPr>
                  <w:rFonts w:ascii="Arial" w:hAnsi="Arial"/>
                  <w:sz w:val="18"/>
                </w:rPr>
                <w:t>TS</w:t>
              </w:r>
            </w:ins>
            <w:ins w:id="12" w:author="nokia_Rev1" w:date="2023-08-23T14:39:00Z">
              <w:r w:rsidR="00261089">
                <w:rPr>
                  <w:rFonts w:ascii="Arial" w:hAnsi="Arial"/>
                  <w:sz w:val="18"/>
                </w:rPr>
                <w:t> </w:t>
              </w:r>
            </w:ins>
            <w:ins w:id="13" w:author="nokia" w:date="2023-08-10T13:36:00Z">
              <w:r w:rsidR="00B34077" w:rsidRPr="000C39AD">
                <w:rPr>
                  <w:rFonts w:ascii="Arial" w:hAnsi="Arial"/>
                  <w:sz w:val="18"/>
                </w:rPr>
                <w:t>22.179</w:t>
              </w:r>
            </w:ins>
            <w:ins w:id="14" w:author="nokia_Rev1" w:date="2023-08-23T14:38:00Z">
              <w:r w:rsidR="00261089">
                <w:rPr>
                  <w:rFonts w:ascii="Arial" w:hAnsi="Arial"/>
                  <w:sz w:val="18"/>
                </w:rPr>
                <w:t> </w:t>
              </w:r>
            </w:ins>
            <w:ins w:id="15" w:author="nokia" w:date="2023-08-10T13:36:00Z">
              <w:r w:rsidR="00B34077" w:rsidRPr="000C39AD">
                <w:rPr>
                  <w:rFonts w:ascii="Arial" w:hAnsi="Arial"/>
                  <w:sz w:val="18"/>
                </w:rPr>
                <w:t>[2]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EF1C" w14:textId="7868E12F" w:rsidR="00B34077" w:rsidRPr="00B34077" w:rsidRDefault="00B34077" w:rsidP="00B34077">
            <w:pPr>
              <w:keepNext/>
              <w:keepLines/>
              <w:spacing w:after="0"/>
              <w:rPr>
                <w:ins w:id="16" w:author="nokia" w:date="2023-08-10T13:35:00Z"/>
                <w:rFonts w:ascii="Arial" w:hAnsi="Arial"/>
                <w:sz w:val="18"/>
              </w:rPr>
            </w:pPr>
            <w:ins w:id="17" w:author="nokia" w:date="2023-08-10T13:37:00Z">
              <w:r>
                <w:rPr>
                  <w:rFonts w:ascii="Arial" w:hAnsi="Arial"/>
                  <w:sz w:val="18"/>
                </w:rPr>
                <w:t>&gt; Multi-t</w:t>
              </w:r>
            </w:ins>
            <w:ins w:id="18" w:author="nokia" w:date="2023-08-10T13:38:00Z">
              <w:r>
                <w:rPr>
                  <w:rFonts w:ascii="Arial" w:hAnsi="Arial"/>
                  <w:sz w:val="18"/>
                </w:rPr>
                <w:t>alker floor control supported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DDB" w14:textId="57B6349D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ins w:id="19" w:author="nokia" w:date="2023-08-10T13:35:00Z"/>
                <w:rFonts w:ascii="Arial" w:hAnsi="Arial"/>
                <w:sz w:val="18"/>
              </w:rPr>
            </w:pPr>
            <w:ins w:id="20" w:author="nokia" w:date="2023-08-10T13:37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0561" w14:textId="040D4148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ins w:id="21" w:author="nokia" w:date="2023-08-10T13:35:00Z"/>
                <w:rFonts w:ascii="Arial" w:hAnsi="Arial"/>
                <w:sz w:val="18"/>
              </w:rPr>
            </w:pPr>
            <w:ins w:id="22" w:author="nokia" w:date="2023-08-10T13:37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2445" w14:textId="0B8E1D42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ins w:id="23" w:author="nokia" w:date="2023-08-10T13:35:00Z"/>
                <w:rFonts w:ascii="Arial" w:hAnsi="Arial"/>
                <w:sz w:val="18"/>
              </w:rPr>
            </w:pPr>
            <w:ins w:id="24" w:author="nokia" w:date="2023-08-10T13:37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</w:tr>
      <w:tr w:rsidR="00C4045F" w:rsidRPr="00AB5FED" w14:paraId="23EE6D82" w14:textId="77777777" w:rsidTr="00C4045F">
        <w:trPr>
          <w:trHeight w:val="341"/>
          <w:ins w:id="25" w:author="nokia_Rev1" w:date="2023-08-23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63AF" w14:textId="77777777" w:rsidR="00C4045F" w:rsidRPr="00C4045F" w:rsidRDefault="00C4045F" w:rsidP="00C4045F">
            <w:pPr>
              <w:rPr>
                <w:ins w:id="26" w:author="nokia_Rev1" w:date="2023-08-23T14:37:00Z"/>
                <w:rFonts w:ascii="Arial" w:hAnsi="Arial"/>
                <w:sz w:val="18"/>
              </w:rPr>
            </w:pPr>
            <w:ins w:id="27" w:author="nokia_Rev1" w:date="2023-08-23T14:37:00Z">
              <w:r w:rsidRPr="00C4045F">
                <w:rPr>
                  <w:rFonts w:ascii="Arial" w:hAnsi="Arial"/>
                  <w:sz w:val="18"/>
                </w:rPr>
                <w:t>[R-6.2.3.7.2-005] of 3GPP TS 22.179 [2]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11FB" w14:textId="58F349F8" w:rsidR="00C4045F" w:rsidRPr="00C4045F" w:rsidRDefault="00C4045F" w:rsidP="00C4045F">
            <w:pPr>
              <w:rPr>
                <w:ins w:id="28" w:author="nokia_Rev1" w:date="2023-08-23T14:37:00Z"/>
                <w:rFonts w:ascii="Arial" w:hAnsi="Arial"/>
                <w:sz w:val="18"/>
              </w:rPr>
            </w:pPr>
            <w:ins w:id="29" w:author="nokia_Rev1" w:date="2023-08-23T14:37:00Z">
              <w:r w:rsidRPr="00C4045F">
                <w:rPr>
                  <w:rFonts w:ascii="Arial" w:hAnsi="Arial"/>
                  <w:sz w:val="18"/>
                </w:rPr>
                <w:t>&gt; Maximum number of simultaneous talkers applicable for multi-talker control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A91E" w14:textId="77777777" w:rsidR="00C4045F" w:rsidRPr="00C4045F" w:rsidRDefault="00C4045F" w:rsidP="0030170C">
            <w:pPr>
              <w:jc w:val="center"/>
              <w:rPr>
                <w:ins w:id="30" w:author="nokia_Rev1" w:date="2023-08-23T14:37:00Z"/>
                <w:rFonts w:ascii="Arial" w:hAnsi="Arial"/>
                <w:sz w:val="18"/>
              </w:rPr>
            </w:pPr>
            <w:ins w:id="31" w:author="nokia_Rev1" w:date="2023-08-23T14:37:00Z">
              <w:r w:rsidRPr="00C4045F">
                <w:rPr>
                  <w:rFonts w:ascii="Arial" w:hAnsi="Arial"/>
                  <w:sz w:val="18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C310" w14:textId="77777777" w:rsidR="00C4045F" w:rsidRPr="00C4045F" w:rsidRDefault="00C4045F" w:rsidP="0030170C">
            <w:pPr>
              <w:jc w:val="center"/>
              <w:rPr>
                <w:ins w:id="32" w:author="nokia_Rev1" w:date="2023-08-23T14:37:00Z"/>
                <w:rFonts w:ascii="Arial" w:hAnsi="Arial"/>
                <w:sz w:val="18"/>
              </w:rPr>
            </w:pPr>
            <w:ins w:id="33" w:author="nokia_Rev1" w:date="2023-08-23T14:37:00Z">
              <w:r w:rsidRPr="00C4045F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427" w14:textId="77777777" w:rsidR="00C4045F" w:rsidRPr="00C4045F" w:rsidRDefault="00C4045F" w:rsidP="0030170C">
            <w:pPr>
              <w:jc w:val="center"/>
              <w:rPr>
                <w:ins w:id="34" w:author="nokia_Rev1" w:date="2023-08-23T14:37:00Z"/>
                <w:rFonts w:ascii="Arial" w:hAnsi="Arial"/>
                <w:sz w:val="18"/>
              </w:rPr>
            </w:pPr>
            <w:ins w:id="35" w:author="nokia_Rev1" w:date="2023-08-23T14:37:00Z">
              <w:r w:rsidRPr="00C4045F">
                <w:rPr>
                  <w:rFonts w:ascii="Arial" w:hAnsi="Arial"/>
                  <w:sz w:val="18"/>
                </w:rPr>
                <w:t>Y</w:t>
              </w:r>
            </w:ins>
          </w:p>
        </w:tc>
      </w:tr>
      <w:tr w:rsidR="00B34077" w:rsidRPr="00B34077" w14:paraId="568DA6C0" w14:textId="77777777" w:rsidTr="00332AFF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9283" w14:textId="77777777" w:rsidR="00B34077" w:rsidRPr="00B34077" w:rsidRDefault="00B34077" w:rsidP="00B340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NOTE 1:</w:t>
            </w:r>
            <w:r w:rsidRPr="00B34077">
              <w:rPr>
                <w:rFonts w:ascii="Arial" w:hAnsi="Arial"/>
                <w:sz w:val="18"/>
              </w:rPr>
              <w:tab/>
              <w:t>Security mechanisms are specified in 3GPP TS 33.180 [19].</w:t>
            </w:r>
          </w:p>
          <w:p w14:paraId="5DDD9B02" w14:textId="77777777" w:rsidR="00B34077" w:rsidRPr="00B34077" w:rsidRDefault="00B34077" w:rsidP="00B340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NOTE 2:</w:t>
            </w:r>
            <w:r w:rsidRPr="00B34077">
              <w:rPr>
                <w:rFonts w:ascii="Arial" w:hAnsi="Arial"/>
                <w:sz w:val="18"/>
              </w:rPr>
              <w:tab/>
              <w:t>The usage of this parameter by the MCPTT server is up to implementation.</w:t>
            </w:r>
          </w:p>
          <w:p w14:paraId="19907964" w14:textId="77777777" w:rsidR="00B34077" w:rsidRPr="00B34077" w:rsidRDefault="00B34077" w:rsidP="00B340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NOTE 3:</w:t>
            </w:r>
            <w:r w:rsidRPr="00B34077">
              <w:rPr>
                <w:rFonts w:ascii="Arial" w:hAnsi="Arial"/>
                <w:sz w:val="18"/>
              </w:rPr>
              <w:tab/>
            </w:r>
            <w:r w:rsidRPr="00B34077">
              <w:rPr>
                <w:rFonts w:ascii="Arial" w:eastAsia="SimSun" w:hAnsi="Arial"/>
                <w:sz w:val="18"/>
              </w:rPr>
              <w:t xml:space="preserve">If </w:t>
            </w:r>
            <w:r w:rsidRPr="00B34077">
              <w:rPr>
                <w:rFonts w:ascii="Arial" w:hAnsi="Arial"/>
                <w:sz w:val="18"/>
              </w:rPr>
              <w:t xml:space="preserve">the support for ad hoc group call is disabled by the MC system then all other configurations related to </w:t>
            </w: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ad hoc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r w:rsidRPr="00B34077">
              <w:rPr>
                <w:rFonts w:ascii="Arial" w:hAnsi="Arial"/>
                <w:sz w:val="18"/>
              </w:rPr>
              <w:t>call are not applicable.</w:t>
            </w:r>
          </w:p>
        </w:tc>
      </w:tr>
    </w:tbl>
    <w:p w14:paraId="13430126" w14:textId="77777777" w:rsidR="00B34077" w:rsidRPr="00B34077" w:rsidRDefault="00B34077" w:rsidP="00B34077"/>
    <w:p w14:paraId="0C8FC9C7" w14:textId="77777777" w:rsidR="00B34077" w:rsidRPr="00B34077" w:rsidRDefault="00B34077" w:rsidP="00B34077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B34077">
        <w:rPr>
          <w:rFonts w:ascii="Arial" w:hAnsi="Arial"/>
          <w:b/>
        </w:rPr>
        <w:t>Table A.</w:t>
      </w:r>
      <w:r w:rsidRPr="00B34077">
        <w:rPr>
          <w:rFonts w:ascii="Arial" w:hAnsi="Arial"/>
          <w:b/>
          <w:lang w:eastAsia="ko-KR"/>
        </w:rPr>
        <w:t>5</w:t>
      </w:r>
      <w:r w:rsidRPr="00B34077">
        <w:rPr>
          <w:rFonts w:ascii="Arial" w:hAnsi="Arial"/>
          <w:b/>
        </w:rPr>
        <w:t>-</w:t>
      </w:r>
      <w:r w:rsidRPr="00B34077">
        <w:rPr>
          <w:rFonts w:ascii="Arial" w:hAnsi="Arial"/>
          <w:b/>
          <w:lang w:eastAsia="ko-KR"/>
        </w:rPr>
        <w:t>3</w:t>
      </w:r>
      <w:r w:rsidRPr="00B34077">
        <w:rPr>
          <w:rFonts w:ascii="Arial" w:hAnsi="Arial"/>
          <w:b/>
        </w:rPr>
        <w:t xml:space="preserve">: MCPTT </w:t>
      </w:r>
      <w:r w:rsidRPr="00B34077">
        <w:rPr>
          <w:rFonts w:ascii="Arial" w:hAnsi="Arial"/>
          <w:b/>
          <w:lang w:eastAsia="ko-KR"/>
        </w:rPr>
        <w:t>service configuration data (off</w:t>
      </w:r>
      <w:r w:rsidRPr="00B34077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34077" w:rsidRPr="00B34077" w14:paraId="55AB8D3B" w14:textId="77777777" w:rsidTr="00332AF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88E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9C7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9B4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B6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4C9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B3407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B34077" w:rsidRPr="00B34077" w14:paraId="48AE53F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EFB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27A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Timeout value for the cancellation of an in</w:t>
            </w:r>
            <w:r w:rsidRPr="00B34077">
              <w:rPr>
                <w:rFonts w:ascii="Arial" w:hAnsi="Arial"/>
                <w:sz w:val="18"/>
              </w:rPr>
              <w:noBreakHyphen/>
              <w:t>progress emergency for an off</w:t>
            </w:r>
            <w:r w:rsidRPr="00B34077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5DD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5DC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25C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67EF1A0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945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E8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 limit for an in-progress emergency related to an off</w:t>
            </w:r>
            <w:r w:rsidRPr="00B34077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B1B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97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4F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1D62F1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82F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AA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Max off</w:t>
            </w:r>
            <w:r w:rsidRPr="00B34077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D42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54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AAB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A0D181A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46B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[R-7.4-002] of 3GPP TS 22.179 [2]</w:t>
            </w:r>
          </w:p>
          <w:p w14:paraId="7A79DD2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09E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DA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72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F007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CA7ED9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9C4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[R-7.3.3-001],</w:t>
            </w:r>
          </w:p>
          <w:p w14:paraId="5912FD6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[R-7.3.3-002],</w:t>
            </w:r>
          </w:p>
          <w:p w14:paraId="488F500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61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F8C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F2B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0D9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42AB449A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7E6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[R-7.3.5-001],</w:t>
            </w:r>
          </w:p>
          <w:p w14:paraId="4E6A63F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[R-7.3.5-002],</w:t>
            </w:r>
          </w:p>
          <w:p w14:paraId="628A104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AFA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E85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240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18F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10206CC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A59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[R-7.3.5-001],</w:t>
            </w:r>
          </w:p>
          <w:p w14:paraId="52A5071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111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66D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2A9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AC5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750DD19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CF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E38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681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2C9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839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5518EF4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C61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[R-7.7-001],</w:t>
            </w:r>
          </w:p>
          <w:p w14:paraId="37437C6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[R-7.7-003] of 3GPP TS 22.280 [17]</w:t>
            </w:r>
          </w:p>
          <w:p w14:paraId="3307B5B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C9F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Default </w:t>
            </w:r>
            <w:proofErr w:type="spellStart"/>
            <w:r w:rsidRPr="00B34077">
              <w:rPr>
                <w:rFonts w:ascii="Arial" w:hAnsi="Arial"/>
                <w:sz w:val="18"/>
              </w:rPr>
              <w:t>ProSe</w:t>
            </w:r>
            <w:proofErr w:type="spellEnd"/>
            <w:r w:rsidRPr="00B34077">
              <w:rPr>
                <w:rFonts w:ascii="Arial" w:hAnsi="Arial"/>
                <w:sz w:val="18"/>
              </w:rPr>
              <w:t xml:space="preserve">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967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763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EF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34077" w:rsidRPr="00B34077" w14:paraId="0653C15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2E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506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MCPTT private call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6540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F5F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A3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0CA5564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CEE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DC9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6A8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7CC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72DC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20BDEF2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8D5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67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private call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5930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427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48F0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36A5F58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E44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A4C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35F9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61B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24D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E706825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9A2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[R-7.15-001],</w:t>
            </w:r>
          </w:p>
          <w:p w14:paraId="2C2ACC8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A65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2EE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F87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4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</w:tbl>
    <w:p w14:paraId="69583991" w14:textId="77777777" w:rsidR="00B34077" w:rsidRPr="00B34077" w:rsidRDefault="00B34077" w:rsidP="00B34077">
      <w:pPr>
        <w:rPr>
          <w:rFonts w:eastAsia="Malgun Gothic"/>
          <w:lang w:eastAsia="ko-KR"/>
        </w:rPr>
      </w:pPr>
    </w:p>
    <w:p w14:paraId="33033CD2" w14:textId="77777777" w:rsidR="00C67B8E" w:rsidRDefault="00C67B8E">
      <w:pPr>
        <w:rPr>
          <w:noProof/>
        </w:rPr>
      </w:pPr>
    </w:p>
    <w:p w14:paraId="5C9F6A81" w14:textId="47FE6820" w:rsidR="00BC61ED" w:rsidRPr="00D92724" w:rsidRDefault="00BC61ED" w:rsidP="00BC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E289B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A1ECBCF" w14:textId="77777777" w:rsidR="00BC61ED" w:rsidRDefault="00BC61ED">
      <w:pPr>
        <w:rPr>
          <w:noProof/>
        </w:rPr>
      </w:pPr>
    </w:p>
    <w:sectPr w:rsidR="00BC61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83"/>
    <w:rsid w:val="00091474"/>
    <w:rsid w:val="00093EFD"/>
    <w:rsid w:val="000A6394"/>
    <w:rsid w:val="000B7FED"/>
    <w:rsid w:val="000C038A"/>
    <w:rsid w:val="000C39AD"/>
    <w:rsid w:val="000C6598"/>
    <w:rsid w:val="000D44B3"/>
    <w:rsid w:val="000E4CEF"/>
    <w:rsid w:val="001209CB"/>
    <w:rsid w:val="00145D43"/>
    <w:rsid w:val="00192C46"/>
    <w:rsid w:val="001A08B3"/>
    <w:rsid w:val="001A7B60"/>
    <w:rsid w:val="001B52F0"/>
    <w:rsid w:val="001B7A65"/>
    <w:rsid w:val="001E289B"/>
    <w:rsid w:val="001E41F3"/>
    <w:rsid w:val="00204DF5"/>
    <w:rsid w:val="002578AA"/>
    <w:rsid w:val="0026004D"/>
    <w:rsid w:val="00261089"/>
    <w:rsid w:val="002640DD"/>
    <w:rsid w:val="00275D12"/>
    <w:rsid w:val="002808A1"/>
    <w:rsid w:val="00280AAE"/>
    <w:rsid w:val="00284FEB"/>
    <w:rsid w:val="002860C4"/>
    <w:rsid w:val="002B5741"/>
    <w:rsid w:val="002C2D03"/>
    <w:rsid w:val="002E472E"/>
    <w:rsid w:val="0030170C"/>
    <w:rsid w:val="003036EE"/>
    <w:rsid w:val="00305409"/>
    <w:rsid w:val="003609EF"/>
    <w:rsid w:val="0036231A"/>
    <w:rsid w:val="00374DD4"/>
    <w:rsid w:val="003E1A36"/>
    <w:rsid w:val="00410371"/>
    <w:rsid w:val="004242F1"/>
    <w:rsid w:val="00440A64"/>
    <w:rsid w:val="004B75B7"/>
    <w:rsid w:val="004D21A5"/>
    <w:rsid w:val="005141D9"/>
    <w:rsid w:val="0051580D"/>
    <w:rsid w:val="00521720"/>
    <w:rsid w:val="00547111"/>
    <w:rsid w:val="0055072B"/>
    <w:rsid w:val="00592D74"/>
    <w:rsid w:val="005E2C44"/>
    <w:rsid w:val="006104AF"/>
    <w:rsid w:val="00621188"/>
    <w:rsid w:val="006257ED"/>
    <w:rsid w:val="00653DE4"/>
    <w:rsid w:val="00656029"/>
    <w:rsid w:val="00665C47"/>
    <w:rsid w:val="00695808"/>
    <w:rsid w:val="006B46FB"/>
    <w:rsid w:val="006E21FB"/>
    <w:rsid w:val="0072137A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56995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80EF2"/>
    <w:rsid w:val="00990CDB"/>
    <w:rsid w:val="00991B88"/>
    <w:rsid w:val="0099485D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386D"/>
    <w:rsid w:val="00B258BB"/>
    <w:rsid w:val="00B34077"/>
    <w:rsid w:val="00B349A1"/>
    <w:rsid w:val="00B36A32"/>
    <w:rsid w:val="00B4478E"/>
    <w:rsid w:val="00B67B97"/>
    <w:rsid w:val="00B968C8"/>
    <w:rsid w:val="00BA3EC5"/>
    <w:rsid w:val="00BA51D9"/>
    <w:rsid w:val="00BB5DFC"/>
    <w:rsid w:val="00BC61ED"/>
    <w:rsid w:val="00BD01CD"/>
    <w:rsid w:val="00BD279D"/>
    <w:rsid w:val="00BD6BB8"/>
    <w:rsid w:val="00BE5476"/>
    <w:rsid w:val="00BF6EFB"/>
    <w:rsid w:val="00C27529"/>
    <w:rsid w:val="00C4045F"/>
    <w:rsid w:val="00C66BA2"/>
    <w:rsid w:val="00C67B8E"/>
    <w:rsid w:val="00C870F6"/>
    <w:rsid w:val="00C95985"/>
    <w:rsid w:val="00CC5026"/>
    <w:rsid w:val="00CC68D0"/>
    <w:rsid w:val="00D03F9A"/>
    <w:rsid w:val="00D06D51"/>
    <w:rsid w:val="00D24991"/>
    <w:rsid w:val="00D27C07"/>
    <w:rsid w:val="00D50255"/>
    <w:rsid w:val="00D66520"/>
    <w:rsid w:val="00D7111A"/>
    <w:rsid w:val="00D84AE9"/>
    <w:rsid w:val="00DE34CF"/>
    <w:rsid w:val="00E13F3D"/>
    <w:rsid w:val="00E340DE"/>
    <w:rsid w:val="00E34898"/>
    <w:rsid w:val="00E4063B"/>
    <w:rsid w:val="00E54524"/>
    <w:rsid w:val="00E81077"/>
    <w:rsid w:val="00EB09B7"/>
    <w:rsid w:val="00EE1312"/>
    <w:rsid w:val="00EE7D7C"/>
    <w:rsid w:val="00F14D14"/>
    <w:rsid w:val="00F25D98"/>
    <w:rsid w:val="00F300FB"/>
    <w:rsid w:val="00F75662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34077"/>
    <w:pPr>
      <w:ind w:left="720"/>
      <w:contextualSpacing/>
    </w:pPr>
  </w:style>
  <w:style w:type="character" w:customStyle="1" w:styleId="TALCar">
    <w:name w:val="TAL Car"/>
    <w:link w:val="TAL"/>
    <w:locked/>
    <w:rsid w:val="00C404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1.png@01D9CAD7.E5F246E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1313</Words>
  <Characters>7007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2023-08-24T08:02:00Z</dcterms:created>
  <dcterms:modified xsi:type="dcterms:W3CDTF">2023-08-24T08:05:00Z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