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CDB0CC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C3356">
        <w:rPr>
          <w:b/>
          <w:noProof/>
          <w:sz w:val="24"/>
        </w:rPr>
        <w:t>2</w:t>
      </w:r>
      <w:r w:rsidR="00375124">
        <w:rPr>
          <w:b/>
          <w:noProof/>
          <w:sz w:val="24"/>
        </w:rPr>
        <w:t>712</w:t>
      </w:r>
    </w:p>
    <w:p w14:paraId="1EB2E693" w14:textId="330FA795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C3356">
        <w:rPr>
          <w:b/>
          <w:noProof/>
          <w:sz w:val="24"/>
        </w:rPr>
        <w:t>2271</w:t>
      </w:r>
      <w:r w:rsidR="00375124">
        <w:rPr>
          <w:b/>
          <w:noProof/>
          <w:sz w:val="24"/>
        </w:rPr>
        <w:t xml:space="preserve"> and 2551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C9BA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7112" w:rsidRPr="00EA7112">
                <w:rPr>
                  <w:b/>
                  <w:noProof/>
                  <w:sz w:val="28"/>
                </w:rPr>
                <w:t>0149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AC631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29F8" w:rsidRPr="007A29F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4A95" w:rsidRPr="00094A95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DD658" w:rsidR="00F25D98" w:rsidRDefault="00A24E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2ED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9429D">
                <w:t>Corrections to Constrained UE registration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D36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7112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82F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29F8">
                <w:rPr>
                  <w:noProof/>
                </w:rPr>
                <w:t>2023-08-24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55AF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9429D" w:rsidRPr="006942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190F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711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AC292" w14:textId="77777777" w:rsidR="0091576E" w:rsidRDefault="00915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8.2.8-1:</w:t>
            </w:r>
          </w:p>
          <w:p w14:paraId="62505060" w14:textId="2A002651" w:rsidR="00814F2E" w:rsidRDefault="005E7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</w:t>
            </w:r>
            <w:r w:rsidR="003F3D07">
              <w:rPr>
                <w:noProof/>
              </w:rPr>
              <w:t xml:space="preserve">nstrained UE needs to include the UE service ID in order to discover the </w:t>
            </w:r>
            <w:r w:rsidR="00692429">
              <w:rPr>
                <w:noProof/>
              </w:rPr>
              <w:t xml:space="preserve">MSGin5G </w:t>
            </w:r>
            <w:r w:rsidR="003F3D07">
              <w:rPr>
                <w:noProof/>
              </w:rPr>
              <w:t>Gateway UE</w:t>
            </w:r>
            <w:r w:rsidR="00692429">
              <w:rPr>
                <w:noProof/>
              </w:rPr>
              <w:t xml:space="preserve">, but the constrained UE would need to send a Configuration request to the MSGin5G Server to obtain that </w:t>
            </w:r>
            <w:r w:rsidR="00E81A36">
              <w:rPr>
                <w:noProof/>
              </w:rPr>
              <w:t>UE servi</w:t>
            </w:r>
            <w:r w:rsidR="007E6E4A">
              <w:rPr>
                <w:noProof/>
              </w:rPr>
              <w:t>c</w:t>
            </w:r>
            <w:r w:rsidR="00E81A36">
              <w:rPr>
                <w:noProof/>
              </w:rPr>
              <w:t xml:space="preserve">e ID, which it cannot do without first discovering a Gateway UE, for which it needs the UE </w:t>
            </w:r>
            <w:r w:rsidR="007A5204">
              <w:rPr>
                <w:noProof/>
              </w:rPr>
              <w:t>service ID. This is a chicken-and-egg problem.</w:t>
            </w:r>
          </w:p>
          <w:p w14:paraId="30779C14" w14:textId="77777777" w:rsidR="00814F2E" w:rsidRDefault="00814F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14DB6F" w14:textId="6A03B129" w:rsidR="00246A62" w:rsidRDefault="00246A62" w:rsidP="00246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8.2.8-2:</w:t>
            </w:r>
          </w:p>
          <w:p w14:paraId="32E9355A" w14:textId="71CD0BF3" w:rsidR="001E41F3" w:rsidRDefault="009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 in the Registration procedure is missing</w:t>
            </w:r>
          </w:p>
          <w:p w14:paraId="097EF94E" w14:textId="77777777" w:rsidR="00DF76BF" w:rsidRDefault="00DF76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D774B7" w14:textId="52B3266B" w:rsidR="00DF76BF" w:rsidRDefault="00DF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2 suggests that if authorization fails, no response will be sent to the regi</w:t>
            </w:r>
            <w:r w:rsidR="00BF446A">
              <w:rPr>
                <w:noProof/>
              </w:rPr>
              <w:t>s</w:t>
            </w:r>
            <w:r>
              <w:rPr>
                <w:noProof/>
              </w:rPr>
              <w:t>t</w:t>
            </w:r>
            <w:r w:rsidR="00AD4DF6">
              <w:rPr>
                <w:noProof/>
              </w:rPr>
              <w:t>e</w:t>
            </w:r>
            <w:r>
              <w:rPr>
                <w:noProof/>
              </w:rPr>
              <w:t>ring UE</w:t>
            </w:r>
            <w:r w:rsidR="006152C6">
              <w:rPr>
                <w:noProof/>
              </w:rPr>
              <w:t xml:space="preserve">, despite that the response message </w:t>
            </w:r>
            <w:r w:rsidR="003639DC">
              <w:rPr>
                <w:noProof/>
              </w:rPr>
              <w:t>contains a Failure Cause IE</w:t>
            </w:r>
            <w:r>
              <w:rPr>
                <w:noProof/>
              </w:rPr>
              <w:t xml:space="preserve">. </w:t>
            </w:r>
          </w:p>
          <w:p w14:paraId="099DAE30" w14:textId="77777777" w:rsidR="005128D2" w:rsidRDefault="00512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BEB4" w14:textId="6C98C05B" w:rsidR="009238B0" w:rsidRDefault="00923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638D7">
              <w:rPr>
                <w:noProof/>
              </w:rPr>
              <w:t>Accepted_t</w:t>
            </w:r>
            <w:r>
              <w:rPr>
                <w:noProof/>
              </w:rPr>
              <w:t>ime_till IE cannot be mandatory, since it will not be inluded if the registration fails.</w:t>
            </w:r>
          </w:p>
          <w:p w14:paraId="6FEEA5CA" w14:textId="77777777" w:rsidR="004D43CC" w:rsidRDefault="004D43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C7C0EB0" w:rsidR="00BF446A" w:rsidRDefault="004D43CC" w:rsidP="0068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what the co</w:t>
            </w:r>
            <w:r w:rsidR="00F001C1">
              <w:rPr>
                <w:noProof/>
              </w:rPr>
              <w:t>nstrained UE needs to do if it discovers multiple Gateway UEs that serve different domains.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1A4A6" w14:textId="77777777" w:rsidR="007500A9" w:rsidRDefault="007500A9" w:rsidP="00750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8.2.8-1:</w:t>
            </w:r>
          </w:p>
          <w:p w14:paraId="2294DA81" w14:textId="4794B1B4" w:rsidR="007A5204" w:rsidRDefault="00255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Pre-condition 4 is added </w:t>
            </w:r>
            <w:r w:rsidR="007E1C53">
              <w:rPr>
                <w:noProof/>
              </w:rPr>
              <w:t>to circumvent the above mentioned chicken-and-egg problem</w:t>
            </w:r>
            <w:r w:rsidR="007500A9">
              <w:rPr>
                <w:noProof/>
              </w:rPr>
              <w:t xml:space="preserve"> and </w:t>
            </w:r>
            <w:r w:rsidR="005C2A34">
              <w:rPr>
                <w:noProof/>
              </w:rPr>
              <w:t>step 2 now covers the case where Gateway UEs are found that serve different domains.</w:t>
            </w:r>
          </w:p>
          <w:p w14:paraId="0CBEC7AE" w14:textId="77777777" w:rsidR="007E1C53" w:rsidRDefault="007E1C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4DA37B" w14:textId="2C2D696D" w:rsidR="00246A62" w:rsidRDefault="00246A62" w:rsidP="00246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</w:t>
            </w:r>
            <w:r w:rsidR="00454D79">
              <w:rPr>
                <w:noProof/>
              </w:rPr>
              <w:t>2</w:t>
            </w:r>
            <w:r>
              <w:rPr>
                <w:noProof/>
              </w:rPr>
              <w:t>:</w:t>
            </w:r>
          </w:p>
          <w:p w14:paraId="69F30EE0" w14:textId="3F4058A0" w:rsidR="001E41F3" w:rsidRDefault="007D3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2 is split into steps 2 and 3.</w:t>
            </w:r>
            <w:r w:rsidR="00294824">
              <w:rPr>
                <w:noProof/>
              </w:rPr>
              <w:t xml:space="preserve"> Sending a response message is no longer subject to successful authorization.</w:t>
            </w:r>
          </w:p>
          <w:p w14:paraId="2181CB6B" w14:textId="77777777" w:rsidR="00534A19" w:rsidRDefault="00534A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66FB62" w14:textId="238AFA9B" w:rsidR="00534A19" w:rsidRDefault="0053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638D7">
              <w:rPr>
                <w:noProof/>
              </w:rPr>
              <w:t>Accepted_t</w:t>
            </w:r>
            <w:r>
              <w:rPr>
                <w:noProof/>
              </w:rPr>
              <w:t>ime_till IE is optional.</w:t>
            </w:r>
          </w:p>
          <w:p w14:paraId="5C543045" w14:textId="77777777" w:rsidR="00EC47B6" w:rsidRDefault="00EC47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FA10A85" w:rsidR="00294824" w:rsidRDefault="00EC47B6" w:rsidP="0068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Text is added in step 3 that specifies what the </w:t>
            </w:r>
            <w:r w:rsidR="00A11401">
              <w:rPr>
                <w:noProof/>
              </w:rPr>
              <w:t>constrained UE needs to do if it discovers multiple Gateway UEs that serve different domains.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146F2" w:rsidR="001E41F3" w:rsidRDefault="00555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</w:t>
            </w:r>
            <w:r w:rsidR="00534A1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26026" w:rsidR="001E41F3" w:rsidRDefault="000F2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6E738A" w:rsidR="001E41F3" w:rsidRDefault="007A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Merged S6</w:t>
            </w:r>
            <w:r w:rsidR="0046505C">
              <w:rPr>
                <w:noProof/>
              </w:rPr>
              <w:t>-23</w:t>
            </w:r>
            <w:r w:rsidR="00FD2CE6">
              <w:rPr>
                <w:noProof/>
              </w:rPr>
              <w:t>2363 into the present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68C57" w14:textId="77777777" w:rsidR="00701844" w:rsidRDefault="00701844" w:rsidP="00701844">
      <w:pPr>
        <w:pStyle w:val="Heading3"/>
      </w:pPr>
      <w:bookmarkStart w:id="1" w:name="_Toc139277191"/>
      <w:r>
        <w:lastRenderedPageBreak/>
        <w:t>8.2.8</w:t>
      </w:r>
      <w:r>
        <w:tab/>
      </w:r>
      <w:r w:rsidRPr="00C30B6D">
        <w:t xml:space="preserve">Constrained device </w:t>
      </w:r>
      <w:r w:rsidRPr="00135D1B">
        <w:t xml:space="preserve">with MSGin5G Client </w:t>
      </w:r>
      <w:r>
        <w:t xml:space="preserve">selecting MSGin5G </w:t>
      </w:r>
      <w:r w:rsidRPr="00135D1B">
        <w:t xml:space="preserve">Gateway </w:t>
      </w:r>
      <w:r w:rsidRPr="00C30B6D">
        <w:t>UE</w:t>
      </w:r>
      <w:bookmarkEnd w:id="1"/>
    </w:p>
    <w:p w14:paraId="3FA2ED00" w14:textId="77777777" w:rsidR="00701844" w:rsidRDefault="00701844" w:rsidP="00701844">
      <w:r w:rsidRPr="00623E95">
        <w:rPr>
          <w:lang w:eastAsia="ko-KR"/>
        </w:rPr>
        <w:t xml:space="preserve">The signalling flow for </w:t>
      </w:r>
      <w:r>
        <w:rPr>
          <w:lang w:eastAsia="ko-KR"/>
        </w:rPr>
        <w:t xml:space="preserve">MSGin5G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lient-2 in </w:t>
      </w:r>
      <w:r w:rsidRPr="00623E95">
        <w:t xml:space="preserve">the </w:t>
      </w:r>
      <w:r>
        <w:t xml:space="preserve">MSGin5G </w:t>
      </w:r>
      <w:r w:rsidRPr="00623E95">
        <w:t xml:space="preserve">UE-2 (which is a constrained device) </w:t>
      </w:r>
      <w:r>
        <w:t xml:space="preserve">to request other MSGin5G UEs </w:t>
      </w:r>
      <w:r w:rsidRPr="00135D1B">
        <w:t>supporting MSGin5G Gateway service functionality</w:t>
      </w:r>
      <w:r>
        <w:t xml:space="preserve"> to provide their configuration is</w:t>
      </w:r>
      <w:r w:rsidRPr="00623E95">
        <w:t xml:space="preserve"> </w:t>
      </w:r>
      <w:r w:rsidRPr="00623E95">
        <w:rPr>
          <w:lang w:eastAsia="ko-KR"/>
        </w:rPr>
        <w:t>illustrate</w:t>
      </w:r>
      <w:r>
        <w:rPr>
          <w:lang w:eastAsia="ko-KR"/>
        </w:rPr>
        <w:t>d in figure </w:t>
      </w:r>
      <w:r w:rsidRPr="00F67874">
        <w:rPr>
          <w:lang w:eastAsia="ko-KR"/>
        </w:rPr>
        <w:t>8.2.</w:t>
      </w:r>
      <w:r>
        <w:rPr>
          <w:lang w:eastAsia="ko-KR"/>
        </w:rPr>
        <w:t>8</w:t>
      </w:r>
      <w:r w:rsidRPr="00F67874">
        <w:rPr>
          <w:lang w:eastAsia="ko-KR"/>
        </w:rPr>
        <w:t>-1</w:t>
      </w:r>
      <w:r w:rsidRPr="00623E95">
        <w:rPr>
          <w:lang w:eastAsia="ko-KR"/>
        </w:rPr>
        <w:t>.</w:t>
      </w:r>
      <w:r w:rsidDel="00F67874">
        <w:t xml:space="preserve"> </w:t>
      </w:r>
    </w:p>
    <w:p w14:paraId="686AFB87" w14:textId="53DF0A66" w:rsidR="00701844" w:rsidRDefault="00701844" w:rsidP="00701844">
      <w:r>
        <w:t>Pre-condition</w:t>
      </w:r>
      <w:ins w:id="2" w:author="psanders" w:date="2023-07-27T10:57:00Z">
        <w:r w:rsidR="00D03C74">
          <w:t>s</w:t>
        </w:r>
      </w:ins>
      <w:r>
        <w:t>:</w:t>
      </w:r>
    </w:p>
    <w:p w14:paraId="6B4064C6" w14:textId="77777777" w:rsidR="00701844" w:rsidRPr="00135D1B" w:rsidRDefault="00701844" w:rsidP="00701844">
      <w:pPr>
        <w:pStyle w:val="B1"/>
      </w:pPr>
      <w:r>
        <w:t>1)</w:t>
      </w:r>
      <w:r>
        <w:tab/>
      </w:r>
      <w:r w:rsidRPr="00135D1B">
        <w:t>MSGin5G UE-2 is not able to communicate with MSGin5G Server directly;</w:t>
      </w:r>
    </w:p>
    <w:p w14:paraId="2066EE00" w14:textId="7F23E94E" w:rsidR="00701844" w:rsidRPr="00135D1B" w:rsidRDefault="00701844" w:rsidP="00701844">
      <w:pPr>
        <w:pStyle w:val="B1"/>
      </w:pPr>
      <w:r w:rsidRPr="00135D1B">
        <w:t>2)</w:t>
      </w:r>
      <w:r w:rsidRPr="00135D1B">
        <w:tab/>
        <w:t xml:space="preserve">MSGin5G UE-2 </w:t>
      </w:r>
      <w:ins w:id="3" w:author="psanders" w:date="2023-07-27T10:57:00Z">
        <w:r w:rsidR="00D03C74">
          <w:t xml:space="preserve">has </w:t>
        </w:r>
      </w:ins>
      <w:r w:rsidRPr="00135D1B">
        <w:t>discover</w:t>
      </w:r>
      <w:del w:id="4" w:author="psanders" w:date="2023-07-27T10:57:00Z">
        <w:r w:rsidRPr="00135D1B" w:rsidDel="00D03C74">
          <w:delText>s</w:delText>
        </w:r>
      </w:del>
      <w:ins w:id="5" w:author="psanders" w:date="2023-07-27T10:57:00Z">
        <w:r w:rsidR="00D03C74">
          <w:t>ed</w:t>
        </w:r>
      </w:ins>
      <w:r w:rsidRPr="00135D1B">
        <w:t xml:space="preserve"> nearby MSGin5G UEs using </w:t>
      </w:r>
      <w:proofErr w:type="spellStart"/>
      <w:r w:rsidRPr="00135D1B">
        <w:t>ProSe</w:t>
      </w:r>
      <w:proofErr w:type="spellEnd"/>
      <w:r w:rsidRPr="00135D1B">
        <w:t xml:space="preserve"> direct discovery procedure as specified in </w:t>
      </w:r>
      <w:r w:rsidRPr="004D7E61">
        <w:rPr>
          <w:lang w:eastAsia="zh-CN"/>
        </w:rPr>
        <w:t>3GPP</w:t>
      </w:r>
      <w:r w:rsidRPr="00135D1B">
        <w:t> </w:t>
      </w:r>
      <w:r w:rsidRPr="004D7E61">
        <w:rPr>
          <w:lang w:eastAsia="zh-CN"/>
        </w:rPr>
        <w:t>TS</w:t>
      </w:r>
      <w:r w:rsidRPr="00135D1B">
        <w:t> </w:t>
      </w:r>
      <w:r w:rsidRPr="004D7E61">
        <w:rPr>
          <w:lang w:eastAsia="zh-CN"/>
        </w:rPr>
        <w:t>23.304</w:t>
      </w:r>
      <w:r w:rsidRPr="00135D1B">
        <w:t> [1</w:t>
      </w:r>
      <w:r>
        <w:t>8</w:t>
      </w:r>
      <w:r w:rsidRPr="00135D1B">
        <w:t>].</w:t>
      </w:r>
    </w:p>
    <w:p w14:paraId="27C54966" w14:textId="77777777" w:rsidR="00701844" w:rsidRDefault="00701844" w:rsidP="00701844">
      <w:pPr>
        <w:pStyle w:val="B1"/>
        <w:rPr>
          <w:ins w:id="6" w:author="psanders" w:date="2023-07-27T11:02:00Z"/>
        </w:rPr>
      </w:pPr>
      <w:r w:rsidRPr="00135D1B">
        <w:t>3)</w:t>
      </w:r>
      <w:r w:rsidRPr="00135D1B">
        <w:tab/>
        <w:t>A</w:t>
      </w:r>
      <w:r>
        <w:t>n</w:t>
      </w:r>
      <w:r w:rsidRPr="00135D1B">
        <w:t xml:space="preserve"> MSGin5G UE-</w:t>
      </w:r>
      <w:r>
        <w:t>3</w:t>
      </w:r>
      <w:r w:rsidRPr="00135D1B">
        <w:t xml:space="preserve"> supports MSGin5G Gateway service functionality (i.e. MSGin5G UE-3 is an MSGin5G Gateway UE) and an MSGin5G UE-1 does not support MSGin5G Gateway service functionality (i.e. MSGin5G UE-1 is not an MSGin5G Gateway UE).</w:t>
      </w:r>
    </w:p>
    <w:p w14:paraId="26505EE6" w14:textId="1DC1CE00" w:rsidR="007C1531" w:rsidRPr="00135D1B" w:rsidRDefault="007C1531" w:rsidP="00701844">
      <w:pPr>
        <w:pStyle w:val="B1"/>
      </w:pPr>
      <w:ins w:id="7" w:author="psanders" w:date="2023-07-27T11:02:00Z">
        <w:r>
          <w:t>4)</w:t>
        </w:r>
        <w:r>
          <w:tab/>
          <w:t xml:space="preserve">The UE </w:t>
        </w:r>
        <w:r w:rsidR="0092014C">
          <w:t>service ID has been p</w:t>
        </w:r>
      </w:ins>
      <w:ins w:id="8" w:author="psanders" w:date="2023-07-27T11:03:00Z">
        <w:r w:rsidR="0092014C">
          <w:t>re-configured on the</w:t>
        </w:r>
      </w:ins>
      <w:ins w:id="9" w:author="psanders" w:date="2023-07-27T11:21:00Z">
        <w:r w:rsidR="00CE1AE2">
          <w:t xml:space="preserve"> MSGin5G UE-2</w:t>
        </w:r>
      </w:ins>
      <w:ins w:id="10" w:author="psanders" w:date="2023-07-27T11:03:00Z">
        <w:r w:rsidR="00814F2E">
          <w:t>.</w:t>
        </w:r>
      </w:ins>
    </w:p>
    <w:p w14:paraId="569D87E6" w14:textId="77777777" w:rsidR="00701844" w:rsidRDefault="00701844" w:rsidP="00701844">
      <w:pPr>
        <w:pStyle w:val="TH"/>
      </w:pPr>
      <w:r>
        <w:object w:dxaOrig="6462" w:dyaOrig="3341" w14:anchorId="366C85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213pt" o:ole="">
            <v:imagedata r:id="rId12" o:title=""/>
          </v:shape>
          <o:OLEObject Type="Embed" ProgID="Visio.Drawing.11" ShapeID="_x0000_i1025" DrawAspect="Content" ObjectID="_1754372971" r:id="rId13"/>
        </w:object>
      </w:r>
    </w:p>
    <w:p w14:paraId="74736515" w14:textId="77777777" w:rsidR="00701844" w:rsidRPr="00623E95" w:rsidRDefault="00701844" w:rsidP="00701844">
      <w:pPr>
        <w:pStyle w:val="TF"/>
      </w:pPr>
      <w:r w:rsidRPr="00623E95">
        <w:t>Figure </w:t>
      </w:r>
      <w:r>
        <w:t>8.2.8-</w:t>
      </w:r>
      <w:r w:rsidRPr="00623E95">
        <w:t xml:space="preserve">1: </w:t>
      </w:r>
      <w:r>
        <w:t xml:space="preserve">Constrained UE sending message to request configuration of the </w:t>
      </w:r>
      <w:r w:rsidRPr="00BB15BE">
        <w:t>MSGin5G Gateway UE</w:t>
      </w:r>
    </w:p>
    <w:p w14:paraId="09F9D15D" w14:textId="579765F6" w:rsidR="00701844" w:rsidRPr="00623E95" w:rsidRDefault="00701844" w:rsidP="00701844">
      <w:pPr>
        <w:pStyle w:val="B1"/>
        <w:rPr>
          <w:lang w:val="en-IN"/>
        </w:rPr>
      </w:pPr>
      <w:r w:rsidRPr="00623E95">
        <w:rPr>
          <w:lang w:val="en-IN"/>
        </w:rPr>
        <w:t>1)</w:t>
      </w:r>
      <w:r w:rsidRPr="00623E95">
        <w:rPr>
          <w:lang w:val="en-IN"/>
        </w:rPr>
        <w:tab/>
      </w:r>
      <w:r>
        <w:rPr>
          <w:lang w:val="en-IN"/>
        </w:rPr>
        <w:t xml:space="preserve">The MSGin5G </w:t>
      </w:r>
      <w:r>
        <w:rPr>
          <w:rFonts w:hint="eastAsia"/>
          <w:lang w:val="en-IN" w:eastAsia="zh-CN"/>
        </w:rPr>
        <w:t>C</w:t>
      </w:r>
      <w:r>
        <w:rPr>
          <w:lang w:val="en-IN"/>
        </w:rPr>
        <w:t>lient</w:t>
      </w:r>
      <w:r>
        <w:rPr>
          <w:rFonts w:hint="eastAsia"/>
          <w:lang w:val="en-IN" w:eastAsia="zh-CN"/>
        </w:rPr>
        <w:t>-2</w:t>
      </w:r>
      <w:r>
        <w:rPr>
          <w:lang w:val="en-IN"/>
        </w:rPr>
        <w:t xml:space="preserve"> in MSGin5G UE</w:t>
      </w:r>
      <w:r w:rsidRPr="00BB15BE">
        <w:rPr>
          <w:lang w:val="en-IN"/>
        </w:rPr>
        <w:t>-2</w:t>
      </w:r>
      <w:r>
        <w:rPr>
          <w:lang w:val="en-IN"/>
        </w:rPr>
        <w:t xml:space="preserve"> (which is a constrained UE) sends message</w:t>
      </w:r>
      <w:ins w:id="11" w:author="psanders" w:date="2023-07-27T10:57:00Z">
        <w:r w:rsidR="00BD413D">
          <w:rPr>
            <w:lang w:val="en-IN"/>
          </w:rPr>
          <w:t>s</w:t>
        </w:r>
      </w:ins>
      <w:r>
        <w:rPr>
          <w:lang w:val="en-IN"/>
        </w:rPr>
        <w:t xml:space="preserve"> to all surrounding MSGin5G UEs (using </w:t>
      </w:r>
      <w:proofErr w:type="spellStart"/>
      <w:r>
        <w:rPr>
          <w:lang w:val="en-IN"/>
        </w:rPr>
        <w:t>ProSe</w:t>
      </w:r>
      <w:proofErr w:type="spellEnd"/>
      <w:r>
        <w:rPr>
          <w:lang w:val="en-IN"/>
        </w:rPr>
        <w:t xml:space="preserve"> Direction communication as specified in </w:t>
      </w:r>
      <w:r>
        <w:rPr>
          <w:lang w:val="nl-NL" w:eastAsia="zh-CN"/>
        </w:rPr>
        <w:t>3GPP</w:t>
      </w:r>
      <w:r>
        <w:t> </w:t>
      </w:r>
      <w:r w:rsidRPr="003C1E21">
        <w:rPr>
          <w:lang w:val="nl-NL" w:eastAsia="zh-CN"/>
        </w:rPr>
        <w:t>TS</w:t>
      </w:r>
      <w:r>
        <w:t> </w:t>
      </w:r>
      <w:r w:rsidRPr="003C1E21">
        <w:rPr>
          <w:lang w:val="nl-NL" w:eastAsia="zh-CN"/>
        </w:rPr>
        <w:t>23.30</w:t>
      </w:r>
      <w:r>
        <w:rPr>
          <w:lang w:val="nl-NL" w:eastAsia="zh-CN"/>
        </w:rPr>
        <w:t>4</w:t>
      </w:r>
      <w:r>
        <w:t xml:space="preserve"> [18]) </w:t>
      </w:r>
      <w:r>
        <w:rPr>
          <w:lang w:val="en-IN"/>
        </w:rPr>
        <w:t xml:space="preserve">to provide their </w:t>
      </w:r>
      <w:r w:rsidRPr="00BB15BE">
        <w:rPr>
          <w:lang w:val="en-IN"/>
        </w:rPr>
        <w:t>gateway</w:t>
      </w:r>
      <w:r>
        <w:rPr>
          <w:lang w:val="en-IN"/>
        </w:rPr>
        <w:t xml:space="preserve"> configuration if </w:t>
      </w:r>
      <w:r w:rsidRPr="00BB15BE">
        <w:rPr>
          <w:lang w:val="en-IN"/>
        </w:rPr>
        <w:t>MSGin5G Gateway service functionality</w:t>
      </w:r>
      <w:r>
        <w:rPr>
          <w:lang w:val="en-IN"/>
        </w:rPr>
        <w:t xml:space="preserve"> is supported by the MSGin5G UE</w:t>
      </w:r>
      <w:r w:rsidRPr="008C3438">
        <w:rPr>
          <w:lang w:val="en-IN"/>
        </w:rPr>
        <w:t>, i.e. the MSGin5G UE is a MSGin5G Gateway UE</w:t>
      </w:r>
      <w:r w:rsidRPr="00623E95">
        <w:rPr>
          <w:lang w:val="en-IN"/>
        </w:rPr>
        <w:t>. The request message includes information elements as specified</w:t>
      </w:r>
      <w:r>
        <w:rPr>
          <w:lang w:val="en-IN"/>
        </w:rPr>
        <w:t xml:space="preserve"> in Table </w:t>
      </w:r>
      <w:r>
        <w:t>8.2.8-</w:t>
      </w:r>
      <w:r w:rsidRPr="00623E95">
        <w:t>1</w:t>
      </w:r>
      <w:r w:rsidRPr="00623E95">
        <w:rPr>
          <w:lang w:val="en-IN"/>
        </w:rPr>
        <w:t>.</w:t>
      </w:r>
    </w:p>
    <w:p w14:paraId="4FE1A4A4" w14:textId="77777777" w:rsidR="00701844" w:rsidRPr="00623E95" w:rsidRDefault="00701844" w:rsidP="00701844">
      <w:pPr>
        <w:pStyle w:val="TH"/>
      </w:pPr>
      <w:r>
        <w:t>Table 8.2.8-</w:t>
      </w:r>
      <w:r w:rsidRPr="00623E95">
        <w:t>1: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r>
        <w:t xml:space="preserve">Request for </w:t>
      </w:r>
      <w:r w:rsidRPr="008C3438">
        <w:t>gateway</w:t>
      </w:r>
      <w:r>
        <w:t xml:space="preserve"> UE configuration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:rsidRPr="00623E95" w14:paraId="154ADEC4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608D6" w14:textId="77777777" w:rsidR="00701844" w:rsidRPr="00623E95" w:rsidRDefault="00701844" w:rsidP="003E5291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DCABE" w14:textId="77777777" w:rsidR="00701844" w:rsidRPr="00623E95" w:rsidRDefault="00701844" w:rsidP="003E5291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9C10" w14:textId="77777777" w:rsidR="00701844" w:rsidRPr="00623E95" w:rsidRDefault="00701844" w:rsidP="003E5291">
            <w:pPr>
              <w:pStyle w:val="TAH"/>
            </w:pPr>
            <w:r w:rsidRPr="00623E95">
              <w:t>Description</w:t>
            </w:r>
          </w:p>
        </w:tc>
      </w:tr>
      <w:tr w:rsidR="00701844" w:rsidRPr="00623E95" w14:paraId="23A10F71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0CD95" w14:textId="77777777" w:rsidR="00701844" w:rsidRPr="00623E95" w:rsidRDefault="00701844" w:rsidP="003E5291">
            <w:pPr>
              <w:pStyle w:val="TAL"/>
            </w:pPr>
            <w:r w:rsidRPr="00623E95"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BB8CD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D6B10" w14:textId="77777777" w:rsidR="00701844" w:rsidRPr="00623E95" w:rsidRDefault="00701844" w:rsidP="003E5291">
            <w:pPr>
              <w:pStyle w:val="TAL"/>
            </w:pPr>
            <w:r w:rsidRPr="00623E95">
              <w:t>Layer-2 identity of UE-2</w:t>
            </w:r>
          </w:p>
        </w:tc>
      </w:tr>
      <w:tr w:rsidR="00701844" w:rsidRPr="00623E95" w14:paraId="190E7DF3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A3897" w14:textId="77777777" w:rsidR="00701844" w:rsidRPr="00623E95" w:rsidRDefault="00701844" w:rsidP="003E5291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9F130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6B3D9" w14:textId="77777777" w:rsidR="00701844" w:rsidRPr="00623E95" w:rsidRDefault="00701844" w:rsidP="003E5291">
            <w:pPr>
              <w:pStyle w:val="TAL"/>
            </w:pPr>
            <w:r>
              <w:t>UE service identifier of the UE-2</w:t>
            </w:r>
          </w:p>
        </w:tc>
      </w:tr>
      <w:tr w:rsidR="00701844" w:rsidRPr="00623E95" w14:paraId="6F0E17AC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29F41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4617E" w14:textId="77777777" w:rsidR="00701844" w:rsidRPr="00623E95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D19A9" w14:textId="77777777" w:rsidR="00701844" w:rsidRDefault="00701844" w:rsidP="003E5291">
            <w:pPr>
              <w:pStyle w:val="TAL"/>
            </w:pPr>
            <w:r>
              <w:t>MSGin5G device identifier of the UE-2</w:t>
            </w:r>
          </w:p>
        </w:tc>
      </w:tr>
      <w:tr w:rsidR="00701844" w:rsidRPr="00623E95" w14:paraId="34CD8006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F12EE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Required packet size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5E83C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B3358" w14:textId="77777777" w:rsidR="00701844" w:rsidRDefault="00701844" w:rsidP="003E5291">
            <w:pPr>
              <w:pStyle w:val="TAL"/>
            </w:pPr>
            <w:r>
              <w:t>M</w:t>
            </w:r>
            <w:r w:rsidRPr="00623E95">
              <w:t>aximum allowed packet size</w:t>
            </w:r>
            <w:r>
              <w:t xml:space="preserve"> of the UE-2</w:t>
            </w:r>
          </w:p>
        </w:tc>
      </w:tr>
    </w:tbl>
    <w:p w14:paraId="4AB543D7" w14:textId="77777777" w:rsidR="00701844" w:rsidRPr="00623E95" w:rsidRDefault="00701844" w:rsidP="00701844"/>
    <w:p w14:paraId="26F86AE5" w14:textId="45727745" w:rsidR="00701844" w:rsidRPr="00623E95" w:rsidRDefault="00701844" w:rsidP="00701844">
      <w:pPr>
        <w:pStyle w:val="B1"/>
        <w:rPr>
          <w:lang w:val="en-IN"/>
        </w:rPr>
      </w:pPr>
      <w:r w:rsidRPr="00623E95">
        <w:t>2)</w:t>
      </w:r>
      <w:r w:rsidRPr="00623E95">
        <w:tab/>
        <w:t>Upon receiving t</w:t>
      </w:r>
      <w:r>
        <w:t xml:space="preserve">he request from the MSGin5G </w:t>
      </w:r>
      <w:r>
        <w:rPr>
          <w:rFonts w:hint="eastAsia"/>
          <w:lang w:eastAsia="zh-CN"/>
        </w:rPr>
        <w:t>C</w:t>
      </w:r>
      <w:r>
        <w:t>lient of MSGin5G UE-2</w:t>
      </w:r>
      <w:r w:rsidRPr="00623E95">
        <w:t xml:space="preserve">, </w:t>
      </w:r>
      <w:r w:rsidRPr="008C3438">
        <w:t xml:space="preserve">the </w:t>
      </w:r>
      <w:r>
        <w:t>MSGin5G UE-3 support</w:t>
      </w:r>
      <w:ins w:id="12" w:author="psanders" w:date="2023-07-27T10:58:00Z">
        <w:r w:rsidR="00C64AA5">
          <w:t>ing</w:t>
        </w:r>
      </w:ins>
      <w:del w:id="13" w:author="psanders" w:date="2023-07-27T10:58:00Z">
        <w:r w:rsidDel="00C64AA5">
          <w:delText>s</w:delText>
        </w:r>
      </w:del>
      <w:r>
        <w:t xml:space="preserve"> the </w:t>
      </w:r>
      <w:r w:rsidRPr="008C3438">
        <w:t>MSGin5G Gateway service functionality</w:t>
      </w:r>
      <w:r>
        <w:t xml:space="preserve"> sends the response for the </w:t>
      </w:r>
      <w:r w:rsidRPr="008C3438">
        <w:t>gateway</w:t>
      </w:r>
      <w:r>
        <w:t xml:space="preserve"> configuration. </w:t>
      </w:r>
      <w:r w:rsidRPr="00623E95">
        <w:rPr>
          <w:lang w:val="en-IN"/>
        </w:rPr>
        <w:t xml:space="preserve">The </w:t>
      </w:r>
      <w:r>
        <w:rPr>
          <w:lang w:val="en-IN"/>
        </w:rPr>
        <w:t>response</w:t>
      </w:r>
      <w:r w:rsidRPr="00623E95">
        <w:rPr>
          <w:lang w:val="en-IN"/>
        </w:rPr>
        <w:t xml:space="preserve"> message includes information elements as specified</w:t>
      </w:r>
      <w:r>
        <w:rPr>
          <w:lang w:val="en-IN"/>
        </w:rPr>
        <w:t xml:space="preserve"> in Table </w:t>
      </w:r>
      <w:r>
        <w:t>8.2.8-</w:t>
      </w:r>
      <w:r>
        <w:rPr>
          <w:lang w:val="en-IN"/>
        </w:rPr>
        <w:t>2</w:t>
      </w:r>
      <w:r w:rsidRPr="00623E95">
        <w:rPr>
          <w:lang w:val="en-IN"/>
        </w:rPr>
        <w:t>.</w:t>
      </w:r>
      <w:r w:rsidRPr="008C3438">
        <w:rPr>
          <w:lang w:val="en-IN"/>
        </w:rPr>
        <w:t xml:space="preserve"> The MSGin5G UE-1 does not support the MSGin5G Gateway service functionality </w:t>
      </w:r>
      <w:ins w:id="14" w:author="psanders" w:date="2023-07-27T10:58:00Z">
        <w:r w:rsidR="00FB7708">
          <w:rPr>
            <w:lang w:val="en-IN"/>
          </w:rPr>
          <w:t xml:space="preserve">and </w:t>
        </w:r>
      </w:ins>
      <w:r w:rsidRPr="008C3438">
        <w:rPr>
          <w:lang w:val="en-IN"/>
        </w:rPr>
        <w:t>ignores the request for gateway UE configuration, i.e. should not send a corresponding response.</w:t>
      </w:r>
    </w:p>
    <w:p w14:paraId="23299A3A" w14:textId="77777777" w:rsidR="00701844" w:rsidRPr="00623E95" w:rsidRDefault="00701844" w:rsidP="00701844">
      <w:pPr>
        <w:pStyle w:val="TH"/>
      </w:pPr>
      <w:r>
        <w:lastRenderedPageBreak/>
        <w:t>Table 8.2.8-2</w:t>
      </w:r>
      <w:r w:rsidRPr="00623E95">
        <w:t>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r>
        <w:t xml:space="preserve">Response for </w:t>
      </w:r>
      <w:r w:rsidRPr="008C3438">
        <w:t>gateway</w:t>
      </w:r>
      <w:r>
        <w:t xml:space="preserve"> UE configuration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:rsidRPr="00623E95" w14:paraId="7F45A09C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E5E0B" w14:textId="77777777" w:rsidR="00701844" w:rsidRPr="00623E95" w:rsidRDefault="00701844" w:rsidP="003E5291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A7D99" w14:textId="77777777" w:rsidR="00701844" w:rsidRPr="00623E95" w:rsidRDefault="00701844" w:rsidP="003E5291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139DC" w14:textId="77777777" w:rsidR="00701844" w:rsidRPr="00623E95" w:rsidRDefault="00701844" w:rsidP="003E5291">
            <w:pPr>
              <w:pStyle w:val="TAH"/>
            </w:pPr>
            <w:r w:rsidRPr="00623E95">
              <w:t>Description</w:t>
            </w:r>
          </w:p>
        </w:tc>
      </w:tr>
      <w:tr w:rsidR="00701844" w:rsidRPr="00623E95" w14:paraId="60387117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F6BE5" w14:textId="77777777" w:rsidR="00701844" w:rsidRPr="00623E95" w:rsidRDefault="00701844" w:rsidP="003E5291">
            <w:pPr>
              <w:pStyle w:val="TAL"/>
            </w:pPr>
            <w:r w:rsidRPr="00623E95"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B0756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52B3C" w14:textId="77777777" w:rsidR="00701844" w:rsidRPr="00623E95" w:rsidRDefault="00701844" w:rsidP="003E5291">
            <w:pPr>
              <w:pStyle w:val="TAL"/>
            </w:pPr>
            <w:r>
              <w:t>Layer-2 identity of UE-1</w:t>
            </w:r>
          </w:p>
        </w:tc>
      </w:tr>
      <w:tr w:rsidR="00701844" w:rsidRPr="00623E95" w14:paraId="698D5D56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6674" w14:textId="77777777" w:rsidR="00701844" w:rsidRPr="00623E95" w:rsidRDefault="00701844" w:rsidP="003E5291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26DF1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0B5DB" w14:textId="77777777" w:rsidR="00701844" w:rsidRPr="00623E95" w:rsidRDefault="00701844" w:rsidP="003E5291">
            <w:pPr>
              <w:pStyle w:val="TAL"/>
            </w:pPr>
            <w:r>
              <w:t>UE service identifier of the UE-1</w:t>
            </w:r>
          </w:p>
        </w:tc>
      </w:tr>
      <w:tr w:rsidR="00701844" w:rsidRPr="00623E95" w14:paraId="4EDDBECD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290B8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6D2EF" w14:textId="77777777" w:rsidR="00701844" w:rsidRPr="00623E95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710D5" w14:textId="77777777" w:rsidR="00701844" w:rsidRDefault="00701844" w:rsidP="003E5291">
            <w:pPr>
              <w:pStyle w:val="TAL"/>
            </w:pPr>
            <w:r>
              <w:t>MSGin5G device identifier of the UE-1</w:t>
            </w:r>
          </w:p>
        </w:tc>
      </w:tr>
      <w:tr w:rsidR="00701844" w:rsidRPr="00623E95" w14:paraId="1290339E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DAF64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Allowed packet size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E5EE7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B9A03" w14:textId="77777777" w:rsidR="00701844" w:rsidRDefault="00701844" w:rsidP="003E5291">
            <w:pPr>
              <w:pStyle w:val="TAL"/>
            </w:pPr>
            <w:r>
              <w:t>M</w:t>
            </w:r>
            <w:r w:rsidRPr="00623E95">
              <w:t>aximum allowed packet size</w:t>
            </w:r>
            <w:r>
              <w:t xml:space="preserve"> of the UE-2</w:t>
            </w:r>
          </w:p>
        </w:tc>
      </w:tr>
    </w:tbl>
    <w:p w14:paraId="4118F5A9" w14:textId="77777777" w:rsidR="00701844" w:rsidRDefault="00701844" w:rsidP="00701844">
      <w:pPr>
        <w:pStyle w:val="B1"/>
      </w:pPr>
    </w:p>
    <w:p w14:paraId="5D00B92E" w14:textId="2A31E1F7" w:rsidR="00A95710" w:rsidRDefault="00701844" w:rsidP="00701844">
      <w:pPr>
        <w:pStyle w:val="B1"/>
        <w:rPr>
          <w:ins w:id="15" w:author="psanders" w:date="2023-07-27T11:15:00Z"/>
        </w:rPr>
      </w:pPr>
      <w:r>
        <w:t>3)</w:t>
      </w:r>
      <w:r>
        <w:tab/>
        <w:t xml:space="preserve">If the MSGin5G UE-2 receives responses from multiple different </w:t>
      </w:r>
      <w:r w:rsidRPr="008C3438">
        <w:t>MSGin5G Gateway</w:t>
      </w:r>
      <w:r>
        <w:t xml:space="preserve"> UEs, then the MSGin5G </w:t>
      </w:r>
      <w:r>
        <w:rPr>
          <w:rFonts w:hint="eastAsia"/>
          <w:lang w:eastAsia="zh-CN"/>
        </w:rPr>
        <w:t>C</w:t>
      </w:r>
      <w:r>
        <w:t xml:space="preserve">lient of the MSGin5G UE-2 selects an MSGin5G </w:t>
      </w:r>
      <w:r w:rsidRPr="00B44007">
        <w:t xml:space="preserve">Gateway </w:t>
      </w:r>
      <w:r>
        <w:t>UE whose value of the Allowed p</w:t>
      </w:r>
      <w:r w:rsidRPr="00623E95">
        <w:t>acket size</w:t>
      </w:r>
      <w:r>
        <w:t xml:space="preserve"> is equal or more than the value of the Required p</w:t>
      </w:r>
      <w:r w:rsidRPr="00623E95">
        <w:t>acket size</w:t>
      </w:r>
      <w:r>
        <w:t xml:space="preserve"> of the MSGin5G UE-2. If </w:t>
      </w:r>
      <w:ins w:id="16" w:author="psanders" w:date="2023-07-27T10:58:00Z">
        <w:r w:rsidR="003A53E8">
          <w:t xml:space="preserve">the </w:t>
        </w:r>
      </w:ins>
      <w:r>
        <w:t>value of the Allowed p</w:t>
      </w:r>
      <w:r w:rsidRPr="00623E95">
        <w:t>acket size</w:t>
      </w:r>
      <w:r>
        <w:t xml:space="preserve"> is less than the value of the Required p</w:t>
      </w:r>
      <w:r w:rsidRPr="00623E95">
        <w:t>acket size</w:t>
      </w:r>
      <w:r>
        <w:t xml:space="preserve"> for all MSGin5G </w:t>
      </w:r>
      <w:r w:rsidRPr="00B44007">
        <w:t xml:space="preserve">Gateway </w:t>
      </w:r>
      <w:r>
        <w:t xml:space="preserve">UE, then the MSGin5G </w:t>
      </w:r>
      <w:r>
        <w:rPr>
          <w:rFonts w:hint="eastAsia"/>
          <w:lang w:eastAsia="zh-CN"/>
        </w:rPr>
        <w:t>C</w:t>
      </w:r>
      <w:r>
        <w:t xml:space="preserve">lient of the MSGin5G UE-2 selects the MSGin5G </w:t>
      </w:r>
      <w:r w:rsidRPr="00B44007">
        <w:t xml:space="preserve">Gateway </w:t>
      </w:r>
      <w:r>
        <w:t>UE with the maximum value of the Allowed p</w:t>
      </w:r>
      <w:r w:rsidRPr="00623E95">
        <w:t>acket size</w:t>
      </w:r>
      <w:r>
        <w:t xml:space="preserve"> among all MSGin5G </w:t>
      </w:r>
      <w:r w:rsidRPr="00B44007">
        <w:t xml:space="preserve">Gateway </w:t>
      </w:r>
      <w:r>
        <w:t xml:space="preserve">UEs and further sets the </w:t>
      </w:r>
      <w:r w:rsidRPr="00623E95">
        <w:t>maximum allowed packet size</w:t>
      </w:r>
      <w:r>
        <w:t xml:space="preserve"> of the constrained UE to the value of the Allowed p</w:t>
      </w:r>
      <w:r w:rsidRPr="00623E95">
        <w:t>acket size</w:t>
      </w:r>
      <w:r>
        <w:t xml:space="preserve"> of the selected MSGin5G</w:t>
      </w:r>
      <w:r w:rsidRPr="00B44007">
        <w:t xml:space="preserve"> Gateway</w:t>
      </w:r>
      <w:r>
        <w:t xml:space="preserve"> UE. </w:t>
      </w:r>
    </w:p>
    <w:p w14:paraId="7595363F" w14:textId="04D62280" w:rsidR="00701844" w:rsidRDefault="00A95710" w:rsidP="00A95710">
      <w:pPr>
        <w:pStyle w:val="B1"/>
        <w:ind w:firstLine="0"/>
      </w:pPr>
      <w:ins w:id="17" w:author="psanders" w:date="2023-07-27T11:14:00Z">
        <w:r w:rsidRPr="00A95710">
          <w:t xml:space="preserve">If the MSGin5G UE-2 receives responses from multiple MSGin5G Gateway UEs which serve different domains, the MSGin5G UE-2 </w:t>
        </w:r>
      </w:ins>
      <w:ins w:id="18" w:author="psanders" w:date="2023-07-27T11:15:00Z">
        <w:r w:rsidR="005200C3">
          <w:t>shall</w:t>
        </w:r>
      </w:ins>
      <w:ins w:id="19" w:author="psanders" w:date="2023-07-27T11:14:00Z">
        <w:r w:rsidRPr="00A95710">
          <w:t xml:space="preserve"> select the MSGin5G Gateway UE that serves the same domain as the MSGin5G UE-2 does</w:t>
        </w:r>
      </w:ins>
      <w:ins w:id="20" w:author="psanders" w:date="2023-07-27T11:16:00Z">
        <w:r w:rsidR="00E57CCC">
          <w:t xml:space="preserve">, based on the UE </w:t>
        </w:r>
        <w:r w:rsidR="004D43CC">
          <w:t>service ID</w:t>
        </w:r>
      </w:ins>
      <w:ins w:id="21" w:author="psanders" w:date="2023-07-27T11:14:00Z">
        <w:r w:rsidRPr="00A95710">
          <w:t>.</w:t>
        </w:r>
      </w:ins>
    </w:p>
    <w:p w14:paraId="784F17A1" w14:textId="56B68F41" w:rsidR="00701844" w:rsidRPr="00E26CCB" w:rsidRDefault="00701844" w:rsidP="00701844">
      <w:r>
        <w:rPr>
          <w:lang w:eastAsia="ko-KR"/>
        </w:rPr>
        <w:t xml:space="preserve">Once MSGin5G UE </w:t>
      </w:r>
      <w:ins w:id="22" w:author="psanders" w:date="2023-07-27T10:59:00Z">
        <w:r w:rsidR="0001628B">
          <w:rPr>
            <w:lang w:eastAsia="ko-KR"/>
          </w:rPr>
          <w:t xml:space="preserve">has </w:t>
        </w:r>
      </w:ins>
      <w:r>
        <w:rPr>
          <w:lang w:eastAsia="ko-KR"/>
        </w:rPr>
        <w:t>select</w:t>
      </w:r>
      <w:ins w:id="23" w:author="psanders" w:date="2023-07-27T10:59:00Z">
        <w:r w:rsidR="0001628B">
          <w:rPr>
            <w:lang w:eastAsia="ko-KR"/>
          </w:rPr>
          <w:t>ed</w:t>
        </w:r>
      </w:ins>
      <w:del w:id="24" w:author="psanders" w:date="2023-07-27T10:59:00Z">
        <w:r w:rsidDel="0001628B">
          <w:rPr>
            <w:lang w:eastAsia="ko-KR"/>
          </w:rPr>
          <w:delText>s</w:delText>
        </w:r>
      </w:del>
      <w:r>
        <w:rPr>
          <w:lang w:eastAsia="ko-KR"/>
        </w:rPr>
        <w:t xml:space="preserve"> the MSGin5G </w:t>
      </w:r>
      <w:r>
        <w:rPr>
          <w:rFonts w:hint="eastAsia"/>
          <w:lang w:eastAsia="zh-CN"/>
        </w:rPr>
        <w:t>Gateway</w:t>
      </w:r>
      <w:r>
        <w:rPr>
          <w:lang w:eastAsia="ko-KR"/>
        </w:rPr>
        <w:t xml:space="preserve"> UE, the MSGin5G UE indicates the selected MSGin5G </w:t>
      </w:r>
      <w:r>
        <w:rPr>
          <w:rFonts w:hint="eastAsia"/>
          <w:lang w:eastAsia="zh-CN"/>
        </w:rPr>
        <w:t>Gateway</w:t>
      </w:r>
      <w:r>
        <w:rPr>
          <w:lang w:eastAsia="ko-KR"/>
        </w:rPr>
        <w:t xml:space="preserve"> UE by registering to use the </w:t>
      </w:r>
      <w:r>
        <w:rPr>
          <w:lang w:eastAsia="zh-CN"/>
        </w:rPr>
        <w:t>g</w:t>
      </w:r>
      <w:r>
        <w:rPr>
          <w:rFonts w:hint="eastAsia"/>
          <w:lang w:eastAsia="zh-CN"/>
        </w:rPr>
        <w:t>ateway</w:t>
      </w:r>
      <w:r>
        <w:rPr>
          <w:lang w:eastAsia="ko-KR"/>
        </w:rPr>
        <w:t xml:space="preserve"> service. </w:t>
      </w:r>
      <w:r w:rsidRPr="00623E95">
        <w:rPr>
          <w:lang w:eastAsia="ko-KR"/>
        </w:rPr>
        <w:t xml:space="preserve">The signalling flow for </w:t>
      </w:r>
      <w:r>
        <w:rPr>
          <w:lang w:eastAsia="ko-KR"/>
        </w:rPr>
        <w:t xml:space="preserve">MSGin5G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lient in </w:t>
      </w:r>
      <w:r w:rsidRPr="00623E95">
        <w:t xml:space="preserve">the </w:t>
      </w:r>
      <w:r>
        <w:t xml:space="preserve">MSGin5G </w:t>
      </w:r>
      <w:r w:rsidRPr="00623E95">
        <w:t xml:space="preserve">UE (which is a constrained device) </w:t>
      </w:r>
      <w:r>
        <w:t xml:space="preserve">to register itself to use </w:t>
      </w:r>
      <w:r>
        <w:rPr>
          <w:rFonts w:hint="eastAsia"/>
          <w:lang w:eastAsia="zh-CN"/>
        </w:rPr>
        <w:t>Gateway</w:t>
      </w:r>
      <w:r>
        <w:t xml:space="preserve"> service of the MSGin5G </w:t>
      </w:r>
      <w:r>
        <w:rPr>
          <w:rFonts w:hint="eastAsia"/>
          <w:lang w:eastAsia="zh-CN"/>
        </w:rPr>
        <w:t>Gateway</w:t>
      </w:r>
      <w:r>
        <w:t xml:space="preserve"> UE is</w:t>
      </w:r>
      <w:r w:rsidRPr="00623E95">
        <w:t xml:space="preserve"> </w:t>
      </w:r>
      <w:r w:rsidRPr="00623E95">
        <w:rPr>
          <w:lang w:eastAsia="ko-KR"/>
        </w:rPr>
        <w:t>illustrate</w:t>
      </w:r>
      <w:r>
        <w:rPr>
          <w:lang w:eastAsia="ko-KR"/>
        </w:rPr>
        <w:t>d in figure </w:t>
      </w:r>
      <w:r>
        <w:t>8.2.8-</w:t>
      </w:r>
      <w:r>
        <w:rPr>
          <w:lang w:eastAsia="ko-KR"/>
        </w:rPr>
        <w:t>2</w:t>
      </w:r>
      <w:r w:rsidRPr="00623E95">
        <w:rPr>
          <w:lang w:eastAsia="ko-KR"/>
        </w:rPr>
        <w:t>.</w:t>
      </w:r>
    </w:p>
    <w:p w14:paraId="0D4A685D" w14:textId="77777777" w:rsidR="00701844" w:rsidRDefault="00701844" w:rsidP="00701844">
      <w:pPr>
        <w:pStyle w:val="TH"/>
      </w:pPr>
      <w:r>
        <w:object w:dxaOrig="5300" w:dyaOrig="3315" w14:anchorId="7C3E30E4">
          <v:shape id="_x0000_i1026" type="#_x0000_t75" style="width:316.5pt;height:198.75pt" o:ole="">
            <v:imagedata r:id="rId14" o:title=""/>
          </v:shape>
          <o:OLEObject Type="Embed" ProgID="Visio.Drawing.11" ShapeID="_x0000_i1026" DrawAspect="Content" ObjectID="_1754372972" r:id="rId15"/>
        </w:object>
      </w:r>
    </w:p>
    <w:p w14:paraId="7A926869" w14:textId="0D345874" w:rsidR="00701844" w:rsidRPr="00623E95" w:rsidRDefault="00701844" w:rsidP="00701844">
      <w:pPr>
        <w:pStyle w:val="TF"/>
      </w:pPr>
      <w:r w:rsidRPr="00623E95">
        <w:t>Figure </w:t>
      </w:r>
      <w:r>
        <w:t>8.2.8-2</w:t>
      </w:r>
      <w:r w:rsidRPr="00623E95">
        <w:t xml:space="preserve">: </w:t>
      </w:r>
      <w:r>
        <w:t xml:space="preserve">Constrained UE registering to use </w:t>
      </w:r>
      <w:del w:id="25" w:author="psanders-2" w:date="2023-08-24T09:03:00Z">
        <w:r w:rsidDel="00FD2CE6">
          <w:delText xml:space="preserve">relay </w:delText>
        </w:r>
      </w:del>
      <w:ins w:id="26" w:author="psanders-2" w:date="2023-08-24T09:03:00Z">
        <w:r w:rsidR="00FD2CE6">
          <w:t>MSGin5G Gateway</w:t>
        </w:r>
        <w:r w:rsidR="00FD2CE6">
          <w:t xml:space="preserve"> </w:t>
        </w:r>
      </w:ins>
      <w:r>
        <w:t>UE</w:t>
      </w:r>
    </w:p>
    <w:p w14:paraId="5DBC7FED" w14:textId="3696F401" w:rsidR="00701844" w:rsidRDefault="00701844" w:rsidP="00701844">
      <w:pPr>
        <w:pStyle w:val="B1"/>
      </w:pPr>
      <w:r>
        <w:t>1)</w:t>
      </w:r>
      <w:r>
        <w:tab/>
        <w:t xml:space="preserve">Upon selecting the </w:t>
      </w:r>
      <w:r w:rsidRPr="00B44007">
        <w:t>MSGin5G Gateway</w:t>
      </w:r>
      <w:r>
        <w:t xml:space="preserve"> UE, the MSGin5G </w:t>
      </w:r>
      <w:r>
        <w:rPr>
          <w:rFonts w:hint="eastAsia"/>
          <w:lang w:eastAsia="zh-CN"/>
        </w:rPr>
        <w:t>C</w:t>
      </w:r>
      <w:r>
        <w:t xml:space="preserve">lient of the MSGin5G UE sends a </w:t>
      </w:r>
      <w:r w:rsidRPr="00B44007">
        <w:t xml:space="preserve">Gateway registration </w:t>
      </w:r>
      <w:r>
        <w:t xml:space="preserve">request to register with the selected MSGin5G </w:t>
      </w:r>
      <w:r w:rsidRPr="00B44007">
        <w:t>Gateway</w:t>
      </w:r>
      <w:r>
        <w:t xml:space="preserve"> UE to </w:t>
      </w:r>
      <w:ins w:id="27" w:author="psanders" w:date="2023-07-27T11:00:00Z">
        <w:r w:rsidR="000746CE">
          <w:t>request</w:t>
        </w:r>
      </w:ins>
      <w:del w:id="28" w:author="psanders" w:date="2023-07-27T11:00:00Z">
        <w:r w:rsidDel="004762A7">
          <w:delText>indicate it about</w:delText>
        </w:r>
      </w:del>
      <w:r>
        <w:t xml:space="preserve"> the use of </w:t>
      </w:r>
      <w:r>
        <w:rPr>
          <w:lang w:eastAsia="zh-CN"/>
        </w:rPr>
        <w:t>g</w:t>
      </w:r>
      <w:r>
        <w:rPr>
          <w:rFonts w:hint="eastAsia"/>
          <w:lang w:eastAsia="zh-CN"/>
        </w:rPr>
        <w:t>ateway</w:t>
      </w:r>
      <w:r>
        <w:rPr>
          <w:lang w:eastAsia="zh-CN"/>
        </w:rPr>
        <w:t xml:space="preserve"> </w:t>
      </w:r>
      <w:r>
        <w:t>service</w:t>
      </w:r>
      <w:del w:id="29" w:author="psanders" w:date="2023-07-26T16:36:00Z">
        <w:r w:rsidDel="008976A1">
          <w:delText xml:space="preserve"> by</w:delText>
        </w:r>
      </w:del>
      <w:r>
        <w:t xml:space="preserve">. The request message </w:t>
      </w:r>
      <w:del w:id="30" w:author="psanders-1" w:date="2023-08-23T09:55:00Z">
        <w:r w:rsidDel="00F07633">
          <w:delText xml:space="preserve">may also </w:delText>
        </w:r>
      </w:del>
      <w:r>
        <w:t>include</w:t>
      </w:r>
      <w:ins w:id="31" w:author="psanders-1" w:date="2023-08-23T09:55:00Z">
        <w:r w:rsidR="00F07633">
          <w:t>s</w:t>
        </w:r>
      </w:ins>
      <w:r>
        <w:t xml:space="preserve"> the</w:t>
      </w:r>
      <w:del w:id="32" w:author="psanders" w:date="2023-07-27T11:01:00Z">
        <w:r w:rsidDel="00C11F63">
          <w:delText xml:space="preserve"> other</w:delText>
        </w:r>
      </w:del>
      <w:del w:id="33" w:author="psanders" w:date="2023-07-26T16:36:00Z">
        <w:r w:rsidDel="00B93CE0">
          <w:delText xml:space="preserve"> required</w:delText>
        </w:r>
      </w:del>
      <w:del w:id="34" w:author="psanders" w:date="2023-07-27T11:01:00Z">
        <w:r w:rsidDel="00C11F63">
          <w:delText xml:space="preserve"> parameters like</w:delText>
        </w:r>
      </w:del>
      <w:r>
        <w:t xml:space="preserve"> UE service ID and </w:t>
      </w:r>
      <w:ins w:id="35" w:author="psanders" w:date="2023-07-27T11:01:00Z">
        <w:r w:rsidR="00C11F63">
          <w:t xml:space="preserve">may include the </w:t>
        </w:r>
      </w:ins>
      <w:r>
        <w:t>MSGin5G UE ID of the MSGin5G UE (i.e. constrained UE) and the time till when constrained device is intended to use the g</w:t>
      </w:r>
      <w:r w:rsidRPr="008E628C">
        <w:t>ateway</w:t>
      </w:r>
      <w:r>
        <w:t xml:space="preserve"> service from the selected </w:t>
      </w:r>
      <w:r w:rsidRPr="008E628C">
        <w:t>MSGin5G Gateway</w:t>
      </w:r>
      <w:r>
        <w:t xml:space="preserve"> UE.</w:t>
      </w:r>
      <w:r w:rsidRPr="008E628C">
        <w:t xml:space="preserve"> The information elements are specified in Table 8.2.8-3.</w:t>
      </w:r>
    </w:p>
    <w:p w14:paraId="238483A3" w14:textId="77777777" w:rsidR="00701844" w:rsidRPr="00623E95" w:rsidRDefault="00701844" w:rsidP="00701844">
      <w:pPr>
        <w:pStyle w:val="TH"/>
        <w:rPr>
          <w:lang w:eastAsia="zh-CN"/>
        </w:rPr>
      </w:pPr>
      <w:r>
        <w:t>Table 8.2.8-</w:t>
      </w:r>
      <w:r>
        <w:rPr>
          <w:rFonts w:hint="eastAsia"/>
          <w:lang w:eastAsia="zh-CN"/>
        </w:rPr>
        <w:t>3</w:t>
      </w:r>
      <w:r w:rsidRPr="00623E95">
        <w:t>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Gateway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:rsidRPr="00623E95" w14:paraId="74006BEB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AC434" w14:textId="77777777" w:rsidR="00701844" w:rsidRPr="00623E95" w:rsidRDefault="00701844" w:rsidP="003E5291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5DD5F" w14:textId="77777777" w:rsidR="00701844" w:rsidRPr="00623E95" w:rsidRDefault="00701844" w:rsidP="003E5291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A8797" w14:textId="77777777" w:rsidR="00701844" w:rsidRPr="00623E95" w:rsidRDefault="00701844" w:rsidP="003E5291">
            <w:pPr>
              <w:pStyle w:val="TAH"/>
            </w:pPr>
            <w:r w:rsidRPr="00623E95">
              <w:t>Description</w:t>
            </w:r>
          </w:p>
        </w:tc>
      </w:tr>
      <w:tr w:rsidR="00701844" w:rsidRPr="00623E95" w14:paraId="3E377FDE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8FBD3" w14:textId="77777777" w:rsidR="00701844" w:rsidRPr="00623E95" w:rsidRDefault="00701844" w:rsidP="003E5291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1A564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2E212" w14:textId="77777777" w:rsidR="00701844" w:rsidRPr="00623E95" w:rsidRDefault="00701844" w:rsidP="003E5291">
            <w:pPr>
              <w:pStyle w:val="TAL"/>
            </w:pPr>
            <w:r>
              <w:t xml:space="preserve">UE service identifier of the </w:t>
            </w:r>
            <w:r>
              <w:rPr>
                <w:rFonts w:hint="eastAsia"/>
                <w:lang w:eastAsia="zh-CN"/>
              </w:rPr>
              <w:t xml:space="preserve">MSGin5G </w:t>
            </w:r>
            <w:r>
              <w:t>UE</w:t>
            </w:r>
          </w:p>
        </w:tc>
      </w:tr>
      <w:tr w:rsidR="00701844" w:rsidRPr="00623E95" w14:paraId="15669F19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12B62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303B" w14:textId="77777777" w:rsidR="00701844" w:rsidRPr="00623E95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93B5A" w14:textId="1F6745E2" w:rsidR="00701844" w:rsidRDefault="00701844" w:rsidP="003E5291">
            <w:pPr>
              <w:pStyle w:val="TAL"/>
              <w:rPr>
                <w:lang w:eastAsia="zh-CN"/>
              </w:rPr>
            </w:pPr>
            <w:del w:id="36" w:author="psanders" w:date="2023-07-26T16:37:00Z">
              <w:r w:rsidDel="00827714">
                <w:delText>u</w:delText>
              </w:r>
            </w:del>
            <w:ins w:id="37" w:author="psanders" w:date="2023-07-26T16:37:00Z">
              <w:r w:rsidR="00827714">
                <w:t>U</w:t>
              </w:r>
            </w:ins>
            <w:r>
              <w:t xml:space="preserve">nique identifier that represents the </w:t>
            </w:r>
            <w:r>
              <w:rPr>
                <w:lang w:eastAsia="zh-CN"/>
              </w:rPr>
              <w:t xml:space="preserve">MSGin5G </w:t>
            </w:r>
            <w:r>
              <w:t>UE</w:t>
            </w:r>
            <w:r>
              <w:rPr>
                <w:lang w:eastAsia="zh-CN"/>
              </w:rPr>
              <w:t xml:space="preserve"> (i.e. the device identifier of the MSGin5G UE)</w:t>
            </w:r>
          </w:p>
        </w:tc>
      </w:tr>
      <w:tr w:rsidR="00701844" w:rsidRPr="00623E95" w14:paraId="78061E3F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24CCA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Time till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89888" w14:textId="77777777" w:rsidR="00701844" w:rsidRDefault="00701844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06742" w14:textId="77777777" w:rsidR="00701844" w:rsidRDefault="00701844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time </w:t>
            </w:r>
            <w:r>
              <w:t xml:space="preserve">when constrained device is intended to use the </w:t>
            </w:r>
            <w:r>
              <w:rPr>
                <w:rFonts w:hint="eastAsia"/>
                <w:lang w:eastAsia="zh-CN"/>
              </w:rPr>
              <w:t>gateway</w:t>
            </w:r>
            <w:r>
              <w:t xml:space="preserve"> service</w:t>
            </w:r>
          </w:p>
        </w:tc>
      </w:tr>
    </w:tbl>
    <w:p w14:paraId="1DC35DD6" w14:textId="77777777" w:rsidR="00701844" w:rsidRDefault="00701844" w:rsidP="00701844"/>
    <w:p w14:paraId="683D0466" w14:textId="12669438" w:rsidR="00701844" w:rsidRDefault="00701844" w:rsidP="00701844">
      <w:pPr>
        <w:pStyle w:val="B1"/>
        <w:rPr>
          <w:ins w:id="38" w:author="psanders" w:date="2023-07-06T12:01:00Z"/>
        </w:rPr>
      </w:pPr>
      <w:r>
        <w:lastRenderedPageBreak/>
        <w:t>2)</w:t>
      </w:r>
      <w:r>
        <w:tab/>
        <w:t xml:space="preserve">Upon receiving the request from the MSGin5G </w:t>
      </w:r>
      <w:r>
        <w:rPr>
          <w:rFonts w:hint="eastAsia"/>
          <w:lang w:eastAsia="zh-CN"/>
        </w:rPr>
        <w:t>C</w:t>
      </w:r>
      <w:r>
        <w:t xml:space="preserve">lient of the MSGin5G UE, the MSGin5G </w:t>
      </w:r>
      <w:r w:rsidRPr="008E628C">
        <w:t xml:space="preserve">Gateway </w:t>
      </w:r>
      <w:r>
        <w:rPr>
          <w:rFonts w:hint="eastAsia"/>
          <w:lang w:eastAsia="zh-CN"/>
        </w:rPr>
        <w:t>C</w:t>
      </w:r>
      <w:r>
        <w:t xml:space="preserve">lient </w:t>
      </w:r>
      <w:r w:rsidRPr="008E628C">
        <w:t xml:space="preserve">in MSGin5G Gateway UE </w:t>
      </w:r>
      <w:r>
        <w:t xml:space="preserve">checks whether the MSGin5G UE is authorized to use the </w:t>
      </w:r>
      <w:r>
        <w:rPr>
          <w:rFonts w:hint="eastAsia"/>
          <w:lang w:eastAsia="zh-CN"/>
        </w:rPr>
        <w:t>gateway</w:t>
      </w:r>
      <w:r>
        <w:t xml:space="preserve"> service or not. </w:t>
      </w:r>
    </w:p>
    <w:p w14:paraId="6AF39376" w14:textId="77890C0C" w:rsidR="00701844" w:rsidRPr="00623E95" w:rsidRDefault="00701844" w:rsidP="00701844">
      <w:pPr>
        <w:pStyle w:val="B1"/>
      </w:pPr>
      <w:ins w:id="39" w:author="psanders" w:date="2023-07-06T12:01:00Z">
        <w:r>
          <w:t>3)</w:t>
        </w:r>
        <w:r>
          <w:tab/>
        </w:r>
      </w:ins>
      <w:del w:id="40" w:author="psanders" w:date="2023-07-06T12:01:00Z">
        <w:r w:rsidDel="007465A4">
          <w:delText>And if the MSGin5G UE is authorized, t</w:delText>
        </w:r>
      </w:del>
      <w:ins w:id="41" w:author="psanders" w:date="2023-07-06T12:01:00Z">
        <w:r w:rsidR="007465A4">
          <w:t>T</w:t>
        </w:r>
      </w:ins>
      <w:r>
        <w:t xml:space="preserve">he MSGin5G </w:t>
      </w:r>
      <w:r>
        <w:rPr>
          <w:lang w:eastAsia="zh-CN"/>
        </w:rPr>
        <w:t>G</w:t>
      </w:r>
      <w:r>
        <w:rPr>
          <w:rFonts w:hint="eastAsia"/>
          <w:lang w:eastAsia="zh-CN"/>
        </w:rPr>
        <w:t>ateway</w:t>
      </w:r>
      <w:r>
        <w:t xml:space="preserve"> </w:t>
      </w:r>
      <w:r>
        <w:rPr>
          <w:rFonts w:hint="eastAsia"/>
          <w:lang w:eastAsia="zh-CN"/>
        </w:rPr>
        <w:t>C</w:t>
      </w:r>
      <w:r>
        <w:t xml:space="preserve">lient </w:t>
      </w:r>
      <w:r w:rsidRPr="008E628C">
        <w:t xml:space="preserve">in MSGin5G Gateway UE </w:t>
      </w:r>
      <w:r>
        <w:t>sends the response message with the status of the registration. If the registration is success</w:t>
      </w:r>
      <w:ins w:id="42" w:author="psanders" w:date="2023-07-06T12:01:00Z">
        <w:r w:rsidR="00440873">
          <w:t>ful</w:t>
        </w:r>
      </w:ins>
      <w:r>
        <w:t xml:space="preserve">, the response message </w:t>
      </w:r>
      <w:del w:id="43" w:author="psanders" w:date="2023-07-06T12:02:00Z">
        <w:r w:rsidDel="00440873">
          <w:delText>also</w:delText>
        </w:r>
      </w:del>
      <w:r>
        <w:t xml:space="preserve"> includes </w:t>
      </w:r>
      <w:del w:id="44" w:author="psanders" w:date="2023-07-06T12:02:00Z">
        <w:r w:rsidDel="00440873">
          <w:delText xml:space="preserve">other </w:delText>
        </w:r>
      </w:del>
      <w:r>
        <w:t xml:space="preserve">parameters like the </w:t>
      </w:r>
      <w:ins w:id="45" w:author="psanders" w:date="2023-07-24T15:55:00Z">
        <w:r w:rsidR="009024E3">
          <w:t>A</w:t>
        </w:r>
      </w:ins>
      <w:del w:id="46" w:author="psanders" w:date="2023-07-24T15:55:00Z">
        <w:r w:rsidDel="009024E3">
          <w:delText>a</w:delText>
        </w:r>
      </w:del>
      <w:r>
        <w:t xml:space="preserve">ccepted time till when </w:t>
      </w:r>
      <w:ins w:id="47" w:author="psanders" w:date="2023-07-24T15:56:00Z">
        <w:r w:rsidR="00363A13">
          <w:t xml:space="preserve">the </w:t>
        </w:r>
      </w:ins>
      <w:r>
        <w:t>constrained device is allowed to use the gateway service from the selected MSGin5G Gateway UE.</w:t>
      </w:r>
      <w:r w:rsidRPr="008E628C">
        <w:t xml:space="preserve"> The information elements are specified in Table 8.2.8-4.</w:t>
      </w:r>
    </w:p>
    <w:p w14:paraId="1D6D02F7" w14:textId="77777777" w:rsidR="00701844" w:rsidRDefault="00701844" w:rsidP="00701844">
      <w:pPr>
        <w:pStyle w:val="TH"/>
      </w:pPr>
      <w:r>
        <w:t>Table 8.2.</w:t>
      </w:r>
      <w:r>
        <w:rPr>
          <w:rFonts w:hint="eastAsia"/>
          <w:lang w:eastAsia="zh-CN"/>
        </w:rPr>
        <w:t>8</w:t>
      </w:r>
      <w:r>
        <w:t xml:space="preserve">-4: </w:t>
      </w:r>
      <w:r>
        <w:rPr>
          <w:rFonts w:hint="eastAsia"/>
          <w:lang w:eastAsia="zh-CN"/>
        </w:rPr>
        <w:t>Gateway registration</w:t>
      </w:r>
      <w:r>
        <w:t xml:space="preserve"> </w:t>
      </w:r>
      <w:r>
        <w:rPr>
          <w:lang w:eastAsia="zh-CN"/>
        </w:rPr>
        <w:t>r</w:t>
      </w:r>
      <w:r>
        <w:t>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14:paraId="6B53CA1D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78330" w14:textId="77777777" w:rsidR="00701844" w:rsidRDefault="00701844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0B0E2" w14:textId="77777777" w:rsidR="00701844" w:rsidRDefault="00701844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ED665" w14:textId="77777777" w:rsidR="00701844" w:rsidRDefault="00701844" w:rsidP="003E5291">
            <w:pPr>
              <w:pStyle w:val="TAH"/>
            </w:pPr>
            <w:r>
              <w:t>Description</w:t>
            </w:r>
          </w:p>
        </w:tc>
      </w:tr>
      <w:tr w:rsidR="00701844" w14:paraId="03F82044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DAA2F" w14:textId="77777777" w:rsidR="00701844" w:rsidRDefault="00701844" w:rsidP="003E5291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67310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90A2D" w14:textId="77777777" w:rsidR="00701844" w:rsidRDefault="00701844" w:rsidP="003E5291">
            <w:pPr>
              <w:pStyle w:val="TAL"/>
            </w:pPr>
            <w:r>
              <w:t xml:space="preserve">UE service identifier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 requesting MSGin5G UE.</w:t>
            </w:r>
          </w:p>
        </w:tc>
      </w:tr>
      <w:tr w:rsidR="00701844" w14:paraId="26020A37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A81DB" w14:textId="77777777" w:rsidR="00701844" w:rsidRDefault="00701844" w:rsidP="003E5291">
            <w:pPr>
              <w:pStyle w:val="TAL"/>
            </w:pPr>
            <w:r>
              <w:t>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548E65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77862" w14:textId="77777777" w:rsidR="00701844" w:rsidRDefault="00701844" w:rsidP="003E5291">
            <w:pPr>
              <w:pStyle w:val="TAL"/>
            </w:pPr>
            <w:r>
              <w:t>Indication if the registration is success or failure</w:t>
            </w:r>
          </w:p>
        </w:tc>
      </w:tr>
      <w:tr w:rsidR="00701844" w14:paraId="7B61468F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4EA5D1" w14:textId="77777777" w:rsidR="00701844" w:rsidRDefault="00701844" w:rsidP="003E5291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t>ccepted time till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3C017D" w14:textId="2A4832E1" w:rsidR="00701844" w:rsidRDefault="00701844" w:rsidP="003E5291">
            <w:pPr>
              <w:pStyle w:val="TAC"/>
            </w:pPr>
            <w:del w:id="48" w:author="psanders" w:date="2023-07-24T15:49:00Z">
              <w:r w:rsidDel="005128D2">
                <w:rPr>
                  <w:rFonts w:eastAsia="DengXian" w:hint="eastAsia"/>
                  <w:lang w:eastAsia="zh-CN"/>
                </w:rPr>
                <w:delText>M</w:delText>
              </w:r>
            </w:del>
            <w:ins w:id="49" w:author="psanders" w:date="2023-07-24T15:49:00Z">
              <w:r w:rsidR="005128D2"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0BF4" w14:textId="11552201" w:rsidR="00701844" w:rsidRDefault="00701844" w:rsidP="003E5291">
            <w:pPr>
              <w:pStyle w:val="TAL"/>
            </w:pPr>
            <w:r w:rsidRPr="000F4A06">
              <w:rPr>
                <w:rFonts w:eastAsia="DengXian"/>
              </w:rPr>
              <w:t xml:space="preserve">Indicates the </w:t>
            </w:r>
            <w:r>
              <w:rPr>
                <w:rFonts w:eastAsia="DengXian" w:hint="eastAsia"/>
                <w:lang w:eastAsia="zh-CN"/>
              </w:rPr>
              <w:t xml:space="preserve">time </w:t>
            </w:r>
            <w:r>
              <w:t xml:space="preserve">when constrained device is allowed to use the </w:t>
            </w:r>
            <w:r>
              <w:rPr>
                <w:rFonts w:hint="eastAsia"/>
                <w:lang w:eastAsia="zh-CN"/>
              </w:rPr>
              <w:t>gateway</w:t>
            </w:r>
            <w:r>
              <w:t xml:space="preserve"> service</w:t>
            </w:r>
            <w:ins w:id="50" w:author="psanders-1" w:date="2023-08-23T09:58:00Z">
              <w:r w:rsidR="00802F80">
                <w:t xml:space="preserve"> if </w:t>
              </w:r>
            </w:ins>
            <w:ins w:id="51" w:author="psanders-1" w:date="2023-08-23T09:59:00Z">
              <w:r w:rsidR="00FF0ABA">
                <w:t xml:space="preserve">the constrained device was </w:t>
              </w:r>
            </w:ins>
            <w:ins w:id="52" w:author="psanders-1" w:date="2023-08-23T09:58:00Z">
              <w:r w:rsidR="000C6F92">
                <w:t>authoriz</w:t>
              </w:r>
            </w:ins>
            <w:ins w:id="53" w:author="psanders-1" w:date="2023-08-23T09:59:00Z">
              <w:r w:rsidR="00FF0ABA">
                <w:t>ed</w:t>
              </w:r>
            </w:ins>
            <w:ins w:id="54" w:author="psanders-1" w:date="2023-08-23T09:58:00Z">
              <w:r w:rsidR="000C6F92">
                <w:t xml:space="preserve"> </w:t>
              </w:r>
              <w:proofErr w:type="spellStart"/>
              <w:r w:rsidR="000C6F92">
                <w:t>succesful</w:t>
              </w:r>
            </w:ins>
            <w:ins w:id="55" w:author="psanders-1" w:date="2023-08-23T09:59:00Z">
              <w:r w:rsidR="00FF0ABA">
                <w:t>ly</w:t>
              </w:r>
            </w:ins>
            <w:proofErr w:type="spellEnd"/>
            <w:r>
              <w:rPr>
                <w:rFonts w:eastAsia="DengXian"/>
              </w:rPr>
              <w:t>.</w:t>
            </w:r>
          </w:p>
        </w:tc>
      </w:tr>
      <w:tr w:rsidR="00701844" w14:paraId="7063DF50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DCE19F" w14:textId="77777777" w:rsidR="00701844" w:rsidRDefault="00701844" w:rsidP="003E5291">
            <w:pPr>
              <w:pStyle w:val="TAL"/>
            </w:pPr>
            <w:r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86C65" w14:textId="77777777" w:rsidR="00701844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36484" w14:textId="77777777" w:rsidR="00701844" w:rsidRPr="00497EFE" w:rsidRDefault="00701844" w:rsidP="003E5291">
            <w:pPr>
              <w:pStyle w:val="TAL"/>
              <w:rPr>
                <w:lang w:eastAsia="zh-CN"/>
              </w:rPr>
            </w:pPr>
            <w:r>
              <w:t>The reason for failure</w:t>
            </w:r>
            <w:r>
              <w:rPr>
                <w:rFonts w:hint="eastAsia"/>
                <w:lang w:eastAsia="zh-CN"/>
              </w:rPr>
              <w:t xml:space="preserve">. This IE should be included if the </w:t>
            </w:r>
            <w:r>
              <w:t>Registration result</w:t>
            </w:r>
            <w:r>
              <w:rPr>
                <w:rFonts w:hint="eastAsia"/>
                <w:lang w:eastAsia="zh-CN"/>
              </w:rPr>
              <w:t xml:space="preserve"> is failure.</w:t>
            </w:r>
          </w:p>
        </w:tc>
      </w:tr>
    </w:tbl>
    <w:p w14:paraId="427AE537" w14:textId="77777777" w:rsidR="00701844" w:rsidRPr="004D7E61" w:rsidRDefault="00701844" w:rsidP="00701844">
      <w:pPr>
        <w:rPr>
          <w:rFonts w:eastAsia="SimSun"/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0D2E2" w14:textId="77777777" w:rsidR="008A6A01" w:rsidRDefault="008A6A01">
      <w:r>
        <w:separator/>
      </w:r>
    </w:p>
  </w:endnote>
  <w:endnote w:type="continuationSeparator" w:id="0">
    <w:p w14:paraId="251F173C" w14:textId="77777777" w:rsidR="008A6A01" w:rsidRDefault="008A6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4BA06" w14:textId="77777777" w:rsidR="008A6A01" w:rsidRDefault="008A6A01">
      <w:r>
        <w:separator/>
      </w:r>
    </w:p>
  </w:footnote>
  <w:footnote w:type="continuationSeparator" w:id="0">
    <w:p w14:paraId="60701D2F" w14:textId="77777777" w:rsidR="008A6A01" w:rsidRDefault="008A6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2">
    <w15:presenceInfo w15:providerId="None" w15:userId="psanders-2"/>
  </w15:person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8B"/>
    <w:rsid w:val="00022E4A"/>
    <w:rsid w:val="0006763E"/>
    <w:rsid w:val="00074011"/>
    <w:rsid w:val="000746CE"/>
    <w:rsid w:val="00093EFD"/>
    <w:rsid w:val="00094A95"/>
    <w:rsid w:val="000A6394"/>
    <w:rsid w:val="000B7FED"/>
    <w:rsid w:val="000C038A"/>
    <w:rsid w:val="000C6598"/>
    <w:rsid w:val="000C6F92"/>
    <w:rsid w:val="000D44B3"/>
    <w:rsid w:val="000F2EFA"/>
    <w:rsid w:val="00145D43"/>
    <w:rsid w:val="00192C46"/>
    <w:rsid w:val="001A08B3"/>
    <w:rsid w:val="001A7B60"/>
    <w:rsid w:val="001B52F0"/>
    <w:rsid w:val="001B7A65"/>
    <w:rsid w:val="001E41F3"/>
    <w:rsid w:val="001F7665"/>
    <w:rsid w:val="00204DF5"/>
    <w:rsid w:val="00246A62"/>
    <w:rsid w:val="00255E0D"/>
    <w:rsid w:val="002578AA"/>
    <w:rsid w:val="0026004D"/>
    <w:rsid w:val="002640DD"/>
    <w:rsid w:val="00275D12"/>
    <w:rsid w:val="00284FEB"/>
    <w:rsid w:val="002860C4"/>
    <w:rsid w:val="00294824"/>
    <w:rsid w:val="002B5741"/>
    <w:rsid w:val="002C2D03"/>
    <w:rsid w:val="002C7055"/>
    <w:rsid w:val="002E34E7"/>
    <w:rsid w:val="002E472E"/>
    <w:rsid w:val="00305409"/>
    <w:rsid w:val="003609EF"/>
    <w:rsid w:val="0036231A"/>
    <w:rsid w:val="003639DC"/>
    <w:rsid w:val="00363A13"/>
    <w:rsid w:val="00374DD4"/>
    <w:rsid w:val="00375124"/>
    <w:rsid w:val="00376B68"/>
    <w:rsid w:val="003A53E8"/>
    <w:rsid w:val="003C3356"/>
    <w:rsid w:val="003E1A36"/>
    <w:rsid w:val="003F3D07"/>
    <w:rsid w:val="00410371"/>
    <w:rsid w:val="004242F1"/>
    <w:rsid w:val="00431596"/>
    <w:rsid w:val="00440873"/>
    <w:rsid w:val="00454D79"/>
    <w:rsid w:val="0046505C"/>
    <w:rsid w:val="004762A7"/>
    <w:rsid w:val="004B75B7"/>
    <w:rsid w:val="004D43CC"/>
    <w:rsid w:val="005128D2"/>
    <w:rsid w:val="005141D9"/>
    <w:rsid w:val="0051580D"/>
    <w:rsid w:val="005200C3"/>
    <w:rsid w:val="00521720"/>
    <w:rsid w:val="00534A19"/>
    <w:rsid w:val="00547111"/>
    <w:rsid w:val="0055569C"/>
    <w:rsid w:val="00592D74"/>
    <w:rsid w:val="005A55FE"/>
    <w:rsid w:val="005C2A34"/>
    <w:rsid w:val="005C49FA"/>
    <w:rsid w:val="005D5B1B"/>
    <w:rsid w:val="005E2C44"/>
    <w:rsid w:val="005E746B"/>
    <w:rsid w:val="006152C6"/>
    <w:rsid w:val="00621188"/>
    <w:rsid w:val="006257ED"/>
    <w:rsid w:val="00653DE4"/>
    <w:rsid w:val="00665C47"/>
    <w:rsid w:val="006877BC"/>
    <w:rsid w:val="00691778"/>
    <w:rsid w:val="00692429"/>
    <w:rsid w:val="0069429D"/>
    <w:rsid w:val="00695808"/>
    <w:rsid w:val="006B46FB"/>
    <w:rsid w:val="006E21FB"/>
    <w:rsid w:val="00701844"/>
    <w:rsid w:val="007135B2"/>
    <w:rsid w:val="00742BBB"/>
    <w:rsid w:val="007465A4"/>
    <w:rsid w:val="007500A9"/>
    <w:rsid w:val="00761525"/>
    <w:rsid w:val="00792342"/>
    <w:rsid w:val="007977A8"/>
    <w:rsid w:val="007A29F8"/>
    <w:rsid w:val="007A5204"/>
    <w:rsid w:val="007B512A"/>
    <w:rsid w:val="007C1531"/>
    <w:rsid w:val="007C2097"/>
    <w:rsid w:val="007D3E4E"/>
    <w:rsid w:val="007D6A07"/>
    <w:rsid w:val="007E1C53"/>
    <w:rsid w:val="007E6E4A"/>
    <w:rsid w:val="007F7259"/>
    <w:rsid w:val="00802F80"/>
    <w:rsid w:val="008040A8"/>
    <w:rsid w:val="00804360"/>
    <w:rsid w:val="008044BF"/>
    <w:rsid w:val="00814F2E"/>
    <w:rsid w:val="00827714"/>
    <w:rsid w:val="008279FA"/>
    <w:rsid w:val="00860FF5"/>
    <w:rsid w:val="008626E7"/>
    <w:rsid w:val="00870EE7"/>
    <w:rsid w:val="008863B9"/>
    <w:rsid w:val="008976A1"/>
    <w:rsid w:val="008A2F06"/>
    <w:rsid w:val="008A45A6"/>
    <w:rsid w:val="008A6A01"/>
    <w:rsid w:val="008C575B"/>
    <w:rsid w:val="008D3CCC"/>
    <w:rsid w:val="008D4717"/>
    <w:rsid w:val="008F1131"/>
    <w:rsid w:val="008F3789"/>
    <w:rsid w:val="008F686C"/>
    <w:rsid w:val="009024E3"/>
    <w:rsid w:val="009148DE"/>
    <w:rsid w:val="0091576E"/>
    <w:rsid w:val="009160E4"/>
    <w:rsid w:val="0092014C"/>
    <w:rsid w:val="009238B0"/>
    <w:rsid w:val="00941E30"/>
    <w:rsid w:val="00954E21"/>
    <w:rsid w:val="009638D7"/>
    <w:rsid w:val="009777D9"/>
    <w:rsid w:val="00991B88"/>
    <w:rsid w:val="00996AA0"/>
    <w:rsid w:val="009A5753"/>
    <w:rsid w:val="009A579D"/>
    <w:rsid w:val="009E3297"/>
    <w:rsid w:val="009F734F"/>
    <w:rsid w:val="00A11401"/>
    <w:rsid w:val="00A16496"/>
    <w:rsid w:val="00A246B6"/>
    <w:rsid w:val="00A24E83"/>
    <w:rsid w:val="00A47E70"/>
    <w:rsid w:val="00A50CF0"/>
    <w:rsid w:val="00A52050"/>
    <w:rsid w:val="00A6739D"/>
    <w:rsid w:val="00A71094"/>
    <w:rsid w:val="00A7671C"/>
    <w:rsid w:val="00A95710"/>
    <w:rsid w:val="00AA2CBC"/>
    <w:rsid w:val="00AC5820"/>
    <w:rsid w:val="00AD1CD8"/>
    <w:rsid w:val="00AD4DF6"/>
    <w:rsid w:val="00AE27A4"/>
    <w:rsid w:val="00B258BB"/>
    <w:rsid w:val="00B4478E"/>
    <w:rsid w:val="00B67B97"/>
    <w:rsid w:val="00B75B57"/>
    <w:rsid w:val="00B93CE0"/>
    <w:rsid w:val="00B968C8"/>
    <w:rsid w:val="00BA3EC5"/>
    <w:rsid w:val="00BA51D9"/>
    <w:rsid w:val="00BB5DFC"/>
    <w:rsid w:val="00BD279D"/>
    <w:rsid w:val="00BD413D"/>
    <w:rsid w:val="00BD6BB8"/>
    <w:rsid w:val="00BF446A"/>
    <w:rsid w:val="00C11F63"/>
    <w:rsid w:val="00C16EA5"/>
    <w:rsid w:val="00C64AA5"/>
    <w:rsid w:val="00C66BA2"/>
    <w:rsid w:val="00C870F6"/>
    <w:rsid w:val="00C93FE5"/>
    <w:rsid w:val="00C95985"/>
    <w:rsid w:val="00CC5026"/>
    <w:rsid w:val="00CC68D0"/>
    <w:rsid w:val="00CE1AE2"/>
    <w:rsid w:val="00D03C74"/>
    <w:rsid w:val="00D03F9A"/>
    <w:rsid w:val="00D06D51"/>
    <w:rsid w:val="00D13040"/>
    <w:rsid w:val="00D13FA6"/>
    <w:rsid w:val="00D24991"/>
    <w:rsid w:val="00D50255"/>
    <w:rsid w:val="00D66520"/>
    <w:rsid w:val="00D84AE9"/>
    <w:rsid w:val="00DA7065"/>
    <w:rsid w:val="00DE34CF"/>
    <w:rsid w:val="00DF76BF"/>
    <w:rsid w:val="00E10DD4"/>
    <w:rsid w:val="00E13F3D"/>
    <w:rsid w:val="00E34898"/>
    <w:rsid w:val="00E36A21"/>
    <w:rsid w:val="00E4063B"/>
    <w:rsid w:val="00E54524"/>
    <w:rsid w:val="00E57CCC"/>
    <w:rsid w:val="00E81077"/>
    <w:rsid w:val="00E81A36"/>
    <w:rsid w:val="00E86205"/>
    <w:rsid w:val="00EA7112"/>
    <w:rsid w:val="00EB09B7"/>
    <w:rsid w:val="00EC47B6"/>
    <w:rsid w:val="00EE7D7C"/>
    <w:rsid w:val="00F001C1"/>
    <w:rsid w:val="00F07633"/>
    <w:rsid w:val="00F14D14"/>
    <w:rsid w:val="00F25D98"/>
    <w:rsid w:val="00F300FB"/>
    <w:rsid w:val="00F77E47"/>
    <w:rsid w:val="00FB6386"/>
    <w:rsid w:val="00FB7708"/>
    <w:rsid w:val="00FD2CE6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01844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locked/>
    <w:rsid w:val="007018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18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018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0184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018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18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018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1401</Words>
  <Characters>7991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psanders-2</cp:lastModifiedBy>
  <cp:revision>5</cp:revision>
  <cp:lastPrinted>1899-12-31T23:00:00Z</cp:lastPrinted>
  <dcterms:created xsi:type="dcterms:W3CDTF">2023-08-24T07:00:00Z</dcterms:created>
  <dcterms:modified xsi:type="dcterms:W3CDTF">2023-08-24T07:03:00Z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0149</vt:lpwstr>
  </property>
  <property fmtid="{D5CDD505-2E9C-101B-9397-08002B2CF9AE}" pid="11" name="Revision">
    <vt:lpwstr>2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2023-08-24</vt:lpwstr>
  </property>
  <property fmtid="{D5CDD505-2E9C-101B-9397-08002B2CF9AE}" pid="18" name="Release">
    <vt:lpwstr>Rel-18</vt:lpwstr>
  </property>
  <property fmtid="{D5CDD505-2E9C-101B-9397-08002B2CF9AE}" pid="19" name="CrTitle">
    <vt:lpwstr>Corrections to Constrained UE registration procedure</vt:lpwstr>
  </property>
  <property fmtid="{D5CDD505-2E9C-101B-9397-08002B2CF9AE}" pid="20" name="MtgTitle">
    <vt:lpwstr>&lt;MTG_TITLE&gt;</vt:lpwstr>
  </property>
</Properties>
</file>