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65B9DC4D" w:rsidR="00B4478E" w:rsidRDefault="00B4478E" w:rsidP="00B4478E">
      <w:pPr>
        <w:pStyle w:val="CRCoverPage"/>
        <w:tabs>
          <w:tab w:val="right" w:pos="9639"/>
        </w:tabs>
        <w:spacing w:after="0"/>
        <w:rPr>
          <w:b/>
          <w:noProof/>
          <w:sz w:val="24"/>
        </w:rPr>
      </w:pPr>
      <w:r>
        <w:rPr>
          <w:b/>
          <w:noProof/>
          <w:sz w:val="24"/>
        </w:rPr>
        <w:t>3GPP TSG-SA WG6 Meeting #5</w:t>
      </w:r>
      <w:r w:rsidR="00B066AA">
        <w:rPr>
          <w:b/>
          <w:noProof/>
          <w:sz w:val="24"/>
        </w:rPr>
        <w:t>6</w:t>
      </w:r>
      <w:r>
        <w:rPr>
          <w:b/>
          <w:noProof/>
          <w:sz w:val="24"/>
        </w:rPr>
        <w:tab/>
      </w:r>
      <w:r w:rsidR="00126AA5" w:rsidRPr="00126AA5">
        <w:rPr>
          <w:b/>
          <w:noProof/>
          <w:sz w:val="24"/>
        </w:rPr>
        <w:t>S6-23</w:t>
      </w:r>
      <w:r w:rsidR="00C768AA">
        <w:rPr>
          <w:b/>
          <w:noProof/>
          <w:sz w:val="24"/>
        </w:rPr>
        <w:t>2685</w:t>
      </w:r>
    </w:p>
    <w:p w14:paraId="1EB2E693" w14:textId="72DB6B9C" w:rsidR="00F14D14" w:rsidRDefault="00B066AA" w:rsidP="00F14D14">
      <w:pPr>
        <w:pStyle w:val="CRCoverPage"/>
        <w:tabs>
          <w:tab w:val="right" w:pos="9639"/>
        </w:tabs>
        <w:spacing w:after="0"/>
        <w:rPr>
          <w:b/>
          <w:noProof/>
          <w:sz w:val="24"/>
        </w:rPr>
      </w:pPr>
      <w:r w:rsidRPr="00B066AA">
        <w:rPr>
          <w:b/>
          <w:noProof/>
          <w:sz w:val="22"/>
          <w:szCs w:val="22"/>
        </w:rPr>
        <w:t>Gothenburg, Sweden</w:t>
      </w:r>
      <w:r w:rsidR="00280AAE">
        <w:rPr>
          <w:b/>
          <w:noProof/>
          <w:sz w:val="22"/>
          <w:szCs w:val="22"/>
        </w:rPr>
        <w:t xml:space="preserve"> 2</w:t>
      </w:r>
      <w:r>
        <w:rPr>
          <w:b/>
          <w:noProof/>
          <w:sz w:val="22"/>
          <w:szCs w:val="22"/>
        </w:rPr>
        <w:t>1</w:t>
      </w:r>
      <w:r w:rsidRPr="00B066AA">
        <w:rPr>
          <w:b/>
          <w:noProof/>
          <w:sz w:val="22"/>
          <w:szCs w:val="22"/>
          <w:vertAlign w:val="superscript"/>
        </w:rPr>
        <w:t>st</w:t>
      </w:r>
      <w:r w:rsidR="00280AAE">
        <w:rPr>
          <w:b/>
          <w:noProof/>
          <w:sz w:val="22"/>
          <w:szCs w:val="22"/>
        </w:rPr>
        <w:t xml:space="preserve"> </w:t>
      </w:r>
      <w:r w:rsidR="00280AAE">
        <w:rPr>
          <w:rFonts w:cs="Arial"/>
          <w:b/>
          <w:bCs/>
          <w:sz w:val="22"/>
          <w:szCs w:val="22"/>
        </w:rPr>
        <w:t>– 2</w:t>
      </w:r>
      <w:r>
        <w:rPr>
          <w:rFonts w:cs="Arial"/>
          <w:b/>
          <w:bCs/>
          <w:sz w:val="22"/>
          <w:szCs w:val="22"/>
        </w:rPr>
        <w:t>5</w:t>
      </w:r>
      <w:r w:rsidR="00280AAE" w:rsidRPr="00280AAE">
        <w:rPr>
          <w:rFonts w:cs="Arial"/>
          <w:b/>
          <w:bCs/>
          <w:sz w:val="22"/>
          <w:szCs w:val="22"/>
          <w:vertAlign w:val="superscript"/>
        </w:rPr>
        <w:t>th</w:t>
      </w:r>
      <w:r w:rsidR="00280AAE">
        <w:rPr>
          <w:rFonts w:cs="Arial"/>
          <w:b/>
          <w:bCs/>
          <w:sz w:val="22"/>
          <w:szCs w:val="22"/>
        </w:rPr>
        <w:t xml:space="preserve"> </w:t>
      </w:r>
      <w:r>
        <w:rPr>
          <w:rFonts w:cs="Arial"/>
          <w:b/>
          <w:bCs/>
          <w:sz w:val="22"/>
          <w:szCs w:val="22"/>
        </w:rPr>
        <w:t>August</w:t>
      </w:r>
      <w:r w:rsidR="00280AAE">
        <w:rPr>
          <w:rFonts w:cs="Arial"/>
          <w:b/>
          <w:bCs/>
          <w:sz w:val="22"/>
          <w:szCs w:val="22"/>
        </w:rPr>
        <w:t xml:space="preserve"> </w:t>
      </w:r>
      <w:r w:rsidR="00280AAE">
        <w:rPr>
          <w:b/>
          <w:noProof/>
          <w:sz w:val="22"/>
          <w:szCs w:val="22"/>
        </w:rPr>
        <w:t>2023</w:t>
      </w:r>
      <w:r w:rsidR="00F14D14">
        <w:rPr>
          <w:rFonts w:cs="Arial"/>
          <w:b/>
          <w:bCs/>
          <w:sz w:val="22"/>
        </w:rPr>
        <w:tab/>
      </w:r>
      <w:r w:rsidR="00F14D14">
        <w:rPr>
          <w:b/>
          <w:noProof/>
          <w:sz w:val="24"/>
        </w:rPr>
        <w:t>(revision of S6-2</w:t>
      </w:r>
      <w:r w:rsidR="008D4717">
        <w:rPr>
          <w:b/>
          <w:noProof/>
          <w:sz w:val="24"/>
        </w:rPr>
        <w:t>3</w:t>
      </w:r>
      <w:r w:rsidR="00C768AA">
        <w:rPr>
          <w:b/>
          <w:noProof/>
          <w:sz w:val="24"/>
        </w:rPr>
        <w:t>2378</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E53EE51" w:rsidR="001E41F3" w:rsidRPr="00410371" w:rsidRDefault="00C768AA" w:rsidP="00126AA5">
            <w:pPr>
              <w:pStyle w:val="CRCoverPage"/>
              <w:spacing w:after="0"/>
              <w:jc w:val="center"/>
              <w:rPr>
                <w:b/>
                <w:noProof/>
                <w:sz w:val="28"/>
              </w:rPr>
            </w:pPr>
            <w:r>
              <w:fldChar w:fldCharType="begin"/>
            </w:r>
            <w:r>
              <w:instrText xml:space="preserve"> DOCPROPERTY  Spec#  \* MERGEFORMAT </w:instrText>
            </w:r>
            <w:r>
              <w:fldChar w:fldCharType="separate"/>
            </w:r>
            <w:r w:rsidR="00473011">
              <w:rPr>
                <w:b/>
                <w:noProof/>
                <w:sz w:val="28"/>
              </w:rPr>
              <w:t>23.542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75CA80E" w:rsidR="001E41F3" w:rsidRPr="00410371" w:rsidRDefault="00C768AA" w:rsidP="00126AA5">
            <w:pPr>
              <w:pStyle w:val="CRCoverPage"/>
              <w:spacing w:after="0"/>
              <w:jc w:val="center"/>
              <w:rPr>
                <w:noProof/>
              </w:rPr>
            </w:pPr>
            <w:r>
              <w:fldChar w:fldCharType="begin"/>
            </w:r>
            <w:r>
              <w:instrText xml:space="preserve"> DOCPROPERTY  Cr#  \* MERGEFORMAT </w:instrText>
            </w:r>
            <w:r>
              <w:fldChar w:fldCharType="separate"/>
            </w:r>
            <w:r w:rsidR="00126AA5">
              <w:rPr>
                <w:b/>
                <w:noProof/>
                <w:sz w:val="28"/>
              </w:rPr>
              <w:t>0020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BF7A6F" w:rsidR="001E41F3" w:rsidRPr="00410371" w:rsidRDefault="00C768A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E112154" w:rsidR="001E41F3" w:rsidRPr="00410371" w:rsidRDefault="00C768AA">
            <w:pPr>
              <w:pStyle w:val="CRCoverPage"/>
              <w:spacing w:after="0"/>
              <w:jc w:val="center"/>
              <w:rPr>
                <w:noProof/>
                <w:sz w:val="28"/>
              </w:rPr>
            </w:pPr>
            <w:r>
              <w:fldChar w:fldCharType="begin"/>
            </w:r>
            <w:r>
              <w:instrText xml:space="preserve"> DOCPROPERTY  Version  \* MERGEFORMAT </w:instrText>
            </w:r>
            <w:r>
              <w:fldChar w:fldCharType="separate"/>
            </w:r>
            <w:r w:rsidR="00473011">
              <w:rPr>
                <w:b/>
                <w:noProof/>
                <w:sz w:val="28"/>
              </w:rPr>
              <w:t>18.0.0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A7CC9E" w:rsidR="00F25D98" w:rsidRDefault="00126A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861B7B2" w:rsidR="00F25D98" w:rsidRDefault="00126AA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1600A9" w:rsidR="001E41F3" w:rsidRDefault="00E0735C">
            <w:pPr>
              <w:pStyle w:val="CRCoverPage"/>
              <w:spacing w:after="0"/>
              <w:ind w:left="100"/>
              <w:rPr>
                <w:noProof/>
              </w:rPr>
            </w:pPr>
            <w:r>
              <w:t xml:space="preserve">PIN </w:t>
            </w:r>
            <w:r w:rsidR="0034757E">
              <w:t>Service Continuity</w:t>
            </w:r>
            <w:r>
              <w:t xml:space="preserve"> subscription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E29672" w:rsidR="001E41F3" w:rsidRDefault="00F4507C">
            <w:pPr>
              <w:pStyle w:val="CRCoverPage"/>
              <w:spacing w:after="0"/>
              <w:ind w:left="100"/>
              <w:rPr>
                <w:noProof/>
              </w:rPr>
            </w:pPr>
            <w:r>
              <w:t>InterDigital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84385E" w:rsidR="001E41F3" w:rsidRDefault="00F4507C" w:rsidP="00547111">
            <w:pPr>
              <w:pStyle w:val="CRCoverPage"/>
              <w:spacing w:after="0"/>
              <w:ind w:left="100"/>
              <w:rPr>
                <w:noProof/>
              </w:rPr>
            </w:pPr>
            <w:r>
              <w:t>S6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7C97BB" w:rsidR="001E41F3" w:rsidRDefault="00473011">
            <w:pPr>
              <w:pStyle w:val="CRCoverPage"/>
              <w:spacing w:after="0"/>
              <w:ind w:left="100"/>
              <w:rPr>
                <w:noProof/>
              </w:rPr>
            </w:pPr>
            <w:r>
              <w:t>PINAPP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03D2ED" w:rsidR="001E41F3" w:rsidRDefault="00F4507C">
            <w:pPr>
              <w:pStyle w:val="CRCoverPage"/>
              <w:spacing w:after="0"/>
              <w:ind w:left="100"/>
              <w:rPr>
                <w:noProof/>
              </w:rPr>
            </w:pPr>
            <w:r>
              <w:t>2023-08-14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112669" w:rsidR="001E41F3" w:rsidRDefault="00C768AA" w:rsidP="00D24991">
            <w:pPr>
              <w:pStyle w:val="CRCoverPage"/>
              <w:spacing w:after="0"/>
              <w:ind w:left="100" w:right="-609"/>
              <w:rPr>
                <w:b/>
                <w:noProof/>
              </w:rPr>
            </w:pPr>
            <w:r>
              <w:fldChar w:fldCharType="begin"/>
            </w:r>
            <w:r>
              <w:instrText xml:space="preserve"> DOCPROPERTY  Cat  \* MERGEFORMAT </w:instrText>
            </w:r>
            <w:r>
              <w:fldChar w:fldCharType="separate"/>
            </w:r>
            <w:r w:rsidR="0047301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266441" w:rsidR="001E41F3" w:rsidRDefault="00F4507C">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05AC36" w14:textId="07E88525" w:rsidR="00473011" w:rsidRDefault="00E0735C" w:rsidP="00473011">
            <w:pPr>
              <w:pStyle w:val="CRCoverPage"/>
              <w:spacing w:after="0"/>
              <w:ind w:left="100"/>
              <w:rPr>
                <w:noProof/>
              </w:rPr>
            </w:pPr>
            <w:r>
              <w:rPr>
                <w:noProof/>
              </w:rPr>
              <w:t xml:space="preserve">The </w:t>
            </w:r>
            <w:r w:rsidR="0034757E" w:rsidRPr="0034757E">
              <w:rPr>
                <w:noProof/>
              </w:rPr>
              <w:t xml:space="preserve">PIN Service Continuity Update </w:t>
            </w:r>
            <w:r w:rsidRPr="00E0735C">
              <w:rPr>
                <w:noProof/>
              </w:rPr>
              <w:t xml:space="preserve">procedure </w:t>
            </w:r>
            <w:r>
              <w:rPr>
                <w:noProof/>
              </w:rPr>
              <w:t xml:space="preserve">in clause </w:t>
            </w:r>
            <w:r w:rsidR="0034757E" w:rsidRPr="00C335DF">
              <w:rPr>
                <w:lang w:val="en-US"/>
              </w:rPr>
              <w:t>8.9.2.1.4</w:t>
            </w:r>
            <w:r>
              <w:rPr>
                <w:noProof/>
              </w:rPr>
              <w:t xml:space="preserve"> defines a request sent from the PIN Server to the AS and </w:t>
            </w:r>
            <w:r w:rsidR="0060608C">
              <w:rPr>
                <w:noProof/>
              </w:rPr>
              <w:t xml:space="preserve">contains </w:t>
            </w:r>
            <w:r>
              <w:rPr>
                <w:noProof/>
              </w:rPr>
              <w:t>the following EN.</w:t>
            </w:r>
          </w:p>
          <w:p w14:paraId="003F826C" w14:textId="77777777" w:rsidR="00E0735C" w:rsidRDefault="00E0735C" w:rsidP="00473011">
            <w:pPr>
              <w:pStyle w:val="CRCoverPage"/>
              <w:spacing w:after="0"/>
              <w:ind w:left="100"/>
              <w:rPr>
                <w:noProof/>
              </w:rPr>
            </w:pPr>
          </w:p>
          <w:p w14:paraId="087A89DC" w14:textId="17E63F78" w:rsidR="00E0735C" w:rsidRDefault="0034757E" w:rsidP="00E0735C">
            <w:pPr>
              <w:pStyle w:val="EditorsNote"/>
              <w:pBdr>
                <w:top w:val="single" w:sz="4" w:space="1" w:color="auto"/>
                <w:left w:val="single" w:sz="4" w:space="4" w:color="auto"/>
                <w:bottom w:val="single" w:sz="4" w:space="1" w:color="auto"/>
                <w:right w:val="single" w:sz="4" w:space="4" w:color="auto"/>
              </w:pBdr>
              <w:rPr>
                <w:lang w:eastAsia="zh-CN"/>
              </w:rPr>
            </w:pPr>
            <w:r w:rsidRPr="0034757E">
              <w:rPr>
                <w:lang w:eastAsia="zh-CN"/>
              </w:rPr>
              <w:t>Editor's note: Whether subscription/notification mechanisms are used for informing the AS over PIN-9 reference point is FFS.</w:t>
            </w:r>
          </w:p>
          <w:p w14:paraId="16996B5E" w14:textId="7E48A053" w:rsidR="00E0735C" w:rsidRDefault="00E0735C" w:rsidP="00473011">
            <w:pPr>
              <w:pStyle w:val="CRCoverPage"/>
              <w:spacing w:after="0"/>
              <w:ind w:left="100"/>
              <w:rPr>
                <w:noProof/>
              </w:rPr>
            </w:pPr>
            <w:r>
              <w:rPr>
                <w:noProof/>
              </w:rPr>
              <w:t xml:space="preserve">Because AS API is not standardized, it is proposed to replace the request sent to the AS by a notification and </w:t>
            </w:r>
            <w:r w:rsidR="0060608C">
              <w:rPr>
                <w:noProof/>
              </w:rPr>
              <w:t xml:space="preserve">define </w:t>
            </w:r>
            <w:r>
              <w:rPr>
                <w:noProof/>
              </w:rPr>
              <w:t>the realted AS subscription mechanism.</w:t>
            </w:r>
          </w:p>
          <w:p w14:paraId="708AA7DE" w14:textId="30CD890A" w:rsidR="00E0735C" w:rsidRDefault="00E0735C" w:rsidP="00473011">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F815753" w:rsidR="001E41F3" w:rsidRDefault="00E0735C">
            <w:pPr>
              <w:pStyle w:val="CRCoverPage"/>
              <w:spacing w:after="0"/>
              <w:ind w:left="100"/>
              <w:rPr>
                <w:noProof/>
              </w:rPr>
            </w:pPr>
            <w:r>
              <w:rPr>
                <w:noProof/>
              </w:rPr>
              <w:t xml:space="preserve">Service </w:t>
            </w:r>
            <w:r w:rsidR="0034757E">
              <w:rPr>
                <w:noProof/>
              </w:rPr>
              <w:t>continuity</w:t>
            </w:r>
            <w:r>
              <w:rPr>
                <w:noProof/>
              </w:rPr>
              <w:t xml:space="preserve"> subscription/notification is added.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3CB4385" w:rsidR="001E41F3" w:rsidRDefault="00E0735C">
            <w:pPr>
              <w:pStyle w:val="CRCoverPage"/>
              <w:spacing w:after="0"/>
              <w:ind w:left="100"/>
              <w:rPr>
                <w:noProof/>
              </w:rPr>
            </w:pPr>
            <w:r>
              <w:rPr>
                <w:noProof/>
              </w:rPr>
              <w:t>The procedure cannot be realized.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5E2AB30" w:rsidR="001E41F3" w:rsidRDefault="00126AA5" w:rsidP="00126AA5">
            <w:pPr>
              <w:pStyle w:val="CRCoverPage"/>
              <w:spacing w:after="0"/>
              <w:ind w:left="100"/>
            </w:pPr>
            <w:r w:rsidRPr="00C335DF">
              <w:rPr>
                <w:lang w:val="en-US"/>
              </w:rPr>
              <w:t>8.9.2.1.4</w:t>
            </w:r>
            <w:r>
              <w:rPr>
                <w:lang w:val="en-US"/>
              </w:rPr>
              <w:t xml:space="preserve">, </w:t>
            </w:r>
            <w:r>
              <w:t xml:space="preserve">8.9.2.1.6 (new), 8.9.2.1.6.1 (new), 8.9.2.1.6.2 (new), 8.9.2.1.6.2.1 (new), 8.9.2.1.6.2.2 (new), 8.9.2.1.6.2.3 (new), 8.9.2.1.6.2.4 (new), </w:t>
            </w:r>
            <w:r w:rsidRPr="000B6128">
              <w:t>8.9.3.1</w:t>
            </w:r>
            <w:r>
              <w:t xml:space="preserve">, </w:t>
            </w:r>
            <w:r w:rsidRPr="000B6128">
              <w:t>8.9.3.1</w:t>
            </w:r>
            <w:r>
              <w:t>0 (new),</w:t>
            </w:r>
            <w:r w:rsidRPr="000B6128">
              <w:t xml:space="preserve"> 8.9.3.1</w:t>
            </w:r>
            <w:r>
              <w:t>1 (new),</w:t>
            </w:r>
            <w:r w:rsidRPr="000B6128">
              <w:t xml:space="preserve"> 8.9.3.1</w:t>
            </w:r>
            <w:r>
              <w:t>2 (new),</w:t>
            </w:r>
            <w:r w:rsidRPr="000B6128">
              <w:t xml:space="preserve"> 8.9.3.1</w:t>
            </w:r>
            <w:r>
              <w:t>3 (new),</w:t>
            </w:r>
            <w:r w:rsidRPr="000B6128">
              <w:t xml:space="preserve"> 8.9.3.1</w:t>
            </w:r>
            <w:r>
              <w:t>4 (new),</w:t>
            </w:r>
            <w:r w:rsidRPr="000B6128">
              <w:t xml:space="preserve"> 8.9.3.1</w:t>
            </w:r>
            <w:r>
              <w:t>5 (new),</w:t>
            </w:r>
            <w:r w:rsidRPr="000B6128">
              <w:t xml:space="preserve"> 8.9.3.1</w:t>
            </w:r>
            <w:r>
              <w:t>6 (new), 8.9.4, 8.9.4.1 (new), 8.9.4.2 (new), 8.9.4.3 (new), 8.9.4.4 (new), 8.9.4.5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4AD2AA4" w:rsidR="001E41F3" w:rsidRDefault="00AF1B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49A29B" w:rsidR="001E41F3" w:rsidRDefault="00AF1B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EFE3A8" w:rsidR="001E41F3" w:rsidRDefault="00AF1B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F688DF3" w14:textId="77777777" w:rsidR="00473011" w:rsidRPr="00572A85" w:rsidRDefault="00473011" w:rsidP="004730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lastRenderedPageBreak/>
        <w:t>* * * First Change * * * *</w:t>
      </w:r>
    </w:p>
    <w:p w14:paraId="4F8007C9" w14:textId="77777777" w:rsidR="0034757E" w:rsidRPr="00443CDB" w:rsidRDefault="0034757E" w:rsidP="0034757E">
      <w:pPr>
        <w:pStyle w:val="Heading5"/>
        <w:rPr>
          <w:lang w:val="en-US"/>
        </w:rPr>
      </w:pPr>
      <w:bookmarkStart w:id="1" w:name="_Toc138291547"/>
      <w:r w:rsidRPr="00C335DF">
        <w:rPr>
          <w:lang w:val="en-US"/>
        </w:rPr>
        <w:t>8.9.2.1.4</w:t>
      </w:r>
      <w:r w:rsidRPr="00C335DF">
        <w:rPr>
          <w:lang w:val="en-US"/>
        </w:rPr>
        <w:tab/>
        <w:t xml:space="preserve">PIN </w:t>
      </w:r>
      <w:r>
        <w:rPr>
          <w:lang w:val="en-US"/>
        </w:rPr>
        <w:t>Service Continuity</w:t>
      </w:r>
      <w:r w:rsidRPr="00C335DF">
        <w:rPr>
          <w:lang w:val="en-US"/>
        </w:rPr>
        <w:t xml:space="preserve"> Update procedure</w:t>
      </w:r>
      <w:bookmarkEnd w:id="1"/>
    </w:p>
    <w:p w14:paraId="7DB79BC2" w14:textId="77777777" w:rsidR="0034757E" w:rsidRPr="00612FC1" w:rsidRDefault="0034757E" w:rsidP="0034757E">
      <w:pPr>
        <w:rPr>
          <w:rFonts w:eastAsiaTheme="minorEastAsia"/>
          <w:lang w:val="en-US"/>
        </w:rPr>
      </w:pPr>
      <w:r w:rsidRPr="00612FC1">
        <w:rPr>
          <w:rFonts w:eastAsiaTheme="minorEastAsia"/>
          <w:lang w:val="en-US"/>
        </w:rPr>
        <w:t xml:space="preserve">The PIN Service Continuity Update procedure allows the PEMC to inform the PIN Server about a service continuity request received at the PEMC for a PINE, and it allows the PIN Server to inform the related AS of the same if such functionality is supported by the AS. </w:t>
      </w:r>
    </w:p>
    <w:p w14:paraId="07DF5758" w14:textId="77777777" w:rsidR="0034757E" w:rsidRPr="00612FC1" w:rsidRDefault="0034757E" w:rsidP="0034757E">
      <w:pPr>
        <w:rPr>
          <w:rFonts w:eastAsiaTheme="minorEastAsia"/>
          <w:lang w:val="en-US"/>
        </w:rPr>
      </w:pPr>
      <w:r w:rsidRPr="00612FC1">
        <w:rPr>
          <w:rFonts w:eastAsiaTheme="minorEastAsia"/>
          <w:lang w:val="en-US"/>
        </w:rPr>
        <w:t xml:space="preserve">The PIN Server may provide, in the response, </w:t>
      </w:r>
      <w:r w:rsidRPr="00612FC1">
        <w:rPr>
          <w:rFonts w:eastAsiaTheme="minorEastAsia"/>
          <w:noProof/>
        </w:rPr>
        <w:t>policy information to the PEMC about service continuity for the concerned PINE.</w:t>
      </w:r>
    </w:p>
    <w:p w14:paraId="1E2673CF" w14:textId="77777777" w:rsidR="0034757E" w:rsidRPr="00F477AF" w:rsidRDefault="0034757E" w:rsidP="0034757E">
      <w:r w:rsidRPr="00F477AF">
        <w:t>Pre-conditions:</w:t>
      </w:r>
    </w:p>
    <w:p w14:paraId="44357F73" w14:textId="77777777" w:rsidR="0034757E" w:rsidRDefault="0034757E" w:rsidP="0034757E">
      <w:pPr>
        <w:pStyle w:val="B1"/>
      </w:pPr>
      <w:r w:rsidRPr="00F477AF">
        <w:t>1.</w:t>
      </w:r>
      <w:r w:rsidRPr="00F477AF">
        <w:tab/>
      </w:r>
      <w:r>
        <w:t>PINE has an application session that goes through a PEGC; and</w:t>
      </w:r>
    </w:p>
    <w:p w14:paraId="536741E8" w14:textId="77777777" w:rsidR="0034757E" w:rsidRDefault="0034757E" w:rsidP="0034757E">
      <w:pPr>
        <w:pStyle w:val="B1"/>
      </w:pPr>
      <w:r>
        <w:t>2.</w:t>
      </w:r>
      <w:r>
        <w:tab/>
        <w:t>PEGC needs to be replaced (e.g., PEGC will become unavailable or PEGC is unreachable).</w:t>
      </w:r>
    </w:p>
    <w:p w14:paraId="63AF6F37" w14:textId="477129FA" w:rsidR="00CE12E9" w:rsidRDefault="00CE12E9" w:rsidP="0034757E">
      <w:pPr>
        <w:pStyle w:val="B1"/>
      </w:pPr>
      <w:ins w:id="2" w:author="InterDigital-rev1" w:date="2023-08-22T12:05:00Z">
        <w:r>
          <w:t>3.</w:t>
        </w:r>
        <w:r>
          <w:tab/>
          <w:t>T</w:t>
        </w:r>
      </w:ins>
      <w:ins w:id="3" w:author="InterDigital-rev1" w:date="2023-08-22T12:06:00Z">
        <w:r>
          <w:t>he</w:t>
        </w:r>
      </w:ins>
      <w:ins w:id="4" w:author="InterDigital-rev1" w:date="2023-08-22T12:05:00Z">
        <w:r>
          <w:t xml:space="preserve"> </w:t>
        </w:r>
      </w:ins>
      <w:ins w:id="5" w:author="InterDigital-rev1" w:date="2023-08-22T12:06:00Z">
        <w:r>
          <w:t xml:space="preserve">AS </w:t>
        </w:r>
      </w:ins>
      <w:ins w:id="6" w:author="InterDigital-rev1" w:date="2023-08-22T12:29:00Z">
        <w:r w:rsidR="00DA0174">
          <w:t>is</w:t>
        </w:r>
      </w:ins>
      <w:ins w:id="7" w:author="InterDigital-rev1" w:date="2023-08-22T12:05:00Z">
        <w:r>
          <w:t xml:space="preserve"> successfully </w:t>
        </w:r>
      </w:ins>
      <w:ins w:id="8" w:author="InterDigital-rev1" w:date="2023-08-22T13:37:00Z">
        <w:r w:rsidR="005F40BB">
          <w:t>subscribed</w:t>
        </w:r>
      </w:ins>
      <w:ins w:id="9" w:author="InterDigital-rev1" w:date="2023-08-22T12:05:00Z">
        <w:r>
          <w:t xml:space="preserve"> </w:t>
        </w:r>
      </w:ins>
      <w:ins w:id="10" w:author="InterDigital-rev1" w:date="2023-08-22T12:06:00Z">
        <w:r>
          <w:t>for PIN service contin</w:t>
        </w:r>
      </w:ins>
      <w:ins w:id="11" w:author="InterDigital-rev1" w:date="2023-08-22T12:30:00Z">
        <w:r w:rsidR="00DA0174">
          <w:t>uity</w:t>
        </w:r>
      </w:ins>
      <w:ins w:id="12" w:author="InterDigital-rev1" w:date="2023-08-22T12:06:00Z">
        <w:r>
          <w:t xml:space="preserve"> </w:t>
        </w:r>
        <w:proofErr w:type="spellStart"/>
        <w:r>
          <w:t>noti</w:t>
        </w:r>
      </w:ins>
      <w:ins w:id="13" w:author="InterDigital-rev1" w:date="2023-08-22T12:30:00Z">
        <w:r w:rsidR="00DA0174">
          <w:t>t</w:t>
        </w:r>
      </w:ins>
      <w:ins w:id="14" w:author="InterDigital-rev1" w:date="2023-08-22T12:06:00Z">
        <w:r>
          <w:t>i</w:t>
        </w:r>
      </w:ins>
      <w:ins w:id="15" w:author="InterDigital-rev1" w:date="2023-08-22T12:30:00Z">
        <w:r w:rsidR="00DA0174">
          <w:t>fi</w:t>
        </w:r>
      </w:ins>
      <w:ins w:id="16" w:author="InterDigital-rev1" w:date="2023-08-22T12:06:00Z">
        <w:r>
          <w:t>c</w:t>
        </w:r>
      </w:ins>
      <w:ins w:id="17" w:author="InterDigital-rev1" w:date="2023-08-22T12:30:00Z">
        <w:r w:rsidR="00DA0174">
          <w:t>ations</w:t>
        </w:r>
      </w:ins>
      <w:proofErr w:type="spellEnd"/>
      <w:ins w:id="18" w:author="InterDigital-rev1" w:date="2023-08-22T12:06:00Z">
        <w:r>
          <w:t xml:space="preserve"> with the P</w:t>
        </w:r>
      </w:ins>
      <w:ins w:id="19" w:author="InterDigital-rev1" w:date="2023-08-22T12:07:00Z">
        <w:r>
          <w:t>IN Server.</w:t>
        </w:r>
      </w:ins>
      <w:ins w:id="20" w:author="InterDigital-rev1" w:date="2023-08-22T12:06:00Z">
        <w:r>
          <w:t xml:space="preserve"> </w:t>
        </w:r>
      </w:ins>
    </w:p>
    <w:p w14:paraId="3B584709" w14:textId="24D0BFFE" w:rsidR="0034757E" w:rsidRDefault="0034757E" w:rsidP="0034757E">
      <w:pPr>
        <w:pStyle w:val="TH"/>
      </w:pPr>
      <w:del w:id="21" w:author="InterDigital" w:date="2023-08-09T17:01:00Z">
        <w:r w:rsidDel="0034757E">
          <w:object w:dxaOrig="10940" w:dyaOrig="5051" w14:anchorId="42B5B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221.9pt" o:ole="">
              <v:imagedata r:id="rId15" o:title=""/>
            </v:shape>
            <o:OLEObject Type="Embed" ProgID="Visio.Drawing.15" ShapeID="_x0000_i1025" DrawAspect="Content" ObjectID="_1754285641" r:id="rId16"/>
          </w:object>
        </w:r>
      </w:del>
    </w:p>
    <w:p w14:paraId="058A7AB6" w14:textId="0D70EBD9" w:rsidR="0034757E" w:rsidRDefault="0034757E" w:rsidP="0034757E">
      <w:pPr>
        <w:pStyle w:val="TH"/>
        <w:rPr>
          <w:noProof/>
        </w:rPr>
      </w:pPr>
      <w:r>
        <w:object w:dxaOrig="10935" w:dyaOrig="4516" w14:anchorId="445672FA">
          <v:shape id="_x0000_i1026" type="#_x0000_t75" style="width:481.65pt;height:198.25pt" o:ole="">
            <v:imagedata r:id="rId17" o:title=""/>
          </v:shape>
          <o:OLEObject Type="Embed" ProgID="Visio.Drawing.15" ShapeID="_x0000_i1026" DrawAspect="Content" ObjectID="_1754285642" r:id="rId18"/>
        </w:object>
      </w:r>
    </w:p>
    <w:p w14:paraId="44A9F15F" w14:textId="77777777" w:rsidR="0034757E" w:rsidRDefault="0034757E" w:rsidP="0034757E">
      <w:pPr>
        <w:pStyle w:val="TF"/>
      </w:pPr>
      <w:r w:rsidRPr="00F477AF">
        <w:t>Figure </w:t>
      </w:r>
      <w:r w:rsidRPr="00443CDB">
        <w:rPr>
          <w:lang w:val="en-US"/>
        </w:rPr>
        <w:t>8.9.2.1.</w:t>
      </w:r>
      <w:r>
        <w:rPr>
          <w:lang w:val="en-US"/>
        </w:rPr>
        <w:t>4</w:t>
      </w:r>
      <w:r w:rsidRPr="00F477AF">
        <w:t xml:space="preserve">-1: </w:t>
      </w:r>
      <w:r>
        <w:t xml:space="preserve">PIN Configuration Update </w:t>
      </w:r>
      <w:r w:rsidRPr="00F477AF">
        <w:t>procedure</w:t>
      </w:r>
    </w:p>
    <w:p w14:paraId="469D9FD4" w14:textId="601CE045" w:rsidR="0034757E" w:rsidRDefault="0034757E" w:rsidP="0034757E">
      <w:pPr>
        <w:pStyle w:val="B1"/>
        <w:rPr>
          <w:noProof/>
        </w:rPr>
      </w:pPr>
      <w:r>
        <w:rPr>
          <w:noProof/>
        </w:rPr>
        <w:t>1.</w:t>
      </w:r>
      <w:r>
        <w:rPr>
          <w:noProof/>
        </w:rPr>
        <w:tab/>
        <w:t>The PEMC sends a PIN Configuration</w:t>
      </w:r>
      <w:r w:rsidRPr="00FE5BC2">
        <w:rPr>
          <w:lang w:val="en-US"/>
        </w:rPr>
        <w:t xml:space="preserve"> </w:t>
      </w:r>
      <w:r>
        <w:rPr>
          <w:lang w:val="en-US"/>
        </w:rPr>
        <w:t>Service Continuity</w:t>
      </w:r>
      <w:r>
        <w:rPr>
          <w:noProof/>
        </w:rPr>
        <w:t xml:space="preserve"> Update request to the PIN Server. The PIN Configuration </w:t>
      </w:r>
      <w:r>
        <w:rPr>
          <w:lang w:val="en-US"/>
        </w:rPr>
        <w:t>Service Continuity</w:t>
      </w:r>
      <w:r>
        <w:rPr>
          <w:noProof/>
        </w:rPr>
        <w:t xml:space="preserve"> Update </w:t>
      </w:r>
      <w:r w:rsidRPr="00C335DF">
        <w:rPr>
          <w:noProof/>
        </w:rPr>
        <w:t xml:space="preserve">request includes </w:t>
      </w:r>
      <w:ins w:id="22" w:author="InterDigital-rev1" w:date="2023-08-22T12:26:00Z">
        <w:r w:rsidR="00DA0174">
          <w:rPr>
            <w:noProof/>
          </w:rPr>
          <w:t>the requestor iden</w:t>
        </w:r>
      </w:ins>
      <w:ins w:id="23" w:author="InterDigital-rev1" w:date="2023-08-22T12:27:00Z">
        <w:r w:rsidR="00DA0174">
          <w:rPr>
            <w:noProof/>
          </w:rPr>
          <w:t xml:space="preserve">tifier, </w:t>
        </w:r>
      </w:ins>
      <w:r w:rsidRPr="00C335DF">
        <w:t xml:space="preserve">security credentials, </w:t>
      </w:r>
      <w:del w:id="24" w:author="InterDigital-rev1" w:date="2023-08-22T12:27:00Z">
        <w:r w:rsidRPr="00C335DF" w:rsidDel="00DA0174">
          <w:rPr>
            <w:noProof/>
          </w:rPr>
          <w:delText>service continuity information,</w:delText>
        </w:r>
      </w:del>
      <w:r w:rsidRPr="00C335DF">
        <w:rPr>
          <w:noProof/>
        </w:rPr>
        <w:t xml:space="preserve"> </w:t>
      </w:r>
      <w:r>
        <w:rPr>
          <w:noProof/>
        </w:rPr>
        <w:t>PINE</w:t>
      </w:r>
      <w:r w:rsidRPr="00C335DF">
        <w:rPr>
          <w:noProof/>
        </w:rPr>
        <w:t xml:space="preserve"> identifier(s), </w:t>
      </w:r>
      <w:ins w:id="25" w:author="InterDigital-rev1" w:date="2023-08-22T12:25:00Z">
        <w:r w:rsidR="00877947">
          <w:rPr>
            <w:noProof/>
          </w:rPr>
          <w:t xml:space="preserve">source and target </w:t>
        </w:r>
      </w:ins>
      <w:r w:rsidRPr="00C335DF">
        <w:rPr>
          <w:noProof/>
        </w:rPr>
        <w:t>PIN Gateway identifier</w:t>
      </w:r>
      <w:ins w:id="26" w:author="InterDigital-rev1" w:date="2023-08-22T12:25:00Z">
        <w:r w:rsidR="00877947">
          <w:rPr>
            <w:noProof/>
          </w:rPr>
          <w:t>s</w:t>
        </w:r>
      </w:ins>
      <w:r w:rsidRPr="00C335DF">
        <w:rPr>
          <w:noProof/>
        </w:rPr>
        <w:t xml:space="preserve">, and </w:t>
      </w:r>
      <w:del w:id="27" w:author="InterDigital-rev1" w:date="2023-08-22T12:27:00Z">
        <w:r w:rsidRPr="00C335DF" w:rsidDel="00DA0174">
          <w:rPr>
            <w:noProof/>
          </w:rPr>
          <w:delText xml:space="preserve">Service </w:delText>
        </w:r>
      </w:del>
      <w:ins w:id="28" w:author="InterDigital-rev1" w:date="2023-08-22T12:27:00Z">
        <w:r w:rsidR="00DA0174">
          <w:rPr>
            <w:noProof/>
          </w:rPr>
          <w:t>s</w:t>
        </w:r>
        <w:r w:rsidR="00DA0174" w:rsidRPr="00C335DF">
          <w:rPr>
            <w:noProof/>
          </w:rPr>
          <w:t xml:space="preserve">ervice </w:t>
        </w:r>
      </w:ins>
      <w:r w:rsidRPr="00C335DF">
        <w:rPr>
          <w:noProof/>
        </w:rPr>
        <w:lastRenderedPageBreak/>
        <w:t>identifier</w:t>
      </w:r>
      <w:ins w:id="29" w:author="InterDigital-rev1" w:date="2023-08-22T12:27:00Z">
        <w:r w:rsidR="00DA0174">
          <w:rPr>
            <w:noProof/>
          </w:rPr>
          <w:t xml:space="preserve"> (e.g.,</w:t>
        </w:r>
      </w:ins>
      <w:ins w:id="30" w:author="InterDigital-rev1" w:date="2023-08-22T12:28:00Z">
        <w:r w:rsidR="00DA0174">
          <w:rPr>
            <w:noProof/>
          </w:rPr>
          <w:t xml:space="preserve"> application client identifier, application server identifier, application session identifier, application session identifier)</w:t>
        </w:r>
      </w:ins>
      <w:ins w:id="31" w:author="InterDigital-rev1" w:date="2023-08-22T12:08:00Z">
        <w:r w:rsidR="00CE12E9">
          <w:rPr>
            <w:noProof/>
          </w:rPr>
          <w:t>,</w:t>
        </w:r>
      </w:ins>
      <w:ins w:id="32" w:author="InterDigital-rev1" w:date="2023-08-22T12:29:00Z">
        <w:r w:rsidR="00DA0174">
          <w:rPr>
            <w:noProof/>
          </w:rPr>
          <w:t xml:space="preserve"> and</w:t>
        </w:r>
      </w:ins>
      <w:ins w:id="33" w:author="InterDigital-rev1" w:date="2023-08-22T12:08:00Z">
        <w:r w:rsidR="00CE12E9">
          <w:rPr>
            <w:noProof/>
          </w:rPr>
          <w:t xml:space="preserve"> the PIN</w:t>
        </w:r>
      </w:ins>
      <w:ins w:id="34" w:author="InterDigital-rev1" w:date="2023-08-22T12:26:00Z">
        <w:r w:rsidR="00DA0174">
          <w:rPr>
            <w:noProof/>
          </w:rPr>
          <w:t xml:space="preserve"> ID</w:t>
        </w:r>
      </w:ins>
      <w:r w:rsidRPr="00C335DF">
        <w:rPr>
          <w:noProof/>
        </w:rPr>
        <w:t>.</w:t>
      </w:r>
    </w:p>
    <w:p w14:paraId="28096B72" w14:textId="77777777" w:rsidR="0034757E" w:rsidRDefault="0034757E" w:rsidP="0034757E">
      <w:pPr>
        <w:pStyle w:val="B1"/>
        <w:rPr>
          <w:noProof/>
        </w:rPr>
      </w:pPr>
      <w:r>
        <w:rPr>
          <w:noProof/>
        </w:rPr>
        <w:t>2.</w:t>
      </w:r>
      <w:r>
        <w:rPr>
          <w:noProof/>
        </w:rPr>
        <w:tab/>
      </w:r>
      <w:r w:rsidRPr="00FD0A89">
        <w:rPr>
          <w:noProof/>
        </w:rPr>
        <w:t xml:space="preserve">Upon receiving the request, the PIN </w:t>
      </w:r>
      <w:r>
        <w:rPr>
          <w:noProof/>
        </w:rPr>
        <w:t xml:space="preserve">Server validates the request and checks if the PEMC is </w:t>
      </w:r>
      <w:r w:rsidRPr="009C36D7">
        <w:t>authorized</w:t>
      </w:r>
      <w:r>
        <w:rPr>
          <w:noProof/>
        </w:rPr>
        <w:t xml:space="preserve"> to request service continuity update</w:t>
      </w:r>
      <w:r w:rsidRPr="00FD0A89">
        <w:rPr>
          <w:noProof/>
        </w:rPr>
        <w:t>. If the request is authorized and valid</w:t>
      </w:r>
      <w:r>
        <w:rPr>
          <w:noProof/>
        </w:rPr>
        <w:t>, if the PIN Server has not authorized the PINE for service continuity, the PIN Server validates if the PINE is authorized and determines policy information about service continuity for the PINE. If</w:t>
      </w:r>
      <w:r w:rsidRPr="00FD0A89">
        <w:rPr>
          <w:noProof/>
        </w:rPr>
        <w:t xml:space="preserve"> the PIN </w:t>
      </w:r>
      <w:r>
        <w:rPr>
          <w:noProof/>
        </w:rPr>
        <w:t xml:space="preserve">Server has already authorized the PINE for service continuity, the PIN Server updates the configuration for the PINE and service indicated in the request. </w:t>
      </w:r>
    </w:p>
    <w:p w14:paraId="0C6BCFAE" w14:textId="0ED8AB10" w:rsidR="0034757E" w:rsidRDefault="0034757E" w:rsidP="0034757E">
      <w:pPr>
        <w:pStyle w:val="B1"/>
        <w:rPr>
          <w:noProof/>
        </w:rPr>
      </w:pPr>
      <w:r>
        <w:rPr>
          <w:noProof/>
        </w:rPr>
        <w:t>3.</w:t>
      </w:r>
      <w:r>
        <w:rPr>
          <w:noProof/>
        </w:rPr>
        <w:tab/>
      </w:r>
      <w:r w:rsidRPr="006727A8">
        <w:t xml:space="preserve">If the PIN Server needs to update the </w:t>
      </w:r>
      <w:r>
        <w:t>AS</w:t>
      </w:r>
      <w:r w:rsidRPr="006727A8">
        <w:t xml:space="preserve"> with service continuity information, the PIN Server sends a PIN Service Continuity </w:t>
      </w:r>
      <w:del w:id="35" w:author="InterDigital" w:date="2023-08-09T17:04:00Z">
        <w:r w:rsidRPr="006727A8" w:rsidDel="0034757E">
          <w:delText xml:space="preserve">Update request </w:delText>
        </w:r>
      </w:del>
      <w:ins w:id="36" w:author="InterDigital" w:date="2023-08-09T17:04:00Z">
        <w:r>
          <w:t xml:space="preserve">notification </w:t>
        </w:r>
      </w:ins>
      <w:r w:rsidRPr="006727A8">
        <w:t xml:space="preserve">to the </w:t>
      </w:r>
      <w:r>
        <w:t>AS</w:t>
      </w:r>
      <w:r w:rsidRPr="006727A8">
        <w:t xml:space="preserve">. The PIN Service Continuity </w:t>
      </w:r>
      <w:del w:id="37" w:author="InterDigital" w:date="2023-08-09T17:04:00Z">
        <w:r w:rsidRPr="006727A8" w:rsidDel="0034757E">
          <w:delText>Update request</w:delText>
        </w:r>
      </w:del>
      <w:ins w:id="38" w:author="InterDigital" w:date="2023-08-09T17:04:00Z">
        <w:r>
          <w:t>notification</w:t>
        </w:r>
      </w:ins>
      <w:r w:rsidRPr="006727A8">
        <w:t xml:space="preserve"> includes </w:t>
      </w:r>
      <w:del w:id="39" w:author="InterDigital" w:date="2023-08-09T17:53:00Z">
        <w:r w:rsidRPr="006727A8" w:rsidDel="004B3F52">
          <w:delText xml:space="preserve">security credentials, service continuity information, </w:delText>
        </w:r>
      </w:del>
      <w:ins w:id="40" w:author="InterDigital" w:date="2023-08-09T17:53:00Z">
        <w:r w:rsidR="004B3F52">
          <w:t xml:space="preserve">PIN identifier, </w:t>
        </w:r>
      </w:ins>
      <w:r>
        <w:t>PINE</w:t>
      </w:r>
      <w:r w:rsidRPr="006727A8">
        <w:t xml:space="preserve"> identifier(s), </w:t>
      </w:r>
      <w:r>
        <w:t>PEGC</w:t>
      </w:r>
      <w:r w:rsidRPr="006727A8">
        <w:t xml:space="preserve"> identifier, service identifier and may include an application session identifier and terminating endpoints on the </w:t>
      </w:r>
      <w:r>
        <w:t>PINE</w:t>
      </w:r>
      <w:r w:rsidRPr="006727A8">
        <w:t xml:space="preserve"> and </w:t>
      </w:r>
      <w:r>
        <w:t>PEGC</w:t>
      </w:r>
      <w:r w:rsidRPr="006727A8">
        <w:t>.</w:t>
      </w:r>
    </w:p>
    <w:p w14:paraId="1F0B02D5" w14:textId="419670E3" w:rsidR="0034757E" w:rsidRPr="006727A8" w:rsidDel="0034757E" w:rsidRDefault="0034757E" w:rsidP="0034757E">
      <w:pPr>
        <w:pStyle w:val="EditorsNote"/>
        <w:rPr>
          <w:del w:id="41" w:author="InterDigital" w:date="2023-08-09T17:04:00Z"/>
          <w:lang w:eastAsia="zh-CN"/>
        </w:rPr>
      </w:pPr>
      <w:bookmarkStart w:id="42" w:name="_Hlk128625151"/>
      <w:del w:id="43" w:author="InterDigital" w:date="2023-08-09T17:04:00Z">
        <w:r w:rsidDel="0034757E">
          <w:rPr>
            <w:rFonts w:hint="eastAsia"/>
            <w:lang w:eastAsia="zh-CN"/>
          </w:rPr>
          <w:delText>E</w:delText>
        </w:r>
        <w:r w:rsidDel="0034757E">
          <w:rPr>
            <w:lang w:eastAsia="zh-CN"/>
          </w:rPr>
          <w:delText>ditor</w:delText>
        </w:r>
        <w:r w:rsidRPr="00D16964" w:rsidDel="0034757E">
          <w:rPr>
            <w:lang w:eastAsia="zh-CN"/>
          </w:rPr>
          <w:delText>'</w:delText>
        </w:r>
        <w:r w:rsidDel="0034757E">
          <w:rPr>
            <w:lang w:eastAsia="zh-CN"/>
          </w:rPr>
          <w:delText>s note: Whether subscription/notification mechanisms are used for informing the AS over PIN-9 reference point is FFS.</w:delText>
        </w:r>
      </w:del>
    </w:p>
    <w:bookmarkEnd w:id="42"/>
    <w:p w14:paraId="047856D6" w14:textId="2A809E46" w:rsidR="0034757E" w:rsidRDefault="0034757E" w:rsidP="0034757E">
      <w:pPr>
        <w:pStyle w:val="B1"/>
        <w:rPr>
          <w:noProof/>
        </w:rPr>
      </w:pPr>
      <w:r>
        <w:rPr>
          <w:noProof/>
        </w:rPr>
        <w:t xml:space="preserve">4. </w:t>
      </w:r>
      <w:r>
        <w:rPr>
          <w:noProof/>
        </w:rPr>
        <w:tab/>
      </w:r>
      <w:r w:rsidRPr="00FD0A89">
        <w:rPr>
          <w:noProof/>
        </w:rPr>
        <w:t xml:space="preserve">Upon receiving the </w:t>
      </w:r>
      <w:del w:id="44" w:author="InterDigital" w:date="2023-08-09T17:04:00Z">
        <w:r w:rsidRPr="00FD0A89" w:rsidDel="0034757E">
          <w:rPr>
            <w:noProof/>
          </w:rPr>
          <w:delText>request</w:delText>
        </w:r>
      </w:del>
      <w:ins w:id="45" w:author="InterDigital" w:date="2023-08-09T17:04:00Z">
        <w:r>
          <w:rPr>
            <w:noProof/>
          </w:rPr>
          <w:t>notification</w:t>
        </w:r>
      </w:ins>
      <w:r w:rsidRPr="00FD0A89">
        <w:rPr>
          <w:noProof/>
        </w:rPr>
        <w:t xml:space="preserve">, the </w:t>
      </w:r>
      <w:r>
        <w:rPr>
          <w:noProof/>
        </w:rPr>
        <w:t xml:space="preserve">AS validates the </w:t>
      </w:r>
      <w:del w:id="46" w:author="InterDigital" w:date="2023-08-09T17:05:00Z">
        <w:r w:rsidDel="0034757E">
          <w:rPr>
            <w:noProof/>
          </w:rPr>
          <w:delText xml:space="preserve">request </w:delText>
        </w:r>
      </w:del>
      <w:ins w:id="47" w:author="InterDigital" w:date="2023-08-09T17:05:00Z">
        <w:r>
          <w:rPr>
            <w:noProof/>
          </w:rPr>
          <w:t>notification</w:t>
        </w:r>
      </w:ins>
      <w:ins w:id="48" w:author="InterDigital" w:date="2023-08-14T13:56:00Z">
        <w:r w:rsidR="00F52310">
          <w:rPr>
            <w:noProof/>
          </w:rPr>
          <w:t xml:space="preserve"> </w:t>
        </w:r>
      </w:ins>
      <w:del w:id="49" w:author="InterDigital" w:date="2023-08-09T17:06:00Z">
        <w:r w:rsidDel="0034757E">
          <w:rPr>
            <w:noProof/>
          </w:rPr>
          <w:delText xml:space="preserve">and checks if the PIN Server is </w:delText>
        </w:r>
        <w:r w:rsidRPr="009C36D7" w:rsidDel="0034757E">
          <w:delText>authorized</w:delText>
        </w:r>
        <w:r w:rsidDel="0034757E">
          <w:rPr>
            <w:noProof/>
          </w:rPr>
          <w:delText xml:space="preserve"> to request service continuity update</w:delText>
        </w:r>
        <w:r w:rsidRPr="00FD0A89" w:rsidDel="0034757E">
          <w:rPr>
            <w:noProof/>
          </w:rPr>
          <w:delText xml:space="preserve">. If the request is authorized and valid, </w:delText>
        </w:r>
        <w:r w:rsidDel="0034757E">
          <w:rPr>
            <w:noProof/>
          </w:rPr>
          <w:delText>i</w:delText>
        </w:r>
      </w:del>
      <w:ins w:id="50" w:author="InterDigital" w:date="2023-08-09T17:06:00Z">
        <w:r>
          <w:rPr>
            <w:noProof/>
          </w:rPr>
          <w:t>I</w:t>
        </w:r>
      </w:ins>
      <w:r>
        <w:rPr>
          <w:noProof/>
        </w:rPr>
        <w:t xml:space="preserve">f </w:t>
      </w:r>
      <w:ins w:id="51" w:author="InterDigital" w:date="2023-08-09T17:06:00Z">
        <w:r>
          <w:rPr>
            <w:noProof/>
          </w:rPr>
          <w:t xml:space="preserve">the notification is valid, </w:t>
        </w:r>
      </w:ins>
      <w:r>
        <w:rPr>
          <w:noProof/>
        </w:rPr>
        <w:t xml:space="preserve">the AS updates the service continuity configuration related to the PINE and service indicated in the </w:t>
      </w:r>
      <w:del w:id="52" w:author="InterDigital" w:date="2023-08-09T17:06:00Z">
        <w:r w:rsidDel="0034757E">
          <w:rPr>
            <w:noProof/>
          </w:rPr>
          <w:delText>request</w:delText>
        </w:r>
      </w:del>
      <w:ins w:id="53" w:author="InterDigital" w:date="2023-08-09T17:06:00Z">
        <w:r>
          <w:rPr>
            <w:noProof/>
          </w:rPr>
          <w:t>notification</w:t>
        </w:r>
      </w:ins>
      <w:r>
        <w:rPr>
          <w:noProof/>
        </w:rPr>
        <w:t>.</w:t>
      </w:r>
    </w:p>
    <w:p w14:paraId="17A7FEBA" w14:textId="176C2B2F" w:rsidR="0034757E" w:rsidRPr="00FE5BC2" w:rsidDel="0034757E" w:rsidRDefault="0034757E" w:rsidP="0034757E">
      <w:pPr>
        <w:pStyle w:val="B1"/>
        <w:rPr>
          <w:del w:id="54" w:author="InterDigital" w:date="2023-08-09T17:06:00Z"/>
          <w:noProof/>
        </w:rPr>
      </w:pPr>
      <w:del w:id="55" w:author="InterDigital" w:date="2023-08-09T17:06:00Z">
        <w:r w:rsidDel="0034757E">
          <w:rPr>
            <w:noProof/>
          </w:rPr>
          <w:delText>5.</w:delText>
        </w:r>
        <w:r w:rsidDel="0034757E">
          <w:rPr>
            <w:noProof/>
          </w:rPr>
          <w:tab/>
          <w:delText xml:space="preserve">If the processing of the request was successful, the AS sends a PIN </w:delText>
        </w:r>
        <w:r w:rsidDel="0034757E">
          <w:rPr>
            <w:lang w:val="en-US"/>
          </w:rPr>
          <w:delText>Service Continuity</w:delText>
        </w:r>
        <w:r w:rsidDel="0034757E">
          <w:rPr>
            <w:noProof/>
          </w:rPr>
          <w:delText xml:space="preserve"> Update response to indicate that the request processing was successful. Otherwise, the AC sends</w:delText>
        </w:r>
        <w:r w:rsidRPr="009C36D7" w:rsidDel="0034757E">
          <w:rPr>
            <w:noProof/>
          </w:rPr>
          <w:delText xml:space="preserve"> </w:delText>
        </w:r>
        <w:r w:rsidDel="0034757E">
          <w:rPr>
            <w:noProof/>
          </w:rPr>
          <w:delText xml:space="preserve">a PIN </w:delText>
        </w:r>
        <w:r w:rsidDel="0034757E">
          <w:rPr>
            <w:lang w:val="en-US"/>
          </w:rPr>
          <w:delText>Service Continuity</w:delText>
        </w:r>
        <w:r w:rsidDel="0034757E">
          <w:rPr>
            <w:noProof/>
          </w:rPr>
          <w:delText xml:space="preserve"> Update response indicating that the request processing failed and can include appropriate reasons.</w:delText>
        </w:r>
      </w:del>
    </w:p>
    <w:p w14:paraId="22E3D4C7" w14:textId="77777777" w:rsidR="0034757E" w:rsidRDefault="0034757E" w:rsidP="0034757E">
      <w:pPr>
        <w:pStyle w:val="B1"/>
      </w:pPr>
      <w:r>
        <w:rPr>
          <w:noProof/>
        </w:rPr>
        <w:t>6.</w:t>
      </w:r>
      <w:r>
        <w:rPr>
          <w:noProof/>
        </w:rPr>
        <w:tab/>
        <w:t xml:space="preserve">If the processing of the PIN Configuration </w:t>
      </w:r>
      <w:r>
        <w:rPr>
          <w:lang w:val="en-US"/>
        </w:rPr>
        <w:t>Service Continuity</w:t>
      </w:r>
      <w:r>
        <w:rPr>
          <w:noProof/>
        </w:rPr>
        <w:t xml:space="preserve"> Update request was successful, the PIN Server sends a PIN Configuration </w:t>
      </w:r>
      <w:r>
        <w:rPr>
          <w:lang w:val="en-US"/>
        </w:rPr>
        <w:t>Service Continuity</w:t>
      </w:r>
      <w:r>
        <w:rPr>
          <w:noProof/>
        </w:rPr>
        <w:t xml:space="preserve"> Update response to indicate that the request processing was successful and may include policy information about service continuity for the PINE. Otherwise, the PIN Server sends</w:t>
      </w:r>
      <w:r w:rsidRPr="009C36D7">
        <w:rPr>
          <w:noProof/>
        </w:rPr>
        <w:t xml:space="preserve"> </w:t>
      </w:r>
      <w:r>
        <w:rPr>
          <w:noProof/>
        </w:rPr>
        <w:t xml:space="preserve">a PIN Configuration </w:t>
      </w:r>
      <w:r>
        <w:rPr>
          <w:lang w:val="en-US"/>
        </w:rPr>
        <w:t>Service Continuity</w:t>
      </w:r>
      <w:r>
        <w:rPr>
          <w:noProof/>
        </w:rPr>
        <w:t xml:space="preserve"> Update response indicating that the request processing failed and can include appropriate reasons.</w:t>
      </w:r>
    </w:p>
    <w:p w14:paraId="19669A68" w14:textId="77777777" w:rsidR="0034757E" w:rsidRDefault="0034757E" w:rsidP="0034757E">
      <w:r>
        <w:t xml:space="preserve">Upon receiving the PIN Configuration </w:t>
      </w:r>
      <w:r>
        <w:rPr>
          <w:lang w:val="en-US"/>
        </w:rPr>
        <w:t>Service Continuity</w:t>
      </w:r>
      <w:r>
        <w:rPr>
          <w:noProof/>
        </w:rPr>
        <w:t xml:space="preserve"> </w:t>
      </w:r>
      <w:r>
        <w:t>Update response, the PEMC uses the information provided in the response to inform the PINE(s) or the PEGC from which the service continuity request originated as in clause 8.9.2.1.2.</w:t>
      </w:r>
    </w:p>
    <w:p w14:paraId="6DE8D29D" w14:textId="77777777" w:rsidR="00E0735C" w:rsidRPr="0060608C" w:rsidRDefault="00E0735C" w:rsidP="00E0735C">
      <w:pPr>
        <w:rPr>
          <w:lang w:val="en-US"/>
        </w:rPr>
      </w:pPr>
    </w:p>
    <w:p w14:paraId="74794E8C" w14:textId="599C29F3" w:rsidR="00473011" w:rsidRPr="00572A85" w:rsidRDefault="00473011" w:rsidP="004730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1CF35AAD" w14:textId="10AE9351" w:rsidR="00892557" w:rsidRDefault="00A357E2" w:rsidP="00892557">
      <w:pPr>
        <w:pStyle w:val="Heading5"/>
        <w:rPr>
          <w:ins w:id="56" w:author="InterDigital" w:date="2023-08-09T15:07:00Z"/>
        </w:rPr>
      </w:pPr>
      <w:ins w:id="57" w:author="InterDigital" w:date="2023-08-14T13:50:00Z">
        <w:r>
          <w:t>8.9.2.1.6</w:t>
        </w:r>
      </w:ins>
      <w:ins w:id="58" w:author="InterDigital" w:date="2023-08-09T15:06:00Z">
        <w:r w:rsidR="00892557" w:rsidRPr="0087431B">
          <w:tab/>
        </w:r>
        <w:r w:rsidR="00892557">
          <w:t xml:space="preserve">PIN Service </w:t>
        </w:r>
      </w:ins>
      <w:ins w:id="59" w:author="InterDigital" w:date="2023-08-09T17:11:00Z">
        <w:r w:rsidR="0034757E">
          <w:t>Continuity</w:t>
        </w:r>
      </w:ins>
      <w:ins w:id="60" w:author="InterDigital" w:date="2023-08-09T15:06:00Z">
        <w:r w:rsidR="00892557">
          <w:t xml:space="preserve"> </w:t>
        </w:r>
      </w:ins>
      <w:ins w:id="61" w:author="InterDigital" w:date="2023-08-09T15:07:00Z">
        <w:r w:rsidR="00892557">
          <w:t>subscription</w:t>
        </w:r>
      </w:ins>
    </w:p>
    <w:p w14:paraId="42471A99" w14:textId="1F3A7DF4" w:rsidR="00892557" w:rsidRPr="0087431B" w:rsidRDefault="00A357E2" w:rsidP="00892557">
      <w:pPr>
        <w:pStyle w:val="Heading6"/>
        <w:rPr>
          <w:ins w:id="62" w:author="InterDigital" w:date="2023-08-09T15:08:00Z"/>
        </w:rPr>
      </w:pPr>
      <w:bookmarkStart w:id="63" w:name="_Toc138291438"/>
      <w:ins w:id="64" w:author="InterDigital" w:date="2023-08-14T13:50:00Z">
        <w:r>
          <w:t>8.9.2.1.6</w:t>
        </w:r>
      </w:ins>
      <w:ins w:id="65" w:author="InterDigital" w:date="2023-08-09T15:08:00Z">
        <w:r w:rsidR="00892557">
          <w:t>.1</w:t>
        </w:r>
        <w:r w:rsidR="00892557" w:rsidRPr="0087431B">
          <w:tab/>
          <w:t>General</w:t>
        </w:r>
        <w:bookmarkEnd w:id="63"/>
        <w:r w:rsidR="00892557" w:rsidRPr="0087431B">
          <w:t xml:space="preserve"> </w:t>
        </w:r>
      </w:ins>
    </w:p>
    <w:p w14:paraId="3CD42976" w14:textId="259068EB" w:rsidR="00892557" w:rsidRDefault="00892557" w:rsidP="00892557">
      <w:pPr>
        <w:rPr>
          <w:ins w:id="66" w:author="InterDigital" w:date="2023-08-09T15:08:00Z"/>
          <w:lang w:eastAsia="zh-CN"/>
        </w:rPr>
      </w:pPr>
      <w:ins w:id="67" w:author="InterDigital" w:date="2023-08-09T15:08:00Z">
        <w:r>
          <w:rPr>
            <w:rFonts w:hint="eastAsia"/>
            <w:lang w:eastAsia="zh-CN"/>
          </w:rPr>
          <w:t>T</w:t>
        </w:r>
        <w:r>
          <w:rPr>
            <w:lang w:eastAsia="zh-CN"/>
          </w:rPr>
          <w:t xml:space="preserve">he PIN </w:t>
        </w:r>
      </w:ins>
      <w:ins w:id="68" w:author="InterDigital" w:date="2023-08-09T15:09:00Z">
        <w:r>
          <w:rPr>
            <w:lang w:eastAsia="zh-CN"/>
          </w:rPr>
          <w:t xml:space="preserve">service </w:t>
        </w:r>
      </w:ins>
      <w:ins w:id="69" w:author="InterDigital" w:date="2023-08-09T17:11:00Z">
        <w:r w:rsidR="0034757E">
          <w:rPr>
            <w:lang w:eastAsia="zh-CN"/>
          </w:rPr>
          <w:t>continuity</w:t>
        </w:r>
      </w:ins>
      <w:ins w:id="70" w:author="InterDigital" w:date="2023-08-09T15:09:00Z">
        <w:r>
          <w:rPr>
            <w:lang w:eastAsia="zh-CN"/>
          </w:rPr>
          <w:t xml:space="preserve"> subscription is</w:t>
        </w:r>
      </w:ins>
      <w:ins w:id="71" w:author="InterDigital" w:date="2023-08-09T15:08:00Z">
        <w:r>
          <w:rPr>
            <w:lang w:eastAsia="zh-CN"/>
          </w:rPr>
          <w:t xml:space="preserve"> used by the </w:t>
        </w:r>
      </w:ins>
      <w:ins w:id="72" w:author="InterDigital" w:date="2023-08-09T15:09:00Z">
        <w:r>
          <w:rPr>
            <w:lang w:eastAsia="zh-CN"/>
          </w:rPr>
          <w:t>Appl</w:t>
        </w:r>
      </w:ins>
      <w:ins w:id="73" w:author="InterDigital" w:date="2023-08-09T15:10:00Z">
        <w:r>
          <w:rPr>
            <w:lang w:eastAsia="zh-CN"/>
          </w:rPr>
          <w:t>ication S</w:t>
        </w:r>
      </w:ins>
      <w:ins w:id="74" w:author="InterDigital" w:date="2023-08-09T15:08:00Z">
        <w:r>
          <w:rPr>
            <w:lang w:eastAsia="zh-CN"/>
          </w:rPr>
          <w:t xml:space="preserve">erver to be notified of PIN </w:t>
        </w:r>
      </w:ins>
      <w:ins w:id="75" w:author="InterDigital" w:date="2023-08-09T17:11:00Z">
        <w:r w:rsidR="0034757E">
          <w:rPr>
            <w:lang w:eastAsia="zh-CN"/>
          </w:rPr>
          <w:t xml:space="preserve">service continuity </w:t>
        </w:r>
      </w:ins>
      <w:ins w:id="76" w:author="InterDigital" w:date="2023-08-09T15:10:00Z">
        <w:r>
          <w:rPr>
            <w:lang w:eastAsia="zh-CN"/>
          </w:rPr>
          <w:t>events</w:t>
        </w:r>
      </w:ins>
      <w:ins w:id="77" w:author="InterDigital" w:date="2023-08-09T15:08:00Z">
        <w:r>
          <w:rPr>
            <w:lang w:eastAsia="zh-CN"/>
          </w:rPr>
          <w:t xml:space="preserve"> by the </w:t>
        </w:r>
      </w:ins>
      <w:ins w:id="78" w:author="InterDigital" w:date="2023-08-09T15:10:00Z">
        <w:r>
          <w:rPr>
            <w:lang w:eastAsia="zh-CN"/>
          </w:rPr>
          <w:t>PIN Server</w:t>
        </w:r>
      </w:ins>
      <w:ins w:id="79" w:author="InterDigital" w:date="2023-08-09T15:08:00Z">
        <w:r>
          <w:rPr>
            <w:lang w:eastAsia="zh-CN"/>
          </w:rPr>
          <w:t xml:space="preserve">. </w:t>
        </w:r>
      </w:ins>
    </w:p>
    <w:p w14:paraId="79D843F5" w14:textId="6B81D7F2" w:rsidR="00892557" w:rsidRDefault="0034757E" w:rsidP="0034757E">
      <w:pPr>
        <w:rPr>
          <w:ins w:id="80" w:author="InterDigital" w:date="2023-08-09T15:13:00Z"/>
        </w:rPr>
      </w:pPr>
      <w:ins w:id="81" w:author="InterDigital" w:date="2023-08-09T17:14:00Z">
        <w:r>
          <w:rPr>
            <w:lang w:eastAsia="zh-CN"/>
          </w:rPr>
          <w:t xml:space="preserve">The </w:t>
        </w:r>
      </w:ins>
      <w:ins w:id="82" w:author="InterDigital" w:date="2023-08-09T15:08:00Z">
        <w:r w:rsidR="00892557">
          <w:rPr>
            <w:lang w:eastAsia="zh-CN"/>
          </w:rPr>
          <w:t xml:space="preserve">PIN </w:t>
        </w:r>
      </w:ins>
      <w:ins w:id="83" w:author="InterDigital" w:date="2023-08-09T15:11:00Z">
        <w:r w:rsidR="00892557">
          <w:rPr>
            <w:lang w:eastAsia="zh-CN"/>
          </w:rPr>
          <w:t xml:space="preserve">service </w:t>
        </w:r>
      </w:ins>
      <w:ins w:id="84" w:author="InterDigital" w:date="2023-08-09T17:16:00Z">
        <w:r>
          <w:rPr>
            <w:lang w:eastAsia="zh-CN"/>
          </w:rPr>
          <w:t xml:space="preserve">continuity </w:t>
        </w:r>
      </w:ins>
      <w:ins w:id="85" w:author="InterDigital" w:date="2023-08-09T17:14:00Z">
        <w:r>
          <w:rPr>
            <w:lang w:eastAsia="zh-CN"/>
          </w:rPr>
          <w:t xml:space="preserve">notification </w:t>
        </w:r>
      </w:ins>
      <w:ins w:id="86" w:author="InterDigital" w:date="2023-08-09T15:08:00Z">
        <w:r w:rsidR="00892557">
          <w:rPr>
            <w:lang w:eastAsia="zh-CN"/>
          </w:rPr>
          <w:t xml:space="preserve">includes </w:t>
        </w:r>
      </w:ins>
      <w:ins w:id="87" w:author="InterDigital" w:date="2023-08-09T17:15:00Z">
        <w:r>
          <w:rPr>
            <w:lang w:eastAsia="zh-CN"/>
          </w:rPr>
          <w:t xml:space="preserve">PIN service continuity </w:t>
        </w:r>
      </w:ins>
      <w:ins w:id="88" w:author="InterDigital" w:date="2023-08-09T15:08:00Z">
        <w:r w:rsidR="00892557">
          <w:rPr>
            <w:lang w:eastAsia="zh-CN"/>
          </w:rPr>
          <w:t>information</w:t>
        </w:r>
      </w:ins>
      <w:ins w:id="89" w:author="InterDigital" w:date="2023-08-09T17:15:00Z">
        <w:r>
          <w:rPr>
            <w:lang w:eastAsia="zh-CN"/>
          </w:rPr>
          <w:t>.</w:t>
        </w:r>
      </w:ins>
    </w:p>
    <w:p w14:paraId="3F430421" w14:textId="06EB63B2" w:rsidR="00892557" w:rsidRDefault="00A357E2" w:rsidP="00892557">
      <w:pPr>
        <w:pStyle w:val="Heading6"/>
        <w:rPr>
          <w:ins w:id="90" w:author="InterDigital" w:date="2023-08-09T15:13:00Z"/>
        </w:rPr>
      </w:pPr>
      <w:bookmarkStart w:id="91" w:name="_Toc138291439"/>
      <w:ins w:id="92" w:author="InterDigital" w:date="2023-08-14T13:50:00Z">
        <w:r>
          <w:t>8.9.2.1.6</w:t>
        </w:r>
      </w:ins>
      <w:ins w:id="93" w:author="InterDigital" w:date="2023-08-09T15:13:00Z">
        <w:r w:rsidR="00892557">
          <w:t>.</w:t>
        </w:r>
      </w:ins>
      <w:ins w:id="94" w:author="InterDigital" w:date="2023-08-09T15:14:00Z">
        <w:r w:rsidR="00892557">
          <w:t>2</w:t>
        </w:r>
      </w:ins>
      <w:ins w:id="95" w:author="InterDigital" w:date="2023-08-09T15:13:00Z">
        <w:r w:rsidR="00892557" w:rsidRPr="0087431B">
          <w:tab/>
          <w:t>Procedure</w:t>
        </w:r>
        <w:bookmarkEnd w:id="91"/>
      </w:ins>
    </w:p>
    <w:p w14:paraId="09022EAC" w14:textId="62E21F0C" w:rsidR="00892557" w:rsidRPr="0055210E" w:rsidRDefault="00A357E2" w:rsidP="00892557">
      <w:pPr>
        <w:pStyle w:val="Heading7"/>
        <w:rPr>
          <w:ins w:id="96" w:author="InterDigital" w:date="2023-08-09T15:13:00Z"/>
        </w:rPr>
      </w:pPr>
      <w:bookmarkStart w:id="97" w:name="_Toc138291440"/>
      <w:ins w:id="98" w:author="InterDigital" w:date="2023-08-14T13:50:00Z">
        <w:r>
          <w:t>8.9.2.1.6</w:t>
        </w:r>
      </w:ins>
      <w:ins w:id="99" w:author="InterDigital" w:date="2023-08-09T15:14:00Z">
        <w:r w:rsidR="00892557">
          <w:t>.2.1</w:t>
        </w:r>
      </w:ins>
      <w:ins w:id="100" w:author="InterDigital" w:date="2023-08-09T15:13:00Z">
        <w:r w:rsidR="00892557" w:rsidRPr="00F477AF">
          <w:tab/>
        </w:r>
        <w:r w:rsidR="00892557">
          <w:t xml:space="preserve">PIN </w:t>
        </w:r>
      </w:ins>
      <w:ins w:id="101" w:author="InterDigital" w:date="2023-08-09T15:14:00Z">
        <w:r w:rsidR="00892557">
          <w:t xml:space="preserve">service </w:t>
        </w:r>
      </w:ins>
      <w:ins w:id="102" w:author="InterDigital" w:date="2023-08-09T17:16:00Z">
        <w:r w:rsidR="0034757E">
          <w:rPr>
            <w:lang w:eastAsia="zh-CN"/>
          </w:rPr>
          <w:t xml:space="preserve">continuity </w:t>
        </w:r>
      </w:ins>
      <w:proofErr w:type="gramStart"/>
      <w:ins w:id="103" w:author="InterDigital" w:date="2023-08-09T15:13:00Z">
        <w:r w:rsidR="00892557">
          <w:t>s</w:t>
        </w:r>
        <w:r w:rsidR="00892557" w:rsidRPr="00F477AF">
          <w:t>ubscribe</w:t>
        </w:r>
        <w:bookmarkEnd w:id="97"/>
        <w:proofErr w:type="gramEnd"/>
      </w:ins>
    </w:p>
    <w:p w14:paraId="33C5374E" w14:textId="433736A2" w:rsidR="00892557" w:rsidRPr="00F477AF" w:rsidRDefault="00892557" w:rsidP="00892557">
      <w:pPr>
        <w:rPr>
          <w:ins w:id="104" w:author="InterDigital" w:date="2023-08-09T15:13:00Z"/>
        </w:rPr>
      </w:pPr>
      <w:ins w:id="105" w:author="InterDigital" w:date="2023-08-09T15:13:00Z">
        <w:r w:rsidRPr="00F477AF">
          <w:t>Figure </w:t>
        </w:r>
      </w:ins>
      <w:ins w:id="106" w:author="InterDigital" w:date="2023-08-14T13:50:00Z">
        <w:r w:rsidR="00A357E2">
          <w:t>8.9.2.1.6</w:t>
        </w:r>
      </w:ins>
      <w:ins w:id="107" w:author="InterDigital" w:date="2023-08-09T15:15:00Z">
        <w:r>
          <w:t>.2.1</w:t>
        </w:r>
      </w:ins>
      <w:ins w:id="108" w:author="InterDigital" w:date="2023-08-09T15:13:00Z">
        <w:r w:rsidRPr="00F477AF">
          <w:t xml:space="preserve">-1 illustrates the </w:t>
        </w:r>
        <w:r>
          <w:t xml:space="preserve">PIN </w:t>
        </w:r>
      </w:ins>
      <w:ins w:id="109" w:author="InterDigital" w:date="2023-08-09T15:15:00Z">
        <w:r>
          <w:t xml:space="preserve">service </w:t>
        </w:r>
      </w:ins>
      <w:ins w:id="110" w:author="InterDigital" w:date="2023-08-09T17:16:00Z">
        <w:r w:rsidR="0034757E">
          <w:rPr>
            <w:lang w:eastAsia="zh-CN"/>
          </w:rPr>
          <w:t xml:space="preserve">continuity </w:t>
        </w:r>
      </w:ins>
      <w:ins w:id="111" w:author="InterDigital" w:date="2023-08-09T15:13:00Z">
        <w:r w:rsidRPr="00F477AF">
          <w:t>subscri</w:t>
        </w:r>
        <w:r>
          <w:t>be</w:t>
        </w:r>
        <w:r w:rsidRPr="00F477AF">
          <w:t xml:space="preserve"> procedur</w:t>
        </w:r>
        <w:r>
          <w:t>e</w:t>
        </w:r>
        <w:r w:rsidRPr="00F477AF">
          <w:t>.</w:t>
        </w:r>
      </w:ins>
    </w:p>
    <w:p w14:paraId="2FE7755E" w14:textId="77777777" w:rsidR="00892557" w:rsidRPr="00F477AF" w:rsidRDefault="00892557" w:rsidP="00892557">
      <w:pPr>
        <w:rPr>
          <w:ins w:id="112" w:author="InterDigital" w:date="2023-08-09T15:13:00Z"/>
        </w:rPr>
      </w:pPr>
      <w:ins w:id="113" w:author="InterDigital" w:date="2023-08-09T15:13:00Z">
        <w:r w:rsidRPr="00F477AF">
          <w:t>Pre-conditions:</w:t>
        </w:r>
      </w:ins>
    </w:p>
    <w:p w14:paraId="5D8E5C4E" w14:textId="048A9027" w:rsidR="00892557" w:rsidRPr="00F477AF" w:rsidRDefault="00892557" w:rsidP="00892557">
      <w:pPr>
        <w:pStyle w:val="B1"/>
        <w:rPr>
          <w:ins w:id="114" w:author="InterDigital" w:date="2023-08-09T15:13:00Z"/>
        </w:rPr>
      </w:pPr>
      <w:ins w:id="115" w:author="InterDigital" w:date="2023-08-09T15:13:00Z">
        <w:r w:rsidRPr="00F477AF">
          <w:t>1.</w:t>
        </w:r>
        <w:r w:rsidRPr="00F477AF">
          <w:tab/>
          <w:t xml:space="preserve">The </w:t>
        </w:r>
      </w:ins>
      <w:ins w:id="116" w:author="InterDigital" w:date="2023-08-09T15:17:00Z">
        <w:r>
          <w:t xml:space="preserve">application server </w:t>
        </w:r>
      </w:ins>
      <w:ins w:id="117" w:author="InterDigital" w:date="2023-08-09T15:13:00Z">
        <w:r>
          <w:t xml:space="preserve">has already received the address of </w:t>
        </w:r>
      </w:ins>
      <w:ins w:id="118" w:author="InterDigital" w:date="2023-08-09T15:17:00Z">
        <w:r>
          <w:t xml:space="preserve">the PIN </w:t>
        </w:r>
      </w:ins>
      <w:ins w:id="119" w:author="InterDigital" w:date="2023-08-09T15:18:00Z">
        <w:r>
          <w:t>s</w:t>
        </w:r>
      </w:ins>
      <w:ins w:id="120" w:author="InterDigital" w:date="2023-08-09T15:17:00Z">
        <w:r>
          <w:t>erver</w:t>
        </w:r>
      </w:ins>
      <w:ins w:id="121" w:author="InterDigital" w:date="2023-08-09T15:13:00Z">
        <w:r w:rsidRPr="00F477AF">
          <w:t>;</w:t>
        </w:r>
      </w:ins>
    </w:p>
    <w:p w14:paraId="39780F47" w14:textId="7C02AAED" w:rsidR="00892557" w:rsidRPr="00F477AF" w:rsidRDefault="00892557" w:rsidP="00892557">
      <w:pPr>
        <w:pStyle w:val="B1"/>
        <w:rPr>
          <w:ins w:id="122" w:author="InterDigital" w:date="2023-08-09T15:13:00Z"/>
          <w:lang w:eastAsia="ko-KR"/>
        </w:rPr>
      </w:pPr>
      <w:ins w:id="123" w:author="InterDigital" w:date="2023-08-09T15:13:00Z">
        <w:r w:rsidRPr="00F477AF">
          <w:rPr>
            <w:lang w:eastAsia="ko-KR"/>
          </w:rPr>
          <w:t>2.</w:t>
        </w:r>
        <w:r w:rsidRPr="00F477AF">
          <w:rPr>
            <w:lang w:eastAsia="ko-KR"/>
          </w:rPr>
          <w:tab/>
          <w:t xml:space="preserve">The </w:t>
        </w:r>
      </w:ins>
      <w:ins w:id="124" w:author="InterDigital" w:date="2023-08-09T15:18:00Z">
        <w:r>
          <w:rPr>
            <w:lang w:eastAsia="ko-KR"/>
          </w:rPr>
          <w:t xml:space="preserve">application </w:t>
        </w:r>
      </w:ins>
      <w:ins w:id="125" w:author="InterDigital" w:date="2023-08-09T15:13:00Z">
        <w:r>
          <w:rPr>
            <w:lang w:eastAsia="ko-KR"/>
          </w:rPr>
          <w:t xml:space="preserve">server </w:t>
        </w:r>
      </w:ins>
      <w:ins w:id="126" w:author="InterDigital-rev1" w:date="2023-08-22T12:16:00Z">
        <w:r w:rsidR="00877947">
          <w:rPr>
            <w:lang w:eastAsia="ko-KR"/>
          </w:rPr>
          <w:t>is</w:t>
        </w:r>
      </w:ins>
      <w:ins w:id="127" w:author="InterDigital" w:date="2023-08-09T15:13:00Z">
        <w:r>
          <w:rPr>
            <w:lang w:eastAsia="ko-KR"/>
          </w:rPr>
          <w:t xml:space="preserve"> authorized to communicate with </w:t>
        </w:r>
      </w:ins>
      <w:ins w:id="128" w:author="InterDigital" w:date="2023-08-09T15:18:00Z">
        <w:r>
          <w:rPr>
            <w:lang w:eastAsia="ko-KR"/>
          </w:rPr>
          <w:t>PIN server</w:t>
        </w:r>
      </w:ins>
      <w:ins w:id="129" w:author="InterDigital" w:date="2023-08-09T15:13:00Z">
        <w:r w:rsidRPr="00F477AF">
          <w:rPr>
            <w:lang w:eastAsia="zh-CN"/>
          </w:rPr>
          <w:t>;</w:t>
        </w:r>
        <w:r w:rsidRPr="00F477AF">
          <w:rPr>
            <w:lang w:eastAsia="ko-KR"/>
          </w:rPr>
          <w:t xml:space="preserve"> </w:t>
        </w:r>
      </w:ins>
    </w:p>
    <w:p w14:paraId="4DEEE2B2" w14:textId="124A23D3" w:rsidR="00892557" w:rsidRDefault="000C4A8B" w:rsidP="00892557">
      <w:pPr>
        <w:pStyle w:val="TH"/>
        <w:rPr>
          <w:ins w:id="130" w:author="InterDigital" w:date="2023-08-09T15:13:00Z"/>
        </w:rPr>
      </w:pPr>
      <w:ins w:id="131" w:author="InterDigital" w:date="2023-08-09T15:13:00Z">
        <w:r>
          <w:object w:dxaOrig="4561" w:dyaOrig="2811" w14:anchorId="17B96ACD">
            <v:shape id="_x0000_i1027" type="#_x0000_t75" style="width:226.95pt;height:141.25pt" o:ole="">
              <v:imagedata r:id="rId19" o:title=""/>
            </v:shape>
            <o:OLEObject Type="Embed" ProgID="Visio.Drawing.15" ShapeID="_x0000_i1027" DrawAspect="Content" ObjectID="_1754285643" r:id="rId20"/>
          </w:object>
        </w:r>
      </w:ins>
    </w:p>
    <w:p w14:paraId="607BA094" w14:textId="38E07209" w:rsidR="00892557" w:rsidRPr="00F477AF" w:rsidRDefault="00892557" w:rsidP="00892557">
      <w:pPr>
        <w:pStyle w:val="TF"/>
        <w:rPr>
          <w:ins w:id="132" w:author="InterDigital" w:date="2023-08-09T15:13:00Z"/>
        </w:rPr>
      </w:pPr>
      <w:ins w:id="133" w:author="InterDigital" w:date="2023-08-09T15:13:00Z">
        <w:r w:rsidRPr="00F477AF">
          <w:t>Figure </w:t>
        </w:r>
      </w:ins>
      <w:ins w:id="134" w:author="InterDigital" w:date="2023-08-14T13:50:00Z">
        <w:r w:rsidR="00A357E2">
          <w:t>8.9.2.1.6</w:t>
        </w:r>
      </w:ins>
      <w:ins w:id="135" w:author="InterDigital" w:date="2023-08-09T15:16:00Z">
        <w:r w:rsidRPr="00892557">
          <w:t>.2.1-1</w:t>
        </w:r>
      </w:ins>
      <w:ins w:id="136" w:author="InterDigital" w:date="2023-08-09T15:13:00Z">
        <w:r w:rsidRPr="00F477AF">
          <w:t xml:space="preserve">: </w:t>
        </w:r>
        <w:r>
          <w:t xml:space="preserve">PIN </w:t>
        </w:r>
      </w:ins>
      <w:ins w:id="137" w:author="InterDigital" w:date="2023-08-09T15:16:00Z">
        <w:r>
          <w:t>servi</w:t>
        </w:r>
      </w:ins>
      <w:ins w:id="138" w:author="InterDigital" w:date="2023-08-09T15:17:00Z">
        <w:r>
          <w:t xml:space="preserve">ce </w:t>
        </w:r>
      </w:ins>
      <w:ins w:id="139" w:author="InterDigital" w:date="2023-08-09T17:18:00Z">
        <w:r w:rsidR="0034757E">
          <w:t>c</w:t>
        </w:r>
      </w:ins>
      <w:ins w:id="140" w:author="InterDigital" w:date="2023-08-09T17:17:00Z">
        <w:r w:rsidR="0034757E">
          <w:t>ontinuity</w:t>
        </w:r>
      </w:ins>
      <w:ins w:id="141" w:author="InterDigital" w:date="2023-08-09T15:17:00Z">
        <w:r>
          <w:t xml:space="preserve"> </w:t>
        </w:r>
      </w:ins>
      <w:proofErr w:type="gramStart"/>
      <w:ins w:id="142" w:author="InterDigital" w:date="2023-08-09T15:13:00Z">
        <w:r w:rsidRPr="00F477AF">
          <w:t>subscri</w:t>
        </w:r>
        <w:r>
          <w:t>be</w:t>
        </w:r>
        <w:proofErr w:type="gramEnd"/>
      </w:ins>
    </w:p>
    <w:p w14:paraId="01CC2669" w14:textId="3B7F3793" w:rsidR="00892557" w:rsidRPr="00F477AF" w:rsidRDefault="00892557" w:rsidP="00892557">
      <w:pPr>
        <w:pStyle w:val="B1"/>
        <w:rPr>
          <w:ins w:id="143" w:author="InterDigital" w:date="2023-08-09T15:13:00Z"/>
        </w:rPr>
      </w:pPr>
      <w:ins w:id="144" w:author="InterDigital" w:date="2023-08-09T15:13:00Z">
        <w:r w:rsidRPr="00F477AF">
          <w:t>1.</w:t>
        </w:r>
        <w:r w:rsidRPr="00F477AF">
          <w:tab/>
          <w:t xml:space="preserve">The </w:t>
        </w:r>
      </w:ins>
      <w:ins w:id="145" w:author="InterDigital" w:date="2023-08-09T15:18:00Z">
        <w:r>
          <w:rPr>
            <w:lang w:eastAsia="ko-KR"/>
          </w:rPr>
          <w:t>application server</w:t>
        </w:r>
      </w:ins>
      <w:ins w:id="146" w:author="InterDigital" w:date="2023-08-09T15:13:00Z">
        <w:r>
          <w:t xml:space="preserve"> sends the PIN </w:t>
        </w:r>
      </w:ins>
      <w:ins w:id="147" w:author="InterDigital" w:date="2023-08-09T15:18:00Z">
        <w:r>
          <w:t xml:space="preserve">service </w:t>
        </w:r>
      </w:ins>
      <w:ins w:id="148" w:author="InterDigital" w:date="2023-08-09T17:18:00Z">
        <w:r w:rsidR="0034757E">
          <w:t>continuity</w:t>
        </w:r>
        <w:r w:rsidR="0034757E" w:rsidRPr="00F477AF">
          <w:t xml:space="preserve"> </w:t>
        </w:r>
      </w:ins>
      <w:ins w:id="149" w:author="InterDigital" w:date="2023-08-09T15:13:00Z">
        <w:r w:rsidRPr="00F477AF">
          <w:t>subscri</w:t>
        </w:r>
        <w:r>
          <w:t>be</w:t>
        </w:r>
        <w:r w:rsidRPr="00F477AF">
          <w:t xml:space="preserve"> request to the </w:t>
        </w:r>
      </w:ins>
      <w:ins w:id="150" w:author="InterDigital" w:date="2023-08-09T15:18:00Z">
        <w:r>
          <w:t>PIN server</w:t>
        </w:r>
      </w:ins>
      <w:ins w:id="151" w:author="InterDigital" w:date="2023-08-09T15:13:00Z">
        <w:r w:rsidRPr="00F477AF">
          <w:t xml:space="preserve">. The </w:t>
        </w:r>
        <w:r>
          <w:t xml:space="preserve">PIN </w:t>
        </w:r>
      </w:ins>
      <w:ins w:id="152" w:author="InterDigital" w:date="2023-08-09T15:18:00Z">
        <w:r>
          <w:t xml:space="preserve">service </w:t>
        </w:r>
      </w:ins>
      <w:ins w:id="153" w:author="InterDigital" w:date="2023-08-09T17:18:00Z">
        <w:r w:rsidR="0034757E">
          <w:t>continuity</w:t>
        </w:r>
        <w:r w:rsidR="0034757E" w:rsidRPr="00F477AF">
          <w:t xml:space="preserve"> </w:t>
        </w:r>
      </w:ins>
      <w:ins w:id="154" w:author="InterDigital" w:date="2023-08-09T15:13:00Z">
        <w:r w:rsidRPr="00F477AF">
          <w:t>subscri</w:t>
        </w:r>
        <w:r>
          <w:t>be</w:t>
        </w:r>
        <w:r w:rsidRPr="00F477AF">
          <w:t xml:space="preserve"> request includes the </w:t>
        </w:r>
      </w:ins>
      <w:ins w:id="155" w:author="InterDigital" w:date="2023-08-09T15:19:00Z">
        <w:r>
          <w:t>application server identifier</w:t>
        </w:r>
      </w:ins>
      <w:ins w:id="156" w:author="InterDigital" w:date="2023-08-09T15:13:00Z">
        <w:r w:rsidRPr="00F477AF">
          <w:t xml:space="preserve"> along with the security credentials</w:t>
        </w:r>
      </w:ins>
      <w:ins w:id="157" w:author="InterDigital-rev1" w:date="2023-08-22T12:10:00Z">
        <w:r w:rsidR="00CE12E9">
          <w:rPr>
            <w:noProof/>
          </w:rPr>
          <w:t>, PIN ID</w:t>
        </w:r>
      </w:ins>
      <w:ins w:id="158" w:author="InterDigital-rev1" w:date="2023-08-22T13:01:00Z">
        <w:r w:rsidR="00CA11D8">
          <w:rPr>
            <w:noProof/>
          </w:rPr>
          <w:t>,</w:t>
        </w:r>
      </w:ins>
      <w:ins w:id="159" w:author="InterDigital-rev1" w:date="2023-08-22T13:02:00Z">
        <w:r w:rsidR="00CA11D8">
          <w:rPr>
            <w:noProof/>
          </w:rPr>
          <w:t xml:space="preserve"> </w:t>
        </w:r>
      </w:ins>
      <w:ins w:id="160" w:author="InterDigital-rev1" w:date="2023-08-22T13:04:00Z">
        <w:r w:rsidR="00CA11D8">
          <w:rPr>
            <w:noProof/>
          </w:rPr>
          <w:t>subscribed</w:t>
        </w:r>
      </w:ins>
      <w:ins w:id="161" w:author="InterDigital-rev1" w:date="2023-08-22T13:02:00Z">
        <w:r w:rsidR="00CA11D8">
          <w:rPr>
            <w:noProof/>
          </w:rPr>
          <w:t xml:space="preserve"> </w:t>
        </w:r>
      </w:ins>
      <w:ins w:id="162" w:author="InterDigital-rev1" w:date="2023-08-22T13:04:00Z">
        <w:r w:rsidR="00CA11D8">
          <w:rPr>
            <w:noProof/>
          </w:rPr>
          <w:t>event</w:t>
        </w:r>
      </w:ins>
      <w:ins w:id="163" w:author="InterDigital-rev1" w:date="2023-08-22T13:02:00Z">
        <w:r w:rsidR="00CA11D8">
          <w:rPr>
            <w:noProof/>
          </w:rPr>
          <w:t>,</w:t>
        </w:r>
      </w:ins>
      <w:ins w:id="164" w:author="InterDigital-rev1" w:date="2023-08-22T13:01:00Z">
        <w:r w:rsidR="00CA11D8">
          <w:rPr>
            <w:noProof/>
          </w:rPr>
          <w:t xml:space="preserve"> notification target address and propo</w:t>
        </w:r>
      </w:ins>
      <w:ins w:id="165" w:author="InterDigital-rev1" w:date="2023-08-22T13:02:00Z">
        <w:r w:rsidR="00CA11D8">
          <w:rPr>
            <w:noProof/>
          </w:rPr>
          <w:t>sed expiration time</w:t>
        </w:r>
      </w:ins>
      <w:ins w:id="166" w:author="InterDigital" w:date="2023-08-09T15:13:00Z">
        <w:r w:rsidRPr="00F477AF">
          <w:t xml:space="preserve">. </w:t>
        </w:r>
      </w:ins>
    </w:p>
    <w:p w14:paraId="0FEA390E" w14:textId="511C397B" w:rsidR="00892557" w:rsidRPr="00F477AF" w:rsidRDefault="00892557" w:rsidP="00892557">
      <w:pPr>
        <w:pStyle w:val="B1"/>
        <w:rPr>
          <w:ins w:id="167" w:author="InterDigital" w:date="2023-08-09T15:13:00Z"/>
        </w:rPr>
      </w:pPr>
      <w:ins w:id="168" w:author="InterDigital" w:date="2023-08-09T15:13:00Z">
        <w:r w:rsidRPr="00F477AF">
          <w:t>2.</w:t>
        </w:r>
        <w:r w:rsidRPr="00F477AF">
          <w:tab/>
          <w:t xml:space="preserve">Upon receiving the request from the </w:t>
        </w:r>
      </w:ins>
      <w:ins w:id="169" w:author="InterDigital" w:date="2023-08-09T15:19:00Z">
        <w:r>
          <w:t xml:space="preserve">application </w:t>
        </w:r>
      </w:ins>
      <w:ins w:id="170" w:author="InterDigital" w:date="2023-08-09T15:13:00Z">
        <w:r>
          <w:t>server</w:t>
        </w:r>
        <w:r w:rsidRPr="00F477AF">
          <w:t xml:space="preserve">, the </w:t>
        </w:r>
      </w:ins>
      <w:ins w:id="171" w:author="InterDigital" w:date="2023-08-09T15:19:00Z">
        <w:r>
          <w:t>PIN server</w:t>
        </w:r>
      </w:ins>
      <w:ins w:id="172" w:author="InterDigital" w:date="2023-08-09T15:13:00Z">
        <w:r w:rsidRPr="00F477AF">
          <w:t xml:space="preserve"> checks if the </w:t>
        </w:r>
      </w:ins>
      <w:ins w:id="173" w:author="InterDigital" w:date="2023-08-09T15:19:00Z">
        <w:r>
          <w:t>application</w:t>
        </w:r>
      </w:ins>
      <w:ins w:id="174" w:author="InterDigital" w:date="2023-08-09T15:13:00Z">
        <w:r>
          <w:t xml:space="preserve"> server</w:t>
        </w:r>
        <w:r w:rsidRPr="00F477AF">
          <w:t xml:space="preserve"> is authorized to subscribe. The authorization check may apply to an individual </w:t>
        </w:r>
        <w:r>
          <w:t>PIN.</w:t>
        </w:r>
        <w:r w:rsidRPr="00F477AF">
          <w:rPr>
            <w:lang w:eastAsia="ko-KR"/>
          </w:rPr>
          <w:t xml:space="preserve"> </w:t>
        </w:r>
        <w:r w:rsidRPr="00F477AF">
          <w:t>If the request is authorized, t</w:t>
        </w:r>
        <w:r w:rsidRPr="00F477AF">
          <w:rPr>
            <w:lang w:eastAsia="ko-KR"/>
          </w:rPr>
          <w:t xml:space="preserve">he </w:t>
        </w:r>
      </w:ins>
      <w:ins w:id="175" w:author="InterDigital" w:date="2023-08-09T15:20:00Z">
        <w:r>
          <w:rPr>
            <w:lang w:eastAsia="ko-KR"/>
          </w:rPr>
          <w:t xml:space="preserve">PIN server </w:t>
        </w:r>
      </w:ins>
      <w:ins w:id="176" w:author="InterDigital" w:date="2023-08-09T15:13:00Z">
        <w:r w:rsidRPr="00F477AF">
          <w:rPr>
            <w:lang w:eastAsia="ko-KR"/>
          </w:rPr>
          <w:t xml:space="preserve">creates and stores the subscription for </w:t>
        </w:r>
      </w:ins>
      <w:ins w:id="177" w:author="InterDigital" w:date="2023-08-09T15:20:00Z">
        <w:r>
          <w:rPr>
            <w:lang w:eastAsia="ko-KR"/>
          </w:rPr>
          <w:t>application server</w:t>
        </w:r>
      </w:ins>
      <w:ins w:id="178" w:author="InterDigital" w:date="2023-08-09T15:13:00Z">
        <w:r w:rsidRPr="00F477AF">
          <w:rPr>
            <w:lang w:eastAsia="ko-KR"/>
          </w:rPr>
          <w:t>.</w:t>
        </w:r>
      </w:ins>
    </w:p>
    <w:p w14:paraId="279B7654" w14:textId="61244650" w:rsidR="00892557" w:rsidRPr="004D4D59" w:rsidRDefault="00892557" w:rsidP="00892557">
      <w:pPr>
        <w:pStyle w:val="B1"/>
        <w:rPr>
          <w:ins w:id="179" w:author="InterDigital" w:date="2023-08-09T15:13:00Z"/>
        </w:rPr>
      </w:pPr>
      <w:ins w:id="180" w:author="InterDigital" w:date="2023-08-09T15:13:00Z">
        <w:r w:rsidRPr="00F477AF">
          <w:t>3.</w:t>
        </w:r>
        <w:r w:rsidRPr="00F477AF">
          <w:tab/>
        </w:r>
        <w:r w:rsidRPr="00F477AF">
          <w:rPr>
            <w:lang w:eastAsia="ko-KR"/>
          </w:rPr>
          <w:t xml:space="preserve">If the processing of the request </w:t>
        </w:r>
        <w:r>
          <w:rPr>
            <w:lang w:eastAsia="ko-KR"/>
          </w:rPr>
          <w:t>is</w:t>
        </w:r>
        <w:r w:rsidRPr="00F477AF">
          <w:rPr>
            <w:lang w:eastAsia="ko-KR"/>
          </w:rPr>
          <w:t xml:space="preserve"> successful, </w:t>
        </w:r>
        <w:r w:rsidRPr="00F477AF">
          <w:t xml:space="preserve">the </w:t>
        </w:r>
      </w:ins>
      <w:ins w:id="181" w:author="InterDigital" w:date="2023-08-09T15:20:00Z">
        <w:r>
          <w:t>PIN server</w:t>
        </w:r>
      </w:ins>
      <w:ins w:id="182" w:author="InterDigital" w:date="2023-08-09T15:13:00Z">
        <w:r w:rsidRPr="00F477AF">
          <w:t xml:space="preserve"> sends a </w:t>
        </w:r>
        <w:r>
          <w:t xml:space="preserve">PIN </w:t>
        </w:r>
      </w:ins>
      <w:ins w:id="183" w:author="InterDigital" w:date="2023-08-09T15:20:00Z">
        <w:r>
          <w:t xml:space="preserve">service </w:t>
        </w:r>
      </w:ins>
      <w:ins w:id="184" w:author="InterDigital" w:date="2023-08-09T17:20:00Z">
        <w:r w:rsidR="0034757E">
          <w:t>continuity</w:t>
        </w:r>
        <w:r w:rsidR="0034757E" w:rsidRPr="00F477AF">
          <w:t xml:space="preserve"> </w:t>
        </w:r>
      </w:ins>
      <w:ins w:id="185" w:author="InterDigital" w:date="2023-08-09T15:13:00Z">
        <w:r w:rsidRPr="00F477AF">
          <w:t>subscri</w:t>
        </w:r>
        <w:r>
          <w:t>be</w:t>
        </w:r>
        <w:r w:rsidRPr="00F477AF">
          <w:t xml:space="preserve"> response to the </w:t>
        </w:r>
      </w:ins>
      <w:ins w:id="186" w:author="InterDigital" w:date="2023-08-09T15:21:00Z">
        <w:r>
          <w:t xml:space="preserve">application </w:t>
        </w:r>
      </w:ins>
      <w:ins w:id="187" w:author="InterDigital" w:date="2023-08-09T15:13:00Z">
        <w:r>
          <w:t>server</w:t>
        </w:r>
        <w:r w:rsidRPr="00F477AF">
          <w:t xml:space="preserve">, </w:t>
        </w:r>
        <w:r w:rsidRPr="00F477AF">
          <w:rPr>
            <w:lang w:eastAsia="ko-KR"/>
          </w:rPr>
          <w:t xml:space="preserve">which includes the subscription identifier and may include the expiration time, indicating when the subscription will automatically expire. To maintain the subscription, the </w:t>
        </w:r>
      </w:ins>
      <w:ins w:id="188" w:author="InterDigital" w:date="2023-08-09T15:21:00Z">
        <w:r>
          <w:t xml:space="preserve">application </w:t>
        </w:r>
      </w:ins>
      <w:ins w:id="189" w:author="InterDigital" w:date="2023-08-09T15:13:00Z">
        <w:r>
          <w:t>server</w:t>
        </w:r>
        <w:r w:rsidRPr="00F477AF">
          <w:rPr>
            <w:lang w:eastAsia="ko-KR"/>
          </w:rPr>
          <w:t xml:space="preserve"> shall send a </w:t>
        </w:r>
        <w:r>
          <w:t xml:space="preserve">PIN </w:t>
        </w:r>
      </w:ins>
      <w:ins w:id="190" w:author="InterDigital" w:date="2023-08-09T15:21:00Z">
        <w:r>
          <w:t xml:space="preserve">service </w:t>
        </w:r>
      </w:ins>
      <w:ins w:id="191" w:author="InterDigital" w:date="2023-08-09T17:20:00Z">
        <w:r w:rsidR="0034757E">
          <w:t>continuity</w:t>
        </w:r>
        <w:r w:rsidR="0034757E" w:rsidRPr="00F477AF">
          <w:rPr>
            <w:lang w:eastAsia="ko-KR"/>
          </w:rPr>
          <w:t xml:space="preserve"> </w:t>
        </w:r>
      </w:ins>
      <w:ins w:id="192" w:author="InterDigital" w:date="2023-08-09T15:13:00Z">
        <w:r w:rsidRPr="00F477AF">
          <w:rPr>
            <w:lang w:eastAsia="ko-KR"/>
          </w:rPr>
          <w:t>update request prior to the expiration time.</w:t>
        </w:r>
        <w:r w:rsidRPr="00F477AF">
          <w:t xml:space="preserve"> If a</w:t>
        </w:r>
        <w:r>
          <w:t xml:space="preserve"> </w:t>
        </w:r>
        <w:r w:rsidRPr="00F477AF">
          <w:t>n</w:t>
        </w:r>
        <w:r>
          <w:t>ew</w:t>
        </w:r>
        <w:r w:rsidRPr="00F477AF">
          <w:t xml:space="preserve"> </w:t>
        </w:r>
        <w:r>
          <w:t xml:space="preserve">PIN </w:t>
        </w:r>
      </w:ins>
      <w:ins w:id="193" w:author="InterDigital" w:date="2023-08-09T15:21:00Z">
        <w:r>
          <w:t xml:space="preserve">service </w:t>
        </w:r>
      </w:ins>
      <w:ins w:id="194" w:author="InterDigital" w:date="2023-08-09T17:20:00Z">
        <w:r w:rsidR="0034757E">
          <w:t xml:space="preserve">continuity </w:t>
        </w:r>
      </w:ins>
      <w:ins w:id="195" w:author="InterDigital" w:date="2023-08-09T15:13:00Z">
        <w:r>
          <w:t>update</w:t>
        </w:r>
        <w:r w:rsidRPr="00F477AF">
          <w:rPr>
            <w:lang w:eastAsia="ko-KR"/>
          </w:rPr>
          <w:t xml:space="preserve"> request </w:t>
        </w:r>
        <w:r w:rsidRPr="00F477AF">
          <w:t xml:space="preserve">is not received prior to the expiration time, the </w:t>
        </w:r>
      </w:ins>
      <w:ins w:id="196" w:author="InterDigital" w:date="2023-08-09T15:22:00Z">
        <w:r>
          <w:t>PIN server</w:t>
        </w:r>
      </w:ins>
      <w:ins w:id="197" w:author="InterDigital" w:date="2023-08-09T15:13:00Z">
        <w:r w:rsidRPr="00F477AF">
          <w:t xml:space="preserve"> shall treat the </w:t>
        </w:r>
      </w:ins>
      <w:ins w:id="198" w:author="InterDigital" w:date="2023-08-09T15:22:00Z">
        <w:r>
          <w:t xml:space="preserve">application </w:t>
        </w:r>
      </w:ins>
      <w:ins w:id="199" w:author="InterDigital" w:date="2023-08-09T15:13:00Z">
        <w:r>
          <w:t>server</w:t>
        </w:r>
        <w:r w:rsidRPr="00F477AF">
          <w:t xml:space="preserve"> as implicitly unsubscribed</w:t>
        </w:r>
        <w:r w:rsidRPr="00F477AF">
          <w:rPr>
            <w:lang w:eastAsia="ko-KR"/>
          </w:rPr>
          <w:t>.</w:t>
        </w:r>
      </w:ins>
    </w:p>
    <w:p w14:paraId="138EE74D" w14:textId="06DF6717" w:rsidR="00892557" w:rsidRPr="00892557" w:rsidRDefault="00A357E2" w:rsidP="00892557">
      <w:pPr>
        <w:pStyle w:val="Heading7"/>
        <w:rPr>
          <w:ins w:id="200" w:author="InterDigital" w:date="2023-08-09T15:22:00Z"/>
        </w:rPr>
      </w:pPr>
      <w:bookmarkStart w:id="201" w:name="_Toc138291441"/>
      <w:ins w:id="202" w:author="InterDigital" w:date="2023-08-14T13:50:00Z">
        <w:r>
          <w:t>8.9.2.1.6</w:t>
        </w:r>
      </w:ins>
      <w:ins w:id="203" w:author="InterDigital" w:date="2023-08-09T15:23:00Z">
        <w:r w:rsidR="00892557" w:rsidRPr="00892557">
          <w:t>.2.</w:t>
        </w:r>
        <w:r w:rsidR="00892557">
          <w:t>2</w:t>
        </w:r>
      </w:ins>
      <w:ins w:id="204" w:author="InterDigital" w:date="2023-08-09T15:22:00Z">
        <w:r w:rsidR="00892557" w:rsidRPr="00892557">
          <w:tab/>
          <w:t xml:space="preserve">PIN </w:t>
        </w:r>
      </w:ins>
      <w:ins w:id="205" w:author="InterDigital" w:date="2023-08-09T15:23:00Z">
        <w:r w:rsidR="00892557">
          <w:t xml:space="preserve">service </w:t>
        </w:r>
      </w:ins>
      <w:ins w:id="206" w:author="InterDigital" w:date="2023-08-09T17:24:00Z">
        <w:r w:rsidR="0034757E">
          <w:t>continuity</w:t>
        </w:r>
      </w:ins>
      <w:ins w:id="207" w:author="InterDigital" w:date="2023-08-09T15:22:00Z">
        <w:r w:rsidR="00892557" w:rsidRPr="00892557">
          <w:t xml:space="preserve"> </w:t>
        </w:r>
        <w:proofErr w:type="gramStart"/>
        <w:r w:rsidR="00892557" w:rsidRPr="00892557">
          <w:t>notify</w:t>
        </w:r>
        <w:bookmarkEnd w:id="201"/>
        <w:proofErr w:type="gramEnd"/>
      </w:ins>
    </w:p>
    <w:p w14:paraId="6C4C284C" w14:textId="5B8ABD2E" w:rsidR="00892557" w:rsidRPr="00164B64" w:rsidRDefault="00892557" w:rsidP="00892557">
      <w:pPr>
        <w:rPr>
          <w:ins w:id="208" w:author="InterDigital" w:date="2023-08-09T15:22:00Z"/>
        </w:rPr>
      </w:pPr>
      <w:ins w:id="209" w:author="InterDigital" w:date="2023-08-09T15:22:00Z">
        <w:r w:rsidRPr="00164B64">
          <w:t>Figure </w:t>
        </w:r>
      </w:ins>
      <w:ins w:id="210" w:author="InterDigital" w:date="2023-08-14T13:50:00Z">
        <w:r w:rsidR="00A357E2">
          <w:t>8.9.2.1.6</w:t>
        </w:r>
      </w:ins>
      <w:ins w:id="211" w:author="InterDigital" w:date="2023-08-09T17:21:00Z">
        <w:r w:rsidR="0034757E" w:rsidRPr="00892557">
          <w:t>.2.</w:t>
        </w:r>
        <w:r w:rsidR="0034757E">
          <w:t>2</w:t>
        </w:r>
      </w:ins>
      <w:ins w:id="212" w:author="InterDigital" w:date="2023-08-09T15:22:00Z">
        <w:r w:rsidRPr="00164B64">
          <w:t xml:space="preserve">-1 illustrates </w:t>
        </w:r>
        <w:r>
          <w:t xml:space="preserve">the </w:t>
        </w:r>
        <w:r w:rsidRPr="00164B64">
          <w:t xml:space="preserve">PIN </w:t>
        </w:r>
      </w:ins>
      <w:ins w:id="213" w:author="InterDigital" w:date="2023-08-09T15:24:00Z">
        <w:r>
          <w:t xml:space="preserve">service </w:t>
        </w:r>
      </w:ins>
      <w:ins w:id="214" w:author="InterDigital" w:date="2023-08-09T17:24:00Z">
        <w:r w:rsidR="0034757E">
          <w:t>continuity</w:t>
        </w:r>
        <w:r w:rsidR="0034757E">
          <w:rPr>
            <w:noProof/>
          </w:rPr>
          <w:t xml:space="preserve"> </w:t>
        </w:r>
      </w:ins>
      <w:ins w:id="215" w:author="InterDigital" w:date="2023-08-09T15:22:00Z">
        <w:r>
          <w:rPr>
            <w:noProof/>
          </w:rPr>
          <w:t>notify</w:t>
        </w:r>
        <w:r w:rsidRPr="00164B64">
          <w:t xml:space="preserve"> procedure.</w:t>
        </w:r>
      </w:ins>
    </w:p>
    <w:p w14:paraId="40B2D5B5" w14:textId="77777777" w:rsidR="00892557" w:rsidRPr="00164B64" w:rsidRDefault="00892557" w:rsidP="00892557">
      <w:pPr>
        <w:rPr>
          <w:ins w:id="216" w:author="InterDigital" w:date="2023-08-09T15:22:00Z"/>
        </w:rPr>
      </w:pPr>
      <w:ins w:id="217" w:author="InterDigital" w:date="2023-08-09T15:22:00Z">
        <w:r w:rsidRPr="00164B64">
          <w:t>Pre-conditions:</w:t>
        </w:r>
      </w:ins>
    </w:p>
    <w:p w14:paraId="27BD6263" w14:textId="7D926F2B" w:rsidR="00892557" w:rsidRPr="00F477AF" w:rsidRDefault="00892557" w:rsidP="00892557">
      <w:pPr>
        <w:pStyle w:val="B1"/>
        <w:rPr>
          <w:ins w:id="218" w:author="InterDigital" w:date="2023-08-09T15:22:00Z"/>
        </w:rPr>
      </w:pPr>
      <w:ins w:id="219" w:author="InterDigital" w:date="2023-08-09T15:22:00Z">
        <w:r w:rsidRPr="00F477AF">
          <w:t>1.</w:t>
        </w:r>
        <w:r w:rsidRPr="00F477AF">
          <w:tab/>
          <w:t xml:space="preserve">The </w:t>
        </w:r>
      </w:ins>
      <w:ins w:id="220" w:author="InterDigital" w:date="2023-08-09T15:24:00Z">
        <w:r>
          <w:t>application server</w:t>
        </w:r>
      </w:ins>
      <w:ins w:id="221" w:author="InterDigital" w:date="2023-08-09T15:22:00Z">
        <w:r w:rsidRPr="00F477AF">
          <w:t xml:space="preserve"> has subscribed with the </w:t>
        </w:r>
      </w:ins>
      <w:ins w:id="222" w:author="InterDigital" w:date="2023-08-09T15:24:00Z">
        <w:r>
          <w:t>PIN server</w:t>
        </w:r>
      </w:ins>
      <w:ins w:id="223" w:author="InterDigital" w:date="2023-08-09T15:22:00Z">
        <w:r w:rsidRPr="00F477AF">
          <w:t xml:space="preserve"> as specified in clause </w:t>
        </w:r>
      </w:ins>
      <w:ins w:id="224" w:author="InterDigital" w:date="2023-08-14T13:50:00Z">
        <w:r w:rsidR="00A357E2">
          <w:t>8.9.2.1.6</w:t>
        </w:r>
      </w:ins>
      <w:ins w:id="225" w:author="InterDigital" w:date="2023-08-09T15:25:00Z">
        <w:r w:rsidRPr="00892557">
          <w:t>.2.</w:t>
        </w:r>
        <w:r>
          <w:t>1</w:t>
        </w:r>
      </w:ins>
      <w:ins w:id="226" w:author="InterDigital" w:date="2023-08-09T15:22:00Z">
        <w:r w:rsidRPr="00F477AF">
          <w:t>.</w:t>
        </w:r>
      </w:ins>
    </w:p>
    <w:p w14:paraId="27743D71" w14:textId="50D7AA30" w:rsidR="00892557" w:rsidRPr="00E46959" w:rsidRDefault="00892557" w:rsidP="00892557">
      <w:pPr>
        <w:pStyle w:val="TH"/>
        <w:rPr>
          <w:ins w:id="227" w:author="InterDigital" w:date="2023-08-09T15:22:00Z"/>
          <w:sz w:val="24"/>
        </w:rPr>
      </w:pPr>
      <w:ins w:id="228" w:author="InterDigital" w:date="2023-08-09T15:22:00Z">
        <w:r w:rsidRPr="009941C8">
          <w:t xml:space="preserve"> </w:t>
        </w:r>
      </w:ins>
      <w:ins w:id="229" w:author="InterDigital" w:date="2023-08-09T15:22:00Z">
        <w:r w:rsidR="0034757E">
          <w:object w:dxaOrig="5626" w:dyaOrig="3030" w14:anchorId="6C47A4EC">
            <v:shape id="_x0000_i1028" type="#_x0000_t75" style="width:282.1pt;height:151.75pt" o:ole="">
              <v:imagedata r:id="rId21" o:title=""/>
            </v:shape>
            <o:OLEObject Type="Embed" ProgID="Visio.Drawing.15" ShapeID="_x0000_i1028" DrawAspect="Content" ObjectID="_1754285644" r:id="rId22"/>
          </w:object>
        </w:r>
      </w:ins>
    </w:p>
    <w:p w14:paraId="3165EAD9" w14:textId="767D9D3D" w:rsidR="00892557" w:rsidRPr="00164B64" w:rsidRDefault="00892557" w:rsidP="00892557">
      <w:pPr>
        <w:pStyle w:val="TF"/>
        <w:rPr>
          <w:ins w:id="230" w:author="InterDigital" w:date="2023-08-09T15:22:00Z"/>
        </w:rPr>
      </w:pPr>
      <w:ins w:id="231" w:author="InterDigital" w:date="2023-08-09T15:22:00Z">
        <w:r w:rsidRPr="00164B64">
          <w:t>Figure </w:t>
        </w:r>
      </w:ins>
      <w:ins w:id="232" w:author="InterDigital" w:date="2023-08-14T13:50:00Z">
        <w:r w:rsidR="00A357E2">
          <w:t>8.9.2.1.6</w:t>
        </w:r>
      </w:ins>
      <w:ins w:id="233" w:author="InterDigital" w:date="2023-08-09T17:21:00Z">
        <w:r w:rsidR="0034757E" w:rsidRPr="00892557">
          <w:t>.2.</w:t>
        </w:r>
        <w:r w:rsidR="0034757E">
          <w:t>2</w:t>
        </w:r>
      </w:ins>
      <w:ins w:id="234" w:author="InterDigital" w:date="2023-08-09T15:27:00Z">
        <w:r w:rsidRPr="00164B64">
          <w:t>-1</w:t>
        </w:r>
      </w:ins>
      <w:ins w:id="235" w:author="InterDigital" w:date="2023-08-09T15:22:00Z">
        <w:r w:rsidRPr="00164B64">
          <w:t xml:space="preserve">: PIN </w:t>
        </w:r>
      </w:ins>
      <w:ins w:id="236" w:author="InterDigital" w:date="2023-08-09T15:27:00Z">
        <w:r>
          <w:t xml:space="preserve">service </w:t>
        </w:r>
      </w:ins>
      <w:ins w:id="237" w:author="InterDigital" w:date="2023-08-09T17:21:00Z">
        <w:r w:rsidR="0034757E">
          <w:t>continuity</w:t>
        </w:r>
      </w:ins>
      <w:ins w:id="238" w:author="InterDigital" w:date="2023-08-09T15:22:00Z">
        <w:r>
          <w:t xml:space="preserve"> </w:t>
        </w:r>
        <w:r>
          <w:rPr>
            <w:lang w:eastAsia="zh-CN"/>
          </w:rPr>
          <w:t>notify</w:t>
        </w:r>
        <w:r w:rsidRPr="00164B64">
          <w:t xml:space="preserve"> </w:t>
        </w:r>
        <w:proofErr w:type="gramStart"/>
        <w:r w:rsidRPr="00164B64">
          <w:t>procedure</w:t>
        </w:r>
        <w:proofErr w:type="gramEnd"/>
      </w:ins>
    </w:p>
    <w:p w14:paraId="2DEF55A8" w14:textId="5D7ACA46" w:rsidR="00892557" w:rsidRPr="0041499E" w:rsidRDefault="00892557" w:rsidP="00892557">
      <w:pPr>
        <w:pStyle w:val="B1"/>
        <w:rPr>
          <w:ins w:id="239" w:author="InterDigital" w:date="2023-08-09T15:22:00Z"/>
          <w:lang w:eastAsia="ko-KR"/>
        </w:rPr>
      </w:pPr>
      <w:ins w:id="240" w:author="InterDigital" w:date="2023-08-09T15:22:00Z">
        <w:r w:rsidRPr="00F477AF">
          <w:t>1.</w:t>
        </w:r>
        <w:r w:rsidRPr="00F477AF">
          <w:tab/>
        </w:r>
        <w:r>
          <w:t>When a</w:t>
        </w:r>
      </w:ins>
      <w:ins w:id="241" w:author="InterDigital" w:date="2023-08-09T15:27:00Z">
        <w:r>
          <w:t xml:space="preserve"> service </w:t>
        </w:r>
      </w:ins>
      <w:ins w:id="242" w:author="InterDigital" w:date="2023-08-09T17:25:00Z">
        <w:r w:rsidR="0034757E">
          <w:t>continuity</w:t>
        </w:r>
        <w:r w:rsidR="0034757E" w:rsidRPr="00F477AF">
          <w:t xml:space="preserve"> </w:t>
        </w:r>
      </w:ins>
      <w:ins w:id="243" w:author="InterDigital" w:date="2023-08-09T15:22:00Z">
        <w:r w:rsidRPr="00F477AF">
          <w:t xml:space="preserve">event occurs at the </w:t>
        </w:r>
      </w:ins>
      <w:ins w:id="244" w:author="InterDigital" w:date="2023-08-09T15:27:00Z">
        <w:r>
          <w:t xml:space="preserve">PIN server </w:t>
        </w:r>
      </w:ins>
      <w:ins w:id="245" w:author="InterDigital" w:date="2023-08-09T15:22:00Z">
        <w:r w:rsidRPr="00F477AF">
          <w:t>that satisfies trigger</w:t>
        </w:r>
      </w:ins>
      <w:ins w:id="246" w:author="InterDigital" w:date="2023-08-09T15:29:00Z">
        <w:r>
          <w:t>ing</w:t>
        </w:r>
      </w:ins>
      <w:ins w:id="247" w:author="InterDigital" w:date="2023-08-09T15:22:00Z">
        <w:r w:rsidRPr="00F477AF">
          <w:t xml:space="preserve"> conditions</w:t>
        </w:r>
      </w:ins>
      <w:ins w:id="248" w:author="InterDigital" w:date="2023-08-09T15:29:00Z">
        <w:r>
          <w:t>, t</w:t>
        </w:r>
      </w:ins>
      <w:ins w:id="249" w:author="InterDigital" w:date="2023-08-09T15:28:00Z">
        <w:r>
          <w:t xml:space="preserve">he PIN server </w:t>
        </w:r>
      </w:ins>
      <w:ins w:id="250" w:author="InterDigital-rev1" w:date="2023-08-22T14:13:00Z">
        <w:r w:rsidR="00282839">
          <w:t>sends a service continuity notification to the</w:t>
        </w:r>
      </w:ins>
      <w:ins w:id="251" w:author="InterDigital" w:date="2023-08-09T15:30:00Z">
        <w:r>
          <w:t xml:space="preserve"> </w:t>
        </w:r>
      </w:ins>
      <w:ins w:id="252" w:author="InterDigital" w:date="2023-08-09T15:29:00Z">
        <w:r>
          <w:t>subscribed application servers.</w:t>
        </w:r>
      </w:ins>
    </w:p>
    <w:p w14:paraId="7D2658FD" w14:textId="725042FB" w:rsidR="00892557" w:rsidRPr="00F477AF" w:rsidRDefault="00892557" w:rsidP="00892557">
      <w:pPr>
        <w:pStyle w:val="B1"/>
        <w:rPr>
          <w:ins w:id="253" w:author="InterDigital" w:date="2023-08-09T15:22:00Z"/>
        </w:rPr>
      </w:pPr>
      <w:ins w:id="254" w:author="InterDigital" w:date="2023-08-09T15:22:00Z">
        <w:r w:rsidRPr="00F477AF">
          <w:t>2.</w:t>
        </w:r>
        <w:r w:rsidRPr="00F477AF">
          <w:tab/>
          <w:t xml:space="preserve">The </w:t>
        </w:r>
      </w:ins>
      <w:ins w:id="255" w:author="InterDigital" w:date="2023-08-09T15:29:00Z">
        <w:r>
          <w:t>PIN server</w:t>
        </w:r>
      </w:ins>
      <w:ins w:id="256" w:author="InterDigital" w:date="2023-08-09T15:22:00Z">
        <w:r w:rsidRPr="00F477AF">
          <w:t xml:space="preserve"> sends an </w:t>
        </w:r>
        <w:r>
          <w:t xml:space="preserve">PIN </w:t>
        </w:r>
      </w:ins>
      <w:ins w:id="257" w:author="InterDigital" w:date="2023-08-09T15:29:00Z">
        <w:r>
          <w:t xml:space="preserve">service </w:t>
        </w:r>
      </w:ins>
      <w:ins w:id="258" w:author="InterDigital" w:date="2023-08-09T17:25:00Z">
        <w:r w:rsidR="0034757E">
          <w:t>continuity</w:t>
        </w:r>
        <w:r w:rsidR="0034757E" w:rsidRPr="00F477AF">
          <w:t xml:space="preserve"> </w:t>
        </w:r>
      </w:ins>
      <w:ins w:id="259" w:author="InterDigital" w:date="2023-08-09T15:22:00Z">
        <w:r w:rsidRPr="00F477AF">
          <w:t>notif</w:t>
        </w:r>
      </w:ins>
      <w:ins w:id="260" w:author="InterDigital" w:date="2023-08-10T13:36:00Z">
        <w:r w:rsidR="00B10D2C">
          <w:t>ica</w:t>
        </w:r>
      </w:ins>
      <w:ins w:id="261" w:author="InterDigital" w:date="2023-08-10T13:37:00Z">
        <w:r w:rsidR="00B10D2C">
          <w:t>tion</w:t>
        </w:r>
      </w:ins>
      <w:ins w:id="262" w:author="InterDigital" w:date="2023-08-09T15:22:00Z">
        <w:r w:rsidRPr="00F477AF">
          <w:t xml:space="preserve"> to the </w:t>
        </w:r>
      </w:ins>
      <w:ins w:id="263" w:author="InterDigital" w:date="2023-08-09T15:31:00Z">
        <w:r>
          <w:t xml:space="preserve">subscribed application </w:t>
        </w:r>
      </w:ins>
      <w:ins w:id="264" w:author="InterDigital" w:date="2023-08-09T15:22:00Z">
        <w:r>
          <w:t>server</w:t>
        </w:r>
      </w:ins>
      <w:ins w:id="265" w:author="InterDigital" w:date="2023-08-09T15:32:00Z">
        <w:r>
          <w:t>(s)</w:t>
        </w:r>
      </w:ins>
      <w:ins w:id="266" w:author="InterDigital" w:date="2023-08-09T15:33:00Z">
        <w:r>
          <w:t xml:space="preserve"> related to the service </w:t>
        </w:r>
      </w:ins>
      <w:ins w:id="267" w:author="InterDigital" w:date="2023-08-09T17:25:00Z">
        <w:r w:rsidR="0034757E">
          <w:t xml:space="preserve">continuity </w:t>
        </w:r>
      </w:ins>
      <w:ins w:id="268" w:author="InterDigital" w:date="2023-08-09T15:35:00Z">
        <w:r>
          <w:t>event and</w:t>
        </w:r>
      </w:ins>
      <w:ins w:id="269" w:author="InterDigital" w:date="2023-08-09T15:33:00Z">
        <w:r>
          <w:t xml:space="preserve"> includes the PIN service </w:t>
        </w:r>
      </w:ins>
      <w:ins w:id="270" w:author="InterDigital" w:date="2023-08-09T17:25:00Z">
        <w:r w:rsidR="0034757E">
          <w:t xml:space="preserve">continuity </w:t>
        </w:r>
      </w:ins>
      <w:ins w:id="271" w:author="InterDigital" w:date="2023-08-09T15:34:00Z">
        <w:r>
          <w:t>info</w:t>
        </w:r>
      </w:ins>
      <w:ins w:id="272" w:author="InterDigital" w:date="2023-08-10T13:37:00Z">
        <w:r w:rsidR="00B10D2C">
          <w:t>r</w:t>
        </w:r>
      </w:ins>
      <w:ins w:id="273" w:author="InterDigital" w:date="2023-08-09T15:34:00Z">
        <w:r>
          <w:t>mation</w:t>
        </w:r>
      </w:ins>
      <w:ins w:id="274" w:author="InterDigital" w:date="2023-08-09T15:22:00Z">
        <w:r w:rsidRPr="00F477AF">
          <w:rPr>
            <w:lang w:eastAsia="ko-KR"/>
          </w:rPr>
          <w:t>.</w:t>
        </w:r>
        <w:r w:rsidRPr="00F477AF">
          <w:t xml:space="preserve"> </w:t>
        </w:r>
      </w:ins>
    </w:p>
    <w:p w14:paraId="4AD1B9E3" w14:textId="2DE6C561" w:rsidR="00892557" w:rsidRPr="0034757E" w:rsidRDefault="00892557" w:rsidP="0034757E">
      <w:pPr>
        <w:ind w:left="568"/>
        <w:rPr>
          <w:ins w:id="275" w:author="InterDigital" w:date="2023-08-09T15:22:00Z"/>
          <w:lang w:val="en-US" w:eastAsia="zh-CN"/>
        </w:rPr>
      </w:pPr>
      <w:ins w:id="276" w:author="InterDigital" w:date="2023-08-09T15:22:00Z">
        <w:r w:rsidRPr="004B5B25">
          <w:rPr>
            <w:lang w:val="en-US" w:eastAsia="zh-CN"/>
          </w:rPr>
          <w:t xml:space="preserve">The </w:t>
        </w:r>
        <w:r>
          <w:t xml:space="preserve">PIN </w:t>
        </w:r>
      </w:ins>
      <w:ins w:id="277" w:author="InterDigital" w:date="2023-08-09T15:32:00Z">
        <w:r>
          <w:t xml:space="preserve">service </w:t>
        </w:r>
      </w:ins>
      <w:ins w:id="278" w:author="InterDigital" w:date="2023-08-09T17:25:00Z">
        <w:r w:rsidR="0034757E">
          <w:t xml:space="preserve">continuity </w:t>
        </w:r>
      </w:ins>
      <w:ins w:id="279" w:author="InterDigital" w:date="2023-08-09T15:22:00Z">
        <w:r>
          <w:t xml:space="preserve">information </w:t>
        </w:r>
      </w:ins>
      <w:ins w:id="280" w:author="InterDigital" w:date="2023-08-09T17:26:00Z">
        <w:r w:rsidR="0034757E" w:rsidRPr="006727A8">
          <w:t xml:space="preserve">includes </w:t>
        </w:r>
      </w:ins>
      <w:ins w:id="281" w:author="InterDigital" w:date="2023-08-09T17:28:00Z">
        <w:r w:rsidR="0034757E">
          <w:t xml:space="preserve">the </w:t>
        </w:r>
      </w:ins>
      <w:bookmarkStart w:id="282" w:name="_Hlk143606547"/>
      <w:ins w:id="283" w:author="InterDigital-rev1" w:date="2023-08-22T13:12:00Z">
        <w:r w:rsidR="00AC55FB">
          <w:t>PIN subscription identifier</w:t>
        </w:r>
        <w:bookmarkEnd w:id="282"/>
        <w:r w:rsidR="00AC55FB">
          <w:t xml:space="preserve">, </w:t>
        </w:r>
      </w:ins>
      <w:bookmarkStart w:id="284" w:name="_Hlk143606693"/>
      <w:ins w:id="285" w:author="InterDigital-rev1" w:date="2023-08-22T14:24:00Z">
        <w:r w:rsidR="00C11FCF">
          <w:t xml:space="preserve">subscribed event, </w:t>
        </w:r>
      </w:ins>
      <w:bookmarkEnd w:id="284"/>
      <w:ins w:id="286" w:author="InterDigital" w:date="2023-08-09T17:28:00Z">
        <w:r w:rsidR="0034757E">
          <w:rPr>
            <w:noProof/>
          </w:rPr>
          <w:t xml:space="preserve">PIN server identifier, </w:t>
        </w:r>
      </w:ins>
      <w:bookmarkStart w:id="287" w:name="_Hlk143606573"/>
      <w:ins w:id="288" w:author="InterDigital-rev1" w:date="2023-08-22T13:12:00Z">
        <w:r w:rsidR="00AC55FB">
          <w:rPr>
            <w:noProof/>
          </w:rPr>
          <w:t>PIN identifier</w:t>
        </w:r>
        <w:bookmarkEnd w:id="287"/>
        <w:r w:rsidR="00AC55FB">
          <w:rPr>
            <w:noProof/>
          </w:rPr>
          <w:t xml:space="preserve">, </w:t>
        </w:r>
      </w:ins>
      <w:ins w:id="289" w:author="InterDigital" w:date="2023-08-09T17:26:00Z">
        <w:r w:rsidR="0034757E">
          <w:t>PINE</w:t>
        </w:r>
        <w:r w:rsidR="0034757E" w:rsidRPr="006727A8">
          <w:t xml:space="preserve"> identifier(s), </w:t>
        </w:r>
        <w:r w:rsidR="0034757E">
          <w:t>PEGC</w:t>
        </w:r>
        <w:r w:rsidR="0034757E" w:rsidRPr="006727A8">
          <w:t xml:space="preserve"> identifier, service identifier</w:t>
        </w:r>
      </w:ins>
      <w:ins w:id="290" w:author="InterDigital-rev1" w:date="2023-08-22T13:13:00Z">
        <w:r w:rsidR="00AC55FB">
          <w:t>, application session identifier</w:t>
        </w:r>
      </w:ins>
      <w:ins w:id="291" w:author="InterDigital" w:date="2023-08-09T17:26:00Z">
        <w:r w:rsidR="0034757E" w:rsidRPr="006727A8">
          <w:t xml:space="preserve"> and may include terminating endpoints on the </w:t>
        </w:r>
        <w:r w:rsidR="0034757E">
          <w:t>PINE</w:t>
        </w:r>
        <w:r w:rsidR="0034757E" w:rsidRPr="006727A8">
          <w:t xml:space="preserve"> and </w:t>
        </w:r>
        <w:r w:rsidR="0034757E">
          <w:t>PEGC</w:t>
        </w:r>
        <w:r w:rsidR="0034757E" w:rsidRPr="006727A8">
          <w:t>.</w:t>
        </w:r>
      </w:ins>
    </w:p>
    <w:p w14:paraId="1E52C600" w14:textId="73F21521" w:rsidR="00892557" w:rsidRDefault="00892557" w:rsidP="00892557">
      <w:pPr>
        <w:pStyle w:val="B1"/>
        <w:rPr>
          <w:ins w:id="292" w:author="InterDigital" w:date="2023-08-09T15:37:00Z"/>
        </w:rPr>
      </w:pPr>
      <w:ins w:id="293" w:author="InterDigital" w:date="2023-08-09T15:22:00Z">
        <w:r>
          <w:lastRenderedPageBreak/>
          <w:t>3</w:t>
        </w:r>
        <w:r w:rsidRPr="00164B64">
          <w:t>.</w:t>
        </w:r>
        <w:r w:rsidRPr="00164B64">
          <w:tab/>
        </w:r>
        <w:r>
          <w:t xml:space="preserve">Upon receiving the notification, the </w:t>
        </w:r>
      </w:ins>
      <w:ins w:id="294" w:author="InterDigital" w:date="2023-08-09T15:36:00Z">
        <w:r>
          <w:t>application</w:t>
        </w:r>
      </w:ins>
      <w:ins w:id="295" w:author="InterDigital" w:date="2023-08-09T15:22:00Z">
        <w:r>
          <w:t xml:space="preserve"> server</w:t>
        </w:r>
      </w:ins>
      <w:ins w:id="296" w:author="InterDigital" w:date="2023-08-09T15:36:00Z">
        <w:r>
          <w:t xml:space="preserve"> </w:t>
        </w:r>
        <w:r w:rsidRPr="00892557">
          <w:rPr>
            <w:noProof/>
          </w:rPr>
          <w:t xml:space="preserve">uses the information provided in the </w:t>
        </w:r>
        <w:r>
          <w:rPr>
            <w:noProof/>
          </w:rPr>
          <w:t>notification</w:t>
        </w:r>
        <w:r w:rsidRPr="00892557">
          <w:rPr>
            <w:noProof/>
          </w:rPr>
          <w:t xml:space="preserve"> </w:t>
        </w:r>
      </w:ins>
      <w:ins w:id="297" w:author="InterDigital" w:date="2023-08-09T17:30:00Z">
        <w:r w:rsidR="0034757E">
          <w:rPr>
            <w:noProof/>
          </w:rPr>
          <w:t xml:space="preserve">to update the service continuity configuration related to the PINE and service indicated in the </w:t>
        </w:r>
      </w:ins>
      <w:ins w:id="298" w:author="InterDigital" w:date="2023-08-10T13:43:00Z">
        <w:r w:rsidR="00BD7126">
          <w:rPr>
            <w:noProof/>
          </w:rPr>
          <w:t>notification</w:t>
        </w:r>
      </w:ins>
      <w:ins w:id="299" w:author="InterDigital" w:date="2023-08-09T15:22:00Z">
        <w:r>
          <w:t>.</w:t>
        </w:r>
      </w:ins>
    </w:p>
    <w:p w14:paraId="0D219858" w14:textId="165A6386" w:rsidR="00892557" w:rsidRPr="00E03C38" w:rsidRDefault="00A357E2" w:rsidP="00892557">
      <w:pPr>
        <w:pStyle w:val="Heading7"/>
        <w:rPr>
          <w:ins w:id="300" w:author="InterDigital" w:date="2023-08-09T15:37:00Z"/>
          <w:rFonts w:eastAsiaTheme="minorEastAsia"/>
        </w:rPr>
      </w:pPr>
      <w:ins w:id="301" w:author="InterDigital" w:date="2023-08-14T13:50:00Z">
        <w:r>
          <w:t>8.9.2.1.6</w:t>
        </w:r>
      </w:ins>
      <w:ins w:id="302" w:author="InterDigital" w:date="2023-08-09T17:31:00Z">
        <w:r w:rsidR="0034757E" w:rsidRPr="00892557">
          <w:t>.2.</w:t>
        </w:r>
      </w:ins>
      <w:ins w:id="303" w:author="InterDigital" w:date="2023-08-09T15:37:00Z">
        <w:r w:rsidR="00892557" w:rsidRPr="00E03C38">
          <w:rPr>
            <w:rFonts w:eastAsiaTheme="minorEastAsia"/>
          </w:rPr>
          <w:t>3</w:t>
        </w:r>
        <w:r w:rsidR="00892557" w:rsidRPr="00E03C38">
          <w:rPr>
            <w:rFonts w:eastAsiaTheme="minorEastAsia"/>
          </w:rPr>
          <w:tab/>
          <w:t xml:space="preserve">PIN </w:t>
        </w:r>
        <w:r w:rsidR="00892557">
          <w:rPr>
            <w:rFonts w:eastAsiaTheme="minorEastAsia"/>
          </w:rPr>
          <w:t xml:space="preserve">service </w:t>
        </w:r>
      </w:ins>
      <w:ins w:id="304" w:author="InterDigital" w:date="2023-08-09T17:32:00Z">
        <w:r w:rsidR="0034757E">
          <w:rPr>
            <w:rFonts w:eastAsiaTheme="minorEastAsia"/>
          </w:rPr>
          <w:t>continuity</w:t>
        </w:r>
      </w:ins>
      <w:ins w:id="305" w:author="InterDigital" w:date="2023-08-09T15:37:00Z">
        <w:r w:rsidR="00892557" w:rsidRPr="00E03C38">
          <w:rPr>
            <w:rFonts w:eastAsiaTheme="minorEastAsia"/>
          </w:rPr>
          <w:t xml:space="preserve"> update</w:t>
        </w:r>
      </w:ins>
    </w:p>
    <w:p w14:paraId="5CDE2363" w14:textId="55772FF4" w:rsidR="00892557" w:rsidRPr="00E03C38" w:rsidRDefault="00892557" w:rsidP="00892557">
      <w:pPr>
        <w:rPr>
          <w:ins w:id="306" w:author="InterDigital" w:date="2023-08-09T15:37:00Z"/>
          <w:rFonts w:eastAsiaTheme="minorEastAsia"/>
        </w:rPr>
      </w:pPr>
      <w:ins w:id="307" w:author="InterDigital" w:date="2023-08-09T15:37:00Z">
        <w:r w:rsidRPr="00E03C38">
          <w:rPr>
            <w:rFonts w:eastAsiaTheme="minorEastAsia"/>
          </w:rPr>
          <w:t>Figure </w:t>
        </w:r>
      </w:ins>
      <w:ins w:id="308" w:author="InterDigital" w:date="2023-08-14T13:50:00Z">
        <w:r w:rsidR="00A357E2">
          <w:t>8.9.2.1.6</w:t>
        </w:r>
      </w:ins>
      <w:ins w:id="309" w:author="InterDigital" w:date="2023-08-09T17:31:00Z">
        <w:r w:rsidR="0034757E" w:rsidRPr="00892557">
          <w:t>.2.</w:t>
        </w:r>
        <w:r w:rsidR="0034757E" w:rsidRPr="00E03C38">
          <w:rPr>
            <w:rFonts w:eastAsiaTheme="minorEastAsia"/>
          </w:rPr>
          <w:t>3</w:t>
        </w:r>
      </w:ins>
      <w:ins w:id="310" w:author="InterDigital" w:date="2023-08-09T15:37:00Z">
        <w:r w:rsidRPr="00E03C38">
          <w:rPr>
            <w:rFonts w:eastAsiaTheme="minorEastAsia"/>
          </w:rPr>
          <w:t xml:space="preserve">-1 illustrates the PIN </w:t>
        </w:r>
      </w:ins>
      <w:ins w:id="311" w:author="InterDigital" w:date="2023-08-09T15:38:00Z">
        <w:r>
          <w:rPr>
            <w:rFonts w:eastAsiaTheme="minorEastAsia"/>
          </w:rPr>
          <w:t xml:space="preserve">service </w:t>
        </w:r>
      </w:ins>
      <w:ins w:id="312" w:author="InterDigital" w:date="2023-08-09T17:32:00Z">
        <w:r w:rsidR="0034757E">
          <w:rPr>
            <w:rFonts w:eastAsiaTheme="minorEastAsia"/>
          </w:rPr>
          <w:t>continuity</w:t>
        </w:r>
        <w:r w:rsidR="0034757E" w:rsidRPr="00E03C38">
          <w:rPr>
            <w:rFonts w:eastAsiaTheme="minorEastAsia"/>
          </w:rPr>
          <w:t xml:space="preserve"> </w:t>
        </w:r>
      </w:ins>
      <w:ins w:id="313" w:author="InterDigital" w:date="2023-08-09T15:37:00Z">
        <w:r w:rsidRPr="00E03C38">
          <w:rPr>
            <w:rFonts w:eastAsiaTheme="minorEastAsia"/>
          </w:rPr>
          <w:t>update procedure.</w:t>
        </w:r>
      </w:ins>
    </w:p>
    <w:p w14:paraId="51006860" w14:textId="77777777" w:rsidR="00892557" w:rsidRPr="00E03C38" w:rsidRDefault="00892557" w:rsidP="00892557">
      <w:pPr>
        <w:rPr>
          <w:ins w:id="314" w:author="InterDigital" w:date="2023-08-09T15:37:00Z"/>
          <w:rFonts w:eastAsiaTheme="minorEastAsia"/>
        </w:rPr>
      </w:pPr>
      <w:ins w:id="315" w:author="InterDigital" w:date="2023-08-09T15:37:00Z">
        <w:r w:rsidRPr="00E03C38">
          <w:rPr>
            <w:rFonts w:eastAsiaTheme="minorEastAsia"/>
          </w:rPr>
          <w:t>Pre-conditions:</w:t>
        </w:r>
      </w:ins>
    </w:p>
    <w:p w14:paraId="17B11BCB" w14:textId="58EEE3A9" w:rsidR="00892557" w:rsidRPr="00E03C38" w:rsidRDefault="00892557" w:rsidP="00892557">
      <w:pPr>
        <w:pStyle w:val="B1"/>
        <w:rPr>
          <w:ins w:id="316" w:author="InterDigital" w:date="2023-08-09T15:37:00Z"/>
        </w:rPr>
      </w:pPr>
      <w:ins w:id="317" w:author="InterDigital" w:date="2023-08-09T15:37:00Z">
        <w:r>
          <w:t>1.</w:t>
        </w:r>
        <w:r>
          <w:tab/>
        </w:r>
      </w:ins>
      <w:ins w:id="318" w:author="InterDigital" w:date="2023-08-09T15:38:00Z">
        <w:r w:rsidRPr="00F477AF">
          <w:t xml:space="preserve">The </w:t>
        </w:r>
        <w:r>
          <w:t>application server</w:t>
        </w:r>
        <w:r w:rsidRPr="00F477AF">
          <w:t xml:space="preserve"> has subscribed with the </w:t>
        </w:r>
        <w:r>
          <w:t>PIN server</w:t>
        </w:r>
        <w:r w:rsidRPr="00F477AF">
          <w:t xml:space="preserve"> as specified in clause </w:t>
        </w:r>
      </w:ins>
      <w:ins w:id="319" w:author="InterDigital" w:date="2023-08-14T13:50:00Z">
        <w:r w:rsidR="00A357E2">
          <w:t>8.9.2.1.6</w:t>
        </w:r>
      </w:ins>
      <w:ins w:id="320" w:author="InterDigital" w:date="2023-08-09T15:38:00Z">
        <w:r w:rsidRPr="00892557">
          <w:t>.2.</w:t>
        </w:r>
        <w:r>
          <w:t>1</w:t>
        </w:r>
        <w:r w:rsidRPr="00F477AF">
          <w:t>.</w:t>
        </w:r>
      </w:ins>
    </w:p>
    <w:p w14:paraId="00840A53" w14:textId="784EEB46" w:rsidR="00892557" w:rsidRPr="00E03C38" w:rsidRDefault="0034757E" w:rsidP="00892557">
      <w:pPr>
        <w:pStyle w:val="TH"/>
        <w:rPr>
          <w:ins w:id="321" w:author="InterDigital" w:date="2023-08-09T15:37:00Z"/>
        </w:rPr>
      </w:pPr>
      <w:ins w:id="322" w:author="InterDigital" w:date="2023-08-09T15:40:00Z">
        <w:r>
          <w:object w:dxaOrig="4560" w:dyaOrig="2805" w14:anchorId="1C348415">
            <v:shape id="_x0000_i1029" type="#_x0000_t75" style="width:226.95pt;height:140.8pt" o:ole="">
              <v:imagedata r:id="rId23" o:title=""/>
            </v:shape>
            <o:OLEObject Type="Embed" ProgID="Visio.Drawing.15" ShapeID="_x0000_i1029" DrawAspect="Content" ObjectID="_1754285645" r:id="rId24"/>
          </w:object>
        </w:r>
      </w:ins>
    </w:p>
    <w:p w14:paraId="648CC1E1" w14:textId="2B50DD52" w:rsidR="00892557" w:rsidRPr="00E03C38" w:rsidRDefault="00892557" w:rsidP="00892557">
      <w:pPr>
        <w:pStyle w:val="TF"/>
        <w:rPr>
          <w:ins w:id="323" w:author="InterDigital" w:date="2023-08-09T15:37:00Z"/>
        </w:rPr>
      </w:pPr>
      <w:ins w:id="324" w:author="InterDigital" w:date="2023-08-09T15:37:00Z">
        <w:r w:rsidRPr="00E03C38">
          <w:t>Figure </w:t>
        </w:r>
      </w:ins>
      <w:ins w:id="325" w:author="InterDigital" w:date="2023-08-14T13:50:00Z">
        <w:r w:rsidR="00A357E2">
          <w:t>8.9.2.1.6</w:t>
        </w:r>
      </w:ins>
      <w:ins w:id="326" w:author="InterDigital" w:date="2023-08-09T17:31:00Z">
        <w:r w:rsidR="0034757E" w:rsidRPr="00892557">
          <w:t>.2.</w:t>
        </w:r>
        <w:r w:rsidR="0034757E" w:rsidRPr="00E03C38">
          <w:rPr>
            <w:rFonts w:eastAsiaTheme="minorEastAsia"/>
          </w:rPr>
          <w:t>3</w:t>
        </w:r>
      </w:ins>
      <w:ins w:id="327" w:author="InterDigital" w:date="2023-08-09T15:37:00Z">
        <w:r w:rsidRPr="00E03C38">
          <w:t xml:space="preserve">-1: PIN </w:t>
        </w:r>
      </w:ins>
      <w:ins w:id="328" w:author="InterDigital" w:date="2023-08-09T15:44:00Z">
        <w:r>
          <w:t xml:space="preserve">service </w:t>
        </w:r>
      </w:ins>
      <w:ins w:id="329" w:author="InterDigital" w:date="2023-08-09T17:31:00Z">
        <w:r w:rsidR="0034757E">
          <w:t>continuity</w:t>
        </w:r>
      </w:ins>
      <w:ins w:id="330" w:author="InterDigital" w:date="2023-08-09T15:37:00Z">
        <w:r w:rsidRPr="00E03C38">
          <w:t xml:space="preserve"> update</w:t>
        </w:r>
      </w:ins>
    </w:p>
    <w:p w14:paraId="06F6C9A2" w14:textId="41D6F2BD" w:rsidR="00892557" w:rsidRPr="00E03C38" w:rsidRDefault="00892557" w:rsidP="00892557">
      <w:pPr>
        <w:ind w:left="568" w:hanging="284"/>
        <w:rPr>
          <w:ins w:id="331" w:author="InterDigital" w:date="2023-08-09T15:37:00Z"/>
          <w:rFonts w:eastAsiaTheme="minorEastAsia"/>
        </w:rPr>
      </w:pPr>
      <w:ins w:id="332" w:author="InterDigital" w:date="2023-08-09T15:37:00Z">
        <w:r w:rsidRPr="00E03C38">
          <w:rPr>
            <w:rFonts w:eastAsiaTheme="minorEastAsia"/>
          </w:rPr>
          <w:t>1.</w:t>
        </w:r>
        <w:r w:rsidRPr="00E03C38">
          <w:rPr>
            <w:rFonts w:eastAsiaTheme="minorEastAsia"/>
          </w:rPr>
          <w:tab/>
          <w:t xml:space="preserve">The </w:t>
        </w:r>
      </w:ins>
      <w:ins w:id="333" w:author="InterDigital" w:date="2023-08-09T15:40:00Z">
        <w:r>
          <w:rPr>
            <w:rFonts w:eastAsiaTheme="minorEastAsia"/>
          </w:rPr>
          <w:t xml:space="preserve">application </w:t>
        </w:r>
      </w:ins>
      <w:ins w:id="334" w:author="InterDigital" w:date="2023-08-09T15:37:00Z">
        <w:r w:rsidRPr="00E03C38">
          <w:rPr>
            <w:rFonts w:eastAsiaTheme="minorEastAsia"/>
          </w:rPr>
          <w:t xml:space="preserve">server sends a PIN </w:t>
        </w:r>
      </w:ins>
      <w:ins w:id="335" w:author="InterDigital" w:date="2023-08-09T15:40:00Z">
        <w:r>
          <w:rPr>
            <w:rFonts w:eastAsiaTheme="minorEastAsia"/>
          </w:rPr>
          <w:t xml:space="preserve">service </w:t>
        </w:r>
      </w:ins>
      <w:ins w:id="336" w:author="InterDigital" w:date="2023-08-09T17:33:00Z">
        <w:r w:rsidR="0034757E">
          <w:rPr>
            <w:rFonts w:eastAsiaTheme="minorEastAsia"/>
          </w:rPr>
          <w:t>continuity</w:t>
        </w:r>
        <w:r w:rsidR="0034757E" w:rsidRPr="00E03C38">
          <w:rPr>
            <w:rFonts w:eastAsiaTheme="minorEastAsia"/>
          </w:rPr>
          <w:t xml:space="preserve"> </w:t>
        </w:r>
      </w:ins>
      <w:ins w:id="337" w:author="InterDigital" w:date="2023-08-09T15:37:00Z">
        <w:r w:rsidRPr="00E03C38">
          <w:rPr>
            <w:rFonts w:eastAsiaTheme="minorEastAsia"/>
          </w:rPr>
          <w:t xml:space="preserve">update request to the </w:t>
        </w:r>
      </w:ins>
      <w:ins w:id="338" w:author="InterDigital" w:date="2023-08-09T15:41:00Z">
        <w:r>
          <w:rPr>
            <w:rFonts w:eastAsiaTheme="minorEastAsia"/>
          </w:rPr>
          <w:t>PIN server</w:t>
        </w:r>
      </w:ins>
      <w:ins w:id="339" w:author="InterDigital" w:date="2023-08-09T15:37:00Z">
        <w:r w:rsidRPr="00E03C38">
          <w:rPr>
            <w:rFonts w:eastAsiaTheme="minorEastAsia"/>
          </w:rPr>
          <w:t xml:space="preserve">. The PIN </w:t>
        </w:r>
      </w:ins>
      <w:ins w:id="340" w:author="InterDigital" w:date="2023-08-09T15:41:00Z">
        <w:r>
          <w:rPr>
            <w:rFonts w:eastAsiaTheme="minorEastAsia"/>
          </w:rPr>
          <w:t xml:space="preserve">service </w:t>
        </w:r>
      </w:ins>
      <w:ins w:id="341" w:author="InterDigital" w:date="2023-08-09T17:33:00Z">
        <w:r w:rsidR="0034757E">
          <w:rPr>
            <w:rFonts w:eastAsiaTheme="minorEastAsia"/>
          </w:rPr>
          <w:t>continuity</w:t>
        </w:r>
        <w:r w:rsidR="0034757E" w:rsidRPr="00E03C38">
          <w:rPr>
            <w:rFonts w:eastAsiaTheme="minorEastAsia"/>
          </w:rPr>
          <w:t xml:space="preserve"> </w:t>
        </w:r>
      </w:ins>
      <w:ins w:id="342" w:author="InterDigital" w:date="2023-08-09T15:37:00Z">
        <w:r w:rsidRPr="00E03C38">
          <w:rPr>
            <w:rFonts w:eastAsiaTheme="minorEastAsia"/>
          </w:rPr>
          <w:t>update request includes the security credentials and the subscription identifier. It may also include notification target address</w:t>
        </w:r>
      </w:ins>
      <w:ins w:id="343" w:author="InterDigital-rev1" w:date="2023-08-22T12:11:00Z">
        <w:r w:rsidR="00CE12E9">
          <w:rPr>
            <w:noProof/>
          </w:rPr>
          <w:t>, PIN ID</w:t>
        </w:r>
      </w:ins>
      <w:ins w:id="344" w:author="InterDigital-rev1" w:date="2023-08-22T12:12:00Z">
        <w:r w:rsidR="00CE12E9">
          <w:rPr>
            <w:noProof/>
          </w:rPr>
          <w:t xml:space="preserve">, </w:t>
        </w:r>
      </w:ins>
      <w:ins w:id="345" w:author="InterDigital-rev1" w:date="2023-08-22T12:11:00Z">
        <w:r w:rsidR="00CE12E9">
          <w:rPr>
            <w:noProof/>
          </w:rPr>
          <w:t>event ID</w:t>
        </w:r>
      </w:ins>
      <w:ins w:id="346" w:author="InterDigital" w:date="2023-08-09T15:37:00Z">
        <w:r w:rsidRPr="00E03C38">
          <w:rPr>
            <w:rFonts w:eastAsiaTheme="minorEastAsia"/>
          </w:rPr>
          <w:t xml:space="preserve"> and proposed expiration time. </w:t>
        </w:r>
      </w:ins>
    </w:p>
    <w:p w14:paraId="44A1F237" w14:textId="5250E8BC" w:rsidR="00892557" w:rsidRPr="00E03C38" w:rsidRDefault="00892557" w:rsidP="00892557">
      <w:pPr>
        <w:ind w:left="568" w:hanging="284"/>
        <w:rPr>
          <w:ins w:id="347" w:author="InterDigital" w:date="2023-08-09T15:37:00Z"/>
          <w:rFonts w:eastAsiaTheme="minorEastAsia"/>
        </w:rPr>
      </w:pPr>
      <w:ins w:id="348" w:author="InterDigital" w:date="2023-08-09T15:37:00Z">
        <w:r w:rsidRPr="00E03C38">
          <w:rPr>
            <w:rFonts w:eastAsiaTheme="minorEastAsia"/>
          </w:rPr>
          <w:t>2.</w:t>
        </w:r>
        <w:r w:rsidRPr="00E03C38">
          <w:rPr>
            <w:rFonts w:eastAsiaTheme="minorEastAsia"/>
          </w:rPr>
          <w:tab/>
          <w:t xml:space="preserve">Upon receiving the request from the </w:t>
        </w:r>
      </w:ins>
      <w:ins w:id="349" w:author="InterDigital" w:date="2023-08-09T15:41:00Z">
        <w:r>
          <w:rPr>
            <w:rFonts w:eastAsiaTheme="minorEastAsia"/>
          </w:rPr>
          <w:t xml:space="preserve">application </w:t>
        </w:r>
      </w:ins>
      <w:ins w:id="350" w:author="InterDigital" w:date="2023-08-09T15:37:00Z">
        <w:r w:rsidRPr="00E03C38">
          <w:rPr>
            <w:rFonts w:eastAsiaTheme="minorEastAsia"/>
          </w:rPr>
          <w:t xml:space="preserve">server, the </w:t>
        </w:r>
      </w:ins>
      <w:ins w:id="351" w:author="InterDigital" w:date="2023-08-09T15:41:00Z">
        <w:r>
          <w:rPr>
            <w:rFonts w:eastAsiaTheme="minorEastAsia"/>
          </w:rPr>
          <w:t>PIN server</w:t>
        </w:r>
      </w:ins>
      <w:ins w:id="352" w:author="InterDigital" w:date="2023-08-09T15:37:00Z">
        <w:r w:rsidRPr="00E03C38">
          <w:rPr>
            <w:rFonts w:eastAsiaTheme="minorEastAsia"/>
          </w:rPr>
          <w:t xml:space="preserve"> checks if the </w:t>
        </w:r>
      </w:ins>
      <w:ins w:id="353" w:author="InterDigital" w:date="2023-08-09T15:41:00Z">
        <w:r>
          <w:rPr>
            <w:rFonts w:eastAsiaTheme="minorEastAsia"/>
          </w:rPr>
          <w:t xml:space="preserve">application </w:t>
        </w:r>
      </w:ins>
      <w:ins w:id="354" w:author="InterDigital" w:date="2023-08-09T15:37:00Z">
        <w:r w:rsidRPr="00E03C38">
          <w:rPr>
            <w:rFonts w:eastAsiaTheme="minorEastAsia"/>
          </w:rPr>
          <w:t>server is authorized to update the subscription information.</w:t>
        </w:r>
        <w:r w:rsidRPr="00E03C38">
          <w:rPr>
            <w:rFonts w:eastAsiaTheme="minorEastAsia"/>
            <w:lang w:eastAsia="ko-KR"/>
          </w:rPr>
          <w:t xml:space="preserve"> </w:t>
        </w:r>
        <w:r w:rsidRPr="00E03C38">
          <w:rPr>
            <w:rFonts w:eastAsiaTheme="minorEastAsia"/>
          </w:rPr>
          <w:t>If the request is authorized, t</w:t>
        </w:r>
        <w:r w:rsidRPr="00E03C38">
          <w:rPr>
            <w:rFonts w:eastAsiaTheme="minorEastAsia"/>
            <w:lang w:eastAsia="ko-KR"/>
          </w:rPr>
          <w:t xml:space="preserve">he </w:t>
        </w:r>
      </w:ins>
      <w:ins w:id="355" w:author="InterDigital" w:date="2023-08-09T15:41:00Z">
        <w:r>
          <w:rPr>
            <w:rFonts w:eastAsiaTheme="minorEastAsia"/>
            <w:lang w:eastAsia="ko-KR"/>
          </w:rPr>
          <w:t xml:space="preserve">PIN server </w:t>
        </w:r>
      </w:ins>
      <w:ins w:id="356" w:author="InterDigital" w:date="2023-08-09T15:37:00Z">
        <w:r w:rsidRPr="00E03C38">
          <w:rPr>
            <w:rFonts w:eastAsiaTheme="minorEastAsia"/>
            <w:lang w:eastAsia="ko-KR"/>
          </w:rPr>
          <w:t>updates the stored subscription.</w:t>
        </w:r>
      </w:ins>
    </w:p>
    <w:p w14:paraId="13D601D3" w14:textId="6173C2DB" w:rsidR="00892557" w:rsidRDefault="00892557" w:rsidP="00892557">
      <w:pPr>
        <w:pStyle w:val="B1"/>
        <w:rPr>
          <w:ins w:id="357" w:author="InterDigital" w:date="2023-08-09T15:43:00Z"/>
          <w:rFonts w:eastAsiaTheme="minorEastAsia"/>
          <w:lang w:eastAsia="ko-KR"/>
        </w:rPr>
      </w:pPr>
      <w:ins w:id="358" w:author="InterDigital" w:date="2023-08-09T15:37:00Z">
        <w:r w:rsidRPr="00E03C38">
          <w:rPr>
            <w:rFonts w:eastAsiaTheme="minorEastAsia"/>
          </w:rPr>
          <w:t>3.</w:t>
        </w:r>
        <w:r w:rsidRPr="00E03C38">
          <w:rPr>
            <w:rFonts w:eastAsiaTheme="minorEastAsia"/>
          </w:rPr>
          <w:tab/>
        </w:r>
        <w:r w:rsidRPr="00E03C38">
          <w:rPr>
            <w:rFonts w:eastAsiaTheme="minorEastAsia"/>
            <w:lang w:eastAsia="ko-KR"/>
          </w:rPr>
          <w:t xml:space="preserve">If the processing of the request is successful, </w:t>
        </w:r>
        <w:r w:rsidRPr="00E03C38">
          <w:rPr>
            <w:rFonts w:eastAsiaTheme="minorEastAsia"/>
          </w:rPr>
          <w:t xml:space="preserve">the </w:t>
        </w:r>
      </w:ins>
      <w:ins w:id="359" w:author="InterDigital" w:date="2023-08-09T15:42:00Z">
        <w:r>
          <w:rPr>
            <w:rFonts w:eastAsiaTheme="minorEastAsia"/>
          </w:rPr>
          <w:t xml:space="preserve">PIN server </w:t>
        </w:r>
      </w:ins>
      <w:ins w:id="360" w:author="InterDigital" w:date="2023-08-09T15:37:00Z">
        <w:r w:rsidRPr="00E03C38">
          <w:rPr>
            <w:rFonts w:eastAsiaTheme="minorEastAsia"/>
          </w:rPr>
          <w:t xml:space="preserve">sends a PIN </w:t>
        </w:r>
      </w:ins>
      <w:ins w:id="361" w:author="InterDigital" w:date="2023-08-09T17:39:00Z">
        <w:r w:rsidR="0034757E">
          <w:rPr>
            <w:rFonts w:eastAsiaTheme="minorEastAsia"/>
          </w:rPr>
          <w:t>service continuity</w:t>
        </w:r>
      </w:ins>
      <w:ins w:id="362" w:author="InterDigital" w:date="2023-08-09T15:42:00Z">
        <w:r>
          <w:rPr>
            <w:rFonts w:eastAsiaTheme="minorEastAsia"/>
          </w:rPr>
          <w:t xml:space="preserve"> </w:t>
        </w:r>
      </w:ins>
      <w:ins w:id="363" w:author="InterDigital" w:date="2023-08-09T15:37:00Z">
        <w:r w:rsidRPr="00E03C38">
          <w:rPr>
            <w:rFonts w:eastAsiaTheme="minorEastAsia"/>
          </w:rPr>
          <w:t xml:space="preserve">update response to the </w:t>
        </w:r>
      </w:ins>
      <w:ins w:id="364" w:author="InterDigital" w:date="2023-08-09T15:42:00Z">
        <w:r>
          <w:rPr>
            <w:rFonts w:eastAsiaTheme="minorEastAsia"/>
          </w:rPr>
          <w:t xml:space="preserve">application </w:t>
        </w:r>
      </w:ins>
      <w:ins w:id="365" w:author="InterDigital" w:date="2023-08-09T15:37:00Z">
        <w:r w:rsidRPr="00E03C38">
          <w:rPr>
            <w:rFonts w:eastAsiaTheme="minorEastAsia"/>
          </w:rPr>
          <w:t xml:space="preserve">server, </w:t>
        </w:r>
        <w:r w:rsidRPr="00E03C38">
          <w:rPr>
            <w:rFonts w:eastAsiaTheme="minorEastAsia"/>
            <w:lang w:eastAsia="ko-KR"/>
          </w:rPr>
          <w:t xml:space="preserve">which may include the expiration time, indicating when the subscription will automatically expire. To maintain the subscription, the </w:t>
        </w:r>
      </w:ins>
      <w:ins w:id="366" w:author="InterDigital" w:date="2023-08-09T15:42:00Z">
        <w:r>
          <w:rPr>
            <w:rFonts w:eastAsiaTheme="minorEastAsia"/>
          </w:rPr>
          <w:t xml:space="preserve">application </w:t>
        </w:r>
      </w:ins>
      <w:ins w:id="367" w:author="InterDigital" w:date="2023-08-09T15:37:00Z">
        <w:r w:rsidRPr="00E03C38">
          <w:rPr>
            <w:rFonts w:eastAsiaTheme="minorEastAsia"/>
          </w:rPr>
          <w:t>server</w:t>
        </w:r>
        <w:r w:rsidRPr="00E03C38">
          <w:rPr>
            <w:rFonts w:eastAsiaTheme="minorEastAsia"/>
            <w:lang w:eastAsia="ko-KR"/>
          </w:rPr>
          <w:t xml:space="preserve"> shall send a </w:t>
        </w:r>
        <w:r w:rsidRPr="00E03C38">
          <w:rPr>
            <w:rFonts w:eastAsiaTheme="minorEastAsia"/>
          </w:rPr>
          <w:t xml:space="preserve">PIN </w:t>
        </w:r>
      </w:ins>
      <w:ins w:id="368" w:author="InterDigital" w:date="2023-08-09T17:39:00Z">
        <w:r w:rsidR="0034757E">
          <w:rPr>
            <w:rFonts w:eastAsiaTheme="minorEastAsia"/>
          </w:rPr>
          <w:t xml:space="preserve">service </w:t>
        </w:r>
      </w:ins>
      <w:ins w:id="369" w:author="InterDigital" w:date="2023-08-09T17:40:00Z">
        <w:r w:rsidR="0034757E">
          <w:rPr>
            <w:rFonts w:eastAsiaTheme="minorEastAsia"/>
          </w:rPr>
          <w:t>continuity</w:t>
        </w:r>
      </w:ins>
      <w:ins w:id="370" w:author="InterDigital" w:date="2023-08-09T15:42:00Z">
        <w:r>
          <w:rPr>
            <w:rFonts w:eastAsiaTheme="minorEastAsia"/>
          </w:rPr>
          <w:t xml:space="preserve"> </w:t>
        </w:r>
      </w:ins>
      <w:ins w:id="371" w:author="InterDigital" w:date="2023-08-09T15:37:00Z">
        <w:r w:rsidRPr="00E03C38">
          <w:rPr>
            <w:rFonts w:eastAsiaTheme="minorEastAsia"/>
            <w:lang w:eastAsia="ko-KR"/>
          </w:rPr>
          <w:t>update request prior to the expiration time.</w:t>
        </w:r>
        <w:r w:rsidRPr="00E03C38">
          <w:rPr>
            <w:rFonts w:eastAsiaTheme="minorEastAsia"/>
          </w:rPr>
          <w:t xml:space="preserve"> If a PIN </w:t>
        </w:r>
      </w:ins>
      <w:ins w:id="372" w:author="InterDigital" w:date="2023-08-09T15:42:00Z">
        <w:r>
          <w:rPr>
            <w:rFonts w:eastAsiaTheme="minorEastAsia"/>
          </w:rPr>
          <w:t xml:space="preserve">service </w:t>
        </w:r>
      </w:ins>
      <w:ins w:id="373" w:author="InterDigital" w:date="2023-08-09T17:41:00Z">
        <w:r w:rsidR="0034757E">
          <w:rPr>
            <w:rFonts w:eastAsiaTheme="minorEastAsia"/>
          </w:rPr>
          <w:t>continuity</w:t>
        </w:r>
      </w:ins>
      <w:ins w:id="374" w:author="InterDigital" w:date="2023-08-09T15:42:00Z">
        <w:r>
          <w:rPr>
            <w:rFonts w:eastAsiaTheme="minorEastAsia"/>
          </w:rPr>
          <w:t xml:space="preserve"> </w:t>
        </w:r>
      </w:ins>
      <w:ins w:id="375" w:author="InterDigital" w:date="2023-08-09T15:37:00Z">
        <w:r w:rsidRPr="00E03C38">
          <w:rPr>
            <w:rFonts w:eastAsiaTheme="minorEastAsia"/>
          </w:rPr>
          <w:t>update</w:t>
        </w:r>
        <w:r w:rsidRPr="00E03C38">
          <w:rPr>
            <w:rFonts w:eastAsiaTheme="minorEastAsia"/>
            <w:lang w:eastAsia="ko-KR"/>
          </w:rPr>
          <w:t xml:space="preserve"> request </w:t>
        </w:r>
        <w:r w:rsidRPr="00E03C38">
          <w:rPr>
            <w:rFonts w:eastAsiaTheme="minorEastAsia"/>
          </w:rPr>
          <w:t xml:space="preserve">is not received prior to the expiration time, the </w:t>
        </w:r>
      </w:ins>
      <w:ins w:id="376" w:author="InterDigital" w:date="2023-08-09T15:43:00Z">
        <w:r>
          <w:rPr>
            <w:rFonts w:eastAsiaTheme="minorEastAsia"/>
          </w:rPr>
          <w:t xml:space="preserve">PIN server </w:t>
        </w:r>
      </w:ins>
      <w:ins w:id="377" w:author="InterDigital" w:date="2023-08-09T15:37:00Z">
        <w:r w:rsidRPr="00E03C38">
          <w:rPr>
            <w:rFonts w:eastAsiaTheme="minorEastAsia"/>
          </w:rPr>
          <w:t xml:space="preserve">shall treat the </w:t>
        </w:r>
      </w:ins>
      <w:ins w:id="378" w:author="InterDigital" w:date="2023-08-09T15:43:00Z">
        <w:r>
          <w:rPr>
            <w:rFonts w:eastAsiaTheme="minorEastAsia"/>
          </w:rPr>
          <w:t xml:space="preserve">application </w:t>
        </w:r>
      </w:ins>
      <w:ins w:id="379" w:author="InterDigital" w:date="2023-08-09T15:37:00Z">
        <w:r w:rsidRPr="00E03C38">
          <w:rPr>
            <w:rFonts w:eastAsiaTheme="minorEastAsia"/>
          </w:rPr>
          <w:t>server as implicitly unsubscribed</w:t>
        </w:r>
        <w:r w:rsidRPr="00E03C38">
          <w:rPr>
            <w:rFonts w:eastAsiaTheme="minorEastAsia"/>
            <w:lang w:eastAsia="ko-KR"/>
          </w:rPr>
          <w:t>.</w:t>
        </w:r>
      </w:ins>
    </w:p>
    <w:p w14:paraId="40325E07" w14:textId="4D1E7B2D" w:rsidR="00892557" w:rsidRPr="00E03C38" w:rsidRDefault="00A357E2" w:rsidP="00892557">
      <w:pPr>
        <w:pStyle w:val="Heading7"/>
        <w:rPr>
          <w:ins w:id="380" w:author="InterDigital" w:date="2023-08-09T15:43:00Z"/>
          <w:rFonts w:eastAsiaTheme="minorEastAsia"/>
        </w:rPr>
      </w:pPr>
      <w:ins w:id="381" w:author="InterDigital" w:date="2023-08-14T13:51:00Z">
        <w:r>
          <w:t>8.9.2.1.6</w:t>
        </w:r>
      </w:ins>
      <w:ins w:id="382" w:author="InterDigital" w:date="2023-08-09T15:44:00Z">
        <w:r w:rsidR="00892557" w:rsidRPr="00892557">
          <w:t>.2.</w:t>
        </w:r>
      </w:ins>
      <w:ins w:id="383" w:author="InterDigital" w:date="2023-08-09T15:43:00Z">
        <w:r w:rsidR="00892557">
          <w:rPr>
            <w:rFonts w:eastAsiaTheme="minorEastAsia"/>
          </w:rPr>
          <w:t>4</w:t>
        </w:r>
        <w:r w:rsidR="00892557" w:rsidRPr="00E03C38">
          <w:rPr>
            <w:rFonts w:eastAsiaTheme="minorEastAsia"/>
          </w:rPr>
          <w:tab/>
          <w:t xml:space="preserve">PIN </w:t>
        </w:r>
        <w:r w:rsidR="00892557">
          <w:rPr>
            <w:rFonts w:eastAsiaTheme="minorEastAsia"/>
          </w:rPr>
          <w:t xml:space="preserve">service </w:t>
        </w:r>
      </w:ins>
      <w:ins w:id="384" w:author="InterDigital" w:date="2023-08-09T17:42:00Z">
        <w:r w:rsidR="0034757E">
          <w:rPr>
            <w:rFonts w:eastAsiaTheme="minorEastAsia"/>
          </w:rPr>
          <w:t>continuity</w:t>
        </w:r>
        <w:r w:rsidR="0034757E" w:rsidRPr="00E03C38">
          <w:rPr>
            <w:rFonts w:eastAsiaTheme="minorEastAsia"/>
          </w:rPr>
          <w:t xml:space="preserve"> </w:t>
        </w:r>
      </w:ins>
      <w:proofErr w:type="gramStart"/>
      <w:ins w:id="385" w:author="InterDigital" w:date="2023-08-09T15:43:00Z">
        <w:r w:rsidR="00892557" w:rsidRPr="00E03C38">
          <w:rPr>
            <w:rFonts w:eastAsiaTheme="minorEastAsia"/>
          </w:rPr>
          <w:t>unsubscribe</w:t>
        </w:r>
        <w:proofErr w:type="gramEnd"/>
      </w:ins>
    </w:p>
    <w:p w14:paraId="674E04E3" w14:textId="4AE1F9BE" w:rsidR="00892557" w:rsidRPr="00E03C38" w:rsidRDefault="00892557" w:rsidP="00892557">
      <w:pPr>
        <w:rPr>
          <w:ins w:id="386" w:author="InterDigital" w:date="2023-08-09T15:43:00Z"/>
          <w:rFonts w:eastAsiaTheme="minorEastAsia"/>
        </w:rPr>
      </w:pPr>
      <w:ins w:id="387" w:author="InterDigital" w:date="2023-08-09T15:43:00Z">
        <w:r w:rsidRPr="00E03C38">
          <w:rPr>
            <w:rFonts w:eastAsiaTheme="minorEastAsia"/>
          </w:rPr>
          <w:t>Figure </w:t>
        </w:r>
      </w:ins>
      <w:ins w:id="388" w:author="InterDigital" w:date="2023-08-14T13:51:00Z">
        <w:r w:rsidR="00A357E2">
          <w:t>8.9.2.1.6</w:t>
        </w:r>
      </w:ins>
      <w:ins w:id="389" w:author="InterDigital" w:date="2023-08-09T15:44:00Z">
        <w:r w:rsidRPr="00892557">
          <w:t>.2.</w:t>
        </w:r>
        <w:r>
          <w:rPr>
            <w:rFonts w:eastAsiaTheme="minorEastAsia"/>
          </w:rPr>
          <w:t>4</w:t>
        </w:r>
      </w:ins>
      <w:ins w:id="390" w:author="InterDigital" w:date="2023-08-09T15:43:00Z">
        <w:r w:rsidRPr="00E03C38">
          <w:rPr>
            <w:rFonts w:eastAsiaTheme="minorEastAsia"/>
          </w:rPr>
          <w:t xml:space="preserve">-1 illustrates the PIN </w:t>
        </w:r>
      </w:ins>
      <w:ins w:id="391" w:author="InterDigital" w:date="2023-08-09T17:39:00Z">
        <w:r w:rsidR="0034757E">
          <w:rPr>
            <w:rFonts w:eastAsiaTheme="minorEastAsia"/>
          </w:rPr>
          <w:t xml:space="preserve">service </w:t>
        </w:r>
      </w:ins>
      <w:ins w:id="392" w:author="InterDigital" w:date="2023-08-09T17:42:00Z">
        <w:r w:rsidR="0034757E">
          <w:rPr>
            <w:rFonts w:eastAsiaTheme="minorEastAsia"/>
          </w:rPr>
          <w:t>continuity</w:t>
        </w:r>
        <w:r w:rsidR="0034757E" w:rsidRPr="00E03C38">
          <w:rPr>
            <w:rFonts w:eastAsiaTheme="minorEastAsia"/>
          </w:rPr>
          <w:t xml:space="preserve"> </w:t>
        </w:r>
      </w:ins>
      <w:ins w:id="393" w:author="InterDigital" w:date="2023-08-09T15:43:00Z">
        <w:r w:rsidRPr="00E03C38">
          <w:rPr>
            <w:rFonts w:eastAsiaTheme="minorEastAsia"/>
          </w:rPr>
          <w:t>unsubscribe procedure.</w:t>
        </w:r>
      </w:ins>
    </w:p>
    <w:p w14:paraId="371E6A35" w14:textId="77777777" w:rsidR="00892557" w:rsidRPr="00E03C38" w:rsidRDefault="00892557" w:rsidP="00892557">
      <w:pPr>
        <w:rPr>
          <w:ins w:id="394" w:author="InterDigital" w:date="2023-08-09T15:43:00Z"/>
          <w:rFonts w:eastAsiaTheme="minorEastAsia"/>
        </w:rPr>
      </w:pPr>
      <w:ins w:id="395" w:author="InterDigital" w:date="2023-08-09T15:43:00Z">
        <w:r w:rsidRPr="00E03C38">
          <w:rPr>
            <w:rFonts w:eastAsiaTheme="minorEastAsia"/>
          </w:rPr>
          <w:t>Pre-conditions:</w:t>
        </w:r>
      </w:ins>
    </w:p>
    <w:p w14:paraId="24DD42C1" w14:textId="66C25738" w:rsidR="00892557" w:rsidRPr="00E03C38" w:rsidRDefault="00892557" w:rsidP="00892557">
      <w:pPr>
        <w:pStyle w:val="B1"/>
        <w:rPr>
          <w:ins w:id="396" w:author="InterDigital" w:date="2023-08-09T15:43:00Z"/>
        </w:rPr>
      </w:pPr>
      <w:ins w:id="397" w:author="InterDigital" w:date="2023-08-09T15:43:00Z">
        <w:r>
          <w:t>1.</w:t>
        </w:r>
        <w:r>
          <w:tab/>
        </w:r>
      </w:ins>
      <w:ins w:id="398" w:author="InterDigital" w:date="2023-08-09T15:47:00Z">
        <w:r w:rsidRPr="00F477AF">
          <w:t xml:space="preserve">The </w:t>
        </w:r>
        <w:r>
          <w:t>application server</w:t>
        </w:r>
        <w:r w:rsidRPr="00F477AF">
          <w:t xml:space="preserve"> has subscribed with the </w:t>
        </w:r>
        <w:r>
          <w:t>PIN server</w:t>
        </w:r>
        <w:r w:rsidRPr="00F477AF">
          <w:t xml:space="preserve"> as specified in clause </w:t>
        </w:r>
      </w:ins>
      <w:ins w:id="399" w:author="InterDigital" w:date="2023-08-14T13:51:00Z">
        <w:r w:rsidR="00A357E2">
          <w:t>8.9.2.1.6</w:t>
        </w:r>
      </w:ins>
      <w:ins w:id="400" w:author="InterDigital" w:date="2023-08-09T15:47:00Z">
        <w:r w:rsidRPr="00892557">
          <w:t>.2.</w:t>
        </w:r>
        <w:r>
          <w:t>1</w:t>
        </w:r>
        <w:r w:rsidRPr="00F477AF">
          <w:t>.</w:t>
        </w:r>
      </w:ins>
    </w:p>
    <w:p w14:paraId="5756B53D" w14:textId="1949524E" w:rsidR="00892557" w:rsidRPr="00E03C38" w:rsidRDefault="0034757E" w:rsidP="00892557">
      <w:pPr>
        <w:pStyle w:val="TH"/>
        <w:rPr>
          <w:ins w:id="401" w:author="InterDigital" w:date="2023-08-09T15:43:00Z"/>
        </w:rPr>
      </w:pPr>
      <w:ins w:id="402" w:author="InterDigital" w:date="2023-08-09T15:44:00Z">
        <w:r>
          <w:object w:dxaOrig="4560" w:dyaOrig="2805" w14:anchorId="31F12D3C">
            <v:shape id="_x0000_i1030" type="#_x0000_t75" style="width:226.95pt;height:140.8pt" o:ole="">
              <v:imagedata r:id="rId25" o:title=""/>
            </v:shape>
            <o:OLEObject Type="Embed" ProgID="Visio.Drawing.15" ShapeID="_x0000_i1030" DrawAspect="Content" ObjectID="_1754285646" r:id="rId26"/>
          </w:object>
        </w:r>
      </w:ins>
    </w:p>
    <w:p w14:paraId="3473B7CF" w14:textId="0C34CB95" w:rsidR="00892557" w:rsidRPr="00E03C38" w:rsidRDefault="00892557" w:rsidP="00892557">
      <w:pPr>
        <w:pStyle w:val="TF"/>
        <w:rPr>
          <w:ins w:id="403" w:author="InterDigital" w:date="2023-08-09T15:43:00Z"/>
        </w:rPr>
      </w:pPr>
      <w:ins w:id="404" w:author="InterDigital" w:date="2023-08-09T15:43:00Z">
        <w:r w:rsidRPr="00E03C38">
          <w:t>Figure </w:t>
        </w:r>
      </w:ins>
      <w:ins w:id="405" w:author="InterDigital" w:date="2023-08-14T13:51:00Z">
        <w:r w:rsidR="00A357E2">
          <w:t>8.9.2.1.6</w:t>
        </w:r>
      </w:ins>
      <w:ins w:id="406" w:author="InterDigital" w:date="2023-08-09T15:44:00Z">
        <w:r w:rsidRPr="00892557">
          <w:t>.2.</w:t>
        </w:r>
        <w:r>
          <w:rPr>
            <w:rFonts w:eastAsiaTheme="minorEastAsia"/>
          </w:rPr>
          <w:t>4</w:t>
        </w:r>
      </w:ins>
      <w:ins w:id="407" w:author="InterDigital" w:date="2023-08-09T15:43:00Z">
        <w:r w:rsidRPr="00E03C38">
          <w:t xml:space="preserve">-1: PIN </w:t>
        </w:r>
      </w:ins>
      <w:ins w:id="408" w:author="InterDigital" w:date="2023-08-09T15:44:00Z">
        <w:r>
          <w:t xml:space="preserve">service </w:t>
        </w:r>
      </w:ins>
      <w:ins w:id="409" w:author="InterDigital" w:date="2023-08-09T17:43:00Z">
        <w:r w:rsidR="0034757E">
          <w:rPr>
            <w:rFonts w:eastAsiaTheme="minorEastAsia"/>
          </w:rPr>
          <w:t>continuity</w:t>
        </w:r>
        <w:r w:rsidR="0034757E">
          <w:t xml:space="preserve"> </w:t>
        </w:r>
      </w:ins>
      <w:proofErr w:type="gramStart"/>
      <w:ins w:id="410" w:author="InterDigital" w:date="2023-08-09T15:45:00Z">
        <w:r>
          <w:t>unsubscribe</w:t>
        </w:r>
      </w:ins>
      <w:proofErr w:type="gramEnd"/>
    </w:p>
    <w:p w14:paraId="565F4116" w14:textId="3C77761C" w:rsidR="00892557" w:rsidRPr="00E03C38" w:rsidRDefault="00892557" w:rsidP="00892557">
      <w:pPr>
        <w:ind w:left="568" w:hanging="284"/>
        <w:rPr>
          <w:ins w:id="411" w:author="InterDigital" w:date="2023-08-09T15:43:00Z"/>
          <w:rFonts w:eastAsiaTheme="minorEastAsia"/>
        </w:rPr>
      </w:pPr>
      <w:ins w:id="412" w:author="InterDigital" w:date="2023-08-09T15:43:00Z">
        <w:r w:rsidRPr="00E03C38">
          <w:rPr>
            <w:rFonts w:eastAsiaTheme="minorEastAsia"/>
          </w:rPr>
          <w:lastRenderedPageBreak/>
          <w:t>1.</w:t>
        </w:r>
        <w:r w:rsidRPr="00E03C38">
          <w:rPr>
            <w:rFonts w:eastAsiaTheme="minorEastAsia"/>
          </w:rPr>
          <w:tab/>
          <w:t xml:space="preserve">The </w:t>
        </w:r>
      </w:ins>
      <w:ins w:id="413" w:author="InterDigital" w:date="2023-08-09T15:47:00Z">
        <w:r>
          <w:rPr>
            <w:rFonts w:eastAsiaTheme="minorEastAsia"/>
          </w:rPr>
          <w:t>application</w:t>
        </w:r>
      </w:ins>
      <w:ins w:id="414" w:author="InterDigital" w:date="2023-08-09T15:43:00Z">
        <w:r w:rsidRPr="00E03C38">
          <w:rPr>
            <w:rFonts w:eastAsiaTheme="minorEastAsia"/>
          </w:rPr>
          <w:t xml:space="preserve"> server sends a PIN </w:t>
        </w:r>
      </w:ins>
      <w:ins w:id="415" w:author="InterDigital" w:date="2023-08-09T15:47:00Z">
        <w:r>
          <w:rPr>
            <w:rFonts w:eastAsiaTheme="minorEastAsia"/>
          </w:rPr>
          <w:t xml:space="preserve">service </w:t>
        </w:r>
      </w:ins>
      <w:ins w:id="416" w:author="InterDigital" w:date="2023-08-09T17:43:00Z">
        <w:r w:rsidR="0034757E">
          <w:rPr>
            <w:rFonts w:eastAsiaTheme="minorEastAsia"/>
          </w:rPr>
          <w:t>continuity</w:t>
        </w:r>
        <w:r w:rsidR="0034757E" w:rsidRPr="00E03C38">
          <w:rPr>
            <w:rFonts w:eastAsiaTheme="minorEastAsia"/>
          </w:rPr>
          <w:t xml:space="preserve"> </w:t>
        </w:r>
      </w:ins>
      <w:ins w:id="417" w:author="InterDigital" w:date="2023-08-09T15:43:00Z">
        <w:r w:rsidRPr="00E03C38">
          <w:rPr>
            <w:rFonts w:eastAsiaTheme="minorEastAsia"/>
          </w:rPr>
          <w:t xml:space="preserve">unsubscribe request to the </w:t>
        </w:r>
      </w:ins>
      <w:ins w:id="418" w:author="InterDigital" w:date="2023-08-09T15:47:00Z">
        <w:r>
          <w:rPr>
            <w:rFonts w:eastAsiaTheme="minorEastAsia"/>
          </w:rPr>
          <w:t>PIN server</w:t>
        </w:r>
      </w:ins>
      <w:ins w:id="419" w:author="InterDigital" w:date="2023-08-09T15:43:00Z">
        <w:r w:rsidRPr="00E03C38">
          <w:rPr>
            <w:rFonts w:eastAsiaTheme="minorEastAsia"/>
          </w:rPr>
          <w:t xml:space="preserve">. The PIN </w:t>
        </w:r>
      </w:ins>
      <w:ins w:id="420" w:author="InterDigital" w:date="2023-08-09T17:39:00Z">
        <w:r w:rsidR="0034757E">
          <w:rPr>
            <w:rFonts w:eastAsiaTheme="minorEastAsia"/>
          </w:rPr>
          <w:t xml:space="preserve">service </w:t>
        </w:r>
      </w:ins>
      <w:ins w:id="421" w:author="InterDigital" w:date="2023-08-09T17:43:00Z">
        <w:r w:rsidR="0034757E">
          <w:rPr>
            <w:rFonts w:eastAsiaTheme="minorEastAsia"/>
          </w:rPr>
          <w:t>continuity</w:t>
        </w:r>
        <w:r w:rsidR="0034757E" w:rsidRPr="00E03C38">
          <w:rPr>
            <w:rFonts w:eastAsiaTheme="minorEastAsia"/>
          </w:rPr>
          <w:t xml:space="preserve"> </w:t>
        </w:r>
      </w:ins>
      <w:ins w:id="422" w:author="InterDigital" w:date="2023-08-09T15:43:00Z">
        <w:r w:rsidRPr="00E03C38">
          <w:rPr>
            <w:rFonts w:eastAsiaTheme="minorEastAsia"/>
          </w:rPr>
          <w:t xml:space="preserve">unsubscribe request includes the security credentials and the subscription identifier. </w:t>
        </w:r>
      </w:ins>
    </w:p>
    <w:p w14:paraId="1F50CE5F" w14:textId="2AA1B251" w:rsidR="00892557" w:rsidRPr="00E03C38" w:rsidRDefault="00892557" w:rsidP="00892557">
      <w:pPr>
        <w:ind w:left="568" w:hanging="284"/>
        <w:rPr>
          <w:ins w:id="423" w:author="InterDigital" w:date="2023-08-09T15:43:00Z"/>
          <w:rFonts w:eastAsiaTheme="minorEastAsia"/>
          <w:lang w:eastAsia="ko-KR"/>
        </w:rPr>
      </w:pPr>
      <w:ins w:id="424" w:author="InterDigital" w:date="2023-08-09T15:43:00Z">
        <w:r w:rsidRPr="00E03C38">
          <w:rPr>
            <w:rFonts w:eastAsiaTheme="minorEastAsia"/>
          </w:rPr>
          <w:t>2.</w:t>
        </w:r>
        <w:r w:rsidRPr="00E03C38">
          <w:rPr>
            <w:rFonts w:eastAsiaTheme="minorEastAsia"/>
          </w:rPr>
          <w:tab/>
          <w:t xml:space="preserve">Upon receiving the request from the </w:t>
        </w:r>
      </w:ins>
      <w:ins w:id="425" w:author="InterDigital" w:date="2023-08-09T15:48:00Z">
        <w:r>
          <w:rPr>
            <w:rFonts w:eastAsiaTheme="minorEastAsia"/>
          </w:rPr>
          <w:t xml:space="preserve">application </w:t>
        </w:r>
      </w:ins>
      <w:ins w:id="426" w:author="InterDigital" w:date="2023-08-09T15:43:00Z">
        <w:r w:rsidRPr="00E03C38">
          <w:rPr>
            <w:rFonts w:eastAsiaTheme="minorEastAsia"/>
          </w:rPr>
          <w:t xml:space="preserve">server, the </w:t>
        </w:r>
      </w:ins>
      <w:ins w:id="427" w:author="InterDigital" w:date="2023-08-09T15:48:00Z">
        <w:r>
          <w:rPr>
            <w:rFonts w:eastAsiaTheme="minorEastAsia"/>
          </w:rPr>
          <w:t xml:space="preserve">PIN server </w:t>
        </w:r>
      </w:ins>
      <w:ins w:id="428" w:author="InterDigital" w:date="2023-08-09T15:43:00Z">
        <w:r w:rsidRPr="00E03C38">
          <w:rPr>
            <w:rFonts w:eastAsiaTheme="minorEastAsia"/>
          </w:rPr>
          <w:t xml:space="preserve">checks if the </w:t>
        </w:r>
      </w:ins>
      <w:ins w:id="429" w:author="InterDigital" w:date="2023-08-09T15:48:00Z">
        <w:r>
          <w:rPr>
            <w:rFonts w:eastAsiaTheme="minorEastAsia"/>
          </w:rPr>
          <w:t>application</w:t>
        </w:r>
      </w:ins>
      <w:ins w:id="430" w:author="InterDigital" w:date="2023-08-09T15:43:00Z">
        <w:r w:rsidRPr="00E03C38">
          <w:rPr>
            <w:rFonts w:eastAsiaTheme="minorEastAsia"/>
          </w:rPr>
          <w:t xml:space="preserve"> server is authorized to unsubscribe.</w:t>
        </w:r>
        <w:r w:rsidRPr="00E03C38">
          <w:rPr>
            <w:rFonts w:eastAsiaTheme="minorEastAsia"/>
            <w:lang w:eastAsia="ko-KR"/>
          </w:rPr>
          <w:t xml:space="preserve"> </w:t>
        </w:r>
        <w:r w:rsidRPr="00E03C38">
          <w:rPr>
            <w:rFonts w:eastAsiaTheme="minorEastAsia"/>
          </w:rPr>
          <w:t>If the request is authorized, t</w:t>
        </w:r>
        <w:r w:rsidRPr="00E03C38">
          <w:rPr>
            <w:rFonts w:eastAsiaTheme="minorEastAsia"/>
            <w:lang w:eastAsia="ko-KR"/>
          </w:rPr>
          <w:t xml:space="preserve">he </w:t>
        </w:r>
      </w:ins>
      <w:ins w:id="431" w:author="InterDigital" w:date="2023-08-09T15:48:00Z">
        <w:r>
          <w:rPr>
            <w:rFonts w:eastAsiaTheme="minorEastAsia"/>
            <w:lang w:eastAsia="ko-KR"/>
          </w:rPr>
          <w:t xml:space="preserve">PIN server </w:t>
        </w:r>
      </w:ins>
      <w:ins w:id="432" w:author="InterDigital" w:date="2023-08-09T15:43:00Z">
        <w:r w:rsidRPr="00E03C38">
          <w:rPr>
            <w:rFonts w:eastAsiaTheme="minorEastAsia"/>
            <w:lang w:eastAsia="ko-KR"/>
          </w:rPr>
          <w:t>cancels the subscription</w:t>
        </w:r>
      </w:ins>
      <w:ins w:id="433" w:author="InterDigital" w:date="2023-08-09T15:48:00Z">
        <w:r>
          <w:rPr>
            <w:rFonts w:eastAsiaTheme="minorEastAsia"/>
            <w:lang w:eastAsia="ko-KR"/>
          </w:rPr>
          <w:t xml:space="preserve"> indicated by the subscription identifier</w:t>
        </w:r>
      </w:ins>
      <w:ins w:id="434" w:author="InterDigital" w:date="2023-08-09T15:43:00Z">
        <w:r w:rsidRPr="00E03C38">
          <w:rPr>
            <w:rFonts w:eastAsiaTheme="minorEastAsia"/>
            <w:lang w:eastAsia="ko-KR"/>
          </w:rPr>
          <w:t>.</w:t>
        </w:r>
      </w:ins>
    </w:p>
    <w:p w14:paraId="7A09E322" w14:textId="28B0EDDB" w:rsidR="00892557" w:rsidRPr="00E03C38" w:rsidRDefault="00892557" w:rsidP="00892557">
      <w:pPr>
        <w:ind w:left="568" w:hanging="284"/>
        <w:rPr>
          <w:ins w:id="435" w:author="InterDigital" w:date="2023-08-09T15:43:00Z"/>
          <w:rFonts w:eastAsiaTheme="minorEastAsia"/>
          <w:noProof/>
          <w:lang w:val="en-US"/>
        </w:rPr>
      </w:pPr>
      <w:ins w:id="436" w:author="InterDigital" w:date="2023-08-09T15:43:00Z">
        <w:r w:rsidRPr="00E03C38">
          <w:rPr>
            <w:rFonts w:eastAsiaTheme="minorEastAsia"/>
          </w:rPr>
          <w:t>3.</w:t>
        </w:r>
        <w:r w:rsidRPr="00E03C38">
          <w:rPr>
            <w:rFonts w:eastAsiaTheme="minorEastAsia"/>
          </w:rPr>
          <w:tab/>
        </w:r>
        <w:r w:rsidRPr="00E03C38">
          <w:rPr>
            <w:rFonts w:eastAsiaTheme="minorEastAsia"/>
            <w:lang w:eastAsia="ko-KR"/>
          </w:rPr>
          <w:t xml:space="preserve">If the processing of the request is successful, </w:t>
        </w:r>
        <w:r w:rsidRPr="00E03C38">
          <w:rPr>
            <w:rFonts w:eastAsiaTheme="minorEastAsia"/>
          </w:rPr>
          <w:t xml:space="preserve">the </w:t>
        </w:r>
      </w:ins>
      <w:ins w:id="437" w:author="InterDigital" w:date="2023-08-09T15:48:00Z">
        <w:r>
          <w:rPr>
            <w:rFonts w:eastAsiaTheme="minorEastAsia"/>
          </w:rPr>
          <w:t>PIN server</w:t>
        </w:r>
      </w:ins>
      <w:ins w:id="438" w:author="InterDigital" w:date="2023-08-09T15:43:00Z">
        <w:r w:rsidRPr="00E03C38">
          <w:rPr>
            <w:rFonts w:eastAsiaTheme="minorEastAsia"/>
          </w:rPr>
          <w:t xml:space="preserve"> sends a PIN </w:t>
        </w:r>
      </w:ins>
      <w:ins w:id="439" w:author="InterDigital" w:date="2023-08-09T15:49:00Z">
        <w:r>
          <w:rPr>
            <w:rFonts w:eastAsiaTheme="minorEastAsia"/>
          </w:rPr>
          <w:t xml:space="preserve">service </w:t>
        </w:r>
      </w:ins>
      <w:ins w:id="440" w:author="InterDigital" w:date="2023-08-09T17:44:00Z">
        <w:r w:rsidR="0034757E">
          <w:rPr>
            <w:rFonts w:eastAsiaTheme="minorEastAsia"/>
          </w:rPr>
          <w:t>continuity</w:t>
        </w:r>
        <w:r w:rsidR="0034757E" w:rsidRPr="00E03C38">
          <w:rPr>
            <w:rFonts w:eastAsiaTheme="minorEastAsia"/>
          </w:rPr>
          <w:t xml:space="preserve"> </w:t>
        </w:r>
      </w:ins>
      <w:ins w:id="441" w:author="InterDigital" w:date="2023-08-09T15:43:00Z">
        <w:r w:rsidRPr="00E03C38">
          <w:rPr>
            <w:rFonts w:eastAsiaTheme="minorEastAsia"/>
          </w:rPr>
          <w:t xml:space="preserve">unsubscribe response to the </w:t>
        </w:r>
      </w:ins>
      <w:ins w:id="442" w:author="InterDigital" w:date="2023-08-09T15:49:00Z">
        <w:r>
          <w:rPr>
            <w:rFonts w:eastAsiaTheme="minorEastAsia"/>
          </w:rPr>
          <w:t>application</w:t>
        </w:r>
      </w:ins>
      <w:ins w:id="443" w:author="InterDigital" w:date="2023-08-09T15:43:00Z">
        <w:r w:rsidRPr="00E03C38">
          <w:rPr>
            <w:rFonts w:eastAsiaTheme="minorEastAsia"/>
          </w:rPr>
          <w:t xml:space="preserve"> server</w:t>
        </w:r>
        <w:r w:rsidRPr="00E03C38">
          <w:rPr>
            <w:rFonts w:eastAsiaTheme="minorEastAsia"/>
            <w:lang w:eastAsia="ko-KR"/>
          </w:rPr>
          <w:t xml:space="preserve">. </w:t>
        </w:r>
      </w:ins>
    </w:p>
    <w:p w14:paraId="0CE157A8" w14:textId="77777777" w:rsidR="0060608C" w:rsidRPr="0060608C" w:rsidRDefault="0060608C" w:rsidP="0060608C">
      <w:pPr>
        <w:rPr>
          <w:lang w:val="en-US"/>
        </w:rPr>
      </w:pPr>
      <w:bookmarkStart w:id="444" w:name="_Toc138291442"/>
    </w:p>
    <w:p w14:paraId="3BEC839A" w14:textId="77777777" w:rsidR="0060608C" w:rsidRPr="00572A85" w:rsidRDefault="0060608C" w:rsidP="006060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43C6F991" w14:textId="77777777" w:rsidR="004B3F52" w:rsidRPr="000B6128" w:rsidRDefault="004B3F52" w:rsidP="004B3F52">
      <w:pPr>
        <w:pStyle w:val="Heading4"/>
      </w:pPr>
      <w:bookmarkStart w:id="445" w:name="_Toc138291551"/>
      <w:r w:rsidRPr="000B6128">
        <w:t>8.9.3.1</w:t>
      </w:r>
      <w:r w:rsidRPr="000B6128">
        <w:tab/>
        <w:t>General</w:t>
      </w:r>
      <w:bookmarkEnd w:id="445"/>
    </w:p>
    <w:p w14:paraId="43610E89" w14:textId="77777777" w:rsidR="004B3F52" w:rsidRPr="000B6128" w:rsidRDefault="004B3F52" w:rsidP="004B3F52">
      <w:pPr>
        <w:rPr>
          <w:rFonts w:eastAsiaTheme="minorEastAsia"/>
        </w:rPr>
      </w:pPr>
      <w:r w:rsidRPr="000B6128">
        <w:rPr>
          <w:rFonts w:eastAsiaTheme="minorEastAsia"/>
        </w:rPr>
        <w:t>The following information flows are specified for Service Continuity:</w:t>
      </w:r>
    </w:p>
    <w:p w14:paraId="7D7775F5" w14:textId="77777777" w:rsidR="004B3F52" w:rsidRPr="000B6128" w:rsidRDefault="004B3F52" w:rsidP="004B3F52">
      <w:pPr>
        <w:pStyle w:val="B1"/>
      </w:pPr>
      <w:r w:rsidRPr="000B6128">
        <w:t>-</w:t>
      </w:r>
      <w:r w:rsidRPr="000B6128">
        <w:tab/>
        <w:t>PIN Management PEGC Service Continuity request and response</w:t>
      </w:r>
    </w:p>
    <w:p w14:paraId="6AF53030" w14:textId="77777777" w:rsidR="004B3F52" w:rsidRPr="000B6128" w:rsidRDefault="004B3F52" w:rsidP="004B3F52">
      <w:pPr>
        <w:pStyle w:val="B1"/>
      </w:pPr>
      <w:r w:rsidRPr="000B6128">
        <w:t>-</w:t>
      </w:r>
      <w:r w:rsidRPr="000B6128">
        <w:tab/>
        <w:t>PIN Management PEGC Configuration request and response</w:t>
      </w:r>
    </w:p>
    <w:p w14:paraId="5B4688C3" w14:textId="77777777" w:rsidR="004B3F52" w:rsidRPr="000B6128" w:rsidRDefault="004B3F52" w:rsidP="004B3F52">
      <w:pPr>
        <w:pStyle w:val="B1"/>
      </w:pPr>
      <w:r w:rsidRPr="000B6128">
        <w:t>-</w:t>
      </w:r>
      <w:r w:rsidRPr="000B6128">
        <w:tab/>
        <w:t>PIN Configuration Update request and response</w:t>
      </w:r>
    </w:p>
    <w:p w14:paraId="3BF98D43" w14:textId="77777777" w:rsidR="004B3F52" w:rsidRPr="000B6128" w:rsidRDefault="004B3F52" w:rsidP="004B3F52">
      <w:pPr>
        <w:pStyle w:val="B1"/>
      </w:pPr>
      <w:r w:rsidRPr="000B6128">
        <w:t>-</w:t>
      </w:r>
      <w:r w:rsidRPr="000B6128">
        <w:tab/>
        <w:t>PIN Management PEGC Discovery request and response</w:t>
      </w:r>
    </w:p>
    <w:p w14:paraId="03320C5D" w14:textId="2AEACDEB" w:rsidR="0060608C" w:rsidRDefault="0060608C" w:rsidP="0060608C">
      <w:pPr>
        <w:pStyle w:val="B1"/>
        <w:rPr>
          <w:ins w:id="446" w:author="InterDigital" w:date="2023-08-09T16:30:00Z"/>
        </w:rPr>
      </w:pPr>
      <w:ins w:id="447" w:author="InterDigital" w:date="2023-08-09T16:30:00Z">
        <w:r w:rsidRPr="00F477AF">
          <w:t>-</w:t>
        </w:r>
        <w:r w:rsidRPr="00F477AF">
          <w:tab/>
        </w:r>
        <w:r>
          <w:t xml:space="preserve">PIN service </w:t>
        </w:r>
      </w:ins>
      <w:ins w:id="448" w:author="InterDigital" w:date="2023-08-09T17:45:00Z">
        <w:r w:rsidR="004B3F52">
          <w:t xml:space="preserve">continuity </w:t>
        </w:r>
      </w:ins>
      <w:proofErr w:type="gramStart"/>
      <w:ins w:id="449" w:author="InterDigital" w:date="2023-08-09T16:30:00Z">
        <w:r>
          <w:t>subscribe</w:t>
        </w:r>
        <w:proofErr w:type="gramEnd"/>
      </w:ins>
    </w:p>
    <w:p w14:paraId="32110A34" w14:textId="76E5467A" w:rsidR="0060608C" w:rsidRDefault="0060608C" w:rsidP="0060608C">
      <w:pPr>
        <w:pStyle w:val="B1"/>
        <w:rPr>
          <w:ins w:id="450" w:author="InterDigital" w:date="2023-08-09T16:30:00Z"/>
        </w:rPr>
      </w:pPr>
      <w:ins w:id="451" w:author="InterDigital" w:date="2023-08-09T16:30:00Z">
        <w:r>
          <w:t>-</w:t>
        </w:r>
        <w:r>
          <w:tab/>
          <w:t xml:space="preserve">PIN service </w:t>
        </w:r>
      </w:ins>
      <w:ins w:id="452" w:author="InterDigital" w:date="2023-08-09T17:45:00Z">
        <w:r w:rsidR="004B3F52">
          <w:t xml:space="preserve">continuity </w:t>
        </w:r>
      </w:ins>
      <w:proofErr w:type="gramStart"/>
      <w:ins w:id="453" w:author="InterDigital" w:date="2023-08-09T16:30:00Z">
        <w:r>
          <w:t>notify</w:t>
        </w:r>
        <w:proofErr w:type="gramEnd"/>
      </w:ins>
    </w:p>
    <w:p w14:paraId="52C12C22" w14:textId="06FDE719" w:rsidR="0060608C" w:rsidRPr="00E03C38" w:rsidRDefault="0060608C" w:rsidP="0060608C">
      <w:pPr>
        <w:ind w:left="568" w:hanging="284"/>
        <w:rPr>
          <w:ins w:id="454" w:author="InterDigital" w:date="2023-08-09T16:30:00Z"/>
          <w:rFonts w:eastAsiaTheme="minorEastAsia"/>
        </w:rPr>
      </w:pPr>
      <w:ins w:id="455" w:author="InterDigital" w:date="2023-08-09T16:30:00Z">
        <w:r w:rsidRPr="00E03C38">
          <w:rPr>
            <w:rFonts w:eastAsiaTheme="minorEastAsia"/>
          </w:rPr>
          <w:t>-</w:t>
        </w:r>
        <w:r w:rsidRPr="00E03C38">
          <w:rPr>
            <w:rFonts w:eastAsiaTheme="minorEastAsia"/>
          </w:rPr>
          <w:tab/>
          <w:t xml:space="preserve">PIN </w:t>
        </w:r>
        <w:r>
          <w:t xml:space="preserve">service </w:t>
        </w:r>
      </w:ins>
      <w:ins w:id="456" w:author="InterDigital" w:date="2023-08-09T17:45:00Z">
        <w:r w:rsidR="004B3F52">
          <w:t>continuity</w:t>
        </w:r>
        <w:r w:rsidR="004B3F52" w:rsidRPr="00E03C38">
          <w:rPr>
            <w:rFonts w:eastAsiaTheme="minorEastAsia"/>
          </w:rPr>
          <w:t xml:space="preserve"> </w:t>
        </w:r>
      </w:ins>
      <w:ins w:id="457" w:author="InterDigital" w:date="2023-08-09T16:30:00Z">
        <w:r w:rsidRPr="00E03C38">
          <w:rPr>
            <w:rFonts w:eastAsiaTheme="minorEastAsia"/>
          </w:rPr>
          <w:t>update</w:t>
        </w:r>
      </w:ins>
    </w:p>
    <w:p w14:paraId="2DF89EBB" w14:textId="5AB6C9D1" w:rsidR="0060608C" w:rsidRPr="00B62CA2" w:rsidRDefault="0060608C" w:rsidP="0060608C">
      <w:pPr>
        <w:pStyle w:val="B1"/>
        <w:rPr>
          <w:rFonts w:eastAsia="DengXian"/>
        </w:rPr>
      </w:pPr>
      <w:ins w:id="458" w:author="InterDigital" w:date="2023-08-09T16:30:00Z">
        <w:r w:rsidRPr="00E03C38">
          <w:rPr>
            <w:rFonts w:eastAsiaTheme="minorEastAsia"/>
          </w:rPr>
          <w:t>-</w:t>
        </w:r>
        <w:r w:rsidRPr="00E03C38">
          <w:rPr>
            <w:rFonts w:eastAsiaTheme="minorEastAsia"/>
          </w:rPr>
          <w:tab/>
          <w:t xml:space="preserve">PIN </w:t>
        </w:r>
        <w:r>
          <w:t xml:space="preserve">service </w:t>
        </w:r>
      </w:ins>
      <w:ins w:id="459" w:author="InterDigital" w:date="2023-08-09T17:45:00Z">
        <w:r w:rsidR="004B3F52">
          <w:t>continuity</w:t>
        </w:r>
        <w:r w:rsidR="004B3F52" w:rsidRPr="00E03C38">
          <w:rPr>
            <w:rFonts w:eastAsiaTheme="minorEastAsia"/>
          </w:rPr>
          <w:t xml:space="preserve"> </w:t>
        </w:r>
      </w:ins>
      <w:proofErr w:type="gramStart"/>
      <w:ins w:id="460" w:author="InterDigital" w:date="2023-08-09T16:30:00Z">
        <w:r w:rsidRPr="00E03C38">
          <w:rPr>
            <w:rFonts w:eastAsiaTheme="minorEastAsia"/>
          </w:rPr>
          <w:t>unsubscribe</w:t>
        </w:r>
      </w:ins>
      <w:proofErr w:type="gramEnd"/>
    </w:p>
    <w:p w14:paraId="6584EDE7" w14:textId="77777777" w:rsidR="0060608C" w:rsidRPr="0060608C" w:rsidRDefault="0060608C" w:rsidP="0060608C"/>
    <w:p w14:paraId="37A79EC5" w14:textId="77777777" w:rsidR="0060608C" w:rsidRPr="00572A85" w:rsidRDefault="0060608C" w:rsidP="0060608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03D5535D" w14:textId="21D0456A" w:rsidR="00892557" w:rsidRPr="0055210E" w:rsidRDefault="00892557" w:rsidP="0060608C">
      <w:pPr>
        <w:pStyle w:val="Heading4"/>
        <w:rPr>
          <w:ins w:id="461" w:author="InterDigital" w:date="2023-08-09T15:52:00Z"/>
        </w:rPr>
      </w:pPr>
      <w:bookmarkStart w:id="462" w:name="_Toc138291444"/>
      <w:bookmarkEnd w:id="444"/>
      <w:ins w:id="463" w:author="InterDigital" w:date="2023-08-09T15:53:00Z">
        <w:r>
          <w:t>8</w:t>
        </w:r>
        <w:r w:rsidRPr="0087431B">
          <w:t>.</w:t>
        </w:r>
      </w:ins>
      <w:ins w:id="464" w:author="InterDigital" w:date="2023-08-09T17:46:00Z">
        <w:r w:rsidR="004B3F52">
          <w:t>9</w:t>
        </w:r>
      </w:ins>
      <w:ins w:id="465" w:author="InterDigital" w:date="2023-08-09T15:53:00Z">
        <w:r>
          <w:t>.</w:t>
        </w:r>
      </w:ins>
      <w:ins w:id="466" w:author="InterDigital" w:date="2023-08-09T16:32:00Z">
        <w:r w:rsidR="0060608C">
          <w:t>3</w:t>
        </w:r>
      </w:ins>
      <w:ins w:id="467" w:author="InterDigital" w:date="2023-08-09T15:53:00Z">
        <w:r>
          <w:t>.</w:t>
        </w:r>
      </w:ins>
      <w:ins w:id="468" w:author="InterDigital" w:date="2023-08-09T16:32:00Z">
        <w:r w:rsidR="0060608C">
          <w:t>10</w:t>
        </w:r>
      </w:ins>
      <w:ins w:id="469" w:author="InterDigital" w:date="2023-08-09T15:52:00Z">
        <w:r w:rsidRPr="00F477AF">
          <w:tab/>
        </w:r>
        <w:r>
          <w:t xml:space="preserve">PIN </w:t>
        </w:r>
      </w:ins>
      <w:ins w:id="470" w:author="InterDigital" w:date="2023-08-09T15:53:00Z">
        <w:r>
          <w:t xml:space="preserve">service </w:t>
        </w:r>
      </w:ins>
      <w:ins w:id="471" w:author="InterDigital" w:date="2023-08-09T17:46:00Z">
        <w:r w:rsidR="004B3F52">
          <w:t>continuity</w:t>
        </w:r>
        <w:r w:rsidR="004B3F52" w:rsidRPr="00F477AF">
          <w:t xml:space="preserve"> </w:t>
        </w:r>
      </w:ins>
      <w:ins w:id="472" w:author="InterDigital" w:date="2023-08-09T15:52:00Z">
        <w:r w:rsidRPr="00F477AF">
          <w:t>subscri</w:t>
        </w:r>
        <w:r>
          <w:t>be</w:t>
        </w:r>
        <w:r w:rsidRPr="00F477AF">
          <w:t xml:space="preserve"> </w:t>
        </w:r>
        <w:proofErr w:type="gramStart"/>
        <w:r w:rsidRPr="00F477AF">
          <w:t>request</w:t>
        </w:r>
        <w:bookmarkEnd w:id="462"/>
        <w:proofErr w:type="gramEnd"/>
      </w:ins>
    </w:p>
    <w:p w14:paraId="29EBCBB0" w14:textId="63D40FFC" w:rsidR="00892557" w:rsidRPr="00F477AF" w:rsidRDefault="00892557" w:rsidP="00892557">
      <w:pPr>
        <w:pStyle w:val="TH"/>
        <w:rPr>
          <w:ins w:id="473" w:author="InterDigital" w:date="2023-08-09T15:52:00Z"/>
        </w:rPr>
      </w:pPr>
      <w:ins w:id="474" w:author="InterDigital" w:date="2023-08-09T15:52:00Z">
        <w:r w:rsidRPr="00F477AF">
          <w:t>Table </w:t>
        </w:r>
      </w:ins>
      <w:ins w:id="475" w:author="InterDigital" w:date="2023-08-09T16:32:00Z">
        <w:r w:rsidR="0060608C">
          <w:t>8</w:t>
        </w:r>
        <w:r w:rsidR="0060608C" w:rsidRPr="0087431B">
          <w:t>.</w:t>
        </w:r>
      </w:ins>
      <w:ins w:id="476" w:author="InterDigital" w:date="2023-08-09T17:46:00Z">
        <w:r w:rsidR="004B3F52">
          <w:t>9</w:t>
        </w:r>
      </w:ins>
      <w:ins w:id="477" w:author="InterDigital" w:date="2023-08-09T16:32:00Z">
        <w:r w:rsidR="0060608C">
          <w:t>.3.10</w:t>
        </w:r>
      </w:ins>
      <w:ins w:id="478" w:author="InterDigital" w:date="2023-08-09T15:52:00Z">
        <w:r>
          <w:rPr>
            <w:rFonts w:hint="eastAsia"/>
            <w:lang w:eastAsia="zh-CN"/>
          </w:rPr>
          <w:t>-</w:t>
        </w:r>
        <w:r>
          <w:t>1</w:t>
        </w:r>
        <w:r w:rsidRPr="00F477AF">
          <w:t xml:space="preserve">: </w:t>
        </w:r>
        <w:r>
          <w:t xml:space="preserve">PIN </w:t>
        </w:r>
      </w:ins>
      <w:ins w:id="479" w:author="InterDigital" w:date="2023-08-09T15:53:00Z">
        <w:r>
          <w:t xml:space="preserve">service </w:t>
        </w:r>
      </w:ins>
      <w:ins w:id="480" w:author="InterDigital" w:date="2023-08-09T17:46:00Z">
        <w:r w:rsidR="004B3F52">
          <w:t>continuity</w:t>
        </w:r>
        <w:r w:rsidR="004B3F52" w:rsidRPr="00F477AF">
          <w:t xml:space="preserve"> </w:t>
        </w:r>
      </w:ins>
      <w:ins w:id="481" w:author="InterDigital" w:date="2023-08-09T15:52:00Z">
        <w:r w:rsidRPr="00F477AF">
          <w:t>subscri</w:t>
        </w:r>
        <w:r>
          <w:t>be</w:t>
        </w:r>
        <w:r w:rsidRPr="00F477AF">
          <w:t xml:space="preserve"> </w:t>
        </w:r>
        <w:proofErr w:type="gramStart"/>
        <w:r w:rsidRPr="00F477AF">
          <w:t>request</w:t>
        </w:r>
        <w:proofErr w:type="gramEnd"/>
      </w:ins>
    </w:p>
    <w:tbl>
      <w:tblPr>
        <w:tblW w:w="8640" w:type="dxa"/>
        <w:jc w:val="center"/>
        <w:tblLayout w:type="fixed"/>
        <w:tblLook w:val="0000" w:firstRow="0" w:lastRow="0" w:firstColumn="0" w:lastColumn="0" w:noHBand="0" w:noVBand="0"/>
      </w:tblPr>
      <w:tblGrid>
        <w:gridCol w:w="2880"/>
        <w:gridCol w:w="1440"/>
        <w:gridCol w:w="4320"/>
      </w:tblGrid>
      <w:tr w:rsidR="00892557" w:rsidRPr="00F477AF" w14:paraId="68056068" w14:textId="77777777" w:rsidTr="00474688">
        <w:trPr>
          <w:jc w:val="center"/>
          <w:ins w:id="482" w:author="InterDigital" w:date="2023-08-09T15:52:00Z"/>
        </w:trPr>
        <w:tc>
          <w:tcPr>
            <w:tcW w:w="2880" w:type="dxa"/>
            <w:tcBorders>
              <w:top w:val="single" w:sz="4" w:space="0" w:color="000000"/>
              <w:left w:val="single" w:sz="4" w:space="0" w:color="000000"/>
              <w:bottom w:val="single" w:sz="4" w:space="0" w:color="000000"/>
            </w:tcBorders>
            <w:shd w:val="clear" w:color="auto" w:fill="auto"/>
          </w:tcPr>
          <w:p w14:paraId="55F1DB8E" w14:textId="77777777" w:rsidR="00892557" w:rsidRPr="00F477AF" w:rsidRDefault="00892557" w:rsidP="00474688">
            <w:pPr>
              <w:pStyle w:val="TAH"/>
              <w:rPr>
                <w:ins w:id="483" w:author="InterDigital" w:date="2023-08-09T15:52:00Z"/>
              </w:rPr>
            </w:pPr>
            <w:ins w:id="484" w:author="InterDigital" w:date="2023-08-09T15:52: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3A80AE67" w14:textId="77777777" w:rsidR="00892557" w:rsidRPr="00F477AF" w:rsidRDefault="00892557" w:rsidP="00474688">
            <w:pPr>
              <w:pStyle w:val="TAH"/>
              <w:rPr>
                <w:ins w:id="485" w:author="InterDigital" w:date="2023-08-09T15:52:00Z"/>
              </w:rPr>
            </w:pPr>
            <w:ins w:id="486" w:author="InterDigital" w:date="2023-08-09T15:52: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5AF7AC2" w14:textId="77777777" w:rsidR="00892557" w:rsidRPr="00F477AF" w:rsidRDefault="00892557" w:rsidP="00474688">
            <w:pPr>
              <w:pStyle w:val="TAH"/>
              <w:rPr>
                <w:ins w:id="487" w:author="InterDigital" w:date="2023-08-09T15:52:00Z"/>
              </w:rPr>
            </w:pPr>
            <w:ins w:id="488" w:author="InterDigital" w:date="2023-08-09T15:52:00Z">
              <w:r w:rsidRPr="00F477AF">
                <w:t>Description</w:t>
              </w:r>
            </w:ins>
          </w:p>
        </w:tc>
      </w:tr>
      <w:tr w:rsidR="00892557" w:rsidRPr="00F477AF" w14:paraId="01C62F34" w14:textId="77777777" w:rsidTr="00474688">
        <w:trPr>
          <w:jc w:val="center"/>
          <w:ins w:id="489" w:author="InterDigital" w:date="2023-08-09T15:52:00Z"/>
        </w:trPr>
        <w:tc>
          <w:tcPr>
            <w:tcW w:w="2880" w:type="dxa"/>
            <w:tcBorders>
              <w:top w:val="single" w:sz="4" w:space="0" w:color="000000"/>
              <w:left w:val="single" w:sz="4" w:space="0" w:color="000000"/>
              <w:bottom w:val="single" w:sz="4" w:space="0" w:color="000000"/>
            </w:tcBorders>
            <w:shd w:val="clear" w:color="auto" w:fill="auto"/>
          </w:tcPr>
          <w:p w14:paraId="31506068" w14:textId="7722421A" w:rsidR="00892557" w:rsidRPr="00F477AF" w:rsidRDefault="00892557" w:rsidP="00474688">
            <w:pPr>
              <w:pStyle w:val="TAL"/>
              <w:rPr>
                <w:ins w:id="490" w:author="InterDigital" w:date="2023-08-09T15:52:00Z"/>
              </w:rPr>
            </w:pPr>
            <w:ins w:id="491" w:author="InterDigital" w:date="2023-08-09T15:54:00Z">
              <w:r>
                <w:t xml:space="preserve">Application server </w:t>
              </w:r>
            </w:ins>
            <w:ins w:id="492" w:author="InterDigital" w:date="2023-08-09T15:52:00Z">
              <w:r>
                <w:t>ID</w:t>
              </w:r>
            </w:ins>
          </w:p>
        </w:tc>
        <w:tc>
          <w:tcPr>
            <w:tcW w:w="1440" w:type="dxa"/>
            <w:tcBorders>
              <w:top w:val="single" w:sz="4" w:space="0" w:color="000000"/>
              <w:left w:val="single" w:sz="4" w:space="0" w:color="000000"/>
              <w:bottom w:val="single" w:sz="4" w:space="0" w:color="000000"/>
            </w:tcBorders>
            <w:shd w:val="clear" w:color="auto" w:fill="auto"/>
          </w:tcPr>
          <w:p w14:paraId="738F3B76" w14:textId="77777777" w:rsidR="00892557" w:rsidRPr="00F477AF" w:rsidRDefault="00892557" w:rsidP="00474688">
            <w:pPr>
              <w:pStyle w:val="TAC"/>
              <w:rPr>
                <w:ins w:id="493" w:author="InterDigital" w:date="2023-08-09T15:52:00Z"/>
              </w:rPr>
            </w:pPr>
            <w:ins w:id="494" w:author="InterDigital" w:date="2023-08-09T15:52: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E91B39" w14:textId="797D7C2A" w:rsidR="00892557" w:rsidRPr="00F477AF" w:rsidRDefault="00892557" w:rsidP="00474688">
            <w:pPr>
              <w:pStyle w:val="TAL"/>
              <w:rPr>
                <w:ins w:id="495" w:author="InterDigital" w:date="2023-08-09T15:52:00Z"/>
              </w:rPr>
            </w:pPr>
            <w:ins w:id="496" w:author="InterDigital" w:date="2023-08-09T15:52:00Z">
              <w:r w:rsidRPr="00F477AF">
                <w:t xml:space="preserve">Unique identifier of the </w:t>
              </w:r>
            </w:ins>
            <w:ins w:id="497" w:author="InterDigital" w:date="2023-08-09T15:54:00Z">
              <w:r>
                <w:t xml:space="preserve">application </w:t>
              </w:r>
            </w:ins>
            <w:ins w:id="498" w:author="InterDigital" w:date="2023-08-09T15:52:00Z">
              <w:r>
                <w:t>server</w:t>
              </w:r>
              <w:r w:rsidRPr="00F477AF">
                <w:t>.</w:t>
              </w:r>
            </w:ins>
          </w:p>
        </w:tc>
      </w:tr>
      <w:tr w:rsidR="00892557" w:rsidRPr="00F477AF" w14:paraId="3C788B9E" w14:textId="77777777" w:rsidTr="00474688">
        <w:trPr>
          <w:jc w:val="center"/>
          <w:ins w:id="499" w:author="InterDigital" w:date="2023-08-09T15:52:00Z"/>
        </w:trPr>
        <w:tc>
          <w:tcPr>
            <w:tcW w:w="2880" w:type="dxa"/>
            <w:tcBorders>
              <w:top w:val="single" w:sz="4" w:space="0" w:color="000000"/>
              <w:left w:val="single" w:sz="4" w:space="0" w:color="000000"/>
              <w:bottom w:val="single" w:sz="4" w:space="0" w:color="000000"/>
            </w:tcBorders>
            <w:shd w:val="clear" w:color="auto" w:fill="auto"/>
          </w:tcPr>
          <w:p w14:paraId="6D8C20B9" w14:textId="77777777" w:rsidR="00892557" w:rsidRPr="00F477AF" w:rsidRDefault="00892557" w:rsidP="00474688">
            <w:pPr>
              <w:pStyle w:val="TAL"/>
              <w:tabs>
                <w:tab w:val="right" w:pos="2664"/>
              </w:tabs>
              <w:rPr>
                <w:ins w:id="500" w:author="InterDigital" w:date="2023-08-09T15:52:00Z"/>
                <w:lang w:eastAsia="ko-KR"/>
              </w:rPr>
            </w:pPr>
            <w:ins w:id="501" w:author="InterDigital" w:date="2023-08-09T15:52:00Z">
              <w:r w:rsidRPr="00F477AF">
                <w:rPr>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33D04F85" w14:textId="77777777" w:rsidR="00892557" w:rsidRPr="00F477AF" w:rsidRDefault="00892557" w:rsidP="00474688">
            <w:pPr>
              <w:pStyle w:val="TAC"/>
              <w:rPr>
                <w:ins w:id="502" w:author="InterDigital" w:date="2023-08-09T15:52:00Z"/>
                <w:lang w:eastAsia="ko-KR"/>
              </w:rPr>
            </w:pPr>
            <w:ins w:id="503" w:author="InterDigital" w:date="2023-08-09T15:52: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98773F6" w14:textId="77777777" w:rsidR="00892557" w:rsidRPr="00F477AF" w:rsidRDefault="00892557" w:rsidP="00474688">
            <w:pPr>
              <w:pStyle w:val="TAL"/>
              <w:rPr>
                <w:ins w:id="504" w:author="InterDigital" w:date="2023-08-09T15:52:00Z"/>
                <w:lang w:eastAsia="ko-KR"/>
              </w:rPr>
            </w:pPr>
            <w:ins w:id="505" w:author="InterDigital" w:date="2023-08-09T15:52:00Z">
              <w:r w:rsidRPr="00F477AF">
                <w:rPr>
                  <w:lang w:eastAsia="ko-KR"/>
                </w:rPr>
                <w:t xml:space="preserve">Security credentials resulting from a successful authorization for the </w:t>
              </w:r>
              <w:r>
                <w:rPr>
                  <w:lang w:eastAsia="ko-KR"/>
                </w:rPr>
                <w:t>PIN</w:t>
              </w:r>
              <w:r w:rsidRPr="00F477AF">
                <w:rPr>
                  <w:lang w:eastAsia="ko-KR"/>
                </w:rPr>
                <w:t xml:space="preserve"> service.</w:t>
              </w:r>
              <w:r>
                <w:rPr>
                  <w:lang w:eastAsia="ko-KR"/>
                </w:rPr>
                <w:t xml:space="preserve"> </w:t>
              </w:r>
            </w:ins>
          </w:p>
        </w:tc>
      </w:tr>
      <w:tr w:rsidR="00892557" w:rsidRPr="00F477AF" w14:paraId="75114204" w14:textId="77777777" w:rsidTr="00474688">
        <w:trPr>
          <w:jc w:val="center"/>
          <w:ins w:id="506" w:author="InterDigital" w:date="2023-08-09T15:52:00Z"/>
        </w:trPr>
        <w:tc>
          <w:tcPr>
            <w:tcW w:w="2880" w:type="dxa"/>
            <w:tcBorders>
              <w:top w:val="single" w:sz="4" w:space="0" w:color="000000"/>
              <w:left w:val="single" w:sz="4" w:space="0" w:color="000000"/>
              <w:bottom w:val="single" w:sz="4" w:space="0" w:color="000000"/>
            </w:tcBorders>
            <w:shd w:val="clear" w:color="auto" w:fill="auto"/>
          </w:tcPr>
          <w:p w14:paraId="779111C6" w14:textId="77777777" w:rsidR="00892557" w:rsidRPr="00F477AF" w:rsidRDefault="00892557" w:rsidP="00474688">
            <w:pPr>
              <w:pStyle w:val="TAL"/>
              <w:tabs>
                <w:tab w:val="right" w:pos="2664"/>
              </w:tabs>
              <w:rPr>
                <w:ins w:id="507" w:author="InterDigital" w:date="2023-08-09T15:52:00Z"/>
                <w:lang w:eastAsia="zh-CN"/>
              </w:rPr>
            </w:pPr>
            <w:ins w:id="508" w:author="InterDigital" w:date="2023-08-09T15:52:00Z">
              <w:r>
                <w:rPr>
                  <w:rFonts w:hint="eastAsia"/>
                  <w:lang w:eastAsia="zh-CN"/>
                </w:rPr>
                <w:t>P</w:t>
              </w:r>
              <w:r>
                <w:rPr>
                  <w:lang w:eastAsia="zh-CN"/>
                </w:rPr>
                <w:t>IN ID</w:t>
              </w:r>
            </w:ins>
          </w:p>
        </w:tc>
        <w:tc>
          <w:tcPr>
            <w:tcW w:w="1440" w:type="dxa"/>
            <w:tcBorders>
              <w:top w:val="single" w:sz="4" w:space="0" w:color="000000"/>
              <w:left w:val="single" w:sz="4" w:space="0" w:color="000000"/>
              <w:bottom w:val="single" w:sz="4" w:space="0" w:color="000000"/>
            </w:tcBorders>
            <w:shd w:val="clear" w:color="auto" w:fill="auto"/>
          </w:tcPr>
          <w:p w14:paraId="1363CFEB" w14:textId="77777777" w:rsidR="00892557" w:rsidRPr="00F477AF" w:rsidRDefault="00892557" w:rsidP="00474688">
            <w:pPr>
              <w:pStyle w:val="TAC"/>
              <w:rPr>
                <w:ins w:id="509" w:author="InterDigital" w:date="2023-08-09T15:52:00Z"/>
                <w:lang w:eastAsia="zh-CN"/>
              </w:rPr>
            </w:pPr>
            <w:ins w:id="510" w:author="InterDigital" w:date="2023-08-09T15:52:00Z">
              <w:r>
                <w:rPr>
                  <w:rFonts w:hint="eastAsia"/>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2C2EED" w14:textId="77777777" w:rsidR="00892557" w:rsidRPr="00F477AF" w:rsidRDefault="00892557" w:rsidP="00474688">
            <w:pPr>
              <w:pStyle w:val="TAL"/>
              <w:rPr>
                <w:ins w:id="511" w:author="InterDigital" w:date="2023-08-09T15:52:00Z"/>
                <w:lang w:eastAsia="zh-CN"/>
              </w:rPr>
            </w:pPr>
            <w:ins w:id="512" w:author="InterDigital" w:date="2023-08-09T15:52:00Z">
              <w:r>
                <w:rPr>
                  <w:rFonts w:hint="eastAsia"/>
                  <w:lang w:eastAsia="zh-CN"/>
                </w:rPr>
                <w:t>T</w:t>
              </w:r>
              <w:r>
                <w:rPr>
                  <w:lang w:eastAsia="zh-CN"/>
                </w:rPr>
                <w:t>he identifier of PIN.</w:t>
              </w:r>
            </w:ins>
          </w:p>
        </w:tc>
      </w:tr>
      <w:tr w:rsidR="00CA11D8" w:rsidRPr="00CA11D8" w14:paraId="329870D3" w14:textId="77777777" w:rsidTr="00474688">
        <w:trPr>
          <w:jc w:val="center"/>
          <w:ins w:id="513" w:author="InterDigital-rev1" w:date="2023-08-22T13:03:00Z"/>
        </w:trPr>
        <w:tc>
          <w:tcPr>
            <w:tcW w:w="2880" w:type="dxa"/>
            <w:tcBorders>
              <w:top w:val="single" w:sz="4" w:space="0" w:color="000000"/>
              <w:left w:val="single" w:sz="4" w:space="0" w:color="000000"/>
              <w:bottom w:val="single" w:sz="4" w:space="0" w:color="000000"/>
            </w:tcBorders>
            <w:shd w:val="clear" w:color="auto" w:fill="auto"/>
          </w:tcPr>
          <w:p w14:paraId="56E45990" w14:textId="4790CFD5" w:rsidR="00CA11D8" w:rsidRDefault="00CA11D8" w:rsidP="00474688">
            <w:pPr>
              <w:pStyle w:val="TAL"/>
              <w:tabs>
                <w:tab w:val="right" w:pos="2664"/>
              </w:tabs>
              <w:rPr>
                <w:ins w:id="514" w:author="InterDigital-rev1" w:date="2023-08-22T13:03:00Z"/>
                <w:lang w:eastAsia="zh-CN"/>
              </w:rPr>
            </w:pPr>
            <w:ins w:id="515" w:author="InterDigital-rev1" w:date="2023-08-22T13:04:00Z">
              <w:r>
                <w:rPr>
                  <w:lang w:eastAsia="zh-CN"/>
                </w:rPr>
                <w:t>Subscribed event</w:t>
              </w:r>
            </w:ins>
          </w:p>
        </w:tc>
        <w:tc>
          <w:tcPr>
            <w:tcW w:w="1440" w:type="dxa"/>
            <w:tcBorders>
              <w:top w:val="single" w:sz="4" w:space="0" w:color="000000"/>
              <w:left w:val="single" w:sz="4" w:space="0" w:color="000000"/>
              <w:bottom w:val="single" w:sz="4" w:space="0" w:color="000000"/>
            </w:tcBorders>
            <w:shd w:val="clear" w:color="auto" w:fill="auto"/>
          </w:tcPr>
          <w:p w14:paraId="114CDF07" w14:textId="03C2D91F" w:rsidR="00CA11D8" w:rsidRDefault="00CA11D8" w:rsidP="00474688">
            <w:pPr>
              <w:pStyle w:val="TAC"/>
              <w:rPr>
                <w:ins w:id="516" w:author="InterDigital-rev1" w:date="2023-08-22T13:03:00Z"/>
                <w:lang w:eastAsia="zh-CN"/>
              </w:rPr>
            </w:pPr>
            <w:ins w:id="517" w:author="InterDigital-rev1" w:date="2023-08-22T13:03:00Z">
              <w:r>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A2E004" w14:textId="7F498C38" w:rsidR="00CA11D8" w:rsidRDefault="00CA11D8" w:rsidP="00474688">
            <w:pPr>
              <w:pStyle w:val="TAL"/>
              <w:rPr>
                <w:ins w:id="518" w:author="InterDigital-rev1" w:date="2023-08-22T13:05:00Z"/>
                <w:lang w:val="en-US" w:eastAsia="zh-CN"/>
              </w:rPr>
            </w:pPr>
            <w:ins w:id="519" w:author="InterDigital-rev1" w:date="2023-08-22T13:04:00Z">
              <w:r w:rsidRPr="00CA11D8">
                <w:rPr>
                  <w:lang w:val="en-US" w:eastAsia="zh-CN"/>
                </w:rPr>
                <w:t>Identifies event ty</w:t>
              </w:r>
            </w:ins>
            <w:ins w:id="520" w:author="InterDigital-rev1" w:date="2023-08-22T13:05:00Z">
              <w:r w:rsidRPr="00CA11D8">
                <w:rPr>
                  <w:lang w:val="en-US" w:eastAsia="zh-CN"/>
                </w:rPr>
                <w:t>pe for wh</w:t>
              </w:r>
              <w:r>
                <w:rPr>
                  <w:lang w:val="en-US" w:eastAsia="zh-CN"/>
                </w:rPr>
                <w:t>ich the subscriber is notified.</w:t>
              </w:r>
            </w:ins>
          </w:p>
          <w:p w14:paraId="746CB004" w14:textId="77777777" w:rsidR="00CA11D8" w:rsidRDefault="00CA11D8" w:rsidP="00474688">
            <w:pPr>
              <w:pStyle w:val="TAL"/>
              <w:rPr>
                <w:ins w:id="521" w:author="InterDigital-rev1" w:date="2023-08-22T13:05:00Z"/>
                <w:lang w:val="en-US" w:eastAsia="zh-CN"/>
              </w:rPr>
            </w:pPr>
          </w:p>
          <w:p w14:paraId="4BFABE33" w14:textId="596CA063" w:rsidR="00CA11D8" w:rsidRDefault="00464F6E" w:rsidP="00474688">
            <w:pPr>
              <w:pStyle w:val="TAL"/>
              <w:rPr>
                <w:ins w:id="522" w:author="InterDigital-rev1" w:date="2023-08-22T13:06:00Z"/>
                <w:lang w:val="en-US" w:eastAsia="zh-CN"/>
              </w:rPr>
            </w:pPr>
            <w:ins w:id="523" w:author="InterDigital-rev1" w:date="2023-08-22T14:09:00Z">
              <w:r>
                <w:rPr>
                  <w:lang w:val="en-US" w:eastAsia="zh-CN"/>
                </w:rPr>
                <w:t>Event</w:t>
              </w:r>
            </w:ins>
            <w:ins w:id="524" w:author="InterDigital-rev1" w:date="2023-08-22T13:06:00Z">
              <w:r w:rsidR="00CA11D8">
                <w:rPr>
                  <w:lang w:val="en-US" w:eastAsia="zh-CN"/>
                </w:rPr>
                <w:t xml:space="preserve"> types:</w:t>
              </w:r>
            </w:ins>
          </w:p>
          <w:p w14:paraId="4D14D0BB" w14:textId="2AFAC60D" w:rsidR="00CA11D8" w:rsidRPr="00CA11D8" w:rsidRDefault="00CA11D8" w:rsidP="00474688">
            <w:pPr>
              <w:pStyle w:val="TAL"/>
              <w:rPr>
                <w:ins w:id="525" w:author="InterDigital-rev1" w:date="2023-08-22T13:03:00Z"/>
                <w:lang w:val="en-US" w:eastAsia="zh-CN"/>
              </w:rPr>
            </w:pPr>
            <w:ins w:id="526" w:author="InterDigital-rev1" w:date="2023-08-22T13:06:00Z">
              <w:r>
                <w:rPr>
                  <w:lang w:val="en-US" w:eastAsia="zh-CN"/>
                </w:rPr>
                <w:t xml:space="preserve">- </w:t>
              </w:r>
            </w:ins>
            <w:ins w:id="527" w:author="InterDigital-rev1" w:date="2023-08-22T14:09:00Z">
              <w:r w:rsidR="00464F6E">
                <w:rPr>
                  <w:lang w:val="en-US" w:eastAsia="zh-CN"/>
                </w:rPr>
                <w:t>Service Continuity</w:t>
              </w:r>
            </w:ins>
          </w:p>
        </w:tc>
      </w:tr>
      <w:tr w:rsidR="00892557" w:rsidRPr="00F477AF" w14:paraId="698F93DD" w14:textId="77777777" w:rsidTr="00474688">
        <w:trPr>
          <w:jc w:val="center"/>
          <w:ins w:id="528" w:author="InterDigital" w:date="2023-08-09T15:52:00Z"/>
        </w:trPr>
        <w:tc>
          <w:tcPr>
            <w:tcW w:w="2880" w:type="dxa"/>
            <w:tcBorders>
              <w:top w:val="single" w:sz="4" w:space="0" w:color="000000"/>
              <w:left w:val="single" w:sz="4" w:space="0" w:color="000000"/>
              <w:bottom w:val="single" w:sz="4" w:space="0" w:color="000000"/>
            </w:tcBorders>
            <w:shd w:val="clear" w:color="auto" w:fill="auto"/>
          </w:tcPr>
          <w:p w14:paraId="321E807A" w14:textId="4DB44622" w:rsidR="00892557" w:rsidRPr="00F477AF" w:rsidRDefault="00892557" w:rsidP="00474688">
            <w:pPr>
              <w:pStyle w:val="TAL"/>
              <w:rPr>
                <w:ins w:id="529" w:author="InterDigital" w:date="2023-08-09T15:52:00Z"/>
                <w:lang w:eastAsia="ko-KR"/>
              </w:rPr>
            </w:pPr>
            <w:ins w:id="530" w:author="InterDigital" w:date="2023-08-09T15:52:00Z">
              <w:r w:rsidRPr="00F477AF">
                <w:rPr>
                  <w:lang w:eastAsia="ko-KR"/>
                </w:rPr>
                <w:t>Notification Target Address</w:t>
              </w:r>
            </w:ins>
          </w:p>
        </w:tc>
        <w:tc>
          <w:tcPr>
            <w:tcW w:w="1440" w:type="dxa"/>
            <w:tcBorders>
              <w:top w:val="single" w:sz="4" w:space="0" w:color="000000"/>
              <w:left w:val="single" w:sz="4" w:space="0" w:color="000000"/>
              <w:bottom w:val="single" w:sz="4" w:space="0" w:color="000000"/>
            </w:tcBorders>
            <w:shd w:val="clear" w:color="auto" w:fill="auto"/>
          </w:tcPr>
          <w:p w14:paraId="573386E2" w14:textId="74675763" w:rsidR="00892557" w:rsidRPr="00F477AF" w:rsidRDefault="004B3F52" w:rsidP="00474688">
            <w:pPr>
              <w:pStyle w:val="TAC"/>
              <w:rPr>
                <w:ins w:id="531" w:author="InterDigital" w:date="2023-08-09T15:52:00Z"/>
                <w:lang w:eastAsia="ko-KR"/>
              </w:rPr>
            </w:pPr>
            <w:ins w:id="532" w:author="InterDigital" w:date="2023-08-09T17:48: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CA7FA3" w14:textId="4411B8D7" w:rsidR="00892557" w:rsidRPr="00F477AF" w:rsidRDefault="00892557" w:rsidP="00474688">
            <w:pPr>
              <w:pStyle w:val="TAL"/>
              <w:rPr>
                <w:ins w:id="533" w:author="InterDigital" w:date="2023-08-09T15:52:00Z"/>
                <w:lang w:eastAsia="ko-KR"/>
              </w:rPr>
            </w:pPr>
            <w:ins w:id="534" w:author="InterDigital" w:date="2023-08-09T15:52:00Z">
              <w:r w:rsidRPr="00F477AF">
                <w:rPr>
                  <w:lang w:eastAsia="ko-KR"/>
                </w:rPr>
                <w:t>The Notification target address (e.g.</w:t>
              </w:r>
            </w:ins>
            <w:ins w:id="535" w:author="InterDigital" w:date="2023-08-09T16:52:00Z">
              <w:r w:rsidR="00501B0F">
                <w:rPr>
                  <w:lang w:eastAsia="ko-KR"/>
                </w:rPr>
                <w:t>,</w:t>
              </w:r>
            </w:ins>
            <w:ins w:id="536" w:author="InterDigital" w:date="2023-08-09T15:52:00Z">
              <w:r w:rsidRPr="00F477AF">
                <w:rPr>
                  <w:lang w:eastAsia="ko-KR"/>
                </w:rPr>
                <w:t xml:space="preserve"> URL) where the notifications destined for the </w:t>
              </w:r>
            </w:ins>
            <w:ins w:id="537" w:author="InterDigital" w:date="2023-08-09T15:56:00Z">
              <w:r>
                <w:rPr>
                  <w:lang w:eastAsia="ko-KR"/>
                </w:rPr>
                <w:t xml:space="preserve">application </w:t>
              </w:r>
            </w:ins>
            <w:ins w:id="538" w:author="InterDigital" w:date="2023-08-09T15:52:00Z">
              <w:r>
                <w:rPr>
                  <w:lang w:eastAsia="ko-KR"/>
                </w:rPr>
                <w:t>server</w:t>
              </w:r>
              <w:r w:rsidRPr="00F477AF">
                <w:rPr>
                  <w:lang w:eastAsia="ko-KR"/>
                </w:rPr>
                <w:t xml:space="preserve"> should be sent.</w:t>
              </w:r>
            </w:ins>
          </w:p>
        </w:tc>
      </w:tr>
      <w:tr w:rsidR="00892557" w:rsidRPr="00F477AF" w14:paraId="10B7463C" w14:textId="77777777" w:rsidTr="00474688">
        <w:trPr>
          <w:jc w:val="center"/>
          <w:ins w:id="539" w:author="InterDigital" w:date="2023-08-09T15:52:00Z"/>
        </w:trPr>
        <w:tc>
          <w:tcPr>
            <w:tcW w:w="2880" w:type="dxa"/>
            <w:tcBorders>
              <w:top w:val="single" w:sz="4" w:space="0" w:color="000000"/>
              <w:left w:val="single" w:sz="4" w:space="0" w:color="000000"/>
              <w:bottom w:val="single" w:sz="4" w:space="0" w:color="000000"/>
            </w:tcBorders>
            <w:shd w:val="clear" w:color="auto" w:fill="auto"/>
          </w:tcPr>
          <w:p w14:paraId="442864AB" w14:textId="77777777" w:rsidR="00892557" w:rsidRPr="00F477AF" w:rsidRDefault="00892557" w:rsidP="00474688">
            <w:pPr>
              <w:pStyle w:val="TAL"/>
              <w:rPr>
                <w:ins w:id="540" w:author="InterDigital" w:date="2023-08-09T15:52:00Z"/>
              </w:rPr>
            </w:pPr>
            <w:ins w:id="541" w:author="InterDigital" w:date="2023-08-09T15:52:00Z">
              <w:r w:rsidRPr="00F477AF">
                <w:t>Proposed expiration time</w:t>
              </w:r>
            </w:ins>
          </w:p>
        </w:tc>
        <w:tc>
          <w:tcPr>
            <w:tcW w:w="1440" w:type="dxa"/>
            <w:tcBorders>
              <w:top w:val="single" w:sz="4" w:space="0" w:color="000000"/>
              <w:left w:val="single" w:sz="4" w:space="0" w:color="000000"/>
              <w:bottom w:val="single" w:sz="4" w:space="0" w:color="000000"/>
            </w:tcBorders>
            <w:shd w:val="clear" w:color="auto" w:fill="auto"/>
          </w:tcPr>
          <w:p w14:paraId="5CAAD6BA" w14:textId="77777777" w:rsidR="00892557" w:rsidRPr="00F477AF" w:rsidRDefault="00892557" w:rsidP="00474688">
            <w:pPr>
              <w:pStyle w:val="TAC"/>
              <w:rPr>
                <w:ins w:id="542" w:author="InterDigital" w:date="2023-08-09T15:52:00Z"/>
              </w:rPr>
            </w:pPr>
            <w:ins w:id="543" w:author="InterDigital" w:date="2023-08-09T15:52: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FC78E9" w14:textId="77777777" w:rsidR="00892557" w:rsidRPr="00F477AF" w:rsidRDefault="00892557" w:rsidP="00474688">
            <w:pPr>
              <w:pStyle w:val="TAL"/>
              <w:rPr>
                <w:ins w:id="544" w:author="InterDigital" w:date="2023-08-09T15:52:00Z"/>
              </w:rPr>
            </w:pPr>
            <w:ins w:id="545" w:author="InterDigital" w:date="2023-08-09T15:52:00Z">
              <w:r w:rsidRPr="00F477AF">
                <w:t>Proposed expiration time for the subscription</w:t>
              </w:r>
            </w:ins>
          </w:p>
        </w:tc>
      </w:tr>
    </w:tbl>
    <w:p w14:paraId="0F7D1878" w14:textId="77777777" w:rsidR="00892557" w:rsidRPr="00892557" w:rsidRDefault="00892557" w:rsidP="00892557">
      <w:pPr>
        <w:pStyle w:val="B1"/>
        <w:ind w:left="0" w:firstLine="0"/>
        <w:rPr>
          <w:ins w:id="546" w:author="InterDigital" w:date="2023-08-09T15:37:00Z"/>
          <w:rFonts w:eastAsiaTheme="minorEastAsia"/>
          <w:noProof/>
        </w:rPr>
      </w:pPr>
    </w:p>
    <w:p w14:paraId="279036BF" w14:textId="2E03C146" w:rsidR="00892557" w:rsidRPr="0055210E" w:rsidRDefault="0060608C" w:rsidP="0060608C">
      <w:pPr>
        <w:pStyle w:val="Heading4"/>
        <w:rPr>
          <w:ins w:id="547" w:author="InterDigital" w:date="2023-08-09T15:57:00Z"/>
        </w:rPr>
      </w:pPr>
      <w:bookmarkStart w:id="548" w:name="_Toc138291445"/>
      <w:ins w:id="549" w:author="InterDigital" w:date="2023-08-09T16:32:00Z">
        <w:r>
          <w:lastRenderedPageBreak/>
          <w:t>8</w:t>
        </w:r>
        <w:r w:rsidRPr="0087431B">
          <w:t>.</w:t>
        </w:r>
      </w:ins>
      <w:ins w:id="550" w:author="InterDigital" w:date="2023-08-09T17:49:00Z">
        <w:r w:rsidR="004B3F52">
          <w:t>9</w:t>
        </w:r>
      </w:ins>
      <w:ins w:id="551" w:author="InterDigital" w:date="2023-08-09T16:32:00Z">
        <w:r>
          <w:t>.3.11</w:t>
        </w:r>
      </w:ins>
      <w:ins w:id="552" w:author="InterDigital" w:date="2023-08-09T15:57:00Z">
        <w:r w:rsidR="00892557" w:rsidRPr="00F477AF">
          <w:tab/>
        </w:r>
        <w:r w:rsidR="00892557">
          <w:t xml:space="preserve">PIN service </w:t>
        </w:r>
      </w:ins>
      <w:ins w:id="553" w:author="InterDigital" w:date="2023-08-09T17:49:00Z">
        <w:r w:rsidR="004B3F52">
          <w:t>continuity</w:t>
        </w:r>
        <w:r w:rsidR="004B3F52" w:rsidRPr="00F477AF">
          <w:t xml:space="preserve"> </w:t>
        </w:r>
      </w:ins>
      <w:ins w:id="554" w:author="InterDigital" w:date="2023-08-09T15:57:00Z">
        <w:r w:rsidR="00892557" w:rsidRPr="00F477AF">
          <w:t>subscri</w:t>
        </w:r>
        <w:r w:rsidR="00892557">
          <w:t>be</w:t>
        </w:r>
        <w:r w:rsidR="00892557" w:rsidRPr="00F477AF">
          <w:t xml:space="preserve"> </w:t>
        </w:r>
        <w:proofErr w:type="gramStart"/>
        <w:r w:rsidR="00892557">
          <w:t>response</w:t>
        </w:r>
        <w:bookmarkEnd w:id="548"/>
        <w:proofErr w:type="gramEnd"/>
      </w:ins>
    </w:p>
    <w:p w14:paraId="62910624" w14:textId="06A674A9" w:rsidR="00892557" w:rsidRPr="00F477AF" w:rsidRDefault="00892557" w:rsidP="00892557">
      <w:pPr>
        <w:pStyle w:val="TH"/>
        <w:rPr>
          <w:ins w:id="555" w:author="InterDigital" w:date="2023-08-09T15:57:00Z"/>
        </w:rPr>
      </w:pPr>
      <w:ins w:id="556" w:author="InterDigital" w:date="2023-08-09T15:57:00Z">
        <w:r w:rsidRPr="00F477AF">
          <w:t>Table </w:t>
        </w:r>
      </w:ins>
      <w:ins w:id="557" w:author="InterDigital" w:date="2023-08-09T16:33:00Z">
        <w:r w:rsidR="0060608C">
          <w:t>8</w:t>
        </w:r>
        <w:r w:rsidR="0060608C" w:rsidRPr="0087431B">
          <w:t>.</w:t>
        </w:r>
      </w:ins>
      <w:ins w:id="558" w:author="InterDigital" w:date="2023-08-09T17:49:00Z">
        <w:r w:rsidR="004B3F52">
          <w:t>9</w:t>
        </w:r>
      </w:ins>
      <w:ins w:id="559" w:author="InterDigital" w:date="2023-08-09T16:33:00Z">
        <w:r w:rsidR="0060608C">
          <w:t>.3.11</w:t>
        </w:r>
      </w:ins>
      <w:ins w:id="560" w:author="InterDigital" w:date="2023-08-09T15:57:00Z">
        <w:r>
          <w:rPr>
            <w:rFonts w:hint="eastAsia"/>
            <w:lang w:eastAsia="zh-CN"/>
          </w:rPr>
          <w:t>-</w:t>
        </w:r>
        <w:r>
          <w:t>1</w:t>
        </w:r>
        <w:r w:rsidRPr="00F477AF">
          <w:t xml:space="preserve">: </w:t>
        </w:r>
        <w:r>
          <w:t xml:space="preserve">PIN </w:t>
        </w:r>
      </w:ins>
      <w:ins w:id="561" w:author="InterDigital" w:date="2023-08-09T15:58:00Z">
        <w:r>
          <w:t xml:space="preserve">service </w:t>
        </w:r>
      </w:ins>
      <w:ins w:id="562" w:author="InterDigital" w:date="2023-08-09T17:49:00Z">
        <w:r w:rsidR="004B3F52">
          <w:t>continuity</w:t>
        </w:r>
        <w:r w:rsidR="004B3F52" w:rsidRPr="00F477AF">
          <w:t xml:space="preserve"> </w:t>
        </w:r>
      </w:ins>
      <w:ins w:id="563" w:author="InterDigital" w:date="2023-08-09T15:57:00Z">
        <w:r w:rsidRPr="00F477AF">
          <w:t>subscri</w:t>
        </w:r>
        <w:r>
          <w:t>be</w:t>
        </w:r>
        <w:r w:rsidRPr="00F477AF">
          <w:t xml:space="preserve"> </w:t>
        </w:r>
        <w:proofErr w:type="gramStart"/>
        <w:r>
          <w:t>response</w:t>
        </w:r>
        <w:proofErr w:type="gramEnd"/>
      </w:ins>
    </w:p>
    <w:tbl>
      <w:tblPr>
        <w:tblW w:w="8640" w:type="dxa"/>
        <w:jc w:val="center"/>
        <w:tblLayout w:type="fixed"/>
        <w:tblLook w:val="0000" w:firstRow="0" w:lastRow="0" w:firstColumn="0" w:lastColumn="0" w:noHBand="0" w:noVBand="0"/>
      </w:tblPr>
      <w:tblGrid>
        <w:gridCol w:w="2880"/>
        <w:gridCol w:w="1440"/>
        <w:gridCol w:w="4320"/>
      </w:tblGrid>
      <w:tr w:rsidR="00892557" w:rsidRPr="00F477AF" w14:paraId="0623AACB" w14:textId="77777777" w:rsidTr="00474688">
        <w:trPr>
          <w:jc w:val="center"/>
          <w:ins w:id="564" w:author="InterDigital" w:date="2023-08-09T15:57:00Z"/>
        </w:trPr>
        <w:tc>
          <w:tcPr>
            <w:tcW w:w="2880" w:type="dxa"/>
            <w:tcBorders>
              <w:top w:val="single" w:sz="4" w:space="0" w:color="000000"/>
              <w:left w:val="single" w:sz="4" w:space="0" w:color="000000"/>
              <w:bottom w:val="single" w:sz="4" w:space="0" w:color="000000"/>
            </w:tcBorders>
            <w:shd w:val="clear" w:color="auto" w:fill="auto"/>
          </w:tcPr>
          <w:p w14:paraId="70A57B3A" w14:textId="77777777" w:rsidR="00892557" w:rsidRPr="00F477AF" w:rsidRDefault="00892557" w:rsidP="00474688">
            <w:pPr>
              <w:pStyle w:val="TAH"/>
              <w:rPr>
                <w:ins w:id="565" w:author="InterDigital" w:date="2023-08-09T15:57:00Z"/>
              </w:rPr>
            </w:pPr>
            <w:ins w:id="566" w:author="InterDigital" w:date="2023-08-09T15:57: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17754C58" w14:textId="77777777" w:rsidR="00892557" w:rsidRPr="00F477AF" w:rsidRDefault="00892557" w:rsidP="00474688">
            <w:pPr>
              <w:pStyle w:val="TAH"/>
              <w:rPr>
                <w:ins w:id="567" w:author="InterDigital" w:date="2023-08-09T15:57:00Z"/>
              </w:rPr>
            </w:pPr>
            <w:ins w:id="568" w:author="InterDigital" w:date="2023-08-09T15:57: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FE9195" w14:textId="77777777" w:rsidR="00892557" w:rsidRPr="00F477AF" w:rsidRDefault="00892557" w:rsidP="00474688">
            <w:pPr>
              <w:pStyle w:val="TAH"/>
              <w:rPr>
                <w:ins w:id="569" w:author="InterDigital" w:date="2023-08-09T15:57:00Z"/>
              </w:rPr>
            </w:pPr>
            <w:ins w:id="570" w:author="InterDigital" w:date="2023-08-09T15:57:00Z">
              <w:r w:rsidRPr="00F477AF">
                <w:t>Description</w:t>
              </w:r>
            </w:ins>
          </w:p>
        </w:tc>
      </w:tr>
      <w:tr w:rsidR="00892557" w:rsidRPr="00F477AF" w14:paraId="05B6E8E8" w14:textId="77777777" w:rsidTr="00474688">
        <w:trPr>
          <w:jc w:val="center"/>
          <w:ins w:id="571" w:author="InterDigital" w:date="2023-08-09T15:57:00Z"/>
        </w:trPr>
        <w:tc>
          <w:tcPr>
            <w:tcW w:w="2880" w:type="dxa"/>
            <w:tcBorders>
              <w:top w:val="single" w:sz="4" w:space="0" w:color="000000"/>
              <w:left w:val="single" w:sz="4" w:space="0" w:color="000000"/>
              <w:bottom w:val="single" w:sz="4" w:space="0" w:color="000000"/>
            </w:tcBorders>
            <w:shd w:val="clear" w:color="auto" w:fill="auto"/>
          </w:tcPr>
          <w:p w14:paraId="625BBB1E" w14:textId="77777777" w:rsidR="00A357E2" w:rsidRDefault="00892557" w:rsidP="00474688">
            <w:pPr>
              <w:pStyle w:val="TAL"/>
              <w:rPr>
                <w:ins w:id="572" w:author="InterDigital" w:date="2023-08-14T13:52:00Z"/>
                <w:lang w:eastAsia="ko-KR"/>
              </w:rPr>
            </w:pPr>
            <w:ins w:id="573" w:author="InterDigital" w:date="2023-08-09T15:57:00Z">
              <w:r w:rsidRPr="00F477AF">
                <w:rPr>
                  <w:lang w:eastAsia="ko-KR"/>
                </w:rPr>
                <w:t>Successful response</w:t>
              </w:r>
            </w:ins>
            <w:ins w:id="574" w:author="InterDigital" w:date="2023-08-14T13:52:00Z">
              <w:r w:rsidR="00A357E2">
                <w:rPr>
                  <w:lang w:eastAsia="ko-KR"/>
                </w:rPr>
                <w:t xml:space="preserve"> </w:t>
              </w:r>
            </w:ins>
          </w:p>
          <w:p w14:paraId="215BE0ED" w14:textId="6E879493" w:rsidR="00892557" w:rsidRPr="00F477AF" w:rsidRDefault="00A357E2" w:rsidP="00474688">
            <w:pPr>
              <w:pStyle w:val="TAL"/>
              <w:rPr>
                <w:ins w:id="575" w:author="InterDigital" w:date="2023-08-09T15:57:00Z"/>
                <w:lang w:eastAsia="ko-KR"/>
              </w:rPr>
            </w:pPr>
            <w:ins w:id="576" w:author="InterDigital" w:date="2023-08-14T13:52:00Z">
              <w:r>
                <w:rPr>
                  <w:lang w:eastAsia="ko-KR"/>
                </w:rPr>
                <w:t>(</w:t>
              </w:r>
              <w:proofErr w:type="gramStart"/>
              <w:r>
                <w:rPr>
                  <w:lang w:eastAsia="ko-KR"/>
                </w:rPr>
                <w:t>see</w:t>
              </w:r>
              <w:proofErr w:type="gramEnd"/>
              <w:r>
                <w:rPr>
                  <w:lang w:eastAsia="ko-KR"/>
                </w:rPr>
                <w:t xml:space="preserve"> NOTE)</w:t>
              </w:r>
            </w:ins>
          </w:p>
        </w:tc>
        <w:tc>
          <w:tcPr>
            <w:tcW w:w="1440" w:type="dxa"/>
            <w:tcBorders>
              <w:top w:val="single" w:sz="4" w:space="0" w:color="000000"/>
              <w:left w:val="single" w:sz="4" w:space="0" w:color="000000"/>
              <w:bottom w:val="single" w:sz="4" w:space="0" w:color="000000"/>
            </w:tcBorders>
            <w:shd w:val="clear" w:color="auto" w:fill="auto"/>
          </w:tcPr>
          <w:p w14:paraId="5CD099E5" w14:textId="77777777" w:rsidR="00892557" w:rsidRPr="00F477AF" w:rsidRDefault="00892557" w:rsidP="00474688">
            <w:pPr>
              <w:pStyle w:val="TAC"/>
              <w:rPr>
                <w:ins w:id="577" w:author="InterDigital" w:date="2023-08-09T15:57:00Z"/>
                <w:lang w:eastAsia="ko-KR"/>
              </w:rPr>
            </w:pPr>
            <w:ins w:id="578" w:author="InterDigital" w:date="2023-08-09T15:5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ACD011" w14:textId="77777777" w:rsidR="00892557" w:rsidRPr="00F477AF" w:rsidRDefault="00892557" w:rsidP="00474688">
            <w:pPr>
              <w:pStyle w:val="TAL"/>
              <w:rPr>
                <w:ins w:id="579" w:author="InterDigital" w:date="2023-08-09T15:57:00Z"/>
                <w:lang w:eastAsia="ko-KR"/>
              </w:rPr>
            </w:pPr>
            <w:ins w:id="580" w:author="InterDigital" w:date="2023-08-09T15:57:00Z">
              <w:r w:rsidRPr="00F477AF">
                <w:rPr>
                  <w:lang w:eastAsia="ko-KR"/>
                </w:rPr>
                <w:t>Indicates that the subscription request was successful.</w:t>
              </w:r>
            </w:ins>
          </w:p>
        </w:tc>
      </w:tr>
      <w:tr w:rsidR="00892557" w:rsidRPr="00F477AF" w14:paraId="023B8A65" w14:textId="77777777" w:rsidTr="00474688">
        <w:trPr>
          <w:jc w:val="center"/>
          <w:ins w:id="581" w:author="InterDigital" w:date="2023-08-09T15:57:00Z"/>
        </w:trPr>
        <w:tc>
          <w:tcPr>
            <w:tcW w:w="2880" w:type="dxa"/>
            <w:tcBorders>
              <w:top w:val="single" w:sz="4" w:space="0" w:color="000000"/>
              <w:left w:val="single" w:sz="4" w:space="0" w:color="000000"/>
              <w:bottom w:val="single" w:sz="4" w:space="0" w:color="000000"/>
            </w:tcBorders>
            <w:shd w:val="clear" w:color="auto" w:fill="auto"/>
          </w:tcPr>
          <w:p w14:paraId="5511BFC2" w14:textId="77777777" w:rsidR="00892557" w:rsidRPr="00F477AF" w:rsidRDefault="00892557" w:rsidP="00474688">
            <w:pPr>
              <w:pStyle w:val="TAL"/>
              <w:rPr>
                <w:ins w:id="582" w:author="InterDigital" w:date="2023-08-09T15:57:00Z"/>
                <w:lang w:eastAsia="ko-KR"/>
              </w:rPr>
            </w:pPr>
            <w:ins w:id="583" w:author="InterDigital" w:date="2023-08-09T15:57:00Z">
              <w:r w:rsidRPr="00F477AF">
                <w:rPr>
                  <w:lang w:eastAsia="ko-KR"/>
                </w:rPr>
                <w:t>&gt; Subscription ID</w:t>
              </w:r>
            </w:ins>
          </w:p>
        </w:tc>
        <w:tc>
          <w:tcPr>
            <w:tcW w:w="1440" w:type="dxa"/>
            <w:tcBorders>
              <w:top w:val="single" w:sz="4" w:space="0" w:color="000000"/>
              <w:left w:val="single" w:sz="4" w:space="0" w:color="000000"/>
              <w:bottom w:val="single" w:sz="4" w:space="0" w:color="000000"/>
            </w:tcBorders>
            <w:shd w:val="clear" w:color="auto" w:fill="auto"/>
          </w:tcPr>
          <w:p w14:paraId="24F64726" w14:textId="77777777" w:rsidR="00892557" w:rsidRPr="00F477AF" w:rsidRDefault="00892557" w:rsidP="00474688">
            <w:pPr>
              <w:pStyle w:val="TAC"/>
              <w:rPr>
                <w:ins w:id="584" w:author="InterDigital" w:date="2023-08-09T15:57:00Z"/>
                <w:lang w:eastAsia="ko-KR"/>
              </w:rPr>
            </w:pPr>
            <w:ins w:id="585" w:author="InterDigital" w:date="2023-08-09T15:57:00Z">
              <w:r w:rsidRPr="00F477AF">
                <w:rPr>
                  <w:lang w:eastAsia="ko-KR"/>
                </w:rPr>
                <w:t xml:space="preserve">M </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145632" w14:textId="77777777" w:rsidR="00892557" w:rsidRPr="00F477AF" w:rsidRDefault="00892557" w:rsidP="00474688">
            <w:pPr>
              <w:pStyle w:val="TAL"/>
              <w:rPr>
                <w:ins w:id="586" w:author="InterDigital" w:date="2023-08-09T15:57:00Z"/>
                <w:lang w:eastAsia="ko-KR"/>
              </w:rPr>
            </w:pPr>
            <w:ins w:id="587" w:author="InterDigital" w:date="2023-08-09T15:57:00Z">
              <w:r w:rsidRPr="00F477AF">
                <w:rPr>
                  <w:lang w:eastAsia="ko-KR"/>
                </w:rPr>
                <w:t>Subscription identifier corresponding to the subscription.</w:t>
              </w:r>
            </w:ins>
          </w:p>
        </w:tc>
      </w:tr>
      <w:tr w:rsidR="00892557" w:rsidRPr="00F477AF" w14:paraId="45043E9E" w14:textId="77777777" w:rsidTr="00474688">
        <w:trPr>
          <w:jc w:val="center"/>
          <w:ins w:id="588" w:author="InterDigital" w:date="2023-08-09T15:57:00Z"/>
        </w:trPr>
        <w:tc>
          <w:tcPr>
            <w:tcW w:w="2880" w:type="dxa"/>
            <w:tcBorders>
              <w:top w:val="single" w:sz="4" w:space="0" w:color="000000"/>
              <w:left w:val="single" w:sz="4" w:space="0" w:color="000000"/>
              <w:bottom w:val="single" w:sz="4" w:space="0" w:color="000000"/>
            </w:tcBorders>
            <w:shd w:val="clear" w:color="auto" w:fill="auto"/>
          </w:tcPr>
          <w:p w14:paraId="4138EA15" w14:textId="77777777" w:rsidR="00892557" w:rsidRPr="00F477AF" w:rsidRDefault="00892557" w:rsidP="00474688">
            <w:pPr>
              <w:pStyle w:val="TAL"/>
              <w:tabs>
                <w:tab w:val="right" w:pos="2664"/>
              </w:tabs>
              <w:rPr>
                <w:ins w:id="589" w:author="InterDigital" w:date="2023-08-09T15:57:00Z"/>
                <w:lang w:eastAsia="ko-KR"/>
              </w:rPr>
            </w:pPr>
            <w:ins w:id="590" w:author="InterDigital" w:date="2023-08-09T15:57:00Z">
              <w:r w:rsidRPr="00F477AF">
                <w:rPr>
                  <w:lang w:eastAsia="zh-CN"/>
                </w:rPr>
                <w:t xml:space="preserve">&gt; </w:t>
              </w:r>
              <w:r w:rsidRPr="00F477AF">
                <w:t>Expiration time</w:t>
              </w:r>
            </w:ins>
          </w:p>
        </w:tc>
        <w:tc>
          <w:tcPr>
            <w:tcW w:w="1440" w:type="dxa"/>
            <w:tcBorders>
              <w:top w:val="single" w:sz="4" w:space="0" w:color="000000"/>
              <w:left w:val="single" w:sz="4" w:space="0" w:color="000000"/>
              <w:bottom w:val="single" w:sz="4" w:space="0" w:color="000000"/>
            </w:tcBorders>
            <w:shd w:val="clear" w:color="auto" w:fill="auto"/>
          </w:tcPr>
          <w:p w14:paraId="3F78F39C" w14:textId="77777777" w:rsidR="00892557" w:rsidRPr="00F477AF" w:rsidRDefault="00892557" w:rsidP="00474688">
            <w:pPr>
              <w:pStyle w:val="TAC"/>
              <w:rPr>
                <w:ins w:id="591" w:author="InterDigital" w:date="2023-08-09T15:57:00Z"/>
                <w:lang w:eastAsia="ko-KR"/>
              </w:rPr>
            </w:pPr>
            <w:ins w:id="592" w:author="InterDigital" w:date="2023-08-09T15:5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E267932" w14:textId="77777777" w:rsidR="00892557" w:rsidRPr="00F477AF" w:rsidRDefault="00892557" w:rsidP="00474688">
            <w:pPr>
              <w:pStyle w:val="TAL"/>
              <w:rPr>
                <w:ins w:id="593" w:author="InterDigital" w:date="2023-08-09T15:57:00Z"/>
              </w:rPr>
            </w:pPr>
            <w:ins w:id="594" w:author="InterDigital" w:date="2023-08-09T15:57:00Z">
              <w:r w:rsidRPr="00F477AF">
                <w:t>Indicates the expiration time of the subscription. To maintain an active subscription, a subscription update is required before the expiration time.</w:t>
              </w:r>
            </w:ins>
          </w:p>
        </w:tc>
      </w:tr>
      <w:tr w:rsidR="00892557" w:rsidRPr="00F477AF" w14:paraId="73D10CAA" w14:textId="77777777" w:rsidTr="00474688">
        <w:trPr>
          <w:jc w:val="center"/>
          <w:ins w:id="595" w:author="InterDigital" w:date="2023-08-09T15:57:00Z"/>
        </w:trPr>
        <w:tc>
          <w:tcPr>
            <w:tcW w:w="2880" w:type="dxa"/>
            <w:tcBorders>
              <w:top w:val="single" w:sz="4" w:space="0" w:color="000000"/>
              <w:left w:val="single" w:sz="4" w:space="0" w:color="000000"/>
              <w:bottom w:val="single" w:sz="4" w:space="0" w:color="000000"/>
            </w:tcBorders>
            <w:shd w:val="clear" w:color="auto" w:fill="auto"/>
          </w:tcPr>
          <w:p w14:paraId="4EE309DD" w14:textId="57827EB0" w:rsidR="00892557" w:rsidRPr="00F477AF" w:rsidRDefault="00892557" w:rsidP="00474688">
            <w:pPr>
              <w:pStyle w:val="TAL"/>
              <w:rPr>
                <w:ins w:id="596" w:author="InterDigital" w:date="2023-08-09T15:57:00Z"/>
                <w:lang w:eastAsia="ko-KR"/>
              </w:rPr>
            </w:pPr>
            <w:ins w:id="597" w:author="InterDigital" w:date="2023-08-09T15:57:00Z">
              <w:r w:rsidRPr="00F477AF">
                <w:rPr>
                  <w:lang w:eastAsia="ko-KR"/>
                </w:rPr>
                <w:t>Failure response</w:t>
              </w:r>
            </w:ins>
            <w:ins w:id="598" w:author="InterDigital" w:date="2023-08-14T13:52:00Z">
              <w:r w:rsidR="00A357E2">
                <w:rPr>
                  <w:lang w:eastAsia="ko-KR"/>
                </w:rPr>
                <w:t xml:space="preserve"> (see NOTE)</w:t>
              </w:r>
            </w:ins>
          </w:p>
        </w:tc>
        <w:tc>
          <w:tcPr>
            <w:tcW w:w="1440" w:type="dxa"/>
            <w:tcBorders>
              <w:top w:val="single" w:sz="4" w:space="0" w:color="000000"/>
              <w:left w:val="single" w:sz="4" w:space="0" w:color="000000"/>
              <w:bottom w:val="single" w:sz="4" w:space="0" w:color="000000"/>
            </w:tcBorders>
            <w:shd w:val="clear" w:color="auto" w:fill="auto"/>
          </w:tcPr>
          <w:p w14:paraId="76FE54A6" w14:textId="77777777" w:rsidR="00892557" w:rsidRPr="00F477AF" w:rsidRDefault="00892557" w:rsidP="00474688">
            <w:pPr>
              <w:pStyle w:val="TAC"/>
              <w:rPr>
                <w:ins w:id="599" w:author="InterDigital" w:date="2023-08-09T15:57:00Z"/>
                <w:lang w:eastAsia="ko-KR"/>
              </w:rPr>
            </w:pPr>
            <w:ins w:id="600" w:author="InterDigital" w:date="2023-08-09T15:5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025DB1" w14:textId="77777777" w:rsidR="00892557" w:rsidRPr="00F477AF" w:rsidRDefault="00892557" w:rsidP="00474688">
            <w:pPr>
              <w:pStyle w:val="TAL"/>
              <w:rPr>
                <w:ins w:id="601" w:author="InterDigital" w:date="2023-08-09T15:57:00Z"/>
                <w:lang w:eastAsia="ko-KR"/>
              </w:rPr>
            </w:pPr>
            <w:ins w:id="602" w:author="InterDigital" w:date="2023-08-09T15:57:00Z">
              <w:r w:rsidRPr="00F477AF">
                <w:rPr>
                  <w:lang w:eastAsia="ko-KR"/>
                </w:rPr>
                <w:t>Indicates that the subscription request failed.</w:t>
              </w:r>
            </w:ins>
          </w:p>
        </w:tc>
      </w:tr>
      <w:tr w:rsidR="00892557" w:rsidRPr="00F477AF" w14:paraId="71F184A6" w14:textId="77777777" w:rsidTr="00474688">
        <w:trPr>
          <w:jc w:val="center"/>
          <w:ins w:id="603" w:author="InterDigital" w:date="2023-08-09T15:57:00Z"/>
        </w:trPr>
        <w:tc>
          <w:tcPr>
            <w:tcW w:w="2880" w:type="dxa"/>
            <w:tcBorders>
              <w:top w:val="single" w:sz="4" w:space="0" w:color="000000"/>
              <w:left w:val="single" w:sz="4" w:space="0" w:color="000000"/>
              <w:bottom w:val="single" w:sz="4" w:space="0" w:color="000000"/>
            </w:tcBorders>
            <w:shd w:val="clear" w:color="auto" w:fill="auto"/>
          </w:tcPr>
          <w:p w14:paraId="35DFCCE5" w14:textId="77777777" w:rsidR="00892557" w:rsidRPr="00F477AF" w:rsidRDefault="00892557" w:rsidP="00474688">
            <w:pPr>
              <w:pStyle w:val="TAL"/>
              <w:rPr>
                <w:ins w:id="604" w:author="InterDigital" w:date="2023-08-09T15:57:00Z"/>
                <w:lang w:eastAsia="ko-KR"/>
              </w:rPr>
            </w:pPr>
            <w:ins w:id="605" w:author="InterDigital" w:date="2023-08-09T15:57:00Z">
              <w:r w:rsidRPr="00F477AF">
                <w:rPr>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65C43FD6" w14:textId="77777777" w:rsidR="00892557" w:rsidRPr="00F477AF" w:rsidRDefault="00892557" w:rsidP="00474688">
            <w:pPr>
              <w:pStyle w:val="TAC"/>
              <w:rPr>
                <w:ins w:id="606" w:author="InterDigital" w:date="2023-08-09T15:57:00Z"/>
                <w:lang w:eastAsia="ko-KR"/>
              </w:rPr>
            </w:pPr>
            <w:ins w:id="607" w:author="InterDigital" w:date="2023-08-09T15:57:00Z">
              <w:r w:rsidRPr="00F477AF">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D1DBFF" w14:textId="77777777" w:rsidR="00892557" w:rsidRPr="00F477AF" w:rsidRDefault="00892557" w:rsidP="00474688">
            <w:pPr>
              <w:pStyle w:val="TAL"/>
              <w:rPr>
                <w:ins w:id="608" w:author="InterDigital" w:date="2023-08-09T15:57:00Z"/>
                <w:lang w:eastAsia="ko-KR"/>
              </w:rPr>
            </w:pPr>
            <w:ins w:id="609" w:author="InterDigital" w:date="2023-08-09T15:57:00Z">
              <w:r w:rsidRPr="00F477AF">
                <w:rPr>
                  <w:lang w:eastAsia="ko-KR"/>
                </w:rPr>
                <w:t>Indicates the cause of subscription request failure</w:t>
              </w:r>
            </w:ins>
          </w:p>
        </w:tc>
      </w:tr>
      <w:tr w:rsidR="00A357E2" w:rsidRPr="00F477AF" w14:paraId="3DD0AF73" w14:textId="77777777" w:rsidTr="00430C02">
        <w:trPr>
          <w:jc w:val="center"/>
          <w:ins w:id="610" w:author="InterDigital" w:date="2023-08-14T13:53: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CE66580" w14:textId="4F7A62B7" w:rsidR="00A357E2" w:rsidRPr="00F477AF" w:rsidRDefault="00A357E2" w:rsidP="00474688">
            <w:pPr>
              <w:pStyle w:val="TAL"/>
              <w:rPr>
                <w:ins w:id="611" w:author="InterDigital" w:date="2023-08-14T13:53:00Z"/>
                <w:lang w:eastAsia="ko-KR"/>
              </w:rPr>
            </w:pPr>
            <w:ins w:id="612" w:author="InterDigital" w:date="2023-08-14T13:53:00Z">
              <w:r w:rsidRPr="00E03C38">
                <w:t>NOTE:</w:t>
              </w:r>
              <w:r w:rsidRPr="00E03C38">
                <w:tab/>
                <w:t>One IE is included in the response.</w:t>
              </w:r>
            </w:ins>
          </w:p>
        </w:tc>
      </w:tr>
    </w:tbl>
    <w:p w14:paraId="5FA650EA" w14:textId="77777777" w:rsidR="00892557" w:rsidRDefault="00892557" w:rsidP="00892557">
      <w:pPr>
        <w:pStyle w:val="B1"/>
        <w:ind w:left="0" w:firstLine="0"/>
        <w:rPr>
          <w:ins w:id="613" w:author="InterDigital" w:date="2023-08-09T15:59:00Z"/>
        </w:rPr>
      </w:pPr>
    </w:p>
    <w:p w14:paraId="01B23D67" w14:textId="28394428" w:rsidR="00892557" w:rsidRPr="0055210E" w:rsidRDefault="0060608C" w:rsidP="0060608C">
      <w:pPr>
        <w:pStyle w:val="Heading4"/>
        <w:rPr>
          <w:ins w:id="614" w:author="InterDigital" w:date="2023-08-09T15:59:00Z"/>
        </w:rPr>
      </w:pPr>
      <w:bookmarkStart w:id="615" w:name="_Toc138291446"/>
      <w:ins w:id="616" w:author="InterDigital" w:date="2023-08-09T16:33:00Z">
        <w:r>
          <w:t>8</w:t>
        </w:r>
        <w:r w:rsidRPr="0087431B">
          <w:t>.</w:t>
        </w:r>
      </w:ins>
      <w:ins w:id="617" w:author="InterDigital" w:date="2023-08-09T17:49:00Z">
        <w:r w:rsidR="004B3F52">
          <w:t>9</w:t>
        </w:r>
      </w:ins>
      <w:ins w:id="618" w:author="InterDigital" w:date="2023-08-09T16:33:00Z">
        <w:r>
          <w:t>.3.12</w:t>
        </w:r>
      </w:ins>
      <w:ins w:id="619" w:author="InterDigital" w:date="2023-08-09T15:59:00Z">
        <w:r w:rsidR="00892557" w:rsidRPr="00F477AF">
          <w:tab/>
        </w:r>
        <w:r w:rsidR="00892557">
          <w:t xml:space="preserve">PIN service </w:t>
        </w:r>
      </w:ins>
      <w:ins w:id="620" w:author="InterDigital" w:date="2023-08-09T17:49:00Z">
        <w:r w:rsidR="004B3F52">
          <w:t xml:space="preserve">continuity </w:t>
        </w:r>
      </w:ins>
      <w:bookmarkEnd w:id="615"/>
      <w:proofErr w:type="gramStart"/>
      <w:ins w:id="621" w:author="InterDigital" w:date="2023-08-09T17:50:00Z">
        <w:r w:rsidR="004B3F52">
          <w:t>notif</w:t>
        </w:r>
      </w:ins>
      <w:ins w:id="622" w:author="InterDigital" w:date="2023-08-09T17:51:00Z">
        <w:r w:rsidR="004B3F52">
          <w:t>y</w:t>
        </w:r>
      </w:ins>
      <w:proofErr w:type="gramEnd"/>
    </w:p>
    <w:p w14:paraId="2DEA52B7" w14:textId="1EBACF75" w:rsidR="00892557" w:rsidRPr="00F477AF" w:rsidRDefault="00892557" w:rsidP="00892557">
      <w:pPr>
        <w:rPr>
          <w:ins w:id="623" w:author="InterDigital" w:date="2023-08-09T15:59:00Z"/>
          <w:lang w:eastAsia="ko-KR"/>
        </w:rPr>
      </w:pPr>
      <w:ins w:id="624" w:author="InterDigital" w:date="2023-08-09T15:59:00Z">
        <w:r w:rsidRPr="00F477AF">
          <w:t>Table </w:t>
        </w:r>
      </w:ins>
      <w:ins w:id="625" w:author="InterDigital" w:date="2023-08-09T16:33:00Z">
        <w:r w:rsidR="0060608C">
          <w:t>8</w:t>
        </w:r>
        <w:r w:rsidR="0060608C" w:rsidRPr="0087431B">
          <w:t>.</w:t>
        </w:r>
      </w:ins>
      <w:ins w:id="626" w:author="InterDigital" w:date="2023-08-09T17:49:00Z">
        <w:r w:rsidR="004B3F52">
          <w:t>9</w:t>
        </w:r>
      </w:ins>
      <w:ins w:id="627" w:author="InterDigital" w:date="2023-08-09T16:33:00Z">
        <w:r w:rsidR="0060608C">
          <w:t>.3.12</w:t>
        </w:r>
      </w:ins>
      <w:ins w:id="628" w:author="InterDigital" w:date="2023-08-09T15:59:00Z">
        <w:r w:rsidRPr="00F477AF">
          <w:t xml:space="preserve">-1 describes information elements in the </w:t>
        </w:r>
        <w:r>
          <w:t xml:space="preserve">PIN service </w:t>
        </w:r>
      </w:ins>
      <w:ins w:id="629" w:author="InterDigital" w:date="2023-08-09T17:49:00Z">
        <w:r w:rsidR="004B3F52">
          <w:t xml:space="preserve">continuity </w:t>
        </w:r>
      </w:ins>
      <w:ins w:id="630" w:author="InterDigital" w:date="2023-08-09T17:50:00Z">
        <w:r w:rsidR="004B3F52">
          <w:t>notification</w:t>
        </w:r>
      </w:ins>
      <w:ins w:id="631" w:author="InterDigital" w:date="2023-08-09T15:59:00Z">
        <w:r w:rsidRPr="00F477AF">
          <w:t xml:space="preserve"> from the </w:t>
        </w:r>
      </w:ins>
      <w:ins w:id="632" w:author="InterDigital" w:date="2023-08-09T16:00:00Z">
        <w:r>
          <w:t xml:space="preserve">PIN server </w:t>
        </w:r>
      </w:ins>
      <w:ins w:id="633" w:author="InterDigital" w:date="2023-08-09T15:59:00Z">
        <w:r>
          <w:t xml:space="preserve">to </w:t>
        </w:r>
      </w:ins>
      <w:ins w:id="634" w:author="InterDigital" w:date="2023-08-09T16:00:00Z">
        <w:r>
          <w:t>application</w:t>
        </w:r>
      </w:ins>
      <w:ins w:id="635" w:author="InterDigital" w:date="2023-08-09T15:59:00Z">
        <w:r>
          <w:t xml:space="preserve"> server</w:t>
        </w:r>
        <w:r w:rsidRPr="00F477AF">
          <w:rPr>
            <w:lang w:eastAsia="ko-KR"/>
          </w:rPr>
          <w:t xml:space="preserve">. </w:t>
        </w:r>
      </w:ins>
    </w:p>
    <w:p w14:paraId="1173F61A" w14:textId="627EFEA4" w:rsidR="00892557" w:rsidRPr="00F477AF" w:rsidRDefault="00892557" w:rsidP="00892557">
      <w:pPr>
        <w:pStyle w:val="TH"/>
        <w:rPr>
          <w:ins w:id="636" w:author="InterDigital" w:date="2023-08-09T15:59:00Z"/>
        </w:rPr>
      </w:pPr>
      <w:ins w:id="637" w:author="InterDigital" w:date="2023-08-09T15:59:00Z">
        <w:r w:rsidRPr="00F477AF">
          <w:t>Table </w:t>
        </w:r>
      </w:ins>
      <w:ins w:id="638" w:author="InterDigital" w:date="2023-08-09T16:33:00Z">
        <w:r w:rsidR="0060608C">
          <w:t>8</w:t>
        </w:r>
        <w:r w:rsidR="0060608C" w:rsidRPr="0087431B">
          <w:t>.</w:t>
        </w:r>
        <w:r w:rsidR="0060608C">
          <w:t>7.3.12</w:t>
        </w:r>
      </w:ins>
      <w:ins w:id="639" w:author="InterDigital" w:date="2023-08-09T15:59:00Z">
        <w:r w:rsidRPr="00F477AF">
          <w:t xml:space="preserve">-1: </w:t>
        </w:r>
        <w:r>
          <w:t xml:space="preserve">PIN service </w:t>
        </w:r>
      </w:ins>
      <w:ins w:id="640" w:author="InterDigital" w:date="2023-08-09T17:51:00Z">
        <w:r w:rsidR="004B3F52">
          <w:t>continuity notification</w:t>
        </w:r>
      </w:ins>
    </w:p>
    <w:tbl>
      <w:tblPr>
        <w:tblW w:w="8725" w:type="dxa"/>
        <w:jc w:val="center"/>
        <w:tblLayout w:type="fixed"/>
        <w:tblLook w:val="0000" w:firstRow="0" w:lastRow="0" w:firstColumn="0" w:lastColumn="0" w:noHBand="0" w:noVBand="0"/>
      </w:tblPr>
      <w:tblGrid>
        <w:gridCol w:w="2903"/>
        <w:gridCol w:w="1134"/>
        <w:gridCol w:w="4688"/>
      </w:tblGrid>
      <w:tr w:rsidR="00892557" w:rsidRPr="00F477AF" w14:paraId="5A845ABE" w14:textId="77777777" w:rsidTr="000C4A8B">
        <w:trPr>
          <w:jc w:val="center"/>
          <w:ins w:id="641" w:author="InterDigital" w:date="2023-08-09T15:59:00Z"/>
        </w:trPr>
        <w:tc>
          <w:tcPr>
            <w:tcW w:w="2903" w:type="dxa"/>
            <w:tcBorders>
              <w:top w:val="single" w:sz="4" w:space="0" w:color="000000"/>
              <w:left w:val="single" w:sz="4" w:space="0" w:color="000000"/>
              <w:bottom w:val="single" w:sz="4" w:space="0" w:color="000000"/>
            </w:tcBorders>
            <w:shd w:val="clear" w:color="auto" w:fill="auto"/>
          </w:tcPr>
          <w:p w14:paraId="28B4EFBB" w14:textId="77777777" w:rsidR="00892557" w:rsidRPr="00F477AF" w:rsidRDefault="00892557" w:rsidP="00474688">
            <w:pPr>
              <w:pStyle w:val="TAH"/>
              <w:rPr>
                <w:ins w:id="642" w:author="InterDigital" w:date="2023-08-09T15:59:00Z"/>
              </w:rPr>
            </w:pPr>
            <w:ins w:id="643" w:author="InterDigital" w:date="2023-08-09T15:59:00Z">
              <w:r w:rsidRPr="00F477AF">
                <w:t>Information element</w:t>
              </w:r>
            </w:ins>
          </w:p>
        </w:tc>
        <w:tc>
          <w:tcPr>
            <w:tcW w:w="1134" w:type="dxa"/>
            <w:tcBorders>
              <w:top w:val="single" w:sz="4" w:space="0" w:color="000000"/>
              <w:left w:val="single" w:sz="4" w:space="0" w:color="000000"/>
              <w:bottom w:val="single" w:sz="4" w:space="0" w:color="000000"/>
            </w:tcBorders>
            <w:shd w:val="clear" w:color="auto" w:fill="auto"/>
          </w:tcPr>
          <w:p w14:paraId="405D99D2" w14:textId="77777777" w:rsidR="00892557" w:rsidRPr="00F477AF" w:rsidRDefault="00892557" w:rsidP="00474688">
            <w:pPr>
              <w:pStyle w:val="TAH"/>
              <w:rPr>
                <w:ins w:id="644" w:author="InterDigital" w:date="2023-08-09T15:59:00Z"/>
              </w:rPr>
            </w:pPr>
            <w:ins w:id="645" w:author="InterDigital" w:date="2023-08-09T15:59:00Z">
              <w:r w:rsidRPr="00F477AF">
                <w:t>Status</w:t>
              </w:r>
            </w:ins>
          </w:p>
        </w:tc>
        <w:tc>
          <w:tcPr>
            <w:tcW w:w="4688" w:type="dxa"/>
            <w:tcBorders>
              <w:top w:val="single" w:sz="4" w:space="0" w:color="000000"/>
              <w:left w:val="single" w:sz="4" w:space="0" w:color="000000"/>
              <w:bottom w:val="single" w:sz="4" w:space="0" w:color="000000"/>
              <w:right w:val="single" w:sz="4" w:space="0" w:color="000000"/>
            </w:tcBorders>
            <w:shd w:val="clear" w:color="auto" w:fill="auto"/>
          </w:tcPr>
          <w:p w14:paraId="61E2F2AA" w14:textId="77777777" w:rsidR="00892557" w:rsidRPr="00F477AF" w:rsidRDefault="00892557" w:rsidP="00474688">
            <w:pPr>
              <w:pStyle w:val="TAH"/>
              <w:rPr>
                <w:ins w:id="646" w:author="InterDigital" w:date="2023-08-09T15:59:00Z"/>
              </w:rPr>
            </w:pPr>
            <w:ins w:id="647" w:author="InterDigital" w:date="2023-08-09T15:59:00Z">
              <w:r w:rsidRPr="00F477AF">
                <w:t>Description</w:t>
              </w:r>
            </w:ins>
          </w:p>
        </w:tc>
      </w:tr>
      <w:tr w:rsidR="00CE12E9" w:rsidRPr="00F477AF" w14:paraId="470CA0A2" w14:textId="77777777" w:rsidTr="000C4A8B">
        <w:trPr>
          <w:jc w:val="center"/>
          <w:ins w:id="648" w:author="InterDigital-rev1" w:date="2023-08-22T12:13:00Z"/>
        </w:trPr>
        <w:tc>
          <w:tcPr>
            <w:tcW w:w="2903" w:type="dxa"/>
            <w:tcBorders>
              <w:top w:val="single" w:sz="4" w:space="0" w:color="000000"/>
              <w:left w:val="single" w:sz="4" w:space="0" w:color="000000"/>
              <w:bottom w:val="single" w:sz="4" w:space="0" w:color="000000"/>
            </w:tcBorders>
            <w:shd w:val="clear" w:color="auto" w:fill="auto"/>
          </w:tcPr>
          <w:p w14:paraId="7C01152B" w14:textId="5D70651B" w:rsidR="00CE12E9" w:rsidRPr="00062EE7" w:rsidRDefault="00CE12E9" w:rsidP="00892557">
            <w:pPr>
              <w:pStyle w:val="TAL"/>
              <w:rPr>
                <w:ins w:id="649" w:author="InterDigital-rev1" w:date="2023-08-22T12:13:00Z"/>
                <w:rFonts w:eastAsiaTheme="minorEastAsia"/>
              </w:rPr>
            </w:pPr>
            <w:ins w:id="650" w:author="InterDigital-rev1" w:date="2023-08-22T12:13:00Z">
              <w:r>
                <w:rPr>
                  <w:rFonts w:eastAsiaTheme="minorEastAsia"/>
                </w:rPr>
                <w:t xml:space="preserve">PIN subscription </w:t>
              </w:r>
            </w:ins>
            <w:ins w:id="651" w:author="InterDigital-rev1" w:date="2023-08-22T14:34:00Z">
              <w:r w:rsidR="000C4A8B">
                <w:rPr>
                  <w:rFonts w:eastAsiaTheme="minorEastAsia"/>
                </w:rPr>
                <w:t>i</w:t>
              </w:r>
            </w:ins>
            <w:ins w:id="652" w:author="InterDigital-rev1" w:date="2023-08-22T12:13:00Z">
              <w:r>
                <w:rPr>
                  <w:rFonts w:eastAsiaTheme="minorEastAsia"/>
                </w:rPr>
                <w:t>dentifier</w:t>
              </w:r>
            </w:ins>
          </w:p>
        </w:tc>
        <w:tc>
          <w:tcPr>
            <w:tcW w:w="1134" w:type="dxa"/>
            <w:tcBorders>
              <w:top w:val="single" w:sz="4" w:space="0" w:color="000000"/>
              <w:left w:val="single" w:sz="4" w:space="0" w:color="000000"/>
              <w:bottom w:val="single" w:sz="4" w:space="0" w:color="000000"/>
            </w:tcBorders>
            <w:shd w:val="clear" w:color="auto" w:fill="auto"/>
          </w:tcPr>
          <w:p w14:paraId="50961778" w14:textId="4500E140" w:rsidR="00CE12E9" w:rsidRPr="00062EE7" w:rsidRDefault="00CE12E9" w:rsidP="00892557">
            <w:pPr>
              <w:pStyle w:val="TAC"/>
              <w:rPr>
                <w:ins w:id="653" w:author="InterDigital-rev1" w:date="2023-08-22T12:13:00Z"/>
                <w:rFonts w:eastAsiaTheme="minorEastAsia"/>
              </w:rPr>
            </w:pPr>
            <w:ins w:id="654" w:author="InterDigital-rev1" w:date="2023-08-22T12:13:00Z">
              <w:r>
                <w:rPr>
                  <w:rFonts w:eastAsiaTheme="minorEastAsia"/>
                </w:rPr>
                <w:t>M</w:t>
              </w:r>
            </w:ins>
          </w:p>
        </w:tc>
        <w:tc>
          <w:tcPr>
            <w:tcW w:w="4688" w:type="dxa"/>
            <w:tcBorders>
              <w:top w:val="single" w:sz="4" w:space="0" w:color="000000"/>
              <w:left w:val="single" w:sz="4" w:space="0" w:color="000000"/>
              <w:bottom w:val="single" w:sz="4" w:space="0" w:color="000000"/>
              <w:right w:val="single" w:sz="4" w:space="0" w:color="000000"/>
            </w:tcBorders>
            <w:shd w:val="clear" w:color="auto" w:fill="auto"/>
          </w:tcPr>
          <w:p w14:paraId="290F3262" w14:textId="3F3F1CCE" w:rsidR="00CE12E9" w:rsidRDefault="00CE12E9" w:rsidP="00892557">
            <w:pPr>
              <w:pStyle w:val="TAL"/>
              <w:rPr>
                <w:ins w:id="655" w:author="InterDigital-rev1" w:date="2023-08-22T12:13:00Z"/>
                <w:rFonts w:eastAsiaTheme="minorEastAsia"/>
              </w:rPr>
            </w:pPr>
            <w:ins w:id="656" w:author="InterDigital-rev1" w:date="2023-08-22T12:13:00Z">
              <w:r>
                <w:rPr>
                  <w:rFonts w:eastAsiaTheme="minorEastAsia"/>
                </w:rPr>
                <w:t>Identifier of the subscription</w:t>
              </w:r>
            </w:ins>
          </w:p>
        </w:tc>
      </w:tr>
      <w:tr w:rsidR="00DA5029" w:rsidRPr="00F477AF" w14:paraId="01CE9FFB" w14:textId="77777777" w:rsidTr="000C4A8B">
        <w:trPr>
          <w:jc w:val="center"/>
          <w:ins w:id="657" w:author="InterDigital-rev1" w:date="2023-08-22T13:20:00Z"/>
        </w:trPr>
        <w:tc>
          <w:tcPr>
            <w:tcW w:w="2903" w:type="dxa"/>
            <w:tcBorders>
              <w:top w:val="single" w:sz="4" w:space="0" w:color="000000"/>
              <w:left w:val="single" w:sz="4" w:space="0" w:color="000000"/>
              <w:bottom w:val="single" w:sz="4" w:space="0" w:color="000000"/>
            </w:tcBorders>
            <w:shd w:val="clear" w:color="auto" w:fill="auto"/>
          </w:tcPr>
          <w:p w14:paraId="60EA5E87" w14:textId="07B8862B" w:rsidR="00DA5029" w:rsidRDefault="00DA5029" w:rsidP="00892557">
            <w:pPr>
              <w:pStyle w:val="TAL"/>
              <w:rPr>
                <w:ins w:id="658" w:author="InterDigital-rev1" w:date="2023-08-22T13:20:00Z"/>
                <w:rFonts w:eastAsiaTheme="minorEastAsia"/>
              </w:rPr>
            </w:pPr>
            <w:ins w:id="659" w:author="InterDigital-rev1" w:date="2023-08-22T13:20:00Z">
              <w:r>
                <w:rPr>
                  <w:rFonts w:eastAsiaTheme="minorEastAsia"/>
                </w:rPr>
                <w:t>Subscribed event</w:t>
              </w:r>
            </w:ins>
          </w:p>
        </w:tc>
        <w:tc>
          <w:tcPr>
            <w:tcW w:w="1134" w:type="dxa"/>
            <w:tcBorders>
              <w:top w:val="single" w:sz="4" w:space="0" w:color="000000"/>
              <w:left w:val="single" w:sz="4" w:space="0" w:color="000000"/>
              <w:bottom w:val="single" w:sz="4" w:space="0" w:color="000000"/>
            </w:tcBorders>
            <w:shd w:val="clear" w:color="auto" w:fill="auto"/>
          </w:tcPr>
          <w:p w14:paraId="1A393F3B" w14:textId="6B7C4EB5" w:rsidR="00DA5029" w:rsidRDefault="00DA5029" w:rsidP="00892557">
            <w:pPr>
              <w:pStyle w:val="TAC"/>
              <w:rPr>
                <w:ins w:id="660" w:author="InterDigital-rev1" w:date="2023-08-22T13:20:00Z"/>
                <w:rFonts w:eastAsiaTheme="minorEastAsia"/>
              </w:rPr>
            </w:pPr>
            <w:ins w:id="661" w:author="InterDigital-rev1" w:date="2023-08-22T13:20:00Z">
              <w:r>
                <w:rPr>
                  <w:rFonts w:eastAsiaTheme="minorEastAsia"/>
                </w:rPr>
                <w:t>M</w:t>
              </w:r>
            </w:ins>
          </w:p>
        </w:tc>
        <w:tc>
          <w:tcPr>
            <w:tcW w:w="4688" w:type="dxa"/>
            <w:tcBorders>
              <w:top w:val="single" w:sz="4" w:space="0" w:color="000000"/>
              <w:left w:val="single" w:sz="4" w:space="0" w:color="000000"/>
              <w:bottom w:val="single" w:sz="4" w:space="0" w:color="000000"/>
              <w:right w:val="single" w:sz="4" w:space="0" w:color="000000"/>
            </w:tcBorders>
            <w:shd w:val="clear" w:color="auto" w:fill="auto"/>
          </w:tcPr>
          <w:p w14:paraId="213B7A46" w14:textId="29C95225" w:rsidR="00DA5029" w:rsidRDefault="00DA5029" w:rsidP="00892557">
            <w:pPr>
              <w:pStyle w:val="TAL"/>
              <w:rPr>
                <w:ins w:id="662" w:author="InterDigital-rev1" w:date="2023-08-22T13:20:00Z"/>
                <w:rFonts w:eastAsiaTheme="minorEastAsia"/>
              </w:rPr>
            </w:pPr>
            <w:ins w:id="663" w:author="InterDigital-rev1" w:date="2023-08-22T13:20:00Z">
              <w:r w:rsidRPr="00AC55FB">
                <w:rPr>
                  <w:rFonts w:cs="Arial"/>
                  <w:szCs w:val="18"/>
                  <w:lang w:val="en-US" w:eastAsia="zh-CN"/>
                </w:rPr>
                <w:t xml:space="preserve">Identifies </w:t>
              </w:r>
            </w:ins>
            <w:ins w:id="664" w:author="InterDigital-rev1" w:date="2023-08-22T14:16:00Z">
              <w:r w:rsidR="00C11FCF">
                <w:rPr>
                  <w:rFonts w:cs="Arial"/>
                  <w:szCs w:val="18"/>
                  <w:lang w:val="en-US" w:eastAsia="zh-CN"/>
                </w:rPr>
                <w:t xml:space="preserve">the </w:t>
              </w:r>
            </w:ins>
            <w:ins w:id="665" w:author="InterDigital-rev1" w:date="2023-08-22T13:20:00Z">
              <w:r w:rsidRPr="00AC55FB">
                <w:rPr>
                  <w:rFonts w:cs="Arial"/>
                  <w:szCs w:val="18"/>
                  <w:lang w:val="en-US" w:eastAsia="zh-CN"/>
                </w:rPr>
                <w:t xml:space="preserve">event type </w:t>
              </w:r>
            </w:ins>
            <w:ins w:id="666" w:author="InterDigital-rev1" w:date="2023-08-22T14:17:00Z">
              <w:r w:rsidR="00C11FCF" w:rsidRPr="00AC55FB">
                <w:rPr>
                  <w:rFonts w:cs="Arial"/>
                  <w:szCs w:val="18"/>
                  <w:lang w:val="en-US" w:eastAsia="zh-CN"/>
                </w:rPr>
                <w:t xml:space="preserve">as described in table </w:t>
              </w:r>
              <w:r w:rsidR="00C11FCF" w:rsidRPr="00AC55FB">
                <w:rPr>
                  <w:rFonts w:cs="Arial"/>
                  <w:szCs w:val="18"/>
                </w:rPr>
                <w:t>8.9.3.10</w:t>
              </w:r>
              <w:r w:rsidR="00C11FCF" w:rsidRPr="00AC55FB">
                <w:rPr>
                  <w:rFonts w:cs="Arial"/>
                  <w:szCs w:val="18"/>
                  <w:lang w:eastAsia="zh-CN"/>
                </w:rPr>
                <w:t>-</w:t>
              </w:r>
              <w:r w:rsidR="00C11FCF" w:rsidRPr="00AC55FB">
                <w:rPr>
                  <w:rFonts w:cs="Arial"/>
                  <w:szCs w:val="18"/>
                </w:rPr>
                <w:t>1</w:t>
              </w:r>
              <w:r w:rsidR="00C11FCF">
                <w:rPr>
                  <w:rFonts w:cs="Arial"/>
                  <w:szCs w:val="18"/>
                </w:rPr>
                <w:t xml:space="preserve"> </w:t>
              </w:r>
            </w:ins>
            <w:ins w:id="667" w:author="InterDigital-rev1" w:date="2023-08-22T13:20:00Z">
              <w:r w:rsidRPr="00AC55FB">
                <w:rPr>
                  <w:rFonts w:cs="Arial"/>
                  <w:szCs w:val="18"/>
                  <w:lang w:val="en-US" w:eastAsia="zh-CN"/>
                </w:rPr>
                <w:t xml:space="preserve">for which the </w:t>
              </w:r>
            </w:ins>
            <w:ins w:id="668" w:author="InterDigital-rev1" w:date="2023-08-22T13:21:00Z">
              <w:r>
                <w:rPr>
                  <w:rFonts w:cs="Arial"/>
                  <w:szCs w:val="18"/>
                  <w:lang w:val="en-US" w:eastAsia="zh-CN"/>
                </w:rPr>
                <w:t>notification is sent</w:t>
              </w:r>
            </w:ins>
            <w:ins w:id="669" w:author="InterDigital-rev1" w:date="2023-08-22T13:20:00Z">
              <w:r w:rsidRPr="00AC55FB">
                <w:rPr>
                  <w:rFonts w:cs="Arial"/>
                  <w:szCs w:val="18"/>
                </w:rPr>
                <w:t>.</w:t>
              </w:r>
            </w:ins>
          </w:p>
        </w:tc>
      </w:tr>
      <w:tr w:rsidR="00892557" w:rsidRPr="00F477AF" w14:paraId="565A4320" w14:textId="77777777" w:rsidTr="000C4A8B">
        <w:trPr>
          <w:jc w:val="center"/>
          <w:ins w:id="670" w:author="InterDigital" w:date="2023-08-09T15:59:00Z"/>
        </w:trPr>
        <w:tc>
          <w:tcPr>
            <w:tcW w:w="2903" w:type="dxa"/>
            <w:tcBorders>
              <w:top w:val="single" w:sz="4" w:space="0" w:color="000000"/>
              <w:left w:val="single" w:sz="4" w:space="0" w:color="000000"/>
              <w:bottom w:val="single" w:sz="4" w:space="0" w:color="000000"/>
            </w:tcBorders>
            <w:shd w:val="clear" w:color="auto" w:fill="auto"/>
          </w:tcPr>
          <w:p w14:paraId="515F5CEE" w14:textId="689525F5" w:rsidR="00892557" w:rsidRPr="00164B64" w:rsidRDefault="00892557" w:rsidP="00892557">
            <w:pPr>
              <w:pStyle w:val="TAL"/>
              <w:rPr>
                <w:ins w:id="671" w:author="InterDigital" w:date="2023-08-09T15:59:00Z"/>
              </w:rPr>
            </w:pPr>
            <w:ins w:id="672" w:author="InterDigital" w:date="2023-08-09T16:04:00Z">
              <w:r w:rsidRPr="00062EE7">
                <w:rPr>
                  <w:rFonts w:eastAsiaTheme="minorEastAsia"/>
                </w:rPr>
                <w:t>PIN server identifier</w:t>
              </w:r>
            </w:ins>
          </w:p>
        </w:tc>
        <w:tc>
          <w:tcPr>
            <w:tcW w:w="1134" w:type="dxa"/>
            <w:tcBorders>
              <w:top w:val="single" w:sz="4" w:space="0" w:color="000000"/>
              <w:left w:val="single" w:sz="4" w:space="0" w:color="000000"/>
              <w:bottom w:val="single" w:sz="4" w:space="0" w:color="000000"/>
            </w:tcBorders>
            <w:shd w:val="clear" w:color="auto" w:fill="auto"/>
          </w:tcPr>
          <w:p w14:paraId="527D086D" w14:textId="290B211D" w:rsidR="00892557" w:rsidRPr="00164B64" w:rsidRDefault="00892557" w:rsidP="00892557">
            <w:pPr>
              <w:pStyle w:val="TAC"/>
              <w:rPr>
                <w:ins w:id="673" w:author="InterDigital" w:date="2023-08-09T15:59:00Z"/>
                <w:lang w:eastAsia="zh-CN"/>
              </w:rPr>
            </w:pPr>
            <w:ins w:id="674" w:author="InterDigital" w:date="2023-08-09T16:04:00Z">
              <w:r w:rsidRPr="00062EE7">
                <w:rPr>
                  <w:rFonts w:eastAsiaTheme="minorEastAsia"/>
                </w:rPr>
                <w:t>M</w:t>
              </w:r>
            </w:ins>
          </w:p>
        </w:tc>
        <w:tc>
          <w:tcPr>
            <w:tcW w:w="4688" w:type="dxa"/>
            <w:tcBorders>
              <w:top w:val="single" w:sz="4" w:space="0" w:color="000000"/>
              <w:left w:val="single" w:sz="4" w:space="0" w:color="000000"/>
              <w:bottom w:val="single" w:sz="4" w:space="0" w:color="000000"/>
              <w:right w:val="single" w:sz="4" w:space="0" w:color="000000"/>
            </w:tcBorders>
            <w:shd w:val="clear" w:color="auto" w:fill="auto"/>
          </w:tcPr>
          <w:p w14:paraId="21B92201" w14:textId="5ABF94A9" w:rsidR="00892557" w:rsidRPr="00164B64" w:rsidRDefault="00892557" w:rsidP="00892557">
            <w:pPr>
              <w:pStyle w:val="TAL"/>
              <w:rPr>
                <w:ins w:id="675" w:author="InterDigital" w:date="2023-08-09T15:59:00Z"/>
                <w:rFonts w:cs="Arial"/>
              </w:rPr>
            </w:pPr>
            <w:ins w:id="676" w:author="InterDigital" w:date="2023-08-09T16:04:00Z">
              <w:r>
                <w:rPr>
                  <w:rFonts w:eastAsiaTheme="minorEastAsia"/>
                </w:rPr>
                <w:t>I</w:t>
              </w:r>
              <w:r w:rsidRPr="00062EE7">
                <w:rPr>
                  <w:rFonts w:eastAsiaTheme="minorEastAsia"/>
                </w:rPr>
                <w:t>dentifier</w:t>
              </w:r>
              <w:r>
                <w:rPr>
                  <w:rFonts w:eastAsiaTheme="minorEastAsia"/>
                </w:rPr>
                <w:t xml:space="preserve"> of the PIN server</w:t>
              </w:r>
            </w:ins>
            <w:ins w:id="677" w:author="InterDigital" w:date="2023-08-09T16:05:00Z">
              <w:r>
                <w:rPr>
                  <w:rFonts w:eastAsiaTheme="minorEastAsia"/>
                </w:rPr>
                <w:t xml:space="preserve"> sending the notification</w:t>
              </w:r>
            </w:ins>
            <w:ins w:id="678" w:author="InterDigital" w:date="2023-08-09T16:04:00Z">
              <w:r w:rsidRPr="00062EE7">
                <w:rPr>
                  <w:rFonts w:eastAsiaTheme="minorEastAsia"/>
                </w:rPr>
                <w:t>.</w:t>
              </w:r>
            </w:ins>
          </w:p>
        </w:tc>
      </w:tr>
      <w:tr w:rsidR="00892557" w:rsidRPr="00F477AF" w14:paraId="54953599" w14:textId="77777777" w:rsidTr="000C4A8B">
        <w:trPr>
          <w:jc w:val="center"/>
          <w:ins w:id="679" w:author="InterDigital" w:date="2023-08-09T15:59:00Z"/>
        </w:trPr>
        <w:tc>
          <w:tcPr>
            <w:tcW w:w="2903" w:type="dxa"/>
            <w:tcBorders>
              <w:top w:val="single" w:sz="4" w:space="0" w:color="000000"/>
              <w:left w:val="single" w:sz="4" w:space="0" w:color="000000"/>
              <w:bottom w:val="single" w:sz="4" w:space="0" w:color="000000"/>
            </w:tcBorders>
            <w:shd w:val="clear" w:color="auto" w:fill="auto"/>
          </w:tcPr>
          <w:p w14:paraId="118F280A" w14:textId="2AD92163" w:rsidR="00892557" w:rsidRPr="00164B64" w:rsidRDefault="00892557" w:rsidP="00892557">
            <w:pPr>
              <w:pStyle w:val="TAL"/>
              <w:rPr>
                <w:ins w:id="680" w:author="InterDigital" w:date="2023-08-09T15:59:00Z"/>
                <w:lang w:eastAsia="ko-KR"/>
              </w:rPr>
            </w:pPr>
            <w:ins w:id="681" w:author="InterDigital" w:date="2023-08-09T16:04:00Z">
              <w:r w:rsidRPr="00062EE7">
                <w:rPr>
                  <w:rFonts w:eastAsiaTheme="minorEastAsia"/>
                </w:rPr>
                <w:t>PIN identifier</w:t>
              </w:r>
            </w:ins>
          </w:p>
        </w:tc>
        <w:tc>
          <w:tcPr>
            <w:tcW w:w="1134" w:type="dxa"/>
            <w:tcBorders>
              <w:top w:val="single" w:sz="4" w:space="0" w:color="000000"/>
              <w:left w:val="single" w:sz="4" w:space="0" w:color="000000"/>
              <w:bottom w:val="single" w:sz="4" w:space="0" w:color="000000"/>
            </w:tcBorders>
            <w:shd w:val="clear" w:color="auto" w:fill="auto"/>
          </w:tcPr>
          <w:p w14:paraId="3BFFC79F" w14:textId="4AE3E87B" w:rsidR="00892557" w:rsidRPr="00164B64" w:rsidRDefault="00892557" w:rsidP="00892557">
            <w:pPr>
              <w:pStyle w:val="TAC"/>
              <w:rPr>
                <w:ins w:id="682" w:author="InterDigital" w:date="2023-08-09T15:59:00Z"/>
              </w:rPr>
            </w:pPr>
            <w:ins w:id="683" w:author="InterDigital" w:date="2023-08-09T16:04:00Z">
              <w:r w:rsidRPr="00062EE7">
                <w:rPr>
                  <w:rFonts w:eastAsiaTheme="minorEastAsia"/>
                </w:rPr>
                <w:t>M</w:t>
              </w:r>
            </w:ins>
          </w:p>
        </w:tc>
        <w:tc>
          <w:tcPr>
            <w:tcW w:w="4688" w:type="dxa"/>
            <w:tcBorders>
              <w:top w:val="single" w:sz="4" w:space="0" w:color="000000"/>
              <w:left w:val="single" w:sz="4" w:space="0" w:color="000000"/>
              <w:bottom w:val="single" w:sz="4" w:space="0" w:color="000000"/>
              <w:right w:val="single" w:sz="4" w:space="0" w:color="000000"/>
            </w:tcBorders>
            <w:shd w:val="clear" w:color="auto" w:fill="auto"/>
          </w:tcPr>
          <w:p w14:paraId="5E99FD3F" w14:textId="245A9578" w:rsidR="00892557" w:rsidRPr="00164B64" w:rsidRDefault="00892557" w:rsidP="00892557">
            <w:pPr>
              <w:pStyle w:val="TAL"/>
              <w:rPr>
                <w:ins w:id="684" w:author="InterDigital" w:date="2023-08-09T15:59:00Z"/>
              </w:rPr>
            </w:pPr>
            <w:ins w:id="685" w:author="InterDigital" w:date="2023-08-09T16:04:00Z">
              <w:r w:rsidRPr="00062EE7">
                <w:rPr>
                  <w:rFonts w:eastAsiaTheme="minorEastAsia" w:cs="Arial"/>
                </w:rPr>
                <w:t>Identifier of the PIN.</w:t>
              </w:r>
            </w:ins>
          </w:p>
        </w:tc>
      </w:tr>
      <w:tr w:rsidR="004B3F52" w:rsidRPr="00F477AF" w14:paraId="2EEE3387" w14:textId="77777777" w:rsidTr="000C4A8B">
        <w:trPr>
          <w:jc w:val="center"/>
          <w:ins w:id="686" w:author="InterDigital" w:date="2023-08-09T17:54:00Z"/>
        </w:trPr>
        <w:tc>
          <w:tcPr>
            <w:tcW w:w="2903" w:type="dxa"/>
            <w:tcBorders>
              <w:top w:val="single" w:sz="4" w:space="0" w:color="000000"/>
              <w:left w:val="single" w:sz="4" w:space="0" w:color="000000"/>
              <w:bottom w:val="single" w:sz="4" w:space="0" w:color="000000"/>
            </w:tcBorders>
            <w:shd w:val="clear" w:color="auto" w:fill="auto"/>
          </w:tcPr>
          <w:p w14:paraId="659517A0" w14:textId="1A04D90C" w:rsidR="004B3F52" w:rsidRPr="00062EE7" w:rsidRDefault="004B3F52" w:rsidP="00892557">
            <w:pPr>
              <w:pStyle w:val="TAL"/>
              <w:rPr>
                <w:ins w:id="687" w:author="InterDigital" w:date="2023-08-09T17:54:00Z"/>
                <w:rFonts w:eastAsiaTheme="minorEastAsia"/>
              </w:rPr>
            </w:pPr>
            <w:ins w:id="688" w:author="InterDigital" w:date="2023-08-09T17:54:00Z">
              <w:r>
                <w:rPr>
                  <w:rFonts w:eastAsiaTheme="minorEastAsia"/>
                </w:rPr>
                <w:t>PINE identifier(s)</w:t>
              </w:r>
            </w:ins>
          </w:p>
        </w:tc>
        <w:tc>
          <w:tcPr>
            <w:tcW w:w="1134" w:type="dxa"/>
            <w:tcBorders>
              <w:top w:val="single" w:sz="4" w:space="0" w:color="000000"/>
              <w:left w:val="single" w:sz="4" w:space="0" w:color="000000"/>
              <w:bottom w:val="single" w:sz="4" w:space="0" w:color="000000"/>
            </w:tcBorders>
            <w:shd w:val="clear" w:color="auto" w:fill="auto"/>
          </w:tcPr>
          <w:p w14:paraId="23B84F7D" w14:textId="723D6C6F" w:rsidR="004B3F52" w:rsidRPr="00062EE7" w:rsidRDefault="004B3F52" w:rsidP="00892557">
            <w:pPr>
              <w:pStyle w:val="TAC"/>
              <w:rPr>
                <w:ins w:id="689" w:author="InterDigital" w:date="2023-08-09T17:54:00Z"/>
                <w:rFonts w:eastAsiaTheme="minorEastAsia"/>
              </w:rPr>
            </w:pPr>
            <w:ins w:id="690" w:author="InterDigital" w:date="2023-08-09T17:54:00Z">
              <w:r>
                <w:rPr>
                  <w:rFonts w:eastAsiaTheme="minorEastAsia"/>
                </w:rPr>
                <w:t>M</w:t>
              </w:r>
            </w:ins>
          </w:p>
        </w:tc>
        <w:tc>
          <w:tcPr>
            <w:tcW w:w="4688" w:type="dxa"/>
            <w:tcBorders>
              <w:top w:val="single" w:sz="4" w:space="0" w:color="000000"/>
              <w:left w:val="single" w:sz="4" w:space="0" w:color="000000"/>
              <w:bottom w:val="single" w:sz="4" w:space="0" w:color="000000"/>
              <w:right w:val="single" w:sz="4" w:space="0" w:color="000000"/>
            </w:tcBorders>
            <w:shd w:val="clear" w:color="auto" w:fill="auto"/>
          </w:tcPr>
          <w:p w14:paraId="70CE21A9" w14:textId="54250358" w:rsidR="004B3F52" w:rsidRPr="00062EE7" w:rsidRDefault="004B3F52" w:rsidP="00892557">
            <w:pPr>
              <w:pStyle w:val="TAL"/>
              <w:rPr>
                <w:ins w:id="691" w:author="InterDigital" w:date="2023-08-09T17:54:00Z"/>
                <w:rFonts w:eastAsiaTheme="minorEastAsia" w:cs="Arial"/>
              </w:rPr>
            </w:pPr>
            <w:ins w:id="692" w:author="InterDigital" w:date="2023-08-09T17:54:00Z">
              <w:r>
                <w:rPr>
                  <w:rFonts w:eastAsiaTheme="minorEastAsia" w:cs="Arial"/>
                </w:rPr>
                <w:t>Identifier(s) of PINE</w:t>
              </w:r>
            </w:ins>
            <w:ins w:id="693" w:author="InterDigital" w:date="2023-08-09T17:59:00Z">
              <w:r>
                <w:rPr>
                  <w:rFonts w:eastAsiaTheme="minorEastAsia" w:cs="Arial"/>
                </w:rPr>
                <w:t>(s)</w:t>
              </w:r>
            </w:ins>
          </w:p>
        </w:tc>
      </w:tr>
      <w:tr w:rsidR="004B3F52" w:rsidRPr="00F477AF" w14:paraId="006D4861" w14:textId="77777777" w:rsidTr="000C4A8B">
        <w:trPr>
          <w:jc w:val="center"/>
          <w:ins w:id="694" w:author="InterDigital" w:date="2023-08-09T17:55:00Z"/>
        </w:trPr>
        <w:tc>
          <w:tcPr>
            <w:tcW w:w="2903" w:type="dxa"/>
            <w:tcBorders>
              <w:top w:val="single" w:sz="4" w:space="0" w:color="000000"/>
              <w:left w:val="single" w:sz="4" w:space="0" w:color="000000"/>
              <w:bottom w:val="single" w:sz="4" w:space="0" w:color="000000"/>
            </w:tcBorders>
            <w:shd w:val="clear" w:color="auto" w:fill="auto"/>
          </w:tcPr>
          <w:p w14:paraId="25A3AD7C" w14:textId="1C0FFB87" w:rsidR="004B3F52" w:rsidRDefault="004B3F52" w:rsidP="00892557">
            <w:pPr>
              <w:pStyle w:val="TAL"/>
              <w:rPr>
                <w:ins w:id="695" w:author="InterDigital" w:date="2023-08-09T17:55:00Z"/>
                <w:rFonts w:eastAsiaTheme="minorEastAsia"/>
              </w:rPr>
            </w:pPr>
            <w:ins w:id="696" w:author="InterDigital" w:date="2023-08-09T17:55:00Z">
              <w:r>
                <w:rPr>
                  <w:rFonts w:eastAsiaTheme="minorEastAsia"/>
                </w:rPr>
                <w:t>PEGC identifier</w:t>
              </w:r>
            </w:ins>
          </w:p>
        </w:tc>
        <w:tc>
          <w:tcPr>
            <w:tcW w:w="1134" w:type="dxa"/>
            <w:tcBorders>
              <w:top w:val="single" w:sz="4" w:space="0" w:color="000000"/>
              <w:left w:val="single" w:sz="4" w:space="0" w:color="000000"/>
              <w:bottom w:val="single" w:sz="4" w:space="0" w:color="000000"/>
            </w:tcBorders>
            <w:shd w:val="clear" w:color="auto" w:fill="auto"/>
          </w:tcPr>
          <w:p w14:paraId="13433276" w14:textId="5F32947C" w:rsidR="004B3F52" w:rsidRDefault="004B3F52" w:rsidP="00892557">
            <w:pPr>
              <w:pStyle w:val="TAC"/>
              <w:rPr>
                <w:ins w:id="697" w:author="InterDigital" w:date="2023-08-09T17:55:00Z"/>
                <w:rFonts w:eastAsiaTheme="minorEastAsia"/>
              </w:rPr>
            </w:pPr>
            <w:ins w:id="698" w:author="InterDigital" w:date="2023-08-09T17:55:00Z">
              <w:r>
                <w:rPr>
                  <w:rFonts w:eastAsiaTheme="minorEastAsia"/>
                </w:rPr>
                <w:t>M</w:t>
              </w:r>
            </w:ins>
          </w:p>
        </w:tc>
        <w:tc>
          <w:tcPr>
            <w:tcW w:w="4688" w:type="dxa"/>
            <w:tcBorders>
              <w:top w:val="single" w:sz="4" w:space="0" w:color="000000"/>
              <w:left w:val="single" w:sz="4" w:space="0" w:color="000000"/>
              <w:bottom w:val="single" w:sz="4" w:space="0" w:color="000000"/>
              <w:right w:val="single" w:sz="4" w:space="0" w:color="000000"/>
            </w:tcBorders>
            <w:shd w:val="clear" w:color="auto" w:fill="auto"/>
          </w:tcPr>
          <w:p w14:paraId="13F38620" w14:textId="1755A490" w:rsidR="004B3F52" w:rsidRDefault="004B3F52" w:rsidP="00892557">
            <w:pPr>
              <w:pStyle w:val="TAL"/>
              <w:rPr>
                <w:ins w:id="699" w:author="InterDigital" w:date="2023-08-09T17:55:00Z"/>
                <w:rFonts w:eastAsiaTheme="minorEastAsia" w:cs="Arial"/>
              </w:rPr>
            </w:pPr>
            <w:ins w:id="700" w:author="InterDigital" w:date="2023-08-09T17:55:00Z">
              <w:r>
                <w:rPr>
                  <w:rFonts w:eastAsiaTheme="minorEastAsia" w:cs="Arial"/>
                </w:rPr>
                <w:t>Identifier of the PEGC</w:t>
              </w:r>
            </w:ins>
          </w:p>
        </w:tc>
      </w:tr>
      <w:tr w:rsidR="004B3F52" w:rsidRPr="00F477AF" w14:paraId="04B0D23A" w14:textId="77777777" w:rsidTr="000C4A8B">
        <w:trPr>
          <w:jc w:val="center"/>
          <w:ins w:id="701" w:author="InterDigital" w:date="2023-08-09T17:58:00Z"/>
        </w:trPr>
        <w:tc>
          <w:tcPr>
            <w:tcW w:w="2903" w:type="dxa"/>
            <w:tcBorders>
              <w:top w:val="single" w:sz="4" w:space="0" w:color="000000"/>
              <w:left w:val="single" w:sz="4" w:space="0" w:color="000000"/>
              <w:bottom w:val="single" w:sz="4" w:space="0" w:color="000000"/>
            </w:tcBorders>
            <w:shd w:val="clear" w:color="auto" w:fill="auto"/>
          </w:tcPr>
          <w:p w14:paraId="7842A0DD" w14:textId="20743680" w:rsidR="004B3F52" w:rsidRDefault="004B3F52" w:rsidP="00892557">
            <w:pPr>
              <w:pStyle w:val="TAL"/>
              <w:rPr>
                <w:ins w:id="702" w:author="InterDigital" w:date="2023-08-09T17:58:00Z"/>
                <w:rFonts w:eastAsiaTheme="minorEastAsia"/>
              </w:rPr>
            </w:pPr>
            <w:ins w:id="703" w:author="InterDigital" w:date="2023-08-09T17:58:00Z">
              <w:r>
                <w:rPr>
                  <w:rFonts w:eastAsiaTheme="minorEastAsia"/>
                </w:rPr>
                <w:t>Service identifier</w:t>
              </w:r>
            </w:ins>
          </w:p>
        </w:tc>
        <w:tc>
          <w:tcPr>
            <w:tcW w:w="1134" w:type="dxa"/>
            <w:tcBorders>
              <w:top w:val="single" w:sz="4" w:space="0" w:color="000000"/>
              <w:left w:val="single" w:sz="4" w:space="0" w:color="000000"/>
              <w:bottom w:val="single" w:sz="4" w:space="0" w:color="000000"/>
            </w:tcBorders>
            <w:shd w:val="clear" w:color="auto" w:fill="auto"/>
          </w:tcPr>
          <w:p w14:paraId="2F224276" w14:textId="1D6867D2" w:rsidR="004B3F52" w:rsidRDefault="004B3F52" w:rsidP="00892557">
            <w:pPr>
              <w:pStyle w:val="TAC"/>
              <w:rPr>
                <w:ins w:id="704" w:author="InterDigital" w:date="2023-08-09T17:58:00Z"/>
                <w:rFonts w:eastAsiaTheme="minorEastAsia"/>
              </w:rPr>
            </w:pPr>
            <w:ins w:id="705" w:author="InterDigital" w:date="2023-08-09T17:58:00Z">
              <w:r>
                <w:rPr>
                  <w:rFonts w:eastAsiaTheme="minorEastAsia"/>
                </w:rPr>
                <w:t>M</w:t>
              </w:r>
            </w:ins>
          </w:p>
        </w:tc>
        <w:tc>
          <w:tcPr>
            <w:tcW w:w="4688" w:type="dxa"/>
            <w:tcBorders>
              <w:top w:val="single" w:sz="4" w:space="0" w:color="000000"/>
              <w:left w:val="single" w:sz="4" w:space="0" w:color="000000"/>
              <w:bottom w:val="single" w:sz="4" w:space="0" w:color="000000"/>
              <w:right w:val="single" w:sz="4" w:space="0" w:color="000000"/>
            </w:tcBorders>
            <w:shd w:val="clear" w:color="auto" w:fill="auto"/>
          </w:tcPr>
          <w:p w14:paraId="505C6C3A" w14:textId="3939DF01" w:rsidR="004B3F52" w:rsidRDefault="004B3F52" w:rsidP="00892557">
            <w:pPr>
              <w:pStyle w:val="TAL"/>
              <w:rPr>
                <w:ins w:id="706" w:author="InterDigital" w:date="2023-08-09T17:58:00Z"/>
                <w:rFonts w:eastAsiaTheme="minorEastAsia" w:cs="Arial"/>
              </w:rPr>
            </w:pPr>
            <w:ins w:id="707" w:author="InterDigital" w:date="2023-08-09T17:58:00Z">
              <w:r>
                <w:rPr>
                  <w:rFonts w:eastAsiaTheme="minorEastAsia" w:cs="Arial"/>
                </w:rPr>
                <w:t>Identifier of a service</w:t>
              </w:r>
            </w:ins>
          </w:p>
        </w:tc>
      </w:tr>
      <w:tr w:rsidR="00892557" w:rsidRPr="00F477AF" w14:paraId="7AE38EF8" w14:textId="77777777" w:rsidTr="000C4A8B">
        <w:trPr>
          <w:jc w:val="center"/>
          <w:ins w:id="708" w:author="InterDigital" w:date="2023-08-09T15:59:00Z"/>
        </w:trPr>
        <w:tc>
          <w:tcPr>
            <w:tcW w:w="2903" w:type="dxa"/>
            <w:tcBorders>
              <w:top w:val="single" w:sz="4" w:space="0" w:color="000000"/>
              <w:left w:val="single" w:sz="4" w:space="0" w:color="000000"/>
              <w:bottom w:val="single" w:sz="4" w:space="0" w:color="000000"/>
            </w:tcBorders>
            <w:shd w:val="clear" w:color="auto" w:fill="auto"/>
          </w:tcPr>
          <w:p w14:paraId="76CD7EB0" w14:textId="12ED3F52" w:rsidR="00892557" w:rsidRDefault="00892557" w:rsidP="00892557">
            <w:pPr>
              <w:pStyle w:val="TAL"/>
              <w:rPr>
                <w:ins w:id="709" w:author="InterDigital" w:date="2023-08-09T15:59:00Z"/>
              </w:rPr>
            </w:pPr>
            <w:ins w:id="710" w:author="InterDigital" w:date="2023-08-09T16:04:00Z">
              <w:r w:rsidRPr="00062EE7">
                <w:rPr>
                  <w:rFonts w:eastAsiaTheme="minorEastAsia"/>
                </w:rPr>
                <w:t>Application session identifier</w:t>
              </w:r>
            </w:ins>
          </w:p>
        </w:tc>
        <w:tc>
          <w:tcPr>
            <w:tcW w:w="1134" w:type="dxa"/>
            <w:tcBorders>
              <w:top w:val="single" w:sz="4" w:space="0" w:color="000000"/>
              <w:left w:val="single" w:sz="4" w:space="0" w:color="000000"/>
              <w:bottom w:val="single" w:sz="4" w:space="0" w:color="000000"/>
            </w:tcBorders>
            <w:shd w:val="clear" w:color="auto" w:fill="auto"/>
          </w:tcPr>
          <w:p w14:paraId="44821B33" w14:textId="757CD739" w:rsidR="00892557" w:rsidRPr="00164B64" w:rsidRDefault="00892557" w:rsidP="00892557">
            <w:pPr>
              <w:pStyle w:val="TAC"/>
              <w:rPr>
                <w:ins w:id="711" w:author="InterDigital" w:date="2023-08-09T15:59:00Z"/>
              </w:rPr>
            </w:pPr>
            <w:ins w:id="712" w:author="InterDigital" w:date="2023-08-09T16:04:00Z">
              <w:r w:rsidRPr="00062EE7">
                <w:rPr>
                  <w:rFonts w:eastAsiaTheme="minorEastAsia"/>
                </w:rPr>
                <w:t>M</w:t>
              </w:r>
            </w:ins>
          </w:p>
        </w:tc>
        <w:tc>
          <w:tcPr>
            <w:tcW w:w="4688" w:type="dxa"/>
            <w:tcBorders>
              <w:top w:val="single" w:sz="4" w:space="0" w:color="000000"/>
              <w:left w:val="single" w:sz="4" w:space="0" w:color="000000"/>
              <w:bottom w:val="single" w:sz="4" w:space="0" w:color="000000"/>
              <w:right w:val="single" w:sz="4" w:space="0" w:color="000000"/>
            </w:tcBorders>
            <w:shd w:val="clear" w:color="auto" w:fill="auto"/>
          </w:tcPr>
          <w:p w14:paraId="4E5A57B5" w14:textId="5159975F" w:rsidR="00892557" w:rsidRPr="00164B64" w:rsidRDefault="00892557" w:rsidP="00892557">
            <w:pPr>
              <w:pStyle w:val="TAL"/>
              <w:rPr>
                <w:ins w:id="713" w:author="InterDigital" w:date="2023-08-09T15:59:00Z"/>
                <w:rFonts w:cs="Arial"/>
              </w:rPr>
            </w:pPr>
            <w:ins w:id="714" w:author="InterDigital" w:date="2023-08-09T16:04:00Z">
              <w:r w:rsidRPr="00062EE7">
                <w:rPr>
                  <w:rFonts w:eastAsiaTheme="minorEastAsia" w:cs="Arial"/>
                </w:rPr>
                <w:t>Identifier of the application session.</w:t>
              </w:r>
            </w:ins>
          </w:p>
        </w:tc>
      </w:tr>
      <w:tr w:rsidR="00892557" w:rsidRPr="00F477AF" w14:paraId="21111803" w14:textId="77777777" w:rsidTr="000C4A8B">
        <w:trPr>
          <w:jc w:val="center"/>
          <w:ins w:id="715" w:author="InterDigital" w:date="2023-08-09T15:59:00Z"/>
        </w:trPr>
        <w:tc>
          <w:tcPr>
            <w:tcW w:w="2903" w:type="dxa"/>
            <w:tcBorders>
              <w:top w:val="single" w:sz="4" w:space="0" w:color="000000"/>
              <w:left w:val="single" w:sz="4" w:space="0" w:color="000000"/>
              <w:bottom w:val="single" w:sz="4" w:space="0" w:color="000000"/>
            </w:tcBorders>
            <w:shd w:val="clear" w:color="auto" w:fill="auto"/>
          </w:tcPr>
          <w:p w14:paraId="06F0C698" w14:textId="3B6DAE5E" w:rsidR="00892557" w:rsidRDefault="00892557" w:rsidP="00892557">
            <w:pPr>
              <w:pStyle w:val="TAL"/>
              <w:rPr>
                <w:ins w:id="716" w:author="InterDigital" w:date="2023-08-09T15:59:00Z"/>
                <w:lang w:eastAsia="zh-CN"/>
              </w:rPr>
            </w:pPr>
            <w:ins w:id="717" w:author="InterDigital" w:date="2023-08-09T16:04:00Z">
              <w:r w:rsidRPr="00062EE7">
                <w:rPr>
                  <w:rFonts w:eastAsiaTheme="minorEastAsia"/>
                </w:rPr>
                <w:t>Application session descriptor</w:t>
              </w:r>
            </w:ins>
          </w:p>
        </w:tc>
        <w:tc>
          <w:tcPr>
            <w:tcW w:w="1134" w:type="dxa"/>
            <w:tcBorders>
              <w:top w:val="single" w:sz="4" w:space="0" w:color="000000"/>
              <w:left w:val="single" w:sz="4" w:space="0" w:color="000000"/>
              <w:bottom w:val="single" w:sz="4" w:space="0" w:color="000000"/>
            </w:tcBorders>
            <w:shd w:val="clear" w:color="auto" w:fill="auto"/>
          </w:tcPr>
          <w:p w14:paraId="5DFF6A7E" w14:textId="293276E6" w:rsidR="00892557" w:rsidRDefault="00892557" w:rsidP="00892557">
            <w:pPr>
              <w:pStyle w:val="TAC"/>
              <w:rPr>
                <w:ins w:id="718" w:author="InterDigital" w:date="2023-08-09T15:59:00Z"/>
                <w:lang w:eastAsia="zh-CN"/>
              </w:rPr>
            </w:pPr>
            <w:ins w:id="719" w:author="InterDigital" w:date="2023-08-09T16:04:00Z">
              <w:r w:rsidRPr="00062EE7">
                <w:rPr>
                  <w:rFonts w:eastAsiaTheme="minorEastAsia"/>
                </w:rPr>
                <w:t>O</w:t>
              </w:r>
            </w:ins>
          </w:p>
        </w:tc>
        <w:tc>
          <w:tcPr>
            <w:tcW w:w="4688" w:type="dxa"/>
            <w:tcBorders>
              <w:top w:val="single" w:sz="4" w:space="0" w:color="000000"/>
              <w:left w:val="single" w:sz="4" w:space="0" w:color="000000"/>
              <w:bottom w:val="single" w:sz="4" w:space="0" w:color="000000"/>
              <w:right w:val="single" w:sz="4" w:space="0" w:color="000000"/>
            </w:tcBorders>
            <w:shd w:val="clear" w:color="auto" w:fill="auto"/>
          </w:tcPr>
          <w:p w14:paraId="2AA5433C" w14:textId="2D8FE320" w:rsidR="00892557" w:rsidRDefault="00892557" w:rsidP="00892557">
            <w:pPr>
              <w:pStyle w:val="TAL"/>
              <w:rPr>
                <w:ins w:id="720" w:author="InterDigital" w:date="2023-08-09T15:59:00Z"/>
                <w:rFonts w:cs="Arial"/>
                <w:lang w:eastAsia="zh-CN"/>
              </w:rPr>
            </w:pPr>
            <w:ins w:id="721" w:author="InterDigital" w:date="2023-08-09T16:04:00Z">
              <w:r w:rsidRPr="00062EE7">
                <w:rPr>
                  <w:rFonts w:eastAsiaTheme="minorEastAsia" w:cs="Arial"/>
                </w:rPr>
                <w:t>Descriptor of application traffic flows (e.g., IP 4 tuple)</w:t>
              </w:r>
            </w:ins>
            <w:ins w:id="722" w:author="InterDigital" w:date="2023-08-09T17:57:00Z">
              <w:r w:rsidR="004B3F52">
                <w:rPr>
                  <w:rFonts w:eastAsiaTheme="minorEastAsia" w:cs="Arial"/>
                </w:rPr>
                <w:t xml:space="preserve"> on the PINE and PEGC</w:t>
              </w:r>
            </w:ins>
          </w:p>
        </w:tc>
      </w:tr>
    </w:tbl>
    <w:p w14:paraId="52002BAA" w14:textId="77777777" w:rsidR="00892557" w:rsidRDefault="00892557" w:rsidP="00892557">
      <w:pPr>
        <w:pStyle w:val="B1"/>
        <w:ind w:left="0" w:firstLine="0"/>
        <w:rPr>
          <w:ins w:id="723" w:author="InterDigital" w:date="2023-08-09T15:58:00Z"/>
        </w:rPr>
      </w:pPr>
    </w:p>
    <w:p w14:paraId="748D9E8B" w14:textId="76A74B40" w:rsidR="00892557" w:rsidRPr="00E03C38" w:rsidRDefault="0060608C" w:rsidP="0060608C">
      <w:pPr>
        <w:pStyle w:val="Heading4"/>
        <w:rPr>
          <w:ins w:id="724" w:author="InterDigital" w:date="2023-08-09T16:15:00Z"/>
        </w:rPr>
      </w:pPr>
      <w:bookmarkStart w:id="725" w:name="_Toc138291447"/>
      <w:ins w:id="726" w:author="InterDigital" w:date="2023-08-09T16:33:00Z">
        <w:r>
          <w:t>8</w:t>
        </w:r>
        <w:r w:rsidRPr="0087431B">
          <w:t>.</w:t>
        </w:r>
      </w:ins>
      <w:ins w:id="727" w:author="InterDigital" w:date="2023-08-09T17:59:00Z">
        <w:r w:rsidR="004B3F52">
          <w:t>9</w:t>
        </w:r>
      </w:ins>
      <w:ins w:id="728" w:author="InterDigital" w:date="2023-08-09T16:33:00Z">
        <w:r>
          <w:t>.3.13</w:t>
        </w:r>
      </w:ins>
      <w:ins w:id="729" w:author="InterDigital" w:date="2023-08-09T16:15:00Z">
        <w:r w:rsidR="00892557" w:rsidRPr="00E03C38">
          <w:tab/>
          <w:t xml:space="preserve">PIN </w:t>
        </w:r>
      </w:ins>
      <w:ins w:id="730" w:author="InterDigital" w:date="2023-08-09T16:16:00Z">
        <w:r w:rsidR="00892557">
          <w:t xml:space="preserve">service </w:t>
        </w:r>
      </w:ins>
      <w:ins w:id="731" w:author="InterDigital" w:date="2023-08-09T17:59:00Z">
        <w:r w:rsidR="004B3F52">
          <w:t>continuity</w:t>
        </w:r>
        <w:r w:rsidR="004B3F52" w:rsidRPr="00E03C38">
          <w:t xml:space="preserve"> </w:t>
        </w:r>
      </w:ins>
      <w:ins w:id="732" w:author="InterDigital" w:date="2023-08-09T16:15:00Z">
        <w:r w:rsidR="00892557" w:rsidRPr="00E03C38">
          <w:t>update request</w:t>
        </w:r>
        <w:bookmarkEnd w:id="725"/>
      </w:ins>
    </w:p>
    <w:p w14:paraId="780840D7" w14:textId="3D7E7D31" w:rsidR="00892557" w:rsidRPr="00E03C38" w:rsidRDefault="00892557" w:rsidP="00892557">
      <w:pPr>
        <w:pStyle w:val="TH"/>
        <w:rPr>
          <w:ins w:id="733" w:author="InterDigital" w:date="2023-08-09T16:15:00Z"/>
        </w:rPr>
      </w:pPr>
      <w:ins w:id="734" w:author="InterDigital" w:date="2023-08-09T16:15:00Z">
        <w:r w:rsidRPr="00E03C38">
          <w:t>Table </w:t>
        </w:r>
      </w:ins>
      <w:ins w:id="735" w:author="InterDigital" w:date="2023-08-09T16:33:00Z">
        <w:r w:rsidR="0060608C">
          <w:t>8</w:t>
        </w:r>
        <w:r w:rsidR="0060608C" w:rsidRPr="0087431B">
          <w:t>.</w:t>
        </w:r>
      </w:ins>
      <w:ins w:id="736" w:author="InterDigital" w:date="2023-08-09T17:59:00Z">
        <w:r w:rsidR="004B3F52">
          <w:t>9</w:t>
        </w:r>
      </w:ins>
      <w:ins w:id="737" w:author="InterDigital" w:date="2023-08-09T16:33:00Z">
        <w:r w:rsidR="0060608C">
          <w:t>.3.13</w:t>
        </w:r>
      </w:ins>
      <w:ins w:id="738" w:author="InterDigital" w:date="2023-08-09T16:15:00Z">
        <w:r w:rsidRPr="00E03C38">
          <w:t xml:space="preserve">-1: PIN </w:t>
        </w:r>
      </w:ins>
      <w:ins w:id="739" w:author="InterDigital" w:date="2023-08-09T16:16:00Z">
        <w:r>
          <w:t xml:space="preserve">service </w:t>
        </w:r>
      </w:ins>
      <w:ins w:id="740" w:author="InterDigital" w:date="2023-08-09T17:59:00Z">
        <w:r w:rsidR="004B3F52">
          <w:t>continuity</w:t>
        </w:r>
        <w:r w:rsidR="004B3F52" w:rsidRPr="00E03C38">
          <w:t xml:space="preserve"> </w:t>
        </w:r>
      </w:ins>
      <w:ins w:id="741" w:author="InterDigital" w:date="2023-08-09T16:15:00Z">
        <w:r w:rsidRPr="00E03C38">
          <w:t>update request</w:t>
        </w:r>
      </w:ins>
    </w:p>
    <w:tbl>
      <w:tblPr>
        <w:tblW w:w="8640" w:type="dxa"/>
        <w:jc w:val="center"/>
        <w:tblLayout w:type="fixed"/>
        <w:tblLook w:val="0000" w:firstRow="0" w:lastRow="0" w:firstColumn="0" w:lastColumn="0" w:noHBand="0" w:noVBand="0"/>
      </w:tblPr>
      <w:tblGrid>
        <w:gridCol w:w="2880"/>
        <w:gridCol w:w="1440"/>
        <w:gridCol w:w="4320"/>
      </w:tblGrid>
      <w:tr w:rsidR="00892557" w:rsidRPr="00E03C38" w14:paraId="77A4D60E" w14:textId="77777777" w:rsidTr="00474688">
        <w:trPr>
          <w:jc w:val="center"/>
          <w:ins w:id="742" w:author="InterDigital" w:date="2023-08-09T16:15:00Z"/>
        </w:trPr>
        <w:tc>
          <w:tcPr>
            <w:tcW w:w="2880" w:type="dxa"/>
            <w:tcBorders>
              <w:top w:val="single" w:sz="4" w:space="0" w:color="000000"/>
              <w:left w:val="single" w:sz="4" w:space="0" w:color="000000"/>
              <w:bottom w:val="single" w:sz="4" w:space="0" w:color="000000"/>
            </w:tcBorders>
            <w:shd w:val="clear" w:color="auto" w:fill="auto"/>
          </w:tcPr>
          <w:p w14:paraId="6FAC6C2B" w14:textId="77777777" w:rsidR="00892557" w:rsidRPr="00E03C38" w:rsidRDefault="00892557" w:rsidP="00474688">
            <w:pPr>
              <w:keepNext/>
              <w:keepLines/>
              <w:spacing w:after="0"/>
              <w:jc w:val="center"/>
              <w:rPr>
                <w:ins w:id="743" w:author="InterDigital" w:date="2023-08-09T16:15:00Z"/>
                <w:rFonts w:ascii="Arial" w:eastAsiaTheme="minorEastAsia" w:hAnsi="Arial"/>
                <w:b/>
                <w:sz w:val="18"/>
              </w:rPr>
            </w:pPr>
            <w:ins w:id="744" w:author="InterDigital" w:date="2023-08-09T16:15:00Z">
              <w:r w:rsidRPr="00E03C38">
                <w:rPr>
                  <w:rFonts w:ascii="Arial" w:eastAsiaTheme="minorEastAsia"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44BE9566" w14:textId="77777777" w:rsidR="00892557" w:rsidRPr="00E03C38" w:rsidRDefault="00892557" w:rsidP="00474688">
            <w:pPr>
              <w:keepNext/>
              <w:keepLines/>
              <w:spacing w:after="0"/>
              <w:jc w:val="center"/>
              <w:rPr>
                <w:ins w:id="745" w:author="InterDigital" w:date="2023-08-09T16:15:00Z"/>
                <w:rFonts w:ascii="Arial" w:eastAsiaTheme="minorEastAsia" w:hAnsi="Arial"/>
                <w:b/>
                <w:sz w:val="18"/>
              </w:rPr>
            </w:pPr>
            <w:ins w:id="746" w:author="InterDigital" w:date="2023-08-09T16:15:00Z">
              <w:r w:rsidRPr="00E03C38">
                <w:rPr>
                  <w:rFonts w:ascii="Arial" w:eastAsiaTheme="minorEastAsia"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76338F" w14:textId="77777777" w:rsidR="00892557" w:rsidRPr="00E03C38" w:rsidRDefault="00892557" w:rsidP="00474688">
            <w:pPr>
              <w:keepNext/>
              <w:keepLines/>
              <w:spacing w:after="0"/>
              <w:jc w:val="center"/>
              <w:rPr>
                <w:ins w:id="747" w:author="InterDigital" w:date="2023-08-09T16:15:00Z"/>
                <w:rFonts w:ascii="Arial" w:eastAsiaTheme="minorEastAsia" w:hAnsi="Arial"/>
                <w:b/>
                <w:sz w:val="18"/>
              </w:rPr>
            </w:pPr>
            <w:ins w:id="748" w:author="InterDigital" w:date="2023-08-09T16:15:00Z">
              <w:r w:rsidRPr="00E03C38">
                <w:rPr>
                  <w:rFonts w:ascii="Arial" w:eastAsiaTheme="minorEastAsia" w:hAnsi="Arial"/>
                  <w:b/>
                  <w:sz w:val="18"/>
                </w:rPr>
                <w:t>Description</w:t>
              </w:r>
            </w:ins>
          </w:p>
        </w:tc>
      </w:tr>
      <w:tr w:rsidR="00892557" w:rsidRPr="00E03C38" w14:paraId="3C8C6C72" w14:textId="77777777" w:rsidTr="00474688">
        <w:trPr>
          <w:jc w:val="center"/>
          <w:ins w:id="749" w:author="InterDigital" w:date="2023-08-09T16:15:00Z"/>
        </w:trPr>
        <w:tc>
          <w:tcPr>
            <w:tcW w:w="2880" w:type="dxa"/>
            <w:tcBorders>
              <w:top w:val="single" w:sz="4" w:space="0" w:color="000000"/>
              <w:left w:val="single" w:sz="4" w:space="0" w:color="000000"/>
              <w:bottom w:val="single" w:sz="4" w:space="0" w:color="000000"/>
            </w:tcBorders>
            <w:shd w:val="clear" w:color="auto" w:fill="auto"/>
          </w:tcPr>
          <w:p w14:paraId="09B4C084" w14:textId="77777777" w:rsidR="00892557" w:rsidRPr="00E03C38" w:rsidRDefault="00892557" w:rsidP="00474688">
            <w:pPr>
              <w:keepNext/>
              <w:keepLines/>
              <w:spacing w:after="0"/>
              <w:rPr>
                <w:ins w:id="750" w:author="InterDigital" w:date="2023-08-09T16:15:00Z"/>
                <w:rFonts w:ascii="Arial" w:eastAsiaTheme="minorEastAsia" w:hAnsi="Arial"/>
                <w:sz w:val="18"/>
              </w:rPr>
            </w:pPr>
            <w:ins w:id="751" w:author="InterDigital" w:date="2023-08-09T16:15:00Z">
              <w:r w:rsidRPr="00E03C38">
                <w:rPr>
                  <w:rFonts w:ascii="Arial" w:eastAsiaTheme="minorEastAsia" w:hAnsi="Arial"/>
                  <w:sz w:val="18"/>
                  <w:lang w:eastAsia="ko-KR"/>
                </w:rPr>
                <w:t>Subscription ID</w:t>
              </w:r>
            </w:ins>
          </w:p>
        </w:tc>
        <w:tc>
          <w:tcPr>
            <w:tcW w:w="1440" w:type="dxa"/>
            <w:tcBorders>
              <w:top w:val="single" w:sz="4" w:space="0" w:color="000000"/>
              <w:left w:val="single" w:sz="4" w:space="0" w:color="000000"/>
              <w:bottom w:val="single" w:sz="4" w:space="0" w:color="000000"/>
            </w:tcBorders>
            <w:shd w:val="clear" w:color="auto" w:fill="auto"/>
          </w:tcPr>
          <w:p w14:paraId="764A2AF1" w14:textId="77777777" w:rsidR="00892557" w:rsidRPr="00E03C38" w:rsidRDefault="00892557" w:rsidP="00474688">
            <w:pPr>
              <w:keepNext/>
              <w:keepLines/>
              <w:spacing w:after="0"/>
              <w:jc w:val="center"/>
              <w:rPr>
                <w:ins w:id="752" w:author="InterDigital" w:date="2023-08-09T16:15:00Z"/>
                <w:rFonts w:ascii="Arial" w:eastAsiaTheme="minorEastAsia" w:hAnsi="Arial"/>
                <w:sz w:val="18"/>
              </w:rPr>
            </w:pPr>
            <w:ins w:id="753" w:author="InterDigital" w:date="2023-08-09T16:15:00Z">
              <w:r w:rsidRPr="00E03C38">
                <w:rPr>
                  <w:rFonts w:ascii="Arial" w:eastAsiaTheme="minorEastAsia"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E5916" w14:textId="77777777" w:rsidR="00892557" w:rsidRPr="00E03C38" w:rsidRDefault="00892557" w:rsidP="00474688">
            <w:pPr>
              <w:keepNext/>
              <w:keepLines/>
              <w:spacing w:after="0"/>
              <w:rPr>
                <w:ins w:id="754" w:author="InterDigital" w:date="2023-08-09T16:15:00Z"/>
                <w:rFonts w:ascii="Arial" w:eastAsiaTheme="minorEastAsia" w:hAnsi="Arial"/>
                <w:sz w:val="18"/>
              </w:rPr>
            </w:pPr>
            <w:ins w:id="755" w:author="InterDigital" w:date="2023-08-09T16:15:00Z">
              <w:r w:rsidRPr="00E03C38">
                <w:rPr>
                  <w:rFonts w:ascii="Arial" w:eastAsiaTheme="minorEastAsia" w:hAnsi="Arial"/>
                  <w:sz w:val="18"/>
                  <w:lang w:eastAsia="ko-KR"/>
                </w:rPr>
                <w:t>Subscription identifier corresponding to the subscription.</w:t>
              </w:r>
            </w:ins>
          </w:p>
        </w:tc>
      </w:tr>
      <w:tr w:rsidR="00892557" w:rsidRPr="00E03C38" w14:paraId="58F1A29D" w14:textId="77777777" w:rsidTr="00474688">
        <w:trPr>
          <w:jc w:val="center"/>
          <w:ins w:id="756" w:author="InterDigital" w:date="2023-08-09T16:15:00Z"/>
        </w:trPr>
        <w:tc>
          <w:tcPr>
            <w:tcW w:w="2880" w:type="dxa"/>
            <w:tcBorders>
              <w:top w:val="single" w:sz="4" w:space="0" w:color="000000"/>
              <w:left w:val="single" w:sz="4" w:space="0" w:color="000000"/>
              <w:bottom w:val="single" w:sz="4" w:space="0" w:color="000000"/>
            </w:tcBorders>
            <w:shd w:val="clear" w:color="auto" w:fill="auto"/>
          </w:tcPr>
          <w:p w14:paraId="722927E1" w14:textId="77777777" w:rsidR="00892557" w:rsidRPr="00E03C38" w:rsidRDefault="00892557" w:rsidP="00474688">
            <w:pPr>
              <w:keepNext/>
              <w:keepLines/>
              <w:tabs>
                <w:tab w:val="right" w:pos="2664"/>
              </w:tabs>
              <w:spacing w:after="0"/>
              <w:rPr>
                <w:ins w:id="757" w:author="InterDigital" w:date="2023-08-09T16:15:00Z"/>
                <w:rFonts w:ascii="Arial" w:eastAsiaTheme="minorEastAsia" w:hAnsi="Arial"/>
                <w:sz w:val="18"/>
                <w:lang w:eastAsia="ko-KR"/>
              </w:rPr>
            </w:pPr>
            <w:ins w:id="758" w:author="InterDigital" w:date="2023-08-09T16:15:00Z">
              <w:r w:rsidRPr="00E03C38">
                <w:rPr>
                  <w:rFonts w:ascii="Arial" w:eastAsiaTheme="minorEastAsia" w:hAnsi="Arial"/>
                  <w:sz w:val="18"/>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2FEBD41B" w14:textId="77777777" w:rsidR="00892557" w:rsidRPr="00E03C38" w:rsidRDefault="00892557" w:rsidP="00474688">
            <w:pPr>
              <w:keepNext/>
              <w:keepLines/>
              <w:spacing w:after="0"/>
              <w:jc w:val="center"/>
              <w:rPr>
                <w:ins w:id="759" w:author="InterDigital" w:date="2023-08-09T16:15:00Z"/>
                <w:rFonts w:ascii="Arial" w:eastAsiaTheme="minorEastAsia" w:hAnsi="Arial"/>
                <w:sz w:val="18"/>
                <w:lang w:eastAsia="ko-KR"/>
              </w:rPr>
            </w:pPr>
            <w:ins w:id="760" w:author="InterDigital" w:date="2023-08-09T16:15:00Z">
              <w:r w:rsidRPr="00E03C38">
                <w:rPr>
                  <w:rFonts w:ascii="Arial" w:eastAsiaTheme="minorEastAsia"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34E2E8" w14:textId="77777777" w:rsidR="00892557" w:rsidRPr="00E03C38" w:rsidRDefault="00892557" w:rsidP="00474688">
            <w:pPr>
              <w:keepNext/>
              <w:keepLines/>
              <w:spacing w:after="0"/>
              <w:rPr>
                <w:ins w:id="761" w:author="InterDigital" w:date="2023-08-09T16:15:00Z"/>
                <w:rFonts w:ascii="Arial" w:eastAsiaTheme="minorEastAsia" w:hAnsi="Arial"/>
                <w:sz w:val="18"/>
                <w:lang w:eastAsia="ko-KR"/>
              </w:rPr>
            </w:pPr>
            <w:ins w:id="762" w:author="InterDigital" w:date="2023-08-09T16:15:00Z">
              <w:r w:rsidRPr="00E03C38">
                <w:rPr>
                  <w:rFonts w:ascii="Arial" w:eastAsiaTheme="minorEastAsia" w:hAnsi="Arial"/>
                  <w:sz w:val="18"/>
                  <w:lang w:eastAsia="ko-KR"/>
                </w:rPr>
                <w:t xml:space="preserve">Security credentials resulting from a successful authorization for the PIN service. </w:t>
              </w:r>
            </w:ins>
          </w:p>
        </w:tc>
      </w:tr>
      <w:tr w:rsidR="00AC55FB" w:rsidRPr="00E03C38" w14:paraId="3028ECA0" w14:textId="77777777" w:rsidTr="00474688">
        <w:trPr>
          <w:jc w:val="center"/>
          <w:ins w:id="763" w:author="InterDigital-rev1" w:date="2023-08-22T13:15:00Z"/>
        </w:trPr>
        <w:tc>
          <w:tcPr>
            <w:tcW w:w="2880" w:type="dxa"/>
            <w:tcBorders>
              <w:top w:val="single" w:sz="4" w:space="0" w:color="000000"/>
              <w:left w:val="single" w:sz="4" w:space="0" w:color="000000"/>
              <w:bottom w:val="single" w:sz="4" w:space="0" w:color="000000"/>
            </w:tcBorders>
            <w:shd w:val="clear" w:color="auto" w:fill="auto"/>
          </w:tcPr>
          <w:p w14:paraId="51EDF50E" w14:textId="69F760E4" w:rsidR="00AC55FB" w:rsidRPr="00AC55FB" w:rsidRDefault="00AC55FB" w:rsidP="00474688">
            <w:pPr>
              <w:keepNext/>
              <w:keepLines/>
              <w:spacing w:after="0"/>
              <w:rPr>
                <w:ins w:id="764" w:author="InterDigital-rev1" w:date="2023-08-22T13:15:00Z"/>
                <w:rFonts w:ascii="Arial" w:eastAsiaTheme="minorEastAsia" w:hAnsi="Arial" w:cs="Arial"/>
                <w:sz w:val="18"/>
                <w:szCs w:val="18"/>
                <w:lang w:eastAsia="ko-KR"/>
              </w:rPr>
            </w:pPr>
            <w:ins w:id="765" w:author="InterDigital-rev1" w:date="2023-08-22T13:15:00Z">
              <w:r w:rsidRPr="00AC55FB">
                <w:rPr>
                  <w:rFonts w:ascii="Arial" w:eastAsiaTheme="minorEastAsia" w:hAnsi="Arial" w:cs="Arial"/>
                  <w:sz w:val="18"/>
                  <w:szCs w:val="18"/>
                  <w:lang w:eastAsia="ko-KR"/>
                </w:rPr>
                <w:t>PIN ID</w:t>
              </w:r>
            </w:ins>
          </w:p>
        </w:tc>
        <w:tc>
          <w:tcPr>
            <w:tcW w:w="1440" w:type="dxa"/>
            <w:tcBorders>
              <w:top w:val="single" w:sz="4" w:space="0" w:color="000000"/>
              <w:left w:val="single" w:sz="4" w:space="0" w:color="000000"/>
              <w:bottom w:val="single" w:sz="4" w:space="0" w:color="000000"/>
            </w:tcBorders>
            <w:shd w:val="clear" w:color="auto" w:fill="auto"/>
          </w:tcPr>
          <w:p w14:paraId="30DF0B74" w14:textId="1BCFB6B7" w:rsidR="00AC55FB" w:rsidRPr="00AC55FB" w:rsidRDefault="00AC55FB" w:rsidP="00474688">
            <w:pPr>
              <w:keepNext/>
              <w:keepLines/>
              <w:spacing w:after="0"/>
              <w:jc w:val="center"/>
              <w:rPr>
                <w:ins w:id="766" w:author="InterDigital-rev1" w:date="2023-08-22T13:15:00Z"/>
                <w:rFonts w:ascii="Arial" w:eastAsiaTheme="minorEastAsia" w:hAnsi="Arial" w:cs="Arial"/>
                <w:sz w:val="18"/>
                <w:szCs w:val="18"/>
                <w:lang w:eastAsia="ko-KR"/>
              </w:rPr>
            </w:pPr>
            <w:ins w:id="767" w:author="InterDigital-rev1" w:date="2023-08-22T13:15:00Z">
              <w:r w:rsidRPr="00AC55FB">
                <w:rPr>
                  <w:rFonts w:ascii="Arial" w:eastAsiaTheme="minorEastAsia" w:hAnsi="Arial" w:cs="Arial"/>
                  <w:sz w:val="18"/>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7C73428" w14:textId="451A87B0" w:rsidR="00AC55FB" w:rsidRPr="00AC55FB" w:rsidRDefault="00AC55FB" w:rsidP="00474688">
            <w:pPr>
              <w:keepNext/>
              <w:keepLines/>
              <w:spacing w:after="0"/>
              <w:rPr>
                <w:ins w:id="768" w:author="InterDigital-rev1" w:date="2023-08-22T13:15:00Z"/>
                <w:rFonts w:ascii="Arial" w:eastAsiaTheme="minorEastAsia" w:hAnsi="Arial" w:cs="Arial"/>
                <w:sz w:val="18"/>
                <w:szCs w:val="18"/>
                <w:lang w:eastAsia="ko-KR"/>
              </w:rPr>
            </w:pPr>
            <w:ins w:id="769" w:author="InterDigital-rev1" w:date="2023-08-22T13:17:00Z">
              <w:r w:rsidRPr="00AC55FB">
                <w:rPr>
                  <w:rFonts w:ascii="Arial" w:eastAsiaTheme="minorEastAsia" w:hAnsi="Arial" w:cs="Arial"/>
                  <w:sz w:val="18"/>
                  <w:szCs w:val="18"/>
                  <w:lang w:eastAsia="ko-KR"/>
                </w:rPr>
                <w:t>P</w:t>
              </w:r>
            </w:ins>
            <w:ins w:id="770" w:author="InterDigital-rev1" w:date="2023-08-22T13:15:00Z">
              <w:r w:rsidRPr="00AC55FB">
                <w:rPr>
                  <w:rFonts w:ascii="Arial" w:eastAsiaTheme="minorEastAsia" w:hAnsi="Arial" w:cs="Arial"/>
                  <w:sz w:val="18"/>
                  <w:szCs w:val="18"/>
                  <w:lang w:eastAsia="ko-KR"/>
                </w:rPr>
                <w:t>IN identifier</w:t>
              </w:r>
            </w:ins>
          </w:p>
        </w:tc>
      </w:tr>
      <w:tr w:rsidR="00AC55FB" w:rsidRPr="00E03C38" w14:paraId="135B992F" w14:textId="77777777" w:rsidTr="00474688">
        <w:trPr>
          <w:jc w:val="center"/>
          <w:ins w:id="771" w:author="InterDigital-rev1" w:date="2023-08-22T13:15:00Z"/>
        </w:trPr>
        <w:tc>
          <w:tcPr>
            <w:tcW w:w="2880" w:type="dxa"/>
            <w:tcBorders>
              <w:top w:val="single" w:sz="4" w:space="0" w:color="000000"/>
              <w:left w:val="single" w:sz="4" w:space="0" w:color="000000"/>
              <w:bottom w:val="single" w:sz="4" w:space="0" w:color="000000"/>
            </w:tcBorders>
            <w:shd w:val="clear" w:color="auto" w:fill="auto"/>
          </w:tcPr>
          <w:p w14:paraId="4D981FD2" w14:textId="14B003BE" w:rsidR="00AC55FB" w:rsidRPr="00AC55FB" w:rsidRDefault="00AC55FB" w:rsidP="00AC55FB">
            <w:pPr>
              <w:keepNext/>
              <w:keepLines/>
              <w:spacing w:after="0"/>
              <w:rPr>
                <w:ins w:id="772" w:author="InterDigital-rev1" w:date="2023-08-22T13:15:00Z"/>
                <w:rFonts w:ascii="Arial" w:eastAsiaTheme="minorEastAsia" w:hAnsi="Arial" w:cs="Arial"/>
                <w:sz w:val="18"/>
                <w:szCs w:val="18"/>
                <w:lang w:eastAsia="ko-KR"/>
              </w:rPr>
            </w:pPr>
            <w:ins w:id="773" w:author="InterDigital-rev1" w:date="2023-08-22T13:16:00Z">
              <w:r w:rsidRPr="00AC55FB">
                <w:rPr>
                  <w:rFonts w:ascii="Arial" w:hAnsi="Arial" w:cs="Arial"/>
                  <w:sz w:val="18"/>
                  <w:szCs w:val="18"/>
                  <w:lang w:eastAsia="zh-CN"/>
                </w:rPr>
                <w:t>Subscribed event</w:t>
              </w:r>
            </w:ins>
          </w:p>
        </w:tc>
        <w:tc>
          <w:tcPr>
            <w:tcW w:w="1440" w:type="dxa"/>
            <w:tcBorders>
              <w:top w:val="single" w:sz="4" w:space="0" w:color="000000"/>
              <w:left w:val="single" w:sz="4" w:space="0" w:color="000000"/>
              <w:bottom w:val="single" w:sz="4" w:space="0" w:color="000000"/>
            </w:tcBorders>
            <w:shd w:val="clear" w:color="auto" w:fill="auto"/>
          </w:tcPr>
          <w:p w14:paraId="6009A131" w14:textId="05B8E20B" w:rsidR="00AC55FB" w:rsidRPr="00AC55FB" w:rsidRDefault="00AC55FB" w:rsidP="00AC55FB">
            <w:pPr>
              <w:keepNext/>
              <w:keepLines/>
              <w:spacing w:after="0"/>
              <w:jc w:val="center"/>
              <w:rPr>
                <w:ins w:id="774" w:author="InterDigital-rev1" w:date="2023-08-22T13:15:00Z"/>
                <w:rFonts w:ascii="Arial" w:eastAsiaTheme="minorEastAsia" w:hAnsi="Arial" w:cs="Arial"/>
                <w:sz w:val="18"/>
                <w:szCs w:val="18"/>
                <w:lang w:eastAsia="ko-KR"/>
              </w:rPr>
            </w:pPr>
            <w:ins w:id="775" w:author="InterDigital-rev1" w:date="2023-08-22T13:16:00Z">
              <w:r w:rsidRPr="00AC55FB">
                <w:rPr>
                  <w:rFonts w:ascii="Arial" w:hAnsi="Arial" w:cs="Arial"/>
                  <w:sz w:val="18"/>
                  <w:szCs w:val="18"/>
                  <w:lang w:eastAsia="zh-CN"/>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79AFD6" w14:textId="1D14F4FF" w:rsidR="00AC55FB" w:rsidRPr="00AC55FB" w:rsidRDefault="00AC55FB" w:rsidP="00AC55FB">
            <w:pPr>
              <w:pStyle w:val="TAL"/>
              <w:rPr>
                <w:ins w:id="776" w:author="InterDigital-rev1" w:date="2023-08-22T13:15:00Z"/>
                <w:rFonts w:cs="Arial"/>
                <w:szCs w:val="18"/>
                <w:lang w:val="en-US" w:eastAsia="zh-CN"/>
              </w:rPr>
            </w:pPr>
            <w:ins w:id="777" w:author="InterDigital-rev1" w:date="2023-08-22T13:16:00Z">
              <w:r w:rsidRPr="00AC55FB">
                <w:rPr>
                  <w:rFonts w:cs="Arial"/>
                  <w:szCs w:val="18"/>
                  <w:lang w:val="en-US" w:eastAsia="zh-CN"/>
                </w:rPr>
                <w:t xml:space="preserve">Identifies </w:t>
              </w:r>
            </w:ins>
            <w:ins w:id="778" w:author="InterDigital-rev1" w:date="2023-08-22T14:19:00Z">
              <w:r w:rsidR="00C11FCF">
                <w:rPr>
                  <w:rFonts w:cs="Arial"/>
                  <w:szCs w:val="18"/>
                  <w:lang w:val="en-US" w:eastAsia="zh-CN"/>
                </w:rPr>
                <w:t xml:space="preserve">the </w:t>
              </w:r>
            </w:ins>
            <w:ins w:id="779" w:author="InterDigital-rev1" w:date="2023-08-22T13:16:00Z">
              <w:r w:rsidRPr="00AC55FB">
                <w:rPr>
                  <w:rFonts w:cs="Arial"/>
                  <w:szCs w:val="18"/>
                  <w:lang w:val="en-US" w:eastAsia="zh-CN"/>
                </w:rPr>
                <w:t xml:space="preserve">event type </w:t>
              </w:r>
            </w:ins>
            <w:ins w:id="780" w:author="InterDigital-rev1" w:date="2023-08-22T14:20:00Z">
              <w:r w:rsidR="00C11FCF" w:rsidRPr="00AC55FB">
                <w:rPr>
                  <w:rFonts w:cs="Arial"/>
                  <w:szCs w:val="18"/>
                  <w:lang w:val="en-US" w:eastAsia="zh-CN"/>
                </w:rPr>
                <w:t xml:space="preserve">as described in table </w:t>
              </w:r>
              <w:r w:rsidR="00C11FCF" w:rsidRPr="00AC55FB">
                <w:rPr>
                  <w:rFonts w:cs="Arial"/>
                  <w:szCs w:val="18"/>
                </w:rPr>
                <w:t>8.9.3.10</w:t>
              </w:r>
              <w:r w:rsidR="00C11FCF" w:rsidRPr="00AC55FB">
                <w:rPr>
                  <w:rFonts w:cs="Arial"/>
                  <w:szCs w:val="18"/>
                  <w:lang w:eastAsia="zh-CN"/>
                </w:rPr>
                <w:t>-</w:t>
              </w:r>
              <w:r w:rsidR="00C11FCF" w:rsidRPr="00AC55FB">
                <w:rPr>
                  <w:rFonts w:cs="Arial"/>
                  <w:szCs w:val="18"/>
                </w:rPr>
                <w:t>1</w:t>
              </w:r>
              <w:r w:rsidR="00C11FCF">
                <w:rPr>
                  <w:rFonts w:cs="Arial"/>
                  <w:szCs w:val="18"/>
                </w:rPr>
                <w:t xml:space="preserve"> </w:t>
              </w:r>
            </w:ins>
            <w:ins w:id="781" w:author="InterDigital-rev1" w:date="2023-08-22T13:16:00Z">
              <w:r w:rsidRPr="00AC55FB">
                <w:rPr>
                  <w:rFonts w:cs="Arial"/>
                  <w:szCs w:val="18"/>
                  <w:lang w:val="en-US" w:eastAsia="zh-CN"/>
                </w:rPr>
                <w:t>for which the subscriber is notified</w:t>
              </w:r>
            </w:ins>
            <w:ins w:id="782" w:author="InterDigital-rev1" w:date="2023-08-22T13:17:00Z">
              <w:r w:rsidRPr="00AC55FB">
                <w:rPr>
                  <w:rFonts w:cs="Arial"/>
                  <w:szCs w:val="18"/>
                </w:rPr>
                <w:t>.</w:t>
              </w:r>
            </w:ins>
          </w:p>
        </w:tc>
      </w:tr>
      <w:tr w:rsidR="00AC55FB" w:rsidRPr="00E03C38" w14:paraId="3803FEDE" w14:textId="77777777" w:rsidTr="00474688">
        <w:trPr>
          <w:jc w:val="center"/>
          <w:ins w:id="783" w:author="InterDigital" w:date="2023-08-09T16:15:00Z"/>
        </w:trPr>
        <w:tc>
          <w:tcPr>
            <w:tcW w:w="2880" w:type="dxa"/>
            <w:tcBorders>
              <w:top w:val="single" w:sz="4" w:space="0" w:color="000000"/>
              <w:left w:val="single" w:sz="4" w:space="0" w:color="000000"/>
              <w:bottom w:val="single" w:sz="4" w:space="0" w:color="000000"/>
            </w:tcBorders>
            <w:shd w:val="clear" w:color="auto" w:fill="auto"/>
          </w:tcPr>
          <w:p w14:paraId="38DF4FDA" w14:textId="77777777" w:rsidR="00AC55FB" w:rsidRPr="00AC55FB" w:rsidRDefault="00AC55FB" w:rsidP="00AC55FB">
            <w:pPr>
              <w:keepNext/>
              <w:keepLines/>
              <w:spacing w:after="0"/>
              <w:rPr>
                <w:ins w:id="784" w:author="InterDigital" w:date="2023-08-09T16:15:00Z"/>
                <w:rFonts w:ascii="Arial" w:eastAsiaTheme="minorEastAsia" w:hAnsi="Arial"/>
                <w:sz w:val="18"/>
                <w:szCs w:val="18"/>
                <w:lang w:eastAsia="ko-KR"/>
              </w:rPr>
            </w:pPr>
            <w:ins w:id="785" w:author="InterDigital" w:date="2023-08-09T16:15:00Z">
              <w:r w:rsidRPr="00AC55FB">
                <w:rPr>
                  <w:rFonts w:ascii="Arial" w:eastAsiaTheme="minorEastAsia" w:hAnsi="Arial"/>
                  <w:sz w:val="18"/>
                  <w:szCs w:val="18"/>
                  <w:lang w:eastAsia="ko-KR"/>
                </w:rPr>
                <w:t>Notification Target Address</w:t>
              </w:r>
            </w:ins>
          </w:p>
        </w:tc>
        <w:tc>
          <w:tcPr>
            <w:tcW w:w="1440" w:type="dxa"/>
            <w:tcBorders>
              <w:top w:val="single" w:sz="4" w:space="0" w:color="000000"/>
              <w:left w:val="single" w:sz="4" w:space="0" w:color="000000"/>
              <w:bottom w:val="single" w:sz="4" w:space="0" w:color="000000"/>
            </w:tcBorders>
            <w:shd w:val="clear" w:color="auto" w:fill="auto"/>
          </w:tcPr>
          <w:p w14:paraId="6A07430C" w14:textId="77777777" w:rsidR="00AC55FB" w:rsidRPr="00AC55FB" w:rsidRDefault="00AC55FB" w:rsidP="00AC55FB">
            <w:pPr>
              <w:keepNext/>
              <w:keepLines/>
              <w:spacing w:after="0"/>
              <w:jc w:val="center"/>
              <w:rPr>
                <w:ins w:id="786" w:author="InterDigital" w:date="2023-08-09T16:15:00Z"/>
                <w:rFonts w:ascii="Arial" w:eastAsiaTheme="minorEastAsia" w:hAnsi="Arial"/>
                <w:sz w:val="18"/>
                <w:szCs w:val="18"/>
                <w:lang w:eastAsia="ko-KR"/>
              </w:rPr>
            </w:pPr>
            <w:ins w:id="787" w:author="InterDigital" w:date="2023-08-09T16:15:00Z">
              <w:r w:rsidRPr="00AC55FB">
                <w:rPr>
                  <w:rFonts w:ascii="Arial" w:eastAsiaTheme="minorEastAsia" w:hAnsi="Arial"/>
                  <w:sz w:val="18"/>
                  <w:szCs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A40FEE" w14:textId="71678203" w:rsidR="00AC55FB" w:rsidRPr="00AC55FB" w:rsidRDefault="00AC55FB" w:rsidP="00AC55FB">
            <w:pPr>
              <w:keepNext/>
              <w:keepLines/>
              <w:spacing w:after="0"/>
              <w:rPr>
                <w:ins w:id="788" w:author="InterDigital" w:date="2023-08-09T16:15:00Z"/>
                <w:rFonts w:ascii="Arial" w:eastAsiaTheme="minorEastAsia" w:hAnsi="Arial"/>
                <w:sz w:val="18"/>
                <w:szCs w:val="18"/>
                <w:lang w:eastAsia="ko-KR"/>
              </w:rPr>
            </w:pPr>
            <w:ins w:id="789" w:author="InterDigital" w:date="2023-08-09T16:15:00Z">
              <w:r w:rsidRPr="00AC55FB">
                <w:rPr>
                  <w:rFonts w:ascii="Arial" w:eastAsiaTheme="minorEastAsia" w:hAnsi="Arial"/>
                  <w:sz w:val="18"/>
                  <w:szCs w:val="18"/>
                  <w:lang w:eastAsia="ko-KR"/>
                </w:rPr>
                <w:t>The Notification target address (e.g.</w:t>
              </w:r>
            </w:ins>
            <w:ins w:id="790" w:author="InterDigital" w:date="2023-08-09T16:51:00Z">
              <w:r w:rsidRPr="00AC55FB">
                <w:rPr>
                  <w:rFonts w:ascii="Arial" w:eastAsiaTheme="minorEastAsia" w:hAnsi="Arial"/>
                  <w:sz w:val="18"/>
                  <w:szCs w:val="18"/>
                  <w:lang w:eastAsia="ko-KR"/>
                </w:rPr>
                <w:t>,</w:t>
              </w:r>
            </w:ins>
            <w:ins w:id="791" w:author="InterDigital" w:date="2023-08-09T16:15:00Z">
              <w:r w:rsidRPr="00AC55FB">
                <w:rPr>
                  <w:rFonts w:ascii="Arial" w:eastAsiaTheme="minorEastAsia" w:hAnsi="Arial"/>
                  <w:sz w:val="18"/>
                  <w:szCs w:val="18"/>
                  <w:lang w:eastAsia="ko-KR"/>
                </w:rPr>
                <w:t xml:space="preserve"> URL) where the notifications destined for the </w:t>
              </w:r>
            </w:ins>
            <w:ins w:id="792" w:author="InterDigital" w:date="2023-08-09T18:00:00Z">
              <w:r w:rsidRPr="00AC55FB">
                <w:rPr>
                  <w:rFonts w:ascii="Arial" w:eastAsiaTheme="minorEastAsia" w:hAnsi="Arial"/>
                  <w:sz w:val="18"/>
                  <w:szCs w:val="18"/>
                  <w:lang w:eastAsia="ko-KR"/>
                </w:rPr>
                <w:t xml:space="preserve">application </w:t>
              </w:r>
            </w:ins>
            <w:ins w:id="793" w:author="InterDigital" w:date="2023-08-09T16:15:00Z">
              <w:r w:rsidRPr="00AC55FB">
                <w:rPr>
                  <w:rFonts w:ascii="Arial" w:eastAsiaTheme="minorEastAsia" w:hAnsi="Arial"/>
                  <w:sz w:val="18"/>
                  <w:szCs w:val="18"/>
                  <w:lang w:eastAsia="ko-KR"/>
                </w:rPr>
                <w:t>server should be sent.</w:t>
              </w:r>
            </w:ins>
          </w:p>
        </w:tc>
      </w:tr>
      <w:tr w:rsidR="00AC55FB" w:rsidRPr="00E03C38" w14:paraId="59A627D4" w14:textId="77777777" w:rsidTr="00474688">
        <w:trPr>
          <w:jc w:val="center"/>
          <w:ins w:id="794" w:author="InterDigital" w:date="2023-08-09T16:15:00Z"/>
        </w:trPr>
        <w:tc>
          <w:tcPr>
            <w:tcW w:w="2880" w:type="dxa"/>
            <w:tcBorders>
              <w:top w:val="single" w:sz="4" w:space="0" w:color="000000"/>
              <w:left w:val="single" w:sz="4" w:space="0" w:color="000000"/>
              <w:bottom w:val="single" w:sz="4" w:space="0" w:color="000000"/>
            </w:tcBorders>
            <w:shd w:val="clear" w:color="auto" w:fill="auto"/>
          </w:tcPr>
          <w:p w14:paraId="0C556996" w14:textId="77777777" w:rsidR="00AC55FB" w:rsidRPr="00E03C38" w:rsidRDefault="00AC55FB" w:rsidP="00AC55FB">
            <w:pPr>
              <w:keepNext/>
              <w:keepLines/>
              <w:spacing w:after="0"/>
              <w:rPr>
                <w:ins w:id="795" w:author="InterDigital" w:date="2023-08-09T16:15:00Z"/>
                <w:rFonts w:ascii="Arial" w:eastAsiaTheme="minorEastAsia" w:hAnsi="Arial"/>
                <w:sz w:val="18"/>
              </w:rPr>
            </w:pPr>
            <w:ins w:id="796" w:author="InterDigital" w:date="2023-08-09T16:15:00Z">
              <w:r w:rsidRPr="00E03C38">
                <w:rPr>
                  <w:rFonts w:ascii="Arial" w:eastAsiaTheme="minorEastAsia" w:hAnsi="Arial"/>
                  <w:sz w:val="18"/>
                </w:rPr>
                <w:t>Proposed expiration time</w:t>
              </w:r>
            </w:ins>
          </w:p>
        </w:tc>
        <w:tc>
          <w:tcPr>
            <w:tcW w:w="1440" w:type="dxa"/>
            <w:tcBorders>
              <w:top w:val="single" w:sz="4" w:space="0" w:color="000000"/>
              <w:left w:val="single" w:sz="4" w:space="0" w:color="000000"/>
              <w:bottom w:val="single" w:sz="4" w:space="0" w:color="000000"/>
            </w:tcBorders>
            <w:shd w:val="clear" w:color="auto" w:fill="auto"/>
          </w:tcPr>
          <w:p w14:paraId="43C0584A" w14:textId="77777777" w:rsidR="00AC55FB" w:rsidRPr="00E03C38" w:rsidRDefault="00AC55FB" w:rsidP="00AC55FB">
            <w:pPr>
              <w:keepNext/>
              <w:keepLines/>
              <w:spacing w:after="0"/>
              <w:jc w:val="center"/>
              <w:rPr>
                <w:ins w:id="797" w:author="InterDigital" w:date="2023-08-09T16:15:00Z"/>
                <w:rFonts w:ascii="Arial" w:eastAsiaTheme="minorEastAsia" w:hAnsi="Arial"/>
                <w:sz w:val="18"/>
              </w:rPr>
            </w:pPr>
            <w:ins w:id="798" w:author="InterDigital" w:date="2023-08-09T16:15:00Z">
              <w:r w:rsidRPr="00E03C38">
                <w:rPr>
                  <w:rFonts w:ascii="Arial" w:eastAsiaTheme="minorEastAsia" w:hAnsi="Arial"/>
                  <w:sz w:val="18"/>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507DC95" w14:textId="77777777" w:rsidR="00AC55FB" w:rsidRPr="00E03C38" w:rsidRDefault="00AC55FB" w:rsidP="00AC55FB">
            <w:pPr>
              <w:keepNext/>
              <w:keepLines/>
              <w:spacing w:after="0"/>
              <w:rPr>
                <w:ins w:id="799" w:author="InterDigital" w:date="2023-08-09T16:15:00Z"/>
                <w:rFonts w:ascii="Arial" w:eastAsiaTheme="minorEastAsia" w:hAnsi="Arial"/>
                <w:sz w:val="18"/>
              </w:rPr>
            </w:pPr>
            <w:ins w:id="800" w:author="InterDigital" w:date="2023-08-09T16:15:00Z">
              <w:r w:rsidRPr="00E03C38">
                <w:rPr>
                  <w:rFonts w:ascii="Arial" w:eastAsiaTheme="minorEastAsia" w:hAnsi="Arial"/>
                  <w:sz w:val="18"/>
                </w:rPr>
                <w:t>Proposed expiration time for the subscription</w:t>
              </w:r>
            </w:ins>
          </w:p>
        </w:tc>
      </w:tr>
    </w:tbl>
    <w:p w14:paraId="127EE59E" w14:textId="77777777" w:rsidR="00892557" w:rsidRDefault="00892557" w:rsidP="00892557">
      <w:pPr>
        <w:pStyle w:val="B1"/>
        <w:ind w:left="0" w:firstLine="0"/>
        <w:rPr>
          <w:ins w:id="801" w:author="InterDigital" w:date="2023-08-09T16:18:00Z"/>
        </w:rPr>
      </w:pPr>
    </w:p>
    <w:p w14:paraId="397D37E5" w14:textId="5CA2025E" w:rsidR="00892557" w:rsidRPr="00E03C38" w:rsidRDefault="0060608C" w:rsidP="0060608C">
      <w:pPr>
        <w:pStyle w:val="Heading4"/>
        <w:rPr>
          <w:ins w:id="802" w:author="InterDigital" w:date="2023-08-09T16:18:00Z"/>
        </w:rPr>
      </w:pPr>
      <w:bookmarkStart w:id="803" w:name="_Toc138291448"/>
      <w:ins w:id="804" w:author="InterDigital" w:date="2023-08-09T16:33:00Z">
        <w:r>
          <w:lastRenderedPageBreak/>
          <w:t>8</w:t>
        </w:r>
        <w:r w:rsidRPr="0087431B">
          <w:t>.</w:t>
        </w:r>
      </w:ins>
      <w:ins w:id="805" w:author="InterDigital" w:date="2023-08-09T18:01:00Z">
        <w:r w:rsidR="004B3F52">
          <w:t>9</w:t>
        </w:r>
      </w:ins>
      <w:ins w:id="806" w:author="InterDigital" w:date="2023-08-09T16:33:00Z">
        <w:r>
          <w:t>.3.1</w:t>
        </w:r>
      </w:ins>
      <w:ins w:id="807" w:author="InterDigital" w:date="2023-08-09T16:34:00Z">
        <w:r>
          <w:t>4</w:t>
        </w:r>
      </w:ins>
      <w:ins w:id="808" w:author="InterDigital" w:date="2023-08-09T16:18:00Z">
        <w:r w:rsidR="00892557" w:rsidRPr="00E03C38">
          <w:tab/>
          <w:t xml:space="preserve">PIN </w:t>
        </w:r>
        <w:r w:rsidR="00892557">
          <w:t xml:space="preserve">service </w:t>
        </w:r>
      </w:ins>
      <w:ins w:id="809" w:author="InterDigital" w:date="2023-08-09T18:01:00Z">
        <w:r w:rsidR="004B3F52">
          <w:t>continuity</w:t>
        </w:r>
        <w:r w:rsidR="004B3F52" w:rsidRPr="00E03C38">
          <w:t xml:space="preserve"> </w:t>
        </w:r>
      </w:ins>
      <w:ins w:id="810" w:author="InterDigital" w:date="2023-08-09T16:18:00Z">
        <w:r w:rsidR="00892557" w:rsidRPr="00E03C38">
          <w:t>update response</w:t>
        </w:r>
        <w:bookmarkEnd w:id="803"/>
      </w:ins>
    </w:p>
    <w:p w14:paraId="13D61A32" w14:textId="0340EE70" w:rsidR="00892557" w:rsidRPr="00E03C38" w:rsidRDefault="00892557" w:rsidP="00892557">
      <w:pPr>
        <w:pStyle w:val="TH"/>
        <w:rPr>
          <w:ins w:id="811" w:author="InterDigital" w:date="2023-08-09T16:18:00Z"/>
        </w:rPr>
      </w:pPr>
      <w:ins w:id="812" w:author="InterDigital" w:date="2023-08-09T16:18:00Z">
        <w:r w:rsidRPr="00E03C38">
          <w:t>Table </w:t>
        </w:r>
      </w:ins>
      <w:ins w:id="813" w:author="InterDigital" w:date="2023-08-09T16:34:00Z">
        <w:r w:rsidR="0060608C">
          <w:t>8</w:t>
        </w:r>
        <w:r w:rsidR="0060608C" w:rsidRPr="0087431B">
          <w:t>.</w:t>
        </w:r>
      </w:ins>
      <w:ins w:id="814" w:author="InterDigital" w:date="2023-08-09T18:01:00Z">
        <w:r w:rsidR="004B3F52">
          <w:t>9</w:t>
        </w:r>
      </w:ins>
      <w:ins w:id="815" w:author="InterDigital" w:date="2023-08-09T16:34:00Z">
        <w:r w:rsidR="0060608C">
          <w:t>.3.14</w:t>
        </w:r>
      </w:ins>
      <w:ins w:id="816" w:author="InterDigital" w:date="2023-08-09T16:18:00Z">
        <w:r w:rsidRPr="00E03C38">
          <w:t xml:space="preserve">-1: PIN </w:t>
        </w:r>
        <w:r>
          <w:t xml:space="preserve">service </w:t>
        </w:r>
      </w:ins>
      <w:ins w:id="817" w:author="InterDigital" w:date="2023-08-09T18:01:00Z">
        <w:r w:rsidR="004B3F52">
          <w:t>continuity</w:t>
        </w:r>
        <w:r w:rsidR="004B3F52" w:rsidRPr="00E03C38">
          <w:t xml:space="preserve"> </w:t>
        </w:r>
      </w:ins>
      <w:ins w:id="818" w:author="InterDigital" w:date="2023-08-09T16:18:00Z">
        <w:r w:rsidRPr="00E03C38">
          <w:t>update response</w:t>
        </w:r>
      </w:ins>
    </w:p>
    <w:tbl>
      <w:tblPr>
        <w:tblW w:w="8640" w:type="dxa"/>
        <w:jc w:val="center"/>
        <w:tblLayout w:type="fixed"/>
        <w:tblLook w:val="0000" w:firstRow="0" w:lastRow="0" w:firstColumn="0" w:lastColumn="0" w:noHBand="0" w:noVBand="0"/>
      </w:tblPr>
      <w:tblGrid>
        <w:gridCol w:w="2880"/>
        <w:gridCol w:w="1440"/>
        <w:gridCol w:w="4320"/>
      </w:tblGrid>
      <w:tr w:rsidR="00892557" w:rsidRPr="00E03C38" w14:paraId="6931A713" w14:textId="77777777" w:rsidTr="00474688">
        <w:trPr>
          <w:jc w:val="center"/>
          <w:ins w:id="819" w:author="InterDigital" w:date="2023-08-09T16:18:00Z"/>
        </w:trPr>
        <w:tc>
          <w:tcPr>
            <w:tcW w:w="2880" w:type="dxa"/>
            <w:tcBorders>
              <w:top w:val="single" w:sz="4" w:space="0" w:color="000000"/>
              <w:left w:val="single" w:sz="4" w:space="0" w:color="000000"/>
              <w:bottom w:val="single" w:sz="4" w:space="0" w:color="000000"/>
            </w:tcBorders>
            <w:shd w:val="clear" w:color="auto" w:fill="auto"/>
          </w:tcPr>
          <w:p w14:paraId="17B7A704" w14:textId="77777777" w:rsidR="00892557" w:rsidRPr="00E03C38" w:rsidRDefault="00892557" w:rsidP="00474688">
            <w:pPr>
              <w:keepNext/>
              <w:keepLines/>
              <w:spacing w:after="0"/>
              <w:jc w:val="center"/>
              <w:rPr>
                <w:ins w:id="820" w:author="InterDigital" w:date="2023-08-09T16:18:00Z"/>
                <w:rFonts w:ascii="Arial" w:eastAsiaTheme="minorEastAsia" w:hAnsi="Arial"/>
                <w:b/>
                <w:sz w:val="18"/>
              </w:rPr>
            </w:pPr>
            <w:ins w:id="821" w:author="InterDigital" w:date="2023-08-09T16:18:00Z">
              <w:r w:rsidRPr="00E03C38">
                <w:rPr>
                  <w:rFonts w:ascii="Arial" w:eastAsiaTheme="minorEastAsia"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7B8EF66D" w14:textId="77777777" w:rsidR="00892557" w:rsidRPr="00E03C38" w:rsidRDefault="00892557" w:rsidP="00474688">
            <w:pPr>
              <w:keepNext/>
              <w:keepLines/>
              <w:spacing w:after="0"/>
              <w:jc w:val="center"/>
              <w:rPr>
                <w:ins w:id="822" w:author="InterDigital" w:date="2023-08-09T16:18:00Z"/>
                <w:rFonts w:ascii="Arial" w:eastAsiaTheme="minorEastAsia" w:hAnsi="Arial"/>
                <w:b/>
                <w:sz w:val="18"/>
              </w:rPr>
            </w:pPr>
            <w:ins w:id="823" w:author="InterDigital" w:date="2023-08-09T16:18:00Z">
              <w:r w:rsidRPr="00E03C38">
                <w:rPr>
                  <w:rFonts w:ascii="Arial" w:eastAsiaTheme="minorEastAsia"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90B9B8" w14:textId="77777777" w:rsidR="00892557" w:rsidRPr="00E03C38" w:rsidRDefault="00892557" w:rsidP="00474688">
            <w:pPr>
              <w:keepNext/>
              <w:keepLines/>
              <w:spacing w:after="0"/>
              <w:jc w:val="center"/>
              <w:rPr>
                <w:ins w:id="824" w:author="InterDigital" w:date="2023-08-09T16:18:00Z"/>
                <w:rFonts w:ascii="Arial" w:eastAsiaTheme="minorEastAsia" w:hAnsi="Arial"/>
                <w:b/>
                <w:sz w:val="18"/>
              </w:rPr>
            </w:pPr>
            <w:ins w:id="825" w:author="InterDigital" w:date="2023-08-09T16:18:00Z">
              <w:r w:rsidRPr="00E03C38">
                <w:rPr>
                  <w:rFonts w:ascii="Arial" w:eastAsiaTheme="minorEastAsia" w:hAnsi="Arial"/>
                  <w:b/>
                  <w:sz w:val="18"/>
                </w:rPr>
                <w:t>Description</w:t>
              </w:r>
            </w:ins>
          </w:p>
        </w:tc>
      </w:tr>
      <w:tr w:rsidR="00892557" w:rsidRPr="00E03C38" w14:paraId="4C834A23" w14:textId="77777777" w:rsidTr="00474688">
        <w:trPr>
          <w:jc w:val="center"/>
          <w:ins w:id="826" w:author="InterDigital" w:date="2023-08-09T16:18:00Z"/>
        </w:trPr>
        <w:tc>
          <w:tcPr>
            <w:tcW w:w="2880" w:type="dxa"/>
            <w:tcBorders>
              <w:top w:val="single" w:sz="4" w:space="0" w:color="000000"/>
              <w:left w:val="single" w:sz="4" w:space="0" w:color="000000"/>
              <w:bottom w:val="single" w:sz="4" w:space="0" w:color="000000"/>
            </w:tcBorders>
            <w:shd w:val="clear" w:color="auto" w:fill="auto"/>
          </w:tcPr>
          <w:p w14:paraId="30E37EF0" w14:textId="77777777" w:rsidR="00892557" w:rsidRPr="00E03C38" w:rsidRDefault="00892557" w:rsidP="00474688">
            <w:pPr>
              <w:keepNext/>
              <w:keepLines/>
              <w:spacing w:after="0"/>
              <w:rPr>
                <w:ins w:id="827" w:author="InterDigital" w:date="2023-08-09T16:18:00Z"/>
                <w:rFonts w:ascii="Arial" w:eastAsiaTheme="minorEastAsia" w:hAnsi="Arial"/>
                <w:sz w:val="18"/>
                <w:lang w:eastAsia="ko-KR"/>
              </w:rPr>
            </w:pPr>
            <w:ins w:id="828" w:author="InterDigital" w:date="2023-08-09T16:18:00Z">
              <w:r w:rsidRPr="00E03C38">
                <w:rPr>
                  <w:rFonts w:ascii="Arial" w:eastAsiaTheme="minorEastAsia" w:hAnsi="Arial"/>
                  <w:sz w:val="18"/>
                  <w:lang w:eastAsia="ko-KR"/>
                </w:rPr>
                <w:t>Successful response (</w:t>
              </w:r>
              <w:r>
                <w:rPr>
                  <w:rFonts w:ascii="Arial" w:eastAsiaTheme="minorEastAsia" w:hAnsi="Arial"/>
                  <w:sz w:val="18"/>
                  <w:lang w:eastAsia="ko-KR"/>
                </w:rPr>
                <w:t>see </w:t>
              </w:r>
              <w:r w:rsidRPr="00E03C38">
                <w:rPr>
                  <w:rFonts w:ascii="Arial" w:eastAsiaTheme="minorEastAsia" w:hAnsi="Arial"/>
                  <w:sz w:val="18"/>
                  <w:lang w:eastAsia="ko-KR"/>
                </w:rPr>
                <w:t>NOTE)</w:t>
              </w:r>
            </w:ins>
          </w:p>
        </w:tc>
        <w:tc>
          <w:tcPr>
            <w:tcW w:w="1440" w:type="dxa"/>
            <w:tcBorders>
              <w:top w:val="single" w:sz="4" w:space="0" w:color="000000"/>
              <w:left w:val="single" w:sz="4" w:space="0" w:color="000000"/>
              <w:bottom w:val="single" w:sz="4" w:space="0" w:color="000000"/>
            </w:tcBorders>
            <w:shd w:val="clear" w:color="auto" w:fill="auto"/>
          </w:tcPr>
          <w:p w14:paraId="22897A68" w14:textId="77777777" w:rsidR="00892557" w:rsidRPr="00E03C38" w:rsidRDefault="00892557" w:rsidP="00474688">
            <w:pPr>
              <w:keepNext/>
              <w:keepLines/>
              <w:spacing w:after="0"/>
              <w:jc w:val="center"/>
              <w:rPr>
                <w:ins w:id="829" w:author="InterDigital" w:date="2023-08-09T16:18:00Z"/>
                <w:rFonts w:ascii="Arial" w:eastAsiaTheme="minorEastAsia" w:hAnsi="Arial"/>
                <w:sz w:val="18"/>
                <w:lang w:eastAsia="ko-KR"/>
              </w:rPr>
            </w:pPr>
            <w:ins w:id="830" w:author="InterDigital" w:date="2023-08-09T16:18:00Z">
              <w:r w:rsidRPr="00E03C38">
                <w:rPr>
                  <w:rFonts w:ascii="Arial" w:eastAsiaTheme="minorEastAsia"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F29AA9F" w14:textId="77777777" w:rsidR="00892557" w:rsidRPr="00E03C38" w:rsidRDefault="00892557" w:rsidP="00474688">
            <w:pPr>
              <w:keepNext/>
              <w:keepLines/>
              <w:spacing w:after="0"/>
              <w:rPr>
                <w:ins w:id="831" w:author="InterDigital" w:date="2023-08-09T16:18:00Z"/>
                <w:rFonts w:ascii="Arial" w:eastAsiaTheme="minorEastAsia" w:hAnsi="Arial"/>
                <w:sz w:val="18"/>
                <w:lang w:eastAsia="ko-KR"/>
              </w:rPr>
            </w:pPr>
            <w:ins w:id="832" w:author="InterDigital" w:date="2023-08-09T16:18:00Z">
              <w:r w:rsidRPr="00E03C38">
                <w:rPr>
                  <w:rFonts w:ascii="Arial" w:eastAsiaTheme="minorEastAsia" w:hAnsi="Arial"/>
                  <w:sz w:val="18"/>
                  <w:lang w:eastAsia="ko-KR"/>
                </w:rPr>
                <w:t>Indicates that the subscription update request was successful.</w:t>
              </w:r>
            </w:ins>
          </w:p>
        </w:tc>
      </w:tr>
      <w:tr w:rsidR="00892557" w:rsidRPr="00E03C38" w14:paraId="37A4BCED" w14:textId="77777777" w:rsidTr="00474688">
        <w:trPr>
          <w:jc w:val="center"/>
          <w:ins w:id="833" w:author="InterDigital" w:date="2023-08-09T16:18:00Z"/>
        </w:trPr>
        <w:tc>
          <w:tcPr>
            <w:tcW w:w="2880" w:type="dxa"/>
            <w:tcBorders>
              <w:top w:val="single" w:sz="4" w:space="0" w:color="000000"/>
              <w:left w:val="single" w:sz="4" w:space="0" w:color="000000"/>
              <w:bottom w:val="single" w:sz="4" w:space="0" w:color="000000"/>
            </w:tcBorders>
            <w:shd w:val="clear" w:color="auto" w:fill="auto"/>
          </w:tcPr>
          <w:p w14:paraId="63BFF947" w14:textId="77777777" w:rsidR="00892557" w:rsidRPr="00E03C38" w:rsidRDefault="00892557" w:rsidP="00474688">
            <w:pPr>
              <w:keepNext/>
              <w:keepLines/>
              <w:tabs>
                <w:tab w:val="right" w:pos="2664"/>
              </w:tabs>
              <w:spacing w:after="0"/>
              <w:rPr>
                <w:ins w:id="834" w:author="InterDigital" w:date="2023-08-09T16:18:00Z"/>
                <w:rFonts w:ascii="Arial" w:eastAsiaTheme="minorEastAsia" w:hAnsi="Arial"/>
                <w:sz w:val="18"/>
                <w:lang w:eastAsia="ko-KR"/>
              </w:rPr>
            </w:pPr>
            <w:ins w:id="835" w:author="InterDigital" w:date="2023-08-09T16:18:00Z">
              <w:r w:rsidRPr="00E03C38">
                <w:rPr>
                  <w:rFonts w:ascii="Arial" w:eastAsiaTheme="minorEastAsia" w:hAnsi="Arial"/>
                  <w:sz w:val="18"/>
                  <w:lang w:eastAsia="zh-CN"/>
                </w:rPr>
                <w:t xml:space="preserve">&gt; </w:t>
              </w:r>
              <w:r w:rsidRPr="00E03C38">
                <w:rPr>
                  <w:rFonts w:ascii="Arial" w:eastAsiaTheme="minorEastAsia" w:hAnsi="Arial"/>
                  <w:sz w:val="18"/>
                </w:rPr>
                <w:t>Expiration time</w:t>
              </w:r>
            </w:ins>
          </w:p>
        </w:tc>
        <w:tc>
          <w:tcPr>
            <w:tcW w:w="1440" w:type="dxa"/>
            <w:tcBorders>
              <w:top w:val="single" w:sz="4" w:space="0" w:color="000000"/>
              <w:left w:val="single" w:sz="4" w:space="0" w:color="000000"/>
              <w:bottom w:val="single" w:sz="4" w:space="0" w:color="000000"/>
            </w:tcBorders>
            <w:shd w:val="clear" w:color="auto" w:fill="auto"/>
          </w:tcPr>
          <w:p w14:paraId="56CB0D75" w14:textId="77777777" w:rsidR="00892557" w:rsidRPr="00E03C38" w:rsidRDefault="00892557" w:rsidP="00474688">
            <w:pPr>
              <w:keepNext/>
              <w:keepLines/>
              <w:spacing w:after="0"/>
              <w:jc w:val="center"/>
              <w:rPr>
                <w:ins w:id="836" w:author="InterDigital" w:date="2023-08-09T16:18:00Z"/>
                <w:rFonts w:ascii="Arial" w:eastAsiaTheme="minorEastAsia" w:hAnsi="Arial"/>
                <w:sz w:val="18"/>
                <w:lang w:eastAsia="ko-KR"/>
              </w:rPr>
            </w:pPr>
            <w:ins w:id="837" w:author="InterDigital" w:date="2023-08-09T16:18:00Z">
              <w:r w:rsidRPr="00E03C38">
                <w:rPr>
                  <w:rFonts w:ascii="Arial" w:eastAsiaTheme="minorEastAsia"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D0143A" w14:textId="77777777" w:rsidR="00892557" w:rsidRPr="00E03C38" w:rsidRDefault="00892557" w:rsidP="00474688">
            <w:pPr>
              <w:keepNext/>
              <w:keepLines/>
              <w:spacing w:after="0"/>
              <w:rPr>
                <w:ins w:id="838" w:author="InterDigital" w:date="2023-08-09T16:18:00Z"/>
                <w:rFonts w:ascii="Arial" w:eastAsiaTheme="minorEastAsia" w:hAnsi="Arial"/>
                <w:sz w:val="18"/>
              </w:rPr>
            </w:pPr>
            <w:ins w:id="839" w:author="InterDigital" w:date="2023-08-09T16:18:00Z">
              <w:r w:rsidRPr="00E03C38">
                <w:rPr>
                  <w:rFonts w:ascii="Arial" w:eastAsiaTheme="minorEastAsia" w:hAnsi="Arial"/>
                  <w:sz w:val="18"/>
                </w:rPr>
                <w:t>Indicates the expiration time of the subscription. To maintain an active subscription, a subscription update is required before the expiration time.</w:t>
              </w:r>
            </w:ins>
          </w:p>
        </w:tc>
      </w:tr>
      <w:tr w:rsidR="00892557" w:rsidRPr="00E03C38" w14:paraId="4FF7115C" w14:textId="77777777" w:rsidTr="00474688">
        <w:trPr>
          <w:jc w:val="center"/>
          <w:ins w:id="840" w:author="InterDigital" w:date="2023-08-09T16:18:00Z"/>
        </w:trPr>
        <w:tc>
          <w:tcPr>
            <w:tcW w:w="2880" w:type="dxa"/>
            <w:tcBorders>
              <w:top w:val="single" w:sz="4" w:space="0" w:color="000000"/>
              <w:left w:val="single" w:sz="4" w:space="0" w:color="000000"/>
              <w:bottom w:val="single" w:sz="4" w:space="0" w:color="000000"/>
            </w:tcBorders>
            <w:shd w:val="clear" w:color="auto" w:fill="auto"/>
          </w:tcPr>
          <w:p w14:paraId="45F0B15B" w14:textId="77777777" w:rsidR="00892557" w:rsidRPr="00E03C38" w:rsidRDefault="00892557" w:rsidP="00474688">
            <w:pPr>
              <w:keepNext/>
              <w:keepLines/>
              <w:spacing w:after="0"/>
              <w:rPr>
                <w:ins w:id="841" w:author="InterDigital" w:date="2023-08-09T16:18:00Z"/>
                <w:rFonts w:ascii="Arial" w:eastAsiaTheme="minorEastAsia" w:hAnsi="Arial"/>
                <w:sz w:val="18"/>
                <w:lang w:eastAsia="ko-KR"/>
              </w:rPr>
            </w:pPr>
            <w:ins w:id="842" w:author="InterDigital" w:date="2023-08-09T16:18:00Z">
              <w:r w:rsidRPr="00E03C38">
                <w:rPr>
                  <w:rFonts w:ascii="Arial" w:eastAsiaTheme="minorEastAsia" w:hAnsi="Arial"/>
                  <w:sz w:val="18"/>
                  <w:lang w:eastAsia="ko-KR"/>
                </w:rPr>
                <w:t>Failure response (</w:t>
              </w:r>
              <w:r>
                <w:rPr>
                  <w:rFonts w:ascii="Arial" w:eastAsiaTheme="minorEastAsia" w:hAnsi="Arial"/>
                  <w:sz w:val="18"/>
                  <w:lang w:eastAsia="ko-KR"/>
                </w:rPr>
                <w:t>see </w:t>
              </w:r>
              <w:r w:rsidRPr="00E03C38">
                <w:rPr>
                  <w:rFonts w:ascii="Arial" w:eastAsiaTheme="minorEastAsia" w:hAnsi="Arial"/>
                  <w:sz w:val="18"/>
                  <w:lang w:eastAsia="ko-KR"/>
                </w:rPr>
                <w:t>NOTE)</w:t>
              </w:r>
            </w:ins>
          </w:p>
        </w:tc>
        <w:tc>
          <w:tcPr>
            <w:tcW w:w="1440" w:type="dxa"/>
            <w:tcBorders>
              <w:top w:val="single" w:sz="4" w:space="0" w:color="000000"/>
              <w:left w:val="single" w:sz="4" w:space="0" w:color="000000"/>
              <w:bottom w:val="single" w:sz="4" w:space="0" w:color="000000"/>
            </w:tcBorders>
            <w:shd w:val="clear" w:color="auto" w:fill="auto"/>
          </w:tcPr>
          <w:p w14:paraId="3DD0C10E" w14:textId="77777777" w:rsidR="00892557" w:rsidRPr="00E03C38" w:rsidRDefault="00892557" w:rsidP="00474688">
            <w:pPr>
              <w:keepNext/>
              <w:keepLines/>
              <w:spacing w:after="0"/>
              <w:jc w:val="center"/>
              <w:rPr>
                <w:ins w:id="843" w:author="InterDigital" w:date="2023-08-09T16:18:00Z"/>
                <w:rFonts w:ascii="Arial" w:eastAsiaTheme="minorEastAsia" w:hAnsi="Arial"/>
                <w:sz w:val="18"/>
                <w:lang w:eastAsia="ko-KR"/>
              </w:rPr>
            </w:pPr>
            <w:ins w:id="844" w:author="InterDigital" w:date="2023-08-09T16:18:00Z">
              <w:r w:rsidRPr="00E03C38">
                <w:rPr>
                  <w:rFonts w:ascii="Arial" w:eastAsiaTheme="minorEastAsia"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8B1D7E" w14:textId="77777777" w:rsidR="00892557" w:rsidRPr="00E03C38" w:rsidRDefault="00892557" w:rsidP="00474688">
            <w:pPr>
              <w:keepNext/>
              <w:keepLines/>
              <w:spacing w:after="0"/>
              <w:rPr>
                <w:ins w:id="845" w:author="InterDigital" w:date="2023-08-09T16:18:00Z"/>
                <w:rFonts w:ascii="Arial" w:eastAsiaTheme="minorEastAsia" w:hAnsi="Arial"/>
                <w:sz w:val="18"/>
                <w:lang w:eastAsia="ko-KR"/>
              </w:rPr>
            </w:pPr>
            <w:ins w:id="846" w:author="InterDigital" w:date="2023-08-09T16:18:00Z">
              <w:r w:rsidRPr="00E03C38">
                <w:rPr>
                  <w:rFonts w:ascii="Arial" w:eastAsiaTheme="minorEastAsia" w:hAnsi="Arial"/>
                  <w:sz w:val="18"/>
                  <w:lang w:eastAsia="ko-KR"/>
                </w:rPr>
                <w:t>Indicates that the subscription update request failed.</w:t>
              </w:r>
            </w:ins>
          </w:p>
        </w:tc>
      </w:tr>
      <w:tr w:rsidR="00892557" w:rsidRPr="00E03C38" w14:paraId="4A2F0D7B" w14:textId="77777777" w:rsidTr="00474688">
        <w:trPr>
          <w:jc w:val="center"/>
          <w:ins w:id="847" w:author="InterDigital" w:date="2023-08-09T16:18:00Z"/>
        </w:trPr>
        <w:tc>
          <w:tcPr>
            <w:tcW w:w="2880" w:type="dxa"/>
            <w:tcBorders>
              <w:top w:val="single" w:sz="4" w:space="0" w:color="000000"/>
              <w:left w:val="single" w:sz="4" w:space="0" w:color="000000"/>
              <w:bottom w:val="single" w:sz="4" w:space="0" w:color="000000"/>
            </w:tcBorders>
            <w:shd w:val="clear" w:color="auto" w:fill="auto"/>
          </w:tcPr>
          <w:p w14:paraId="5461E52A" w14:textId="77777777" w:rsidR="00892557" w:rsidRPr="00E03C38" w:rsidRDefault="00892557" w:rsidP="00474688">
            <w:pPr>
              <w:keepNext/>
              <w:keepLines/>
              <w:spacing w:after="0"/>
              <w:rPr>
                <w:ins w:id="848" w:author="InterDigital" w:date="2023-08-09T16:18:00Z"/>
                <w:rFonts w:ascii="Arial" w:eastAsiaTheme="minorEastAsia" w:hAnsi="Arial"/>
                <w:sz w:val="18"/>
                <w:lang w:eastAsia="ko-KR"/>
              </w:rPr>
            </w:pPr>
            <w:ins w:id="849" w:author="InterDigital" w:date="2023-08-09T16:18:00Z">
              <w:r w:rsidRPr="00E03C38">
                <w:rPr>
                  <w:rFonts w:ascii="Arial" w:eastAsiaTheme="minorEastAsia" w:hAnsi="Arial"/>
                  <w:sz w:val="18"/>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4AA167EE" w14:textId="77777777" w:rsidR="00892557" w:rsidRPr="00E03C38" w:rsidRDefault="00892557" w:rsidP="00474688">
            <w:pPr>
              <w:keepNext/>
              <w:keepLines/>
              <w:spacing w:after="0"/>
              <w:jc w:val="center"/>
              <w:rPr>
                <w:ins w:id="850" w:author="InterDigital" w:date="2023-08-09T16:18:00Z"/>
                <w:rFonts w:ascii="Arial" w:eastAsiaTheme="minorEastAsia" w:hAnsi="Arial"/>
                <w:sz w:val="18"/>
                <w:lang w:eastAsia="ko-KR"/>
              </w:rPr>
            </w:pPr>
            <w:ins w:id="851" w:author="InterDigital" w:date="2023-08-09T16:18:00Z">
              <w:r w:rsidRPr="00E03C38">
                <w:rPr>
                  <w:rFonts w:ascii="Arial" w:eastAsiaTheme="minorEastAsia"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1CEFFA" w14:textId="77777777" w:rsidR="00892557" w:rsidRPr="00E03C38" w:rsidRDefault="00892557" w:rsidP="00474688">
            <w:pPr>
              <w:keepNext/>
              <w:keepLines/>
              <w:spacing w:after="0"/>
              <w:rPr>
                <w:ins w:id="852" w:author="InterDigital" w:date="2023-08-09T16:18:00Z"/>
                <w:rFonts w:ascii="Arial" w:eastAsiaTheme="minorEastAsia" w:hAnsi="Arial"/>
                <w:sz w:val="18"/>
                <w:lang w:eastAsia="ko-KR"/>
              </w:rPr>
            </w:pPr>
            <w:ins w:id="853" w:author="InterDigital" w:date="2023-08-09T16:18:00Z">
              <w:r w:rsidRPr="00E03C38">
                <w:rPr>
                  <w:rFonts w:ascii="Arial" w:eastAsiaTheme="minorEastAsia" w:hAnsi="Arial"/>
                  <w:sz w:val="18"/>
                  <w:lang w:eastAsia="ko-KR"/>
                </w:rPr>
                <w:t>Indicates the cause of subscription update request failure</w:t>
              </w:r>
            </w:ins>
          </w:p>
        </w:tc>
      </w:tr>
      <w:tr w:rsidR="00892557" w:rsidRPr="00E03C38" w14:paraId="48D7E1EE" w14:textId="77777777" w:rsidTr="00474688">
        <w:trPr>
          <w:jc w:val="center"/>
          <w:ins w:id="854" w:author="InterDigital" w:date="2023-08-09T16:18: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A25025A" w14:textId="77777777" w:rsidR="00892557" w:rsidRPr="00E03C38" w:rsidRDefault="00892557" w:rsidP="00474688">
            <w:pPr>
              <w:pStyle w:val="TAN"/>
              <w:rPr>
                <w:ins w:id="855" w:author="InterDigital" w:date="2023-08-09T16:18:00Z"/>
                <w:lang w:eastAsia="ko-KR"/>
              </w:rPr>
            </w:pPr>
            <w:ins w:id="856" w:author="InterDigital" w:date="2023-08-09T16:18:00Z">
              <w:r w:rsidRPr="00E03C38">
                <w:t>NOTE:</w:t>
              </w:r>
              <w:r w:rsidRPr="00E03C38">
                <w:tab/>
                <w:t>One IE is included in the response.</w:t>
              </w:r>
            </w:ins>
          </w:p>
        </w:tc>
      </w:tr>
    </w:tbl>
    <w:p w14:paraId="771F42D7" w14:textId="77777777" w:rsidR="00892557" w:rsidRDefault="00892557" w:rsidP="00892557">
      <w:pPr>
        <w:pStyle w:val="B1"/>
        <w:ind w:left="0" w:firstLine="0"/>
        <w:rPr>
          <w:ins w:id="857" w:author="InterDigital" w:date="2023-08-09T16:19:00Z"/>
        </w:rPr>
      </w:pPr>
    </w:p>
    <w:p w14:paraId="2A2F5E4B" w14:textId="44EB2DAF" w:rsidR="00892557" w:rsidRPr="00E03C38" w:rsidRDefault="0060608C" w:rsidP="0060608C">
      <w:pPr>
        <w:pStyle w:val="Heading4"/>
        <w:rPr>
          <w:ins w:id="858" w:author="InterDigital" w:date="2023-08-09T16:19:00Z"/>
        </w:rPr>
      </w:pPr>
      <w:bookmarkStart w:id="859" w:name="_Toc138291449"/>
      <w:ins w:id="860" w:author="InterDigital" w:date="2023-08-09T16:34:00Z">
        <w:r>
          <w:t>8</w:t>
        </w:r>
        <w:r w:rsidRPr="0087431B">
          <w:t>.</w:t>
        </w:r>
      </w:ins>
      <w:ins w:id="861" w:author="InterDigital" w:date="2023-08-09T18:01:00Z">
        <w:r w:rsidR="004B3F52">
          <w:t>9</w:t>
        </w:r>
      </w:ins>
      <w:ins w:id="862" w:author="InterDigital" w:date="2023-08-09T16:34:00Z">
        <w:r>
          <w:t>.3.15</w:t>
        </w:r>
      </w:ins>
      <w:ins w:id="863" w:author="InterDigital" w:date="2023-08-09T16:19:00Z">
        <w:r w:rsidR="00892557" w:rsidRPr="00E03C38">
          <w:tab/>
          <w:t xml:space="preserve">PIN </w:t>
        </w:r>
        <w:r w:rsidR="00892557">
          <w:t xml:space="preserve">service </w:t>
        </w:r>
      </w:ins>
      <w:ins w:id="864" w:author="InterDigital" w:date="2023-08-09T18:02:00Z">
        <w:r w:rsidR="004B3F52">
          <w:t>continuity</w:t>
        </w:r>
        <w:r w:rsidR="004B3F52" w:rsidRPr="00E03C38">
          <w:t xml:space="preserve"> </w:t>
        </w:r>
      </w:ins>
      <w:ins w:id="865" w:author="InterDigital" w:date="2023-08-09T16:19:00Z">
        <w:r w:rsidR="00892557" w:rsidRPr="00E03C38">
          <w:t xml:space="preserve">unsubscribe </w:t>
        </w:r>
        <w:proofErr w:type="gramStart"/>
        <w:r w:rsidR="00892557" w:rsidRPr="00E03C38">
          <w:t>request</w:t>
        </w:r>
        <w:bookmarkEnd w:id="859"/>
        <w:proofErr w:type="gramEnd"/>
      </w:ins>
    </w:p>
    <w:p w14:paraId="764121F5" w14:textId="4C31B100" w:rsidR="00892557" w:rsidRPr="00E03C38" w:rsidRDefault="00892557" w:rsidP="00892557">
      <w:pPr>
        <w:pStyle w:val="TH"/>
        <w:rPr>
          <w:ins w:id="866" w:author="InterDigital" w:date="2023-08-09T16:19:00Z"/>
        </w:rPr>
      </w:pPr>
      <w:ins w:id="867" w:author="InterDigital" w:date="2023-08-09T16:19:00Z">
        <w:r w:rsidRPr="00E03C38">
          <w:t>Table </w:t>
        </w:r>
      </w:ins>
      <w:ins w:id="868" w:author="InterDigital" w:date="2023-08-09T16:34:00Z">
        <w:r w:rsidR="0060608C">
          <w:t>8</w:t>
        </w:r>
        <w:r w:rsidR="0060608C" w:rsidRPr="0087431B">
          <w:t>.</w:t>
        </w:r>
      </w:ins>
      <w:ins w:id="869" w:author="InterDigital" w:date="2023-08-09T18:02:00Z">
        <w:r w:rsidR="004B3F52">
          <w:t>9</w:t>
        </w:r>
      </w:ins>
      <w:ins w:id="870" w:author="InterDigital" w:date="2023-08-09T16:34:00Z">
        <w:r w:rsidR="0060608C">
          <w:t>.3.15</w:t>
        </w:r>
      </w:ins>
      <w:ins w:id="871" w:author="InterDigital" w:date="2023-08-09T16:19:00Z">
        <w:r w:rsidRPr="00E03C38">
          <w:t xml:space="preserve">-1: PIN </w:t>
        </w:r>
        <w:r>
          <w:t xml:space="preserve">service </w:t>
        </w:r>
      </w:ins>
      <w:ins w:id="872" w:author="InterDigital" w:date="2023-08-09T18:02:00Z">
        <w:r w:rsidR="004B3F52">
          <w:t>continuity</w:t>
        </w:r>
        <w:r w:rsidR="004B3F52" w:rsidRPr="00E03C38">
          <w:t xml:space="preserve"> </w:t>
        </w:r>
      </w:ins>
      <w:ins w:id="873" w:author="InterDigital" w:date="2023-08-09T16:19:00Z">
        <w:r w:rsidRPr="00E03C38">
          <w:t xml:space="preserve">unsubscribe </w:t>
        </w:r>
        <w:proofErr w:type="gramStart"/>
        <w:r w:rsidRPr="00E03C38">
          <w:t>request</w:t>
        </w:r>
        <w:proofErr w:type="gramEnd"/>
      </w:ins>
    </w:p>
    <w:tbl>
      <w:tblPr>
        <w:tblW w:w="8640" w:type="dxa"/>
        <w:jc w:val="center"/>
        <w:tblLayout w:type="fixed"/>
        <w:tblLook w:val="0000" w:firstRow="0" w:lastRow="0" w:firstColumn="0" w:lastColumn="0" w:noHBand="0" w:noVBand="0"/>
      </w:tblPr>
      <w:tblGrid>
        <w:gridCol w:w="2880"/>
        <w:gridCol w:w="1440"/>
        <w:gridCol w:w="4320"/>
      </w:tblGrid>
      <w:tr w:rsidR="00892557" w:rsidRPr="00E03C38" w14:paraId="497A7C3B" w14:textId="77777777" w:rsidTr="00474688">
        <w:trPr>
          <w:jc w:val="center"/>
          <w:ins w:id="874" w:author="InterDigital" w:date="2023-08-09T16:19:00Z"/>
        </w:trPr>
        <w:tc>
          <w:tcPr>
            <w:tcW w:w="2880" w:type="dxa"/>
            <w:tcBorders>
              <w:top w:val="single" w:sz="4" w:space="0" w:color="000000"/>
              <w:left w:val="single" w:sz="4" w:space="0" w:color="000000"/>
              <w:bottom w:val="single" w:sz="4" w:space="0" w:color="000000"/>
            </w:tcBorders>
            <w:shd w:val="clear" w:color="auto" w:fill="auto"/>
          </w:tcPr>
          <w:p w14:paraId="3BC0B57B" w14:textId="77777777" w:rsidR="00892557" w:rsidRPr="00E03C38" w:rsidRDefault="00892557" w:rsidP="00474688">
            <w:pPr>
              <w:keepNext/>
              <w:keepLines/>
              <w:spacing w:after="0"/>
              <w:jc w:val="center"/>
              <w:rPr>
                <w:ins w:id="875" w:author="InterDigital" w:date="2023-08-09T16:19:00Z"/>
                <w:rFonts w:ascii="Arial" w:eastAsiaTheme="minorEastAsia" w:hAnsi="Arial"/>
                <w:b/>
                <w:sz w:val="18"/>
              </w:rPr>
            </w:pPr>
            <w:ins w:id="876" w:author="InterDigital" w:date="2023-08-09T16:19:00Z">
              <w:r w:rsidRPr="00E03C38">
                <w:rPr>
                  <w:rFonts w:ascii="Arial" w:eastAsiaTheme="minorEastAsia"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6AFF04BA" w14:textId="77777777" w:rsidR="00892557" w:rsidRPr="00E03C38" w:rsidRDefault="00892557" w:rsidP="00474688">
            <w:pPr>
              <w:keepNext/>
              <w:keepLines/>
              <w:spacing w:after="0"/>
              <w:jc w:val="center"/>
              <w:rPr>
                <w:ins w:id="877" w:author="InterDigital" w:date="2023-08-09T16:19:00Z"/>
                <w:rFonts w:ascii="Arial" w:eastAsiaTheme="minorEastAsia" w:hAnsi="Arial"/>
                <w:b/>
                <w:sz w:val="18"/>
              </w:rPr>
            </w:pPr>
            <w:ins w:id="878" w:author="InterDigital" w:date="2023-08-09T16:19:00Z">
              <w:r w:rsidRPr="00E03C38">
                <w:rPr>
                  <w:rFonts w:ascii="Arial" w:eastAsiaTheme="minorEastAsia"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6533A1" w14:textId="77777777" w:rsidR="00892557" w:rsidRPr="00E03C38" w:rsidRDefault="00892557" w:rsidP="00474688">
            <w:pPr>
              <w:keepNext/>
              <w:keepLines/>
              <w:spacing w:after="0"/>
              <w:jc w:val="center"/>
              <w:rPr>
                <w:ins w:id="879" w:author="InterDigital" w:date="2023-08-09T16:19:00Z"/>
                <w:rFonts w:ascii="Arial" w:eastAsiaTheme="minorEastAsia" w:hAnsi="Arial"/>
                <w:b/>
                <w:sz w:val="18"/>
              </w:rPr>
            </w:pPr>
            <w:ins w:id="880" w:author="InterDigital" w:date="2023-08-09T16:19:00Z">
              <w:r w:rsidRPr="00E03C38">
                <w:rPr>
                  <w:rFonts w:ascii="Arial" w:eastAsiaTheme="minorEastAsia" w:hAnsi="Arial"/>
                  <w:b/>
                  <w:sz w:val="18"/>
                </w:rPr>
                <w:t>Description</w:t>
              </w:r>
            </w:ins>
          </w:p>
        </w:tc>
      </w:tr>
      <w:tr w:rsidR="00892557" w:rsidRPr="00E03C38" w14:paraId="592A5B0E" w14:textId="77777777" w:rsidTr="00474688">
        <w:trPr>
          <w:jc w:val="center"/>
          <w:ins w:id="881" w:author="InterDigital" w:date="2023-08-09T16:19:00Z"/>
        </w:trPr>
        <w:tc>
          <w:tcPr>
            <w:tcW w:w="2880" w:type="dxa"/>
            <w:tcBorders>
              <w:top w:val="single" w:sz="4" w:space="0" w:color="000000"/>
              <w:left w:val="single" w:sz="4" w:space="0" w:color="000000"/>
              <w:bottom w:val="single" w:sz="4" w:space="0" w:color="000000"/>
            </w:tcBorders>
            <w:shd w:val="clear" w:color="auto" w:fill="auto"/>
          </w:tcPr>
          <w:p w14:paraId="7AFCCDFA" w14:textId="77777777" w:rsidR="00892557" w:rsidRPr="00E03C38" w:rsidRDefault="00892557" w:rsidP="00474688">
            <w:pPr>
              <w:keepNext/>
              <w:keepLines/>
              <w:spacing w:after="0"/>
              <w:rPr>
                <w:ins w:id="882" w:author="InterDigital" w:date="2023-08-09T16:19:00Z"/>
                <w:rFonts w:ascii="Arial" w:eastAsiaTheme="minorEastAsia" w:hAnsi="Arial"/>
                <w:sz w:val="18"/>
              </w:rPr>
            </w:pPr>
            <w:ins w:id="883" w:author="InterDigital" w:date="2023-08-09T16:19:00Z">
              <w:r w:rsidRPr="00E03C38">
                <w:rPr>
                  <w:rFonts w:ascii="Arial" w:eastAsiaTheme="minorEastAsia" w:hAnsi="Arial"/>
                  <w:sz w:val="18"/>
                  <w:lang w:eastAsia="ko-KR"/>
                </w:rPr>
                <w:t>Subscription ID</w:t>
              </w:r>
            </w:ins>
          </w:p>
        </w:tc>
        <w:tc>
          <w:tcPr>
            <w:tcW w:w="1440" w:type="dxa"/>
            <w:tcBorders>
              <w:top w:val="single" w:sz="4" w:space="0" w:color="000000"/>
              <w:left w:val="single" w:sz="4" w:space="0" w:color="000000"/>
              <w:bottom w:val="single" w:sz="4" w:space="0" w:color="000000"/>
            </w:tcBorders>
            <w:shd w:val="clear" w:color="auto" w:fill="auto"/>
          </w:tcPr>
          <w:p w14:paraId="4F76FB43" w14:textId="77777777" w:rsidR="00892557" w:rsidRPr="00E03C38" w:rsidRDefault="00892557" w:rsidP="00474688">
            <w:pPr>
              <w:keepNext/>
              <w:keepLines/>
              <w:spacing w:after="0"/>
              <w:jc w:val="center"/>
              <w:rPr>
                <w:ins w:id="884" w:author="InterDigital" w:date="2023-08-09T16:19:00Z"/>
                <w:rFonts w:ascii="Arial" w:eastAsiaTheme="minorEastAsia" w:hAnsi="Arial"/>
                <w:sz w:val="18"/>
              </w:rPr>
            </w:pPr>
            <w:ins w:id="885" w:author="InterDigital" w:date="2023-08-09T16:19:00Z">
              <w:r w:rsidRPr="00E03C38">
                <w:rPr>
                  <w:rFonts w:ascii="Arial" w:eastAsiaTheme="minorEastAsia" w:hAnsi="Arial"/>
                  <w:sz w:val="18"/>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921488" w14:textId="77777777" w:rsidR="00892557" w:rsidRPr="00E03C38" w:rsidRDefault="00892557" w:rsidP="00474688">
            <w:pPr>
              <w:keepNext/>
              <w:keepLines/>
              <w:spacing w:after="0"/>
              <w:rPr>
                <w:ins w:id="886" w:author="InterDigital" w:date="2023-08-09T16:19:00Z"/>
                <w:rFonts w:ascii="Arial" w:eastAsiaTheme="minorEastAsia" w:hAnsi="Arial"/>
                <w:sz w:val="18"/>
              </w:rPr>
            </w:pPr>
            <w:ins w:id="887" w:author="InterDigital" w:date="2023-08-09T16:19:00Z">
              <w:r w:rsidRPr="00E03C38">
                <w:rPr>
                  <w:rFonts w:ascii="Arial" w:eastAsiaTheme="minorEastAsia" w:hAnsi="Arial"/>
                  <w:sz w:val="18"/>
                  <w:lang w:eastAsia="ko-KR"/>
                </w:rPr>
                <w:t>Subscription identifier corresponding to the subscription.</w:t>
              </w:r>
            </w:ins>
          </w:p>
        </w:tc>
      </w:tr>
      <w:tr w:rsidR="00892557" w:rsidRPr="00E03C38" w14:paraId="732232E7" w14:textId="77777777" w:rsidTr="00474688">
        <w:trPr>
          <w:jc w:val="center"/>
          <w:ins w:id="888" w:author="InterDigital" w:date="2023-08-09T16:19:00Z"/>
        </w:trPr>
        <w:tc>
          <w:tcPr>
            <w:tcW w:w="2880" w:type="dxa"/>
            <w:tcBorders>
              <w:top w:val="single" w:sz="4" w:space="0" w:color="000000"/>
              <w:left w:val="single" w:sz="4" w:space="0" w:color="000000"/>
              <w:bottom w:val="single" w:sz="4" w:space="0" w:color="000000"/>
            </w:tcBorders>
            <w:shd w:val="clear" w:color="auto" w:fill="auto"/>
          </w:tcPr>
          <w:p w14:paraId="48F40406" w14:textId="77777777" w:rsidR="00892557" w:rsidRPr="00E03C38" w:rsidRDefault="00892557" w:rsidP="00474688">
            <w:pPr>
              <w:keepNext/>
              <w:keepLines/>
              <w:tabs>
                <w:tab w:val="right" w:pos="2664"/>
              </w:tabs>
              <w:spacing w:after="0"/>
              <w:rPr>
                <w:ins w:id="889" w:author="InterDigital" w:date="2023-08-09T16:19:00Z"/>
                <w:rFonts w:ascii="Arial" w:eastAsiaTheme="minorEastAsia" w:hAnsi="Arial"/>
                <w:sz w:val="18"/>
                <w:lang w:eastAsia="ko-KR"/>
              </w:rPr>
            </w:pPr>
            <w:ins w:id="890" w:author="InterDigital" w:date="2023-08-09T16:19:00Z">
              <w:r w:rsidRPr="00E03C38">
                <w:rPr>
                  <w:rFonts w:ascii="Arial" w:eastAsiaTheme="minorEastAsia" w:hAnsi="Arial"/>
                  <w:sz w:val="18"/>
                  <w:lang w:eastAsia="ko-KR"/>
                </w:rPr>
                <w:t>Security credentials</w:t>
              </w:r>
            </w:ins>
          </w:p>
        </w:tc>
        <w:tc>
          <w:tcPr>
            <w:tcW w:w="1440" w:type="dxa"/>
            <w:tcBorders>
              <w:top w:val="single" w:sz="4" w:space="0" w:color="000000"/>
              <w:left w:val="single" w:sz="4" w:space="0" w:color="000000"/>
              <w:bottom w:val="single" w:sz="4" w:space="0" w:color="000000"/>
            </w:tcBorders>
            <w:shd w:val="clear" w:color="auto" w:fill="auto"/>
          </w:tcPr>
          <w:p w14:paraId="544B2F26" w14:textId="77777777" w:rsidR="00892557" w:rsidRPr="00E03C38" w:rsidRDefault="00892557" w:rsidP="00474688">
            <w:pPr>
              <w:keepNext/>
              <w:keepLines/>
              <w:spacing w:after="0"/>
              <w:jc w:val="center"/>
              <w:rPr>
                <w:ins w:id="891" w:author="InterDigital" w:date="2023-08-09T16:19:00Z"/>
                <w:rFonts w:ascii="Arial" w:eastAsiaTheme="minorEastAsia" w:hAnsi="Arial"/>
                <w:sz w:val="18"/>
                <w:lang w:eastAsia="ko-KR"/>
              </w:rPr>
            </w:pPr>
            <w:ins w:id="892" w:author="InterDigital" w:date="2023-08-09T16:19:00Z">
              <w:r w:rsidRPr="00E03C38">
                <w:rPr>
                  <w:rFonts w:ascii="Arial" w:eastAsiaTheme="minorEastAsia"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5C9DE5" w14:textId="77777777" w:rsidR="00892557" w:rsidRPr="00E03C38" w:rsidRDefault="00892557" w:rsidP="00474688">
            <w:pPr>
              <w:keepNext/>
              <w:keepLines/>
              <w:spacing w:after="0"/>
              <w:rPr>
                <w:ins w:id="893" w:author="InterDigital" w:date="2023-08-09T16:19:00Z"/>
                <w:rFonts w:ascii="Arial" w:eastAsiaTheme="minorEastAsia" w:hAnsi="Arial"/>
                <w:sz w:val="18"/>
                <w:lang w:eastAsia="ko-KR"/>
              </w:rPr>
            </w:pPr>
            <w:ins w:id="894" w:author="InterDigital" w:date="2023-08-09T16:19:00Z">
              <w:r w:rsidRPr="00E03C38">
                <w:rPr>
                  <w:rFonts w:ascii="Arial" w:eastAsiaTheme="minorEastAsia" w:hAnsi="Arial"/>
                  <w:sz w:val="18"/>
                  <w:lang w:eastAsia="ko-KR"/>
                </w:rPr>
                <w:t xml:space="preserve">Security credentials resulting from a successful authorization for the PIN service. </w:t>
              </w:r>
            </w:ins>
          </w:p>
        </w:tc>
      </w:tr>
    </w:tbl>
    <w:p w14:paraId="0207CA86" w14:textId="77777777" w:rsidR="00892557" w:rsidRPr="00E03C38" w:rsidRDefault="00892557" w:rsidP="00892557">
      <w:pPr>
        <w:rPr>
          <w:ins w:id="895" w:author="InterDigital" w:date="2023-08-09T16:19:00Z"/>
        </w:rPr>
      </w:pPr>
    </w:p>
    <w:p w14:paraId="1B35F80C" w14:textId="23D5DF41" w:rsidR="00892557" w:rsidRPr="00892557" w:rsidRDefault="0060608C" w:rsidP="0060608C">
      <w:pPr>
        <w:pStyle w:val="Heading4"/>
        <w:rPr>
          <w:ins w:id="896" w:author="InterDigital" w:date="2023-08-09T16:20:00Z"/>
          <w:rFonts w:eastAsiaTheme="minorEastAsia"/>
        </w:rPr>
      </w:pPr>
      <w:ins w:id="897" w:author="InterDigital" w:date="2023-08-09T16:34:00Z">
        <w:r>
          <w:t>8</w:t>
        </w:r>
        <w:r w:rsidRPr="0087431B">
          <w:t>.</w:t>
        </w:r>
      </w:ins>
      <w:ins w:id="898" w:author="InterDigital" w:date="2023-08-09T18:02:00Z">
        <w:r w:rsidR="004B3F52">
          <w:t>9</w:t>
        </w:r>
      </w:ins>
      <w:ins w:id="899" w:author="InterDigital" w:date="2023-08-09T16:34:00Z">
        <w:r>
          <w:t>.3.16</w:t>
        </w:r>
      </w:ins>
      <w:ins w:id="900" w:author="InterDigital" w:date="2023-08-09T16:20:00Z">
        <w:r w:rsidR="00892557" w:rsidRPr="00892557">
          <w:rPr>
            <w:rFonts w:eastAsiaTheme="minorEastAsia"/>
          </w:rPr>
          <w:tab/>
          <w:t xml:space="preserve">PIN </w:t>
        </w:r>
        <w:r w:rsidR="00892557">
          <w:t xml:space="preserve">service </w:t>
        </w:r>
      </w:ins>
      <w:ins w:id="901" w:author="InterDigital" w:date="2023-08-09T18:02:00Z">
        <w:r w:rsidR="004B3F52">
          <w:t>continuity</w:t>
        </w:r>
        <w:r w:rsidR="004B3F52" w:rsidRPr="00892557">
          <w:rPr>
            <w:rFonts w:eastAsiaTheme="minorEastAsia"/>
          </w:rPr>
          <w:t xml:space="preserve"> </w:t>
        </w:r>
      </w:ins>
      <w:ins w:id="902" w:author="InterDigital" w:date="2023-08-09T16:20:00Z">
        <w:r w:rsidR="00892557" w:rsidRPr="00892557">
          <w:rPr>
            <w:rFonts w:eastAsiaTheme="minorEastAsia"/>
          </w:rPr>
          <w:t xml:space="preserve">unsubscribe </w:t>
        </w:r>
        <w:proofErr w:type="gramStart"/>
        <w:r w:rsidR="00892557" w:rsidRPr="00892557">
          <w:rPr>
            <w:rFonts w:eastAsiaTheme="minorEastAsia"/>
          </w:rPr>
          <w:t>response</w:t>
        </w:r>
        <w:proofErr w:type="gramEnd"/>
      </w:ins>
    </w:p>
    <w:p w14:paraId="0079A4BA" w14:textId="00A6DA21" w:rsidR="00892557" w:rsidRPr="00E03C38" w:rsidRDefault="00892557" w:rsidP="00892557">
      <w:pPr>
        <w:pStyle w:val="TH"/>
        <w:rPr>
          <w:ins w:id="903" w:author="InterDigital" w:date="2023-08-09T16:20:00Z"/>
        </w:rPr>
      </w:pPr>
      <w:ins w:id="904" w:author="InterDigital" w:date="2023-08-09T16:20:00Z">
        <w:r w:rsidRPr="00E03C38">
          <w:t>Table </w:t>
        </w:r>
      </w:ins>
      <w:ins w:id="905" w:author="InterDigital" w:date="2023-08-09T16:34:00Z">
        <w:r w:rsidR="0060608C">
          <w:t>8</w:t>
        </w:r>
        <w:r w:rsidR="0060608C" w:rsidRPr="0087431B">
          <w:t>.</w:t>
        </w:r>
        <w:r w:rsidR="0060608C">
          <w:t>7.3.16</w:t>
        </w:r>
      </w:ins>
      <w:ins w:id="906" w:author="InterDigital" w:date="2023-08-09T16:20:00Z">
        <w:r w:rsidRPr="00E03C38">
          <w:t xml:space="preserve">-1: PIN </w:t>
        </w:r>
        <w:r>
          <w:t xml:space="preserve">service </w:t>
        </w:r>
      </w:ins>
      <w:ins w:id="907" w:author="InterDigital" w:date="2023-08-09T18:02:00Z">
        <w:r w:rsidR="004B3F52">
          <w:t>continuity</w:t>
        </w:r>
        <w:r w:rsidR="004B3F52" w:rsidRPr="00E03C38">
          <w:t xml:space="preserve"> </w:t>
        </w:r>
      </w:ins>
      <w:ins w:id="908" w:author="InterDigital" w:date="2023-08-09T16:20:00Z">
        <w:r w:rsidRPr="00E03C38">
          <w:t xml:space="preserve">unsubscribe </w:t>
        </w:r>
        <w:proofErr w:type="gramStart"/>
        <w:r w:rsidRPr="00E03C38">
          <w:t>response</w:t>
        </w:r>
        <w:proofErr w:type="gramEnd"/>
      </w:ins>
    </w:p>
    <w:tbl>
      <w:tblPr>
        <w:tblW w:w="8640" w:type="dxa"/>
        <w:jc w:val="center"/>
        <w:tblLayout w:type="fixed"/>
        <w:tblLook w:val="0000" w:firstRow="0" w:lastRow="0" w:firstColumn="0" w:lastColumn="0" w:noHBand="0" w:noVBand="0"/>
      </w:tblPr>
      <w:tblGrid>
        <w:gridCol w:w="2880"/>
        <w:gridCol w:w="1440"/>
        <w:gridCol w:w="4320"/>
      </w:tblGrid>
      <w:tr w:rsidR="00892557" w:rsidRPr="00E03C38" w14:paraId="5B38DE16" w14:textId="77777777" w:rsidTr="00474688">
        <w:trPr>
          <w:jc w:val="center"/>
          <w:ins w:id="909" w:author="InterDigital" w:date="2023-08-09T16:20:00Z"/>
        </w:trPr>
        <w:tc>
          <w:tcPr>
            <w:tcW w:w="2880" w:type="dxa"/>
            <w:tcBorders>
              <w:top w:val="single" w:sz="4" w:space="0" w:color="000000"/>
              <w:left w:val="single" w:sz="4" w:space="0" w:color="000000"/>
              <w:bottom w:val="single" w:sz="4" w:space="0" w:color="000000"/>
            </w:tcBorders>
            <w:shd w:val="clear" w:color="auto" w:fill="auto"/>
          </w:tcPr>
          <w:p w14:paraId="55B1282B" w14:textId="77777777" w:rsidR="00892557" w:rsidRPr="00E03C38" w:rsidRDefault="00892557" w:rsidP="00474688">
            <w:pPr>
              <w:keepNext/>
              <w:keepLines/>
              <w:spacing w:after="0"/>
              <w:jc w:val="center"/>
              <w:rPr>
                <w:ins w:id="910" w:author="InterDigital" w:date="2023-08-09T16:20:00Z"/>
                <w:rFonts w:ascii="Arial" w:eastAsiaTheme="minorEastAsia" w:hAnsi="Arial"/>
                <w:b/>
                <w:sz w:val="18"/>
              </w:rPr>
            </w:pPr>
            <w:ins w:id="911" w:author="InterDigital" w:date="2023-08-09T16:20:00Z">
              <w:r w:rsidRPr="00E03C38">
                <w:rPr>
                  <w:rFonts w:ascii="Arial" w:eastAsiaTheme="minorEastAsia" w:hAnsi="Arial"/>
                  <w:b/>
                  <w:sz w:val="18"/>
                </w:rPr>
                <w:t>Information element</w:t>
              </w:r>
            </w:ins>
          </w:p>
        </w:tc>
        <w:tc>
          <w:tcPr>
            <w:tcW w:w="1440" w:type="dxa"/>
            <w:tcBorders>
              <w:top w:val="single" w:sz="4" w:space="0" w:color="000000"/>
              <w:left w:val="single" w:sz="4" w:space="0" w:color="000000"/>
              <w:bottom w:val="single" w:sz="4" w:space="0" w:color="000000"/>
            </w:tcBorders>
            <w:shd w:val="clear" w:color="auto" w:fill="auto"/>
          </w:tcPr>
          <w:p w14:paraId="085EE719" w14:textId="77777777" w:rsidR="00892557" w:rsidRPr="00E03C38" w:rsidRDefault="00892557" w:rsidP="00474688">
            <w:pPr>
              <w:keepNext/>
              <w:keepLines/>
              <w:spacing w:after="0"/>
              <w:jc w:val="center"/>
              <w:rPr>
                <w:ins w:id="912" w:author="InterDigital" w:date="2023-08-09T16:20:00Z"/>
                <w:rFonts w:ascii="Arial" w:eastAsiaTheme="minorEastAsia" w:hAnsi="Arial"/>
                <w:b/>
                <w:sz w:val="18"/>
              </w:rPr>
            </w:pPr>
            <w:ins w:id="913" w:author="InterDigital" w:date="2023-08-09T16:20:00Z">
              <w:r w:rsidRPr="00E03C38">
                <w:rPr>
                  <w:rFonts w:ascii="Arial" w:eastAsiaTheme="minorEastAsia" w:hAnsi="Arial"/>
                  <w:b/>
                  <w:sz w:val="18"/>
                </w:rPr>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BD4511F" w14:textId="77777777" w:rsidR="00892557" w:rsidRPr="00E03C38" w:rsidRDefault="00892557" w:rsidP="00474688">
            <w:pPr>
              <w:keepNext/>
              <w:keepLines/>
              <w:spacing w:after="0"/>
              <w:jc w:val="center"/>
              <w:rPr>
                <w:ins w:id="914" w:author="InterDigital" w:date="2023-08-09T16:20:00Z"/>
                <w:rFonts w:ascii="Arial" w:eastAsiaTheme="minorEastAsia" w:hAnsi="Arial"/>
                <w:b/>
                <w:sz w:val="18"/>
              </w:rPr>
            </w:pPr>
            <w:ins w:id="915" w:author="InterDigital" w:date="2023-08-09T16:20:00Z">
              <w:r w:rsidRPr="00E03C38">
                <w:rPr>
                  <w:rFonts w:ascii="Arial" w:eastAsiaTheme="minorEastAsia" w:hAnsi="Arial"/>
                  <w:b/>
                  <w:sz w:val="18"/>
                </w:rPr>
                <w:t>Description</w:t>
              </w:r>
            </w:ins>
          </w:p>
        </w:tc>
      </w:tr>
      <w:tr w:rsidR="00892557" w:rsidRPr="00E03C38" w14:paraId="298E33ED" w14:textId="77777777" w:rsidTr="00474688">
        <w:trPr>
          <w:jc w:val="center"/>
          <w:ins w:id="916" w:author="InterDigital" w:date="2023-08-09T16:20:00Z"/>
        </w:trPr>
        <w:tc>
          <w:tcPr>
            <w:tcW w:w="2880" w:type="dxa"/>
            <w:tcBorders>
              <w:top w:val="single" w:sz="4" w:space="0" w:color="000000"/>
              <w:left w:val="single" w:sz="4" w:space="0" w:color="000000"/>
              <w:bottom w:val="single" w:sz="4" w:space="0" w:color="000000"/>
            </w:tcBorders>
            <w:shd w:val="clear" w:color="auto" w:fill="auto"/>
          </w:tcPr>
          <w:p w14:paraId="2FACEB4D" w14:textId="77777777" w:rsidR="00892557" w:rsidRPr="00E03C38" w:rsidRDefault="00892557" w:rsidP="00474688">
            <w:pPr>
              <w:keepNext/>
              <w:keepLines/>
              <w:spacing w:after="0"/>
              <w:rPr>
                <w:ins w:id="917" w:author="InterDigital" w:date="2023-08-09T16:20:00Z"/>
                <w:rFonts w:ascii="Arial" w:eastAsiaTheme="minorEastAsia" w:hAnsi="Arial"/>
                <w:sz w:val="18"/>
                <w:lang w:eastAsia="ko-KR"/>
              </w:rPr>
            </w:pPr>
            <w:ins w:id="918" w:author="InterDigital" w:date="2023-08-09T16:20:00Z">
              <w:r w:rsidRPr="00E03C38">
                <w:rPr>
                  <w:rFonts w:ascii="Arial" w:eastAsiaTheme="minorEastAsia" w:hAnsi="Arial"/>
                  <w:sz w:val="18"/>
                  <w:lang w:eastAsia="ko-KR"/>
                </w:rPr>
                <w:t>Successful response (</w:t>
              </w:r>
              <w:r>
                <w:rPr>
                  <w:rFonts w:ascii="Arial" w:eastAsiaTheme="minorEastAsia" w:hAnsi="Arial"/>
                  <w:sz w:val="18"/>
                  <w:lang w:eastAsia="ko-KR"/>
                </w:rPr>
                <w:t>see </w:t>
              </w:r>
              <w:r w:rsidRPr="00E03C38">
                <w:rPr>
                  <w:rFonts w:ascii="Arial" w:eastAsiaTheme="minorEastAsia" w:hAnsi="Arial"/>
                  <w:sz w:val="18"/>
                  <w:lang w:eastAsia="ko-KR"/>
                </w:rPr>
                <w:t>NOTE)</w:t>
              </w:r>
            </w:ins>
          </w:p>
        </w:tc>
        <w:tc>
          <w:tcPr>
            <w:tcW w:w="1440" w:type="dxa"/>
            <w:tcBorders>
              <w:top w:val="single" w:sz="4" w:space="0" w:color="000000"/>
              <w:left w:val="single" w:sz="4" w:space="0" w:color="000000"/>
              <w:bottom w:val="single" w:sz="4" w:space="0" w:color="000000"/>
            </w:tcBorders>
            <w:shd w:val="clear" w:color="auto" w:fill="auto"/>
          </w:tcPr>
          <w:p w14:paraId="17CBC5BD" w14:textId="77777777" w:rsidR="00892557" w:rsidRPr="00E03C38" w:rsidRDefault="00892557" w:rsidP="00474688">
            <w:pPr>
              <w:keepNext/>
              <w:keepLines/>
              <w:spacing w:after="0"/>
              <w:jc w:val="center"/>
              <w:rPr>
                <w:ins w:id="919" w:author="InterDigital" w:date="2023-08-09T16:20:00Z"/>
                <w:rFonts w:ascii="Arial" w:eastAsiaTheme="minorEastAsia" w:hAnsi="Arial"/>
                <w:sz w:val="18"/>
                <w:lang w:eastAsia="ko-KR"/>
              </w:rPr>
            </w:pPr>
            <w:ins w:id="920" w:author="InterDigital" w:date="2023-08-09T16:20:00Z">
              <w:r w:rsidRPr="00E03C38">
                <w:rPr>
                  <w:rFonts w:ascii="Arial" w:eastAsiaTheme="minorEastAsia"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F6D9230" w14:textId="77777777" w:rsidR="00892557" w:rsidRPr="00E03C38" w:rsidRDefault="00892557" w:rsidP="00474688">
            <w:pPr>
              <w:keepNext/>
              <w:keepLines/>
              <w:spacing w:after="0"/>
              <w:rPr>
                <w:ins w:id="921" w:author="InterDigital" w:date="2023-08-09T16:20:00Z"/>
                <w:rFonts w:ascii="Arial" w:eastAsiaTheme="minorEastAsia" w:hAnsi="Arial"/>
                <w:sz w:val="18"/>
                <w:lang w:eastAsia="ko-KR"/>
              </w:rPr>
            </w:pPr>
            <w:ins w:id="922" w:author="InterDigital" w:date="2023-08-09T16:20:00Z">
              <w:r w:rsidRPr="00E03C38">
                <w:rPr>
                  <w:rFonts w:ascii="Arial" w:eastAsiaTheme="minorEastAsia" w:hAnsi="Arial"/>
                  <w:sz w:val="18"/>
                  <w:lang w:eastAsia="ko-KR"/>
                </w:rPr>
                <w:t>Indicates that the unsubscribe request was successful.</w:t>
              </w:r>
            </w:ins>
          </w:p>
        </w:tc>
      </w:tr>
      <w:tr w:rsidR="00892557" w:rsidRPr="00E03C38" w14:paraId="433B5495" w14:textId="77777777" w:rsidTr="00474688">
        <w:trPr>
          <w:jc w:val="center"/>
          <w:ins w:id="923" w:author="InterDigital" w:date="2023-08-09T16:20:00Z"/>
        </w:trPr>
        <w:tc>
          <w:tcPr>
            <w:tcW w:w="2880" w:type="dxa"/>
            <w:tcBorders>
              <w:top w:val="single" w:sz="4" w:space="0" w:color="000000"/>
              <w:left w:val="single" w:sz="4" w:space="0" w:color="000000"/>
              <w:bottom w:val="single" w:sz="4" w:space="0" w:color="000000"/>
            </w:tcBorders>
            <w:shd w:val="clear" w:color="auto" w:fill="auto"/>
          </w:tcPr>
          <w:p w14:paraId="4F6AC192" w14:textId="77777777" w:rsidR="00892557" w:rsidRPr="00E03C38" w:rsidRDefault="00892557" w:rsidP="00474688">
            <w:pPr>
              <w:keepNext/>
              <w:keepLines/>
              <w:spacing w:after="0"/>
              <w:rPr>
                <w:ins w:id="924" w:author="InterDigital" w:date="2023-08-09T16:20:00Z"/>
                <w:rFonts w:ascii="Arial" w:eastAsiaTheme="minorEastAsia" w:hAnsi="Arial"/>
                <w:sz w:val="18"/>
                <w:lang w:eastAsia="ko-KR"/>
              </w:rPr>
            </w:pPr>
            <w:ins w:id="925" w:author="InterDigital" w:date="2023-08-09T16:20:00Z">
              <w:r w:rsidRPr="00E03C38">
                <w:rPr>
                  <w:rFonts w:ascii="Arial" w:eastAsiaTheme="minorEastAsia" w:hAnsi="Arial"/>
                  <w:sz w:val="18"/>
                  <w:lang w:eastAsia="ko-KR"/>
                </w:rPr>
                <w:t>Failure response (</w:t>
              </w:r>
              <w:r>
                <w:rPr>
                  <w:rFonts w:ascii="Arial" w:eastAsiaTheme="minorEastAsia" w:hAnsi="Arial"/>
                  <w:sz w:val="18"/>
                  <w:lang w:eastAsia="ko-KR"/>
                </w:rPr>
                <w:t>see </w:t>
              </w:r>
              <w:r w:rsidRPr="00E03C38">
                <w:rPr>
                  <w:rFonts w:ascii="Arial" w:eastAsiaTheme="minorEastAsia" w:hAnsi="Arial"/>
                  <w:sz w:val="18"/>
                  <w:lang w:eastAsia="ko-KR"/>
                </w:rPr>
                <w:t>NOTE)</w:t>
              </w:r>
            </w:ins>
          </w:p>
        </w:tc>
        <w:tc>
          <w:tcPr>
            <w:tcW w:w="1440" w:type="dxa"/>
            <w:tcBorders>
              <w:top w:val="single" w:sz="4" w:space="0" w:color="000000"/>
              <w:left w:val="single" w:sz="4" w:space="0" w:color="000000"/>
              <w:bottom w:val="single" w:sz="4" w:space="0" w:color="000000"/>
            </w:tcBorders>
            <w:shd w:val="clear" w:color="auto" w:fill="auto"/>
          </w:tcPr>
          <w:p w14:paraId="4D90D9E7" w14:textId="77777777" w:rsidR="00892557" w:rsidRPr="00E03C38" w:rsidRDefault="00892557" w:rsidP="00474688">
            <w:pPr>
              <w:keepNext/>
              <w:keepLines/>
              <w:spacing w:after="0"/>
              <w:jc w:val="center"/>
              <w:rPr>
                <w:ins w:id="926" w:author="InterDigital" w:date="2023-08-09T16:20:00Z"/>
                <w:rFonts w:ascii="Arial" w:eastAsiaTheme="minorEastAsia" w:hAnsi="Arial"/>
                <w:sz w:val="18"/>
                <w:lang w:eastAsia="ko-KR"/>
              </w:rPr>
            </w:pPr>
            <w:ins w:id="927" w:author="InterDigital" w:date="2023-08-09T16:20:00Z">
              <w:r w:rsidRPr="00E03C38">
                <w:rPr>
                  <w:rFonts w:ascii="Arial" w:eastAsiaTheme="minorEastAsia" w:hAnsi="Arial"/>
                  <w:sz w:val="18"/>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0440EB" w14:textId="77777777" w:rsidR="00892557" w:rsidRPr="00E03C38" w:rsidRDefault="00892557" w:rsidP="00474688">
            <w:pPr>
              <w:keepNext/>
              <w:keepLines/>
              <w:spacing w:after="0"/>
              <w:rPr>
                <w:ins w:id="928" w:author="InterDigital" w:date="2023-08-09T16:20:00Z"/>
                <w:rFonts w:ascii="Arial" w:eastAsiaTheme="minorEastAsia" w:hAnsi="Arial"/>
                <w:sz w:val="18"/>
                <w:lang w:eastAsia="ko-KR"/>
              </w:rPr>
            </w:pPr>
            <w:ins w:id="929" w:author="InterDigital" w:date="2023-08-09T16:20:00Z">
              <w:r w:rsidRPr="00E03C38">
                <w:rPr>
                  <w:rFonts w:ascii="Arial" w:eastAsiaTheme="minorEastAsia" w:hAnsi="Arial"/>
                  <w:sz w:val="18"/>
                  <w:lang w:eastAsia="ko-KR"/>
                </w:rPr>
                <w:t>Indicates that the unsubscribe</w:t>
              </w:r>
              <w:r>
                <w:rPr>
                  <w:rFonts w:ascii="Arial" w:eastAsiaTheme="minorEastAsia" w:hAnsi="Arial"/>
                  <w:sz w:val="18"/>
                  <w:lang w:eastAsia="ko-KR"/>
                </w:rPr>
                <w:t xml:space="preserve"> </w:t>
              </w:r>
              <w:r w:rsidRPr="00E03C38">
                <w:rPr>
                  <w:rFonts w:ascii="Arial" w:eastAsiaTheme="minorEastAsia" w:hAnsi="Arial"/>
                  <w:sz w:val="18"/>
                  <w:lang w:eastAsia="ko-KR"/>
                </w:rPr>
                <w:t>request failed.</w:t>
              </w:r>
            </w:ins>
          </w:p>
        </w:tc>
      </w:tr>
      <w:tr w:rsidR="00892557" w:rsidRPr="00E03C38" w14:paraId="5D743176" w14:textId="77777777" w:rsidTr="00474688">
        <w:trPr>
          <w:jc w:val="center"/>
          <w:ins w:id="930" w:author="InterDigital" w:date="2023-08-09T16:20:00Z"/>
        </w:trPr>
        <w:tc>
          <w:tcPr>
            <w:tcW w:w="2880" w:type="dxa"/>
            <w:tcBorders>
              <w:top w:val="single" w:sz="4" w:space="0" w:color="000000"/>
              <w:left w:val="single" w:sz="4" w:space="0" w:color="000000"/>
              <w:bottom w:val="single" w:sz="4" w:space="0" w:color="000000"/>
            </w:tcBorders>
            <w:shd w:val="clear" w:color="auto" w:fill="auto"/>
          </w:tcPr>
          <w:p w14:paraId="5628B078" w14:textId="77777777" w:rsidR="00892557" w:rsidRPr="00E03C38" w:rsidRDefault="00892557" w:rsidP="00474688">
            <w:pPr>
              <w:keepNext/>
              <w:keepLines/>
              <w:spacing w:after="0"/>
              <w:rPr>
                <w:ins w:id="931" w:author="InterDigital" w:date="2023-08-09T16:20:00Z"/>
                <w:rFonts w:ascii="Arial" w:eastAsiaTheme="minorEastAsia" w:hAnsi="Arial"/>
                <w:sz w:val="18"/>
                <w:lang w:eastAsia="ko-KR"/>
              </w:rPr>
            </w:pPr>
            <w:ins w:id="932" w:author="InterDigital" w:date="2023-08-09T16:20:00Z">
              <w:r w:rsidRPr="00E03C38">
                <w:rPr>
                  <w:rFonts w:ascii="Arial" w:eastAsiaTheme="minorEastAsia" w:hAnsi="Arial"/>
                  <w:sz w:val="18"/>
                  <w:lang w:eastAsia="ko-KR"/>
                </w:rPr>
                <w:t>&gt; Cause</w:t>
              </w:r>
            </w:ins>
          </w:p>
        </w:tc>
        <w:tc>
          <w:tcPr>
            <w:tcW w:w="1440" w:type="dxa"/>
            <w:tcBorders>
              <w:top w:val="single" w:sz="4" w:space="0" w:color="000000"/>
              <w:left w:val="single" w:sz="4" w:space="0" w:color="000000"/>
              <w:bottom w:val="single" w:sz="4" w:space="0" w:color="000000"/>
            </w:tcBorders>
            <w:shd w:val="clear" w:color="auto" w:fill="auto"/>
          </w:tcPr>
          <w:p w14:paraId="7206CB59" w14:textId="77777777" w:rsidR="00892557" w:rsidRPr="00E03C38" w:rsidRDefault="00892557" w:rsidP="00474688">
            <w:pPr>
              <w:keepNext/>
              <w:keepLines/>
              <w:spacing w:after="0"/>
              <w:jc w:val="center"/>
              <w:rPr>
                <w:ins w:id="933" w:author="InterDigital" w:date="2023-08-09T16:20:00Z"/>
                <w:rFonts w:ascii="Arial" w:eastAsiaTheme="minorEastAsia" w:hAnsi="Arial"/>
                <w:sz w:val="18"/>
                <w:lang w:eastAsia="ko-KR"/>
              </w:rPr>
            </w:pPr>
            <w:ins w:id="934" w:author="InterDigital" w:date="2023-08-09T16:20:00Z">
              <w:r w:rsidRPr="00E03C38">
                <w:rPr>
                  <w:rFonts w:ascii="Arial" w:eastAsiaTheme="minorEastAsia" w:hAnsi="Arial"/>
                  <w:sz w:val="18"/>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B41AC8" w14:textId="77777777" w:rsidR="00892557" w:rsidRPr="00E03C38" w:rsidRDefault="00892557" w:rsidP="00474688">
            <w:pPr>
              <w:keepNext/>
              <w:keepLines/>
              <w:spacing w:after="0"/>
              <w:rPr>
                <w:ins w:id="935" w:author="InterDigital" w:date="2023-08-09T16:20:00Z"/>
                <w:rFonts w:ascii="Arial" w:eastAsiaTheme="minorEastAsia" w:hAnsi="Arial"/>
                <w:sz w:val="18"/>
                <w:lang w:eastAsia="ko-KR"/>
              </w:rPr>
            </w:pPr>
            <w:ins w:id="936" w:author="InterDigital" w:date="2023-08-09T16:20:00Z">
              <w:r w:rsidRPr="00E03C38">
                <w:rPr>
                  <w:rFonts w:ascii="Arial" w:eastAsiaTheme="minorEastAsia" w:hAnsi="Arial"/>
                  <w:sz w:val="18"/>
                  <w:lang w:eastAsia="ko-KR"/>
                </w:rPr>
                <w:t>Indicates the cause of unsubscribe</w:t>
              </w:r>
              <w:r>
                <w:rPr>
                  <w:rFonts w:ascii="Arial" w:eastAsiaTheme="minorEastAsia" w:hAnsi="Arial"/>
                  <w:sz w:val="18"/>
                  <w:lang w:eastAsia="ko-KR"/>
                </w:rPr>
                <w:t xml:space="preserve"> </w:t>
              </w:r>
              <w:r w:rsidRPr="00E03C38">
                <w:rPr>
                  <w:rFonts w:ascii="Arial" w:eastAsiaTheme="minorEastAsia" w:hAnsi="Arial"/>
                  <w:sz w:val="18"/>
                  <w:lang w:eastAsia="ko-KR"/>
                </w:rPr>
                <w:t>request failure</w:t>
              </w:r>
            </w:ins>
          </w:p>
        </w:tc>
      </w:tr>
      <w:tr w:rsidR="00892557" w:rsidRPr="00E03C38" w14:paraId="3894075C" w14:textId="77777777" w:rsidTr="00474688">
        <w:trPr>
          <w:jc w:val="center"/>
          <w:ins w:id="937" w:author="InterDigital" w:date="2023-08-09T16:20:00Z"/>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D9A6EA8" w14:textId="77777777" w:rsidR="00892557" w:rsidRPr="00E03C38" w:rsidRDefault="00892557" w:rsidP="00474688">
            <w:pPr>
              <w:pStyle w:val="TAN"/>
              <w:rPr>
                <w:ins w:id="938" w:author="InterDigital" w:date="2023-08-09T16:20:00Z"/>
              </w:rPr>
            </w:pPr>
            <w:ins w:id="939" w:author="InterDigital" w:date="2023-08-09T16:20:00Z">
              <w:r w:rsidRPr="00E03C38">
                <w:t>NOTE:</w:t>
              </w:r>
              <w:r w:rsidRPr="00E03C38">
                <w:tab/>
                <w:t>One IE is included in the response.</w:t>
              </w:r>
            </w:ins>
          </w:p>
        </w:tc>
      </w:tr>
    </w:tbl>
    <w:p w14:paraId="2F1DA487" w14:textId="77777777" w:rsidR="00892557" w:rsidRPr="00892557" w:rsidRDefault="00892557" w:rsidP="00892557">
      <w:pPr>
        <w:pStyle w:val="B1"/>
        <w:ind w:left="0" w:firstLine="0"/>
        <w:rPr>
          <w:ins w:id="940" w:author="InterDigital" w:date="2023-08-09T15:08:00Z"/>
        </w:rPr>
      </w:pPr>
    </w:p>
    <w:p w14:paraId="5C76D734" w14:textId="77777777" w:rsidR="00521FE2" w:rsidRPr="0060608C" w:rsidRDefault="00521FE2" w:rsidP="00521FE2"/>
    <w:p w14:paraId="562AC546" w14:textId="77777777" w:rsidR="00521FE2" w:rsidRPr="00572A85" w:rsidRDefault="00521FE2" w:rsidP="00521F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72A85">
        <w:rPr>
          <w:rFonts w:ascii="Arial" w:hAnsi="Arial" w:cs="Arial"/>
          <w:noProof/>
          <w:color w:val="0000FF"/>
          <w:sz w:val="28"/>
          <w:szCs w:val="28"/>
          <w:lang w:val="en-US"/>
        </w:rPr>
        <w:t xml:space="preserve"> Change * * * *</w:t>
      </w:r>
    </w:p>
    <w:p w14:paraId="73075028" w14:textId="77777777" w:rsidR="00521FE2" w:rsidRPr="00844D01" w:rsidRDefault="00521FE2" w:rsidP="00521FE2">
      <w:pPr>
        <w:pStyle w:val="Heading3"/>
        <w:rPr>
          <w:lang w:val="en-IN"/>
        </w:rPr>
      </w:pPr>
      <w:bookmarkStart w:id="941" w:name="_Toc138291560"/>
      <w:r>
        <w:rPr>
          <w:lang w:val="en-IN"/>
        </w:rPr>
        <w:t>8</w:t>
      </w:r>
      <w:r w:rsidRPr="00534353">
        <w:rPr>
          <w:lang w:val="en-IN"/>
        </w:rPr>
        <w:t>.</w:t>
      </w:r>
      <w:r>
        <w:rPr>
          <w:lang w:val="en-IN"/>
        </w:rPr>
        <w:t>9</w:t>
      </w:r>
      <w:r w:rsidRPr="00534353">
        <w:rPr>
          <w:lang w:val="en-IN"/>
        </w:rPr>
        <w:t>.</w:t>
      </w:r>
      <w:r>
        <w:rPr>
          <w:lang w:val="en-IN"/>
        </w:rPr>
        <w:t>4</w:t>
      </w:r>
      <w:r w:rsidRPr="00534353">
        <w:rPr>
          <w:lang w:val="en-IN"/>
        </w:rPr>
        <w:tab/>
      </w:r>
      <w:r>
        <w:rPr>
          <w:lang w:val="en-IN"/>
        </w:rPr>
        <w:t>APIs</w:t>
      </w:r>
      <w:bookmarkEnd w:id="941"/>
    </w:p>
    <w:p w14:paraId="7A9B0F68" w14:textId="56E9A09D" w:rsidR="00521FE2" w:rsidDel="00521FE2" w:rsidRDefault="00521FE2" w:rsidP="00521FE2">
      <w:pPr>
        <w:pStyle w:val="EditorsNote"/>
        <w:rPr>
          <w:del w:id="942" w:author="InterDigital" w:date="2023-08-09T18:11:00Z"/>
          <w:noProof/>
          <w:lang w:val="en-US"/>
        </w:rPr>
      </w:pPr>
      <w:del w:id="943" w:author="InterDigital" w:date="2023-08-09T18:11:00Z">
        <w:r w:rsidRPr="00191AF0" w:rsidDel="00521FE2">
          <w:delText xml:space="preserve">Editor's note: </w:delText>
        </w:r>
        <w:r w:rsidDel="00521FE2">
          <w:delText>API definition for Service Continuity is FFS</w:delText>
        </w:r>
      </w:del>
    </w:p>
    <w:p w14:paraId="30C84117" w14:textId="54D3402A" w:rsidR="00521FE2" w:rsidRPr="00B46074" w:rsidRDefault="00521FE2" w:rsidP="00521FE2">
      <w:pPr>
        <w:pStyle w:val="Heading4"/>
        <w:rPr>
          <w:ins w:id="944" w:author="InterDigital" w:date="2023-08-09T18:11:00Z"/>
        </w:rPr>
      </w:pPr>
      <w:bookmarkStart w:id="945" w:name="_Toc57673525"/>
      <w:bookmarkStart w:id="946" w:name="_Toc131200743"/>
      <w:bookmarkStart w:id="947" w:name="_Toc138291536"/>
      <w:ins w:id="948" w:author="InterDigital" w:date="2023-08-09T18:11:00Z">
        <w:r w:rsidRPr="00B46074">
          <w:t>8.</w:t>
        </w:r>
        <w:r>
          <w:t>9</w:t>
        </w:r>
        <w:r w:rsidRPr="00B46074">
          <w:t>.4.1</w:t>
        </w:r>
        <w:r w:rsidRPr="00B46074">
          <w:tab/>
        </w:r>
        <w:bookmarkEnd w:id="945"/>
        <w:bookmarkEnd w:id="946"/>
        <w:r w:rsidRPr="00B46074">
          <w:t>General</w:t>
        </w:r>
        <w:bookmarkEnd w:id="947"/>
      </w:ins>
    </w:p>
    <w:p w14:paraId="0D75E23B" w14:textId="13C68D9E" w:rsidR="00521FE2" w:rsidRPr="00B46074" w:rsidRDefault="00521FE2" w:rsidP="00521FE2">
      <w:pPr>
        <w:rPr>
          <w:ins w:id="949" w:author="InterDigital" w:date="2023-08-09T18:11:00Z"/>
          <w:rFonts w:eastAsia="DengXian"/>
        </w:rPr>
      </w:pPr>
      <w:ins w:id="950" w:author="InterDigital" w:date="2023-08-09T18:11:00Z">
        <w:r w:rsidRPr="00B46074">
          <w:rPr>
            <w:rFonts w:eastAsia="DengXian"/>
          </w:rPr>
          <w:t>Table 8.</w:t>
        </w:r>
        <w:r>
          <w:rPr>
            <w:rFonts w:eastAsia="DengXian"/>
          </w:rPr>
          <w:t>9</w:t>
        </w:r>
        <w:r w:rsidRPr="00B46074">
          <w:rPr>
            <w:rFonts w:eastAsia="DengXian"/>
          </w:rPr>
          <w:t xml:space="preserve">.4.1-1 illustrates the API for AS </w:t>
        </w:r>
      </w:ins>
      <w:ins w:id="951" w:author="InterDigital" w:date="2023-08-09T18:12:00Z">
        <w:r>
          <w:rPr>
            <w:rFonts w:eastAsia="DengXian"/>
          </w:rPr>
          <w:t>service continuity subscription</w:t>
        </w:r>
      </w:ins>
      <w:ins w:id="952" w:author="InterDigital" w:date="2023-08-09T18:11:00Z">
        <w:r w:rsidRPr="00B46074">
          <w:rPr>
            <w:rFonts w:eastAsia="DengXian"/>
          </w:rPr>
          <w:t>.</w:t>
        </w:r>
      </w:ins>
    </w:p>
    <w:p w14:paraId="7E74A0DC" w14:textId="62C78F91" w:rsidR="00521FE2" w:rsidRPr="00B46074" w:rsidRDefault="00521FE2" w:rsidP="00521FE2">
      <w:pPr>
        <w:pStyle w:val="TH"/>
        <w:rPr>
          <w:ins w:id="953" w:author="InterDigital" w:date="2023-08-09T18:11:00Z"/>
        </w:rPr>
      </w:pPr>
      <w:ins w:id="954" w:author="InterDigital" w:date="2023-08-09T18:11:00Z">
        <w:r w:rsidRPr="00B46074">
          <w:t>Table 8.</w:t>
        </w:r>
      </w:ins>
      <w:ins w:id="955" w:author="InterDigital" w:date="2023-08-09T18:12:00Z">
        <w:r>
          <w:t>9</w:t>
        </w:r>
      </w:ins>
      <w:ins w:id="956" w:author="InterDigital" w:date="2023-08-09T18:11:00Z">
        <w:r w:rsidRPr="00B46074">
          <w:t>.4.1</w:t>
        </w:r>
        <w:r w:rsidRPr="00B46074">
          <w:rPr>
            <w:lang w:eastAsia="zh-CN"/>
          </w:rPr>
          <w:t>-1</w:t>
        </w:r>
        <w:r w:rsidRPr="00B46074">
          <w:t xml:space="preserve">: </w:t>
        </w:r>
        <w:proofErr w:type="spellStart"/>
        <w:r w:rsidRPr="00B46074">
          <w:t>Ppinserver_AS</w:t>
        </w:r>
      </w:ins>
      <w:ins w:id="957" w:author="InterDigital" w:date="2023-08-09T18:12:00Z">
        <w:r>
          <w:t>ServiceCo</w:t>
        </w:r>
      </w:ins>
      <w:ins w:id="958" w:author="InterDigital" w:date="2023-08-09T18:13:00Z">
        <w:r>
          <w:t>n</w:t>
        </w:r>
      </w:ins>
      <w:ins w:id="959" w:author="InterDigital" w:date="2023-08-09T18:12:00Z">
        <w:r>
          <w:t>tinuitySubscription</w:t>
        </w:r>
      </w:ins>
      <w:proofErr w:type="spellEnd"/>
      <w:ins w:id="960" w:author="InterDigital" w:date="2023-08-09T18:11:00Z">
        <w:r w:rsidRPr="00B46074">
          <w:t xml:space="preserve"> API</w:t>
        </w:r>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71"/>
        <w:gridCol w:w="1888"/>
        <w:gridCol w:w="1819"/>
        <w:gridCol w:w="1648"/>
      </w:tblGrid>
      <w:tr w:rsidR="00521FE2" w:rsidRPr="00B46074" w14:paraId="2DE0EAA9" w14:textId="77777777" w:rsidTr="00474688">
        <w:trPr>
          <w:jc w:val="center"/>
          <w:ins w:id="961" w:author="InterDigital" w:date="2023-08-09T18:11:00Z"/>
        </w:trPr>
        <w:tc>
          <w:tcPr>
            <w:tcW w:w="3571" w:type="dxa"/>
            <w:tcBorders>
              <w:bottom w:val="single" w:sz="4" w:space="0" w:color="auto"/>
            </w:tcBorders>
          </w:tcPr>
          <w:p w14:paraId="5B4C174C" w14:textId="77777777" w:rsidR="00521FE2" w:rsidRPr="00B46074" w:rsidRDefault="00521FE2" w:rsidP="00474688">
            <w:pPr>
              <w:keepNext/>
              <w:keepLines/>
              <w:spacing w:after="0"/>
              <w:jc w:val="center"/>
              <w:rPr>
                <w:ins w:id="962" w:author="InterDigital" w:date="2023-08-09T18:11:00Z"/>
                <w:rFonts w:ascii="Arial" w:eastAsia="DengXian" w:hAnsi="Arial"/>
                <w:b/>
                <w:sz w:val="18"/>
              </w:rPr>
            </w:pPr>
            <w:ins w:id="963" w:author="InterDigital" w:date="2023-08-09T18:11:00Z">
              <w:r w:rsidRPr="00B46074">
                <w:rPr>
                  <w:rFonts w:ascii="Arial" w:eastAsia="DengXian" w:hAnsi="Arial"/>
                  <w:b/>
                  <w:sz w:val="18"/>
                </w:rPr>
                <w:t>API Name</w:t>
              </w:r>
            </w:ins>
          </w:p>
        </w:tc>
        <w:tc>
          <w:tcPr>
            <w:tcW w:w="1888" w:type="dxa"/>
          </w:tcPr>
          <w:p w14:paraId="1126B6B9" w14:textId="77777777" w:rsidR="00521FE2" w:rsidRPr="00B46074" w:rsidRDefault="00521FE2" w:rsidP="00474688">
            <w:pPr>
              <w:keepNext/>
              <w:keepLines/>
              <w:spacing w:after="0"/>
              <w:jc w:val="center"/>
              <w:rPr>
                <w:ins w:id="964" w:author="InterDigital" w:date="2023-08-09T18:11:00Z"/>
                <w:rFonts w:ascii="Arial" w:eastAsia="DengXian" w:hAnsi="Arial"/>
                <w:b/>
                <w:sz w:val="18"/>
              </w:rPr>
            </w:pPr>
            <w:ins w:id="965" w:author="InterDigital" w:date="2023-08-09T18:11:00Z">
              <w:r w:rsidRPr="00B46074">
                <w:rPr>
                  <w:rFonts w:ascii="Arial" w:eastAsia="DengXian" w:hAnsi="Arial"/>
                  <w:b/>
                  <w:sz w:val="18"/>
                </w:rPr>
                <w:t>API Operations</w:t>
              </w:r>
            </w:ins>
          </w:p>
        </w:tc>
        <w:tc>
          <w:tcPr>
            <w:tcW w:w="1819" w:type="dxa"/>
            <w:tcBorders>
              <w:bottom w:val="single" w:sz="4" w:space="0" w:color="auto"/>
            </w:tcBorders>
          </w:tcPr>
          <w:p w14:paraId="153C9134" w14:textId="77777777" w:rsidR="00521FE2" w:rsidRPr="00B46074" w:rsidRDefault="00521FE2" w:rsidP="00474688">
            <w:pPr>
              <w:keepNext/>
              <w:keepLines/>
              <w:spacing w:after="0"/>
              <w:jc w:val="center"/>
              <w:rPr>
                <w:ins w:id="966" w:author="InterDigital" w:date="2023-08-09T18:11:00Z"/>
                <w:rFonts w:ascii="Arial" w:eastAsia="DengXian" w:hAnsi="Arial"/>
                <w:b/>
                <w:sz w:val="18"/>
              </w:rPr>
            </w:pPr>
            <w:ins w:id="967" w:author="InterDigital" w:date="2023-08-09T18:11:00Z">
              <w:r w:rsidRPr="00B46074">
                <w:rPr>
                  <w:rFonts w:ascii="Arial" w:eastAsia="DengXian" w:hAnsi="Arial"/>
                  <w:b/>
                  <w:sz w:val="18"/>
                </w:rPr>
                <w:t>Operation</w:t>
              </w:r>
            </w:ins>
          </w:p>
          <w:p w14:paraId="4F9B41FE" w14:textId="77777777" w:rsidR="00521FE2" w:rsidRPr="00B46074" w:rsidRDefault="00521FE2" w:rsidP="00474688">
            <w:pPr>
              <w:keepNext/>
              <w:keepLines/>
              <w:spacing w:after="0"/>
              <w:jc w:val="center"/>
              <w:rPr>
                <w:ins w:id="968" w:author="InterDigital" w:date="2023-08-09T18:11:00Z"/>
                <w:rFonts w:ascii="Arial" w:eastAsia="DengXian" w:hAnsi="Arial"/>
                <w:b/>
                <w:sz w:val="18"/>
              </w:rPr>
            </w:pPr>
            <w:ins w:id="969" w:author="InterDigital" w:date="2023-08-09T18:11:00Z">
              <w:r w:rsidRPr="00B46074">
                <w:rPr>
                  <w:rFonts w:ascii="Arial" w:eastAsia="DengXian" w:hAnsi="Arial"/>
                  <w:b/>
                  <w:sz w:val="18"/>
                </w:rPr>
                <w:t>Semantics</w:t>
              </w:r>
            </w:ins>
          </w:p>
        </w:tc>
        <w:tc>
          <w:tcPr>
            <w:tcW w:w="1648" w:type="dxa"/>
          </w:tcPr>
          <w:p w14:paraId="123F9FC4" w14:textId="77777777" w:rsidR="00521FE2" w:rsidRPr="00B46074" w:rsidRDefault="00521FE2" w:rsidP="00474688">
            <w:pPr>
              <w:keepNext/>
              <w:keepLines/>
              <w:spacing w:after="0"/>
              <w:jc w:val="center"/>
              <w:rPr>
                <w:ins w:id="970" w:author="InterDigital" w:date="2023-08-09T18:11:00Z"/>
                <w:rFonts w:ascii="Arial" w:eastAsia="DengXian" w:hAnsi="Arial"/>
                <w:b/>
                <w:sz w:val="18"/>
              </w:rPr>
            </w:pPr>
            <w:ins w:id="971" w:author="InterDigital" w:date="2023-08-09T18:11:00Z">
              <w:r w:rsidRPr="00B46074">
                <w:rPr>
                  <w:rFonts w:ascii="Arial" w:eastAsia="DengXian" w:hAnsi="Arial"/>
                  <w:b/>
                  <w:sz w:val="18"/>
                </w:rPr>
                <w:t>Consumer(s)</w:t>
              </w:r>
            </w:ins>
          </w:p>
        </w:tc>
      </w:tr>
      <w:tr w:rsidR="00521FE2" w:rsidRPr="00B46074" w14:paraId="4D778926" w14:textId="77777777" w:rsidTr="00474688">
        <w:trPr>
          <w:jc w:val="center"/>
          <w:ins w:id="972" w:author="InterDigital" w:date="2023-08-09T18:11:00Z"/>
        </w:trPr>
        <w:tc>
          <w:tcPr>
            <w:tcW w:w="3571" w:type="dxa"/>
            <w:vMerge w:val="restart"/>
          </w:tcPr>
          <w:p w14:paraId="289721AC" w14:textId="72A2035E" w:rsidR="00521FE2" w:rsidRPr="00B46074" w:rsidRDefault="00521FE2" w:rsidP="00521FE2">
            <w:pPr>
              <w:pStyle w:val="TAL"/>
              <w:rPr>
                <w:ins w:id="973" w:author="InterDigital" w:date="2023-08-09T18:11:00Z"/>
                <w:b/>
              </w:rPr>
            </w:pPr>
            <w:proofErr w:type="spellStart"/>
            <w:ins w:id="974" w:author="InterDigital" w:date="2023-08-09T18:11:00Z">
              <w:r w:rsidRPr="00B46074">
                <w:t>Ppinserver_AS</w:t>
              </w:r>
            </w:ins>
            <w:ins w:id="975" w:author="InterDigital" w:date="2023-08-09T18:13:00Z">
              <w:r>
                <w:t>Serv</w:t>
              </w:r>
            </w:ins>
            <w:ins w:id="976" w:author="InterDigital" w:date="2023-08-09T18:14:00Z">
              <w:r>
                <w:t>ice</w:t>
              </w:r>
            </w:ins>
            <w:ins w:id="977" w:author="InterDigital" w:date="2023-08-09T18:13:00Z">
              <w:r>
                <w:t>Cont</w:t>
              </w:r>
            </w:ins>
            <w:ins w:id="978" w:author="InterDigital" w:date="2023-08-09T18:14:00Z">
              <w:r>
                <w:t>inuity</w:t>
              </w:r>
            </w:ins>
            <w:proofErr w:type="spellEnd"/>
          </w:p>
        </w:tc>
        <w:tc>
          <w:tcPr>
            <w:tcW w:w="1888" w:type="dxa"/>
          </w:tcPr>
          <w:p w14:paraId="48F399E0" w14:textId="32519D5F" w:rsidR="00521FE2" w:rsidRPr="00B46074" w:rsidRDefault="00521FE2" w:rsidP="00521FE2">
            <w:pPr>
              <w:pStyle w:val="TAL"/>
              <w:rPr>
                <w:ins w:id="979" w:author="InterDigital" w:date="2023-08-09T18:11:00Z"/>
              </w:rPr>
            </w:pPr>
            <w:ins w:id="980" w:author="InterDigital" w:date="2023-08-09T18:18:00Z">
              <w:r w:rsidRPr="00F477AF">
                <w:t>Subscribe</w:t>
              </w:r>
            </w:ins>
          </w:p>
        </w:tc>
        <w:tc>
          <w:tcPr>
            <w:tcW w:w="1819" w:type="dxa"/>
            <w:vMerge w:val="restart"/>
          </w:tcPr>
          <w:p w14:paraId="27875313" w14:textId="7C6E16B5" w:rsidR="00521FE2" w:rsidRPr="00B46074" w:rsidRDefault="00521FE2" w:rsidP="00521FE2">
            <w:pPr>
              <w:keepNext/>
              <w:keepLines/>
              <w:spacing w:after="0"/>
              <w:rPr>
                <w:ins w:id="981" w:author="InterDigital" w:date="2023-08-09T18:11:00Z"/>
                <w:rFonts w:ascii="Arial" w:eastAsia="DengXian" w:hAnsi="Arial"/>
                <w:sz w:val="18"/>
              </w:rPr>
            </w:pPr>
            <w:ins w:id="982" w:author="InterDigital" w:date="2023-08-09T18:17:00Z">
              <w:r w:rsidRPr="00521FE2">
                <w:rPr>
                  <w:rFonts w:ascii="Arial" w:hAnsi="Arial"/>
                  <w:sz w:val="18"/>
                </w:rPr>
                <w:t>Subscribe/Notify</w:t>
              </w:r>
            </w:ins>
          </w:p>
        </w:tc>
        <w:tc>
          <w:tcPr>
            <w:tcW w:w="1648" w:type="dxa"/>
            <w:vMerge w:val="restart"/>
          </w:tcPr>
          <w:p w14:paraId="0D8ABCE6" w14:textId="77777777" w:rsidR="00521FE2" w:rsidRPr="00B46074" w:rsidRDefault="00521FE2" w:rsidP="00521FE2">
            <w:pPr>
              <w:pStyle w:val="TAC"/>
              <w:rPr>
                <w:ins w:id="983" w:author="InterDigital" w:date="2023-08-09T18:11:00Z"/>
                <w:lang w:eastAsia="zh-CN"/>
              </w:rPr>
            </w:pPr>
            <w:ins w:id="984" w:author="InterDigital" w:date="2023-08-09T18:11:00Z">
              <w:r w:rsidRPr="00B46074">
                <w:rPr>
                  <w:lang w:eastAsia="zh-CN"/>
                </w:rPr>
                <w:t>AS</w:t>
              </w:r>
            </w:ins>
          </w:p>
          <w:p w14:paraId="1E7D717D" w14:textId="77777777" w:rsidR="00521FE2" w:rsidRPr="00B46074" w:rsidRDefault="00521FE2" w:rsidP="00521FE2">
            <w:pPr>
              <w:keepNext/>
              <w:keepLines/>
              <w:spacing w:after="0"/>
              <w:rPr>
                <w:ins w:id="985" w:author="InterDigital" w:date="2023-08-09T18:11:00Z"/>
                <w:rFonts w:ascii="Arial" w:eastAsia="DengXian" w:hAnsi="Arial"/>
                <w:sz w:val="18"/>
                <w:lang w:eastAsia="zh-CN"/>
              </w:rPr>
            </w:pPr>
          </w:p>
        </w:tc>
      </w:tr>
      <w:tr w:rsidR="00521FE2" w:rsidRPr="00B46074" w14:paraId="16825040" w14:textId="77777777" w:rsidTr="00474688">
        <w:trPr>
          <w:jc w:val="center"/>
          <w:ins w:id="986" w:author="InterDigital" w:date="2023-08-09T18:11:00Z"/>
        </w:trPr>
        <w:tc>
          <w:tcPr>
            <w:tcW w:w="3571" w:type="dxa"/>
            <w:vMerge/>
          </w:tcPr>
          <w:p w14:paraId="7DD54E3E" w14:textId="77777777" w:rsidR="00521FE2" w:rsidRPr="00B46074" w:rsidRDefault="00521FE2" w:rsidP="00521FE2">
            <w:pPr>
              <w:pStyle w:val="TAL"/>
              <w:rPr>
                <w:ins w:id="987" w:author="InterDigital" w:date="2023-08-09T18:11:00Z"/>
                <w:b/>
              </w:rPr>
            </w:pPr>
          </w:p>
        </w:tc>
        <w:tc>
          <w:tcPr>
            <w:tcW w:w="1888" w:type="dxa"/>
          </w:tcPr>
          <w:p w14:paraId="7B279FC0" w14:textId="5C9A8F3D" w:rsidR="00521FE2" w:rsidRPr="00B46074" w:rsidRDefault="00521FE2" w:rsidP="00521FE2">
            <w:pPr>
              <w:pStyle w:val="TAL"/>
              <w:rPr>
                <w:ins w:id="988" w:author="InterDigital" w:date="2023-08-09T18:11:00Z"/>
              </w:rPr>
            </w:pPr>
            <w:ins w:id="989" w:author="InterDigital" w:date="2023-08-09T18:18:00Z">
              <w:r w:rsidRPr="00F477AF">
                <w:t>Notify</w:t>
              </w:r>
            </w:ins>
          </w:p>
        </w:tc>
        <w:tc>
          <w:tcPr>
            <w:tcW w:w="1819" w:type="dxa"/>
            <w:vMerge/>
          </w:tcPr>
          <w:p w14:paraId="3A287313" w14:textId="77777777" w:rsidR="00521FE2" w:rsidRPr="00B46074" w:rsidRDefault="00521FE2" w:rsidP="00521FE2">
            <w:pPr>
              <w:keepNext/>
              <w:keepLines/>
              <w:spacing w:after="0"/>
              <w:rPr>
                <w:ins w:id="990" w:author="InterDigital" w:date="2023-08-09T18:11:00Z"/>
                <w:rFonts w:ascii="Arial" w:eastAsia="DengXian" w:hAnsi="Arial"/>
                <w:sz w:val="18"/>
              </w:rPr>
            </w:pPr>
          </w:p>
        </w:tc>
        <w:tc>
          <w:tcPr>
            <w:tcW w:w="1648" w:type="dxa"/>
            <w:vMerge/>
          </w:tcPr>
          <w:p w14:paraId="3CD37027" w14:textId="77777777" w:rsidR="00521FE2" w:rsidRPr="00B46074" w:rsidRDefault="00521FE2" w:rsidP="00521FE2">
            <w:pPr>
              <w:keepNext/>
              <w:keepLines/>
              <w:spacing w:after="0"/>
              <w:rPr>
                <w:ins w:id="991" w:author="InterDigital" w:date="2023-08-09T18:11:00Z"/>
                <w:rFonts w:ascii="Arial" w:eastAsia="DengXian" w:hAnsi="Arial"/>
                <w:sz w:val="18"/>
                <w:lang w:eastAsia="zh-CN"/>
              </w:rPr>
            </w:pPr>
          </w:p>
        </w:tc>
      </w:tr>
      <w:tr w:rsidR="00521FE2" w:rsidRPr="00B46074" w14:paraId="0CBA382F" w14:textId="77777777" w:rsidTr="00521FE2">
        <w:trPr>
          <w:trHeight w:val="94"/>
          <w:jc w:val="center"/>
          <w:ins w:id="992" w:author="InterDigital" w:date="2023-08-09T18:11:00Z"/>
        </w:trPr>
        <w:tc>
          <w:tcPr>
            <w:tcW w:w="3571" w:type="dxa"/>
            <w:vMerge/>
          </w:tcPr>
          <w:p w14:paraId="204D770D" w14:textId="77777777" w:rsidR="00521FE2" w:rsidRPr="00B46074" w:rsidRDefault="00521FE2" w:rsidP="00521FE2">
            <w:pPr>
              <w:pStyle w:val="TAL"/>
              <w:rPr>
                <w:ins w:id="993" w:author="InterDigital" w:date="2023-08-09T18:11:00Z"/>
                <w:b/>
              </w:rPr>
            </w:pPr>
          </w:p>
        </w:tc>
        <w:tc>
          <w:tcPr>
            <w:tcW w:w="1888" w:type="dxa"/>
          </w:tcPr>
          <w:p w14:paraId="56DCF25B" w14:textId="77A22637" w:rsidR="00521FE2" w:rsidRPr="00B46074" w:rsidRDefault="00521FE2" w:rsidP="00521FE2">
            <w:pPr>
              <w:pStyle w:val="TAL"/>
              <w:rPr>
                <w:ins w:id="994" w:author="InterDigital" w:date="2023-08-09T18:11:00Z"/>
              </w:rPr>
            </w:pPr>
            <w:ins w:id="995" w:author="InterDigital" w:date="2023-08-09T18:18:00Z">
              <w:r w:rsidRPr="00F477AF">
                <w:t>Update</w:t>
              </w:r>
            </w:ins>
          </w:p>
        </w:tc>
        <w:tc>
          <w:tcPr>
            <w:tcW w:w="1819" w:type="dxa"/>
            <w:vMerge/>
          </w:tcPr>
          <w:p w14:paraId="754A7595" w14:textId="77777777" w:rsidR="00521FE2" w:rsidRPr="00B46074" w:rsidRDefault="00521FE2" w:rsidP="00521FE2">
            <w:pPr>
              <w:keepNext/>
              <w:keepLines/>
              <w:spacing w:after="0"/>
              <w:rPr>
                <w:ins w:id="996" w:author="InterDigital" w:date="2023-08-09T18:11:00Z"/>
                <w:rFonts w:ascii="Arial" w:eastAsia="DengXian" w:hAnsi="Arial"/>
                <w:sz w:val="18"/>
              </w:rPr>
            </w:pPr>
          </w:p>
        </w:tc>
        <w:tc>
          <w:tcPr>
            <w:tcW w:w="1648" w:type="dxa"/>
            <w:vMerge/>
          </w:tcPr>
          <w:p w14:paraId="448DBDE1" w14:textId="77777777" w:rsidR="00521FE2" w:rsidRPr="00B46074" w:rsidRDefault="00521FE2" w:rsidP="00521FE2">
            <w:pPr>
              <w:keepNext/>
              <w:keepLines/>
              <w:spacing w:after="0"/>
              <w:rPr>
                <w:ins w:id="997" w:author="InterDigital" w:date="2023-08-09T18:11:00Z"/>
                <w:rFonts w:ascii="Arial" w:eastAsia="DengXian" w:hAnsi="Arial"/>
                <w:sz w:val="18"/>
                <w:lang w:eastAsia="zh-CN"/>
              </w:rPr>
            </w:pPr>
          </w:p>
        </w:tc>
      </w:tr>
      <w:tr w:rsidR="00521FE2" w:rsidRPr="00B46074" w14:paraId="085E12D9" w14:textId="77777777" w:rsidTr="00474688">
        <w:trPr>
          <w:trHeight w:val="94"/>
          <w:jc w:val="center"/>
          <w:ins w:id="998" w:author="InterDigital" w:date="2023-08-09T18:18:00Z"/>
        </w:trPr>
        <w:tc>
          <w:tcPr>
            <w:tcW w:w="3571" w:type="dxa"/>
            <w:vMerge/>
          </w:tcPr>
          <w:p w14:paraId="0AE9E98D" w14:textId="77777777" w:rsidR="00521FE2" w:rsidRPr="00B46074" w:rsidRDefault="00521FE2" w:rsidP="00521FE2">
            <w:pPr>
              <w:pStyle w:val="TAL"/>
              <w:rPr>
                <w:ins w:id="999" w:author="InterDigital" w:date="2023-08-09T18:18:00Z"/>
                <w:b/>
              </w:rPr>
            </w:pPr>
          </w:p>
        </w:tc>
        <w:tc>
          <w:tcPr>
            <w:tcW w:w="1888" w:type="dxa"/>
          </w:tcPr>
          <w:p w14:paraId="4AB16D69" w14:textId="5172EF66" w:rsidR="00521FE2" w:rsidRDefault="00521FE2" w:rsidP="00521FE2">
            <w:pPr>
              <w:pStyle w:val="TAL"/>
              <w:rPr>
                <w:ins w:id="1000" w:author="InterDigital" w:date="2023-08-09T18:18:00Z"/>
              </w:rPr>
            </w:pPr>
            <w:ins w:id="1001" w:author="InterDigital" w:date="2023-08-09T18:18:00Z">
              <w:r w:rsidRPr="00F477AF">
                <w:t>Unsubscribe</w:t>
              </w:r>
            </w:ins>
          </w:p>
        </w:tc>
        <w:tc>
          <w:tcPr>
            <w:tcW w:w="1819" w:type="dxa"/>
            <w:vMerge/>
            <w:tcBorders>
              <w:bottom w:val="single" w:sz="4" w:space="0" w:color="auto"/>
            </w:tcBorders>
          </w:tcPr>
          <w:p w14:paraId="13BF2EE9" w14:textId="77777777" w:rsidR="00521FE2" w:rsidRPr="00B46074" w:rsidRDefault="00521FE2" w:rsidP="00521FE2">
            <w:pPr>
              <w:keepNext/>
              <w:keepLines/>
              <w:spacing w:after="0"/>
              <w:rPr>
                <w:ins w:id="1002" w:author="InterDigital" w:date="2023-08-09T18:18:00Z"/>
                <w:rFonts w:ascii="Arial" w:eastAsia="DengXian" w:hAnsi="Arial"/>
                <w:sz w:val="18"/>
              </w:rPr>
            </w:pPr>
          </w:p>
        </w:tc>
        <w:tc>
          <w:tcPr>
            <w:tcW w:w="1648" w:type="dxa"/>
            <w:vMerge/>
          </w:tcPr>
          <w:p w14:paraId="28776B5A" w14:textId="77777777" w:rsidR="00521FE2" w:rsidRPr="00B46074" w:rsidRDefault="00521FE2" w:rsidP="00521FE2">
            <w:pPr>
              <w:keepNext/>
              <w:keepLines/>
              <w:spacing w:after="0"/>
              <w:rPr>
                <w:ins w:id="1003" w:author="InterDigital" w:date="2023-08-09T18:18:00Z"/>
                <w:rFonts w:ascii="Arial" w:eastAsia="DengXian" w:hAnsi="Arial"/>
                <w:sz w:val="18"/>
                <w:lang w:eastAsia="zh-CN"/>
              </w:rPr>
            </w:pPr>
          </w:p>
        </w:tc>
      </w:tr>
    </w:tbl>
    <w:p w14:paraId="5F0A1593" w14:textId="77777777" w:rsidR="00521FE2" w:rsidRDefault="00521FE2" w:rsidP="00521FE2">
      <w:pPr>
        <w:rPr>
          <w:ins w:id="1004" w:author="InterDigital" w:date="2023-08-09T18:19:00Z"/>
          <w:rFonts w:eastAsia="DengXian"/>
        </w:rPr>
      </w:pPr>
    </w:p>
    <w:p w14:paraId="009BB554" w14:textId="188BCA00" w:rsidR="00521FE2" w:rsidRPr="00B46074" w:rsidRDefault="00521FE2" w:rsidP="00521FE2">
      <w:pPr>
        <w:pStyle w:val="Heading4"/>
        <w:rPr>
          <w:ins w:id="1005" w:author="InterDigital" w:date="2023-08-09T18:19:00Z"/>
        </w:rPr>
      </w:pPr>
      <w:bookmarkStart w:id="1006" w:name="_Toc57673527"/>
      <w:bookmarkStart w:id="1007" w:name="_Toc131200745"/>
      <w:bookmarkStart w:id="1008" w:name="_Toc138291537"/>
      <w:ins w:id="1009" w:author="InterDigital" w:date="2023-08-09T18:19:00Z">
        <w:r w:rsidRPr="00B46074">
          <w:t>8.</w:t>
        </w:r>
        <w:r>
          <w:t>9</w:t>
        </w:r>
        <w:r w:rsidRPr="00B46074">
          <w:t>.4.2</w:t>
        </w:r>
        <w:r w:rsidRPr="00B46074">
          <w:tab/>
        </w:r>
        <w:proofErr w:type="spellStart"/>
        <w:r w:rsidRPr="00B46074">
          <w:t>Ppinserver</w:t>
        </w:r>
        <w:proofErr w:type="spellEnd"/>
        <w:r w:rsidRPr="00B46074">
          <w:t>_</w:t>
        </w:r>
      </w:ins>
      <w:ins w:id="1010" w:author="InterDigital" w:date="2023-08-09T18:20:00Z">
        <w:r w:rsidRPr="00521FE2">
          <w:t xml:space="preserve"> </w:t>
        </w:r>
        <w:proofErr w:type="spellStart"/>
        <w:r w:rsidRPr="00521FE2">
          <w:t>ASServiceContinuity</w:t>
        </w:r>
      </w:ins>
      <w:ins w:id="1011" w:author="InterDigital" w:date="2023-08-09T18:19:00Z">
        <w:r w:rsidRPr="00B46074">
          <w:t>_</w:t>
        </w:r>
      </w:ins>
      <w:ins w:id="1012" w:author="InterDigital" w:date="2023-08-09T18:20:00Z">
        <w:r>
          <w:t>Subscribe</w:t>
        </w:r>
      </w:ins>
      <w:proofErr w:type="spellEnd"/>
      <w:ins w:id="1013" w:author="InterDigital" w:date="2023-08-09T18:21:00Z">
        <w:r>
          <w:t xml:space="preserve"> </w:t>
        </w:r>
      </w:ins>
      <w:proofErr w:type="gramStart"/>
      <w:ins w:id="1014" w:author="InterDigital" w:date="2023-08-09T18:19:00Z">
        <w:r w:rsidRPr="00B46074">
          <w:t>operation</w:t>
        </w:r>
        <w:bookmarkEnd w:id="1006"/>
        <w:bookmarkEnd w:id="1007"/>
        <w:bookmarkEnd w:id="1008"/>
        <w:proofErr w:type="gramEnd"/>
      </w:ins>
    </w:p>
    <w:p w14:paraId="708807FE" w14:textId="6F8B64C3" w:rsidR="00521FE2" w:rsidRPr="00B46074" w:rsidRDefault="00521FE2" w:rsidP="00521FE2">
      <w:pPr>
        <w:rPr>
          <w:ins w:id="1015" w:author="InterDigital" w:date="2023-08-09T18:19:00Z"/>
          <w:rFonts w:eastAsia="DengXian"/>
        </w:rPr>
      </w:pPr>
      <w:ins w:id="1016" w:author="InterDigital" w:date="2023-08-09T18:19:00Z">
        <w:r w:rsidRPr="00B46074">
          <w:rPr>
            <w:rFonts w:eastAsia="DengXian"/>
            <w:b/>
          </w:rPr>
          <w:t>API operation name:</w:t>
        </w:r>
        <w:r w:rsidRPr="00B46074">
          <w:rPr>
            <w:rFonts w:eastAsia="DengXian"/>
          </w:rPr>
          <w:t xml:space="preserve"> </w:t>
        </w:r>
        <w:proofErr w:type="spellStart"/>
        <w:r w:rsidRPr="00B46074">
          <w:rPr>
            <w:rFonts w:eastAsia="DengXian"/>
          </w:rPr>
          <w:t>Ppinserver_AS</w:t>
        </w:r>
      </w:ins>
      <w:ins w:id="1017" w:author="InterDigital" w:date="2023-08-09T18:21:00Z">
        <w:r>
          <w:rPr>
            <w:rFonts w:eastAsia="DengXian"/>
          </w:rPr>
          <w:t>ServiceContinuity_Subscribe</w:t>
        </w:r>
      </w:ins>
      <w:proofErr w:type="spellEnd"/>
    </w:p>
    <w:p w14:paraId="2DA7891F" w14:textId="5153725B" w:rsidR="00521FE2" w:rsidRPr="00B46074" w:rsidRDefault="00521FE2" w:rsidP="00521FE2">
      <w:pPr>
        <w:rPr>
          <w:ins w:id="1018" w:author="InterDigital" w:date="2023-08-09T18:19:00Z"/>
          <w:rFonts w:eastAsia="DengXian"/>
        </w:rPr>
      </w:pPr>
      <w:ins w:id="1019" w:author="InterDigital" w:date="2023-08-09T18:19:00Z">
        <w:r w:rsidRPr="00B46074">
          <w:rPr>
            <w:rFonts w:eastAsia="DengXian"/>
            <w:b/>
          </w:rPr>
          <w:lastRenderedPageBreak/>
          <w:t>Description:</w:t>
        </w:r>
        <w:r w:rsidRPr="00B46074">
          <w:rPr>
            <w:rFonts w:eastAsia="DengXian"/>
          </w:rPr>
          <w:t xml:space="preserve"> The consumer </w:t>
        </w:r>
      </w:ins>
      <w:ins w:id="1020" w:author="InterDigital" w:date="2023-08-09T18:21:00Z">
        <w:r>
          <w:rPr>
            <w:rFonts w:eastAsia="DengXian"/>
          </w:rPr>
          <w:t>subscribes for service continuity information</w:t>
        </w:r>
      </w:ins>
      <w:ins w:id="1021" w:author="InterDigital" w:date="2023-08-09T18:19:00Z">
        <w:r w:rsidRPr="00B46074">
          <w:rPr>
            <w:rFonts w:eastAsia="DengXian"/>
          </w:rPr>
          <w:t>.</w:t>
        </w:r>
      </w:ins>
    </w:p>
    <w:p w14:paraId="0F443438" w14:textId="55B9AF99" w:rsidR="00521FE2" w:rsidRPr="00B46074" w:rsidRDefault="00521FE2" w:rsidP="00521FE2">
      <w:pPr>
        <w:rPr>
          <w:ins w:id="1022" w:author="InterDigital" w:date="2023-08-09T18:19:00Z"/>
          <w:rFonts w:eastAsia="DengXian"/>
        </w:rPr>
      </w:pPr>
      <w:ins w:id="1023" w:author="InterDigital" w:date="2023-08-09T18:19:00Z">
        <w:r w:rsidRPr="00B46074">
          <w:rPr>
            <w:rFonts w:eastAsia="DengXian"/>
            <w:b/>
          </w:rPr>
          <w:t>Inputs:</w:t>
        </w:r>
        <w:r w:rsidRPr="00B46074">
          <w:rPr>
            <w:rFonts w:eastAsia="DengXian"/>
          </w:rPr>
          <w:t xml:space="preserve"> See clause 8.</w:t>
        </w:r>
      </w:ins>
      <w:ins w:id="1024" w:author="InterDigital" w:date="2023-08-09T18:22:00Z">
        <w:r>
          <w:rPr>
            <w:rFonts w:eastAsia="DengXian"/>
          </w:rPr>
          <w:t>9</w:t>
        </w:r>
      </w:ins>
      <w:ins w:id="1025" w:author="InterDigital" w:date="2023-08-09T18:19:00Z">
        <w:r w:rsidRPr="00B46074">
          <w:rPr>
            <w:rFonts w:eastAsia="DengXian"/>
          </w:rPr>
          <w:t>.3.</w:t>
        </w:r>
      </w:ins>
      <w:ins w:id="1026" w:author="InterDigital" w:date="2023-08-09T18:22:00Z">
        <w:r>
          <w:rPr>
            <w:rFonts w:eastAsia="DengXian"/>
          </w:rPr>
          <w:t>10</w:t>
        </w:r>
      </w:ins>
      <w:ins w:id="1027" w:author="InterDigital" w:date="2023-08-09T18:19:00Z">
        <w:r w:rsidRPr="00B46074">
          <w:rPr>
            <w:rFonts w:eastAsia="DengXian"/>
          </w:rPr>
          <w:t>.</w:t>
        </w:r>
      </w:ins>
    </w:p>
    <w:p w14:paraId="46940689" w14:textId="07FD44F7" w:rsidR="00521FE2" w:rsidRPr="00B46074" w:rsidRDefault="00521FE2" w:rsidP="00521FE2">
      <w:pPr>
        <w:rPr>
          <w:ins w:id="1028" w:author="InterDigital" w:date="2023-08-09T18:19:00Z"/>
          <w:rFonts w:eastAsia="DengXian"/>
        </w:rPr>
      </w:pPr>
      <w:ins w:id="1029" w:author="InterDigital" w:date="2023-08-09T18:19:00Z">
        <w:r w:rsidRPr="00B46074">
          <w:rPr>
            <w:rFonts w:eastAsia="DengXian"/>
            <w:b/>
          </w:rPr>
          <w:t>Outputs:</w:t>
        </w:r>
        <w:r w:rsidRPr="00B46074">
          <w:rPr>
            <w:rFonts w:eastAsia="DengXian"/>
          </w:rPr>
          <w:t xml:space="preserve"> </w:t>
        </w:r>
        <w:r w:rsidRPr="00B46074">
          <w:rPr>
            <w:rFonts w:eastAsia="DengXian"/>
            <w:lang w:eastAsia="zh-CN"/>
          </w:rPr>
          <w:t>See clause 8.</w:t>
        </w:r>
      </w:ins>
      <w:ins w:id="1030" w:author="InterDigital" w:date="2023-08-09T18:22:00Z">
        <w:r>
          <w:rPr>
            <w:rFonts w:eastAsia="DengXian"/>
            <w:lang w:eastAsia="zh-CN"/>
          </w:rPr>
          <w:t>9</w:t>
        </w:r>
      </w:ins>
      <w:ins w:id="1031" w:author="InterDigital" w:date="2023-08-09T18:19:00Z">
        <w:r w:rsidRPr="00B46074">
          <w:rPr>
            <w:rFonts w:eastAsia="DengXian"/>
            <w:lang w:eastAsia="zh-CN"/>
          </w:rPr>
          <w:t>.3.</w:t>
        </w:r>
      </w:ins>
      <w:ins w:id="1032" w:author="InterDigital" w:date="2023-08-09T18:22:00Z">
        <w:r>
          <w:rPr>
            <w:rFonts w:eastAsia="DengXian"/>
            <w:lang w:eastAsia="zh-CN"/>
          </w:rPr>
          <w:t>11</w:t>
        </w:r>
      </w:ins>
      <w:ins w:id="1033" w:author="InterDigital" w:date="2023-08-09T18:19:00Z">
        <w:r w:rsidRPr="00B46074">
          <w:rPr>
            <w:rFonts w:eastAsia="DengXian"/>
            <w:i/>
          </w:rPr>
          <w:t>.</w:t>
        </w:r>
      </w:ins>
    </w:p>
    <w:p w14:paraId="38A32F3F" w14:textId="3D0267BE" w:rsidR="00521FE2" w:rsidRPr="00B46074" w:rsidRDefault="00521FE2" w:rsidP="00521FE2">
      <w:pPr>
        <w:rPr>
          <w:ins w:id="1034" w:author="InterDigital" w:date="2023-08-09T18:11:00Z"/>
          <w:rFonts w:eastAsia="DengXian"/>
        </w:rPr>
      </w:pPr>
      <w:ins w:id="1035" w:author="InterDigital" w:date="2023-08-09T18:19:00Z">
        <w:r w:rsidRPr="00B46074">
          <w:rPr>
            <w:rFonts w:eastAsia="DengXian"/>
          </w:rPr>
          <w:t>See clause </w:t>
        </w:r>
      </w:ins>
      <w:ins w:id="1036" w:author="InterDigital" w:date="2023-08-14T13:51:00Z">
        <w:r w:rsidR="00A357E2">
          <w:t>8.9.2.1.6</w:t>
        </w:r>
      </w:ins>
      <w:ins w:id="1037" w:author="InterDigital" w:date="2023-08-09T18:23:00Z">
        <w:r>
          <w:t>.2.1</w:t>
        </w:r>
      </w:ins>
      <w:ins w:id="1038" w:author="InterDigital" w:date="2023-08-09T18:19:00Z">
        <w:r w:rsidRPr="00B46074">
          <w:rPr>
            <w:rFonts w:eastAsia="DengXian"/>
          </w:rPr>
          <w:t xml:space="preserve"> for details of usage of this operation.</w:t>
        </w:r>
      </w:ins>
    </w:p>
    <w:p w14:paraId="30D9381E" w14:textId="697AA189" w:rsidR="00521FE2" w:rsidRPr="00B46074" w:rsidRDefault="00521FE2" w:rsidP="00521FE2">
      <w:pPr>
        <w:pStyle w:val="Heading4"/>
        <w:rPr>
          <w:ins w:id="1039" w:author="InterDigital" w:date="2023-08-09T18:23:00Z"/>
        </w:rPr>
      </w:pPr>
      <w:ins w:id="1040" w:author="InterDigital" w:date="2023-08-09T18:23:00Z">
        <w:r w:rsidRPr="00B46074">
          <w:t>8.</w:t>
        </w:r>
        <w:r>
          <w:t>9</w:t>
        </w:r>
        <w:r w:rsidRPr="00B46074">
          <w:t>.4.</w:t>
        </w:r>
        <w:r>
          <w:t>3</w:t>
        </w:r>
        <w:r w:rsidRPr="00B46074">
          <w:tab/>
        </w:r>
        <w:proofErr w:type="spellStart"/>
        <w:r w:rsidRPr="00B46074">
          <w:t>Ppinserver</w:t>
        </w:r>
        <w:proofErr w:type="spellEnd"/>
        <w:r w:rsidRPr="00B46074">
          <w:t>_</w:t>
        </w:r>
        <w:r w:rsidRPr="00521FE2">
          <w:t xml:space="preserve"> </w:t>
        </w:r>
        <w:proofErr w:type="spellStart"/>
        <w:r w:rsidRPr="00521FE2">
          <w:t>ASServiceContinuity</w:t>
        </w:r>
        <w:r w:rsidRPr="00B46074">
          <w:t>_</w:t>
        </w:r>
      </w:ins>
      <w:ins w:id="1041" w:author="InterDigital" w:date="2023-08-09T18:24:00Z">
        <w:r>
          <w:t>Notify</w:t>
        </w:r>
      </w:ins>
      <w:proofErr w:type="spellEnd"/>
      <w:ins w:id="1042" w:author="InterDigital" w:date="2023-08-09T18:23:00Z">
        <w:r>
          <w:t xml:space="preserve"> </w:t>
        </w:r>
        <w:proofErr w:type="gramStart"/>
        <w:r w:rsidRPr="00B46074">
          <w:t>operation</w:t>
        </w:r>
        <w:proofErr w:type="gramEnd"/>
      </w:ins>
    </w:p>
    <w:p w14:paraId="184AB6CF" w14:textId="157CE24C" w:rsidR="00521FE2" w:rsidRPr="00B46074" w:rsidRDefault="00521FE2" w:rsidP="00521FE2">
      <w:pPr>
        <w:rPr>
          <w:ins w:id="1043" w:author="InterDigital" w:date="2023-08-09T18:23:00Z"/>
          <w:rFonts w:eastAsia="DengXian"/>
        </w:rPr>
      </w:pPr>
      <w:ins w:id="1044" w:author="InterDigital" w:date="2023-08-09T18:23:00Z">
        <w:r w:rsidRPr="00B46074">
          <w:rPr>
            <w:rFonts w:eastAsia="DengXian"/>
            <w:b/>
          </w:rPr>
          <w:t>API operation name:</w:t>
        </w:r>
        <w:r w:rsidRPr="00B46074">
          <w:rPr>
            <w:rFonts w:eastAsia="DengXian"/>
          </w:rPr>
          <w:t xml:space="preserve"> </w:t>
        </w:r>
        <w:proofErr w:type="spellStart"/>
        <w:r w:rsidRPr="00B46074">
          <w:rPr>
            <w:rFonts w:eastAsia="DengXian"/>
          </w:rPr>
          <w:t>Ppinserver_AS</w:t>
        </w:r>
        <w:r>
          <w:rPr>
            <w:rFonts w:eastAsia="DengXian"/>
          </w:rPr>
          <w:t>ServiceContinuity_</w:t>
        </w:r>
      </w:ins>
      <w:ins w:id="1045" w:author="InterDigital" w:date="2023-08-09T18:24:00Z">
        <w:r>
          <w:rPr>
            <w:rFonts w:eastAsia="DengXian"/>
          </w:rPr>
          <w:t>Notify</w:t>
        </w:r>
      </w:ins>
      <w:proofErr w:type="spellEnd"/>
    </w:p>
    <w:p w14:paraId="0553E9DC" w14:textId="3514E5BF" w:rsidR="00521FE2" w:rsidRPr="00B46074" w:rsidRDefault="00521FE2" w:rsidP="00521FE2">
      <w:pPr>
        <w:rPr>
          <w:ins w:id="1046" w:author="InterDigital" w:date="2023-08-09T18:23:00Z"/>
          <w:rFonts w:eastAsia="DengXian"/>
        </w:rPr>
      </w:pPr>
      <w:ins w:id="1047" w:author="InterDigital" w:date="2023-08-09T18:23:00Z">
        <w:r w:rsidRPr="00B46074">
          <w:rPr>
            <w:rFonts w:eastAsia="DengXian"/>
            <w:b/>
          </w:rPr>
          <w:t>Description:</w:t>
        </w:r>
        <w:r w:rsidRPr="00B46074">
          <w:rPr>
            <w:rFonts w:eastAsia="DengXian"/>
          </w:rPr>
          <w:t xml:space="preserve"> The consumer </w:t>
        </w:r>
      </w:ins>
      <w:ins w:id="1048" w:author="InterDigital" w:date="2023-08-09T18:24:00Z">
        <w:r>
          <w:rPr>
            <w:rFonts w:eastAsia="DengXian"/>
          </w:rPr>
          <w:t xml:space="preserve">is notified with </w:t>
        </w:r>
      </w:ins>
      <w:ins w:id="1049" w:author="InterDigital" w:date="2023-08-09T18:23:00Z">
        <w:r>
          <w:rPr>
            <w:rFonts w:eastAsia="DengXian"/>
          </w:rPr>
          <w:t>service continuity information</w:t>
        </w:r>
        <w:r w:rsidRPr="00B46074">
          <w:rPr>
            <w:rFonts w:eastAsia="DengXian"/>
          </w:rPr>
          <w:t>.</w:t>
        </w:r>
      </w:ins>
    </w:p>
    <w:p w14:paraId="7F3F5B69" w14:textId="5CFF2910" w:rsidR="00521FE2" w:rsidRPr="00B46074" w:rsidRDefault="00521FE2" w:rsidP="00521FE2">
      <w:pPr>
        <w:rPr>
          <w:ins w:id="1050" w:author="InterDigital" w:date="2023-08-09T18:23:00Z"/>
          <w:rFonts w:eastAsia="DengXian"/>
        </w:rPr>
      </w:pPr>
      <w:ins w:id="1051" w:author="InterDigital" w:date="2023-08-09T18:23:00Z">
        <w:r w:rsidRPr="00B46074">
          <w:rPr>
            <w:rFonts w:eastAsia="DengXian"/>
            <w:b/>
          </w:rPr>
          <w:t>Inputs:</w:t>
        </w:r>
        <w:r w:rsidRPr="00B46074">
          <w:rPr>
            <w:rFonts w:eastAsia="DengXian"/>
          </w:rPr>
          <w:t xml:space="preserve"> See clause 8.</w:t>
        </w:r>
        <w:r>
          <w:rPr>
            <w:rFonts w:eastAsia="DengXian"/>
          </w:rPr>
          <w:t>9</w:t>
        </w:r>
        <w:r w:rsidRPr="00B46074">
          <w:rPr>
            <w:rFonts w:eastAsia="DengXian"/>
          </w:rPr>
          <w:t>.3.</w:t>
        </w:r>
      </w:ins>
      <w:ins w:id="1052" w:author="InterDigital" w:date="2023-08-09T18:24:00Z">
        <w:r>
          <w:rPr>
            <w:rFonts w:eastAsia="DengXian"/>
          </w:rPr>
          <w:t>12</w:t>
        </w:r>
      </w:ins>
      <w:ins w:id="1053" w:author="InterDigital" w:date="2023-08-09T18:23:00Z">
        <w:r w:rsidRPr="00B46074">
          <w:rPr>
            <w:rFonts w:eastAsia="DengXian"/>
          </w:rPr>
          <w:t>.</w:t>
        </w:r>
      </w:ins>
    </w:p>
    <w:p w14:paraId="3CA2B7B7" w14:textId="6582B9F4" w:rsidR="00521FE2" w:rsidRPr="00B46074" w:rsidRDefault="00521FE2" w:rsidP="00521FE2">
      <w:pPr>
        <w:rPr>
          <w:ins w:id="1054" w:author="InterDigital" w:date="2023-08-09T18:23:00Z"/>
          <w:rFonts w:eastAsia="DengXian"/>
        </w:rPr>
      </w:pPr>
      <w:ins w:id="1055" w:author="InterDigital" w:date="2023-08-09T18:23:00Z">
        <w:r w:rsidRPr="00B46074">
          <w:rPr>
            <w:rFonts w:eastAsia="DengXian"/>
            <w:b/>
          </w:rPr>
          <w:t>Outputs:</w:t>
        </w:r>
        <w:r w:rsidRPr="00B46074">
          <w:rPr>
            <w:rFonts w:eastAsia="DengXian"/>
          </w:rPr>
          <w:t xml:space="preserve"> </w:t>
        </w:r>
      </w:ins>
      <w:ins w:id="1056" w:author="InterDigital" w:date="2023-08-09T18:24:00Z">
        <w:r>
          <w:rPr>
            <w:rFonts w:eastAsia="DengXian"/>
            <w:lang w:eastAsia="zh-CN"/>
          </w:rPr>
          <w:t>None</w:t>
        </w:r>
      </w:ins>
      <w:ins w:id="1057" w:author="InterDigital" w:date="2023-08-09T18:23:00Z">
        <w:r w:rsidRPr="00B46074">
          <w:rPr>
            <w:rFonts w:eastAsia="DengXian"/>
            <w:i/>
          </w:rPr>
          <w:t>.</w:t>
        </w:r>
      </w:ins>
    </w:p>
    <w:p w14:paraId="3D13269C" w14:textId="32F4448F" w:rsidR="00E0735C" w:rsidRDefault="00521FE2" w:rsidP="00521FE2">
      <w:pPr>
        <w:rPr>
          <w:ins w:id="1058" w:author="InterDigital" w:date="2023-08-09T18:25:00Z"/>
          <w:rFonts w:eastAsia="DengXian"/>
        </w:rPr>
      </w:pPr>
      <w:ins w:id="1059" w:author="InterDigital" w:date="2023-08-09T18:23:00Z">
        <w:r w:rsidRPr="00B46074">
          <w:rPr>
            <w:rFonts w:eastAsia="DengXian"/>
          </w:rPr>
          <w:t>See clause </w:t>
        </w:r>
      </w:ins>
      <w:ins w:id="1060" w:author="InterDigital" w:date="2023-08-14T13:51:00Z">
        <w:r w:rsidR="00A357E2">
          <w:t>8.9.2.1.6</w:t>
        </w:r>
      </w:ins>
      <w:ins w:id="1061" w:author="InterDigital" w:date="2023-08-09T18:23:00Z">
        <w:r>
          <w:t>.2.</w:t>
        </w:r>
      </w:ins>
      <w:ins w:id="1062" w:author="InterDigital" w:date="2023-08-09T18:25:00Z">
        <w:r>
          <w:t>2</w:t>
        </w:r>
      </w:ins>
      <w:ins w:id="1063" w:author="InterDigital" w:date="2023-08-09T18:23:00Z">
        <w:r w:rsidRPr="00B46074">
          <w:rPr>
            <w:rFonts w:eastAsia="DengXian"/>
          </w:rPr>
          <w:t xml:space="preserve"> for details of usage of this operation.</w:t>
        </w:r>
      </w:ins>
    </w:p>
    <w:p w14:paraId="35E58FAC" w14:textId="0D12F88C" w:rsidR="00521FE2" w:rsidRPr="00B46074" w:rsidRDefault="00521FE2" w:rsidP="00521FE2">
      <w:pPr>
        <w:pStyle w:val="Heading4"/>
        <w:rPr>
          <w:ins w:id="1064" w:author="InterDigital" w:date="2023-08-09T18:25:00Z"/>
        </w:rPr>
      </w:pPr>
      <w:ins w:id="1065" w:author="InterDigital" w:date="2023-08-09T18:25:00Z">
        <w:r w:rsidRPr="00B46074">
          <w:t>8.</w:t>
        </w:r>
        <w:r>
          <w:t>9</w:t>
        </w:r>
        <w:r w:rsidRPr="00B46074">
          <w:t>.4.</w:t>
        </w:r>
        <w:r>
          <w:t>4</w:t>
        </w:r>
        <w:r w:rsidRPr="00B46074">
          <w:tab/>
        </w:r>
        <w:proofErr w:type="spellStart"/>
        <w:r w:rsidRPr="00B46074">
          <w:t>Ppinserver</w:t>
        </w:r>
        <w:proofErr w:type="spellEnd"/>
        <w:r w:rsidRPr="00B46074">
          <w:t>_</w:t>
        </w:r>
        <w:r w:rsidRPr="00521FE2">
          <w:t xml:space="preserve"> </w:t>
        </w:r>
        <w:proofErr w:type="spellStart"/>
        <w:r w:rsidRPr="00521FE2">
          <w:t>ASServiceContinuity</w:t>
        </w:r>
        <w:proofErr w:type="spellEnd"/>
        <w:r w:rsidRPr="00B46074">
          <w:t>_</w:t>
        </w:r>
        <w:r w:rsidRPr="00521FE2">
          <w:t xml:space="preserve"> </w:t>
        </w:r>
        <w:r w:rsidRPr="00F477AF">
          <w:t>Update</w:t>
        </w:r>
        <w:r>
          <w:t xml:space="preserve"> </w:t>
        </w:r>
        <w:r w:rsidRPr="00B46074">
          <w:t>operation</w:t>
        </w:r>
      </w:ins>
    </w:p>
    <w:p w14:paraId="42C5920D" w14:textId="68E71E04" w:rsidR="00521FE2" w:rsidRPr="00B46074" w:rsidRDefault="00521FE2" w:rsidP="00521FE2">
      <w:pPr>
        <w:rPr>
          <w:ins w:id="1066" w:author="InterDigital" w:date="2023-08-09T18:25:00Z"/>
          <w:rFonts w:eastAsia="DengXian"/>
        </w:rPr>
      </w:pPr>
      <w:ins w:id="1067" w:author="InterDigital" w:date="2023-08-09T18:25:00Z">
        <w:r w:rsidRPr="00B46074">
          <w:rPr>
            <w:rFonts w:eastAsia="DengXian"/>
            <w:b/>
          </w:rPr>
          <w:t>API operation name:</w:t>
        </w:r>
        <w:r w:rsidRPr="00B46074">
          <w:rPr>
            <w:rFonts w:eastAsia="DengXian"/>
          </w:rPr>
          <w:t xml:space="preserve"> </w:t>
        </w:r>
        <w:proofErr w:type="spellStart"/>
        <w:r w:rsidRPr="00B46074">
          <w:rPr>
            <w:rFonts w:eastAsia="DengXian"/>
          </w:rPr>
          <w:t>Ppinserver_AS</w:t>
        </w:r>
        <w:r>
          <w:rPr>
            <w:rFonts w:eastAsia="DengXian"/>
          </w:rPr>
          <w:t>ServiceContinuity_</w:t>
        </w:r>
        <w:r w:rsidRPr="00F477AF">
          <w:t>Update</w:t>
        </w:r>
        <w:proofErr w:type="spellEnd"/>
      </w:ins>
    </w:p>
    <w:p w14:paraId="3080CB06" w14:textId="543AA92D" w:rsidR="00521FE2" w:rsidRPr="00B46074" w:rsidRDefault="00521FE2" w:rsidP="00521FE2">
      <w:pPr>
        <w:rPr>
          <w:ins w:id="1068" w:author="InterDigital" w:date="2023-08-09T18:25:00Z"/>
          <w:rFonts w:eastAsia="DengXian"/>
        </w:rPr>
      </w:pPr>
      <w:ins w:id="1069" w:author="InterDigital" w:date="2023-08-09T18:25:00Z">
        <w:r w:rsidRPr="00B46074">
          <w:rPr>
            <w:rFonts w:eastAsia="DengXian"/>
            <w:b/>
          </w:rPr>
          <w:t>Description:</w:t>
        </w:r>
        <w:r w:rsidRPr="00B46074">
          <w:rPr>
            <w:rFonts w:eastAsia="DengXian"/>
          </w:rPr>
          <w:t xml:space="preserve"> The consumer </w:t>
        </w:r>
        <w:r>
          <w:rPr>
            <w:rFonts w:eastAsia="DengXian"/>
          </w:rPr>
          <w:t>updates an existing subscripti</w:t>
        </w:r>
      </w:ins>
      <w:ins w:id="1070" w:author="InterDigital" w:date="2023-08-09T18:26:00Z">
        <w:r>
          <w:rPr>
            <w:rFonts w:eastAsia="DengXian"/>
          </w:rPr>
          <w:t>on</w:t>
        </w:r>
      </w:ins>
      <w:ins w:id="1071" w:author="InterDigital" w:date="2023-08-09T18:25:00Z">
        <w:r>
          <w:rPr>
            <w:rFonts w:eastAsia="DengXian"/>
          </w:rPr>
          <w:t xml:space="preserve"> for service continuity information</w:t>
        </w:r>
        <w:r w:rsidRPr="00B46074">
          <w:rPr>
            <w:rFonts w:eastAsia="DengXian"/>
          </w:rPr>
          <w:t>.</w:t>
        </w:r>
      </w:ins>
    </w:p>
    <w:p w14:paraId="57F977E6" w14:textId="7BC55716" w:rsidR="00521FE2" w:rsidRPr="00B46074" w:rsidRDefault="00521FE2" w:rsidP="00521FE2">
      <w:pPr>
        <w:rPr>
          <w:ins w:id="1072" w:author="InterDigital" w:date="2023-08-09T18:25:00Z"/>
          <w:rFonts w:eastAsia="DengXian"/>
        </w:rPr>
      </w:pPr>
      <w:ins w:id="1073" w:author="InterDigital" w:date="2023-08-09T18:25:00Z">
        <w:r w:rsidRPr="00B46074">
          <w:rPr>
            <w:rFonts w:eastAsia="DengXian"/>
            <w:b/>
          </w:rPr>
          <w:t>Inputs:</w:t>
        </w:r>
        <w:r w:rsidRPr="00B46074">
          <w:rPr>
            <w:rFonts w:eastAsia="DengXian"/>
          </w:rPr>
          <w:t xml:space="preserve"> See clause 8.</w:t>
        </w:r>
        <w:r>
          <w:rPr>
            <w:rFonts w:eastAsia="DengXian"/>
          </w:rPr>
          <w:t>9</w:t>
        </w:r>
        <w:r w:rsidRPr="00B46074">
          <w:rPr>
            <w:rFonts w:eastAsia="DengXian"/>
          </w:rPr>
          <w:t>.3.</w:t>
        </w:r>
      </w:ins>
      <w:ins w:id="1074" w:author="InterDigital" w:date="2023-08-09T18:26:00Z">
        <w:r>
          <w:rPr>
            <w:rFonts w:eastAsia="DengXian"/>
          </w:rPr>
          <w:t>13</w:t>
        </w:r>
      </w:ins>
      <w:ins w:id="1075" w:author="InterDigital" w:date="2023-08-09T18:25:00Z">
        <w:r w:rsidRPr="00B46074">
          <w:rPr>
            <w:rFonts w:eastAsia="DengXian"/>
          </w:rPr>
          <w:t>.</w:t>
        </w:r>
      </w:ins>
    </w:p>
    <w:p w14:paraId="1879A0C7" w14:textId="4965CE58" w:rsidR="00521FE2" w:rsidRPr="00B46074" w:rsidRDefault="00521FE2" w:rsidP="00521FE2">
      <w:pPr>
        <w:rPr>
          <w:ins w:id="1076" w:author="InterDigital" w:date="2023-08-09T18:25:00Z"/>
          <w:rFonts w:eastAsia="DengXian"/>
        </w:rPr>
      </w:pPr>
      <w:ins w:id="1077" w:author="InterDigital" w:date="2023-08-09T18:25:00Z">
        <w:r w:rsidRPr="00B46074">
          <w:rPr>
            <w:rFonts w:eastAsia="DengXian"/>
            <w:b/>
          </w:rPr>
          <w:t>Outputs:</w:t>
        </w:r>
        <w:r w:rsidRPr="00B46074">
          <w:rPr>
            <w:rFonts w:eastAsia="DengXian"/>
          </w:rPr>
          <w:t xml:space="preserve"> </w:t>
        </w:r>
        <w:r w:rsidRPr="00B46074">
          <w:rPr>
            <w:rFonts w:eastAsia="DengXian"/>
            <w:lang w:eastAsia="zh-CN"/>
          </w:rPr>
          <w:t>See clause 8.</w:t>
        </w:r>
        <w:r>
          <w:rPr>
            <w:rFonts w:eastAsia="DengXian"/>
            <w:lang w:eastAsia="zh-CN"/>
          </w:rPr>
          <w:t>9</w:t>
        </w:r>
        <w:r w:rsidRPr="00B46074">
          <w:rPr>
            <w:rFonts w:eastAsia="DengXian"/>
            <w:lang w:eastAsia="zh-CN"/>
          </w:rPr>
          <w:t>.3.</w:t>
        </w:r>
      </w:ins>
      <w:ins w:id="1078" w:author="InterDigital" w:date="2023-08-09T18:26:00Z">
        <w:r>
          <w:rPr>
            <w:rFonts w:eastAsia="DengXian"/>
            <w:lang w:eastAsia="zh-CN"/>
          </w:rPr>
          <w:t>14</w:t>
        </w:r>
      </w:ins>
      <w:ins w:id="1079" w:author="InterDigital" w:date="2023-08-09T18:25:00Z">
        <w:r w:rsidRPr="00B46074">
          <w:rPr>
            <w:rFonts w:eastAsia="DengXian"/>
            <w:i/>
          </w:rPr>
          <w:t>.</w:t>
        </w:r>
      </w:ins>
    </w:p>
    <w:p w14:paraId="0D19AD31" w14:textId="0A881506" w:rsidR="00521FE2" w:rsidRPr="00B46074" w:rsidRDefault="00521FE2" w:rsidP="00521FE2">
      <w:pPr>
        <w:rPr>
          <w:ins w:id="1080" w:author="InterDigital" w:date="2023-08-09T18:25:00Z"/>
          <w:rFonts w:eastAsia="DengXian"/>
        </w:rPr>
      </w:pPr>
      <w:ins w:id="1081" w:author="InterDigital" w:date="2023-08-09T18:25:00Z">
        <w:r w:rsidRPr="00B46074">
          <w:rPr>
            <w:rFonts w:eastAsia="DengXian"/>
          </w:rPr>
          <w:t>See clause </w:t>
        </w:r>
      </w:ins>
      <w:ins w:id="1082" w:author="InterDigital" w:date="2023-08-14T13:51:00Z">
        <w:r w:rsidR="00A357E2">
          <w:t>8.9.2.1.6</w:t>
        </w:r>
      </w:ins>
      <w:ins w:id="1083" w:author="InterDigital" w:date="2023-08-09T18:25:00Z">
        <w:r>
          <w:t>.2.</w:t>
        </w:r>
      </w:ins>
      <w:ins w:id="1084" w:author="InterDigital" w:date="2023-08-09T18:26:00Z">
        <w:r>
          <w:t>3</w:t>
        </w:r>
      </w:ins>
      <w:ins w:id="1085" w:author="InterDigital" w:date="2023-08-09T18:25:00Z">
        <w:r w:rsidRPr="00B46074">
          <w:rPr>
            <w:rFonts w:eastAsia="DengXian"/>
          </w:rPr>
          <w:t xml:space="preserve"> for details of usage of this operation.</w:t>
        </w:r>
      </w:ins>
    </w:p>
    <w:p w14:paraId="5ECA28CD" w14:textId="3C88256D" w:rsidR="00521FE2" w:rsidRPr="00B46074" w:rsidRDefault="00521FE2" w:rsidP="00521FE2">
      <w:pPr>
        <w:pStyle w:val="Heading4"/>
        <w:rPr>
          <w:ins w:id="1086" w:author="InterDigital" w:date="2023-08-09T18:26:00Z"/>
        </w:rPr>
      </w:pPr>
      <w:ins w:id="1087" w:author="InterDigital" w:date="2023-08-09T18:26:00Z">
        <w:r w:rsidRPr="00B46074">
          <w:t>8.</w:t>
        </w:r>
        <w:r>
          <w:t>9</w:t>
        </w:r>
        <w:r w:rsidRPr="00B46074">
          <w:t>.4.</w:t>
        </w:r>
      </w:ins>
      <w:ins w:id="1088" w:author="InterDigital" w:date="2023-08-09T18:40:00Z">
        <w:r w:rsidR="00536F3C">
          <w:t>5</w:t>
        </w:r>
      </w:ins>
      <w:ins w:id="1089" w:author="InterDigital" w:date="2023-08-09T18:26:00Z">
        <w:r w:rsidRPr="00B46074">
          <w:tab/>
        </w:r>
        <w:proofErr w:type="spellStart"/>
        <w:r w:rsidRPr="00B46074">
          <w:t>Ppinserver</w:t>
        </w:r>
        <w:proofErr w:type="spellEnd"/>
        <w:r w:rsidRPr="00B46074">
          <w:t>_</w:t>
        </w:r>
        <w:r w:rsidRPr="00521FE2">
          <w:t xml:space="preserve"> </w:t>
        </w:r>
        <w:proofErr w:type="spellStart"/>
        <w:r w:rsidRPr="00521FE2">
          <w:t>ASServiceContinuity</w:t>
        </w:r>
        <w:proofErr w:type="spellEnd"/>
        <w:r w:rsidRPr="00B46074">
          <w:t>_</w:t>
        </w:r>
        <w:r w:rsidRPr="00521FE2">
          <w:t xml:space="preserve"> </w:t>
        </w:r>
        <w:r>
          <w:t xml:space="preserve">Unsubscribe </w:t>
        </w:r>
        <w:proofErr w:type="gramStart"/>
        <w:r w:rsidRPr="00B46074">
          <w:t>operation</w:t>
        </w:r>
        <w:proofErr w:type="gramEnd"/>
      </w:ins>
    </w:p>
    <w:p w14:paraId="0C8C2435" w14:textId="2010F3F5" w:rsidR="00521FE2" w:rsidRPr="00B46074" w:rsidRDefault="00521FE2" w:rsidP="00521FE2">
      <w:pPr>
        <w:rPr>
          <w:ins w:id="1090" w:author="InterDigital" w:date="2023-08-09T18:26:00Z"/>
          <w:rFonts w:eastAsia="DengXian"/>
        </w:rPr>
      </w:pPr>
      <w:ins w:id="1091" w:author="InterDigital" w:date="2023-08-09T18:26:00Z">
        <w:r w:rsidRPr="00B46074">
          <w:rPr>
            <w:rFonts w:eastAsia="DengXian"/>
            <w:b/>
          </w:rPr>
          <w:t>API operation name:</w:t>
        </w:r>
        <w:r w:rsidRPr="00B46074">
          <w:rPr>
            <w:rFonts w:eastAsia="DengXian"/>
          </w:rPr>
          <w:t xml:space="preserve"> </w:t>
        </w:r>
        <w:proofErr w:type="spellStart"/>
        <w:r w:rsidRPr="00B46074">
          <w:rPr>
            <w:rFonts w:eastAsia="DengXian"/>
          </w:rPr>
          <w:t>Ppinserver_AS</w:t>
        </w:r>
        <w:r>
          <w:rPr>
            <w:rFonts w:eastAsia="DengXian"/>
          </w:rPr>
          <w:t>ServiceContinuity_</w:t>
        </w:r>
        <w:r>
          <w:t>Unsubscribe</w:t>
        </w:r>
        <w:proofErr w:type="spellEnd"/>
      </w:ins>
    </w:p>
    <w:p w14:paraId="7755AFA9" w14:textId="243EC8D7" w:rsidR="00521FE2" w:rsidRPr="00B46074" w:rsidRDefault="00521FE2" w:rsidP="00521FE2">
      <w:pPr>
        <w:rPr>
          <w:ins w:id="1092" w:author="InterDigital" w:date="2023-08-09T18:26:00Z"/>
          <w:rFonts w:eastAsia="DengXian"/>
        </w:rPr>
      </w:pPr>
      <w:ins w:id="1093" w:author="InterDigital" w:date="2023-08-09T18:26:00Z">
        <w:r w:rsidRPr="00B46074">
          <w:rPr>
            <w:rFonts w:eastAsia="DengXian"/>
            <w:b/>
          </w:rPr>
          <w:t>Description:</w:t>
        </w:r>
        <w:r w:rsidRPr="00B46074">
          <w:rPr>
            <w:rFonts w:eastAsia="DengXian"/>
          </w:rPr>
          <w:t xml:space="preserve"> The consumer </w:t>
        </w:r>
        <w:r>
          <w:rPr>
            <w:rFonts w:eastAsia="DengXian"/>
          </w:rPr>
          <w:t>cancels an existing subscription for service continuity information</w:t>
        </w:r>
        <w:r w:rsidRPr="00B46074">
          <w:rPr>
            <w:rFonts w:eastAsia="DengXian"/>
          </w:rPr>
          <w:t>.</w:t>
        </w:r>
      </w:ins>
    </w:p>
    <w:p w14:paraId="2D40DF41" w14:textId="2A5E1204" w:rsidR="00521FE2" w:rsidRPr="00B46074" w:rsidRDefault="00521FE2" w:rsidP="00521FE2">
      <w:pPr>
        <w:rPr>
          <w:ins w:id="1094" w:author="InterDigital" w:date="2023-08-09T18:26:00Z"/>
          <w:rFonts w:eastAsia="DengXian"/>
        </w:rPr>
      </w:pPr>
      <w:ins w:id="1095" w:author="InterDigital" w:date="2023-08-09T18:26:00Z">
        <w:r w:rsidRPr="00B46074">
          <w:rPr>
            <w:rFonts w:eastAsia="DengXian"/>
            <w:b/>
          </w:rPr>
          <w:t>Inputs:</w:t>
        </w:r>
        <w:r w:rsidRPr="00B46074">
          <w:rPr>
            <w:rFonts w:eastAsia="DengXian"/>
          </w:rPr>
          <w:t xml:space="preserve"> See clause 8.</w:t>
        </w:r>
        <w:r>
          <w:rPr>
            <w:rFonts w:eastAsia="DengXian"/>
          </w:rPr>
          <w:t>9</w:t>
        </w:r>
        <w:r w:rsidRPr="00B46074">
          <w:rPr>
            <w:rFonts w:eastAsia="DengXian"/>
          </w:rPr>
          <w:t>.3.</w:t>
        </w:r>
      </w:ins>
      <w:ins w:id="1096" w:author="InterDigital" w:date="2023-08-09T18:27:00Z">
        <w:r>
          <w:rPr>
            <w:rFonts w:eastAsia="DengXian"/>
          </w:rPr>
          <w:t>15</w:t>
        </w:r>
      </w:ins>
      <w:ins w:id="1097" w:author="InterDigital" w:date="2023-08-09T18:26:00Z">
        <w:r w:rsidRPr="00B46074">
          <w:rPr>
            <w:rFonts w:eastAsia="DengXian"/>
          </w:rPr>
          <w:t>.</w:t>
        </w:r>
      </w:ins>
    </w:p>
    <w:p w14:paraId="2CC19A01" w14:textId="2B72A20E" w:rsidR="00521FE2" w:rsidRPr="00B46074" w:rsidRDefault="00521FE2" w:rsidP="00521FE2">
      <w:pPr>
        <w:rPr>
          <w:ins w:id="1098" w:author="InterDigital" w:date="2023-08-09T18:26:00Z"/>
          <w:rFonts w:eastAsia="DengXian"/>
        </w:rPr>
      </w:pPr>
      <w:ins w:id="1099" w:author="InterDigital" w:date="2023-08-09T18:26:00Z">
        <w:r w:rsidRPr="00B46074">
          <w:rPr>
            <w:rFonts w:eastAsia="DengXian"/>
            <w:b/>
          </w:rPr>
          <w:t>Outputs:</w:t>
        </w:r>
        <w:r w:rsidRPr="00B46074">
          <w:rPr>
            <w:rFonts w:eastAsia="DengXian"/>
          </w:rPr>
          <w:t xml:space="preserve"> </w:t>
        </w:r>
        <w:r w:rsidRPr="00B46074">
          <w:rPr>
            <w:rFonts w:eastAsia="DengXian"/>
            <w:lang w:eastAsia="zh-CN"/>
          </w:rPr>
          <w:t>See clause 8.</w:t>
        </w:r>
        <w:r>
          <w:rPr>
            <w:rFonts w:eastAsia="DengXian"/>
            <w:lang w:eastAsia="zh-CN"/>
          </w:rPr>
          <w:t>9</w:t>
        </w:r>
        <w:r w:rsidRPr="00B46074">
          <w:rPr>
            <w:rFonts w:eastAsia="DengXian"/>
            <w:lang w:eastAsia="zh-CN"/>
          </w:rPr>
          <w:t>.3.</w:t>
        </w:r>
      </w:ins>
      <w:ins w:id="1100" w:author="InterDigital" w:date="2023-08-09T18:27:00Z">
        <w:r>
          <w:rPr>
            <w:rFonts w:eastAsia="DengXian"/>
            <w:lang w:eastAsia="zh-CN"/>
          </w:rPr>
          <w:t>16</w:t>
        </w:r>
      </w:ins>
      <w:ins w:id="1101" w:author="InterDigital" w:date="2023-08-09T18:26:00Z">
        <w:r w:rsidRPr="00B46074">
          <w:rPr>
            <w:rFonts w:eastAsia="DengXian"/>
            <w:i/>
          </w:rPr>
          <w:t>.</w:t>
        </w:r>
      </w:ins>
    </w:p>
    <w:p w14:paraId="1A3DE697" w14:textId="5AA63D31" w:rsidR="00521FE2" w:rsidRPr="00B46074" w:rsidRDefault="00521FE2" w:rsidP="00521FE2">
      <w:pPr>
        <w:rPr>
          <w:ins w:id="1102" w:author="InterDigital" w:date="2023-08-09T18:26:00Z"/>
          <w:rFonts w:eastAsia="DengXian"/>
        </w:rPr>
      </w:pPr>
      <w:ins w:id="1103" w:author="InterDigital" w:date="2023-08-09T18:26:00Z">
        <w:r w:rsidRPr="00B46074">
          <w:rPr>
            <w:rFonts w:eastAsia="DengXian"/>
          </w:rPr>
          <w:t>See clause </w:t>
        </w:r>
      </w:ins>
      <w:ins w:id="1104" w:author="InterDigital" w:date="2023-08-14T13:51:00Z">
        <w:r w:rsidR="00A357E2">
          <w:t>8.9.2.1.6</w:t>
        </w:r>
      </w:ins>
      <w:ins w:id="1105" w:author="InterDigital" w:date="2023-08-09T18:26:00Z">
        <w:r>
          <w:t>.2.</w:t>
        </w:r>
      </w:ins>
      <w:ins w:id="1106" w:author="InterDigital" w:date="2023-08-09T18:27:00Z">
        <w:r>
          <w:t>4</w:t>
        </w:r>
      </w:ins>
      <w:ins w:id="1107" w:author="InterDigital" w:date="2023-08-09T18:26:00Z">
        <w:r w:rsidRPr="00B46074">
          <w:rPr>
            <w:rFonts w:eastAsia="DengXian"/>
          </w:rPr>
          <w:t xml:space="preserve"> for details of usage of this operation.</w:t>
        </w:r>
      </w:ins>
    </w:p>
    <w:p w14:paraId="5FFC6E5B" w14:textId="77777777" w:rsidR="00521FE2" w:rsidRDefault="00521FE2" w:rsidP="00521FE2">
      <w:pPr>
        <w:rPr>
          <w:ins w:id="1108" w:author="InterDigital" w:date="2023-08-09T18:25:00Z"/>
          <w:rFonts w:eastAsia="DengXian"/>
        </w:rPr>
      </w:pPr>
    </w:p>
    <w:p w14:paraId="1090107E" w14:textId="77777777" w:rsidR="00521FE2" w:rsidRPr="00521FE2" w:rsidRDefault="00521FE2" w:rsidP="00521FE2">
      <w:pPr>
        <w:rPr>
          <w:lang w:val="en-US"/>
        </w:rPr>
      </w:pPr>
    </w:p>
    <w:p w14:paraId="66AD1D0D" w14:textId="54F4F7CF" w:rsidR="00473011" w:rsidRPr="00572A85" w:rsidRDefault="00473011" w:rsidP="004730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72A85">
        <w:rPr>
          <w:rFonts w:ascii="Arial" w:hAnsi="Arial" w:cs="Arial"/>
          <w:noProof/>
          <w:color w:val="0000FF"/>
          <w:sz w:val="28"/>
          <w:szCs w:val="28"/>
          <w:lang w:val="en-US"/>
        </w:rPr>
        <w:t xml:space="preserve">* * * </w:t>
      </w:r>
      <w:r>
        <w:rPr>
          <w:rFonts w:ascii="Arial" w:hAnsi="Arial" w:cs="Arial"/>
          <w:noProof/>
          <w:color w:val="0000FF"/>
          <w:sz w:val="28"/>
          <w:szCs w:val="28"/>
          <w:lang w:val="en-US"/>
        </w:rPr>
        <w:t xml:space="preserve">End of </w:t>
      </w:r>
      <w:r w:rsidRPr="00572A85">
        <w:rPr>
          <w:rFonts w:ascii="Arial" w:hAnsi="Arial" w:cs="Arial"/>
          <w:noProof/>
          <w:color w:val="0000FF"/>
          <w:sz w:val="28"/>
          <w:szCs w:val="28"/>
          <w:lang w:val="en-US"/>
        </w:rPr>
        <w:t>Change</w:t>
      </w:r>
      <w:r>
        <w:rPr>
          <w:rFonts w:ascii="Arial" w:hAnsi="Arial" w:cs="Arial"/>
          <w:noProof/>
          <w:color w:val="0000FF"/>
          <w:sz w:val="28"/>
          <w:szCs w:val="28"/>
          <w:lang w:val="en-US"/>
        </w:rPr>
        <w:t>(s)</w:t>
      </w:r>
      <w:r w:rsidRPr="00572A85">
        <w:rPr>
          <w:rFonts w:ascii="Arial" w:hAnsi="Arial" w:cs="Arial"/>
          <w:noProof/>
          <w:color w:val="0000FF"/>
          <w:sz w:val="28"/>
          <w:szCs w:val="28"/>
          <w:lang w:val="en-US"/>
        </w:rPr>
        <w:t xml:space="preserve"> * * * *</w:t>
      </w:r>
    </w:p>
    <w:p w14:paraId="33E3E38F" w14:textId="77777777" w:rsidR="00473011" w:rsidRDefault="00473011">
      <w:pPr>
        <w:rPr>
          <w:noProof/>
        </w:rPr>
      </w:pPr>
    </w:p>
    <w:sectPr w:rsidR="00473011"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898F05" w14:textId="77777777" w:rsidR="000E7ADE" w:rsidRDefault="000E7ADE">
      <w:r>
        <w:separator/>
      </w:r>
    </w:p>
  </w:endnote>
  <w:endnote w:type="continuationSeparator" w:id="0">
    <w:p w14:paraId="6F43F07C" w14:textId="77777777" w:rsidR="000E7ADE" w:rsidRDefault="000E7ADE">
      <w:r>
        <w:continuationSeparator/>
      </w:r>
    </w:p>
  </w:endnote>
  <w:endnote w:type="continuationNotice" w:id="1">
    <w:p w14:paraId="0E5B01B3" w14:textId="77777777" w:rsidR="00407127" w:rsidRDefault="0040712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06F78F" w14:textId="77777777" w:rsidR="000E7ADE" w:rsidRDefault="000E7ADE">
      <w:r>
        <w:separator/>
      </w:r>
    </w:p>
  </w:footnote>
  <w:footnote w:type="continuationSeparator" w:id="0">
    <w:p w14:paraId="72496D8F" w14:textId="77777777" w:rsidR="000E7ADE" w:rsidRDefault="000E7ADE">
      <w:r>
        <w:continuationSeparator/>
      </w:r>
    </w:p>
  </w:footnote>
  <w:footnote w:type="continuationNotice" w:id="1">
    <w:p w14:paraId="5A125AEC" w14:textId="77777777" w:rsidR="00407127" w:rsidRDefault="0040712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rev1">
    <w15:presenceInfo w15:providerId="None" w15:userId="InterDigital-rev1"/>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0038"/>
    <w:rsid w:val="0006088D"/>
    <w:rsid w:val="00074EA3"/>
    <w:rsid w:val="00091474"/>
    <w:rsid w:val="00093EFD"/>
    <w:rsid w:val="000A6394"/>
    <w:rsid w:val="000B7FED"/>
    <w:rsid w:val="000C038A"/>
    <w:rsid w:val="000C4A8B"/>
    <w:rsid w:val="000C6598"/>
    <w:rsid w:val="000D44B3"/>
    <w:rsid w:val="000E7ADE"/>
    <w:rsid w:val="00126AA5"/>
    <w:rsid w:val="00145D43"/>
    <w:rsid w:val="0017063D"/>
    <w:rsid w:val="00192C46"/>
    <w:rsid w:val="001A08B3"/>
    <w:rsid w:val="001A7B60"/>
    <w:rsid w:val="001B52F0"/>
    <w:rsid w:val="001B7A65"/>
    <w:rsid w:val="001E41F3"/>
    <w:rsid w:val="00204DF5"/>
    <w:rsid w:val="002578AA"/>
    <w:rsid w:val="0026004D"/>
    <w:rsid w:val="002640DD"/>
    <w:rsid w:val="00275D12"/>
    <w:rsid w:val="00280AAE"/>
    <w:rsid w:val="00282839"/>
    <w:rsid w:val="00284FEB"/>
    <w:rsid w:val="002860C4"/>
    <w:rsid w:val="002B5741"/>
    <w:rsid w:val="002C2D03"/>
    <w:rsid w:val="002E472E"/>
    <w:rsid w:val="00305409"/>
    <w:rsid w:val="00344861"/>
    <w:rsid w:val="0034757E"/>
    <w:rsid w:val="003609EF"/>
    <w:rsid w:val="0036231A"/>
    <w:rsid w:val="00374DD4"/>
    <w:rsid w:val="003E1A36"/>
    <w:rsid w:val="00407127"/>
    <w:rsid w:val="00410371"/>
    <w:rsid w:val="004242F1"/>
    <w:rsid w:val="00464F6E"/>
    <w:rsid w:val="00467440"/>
    <w:rsid w:val="00473011"/>
    <w:rsid w:val="004B3F52"/>
    <w:rsid w:val="004B75B7"/>
    <w:rsid w:val="00501B0F"/>
    <w:rsid w:val="0050611C"/>
    <w:rsid w:val="005141D9"/>
    <w:rsid w:val="0051580D"/>
    <w:rsid w:val="00521720"/>
    <w:rsid w:val="00521FE2"/>
    <w:rsid w:val="00536F3C"/>
    <w:rsid w:val="00547111"/>
    <w:rsid w:val="00592D74"/>
    <w:rsid w:val="005B75F6"/>
    <w:rsid w:val="005E2C44"/>
    <w:rsid w:val="005F40BB"/>
    <w:rsid w:val="005F6134"/>
    <w:rsid w:val="0060608C"/>
    <w:rsid w:val="00621188"/>
    <w:rsid w:val="006257ED"/>
    <w:rsid w:val="00653DE4"/>
    <w:rsid w:val="00665C47"/>
    <w:rsid w:val="00695808"/>
    <w:rsid w:val="006B46FB"/>
    <w:rsid w:val="006E21FB"/>
    <w:rsid w:val="00792342"/>
    <w:rsid w:val="007977A8"/>
    <w:rsid w:val="007B512A"/>
    <w:rsid w:val="007C2097"/>
    <w:rsid w:val="007C3FF8"/>
    <w:rsid w:val="007D6A07"/>
    <w:rsid w:val="007F7259"/>
    <w:rsid w:val="008040A8"/>
    <w:rsid w:val="008279FA"/>
    <w:rsid w:val="008626E7"/>
    <w:rsid w:val="00870EE7"/>
    <w:rsid w:val="00877947"/>
    <w:rsid w:val="008863B9"/>
    <w:rsid w:val="00892557"/>
    <w:rsid w:val="008A45A6"/>
    <w:rsid w:val="008B0782"/>
    <w:rsid w:val="008B55B4"/>
    <w:rsid w:val="008D3CCC"/>
    <w:rsid w:val="008D4717"/>
    <w:rsid w:val="008F3789"/>
    <w:rsid w:val="008F686C"/>
    <w:rsid w:val="009148DE"/>
    <w:rsid w:val="00941E30"/>
    <w:rsid w:val="0095361E"/>
    <w:rsid w:val="009777D9"/>
    <w:rsid w:val="00991B88"/>
    <w:rsid w:val="009A5753"/>
    <w:rsid w:val="009A579D"/>
    <w:rsid w:val="009E3297"/>
    <w:rsid w:val="009F734F"/>
    <w:rsid w:val="00A16496"/>
    <w:rsid w:val="00A246B6"/>
    <w:rsid w:val="00A357E2"/>
    <w:rsid w:val="00A47E70"/>
    <w:rsid w:val="00A50CF0"/>
    <w:rsid w:val="00A65ADE"/>
    <w:rsid w:val="00A71094"/>
    <w:rsid w:val="00A7671C"/>
    <w:rsid w:val="00AA2CBC"/>
    <w:rsid w:val="00AC55FB"/>
    <w:rsid w:val="00AC5820"/>
    <w:rsid w:val="00AD1CD8"/>
    <w:rsid w:val="00AF1BBB"/>
    <w:rsid w:val="00B066AA"/>
    <w:rsid w:val="00B10D2C"/>
    <w:rsid w:val="00B16A24"/>
    <w:rsid w:val="00B258BB"/>
    <w:rsid w:val="00B4478E"/>
    <w:rsid w:val="00B67B97"/>
    <w:rsid w:val="00B94E05"/>
    <w:rsid w:val="00B968C8"/>
    <w:rsid w:val="00BA3EC5"/>
    <w:rsid w:val="00BA51D9"/>
    <w:rsid w:val="00BB5DFC"/>
    <w:rsid w:val="00BD01CD"/>
    <w:rsid w:val="00BD279D"/>
    <w:rsid w:val="00BD6BB8"/>
    <w:rsid w:val="00BD7126"/>
    <w:rsid w:val="00C11FCF"/>
    <w:rsid w:val="00C66BA2"/>
    <w:rsid w:val="00C768AA"/>
    <w:rsid w:val="00C870F6"/>
    <w:rsid w:val="00C95985"/>
    <w:rsid w:val="00CA11D8"/>
    <w:rsid w:val="00CC5026"/>
    <w:rsid w:val="00CC68D0"/>
    <w:rsid w:val="00CD14AD"/>
    <w:rsid w:val="00CE12E9"/>
    <w:rsid w:val="00D03F9A"/>
    <w:rsid w:val="00D06D51"/>
    <w:rsid w:val="00D24991"/>
    <w:rsid w:val="00D50255"/>
    <w:rsid w:val="00D66520"/>
    <w:rsid w:val="00D84AE9"/>
    <w:rsid w:val="00DA0174"/>
    <w:rsid w:val="00DA5029"/>
    <w:rsid w:val="00DE34CF"/>
    <w:rsid w:val="00E0735C"/>
    <w:rsid w:val="00E13F3D"/>
    <w:rsid w:val="00E34898"/>
    <w:rsid w:val="00E4063B"/>
    <w:rsid w:val="00E54524"/>
    <w:rsid w:val="00E55F87"/>
    <w:rsid w:val="00E81077"/>
    <w:rsid w:val="00EB09B7"/>
    <w:rsid w:val="00EE7D7C"/>
    <w:rsid w:val="00F14D14"/>
    <w:rsid w:val="00F22CC5"/>
    <w:rsid w:val="00F25D98"/>
    <w:rsid w:val="00F300FB"/>
    <w:rsid w:val="00F30EE9"/>
    <w:rsid w:val="00F4507C"/>
    <w:rsid w:val="00F52310"/>
    <w:rsid w:val="00F9215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locked/>
    <w:rsid w:val="00473011"/>
    <w:rPr>
      <w:rFonts w:ascii="Times New Roman" w:hAnsi="Times New Roman"/>
      <w:color w:val="FF0000"/>
      <w:lang w:val="en-GB" w:eastAsia="en-US"/>
    </w:rPr>
  </w:style>
  <w:style w:type="paragraph" w:styleId="Revision">
    <w:name w:val="Revision"/>
    <w:hidden/>
    <w:uiPriority w:val="99"/>
    <w:semiHidden/>
    <w:rsid w:val="00473011"/>
    <w:rPr>
      <w:rFonts w:ascii="Times New Roman" w:hAnsi="Times New Roman"/>
      <w:lang w:val="en-GB" w:eastAsia="en-US"/>
    </w:rPr>
  </w:style>
  <w:style w:type="character" w:customStyle="1" w:styleId="B1Char">
    <w:name w:val="B1 Char"/>
    <w:link w:val="B1"/>
    <w:qFormat/>
    <w:rsid w:val="00892557"/>
    <w:rPr>
      <w:rFonts w:ascii="Times New Roman" w:hAnsi="Times New Roman"/>
      <w:lang w:val="en-GB" w:eastAsia="en-US"/>
    </w:rPr>
  </w:style>
  <w:style w:type="character" w:customStyle="1" w:styleId="THChar">
    <w:name w:val="TH Char"/>
    <w:link w:val="TH"/>
    <w:qFormat/>
    <w:locked/>
    <w:rsid w:val="00892557"/>
    <w:rPr>
      <w:rFonts w:ascii="Arial" w:hAnsi="Arial"/>
      <w:b/>
      <w:lang w:val="en-GB" w:eastAsia="en-US"/>
    </w:rPr>
  </w:style>
  <w:style w:type="character" w:customStyle="1" w:styleId="NOChar">
    <w:name w:val="NO Char"/>
    <w:link w:val="NO"/>
    <w:qFormat/>
    <w:locked/>
    <w:rsid w:val="00892557"/>
    <w:rPr>
      <w:rFonts w:ascii="Times New Roman" w:hAnsi="Times New Roman"/>
      <w:lang w:val="en-GB" w:eastAsia="en-US"/>
    </w:rPr>
  </w:style>
  <w:style w:type="character" w:customStyle="1" w:styleId="TFChar">
    <w:name w:val="TF Char"/>
    <w:link w:val="TF"/>
    <w:qFormat/>
    <w:rsid w:val="00892557"/>
    <w:rPr>
      <w:rFonts w:ascii="Arial" w:hAnsi="Arial"/>
      <w:b/>
      <w:lang w:val="en-GB" w:eastAsia="en-US"/>
    </w:rPr>
  </w:style>
  <w:style w:type="character" w:customStyle="1" w:styleId="TALChar">
    <w:name w:val="TAL Char"/>
    <w:link w:val="TAL"/>
    <w:qFormat/>
    <w:rsid w:val="00892557"/>
    <w:rPr>
      <w:rFonts w:ascii="Arial" w:hAnsi="Arial"/>
      <w:sz w:val="18"/>
      <w:lang w:val="en-GB" w:eastAsia="en-US"/>
    </w:rPr>
  </w:style>
  <w:style w:type="character" w:customStyle="1" w:styleId="TAHCar">
    <w:name w:val="TAH Car"/>
    <w:link w:val="TAH"/>
    <w:qFormat/>
    <w:rsid w:val="00892557"/>
    <w:rPr>
      <w:rFonts w:ascii="Arial" w:hAnsi="Arial"/>
      <w:b/>
      <w:sz w:val="18"/>
      <w:lang w:val="en-GB" w:eastAsia="en-US"/>
    </w:rPr>
  </w:style>
  <w:style w:type="character" w:customStyle="1" w:styleId="TACChar">
    <w:name w:val="TAC Char"/>
    <w:link w:val="TAC"/>
    <w:rsid w:val="0089255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26" Type="http://schemas.openxmlformats.org/officeDocument/2006/relationships/package" Target="embeddings/Microsoft_Visio_Drawing5.vsdx"/><Relationship Id="rId3" Type="http://schemas.openxmlformats.org/officeDocument/2006/relationships/customXml" Target="../customXml/item2.xml"/><Relationship Id="rId21" Type="http://schemas.openxmlformats.org/officeDocument/2006/relationships/image" Target="media/image4.e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image" Target="media/image6.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package" Target="embeddings/Microsoft_Visio_Drawing2.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package" Target="embeddings/Microsoft_Visio_Drawing4.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image" Target="media/image5.emf"/><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image" Target="media/image3.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package" Target="embeddings/Microsoft_Visio_Drawing3.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612384-3D0A-4236-9741-B8DCDB2C11ED}">
  <ds:schemaRefs>
    <ds:schemaRef ds:uri="23a22248-acb0-4303-bd1b-c36b2527d0a2"/>
    <ds:schemaRef ds:uri="http://schemas.microsoft.com/office/2006/documentManagement/types"/>
    <ds:schemaRef ds:uri="http://purl.org/dc/terms/"/>
    <ds:schemaRef ds:uri="5a888943-97ca-4c93-b605-714bb5e9e285"/>
    <ds:schemaRef ds:uri="e32f50e1-6846-4d7d-ad60-ccd6877e6c5e"/>
    <ds:schemaRef ds:uri="http://schemas.microsoft.com/office/2006/metadata/properties"/>
    <ds:schemaRef ds:uri="http://www.w3.org/XML/1998/namespace"/>
    <ds:schemaRef ds:uri="http://schemas.microsoft.com/office/infopath/2007/PartnerControls"/>
    <ds:schemaRef ds:uri="http://schemas.openxmlformats.org/package/2006/metadata/core-properties"/>
    <ds:schemaRef ds:uri="http://schemas.microsoft.com/sharepoint/v4"/>
    <ds:schemaRef ds:uri="http://purl.org/dc/dcmitype/"/>
    <ds:schemaRef ds:uri="http://purl.org/dc/elements/1.1/"/>
  </ds:schemaRefs>
</ds:datastoreItem>
</file>

<file path=customXml/itemProps2.xml><?xml version="1.0" encoding="utf-8"?>
<ds:datastoreItem xmlns:ds="http://schemas.openxmlformats.org/officeDocument/2006/customXml" ds:itemID="{434FFEBF-56A1-45AE-A74A-4C618092C115}">
  <ds:schemaRefs>
    <ds:schemaRef ds:uri="http://schemas.microsoft.com/sharepoint/v3/contenttype/forms"/>
  </ds:schemaRefs>
</ds:datastoreItem>
</file>

<file path=customXml/itemProps3.xml><?xml version="1.0" encoding="utf-8"?>
<ds:datastoreItem xmlns:ds="http://schemas.openxmlformats.org/officeDocument/2006/customXml" ds:itemID="{AC5731F6-F3E1-48C5-92B3-53D4A58F008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TotalTime>
  <Pages>9</Pages>
  <Words>2404</Words>
  <Characters>16106</Characters>
  <Application>Microsoft Office Word</Application>
  <DocSecurity>0</DocSecurity>
  <Lines>134</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InterDigital-rev1</cp:lastModifiedBy>
  <cp:revision>9</cp:revision>
  <cp:lastPrinted>1900-01-01T05:00:00Z</cp:lastPrinted>
  <dcterms:created xsi:type="dcterms:W3CDTF">2023-08-22T17:25:00Z</dcterms:created>
  <dcterms:modified xsi:type="dcterms:W3CDTF">2023-08-23T12:41:00Z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