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F18E5" w14:textId="5D76A9A8" w:rsidR="005B2A1F" w:rsidRDefault="005B2A1F" w:rsidP="005B2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fldSimple w:instr=" DOCPROPERTY  Tdoc#  \* MERGEFORMAT ">
        <w:r w:rsidR="0097517E" w:rsidRPr="00E13F3D">
          <w:rPr>
            <w:b/>
            <w:i/>
            <w:noProof/>
            <w:sz w:val="28"/>
          </w:rPr>
          <w:t>S6-232</w:t>
        </w:r>
        <w:r w:rsidR="00D4733F">
          <w:rPr>
            <w:b/>
            <w:i/>
            <w:noProof/>
            <w:sz w:val="28"/>
          </w:rPr>
          <w:t>671</w:t>
        </w:r>
      </w:fldSimple>
    </w:p>
    <w:p w14:paraId="29FADA44" w14:textId="7D67C105" w:rsidR="005B2A1F" w:rsidRDefault="005B2A1F" w:rsidP="005B2A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 w:rsidR="00D4733F">
        <w:rPr>
          <w:b/>
          <w:noProof/>
          <w:sz w:val="24"/>
        </w:rPr>
        <w:t>(revision of S6-232367)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4445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81C" w:rsidRPr="00410371">
                <w:rPr>
                  <w:b/>
                  <w:noProof/>
                  <w:sz w:val="28"/>
                </w:rPr>
                <w:t>23.433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E01D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6E59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94D6DE" w:rsidR="001E41F3" w:rsidRPr="00410371" w:rsidRDefault="007458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FDAC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5CF1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A29C45" w:rsidR="00F25D98" w:rsidRDefault="00707E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A1F97" w:rsidR="00F25D98" w:rsidRDefault="007E53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272CA1" w:rsidR="001E41F3" w:rsidRDefault="00745E2C" w:rsidP="00956774">
            <w:pPr>
              <w:pStyle w:val="CRCoverPage"/>
              <w:spacing w:after="0"/>
              <w:rPr>
                <w:noProof/>
              </w:rPr>
            </w:pPr>
            <w:r w:rsidRPr="00745E2C">
              <w:t xml:space="preserve">SEALDD </w:t>
            </w:r>
            <w:proofErr w:type="gramStart"/>
            <w:r w:rsidRPr="00745E2C">
              <w:t>client initiated</w:t>
            </w:r>
            <w:proofErr w:type="gramEnd"/>
            <w:r w:rsidRPr="00745E2C">
              <w:t xml:space="preserve"> connection release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F032A" w:rsidR="001E41F3" w:rsidRDefault="006B3B0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603ECC" w:rsidR="001E41F3" w:rsidRDefault="006B3B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E19B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84C94">
                <w:rPr>
                  <w:noProof/>
                </w:rPr>
                <w:t>SEALDD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242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489A">
                <w:rPr>
                  <w:noProof/>
                </w:rPr>
                <w:t>2023-0</w:t>
              </w:r>
              <w:r w:rsidR="00281DD9">
                <w:rPr>
                  <w:noProof/>
                </w:rPr>
                <w:t>8</w:t>
              </w:r>
              <w:r w:rsidR="005F489A">
                <w:rPr>
                  <w:noProof/>
                </w:rPr>
                <w:t>-</w:t>
              </w:r>
              <w:r w:rsidR="00281DD9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F648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06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4E9A1B" w:rsidR="001E41F3" w:rsidRDefault="00A357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863447">
        <w:trPr>
          <w:trHeight w:val="56"/>
        </w:trPr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2B48E" w:rsidR="001E41F3" w:rsidRDefault="00B45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SEALDD client can initiate the connection release for various reasons like airplane mode, device power off, or client-initiated etc. To handle such triggers, there is no mechanism to release the SEALDD connection in </w:t>
            </w:r>
            <w:r w:rsidR="009850B6">
              <w:rPr>
                <w:noProof/>
              </w:rPr>
              <w:t>the existing c</w:t>
            </w:r>
            <w:r w:rsidR="00607034">
              <w:rPr>
                <w:noProof/>
              </w:rPr>
              <w:t>lause 9.2</w:t>
            </w:r>
            <w:r w:rsidR="009850B6">
              <w:rPr>
                <w:noProof/>
              </w:rPr>
              <w:t>.</w:t>
            </w:r>
            <w:r w:rsidR="0014311E">
              <w:rPr>
                <w:noProof/>
              </w:rPr>
              <w:t xml:space="preserve"> This proposal addresses the gap of client initiated connection release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3528EC" w:rsidR="001E41F3" w:rsidRDefault="00607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missing SEALDD </w:t>
            </w:r>
            <w:r w:rsidR="00B4568F">
              <w:rPr>
                <w:noProof/>
              </w:rPr>
              <w:t xml:space="preserve">client-initiated </w:t>
            </w:r>
            <w:r>
              <w:rPr>
                <w:noProof/>
              </w:rPr>
              <w:t>connection release procedure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5BBA94" w:rsidR="001E41F3" w:rsidRDefault="00EE2CA2">
            <w:pPr>
              <w:pStyle w:val="CRCoverPage"/>
              <w:spacing w:after="0"/>
              <w:ind w:left="100"/>
              <w:rPr>
                <w:noProof/>
              </w:rPr>
            </w:pPr>
            <w:r w:rsidRPr="00EE2CA2">
              <w:rPr>
                <w:noProof/>
              </w:rPr>
              <w:t xml:space="preserve">The </w:t>
            </w:r>
            <w:r w:rsidR="00607034">
              <w:rPr>
                <w:noProof/>
              </w:rPr>
              <w:t xml:space="preserve">SEALDD </w:t>
            </w:r>
            <w:r w:rsidR="00874979">
              <w:rPr>
                <w:noProof/>
              </w:rPr>
              <w:t xml:space="preserve">client </w:t>
            </w:r>
            <w:r w:rsidR="00B4568F">
              <w:rPr>
                <w:noProof/>
              </w:rPr>
              <w:t>connection resources cannot be released.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03857" w:rsidR="001E41F3" w:rsidRDefault="003529E8" w:rsidP="003304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</w:t>
            </w:r>
            <w:r w:rsidR="003E7A6C">
              <w:rPr>
                <w:noProof/>
              </w:rPr>
              <w:t>.x(new),</w:t>
            </w:r>
            <w:r w:rsidR="000A2FC1">
              <w:rPr>
                <w:noProof/>
              </w:rPr>
              <w:t xml:space="preserve"> </w:t>
            </w:r>
            <w:r w:rsidR="003E7A6C">
              <w:rPr>
                <w:noProof/>
              </w:rPr>
              <w:t>9.2.3.</w:t>
            </w:r>
            <w:r w:rsidR="00145393">
              <w:rPr>
                <w:noProof/>
              </w:rPr>
              <w:t>5, 9.2.3.6</w:t>
            </w:r>
            <w:r w:rsidR="003E7A6C">
              <w:rPr>
                <w:noProof/>
              </w:rPr>
              <w:t>,</w:t>
            </w:r>
            <w:r w:rsidR="00145393">
              <w:rPr>
                <w:noProof/>
              </w:rPr>
              <w:t xml:space="preserve"> </w:t>
            </w:r>
            <w:r w:rsidR="003E7A6C">
              <w:rPr>
                <w:noProof/>
              </w:rPr>
              <w:t>9.2.4.1,</w:t>
            </w:r>
            <w:r w:rsidR="00145393">
              <w:rPr>
                <w:noProof/>
              </w:rPr>
              <w:t xml:space="preserve"> </w:t>
            </w:r>
            <w:r w:rsidR="003E7A6C">
              <w:rPr>
                <w:noProof/>
              </w:rPr>
              <w:t>9.2.4.</w:t>
            </w:r>
            <w:r w:rsidR="00E84F84">
              <w:rPr>
                <w:noProof/>
              </w:rPr>
              <w:t>x</w:t>
            </w:r>
            <w:r w:rsidR="003E7A6C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2CF1E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309E3F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33A363" w:rsidR="001E41F3" w:rsidRDefault="009B67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3E42F" w14:textId="32DD00F5" w:rsidR="008863B9" w:rsidRDefault="00267D74" w:rsidP="009056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SEALDD server release</w:t>
            </w:r>
            <w:r w:rsidR="00C35686">
              <w:rPr>
                <w:noProof/>
              </w:rPr>
              <w:t>s</w:t>
            </w:r>
            <w:r>
              <w:rPr>
                <w:noProof/>
              </w:rPr>
              <w:t xml:space="preserve"> the connection </w:t>
            </w:r>
            <w:r w:rsidRPr="00267D74">
              <w:rPr>
                <w:noProof/>
              </w:rPr>
              <w:t>established by SEALDD client or SEALDD server</w:t>
            </w:r>
          </w:p>
          <w:p w14:paraId="6ACA4173" w14:textId="62A9F84B" w:rsidR="009056C7" w:rsidRDefault="009056C7" w:rsidP="009056C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056C7">
              <w:rPr>
                <w:noProof/>
              </w:rPr>
              <w:t>Figure 9.2.2.x-1</w:t>
            </w:r>
            <w:r>
              <w:rPr>
                <w:noProof/>
              </w:rPr>
              <w:t xml:space="preserve">- Information flow alignment with the IE table name </w:t>
            </w:r>
            <w:r>
              <w:t>Table </w:t>
            </w:r>
            <w:r>
              <w:rPr>
                <w:lang w:eastAsia="zh-CN"/>
              </w:rPr>
              <w:t>9.2</w:t>
            </w:r>
            <w:r>
              <w:rPr>
                <w:lang w:val="en-US"/>
              </w:rPr>
              <w:t>.3</w:t>
            </w:r>
            <w:r>
              <w:t>.5-1</w:t>
            </w:r>
            <w:r>
              <w:t xml:space="preserve">, </w:t>
            </w:r>
            <w:r>
              <w:t>Table </w:t>
            </w:r>
            <w:r>
              <w:rPr>
                <w:lang w:eastAsia="zh-CN"/>
              </w:rPr>
              <w:t>9.2</w:t>
            </w:r>
            <w:r>
              <w:rPr>
                <w:lang w:val="en-US"/>
              </w:rPr>
              <w:t>.3</w:t>
            </w:r>
            <w:r>
              <w:t>.6-1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DD4412" w14:textId="16765B60" w:rsidR="00E149FD" w:rsidRPr="0033043D" w:rsidRDefault="00047CEE" w:rsidP="00330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133484058"/>
      <w:bookmarkStart w:id="3" w:name="_Toc138290963"/>
      <w:bookmarkStart w:id="4" w:name="_Toc138291097"/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2"/>
      <w:bookmarkEnd w:id="3"/>
    </w:p>
    <w:p w14:paraId="69C96BD4" w14:textId="7D5625B1" w:rsidR="00F37657" w:rsidRDefault="00F37657" w:rsidP="00F37657">
      <w:pPr>
        <w:pStyle w:val="Heading4"/>
        <w:rPr>
          <w:ins w:id="5" w:author="Ashish Sanjay Sharma" w:date="2023-07-20T15:33:00Z"/>
          <w:rFonts w:eastAsia="SimSun"/>
        </w:rPr>
      </w:pPr>
      <w:bookmarkStart w:id="6" w:name="_Toc138291099"/>
      <w:bookmarkEnd w:id="4"/>
      <w:ins w:id="7" w:author="Ashish Sanjay Sharma" w:date="2023-07-20T15:33:00Z">
        <w:r>
          <w:rPr>
            <w:rFonts w:eastAsia="SimSun"/>
          </w:rPr>
          <w:t>9.</w:t>
        </w:r>
      </w:ins>
      <w:ins w:id="8" w:author="Ashish Sanjay Sharma" w:date="2023-07-20T20:44:00Z">
        <w:r w:rsidR="00E149FD">
          <w:rPr>
            <w:rFonts w:eastAsia="SimSun"/>
          </w:rPr>
          <w:t>2</w:t>
        </w:r>
      </w:ins>
      <w:ins w:id="9" w:author="Ashish Sanjay Sharma" w:date="2023-07-20T15:33:00Z">
        <w:r>
          <w:rPr>
            <w:rFonts w:eastAsia="SimSun"/>
          </w:rPr>
          <w:t>.2.x</w:t>
        </w:r>
        <w:r>
          <w:rPr>
            <w:rFonts w:eastAsia="SimSun"/>
          </w:rPr>
          <w:tab/>
        </w:r>
      </w:ins>
      <w:bookmarkEnd w:id="6"/>
      <w:ins w:id="10" w:author="Ashish Sanjay Sharma" w:date="2023-07-20T20:43:00Z">
        <w:r w:rsidR="00E149FD">
          <w:rPr>
            <w:rFonts w:eastAsia="SimSun"/>
          </w:rPr>
          <w:t xml:space="preserve">SEALDD </w:t>
        </w:r>
      </w:ins>
      <w:proofErr w:type="gramStart"/>
      <w:ins w:id="11" w:author="Ashish Sanjay Sharma" w:date="2023-07-31T17:29:00Z">
        <w:r w:rsidR="00B4568F">
          <w:rPr>
            <w:rFonts w:eastAsia="SimSun"/>
          </w:rPr>
          <w:t>client initiated</w:t>
        </w:r>
        <w:proofErr w:type="gramEnd"/>
        <w:r w:rsidR="00B4568F">
          <w:rPr>
            <w:rFonts w:eastAsia="SimSun"/>
          </w:rPr>
          <w:t xml:space="preserve"> </w:t>
        </w:r>
      </w:ins>
      <w:ins w:id="12" w:author="Ashish Sanjay Sharma" w:date="2023-07-20T20:43:00Z">
        <w:r w:rsidR="00E149FD">
          <w:rPr>
            <w:rFonts w:eastAsia="SimSun"/>
          </w:rPr>
          <w:t>connection release</w:t>
        </w:r>
      </w:ins>
    </w:p>
    <w:p w14:paraId="6F3A8CB0" w14:textId="5A8A40E3" w:rsidR="00F37657" w:rsidRDefault="00F37657" w:rsidP="00F37657">
      <w:pPr>
        <w:rPr>
          <w:ins w:id="13" w:author="Ashish Sanjay Sharma" w:date="2023-07-20T15:33:00Z"/>
          <w:lang w:val="en-US" w:eastAsia="zh-CN"/>
        </w:rPr>
      </w:pPr>
      <w:ins w:id="14" w:author="Ashish Sanjay Sharma" w:date="2023-07-20T15:33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>igure</w:t>
        </w:r>
      </w:ins>
      <w:ins w:id="15" w:author="Ashish Sanjay Sharma" w:date="2023-08-14T23:57:00Z">
        <w:r w:rsidR="00262925">
          <w:rPr>
            <w:lang w:val="en-US" w:eastAsia="zh-CN"/>
          </w:rPr>
          <w:t> </w:t>
        </w:r>
      </w:ins>
      <w:ins w:id="16" w:author="Ashish Sanjay Sharma" w:date="2023-07-20T15:33:00Z">
        <w:r>
          <w:rPr>
            <w:lang w:val="en-US" w:eastAsia="zh-CN"/>
          </w:rPr>
          <w:t>9.</w:t>
        </w:r>
      </w:ins>
      <w:ins w:id="17" w:author="Ashish Sanjay Sharma" w:date="2023-07-20T20:44:00Z">
        <w:r w:rsidR="00E149FD">
          <w:rPr>
            <w:lang w:val="en-US" w:eastAsia="zh-CN"/>
          </w:rPr>
          <w:t>2</w:t>
        </w:r>
      </w:ins>
      <w:ins w:id="18" w:author="Ashish Sanjay Sharma" w:date="2023-07-20T15:33:00Z">
        <w:r>
          <w:rPr>
            <w:lang w:val="en-US" w:eastAsia="zh-CN"/>
          </w:rPr>
          <w:t>.2.x-1 illustrates the procedure for SEALDD</w:t>
        </w:r>
      </w:ins>
      <w:ins w:id="19" w:author="Ashish Sanjay Sharma" w:date="2023-07-31T17:29:00Z">
        <w:r w:rsidR="00B4568F">
          <w:rPr>
            <w:lang w:val="en-US" w:eastAsia="zh-CN"/>
          </w:rPr>
          <w:t xml:space="preserve"> </w:t>
        </w:r>
        <w:proofErr w:type="gramStart"/>
        <w:r w:rsidR="00B4568F">
          <w:rPr>
            <w:lang w:val="en-US" w:eastAsia="zh-CN"/>
          </w:rPr>
          <w:t>client initiated</w:t>
        </w:r>
      </w:ins>
      <w:proofErr w:type="gramEnd"/>
      <w:ins w:id="20" w:author="Ashish Sanjay Sharma" w:date="2023-07-20T15:33:00Z">
        <w:r>
          <w:rPr>
            <w:lang w:val="en-US" w:eastAsia="zh-CN"/>
          </w:rPr>
          <w:t xml:space="preserve"> </w:t>
        </w:r>
      </w:ins>
      <w:ins w:id="21" w:author="Ashish Sanjay Sharma" w:date="2023-07-20T20:44:00Z">
        <w:r w:rsidR="00E149FD">
          <w:rPr>
            <w:lang w:val="en-US" w:eastAsia="zh-CN"/>
          </w:rPr>
          <w:t xml:space="preserve">connection release procedure from the SEALDD </w:t>
        </w:r>
      </w:ins>
      <w:ins w:id="22" w:author="Ashish Sanjay Sharma" w:date="2023-07-31T17:29:00Z">
        <w:r w:rsidR="00B4568F">
          <w:rPr>
            <w:lang w:val="en-US" w:eastAsia="zh-CN"/>
          </w:rPr>
          <w:t>client</w:t>
        </w:r>
      </w:ins>
      <w:ins w:id="23" w:author="Ashish Sanjay Sharma" w:date="2023-07-20T20:44:00Z">
        <w:r w:rsidR="00E149FD">
          <w:rPr>
            <w:lang w:val="en-US" w:eastAsia="zh-CN"/>
          </w:rPr>
          <w:t xml:space="preserve"> to the SEALDD </w:t>
        </w:r>
      </w:ins>
      <w:ins w:id="24" w:author="Ashish Sanjay Sharma" w:date="2023-07-31T17:29:00Z">
        <w:r w:rsidR="00B4568F">
          <w:rPr>
            <w:lang w:val="en-US" w:eastAsia="zh-CN"/>
          </w:rPr>
          <w:t>server</w:t>
        </w:r>
      </w:ins>
      <w:ins w:id="25" w:author="Ashish Sanjay Sharma" w:date="2023-07-20T20:44:00Z">
        <w:r w:rsidR="00E149FD">
          <w:rPr>
            <w:lang w:val="en-US" w:eastAsia="zh-CN"/>
          </w:rPr>
          <w:t>.</w:t>
        </w:r>
      </w:ins>
    </w:p>
    <w:p w14:paraId="4139DCBF" w14:textId="74341F9F" w:rsidR="00863447" w:rsidRDefault="008F4702" w:rsidP="00F37657">
      <w:pPr>
        <w:pStyle w:val="TH"/>
        <w:rPr>
          <w:ins w:id="26" w:author="Ashish Sanjay Sharma" w:date="2023-07-20T15:33:00Z"/>
          <w:lang w:val="en-US" w:eastAsia="zh-CN"/>
        </w:rPr>
      </w:pPr>
      <w:ins w:id="27" w:author="Ashish Sanjay Sharma" w:date="2023-08-15T11:31:00Z">
        <w:r>
          <w:rPr>
            <w:noProof/>
          </w:rPr>
          <w:object w:dxaOrig="11256" w:dyaOrig="4021" w14:anchorId="6E318B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58.95pt;height:127.85pt;mso-width-percent:0;mso-height-percent:0;mso-width-percent:0;mso-height-percent:0" o:ole="">
              <v:imagedata r:id="rId20" o:title=""/>
            </v:shape>
            <o:OLEObject Type="Embed" ProgID="Visio.Drawing.15" ShapeID="_x0000_i1025" DrawAspect="Content" ObjectID="_1754319269" r:id="rId21"/>
          </w:object>
        </w:r>
      </w:ins>
    </w:p>
    <w:p w14:paraId="5186F32C" w14:textId="25BE6AB2" w:rsidR="00F37657" w:rsidRDefault="00F37657" w:rsidP="00F37657">
      <w:pPr>
        <w:pStyle w:val="TF"/>
        <w:rPr>
          <w:ins w:id="28" w:author="Ashish Sanjay Sharma" w:date="2023-07-20T15:33:00Z"/>
          <w:lang w:val="en-US" w:eastAsia="zh-CN"/>
        </w:rPr>
      </w:pPr>
      <w:ins w:id="29" w:author="Ashish Sanjay Sharma" w:date="2023-07-20T15:33:00Z">
        <w:r w:rsidRPr="00A67355">
          <w:rPr>
            <w:lang w:val="en-US" w:eastAsia="zh-CN"/>
          </w:rPr>
          <w:t>Figure</w:t>
        </w:r>
      </w:ins>
      <w:ins w:id="30" w:author="Ashish Sanjay Sharma" w:date="2023-08-14T23:56:00Z">
        <w:r w:rsidR="00262925">
          <w:rPr>
            <w:lang w:val="en-US" w:eastAsia="zh-CN"/>
          </w:rPr>
          <w:t> </w:t>
        </w:r>
      </w:ins>
      <w:ins w:id="31" w:author="Ashish Sanjay Sharma" w:date="2023-07-20T15:33:00Z">
        <w:r>
          <w:rPr>
            <w:lang w:val="en-US" w:eastAsia="zh-CN"/>
          </w:rPr>
          <w:t>9.</w:t>
        </w:r>
      </w:ins>
      <w:ins w:id="32" w:author="Ashish Sanjay Sharma" w:date="2023-07-20T20:48:00Z">
        <w:r w:rsidR="00E149FD">
          <w:rPr>
            <w:lang w:val="en-US" w:eastAsia="zh-CN"/>
          </w:rPr>
          <w:t>2</w:t>
        </w:r>
      </w:ins>
      <w:ins w:id="33" w:author="Ashish Sanjay Sharma" w:date="2023-07-20T15:33:00Z">
        <w:r>
          <w:rPr>
            <w:lang w:val="en-US" w:eastAsia="zh-CN"/>
          </w:rPr>
          <w:t>.2.</w:t>
        </w:r>
      </w:ins>
      <w:ins w:id="34" w:author="Ashish Sanjay Sharma" w:date="2023-07-20T15:34:00Z">
        <w:r>
          <w:rPr>
            <w:lang w:val="en-US" w:eastAsia="zh-CN"/>
          </w:rPr>
          <w:t>x</w:t>
        </w:r>
      </w:ins>
      <w:ins w:id="35" w:author="Ashish Sanjay Sharma" w:date="2023-07-20T15:33:00Z">
        <w:r>
          <w:rPr>
            <w:lang w:val="en-US" w:eastAsia="zh-CN"/>
          </w:rPr>
          <w:t xml:space="preserve">-1: SEALDD </w:t>
        </w:r>
      </w:ins>
      <w:proofErr w:type="gramStart"/>
      <w:ins w:id="36" w:author="Ashish Sanjay Sharma" w:date="2023-07-31T17:30:00Z">
        <w:r w:rsidR="00B4568F">
          <w:rPr>
            <w:lang w:val="en-US" w:eastAsia="zh-CN"/>
          </w:rPr>
          <w:t>client initiated</w:t>
        </w:r>
      </w:ins>
      <w:proofErr w:type="gramEnd"/>
      <w:ins w:id="37" w:author="Ashish Sanjay Sharma" w:date="2023-07-20T20:58:00Z">
        <w:r w:rsidR="004C50B2">
          <w:rPr>
            <w:lang w:val="en-US" w:eastAsia="zh-CN"/>
          </w:rPr>
          <w:t xml:space="preserve"> </w:t>
        </w:r>
      </w:ins>
      <w:ins w:id="38" w:author="Ashish Sanjay Sharma" w:date="2023-07-20T20:48:00Z">
        <w:r w:rsidR="00E149FD">
          <w:rPr>
            <w:lang w:val="en-US" w:eastAsia="zh-CN"/>
          </w:rPr>
          <w:t>connection release</w:t>
        </w:r>
      </w:ins>
    </w:p>
    <w:p w14:paraId="412BD107" w14:textId="67E76BD4" w:rsidR="00F37657" w:rsidRPr="00B4568F" w:rsidRDefault="00F37657" w:rsidP="00F37657">
      <w:pPr>
        <w:tabs>
          <w:tab w:val="left" w:pos="1568"/>
        </w:tabs>
        <w:rPr>
          <w:ins w:id="39" w:author="Ashish Sanjay Sharma" w:date="2023-07-20T15:33:00Z"/>
          <w:lang w:eastAsia="zh-CN"/>
        </w:rPr>
      </w:pPr>
      <w:ins w:id="40" w:author="Ashish Sanjay Sharma" w:date="2023-07-20T15:33:00Z">
        <w:r>
          <w:rPr>
            <w:lang w:val="en-US" w:eastAsia="zh-CN"/>
          </w:rPr>
          <w:t xml:space="preserve">1.  </w:t>
        </w:r>
        <w:r w:rsidRPr="00CE7220">
          <w:rPr>
            <w:lang w:val="en-US" w:eastAsia="zh-CN"/>
          </w:rPr>
          <w:t xml:space="preserve">The </w:t>
        </w:r>
      </w:ins>
      <w:ins w:id="41" w:author="Ashish Sanjay Sharma" w:date="2023-07-20T20:46:00Z">
        <w:r w:rsidR="00E149FD">
          <w:rPr>
            <w:lang w:val="en-US" w:eastAsia="zh-CN"/>
          </w:rPr>
          <w:t xml:space="preserve">SEALDD </w:t>
        </w:r>
      </w:ins>
      <w:ins w:id="42" w:author="Ashish Sanjay Sharma" w:date="2023-07-31T17:30:00Z">
        <w:r w:rsidR="00B4568F">
          <w:rPr>
            <w:lang w:val="en-US" w:eastAsia="zh-CN"/>
          </w:rPr>
          <w:t>client</w:t>
        </w:r>
      </w:ins>
      <w:ins w:id="43" w:author="Ashish Sanjay Sharma" w:date="2023-07-20T20:46:00Z">
        <w:r w:rsidR="00E149FD">
          <w:rPr>
            <w:lang w:val="en-US" w:eastAsia="zh-CN"/>
          </w:rPr>
          <w:t xml:space="preserve"> sends the SEALDD</w:t>
        </w:r>
      </w:ins>
      <w:ins w:id="44" w:author="Ashish Sanjay Sharma" w:date="2023-07-20T20:47:00Z">
        <w:r w:rsidR="00E149FD">
          <w:rPr>
            <w:lang w:val="en-US" w:eastAsia="zh-CN"/>
          </w:rPr>
          <w:t xml:space="preserve"> </w:t>
        </w:r>
      </w:ins>
      <w:ins w:id="45" w:author="Ashish Sanjay Sharma" w:date="2023-07-20T20:46:00Z">
        <w:r w:rsidR="00E149FD">
          <w:rPr>
            <w:lang w:val="en-US" w:eastAsia="zh-CN"/>
          </w:rPr>
          <w:t xml:space="preserve">connection release request to the SEALDD </w:t>
        </w:r>
      </w:ins>
      <w:ins w:id="46" w:author="Ashish Sanjay Sharma" w:date="2023-07-31T17:30:00Z">
        <w:r w:rsidR="00B4568F">
          <w:rPr>
            <w:lang w:val="en-US" w:eastAsia="zh-CN"/>
          </w:rPr>
          <w:t>server</w:t>
        </w:r>
      </w:ins>
      <w:ins w:id="47" w:author="Ashish Sanjay Sharma" w:date="2023-07-20T20:46:00Z">
        <w:r w:rsidR="00E149FD">
          <w:rPr>
            <w:lang w:val="en-US" w:eastAsia="zh-CN"/>
          </w:rPr>
          <w:t xml:space="preserve"> to release the established connection</w:t>
        </w:r>
      </w:ins>
      <w:ins w:id="48" w:author="Ashish Sanjay Sharma" w:date="2023-07-20T15:33:00Z">
        <w:r w:rsidRPr="00CE7220">
          <w:rPr>
            <w:lang w:val="en-US" w:eastAsia="zh-CN"/>
          </w:rPr>
          <w:t>.</w:t>
        </w:r>
      </w:ins>
    </w:p>
    <w:p w14:paraId="6FE10C39" w14:textId="52F77A10" w:rsidR="00F37657" w:rsidRDefault="00E149FD" w:rsidP="00F37657">
      <w:pPr>
        <w:tabs>
          <w:tab w:val="left" w:pos="1568"/>
        </w:tabs>
        <w:rPr>
          <w:ins w:id="49" w:author="Ashish Sanjay Sharma" w:date="2023-07-20T15:33:00Z"/>
          <w:lang w:val="en-US" w:eastAsia="zh-CN"/>
        </w:rPr>
      </w:pPr>
      <w:ins w:id="50" w:author="Ashish Sanjay Sharma" w:date="2023-07-20T20:46:00Z">
        <w:r w:rsidRPr="002228EB">
          <w:rPr>
            <w:lang w:val="en-US" w:eastAsia="zh-CN"/>
          </w:rPr>
          <w:t>2</w:t>
        </w:r>
      </w:ins>
      <w:ins w:id="51" w:author="Ashish Sanjay Sharma" w:date="2023-07-20T15:33:00Z">
        <w:r w:rsidR="00F37657" w:rsidRPr="002228EB">
          <w:rPr>
            <w:lang w:val="en-US" w:eastAsia="zh-CN"/>
          </w:rPr>
          <w:t xml:space="preserve">.  </w:t>
        </w:r>
      </w:ins>
      <w:ins w:id="52" w:author="Ashish Sanjay Sharma" w:date="2023-07-20T20:47:00Z">
        <w:r w:rsidRPr="002228EB">
          <w:rPr>
            <w:lang w:val="en-US" w:eastAsia="zh-CN"/>
          </w:rPr>
          <w:t xml:space="preserve">The SEALDD </w:t>
        </w:r>
      </w:ins>
      <w:ins w:id="53" w:author="Ashish Sanjay Sharma" w:date="2023-07-31T17:30:00Z">
        <w:r w:rsidR="00B4568F" w:rsidRPr="002228EB">
          <w:rPr>
            <w:lang w:val="en-US" w:eastAsia="zh-CN"/>
          </w:rPr>
          <w:t>server</w:t>
        </w:r>
      </w:ins>
      <w:ins w:id="54" w:author="Ashish Sanjay Sharma" w:date="2023-07-20T20:47:00Z">
        <w:r w:rsidRPr="002228EB">
          <w:rPr>
            <w:lang w:val="en-US" w:eastAsia="zh-CN"/>
          </w:rPr>
          <w:t xml:space="preserve"> </w:t>
        </w:r>
      </w:ins>
      <w:ins w:id="55" w:author="Ashish Sanjay Sharma" w:date="2023-07-20T20:50:00Z">
        <w:r w:rsidR="004F544B" w:rsidRPr="002228EB">
          <w:rPr>
            <w:lang w:val="en-US" w:eastAsia="zh-CN"/>
          </w:rPr>
          <w:t>releases</w:t>
        </w:r>
      </w:ins>
      <w:ins w:id="56" w:author="Ashish Sanjay Sharma" w:date="2023-07-20T20:47:00Z">
        <w:r w:rsidRPr="002228EB">
          <w:rPr>
            <w:lang w:val="en-US" w:eastAsia="zh-CN"/>
          </w:rPr>
          <w:t xml:space="preserve"> </w:t>
        </w:r>
      </w:ins>
      <w:ins w:id="57" w:author="Ashish Sanjay Sharma" w:date="2023-08-11T10:01:00Z">
        <w:r w:rsidR="002F2C9F" w:rsidRPr="002228EB">
          <w:rPr>
            <w:lang w:val="en-US" w:eastAsia="zh-CN"/>
          </w:rPr>
          <w:t>the SEALDD</w:t>
        </w:r>
      </w:ins>
      <w:ins w:id="58" w:author="Ashish Sanjay Sharma" w:date="2023-08-11T10:02:00Z">
        <w:r w:rsidR="00975747" w:rsidRPr="002228EB">
          <w:rPr>
            <w:lang w:val="en-US" w:eastAsia="zh-CN"/>
          </w:rPr>
          <w:t xml:space="preserve">-UU </w:t>
        </w:r>
      </w:ins>
      <w:ins w:id="59" w:author="Ashish Sanjay Sharma" w:date="2023-07-20T20:52:00Z">
        <w:r w:rsidR="004F544B" w:rsidRPr="002228EB">
          <w:rPr>
            <w:lang w:val="en-US" w:eastAsia="zh-CN"/>
          </w:rPr>
          <w:t>data tra</w:t>
        </w:r>
        <w:r w:rsidR="000B66EB" w:rsidRPr="002228EB">
          <w:rPr>
            <w:lang w:val="en-US" w:eastAsia="zh-CN"/>
          </w:rPr>
          <w:t>nsmission connection</w:t>
        </w:r>
      </w:ins>
      <w:ins w:id="60" w:author="Ashish Sanjay Sharma" w:date="2023-08-23T17:03:00Z">
        <w:r w:rsidR="00014EB8" w:rsidRPr="002228EB">
          <w:rPr>
            <w:lang w:val="en-US" w:eastAsia="zh-CN"/>
          </w:rPr>
          <w:t xml:space="preserve"> </w:t>
        </w:r>
      </w:ins>
      <w:ins w:id="61" w:author="Ashish Sanjay Sharma" w:date="2023-08-23T17:05:00Z">
        <w:r w:rsidR="00786790" w:rsidRPr="002228EB">
          <w:rPr>
            <w:lang w:val="en-US" w:eastAsia="zh-CN"/>
          </w:rPr>
          <w:t xml:space="preserve">(which was </w:t>
        </w:r>
      </w:ins>
      <w:ins w:id="62" w:author="Ashish Sanjay Sharma" w:date="2023-08-23T17:03:00Z">
        <w:r w:rsidR="00014EB8" w:rsidRPr="002228EB">
          <w:rPr>
            <w:lang w:val="en-US" w:eastAsia="zh-CN"/>
          </w:rPr>
          <w:t>established by SEALDD client or SEALDD server</w:t>
        </w:r>
      </w:ins>
      <w:ins w:id="63" w:author="Ashish Sanjay Sharma" w:date="2023-08-23T17:05:00Z">
        <w:r w:rsidR="00786790" w:rsidRPr="002228EB">
          <w:rPr>
            <w:lang w:val="en-US" w:eastAsia="zh-CN"/>
          </w:rPr>
          <w:t>)</w:t>
        </w:r>
      </w:ins>
      <w:ins w:id="64" w:author="Ashish Sanjay Sharma" w:date="2023-08-23T17:03:00Z">
        <w:r w:rsidR="00014EB8" w:rsidRPr="002228EB">
          <w:rPr>
            <w:lang w:val="en-US" w:eastAsia="zh-CN"/>
          </w:rPr>
          <w:t xml:space="preserve"> </w:t>
        </w:r>
      </w:ins>
      <w:ins w:id="65" w:author="Ashish Sanjay Sharma" w:date="2023-07-20T20:47:00Z">
        <w:r w:rsidRPr="002228EB">
          <w:rPr>
            <w:lang w:val="en-US" w:eastAsia="zh-CN"/>
          </w:rPr>
          <w:t>and sends the response in the SEALDD connection release response message</w:t>
        </w:r>
      </w:ins>
      <w:ins w:id="66" w:author="Ashish Sanjay Sharma" w:date="2023-07-20T15:33:00Z">
        <w:r w:rsidR="00F37657" w:rsidRPr="002228EB">
          <w:rPr>
            <w:lang w:val="en-US" w:eastAsia="zh-CN"/>
          </w:rPr>
          <w:t>.</w:t>
        </w:r>
      </w:ins>
      <w:ins w:id="67" w:author="Ashish Sanjay Sharma" w:date="2023-07-31T17:32:00Z">
        <w:r w:rsidR="00B4568F">
          <w:rPr>
            <w:lang w:val="en-US" w:eastAsia="zh-CN"/>
          </w:rPr>
          <w:t xml:space="preserve"> </w:t>
        </w:r>
      </w:ins>
      <w:ins w:id="68" w:author="Ashish Sanjay Sharma" w:date="2023-07-31T17:33:00Z">
        <w:r w:rsidR="00B4568F">
          <w:rPr>
            <w:lang w:val="en-US" w:eastAsia="zh-CN"/>
          </w:rPr>
          <w:t xml:space="preserve">Upon receiving the </w:t>
        </w:r>
      </w:ins>
      <w:ins w:id="69" w:author="Ashish Sanjay Sharma" w:date="2023-07-31T17:50:00Z">
        <w:r w:rsidR="0014311E">
          <w:rPr>
            <w:lang w:val="en-US" w:eastAsia="zh-CN"/>
          </w:rPr>
          <w:t>acknowledgement</w:t>
        </w:r>
      </w:ins>
      <w:ins w:id="70" w:author="Ashish Sanjay Sharma" w:date="2023-07-31T17:33:00Z">
        <w:r w:rsidR="00B4568F">
          <w:rPr>
            <w:lang w:val="en-US" w:eastAsia="zh-CN"/>
          </w:rPr>
          <w:t>, the SEALDD client can release the connection resources.</w:t>
        </w:r>
      </w:ins>
    </w:p>
    <w:p w14:paraId="59B11495" w14:textId="77777777" w:rsidR="00920EC1" w:rsidRPr="00E27A34" w:rsidRDefault="00920EC1" w:rsidP="0092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38A1D6E" w14:textId="77777777" w:rsidR="000F53CC" w:rsidRDefault="000F53CC" w:rsidP="000F53CC">
      <w:pPr>
        <w:pStyle w:val="Heading4"/>
        <w:rPr>
          <w:rFonts w:eastAsia="SimSun"/>
        </w:rPr>
      </w:pPr>
      <w:bookmarkStart w:id="71" w:name="_Toc133484070"/>
      <w:bookmarkStart w:id="72" w:name="_Toc138290975"/>
      <w:r>
        <w:rPr>
          <w:rFonts w:eastAsia="SimSun"/>
        </w:rPr>
        <w:t>9.2.3.5</w:t>
      </w:r>
      <w:r>
        <w:rPr>
          <w:rFonts w:eastAsia="SimSun"/>
        </w:rPr>
        <w:tab/>
        <w:t>SEALDD regular data transmission connection release request</w:t>
      </w:r>
      <w:bookmarkEnd w:id="71"/>
      <w:bookmarkEnd w:id="72"/>
    </w:p>
    <w:p w14:paraId="4497FBA6" w14:textId="6180DFE5" w:rsidR="000F53CC" w:rsidRDefault="000F53CC" w:rsidP="000F53CC">
      <w:pPr>
        <w:rPr>
          <w:rFonts w:eastAsia="SimSun"/>
        </w:rPr>
      </w:pPr>
      <w:r>
        <w:t>Table 9.2.3.5-1 describes the information flow</w:t>
      </w:r>
      <w:r w:rsidR="0094401B">
        <w:t xml:space="preserve"> </w:t>
      </w:r>
      <w:ins w:id="73" w:author="Ashish Sanjay Sharma" w:date="2023-08-15T10:07:00Z">
        <w:r w:rsidR="0094401B">
          <w:t xml:space="preserve">from the SEALDD client to the SEALDD server or </w:t>
        </w:r>
      </w:ins>
      <w:r>
        <w:t>from the SEALDD server to the SEALDD client for requesting the SEALDD connection release.</w:t>
      </w:r>
    </w:p>
    <w:p w14:paraId="159DDE5B" w14:textId="77777777" w:rsidR="000F53CC" w:rsidRDefault="000F53CC" w:rsidP="000F53C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9.2</w:t>
      </w:r>
      <w:r>
        <w:rPr>
          <w:lang w:val="en-US"/>
        </w:rPr>
        <w:t>.3</w:t>
      </w:r>
      <w:r>
        <w:t>.5-1: SEALDD regular data transmission connection release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F53CC" w14:paraId="43B463C5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6814BC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F05BAC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99420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F53CC" w14:paraId="17B039C1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6455BA" w14:textId="4BB34799" w:rsidR="000F53CC" w:rsidRDefault="0094401B" w:rsidP="00CF59B9">
            <w:pPr>
              <w:pStyle w:val="TAL"/>
              <w:rPr>
                <w:lang w:eastAsia="zh-CN"/>
              </w:rPr>
            </w:pPr>
            <w:ins w:id="74" w:author="Ashish Sanjay Sharma" w:date="2023-08-15T10:08:00Z">
              <w:r>
                <w:rPr>
                  <w:lang w:eastAsia="zh-CN"/>
                </w:rPr>
                <w:t>Requestor</w:t>
              </w:r>
            </w:ins>
            <w:del w:id="75" w:author="Ashish Sanjay Sharma" w:date="2023-08-15T10:08:00Z">
              <w:r w:rsidR="000F53CC" w:rsidDel="0094401B">
                <w:rPr>
                  <w:lang w:eastAsia="zh-CN"/>
                </w:rPr>
                <w:delText>SEALDD server</w:delText>
              </w:r>
            </w:del>
            <w:r w:rsidR="000F53CC">
              <w:rPr>
                <w:lang w:eastAsia="zh-CN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9C69D" w14:textId="77777777" w:rsidR="000F53CC" w:rsidRDefault="000F53CC" w:rsidP="00CF59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57397" w14:textId="012D10CA" w:rsidR="000F53CC" w:rsidRDefault="0094401B" w:rsidP="00CF59B9">
            <w:pPr>
              <w:pStyle w:val="TAL"/>
              <w:rPr>
                <w:lang w:eastAsia="zh-CN"/>
              </w:rPr>
            </w:pPr>
            <w:ins w:id="76" w:author="Ashish Sanjay Sharma" w:date="2023-08-15T10:07:00Z">
              <w:r w:rsidRPr="00A450EA">
                <w:rPr>
                  <w:rFonts w:hint="eastAsia"/>
                  <w:lang w:eastAsia="zh-CN"/>
                </w:rPr>
                <w:t>I</w:t>
              </w:r>
              <w:r w:rsidRPr="00A450EA">
                <w:rPr>
                  <w:lang w:eastAsia="zh-CN"/>
                </w:rPr>
                <w:t xml:space="preserve">dentity of the </w:t>
              </w:r>
              <w:r>
                <w:rPr>
                  <w:lang w:eastAsia="zh-CN"/>
                </w:rPr>
                <w:t>requestor (</w:t>
              </w:r>
              <w:r w:rsidRPr="00A450EA">
                <w:rPr>
                  <w:lang w:eastAsia="zh-CN"/>
                </w:rPr>
                <w:t>SEALDD client</w:t>
              </w:r>
              <w:r>
                <w:rPr>
                  <w:lang w:eastAsia="zh-CN"/>
                </w:rPr>
                <w:t xml:space="preserve"> or SEALDD server)</w:t>
              </w:r>
              <w:r w:rsidRPr="00A450EA">
                <w:rPr>
                  <w:lang w:eastAsia="zh-CN"/>
                </w:rPr>
                <w:t>.</w:t>
              </w:r>
            </w:ins>
            <w:del w:id="77" w:author="Ashish Sanjay Sharma" w:date="2023-08-15T10:08:00Z">
              <w:r w:rsidR="000F53CC" w:rsidDel="0094401B">
                <w:rPr>
                  <w:lang w:eastAsia="zh-CN"/>
                </w:rPr>
                <w:delText>Identity of the SEALDD server</w:delText>
              </w:r>
            </w:del>
          </w:p>
        </w:tc>
      </w:tr>
      <w:tr w:rsidR="000F53CC" w14:paraId="624F61E7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4690B" w14:textId="77777777" w:rsidR="000F53CC" w:rsidRDefault="000F53CC" w:rsidP="00CF59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flow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EB338" w14:textId="77777777" w:rsidR="000F53CC" w:rsidRDefault="000F53CC" w:rsidP="00CF59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E5E96" w14:textId="77777777" w:rsidR="000F53CC" w:rsidRDefault="000F53CC" w:rsidP="00CF59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Identifies the SEALDD flow. </w:t>
            </w:r>
          </w:p>
        </w:tc>
      </w:tr>
    </w:tbl>
    <w:p w14:paraId="1A6BCAB7" w14:textId="77777777" w:rsidR="000F53CC" w:rsidRDefault="000F53CC" w:rsidP="000F53CC"/>
    <w:p w14:paraId="344C8242" w14:textId="77777777" w:rsidR="000F53CC" w:rsidRDefault="000F53CC" w:rsidP="000F53CC">
      <w:pPr>
        <w:pStyle w:val="Heading4"/>
        <w:rPr>
          <w:rFonts w:eastAsia="SimSun"/>
        </w:rPr>
      </w:pPr>
      <w:bookmarkStart w:id="78" w:name="_Toc133484071"/>
      <w:bookmarkStart w:id="79" w:name="_Toc138290976"/>
      <w:r>
        <w:rPr>
          <w:rFonts w:eastAsia="SimSun"/>
        </w:rPr>
        <w:t>9.2.3.6</w:t>
      </w:r>
      <w:r>
        <w:rPr>
          <w:rFonts w:eastAsia="SimSun"/>
        </w:rPr>
        <w:tab/>
        <w:t>SEALDD regular data transmission connection release response</w:t>
      </w:r>
      <w:bookmarkEnd w:id="78"/>
      <w:bookmarkEnd w:id="79"/>
    </w:p>
    <w:p w14:paraId="762DE528" w14:textId="5EB30D70" w:rsidR="000F53CC" w:rsidRDefault="000F53CC" w:rsidP="000F53CC">
      <w:pPr>
        <w:rPr>
          <w:rFonts w:eastAsia="SimSun"/>
        </w:rPr>
      </w:pPr>
      <w:r>
        <w:t xml:space="preserve">Table 9.2.3.6-1 describes the information flow </w:t>
      </w:r>
      <w:ins w:id="80" w:author="Ashish Sanjay Sharma" w:date="2023-08-15T10:07:00Z">
        <w:r w:rsidR="0094401B">
          <w:t xml:space="preserve">from the SEALDD server to the SEALDD client or </w:t>
        </w:r>
      </w:ins>
      <w:r>
        <w:t>from the SEALDD client to the SEALDD server for responding the SEALDD connection release request.</w:t>
      </w:r>
    </w:p>
    <w:p w14:paraId="59BD1ECC" w14:textId="77777777" w:rsidR="000F53CC" w:rsidRDefault="000F53CC" w:rsidP="000F53CC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9.2</w:t>
      </w:r>
      <w:r>
        <w:rPr>
          <w:lang w:val="en-US"/>
        </w:rPr>
        <w:t>.3</w:t>
      </w:r>
      <w:r>
        <w:t>.6-1: SEALDD regular data transmission connection release response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F53CC" w14:paraId="20CB19FF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536E45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BA3810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5A657" w14:textId="77777777" w:rsidR="000F53CC" w:rsidRDefault="000F53CC" w:rsidP="00CF59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F53CC" w14:paraId="23B53846" w14:textId="77777777" w:rsidTr="00CF59B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B0FC91" w14:textId="77777777" w:rsidR="000F53CC" w:rsidRDefault="000F53CC" w:rsidP="00CF59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6119A" w14:textId="77777777" w:rsidR="000F53CC" w:rsidRDefault="000F53CC" w:rsidP="00CF59B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6E335C" w14:textId="77777777" w:rsidR="000F53CC" w:rsidRDefault="000F53CC" w:rsidP="00CF59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Result of the operation.</w:t>
            </w:r>
          </w:p>
        </w:tc>
      </w:tr>
    </w:tbl>
    <w:p w14:paraId="313604EE" w14:textId="77777777" w:rsidR="0014311E" w:rsidRDefault="0014311E" w:rsidP="001B4DE0"/>
    <w:p w14:paraId="6D68B09A" w14:textId="7F32DC6D" w:rsidR="00920EC1" w:rsidRPr="00920EC1" w:rsidRDefault="00920EC1" w:rsidP="00920E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5176D73" w14:textId="77777777" w:rsidR="004F544B" w:rsidRPr="00F96CF7" w:rsidRDefault="004F544B" w:rsidP="004F544B">
      <w:pPr>
        <w:pStyle w:val="Heading4"/>
      </w:pPr>
      <w:bookmarkStart w:id="81" w:name="_Toc117364431"/>
      <w:bookmarkStart w:id="82" w:name="_Toc133484076"/>
      <w:bookmarkStart w:id="83" w:name="_Toc138290981"/>
      <w:bookmarkStart w:id="84" w:name="_Hlk115271058"/>
      <w:r>
        <w:t>9.2.4.1</w:t>
      </w:r>
      <w:r>
        <w:tab/>
      </w:r>
      <w:r w:rsidRPr="003507B2">
        <w:t>General</w:t>
      </w:r>
      <w:bookmarkEnd w:id="81"/>
      <w:bookmarkEnd w:id="82"/>
      <w:bookmarkEnd w:id="83"/>
    </w:p>
    <w:p w14:paraId="1ECED8F4" w14:textId="77777777" w:rsidR="004F544B" w:rsidRPr="00F96CF7" w:rsidRDefault="004F544B" w:rsidP="004F544B">
      <w:pPr>
        <w:rPr>
          <w:lang w:eastAsia="zh-CN"/>
        </w:rPr>
      </w:pPr>
      <w:bookmarkStart w:id="85" w:name="_Hlk115271046"/>
      <w:bookmarkEnd w:id="84"/>
      <w:r w:rsidRPr="00F96CF7">
        <w:rPr>
          <w:rFonts w:hint="eastAsia"/>
          <w:lang w:eastAsia="zh-CN"/>
        </w:rPr>
        <w:t>T</w:t>
      </w:r>
      <w:r w:rsidRPr="00F96CF7">
        <w:rPr>
          <w:lang w:eastAsia="zh-CN"/>
        </w:rPr>
        <w:t xml:space="preserve">able </w:t>
      </w:r>
      <w:r>
        <w:rPr>
          <w:lang w:eastAsia="zh-CN"/>
        </w:rPr>
        <w:t>9.2</w:t>
      </w:r>
      <w:r w:rsidRPr="00F96CF7">
        <w:rPr>
          <w:lang w:eastAsia="zh-CN"/>
        </w:rPr>
        <w:t xml:space="preserve">.4.1-1 illustrates the APIs exposed by SEALDD server for </w:t>
      </w:r>
      <w:r>
        <w:rPr>
          <w:lang w:eastAsia="zh-CN"/>
        </w:rPr>
        <w:t>regular connection establishment</w:t>
      </w:r>
      <w:r w:rsidRPr="00F96CF7">
        <w:rPr>
          <w:lang w:eastAsia="zh-CN"/>
        </w:rPr>
        <w:t>.</w:t>
      </w:r>
    </w:p>
    <w:p w14:paraId="0065CC01" w14:textId="77777777" w:rsidR="004F544B" w:rsidRPr="00F96CF7" w:rsidRDefault="004F544B" w:rsidP="004F544B">
      <w:pPr>
        <w:pStyle w:val="TH"/>
        <w:rPr>
          <w:lang w:eastAsia="zh-CN"/>
        </w:rPr>
      </w:pPr>
      <w:bookmarkStart w:id="86" w:name="_Hlk115271121"/>
      <w:bookmarkEnd w:id="85"/>
      <w:r w:rsidRPr="00F96CF7">
        <w:lastRenderedPageBreak/>
        <w:t xml:space="preserve">Table </w:t>
      </w:r>
      <w:r>
        <w:t>9.2</w:t>
      </w:r>
      <w:r w:rsidRPr="00F96CF7">
        <w:t>.4.1-1: List of SEALDD server APIs for data distribution</w:t>
      </w:r>
    </w:p>
    <w:tbl>
      <w:tblPr>
        <w:tblW w:w="8455" w:type="dxa"/>
        <w:tblInd w:w="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0"/>
        <w:gridCol w:w="2296"/>
        <w:gridCol w:w="2268"/>
        <w:gridCol w:w="1701"/>
      </w:tblGrid>
      <w:tr w:rsidR="004F544B" w:rsidRPr="00A450EA" w14:paraId="1593F7F5" w14:textId="77777777" w:rsidTr="001F2148">
        <w:tc>
          <w:tcPr>
            <w:tcW w:w="2190" w:type="dxa"/>
            <w:shd w:val="clear" w:color="auto" w:fill="auto"/>
          </w:tcPr>
          <w:p w14:paraId="5C500127" w14:textId="77777777" w:rsidR="004F544B" w:rsidRPr="00A450EA" w:rsidRDefault="004F544B" w:rsidP="001F21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Name</w:t>
            </w:r>
          </w:p>
        </w:tc>
        <w:tc>
          <w:tcPr>
            <w:tcW w:w="2296" w:type="dxa"/>
            <w:shd w:val="clear" w:color="auto" w:fill="auto"/>
          </w:tcPr>
          <w:p w14:paraId="04491741" w14:textId="77777777" w:rsidR="004F544B" w:rsidRPr="00A450EA" w:rsidRDefault="004F544B" w:rsidP="001F21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450EA">
              <w:rPr>
                <w:rFonts w:ascii="Arial" w:hAnsi="Arial"/>
                <w:b/>
                <w:sz w:val="18"/>
              </w:rPr>
              <w:t>API Operations</w:t>
            </w:r>
          </w:p>
        </w:tc>
        <w:tc>
          <w:tcPr>
            <w:tcW w:w="2268" w:type="dxa"/>
            <w:shd w:val="clear" w:color="auto" w:fill="auto"/>
          </w:tcPr>
          <w:p w14:paraId="030DD190" w14:textId="77777777" w:rsidR="004F544B" w:rsidRPr="00A450EA" w:rsidRDefault="004F544B" w:rsidP="001F21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O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peration Semantics</w:t>
            </w:r>
          </w:p>
        </w:tc>
        <w:tc>
          <w:tcPr>
            <w:tcW w:w="1701" w:type="dxa"/>
            <w:shd w:val="clear" w:color="auto" w:fill="auto"/>
          </w:tcPr>
          <w:p w14:paraId="442D3696" w14:textId="77777777" w:rsidR="004F544B" w:rsidRPr="00A450EA" w:rsidRDefault="004F544B" w:rsidP="001F214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A450EA">
              <w:rPr>
                <w:rFonts w:ascii="Arial" w:hAnsi="Arial"/>
                <w:b/>
                <w:sz w:val="18"/>
                <w:lang w:eastAsia="zh-CN"/>
              </w:rPr>
              <w:t>onsumer(s)</w:t>
            </w:r>
          </w:p>
        </w:tc>
      </w:tr>
      <w:bookmarkEnd w:id="86"/>
      <w:tr w:rsidR="004F544B" w:rsidRPr="00A450EA" w14:paraId="70E799F5" w14:textId="77777777" w:rsidTr="001F2148">
        <w:trPr>
          <w:trHeight w:val="136"/>
        </w:trPr>
        <w:tc>
          <w:tcPr>
            <w:tcW w:w="2190" w:type="dxa"/>
            <w:shd w:val="clear" w:color="auto" w:fill="auto"/>
          </w:tcPr>
          <w:p w14:paraId="689C25DA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Sdd_RegularTransmission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496510B5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</w:t>
            </w:r>
          </w:p>
        </w:tc>
        <w:tc>
          <w:tcPr>
            <w:tcW w:w="2268" w:type="dxa"/>
            <w:shd w:val="clear" w:color="auto" w:fill="auto"/>
          </w:tcPr>
          <w:p w14:paraId="453EDAE7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1760A005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B16149" w:rsidRPr="00A450EA" w14:paraId="4CC920C7" w14:textId="77777777" w:rsidTr="001F2148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000A4A6A" w14:textId="0551B458" w:rsidR="00B16149" w:rsidRPr="00A450EA" w:rsidRDefault="00B16149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50EA">
              <w:rPr>
                <w:rFonts w:ascii="Arial" w:hAnsi="Arial"/>
                <w:sz w:val="18"/>
                <w:lang w:eastAsia="zh-CN"/>
              </w:rPr>
              <w:t>Sdd_Regular</w:t>
            </w:r>
            <w:r>
              <w:rPr>
                <w:rFonts w:ascii="Arial" w:hAnsi="Arial"/>
                <w:sz w:val="18"/>
                <w:lang w:eastAsia="zh-CN"/>
              </w:rPr>
              <w:t>Transmission</w:t>
            </w:r>
            <w:r w:rsidRPr="00A450EA">
              <w:rPr>
                <w:rFonts w:ascii="Arial" w:hAnsi="Arial"/>
                <w:sz w:val="18"/>
                <w:lang w:eastAsia="zh-CN"/>
              </w:rPr>
              <w:t>Connection</w:t>
            </w:r>
            <w:proofErr w:type="spellEnd"/>
            <w:r w:rsidRPr="00A450EA">
              <w:rPr>
                <w:rFonts w:ascii="Arial" w:hAnsi="Arial"/>
                <w:sz w:val="18"/>
                <w:lang w:eastAsia="zh-CN"/>
              </w:rPr>
              <w:t xml:space="preserve"> </w:t>
            </w:r>
            <w:del w:id="87" w:author="Ashish Sanjay Sharma" w:date="2023-08-15T10:06:00Z">
              <w:r w:rsidRPr="00A450EA" w:rsidDel="009F3F8D">
                <w:rPr>
                  <w:rFonts w:ascii="Arial" w:hAnsi="Arial"/>
                  <w:sz w:val="18"/>
                  <w:lang w:eastAsia="zh-CN"/>
                </w:rPr>
                <w:delText>_Establish</w:delText>
              </w:r>
            </w:del>
          </w:p>
        </w:tc>
        <w:tc>
          <w:tcPr>
            <w:tcW w:w="2296" w:type="dxa"/>
            <w:shd w:val="clear" w:color="auto" w:fill="auto"/>
          </w:tcPr>
          <w:p w14:paraId="25D5621B" w14:textId="5BE4DD32" w:rsidR="00B16149" w:rsidRPr="00A450EA" w:rsidRDefault="009F3F8D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88" w:author="Ashish Sanjay Sharma" w:date="2023-08-15T10:06:00Z">
              <w:r>
                <w:rPr>
                  <w:rFonts w:ascii="Arial" w:hAnsi="Arial"/>
                  <w:sz w:val="18"/>
                  <w:lang w:eastAsia="zh-CN"/>
                </w:rPr>
                <w:t>Establish</w:t>
              </w:r>
            </w:ins>
            <w:del w:id="89" w:author="Ashish Sanjay Sharma" w:date="2023-08-15T10:06:00Z">
              <w:r w:rsidR="00B16149" w:rsidRPr="00A450EA" w:rsidDel="009F3F8D">
                <w:rPr>
                  <w:rFonts w:ascii="Arial" w:hAnsi="Arial" w:hint="eastAsia"/>
                  <w:sz w:val="18"/>
                  <w:lang w:eastAsia="zh-CN"/>
                </w:rPr>
                <w:delText>R</w:delText>
              </w:r>
              <w:r w:rsidR="00B16149" w:rsidRPr="00A450EA" w:rsidDel="009F3F8D">
                <w:rPr>
                  <w:rFonts w:ascii="Arial" w:hAnsi="Arial"/>
                  <w:sz w:val="18"/>
                  <w:lang w:eastAsia="zh-CN"/>
                </w:rPr>
                <w:delText>equest</w:delText>
              </w:r>
            </w:del>
          </w:p>
        </w:tc>
        <w:tc>
          <w:tcPr>
            <w:tcW w:w="2268" w:type="dxa"/>
            <w:shd w:val="clear" w:color="auto" w:fill="auto"/>
          </w:tcPr>
          <w:p w14:paraId="062175FD" w14:textId="77777777" w:rsidR="00B16149" w:rsidRPr="00A450EA" w:rsidRDefault="00B16149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A450EA">
              <w:rPr>
                <w:rFonts w:ascii="Arial" w:hAnsi="Arial"/>
                <w:sz w:val="18"/>
                <w:lang w:eastAsia="zh-CN"/>
              </w:rPr>
              <w:t>equest/Response</w:t>
            </w:r>
          </w:p>
        </w:tc>
        <w:tc>
          <w:tcPr>
            <w:tcW w:w="1701" w:type="dxa"/>
            <w:shd w:val="clear" w:color="auto" w:fill="auto"/>
          </w:tcPr>
          <w:p w14:paraId="4CB8134C" w14:textId="77777777" w:rsidR="00B16149" w:rsidRPr="00A450EA" w:rsidRDefault="00B16149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A450EA">
              <w:rPr>
                <w:rFonts w:ascii="Arial" w:hAnsi="Arial"/>
                <w:sz w:val="18"/>
                <w:lang w:eastAsia="zh-CN"/>
              </w:rPr>
              <w:t>EALDD client</w:t>
            </w:r>
          </w:p>
        </w:tc>
      </w:tr>
      <w:tr w:rsidR="00B16149" w:rsidRPr="00A450EA" w14:paraId="767496AE" w14:textId="77777777" w:rsidTr="001F2148">
        <w:trPr>
          <w:trHeight w:val="136"/>
          <w:ins w:id="90" w:author="Ashish Sanjay Sharma" w:date="2023-07-20T20:49:00Z"/>
        </w:trPr>
        <w:tc>
          <w:tcPr>
            <w:tcW w:w="2190" w:type="dxa"/>
            <w:vMerge/>
            <w:shd w:val="clear" w:color="auto" w:fill="auto"/>
          </w:tcPr>
          <w:p w14:paraId="1C3968FD" w14:textId="233C64B9" w:rsidR="00B16149" w:rsidRPr="00A450EA" w:rsidRDefault="00B16149" w:rsidP="001F2148">
            <w:pPr>
              <w:keepNext/>
              <w:keepLines/>
              <w:spacing w:after="0"/>
              <w:rPr>
                <w:ins w:id="91" w:author="Ashish Sanjay Sharma" w:date="2023-07-20T20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617D7438" w14:textId="3F6EF2AA" w:rsidR="00B16149" w:rsidRPr="00A450EA" w:rsidRDefault="009F3F8D" w:rsidP="001F2148">
            <w:pPr>
              <w:keepNext/>
              <w:keepLines/>
              <w:spacing w:after="0"/>
              <w:rPr>
                <w:ins w:id="92" w:author="Ashish Sanjay Sharma" w:date="2023-07-20T20:49:00Z"/>
                <w:rFonts w:ascii="Arial" w:hAnsi="Arial"/>
                <w:sz w:val="18"/>
                <w:lang w:eastAsia="zh-CN"/>
              </w:rPr>
            </w:pPr>
            <w:ins w:id="93" w:author="Ashish Sanjay Sharma" w:date="2023-08-15T10:06:00Z">
              <w:r>
                <w:rPr>
                  <w:rFonts w:ascii="Arial" w:hAnsi="Arial"/>
                  <w:sz w:val="18"/>
                  <w:lang w:eastAsia="zh-CN"/>
                </w:rPr>
                <w:t>Release</w:t>
              </w:r>
            </w:ins>
          </w:p>
        </w:tc>
        <w:tc>
          <w:tcPr>
            <w:tcW w:w="2268" w:type="dxa"/>
            <w:shd w:val="clear" w:color="auto" w:fill="auto"/>
          </w:tcPr>
          <w:p w14:paraId="24E07F08" w14:textId="2DD4D78F" w:rsidR="00B16149" w:rsidRPr="00A450EA" w:rsidRDefault="00B16149" w:rsidP="001F2148">
            <w:pPr>
              <w:keepNext/>
              <w:keepLines/>
              <w:spacing w:after="0"/>
              <w:rPr>
                <w:ins w:id="94" w:author="Ashish Sanjay Sharma" w:date="2023-07-20T20:49:00Z"/>
                <w:rFonts w:ascii="Arial" w:hAnsi="Arial"/>
                <w:sz w:val="18"/>
                <w:lang w:eastAsia="zh-CN"/>
              </w:rPr>
            </w:pPr>
            <w:ins w:id="95" w:author="Ashish Sanjay Sharma" w:date="2023-07-20T20:49:00Z">
              <w:r>
                <w:rPr>
                  <w:rFonts w:ascii="Arial" w:hAnsi="Arial"/>
                  <w:sz w:val="18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shd w:val="clear" w:color="auto" w:fill="auto"/>
          </w:tcPr>
          <w:p w14:paraId="537624F4" w14:textId="66BDF8CB" w:rsidR="00B16149" w:rsidRPr="00A450EA" w:rsidRDefault="00B16149" w:rsidP="001F2148">
            <w:pPr>
              <w:keepNext/>
              <w:keepLines/>
              <w:spacing w:after="0"/>
              <w:rPr>
                <w:ins w:id="96" w:author="Ashish Sanjay Sharma" w:date="2023-07-20T20:49:00Z"/>
                <w:rFonts w:ascii="Arial" w:hAnsi="Arial"/>
                <w:sz w:val="18"/>
                <w:lang w:eastAsia="zh-CN"/>
              </w:rPr>
            </w:pPr>
            <w:ins w:id="97" w:author="Ashish Sanjay Sharma" w:date="2023-07-20T20:50:00Z">
              <w:r>
                <w:rPr>
                  <w:rFonts w:ascii="Arial" w:hAnsi="Arial"/>
                  <w:sz w:val="18"/>
                  <w:lang w:eastAsia="zh-CN"/>
                </w:rPr>
                <w:t xml:space="preserve">SEALDD </w:t>
              </w:r>
            </w:ins>
            <w:ins w:id="98" w:author="Ashish Sanjay Sharma" w:date="2023-07-31T17:34:00Z">
              <w:r>
                <w:rPr>
                  <w:rFonts w:ascii="Arial" w:hAnsi="Arial"/>
                  <w:sz w:val="18"/>
                  <w:lang w:eastAsia="zh-CN"/>
                </w:rPr>
                <w:t>client</w:t>
              </w:r>
            </w:ins>
          </w:p>
        </w:tc>
      </w:tr>
      <w:tr w:rsidR="004F544B" w:rsidRPr="00A450EA" w14:paraId="47F138ED" w14:textId="77777777" w:rsidTr="001F2148">
        <w:trPr>
          <w:trHeight w:val="136"/>
        </w:trPr>
        <w:tc>
          <w:tcPr>
            <w:tcW w:w="2190" w:type="dxa"/>
            <w:vMerge w:val="restart"/>
            <w:shd w:val="clear" w:color="auto" w:fill="auto"/>
          </w:tcPr>
          <w:p w14:paraId="5AFB47C9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Sdd_ConnectionStatusEvent</w:t>
            </w:r>
            <w:proofErr w:type="spellEnd"/>
          </w:p>
        </w:tc>
        <w:tc>
          <w:tcPr>
            <w:tcW w:w="2296" w:type="dxa"/>
            <w:shd w:val="clear" w:color="auto" w:fill="auto"/>
          </w:tcPr>
          <w:p w14:paraId="74FDCD85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Subscribe</w:t>
            </w:r>
          </w:p>
        </w:tc>
        <w:tc>
          <w:tcPr>
            <w:tcW w:w="2268" w:type="dxa"/>
            <w:shd w:val="clear" w:color="auto" w:fill="auto"/>
          </w:tcPr>
          <w:p w14:paraId="47C26FE9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731B"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094C1C95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  <w:tr w:rsidR="004F544B" w:rsidRPr="00A450EA" w14:paraId="1C4534DD" w14:textId="77777777" w:rsidTr="001F2148">
        <w:trPr>
          <w:trHeight w:val="136"/>
        </w:trPr>
        <w:tc>
          <w:tcPr>
            <w:tcW w:w="2190" w:type="dxa"/>
            <w:vMerge/>
            <w:shd w:val="clear" w:color="auto" w:fill="auto"/>
          </w:tcPr>
          <w:p w14:paraId="0C21A9CD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296" w:type="dxa"/>
            <w:shd w:val="clear" w:color="auto" w:fill="auto"/>
          </w:tcPr>
          <w:p w14:paraId="027BDED0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Notify</w:t>
            </w:r>
          </w:p>
        </w:tc>
        <w:tc>
          <w:tcPr>
            <w:tcW w:w="2268" w:type="dxa"/>
            <w:shd w:val="clear" w:color="auto" w:fill="auto"/>
          </w:tcPr>
          <w:p w14:paraId="651F9406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2731B">
              <w:t>Subscribe/Notify</w:t>
            </w:r>
          </w:p>
        </w:tc>
        <w:tc>
          <w:tcPr>
            <w:tcW w:w="1701" w:type="dxa"/>
            <w:shd w:val="clear" w:color="auto" w:fill="auto"/>
          </w:tcPr>
          <w:p w14:paraId="077E8872" w14:textId="77777777" w:rsidR="004F544B" w:rsidRPr="00A450EA" w:rsidRDefault="004F544B" w:rsidP="001F214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450EA">
              <w:rPr>
                <w:rFonts w:ascii="Arial" w:hAnsi="Arial" w:hint="eastAsia"/>
                <w:sz w:val="18"/>
                <w:lang w:eastAsia="zh-CN"/>
              </w:rPr>
              <w:t>V</w:t>
            </w:r>
            <w:r w:rsidRPr="00A450EA">
              <w:rPr>
                <w:rFonts w:ascii="Arial" w:hAnsi="Arial"/>
                <w:sz w:val="18"/>
                <w:lang w:eastAsia="zh-CN"/>
              </w:rPr>
              <w:t>AL server</w:t>
            </w:r>
          </w:p>
        </w:tc>
      </w:tr>
    </w:tbl>
    <w:p w14:paraId="2609C5A6" w14:textId="77777777" w:rsidR="004F544B" w:rsidRDefault="004F544B" w:rsidP="004F544B">
      <w:pPr>
        <w:rPr>
          <w:lang w:eastAsia="zh-CN"/>
        </w:rPr>
      </w:pPr>
    </w:p>
    <w:p w14:paraId="5A91D8BD" w14:textId="24732C4B" w:rsidR="0075243C" w:rsidRPr="0075243C" w:rsidRDefault="0075243C" w:rsidP="00752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2B18EA1" w14:textId="77777777" w:rsidR="00EF48B1" w:rsidRPr="00F96CF7" w:rsidRDefault="00EF48B1" w:rsidP="00EF48B1">
      <w:pPr>
        <w:pStyle w:val="Heading4"/>
      </w:pPr>
      <w:bookmarkStart w:id="99" w:name="_Toc117364433"/>
      <w:bookmarkStart w:id="100" w:name="_Toc133484078"/>
      <w:bookmarkStart w:id="101" w:name="_Toc138290983"/>
      <w:r>
        <w:t>9.2.4.3</w:t>
      </w:r>
      <w:r>
        <w:tab/>
      </w:r>
      <w:proofErr w:type="spellStart"/>
      <w:r w:rsidRPr="002F591F">
        <w:t>Sdd_Regular</w:t>
      </w:r>
      <w:r>
        <w:t>Transmission</w:t>
      </w:r>
      <w:r w:rsidRPr="002F591F">
        <w:t>Connection_Establish</w:t>
      </w:r>
      <w:proofErr w:type="spellEnd"/>
      <w:r w:rsidRPr="00F96CF7">
        <w:t xml:space="preserve"> </w:t>
      </w:r>
      <w:proofErr w:type="gramStart"/>
      <w:r w:rsidRPr="00F96CF7">
        <w:t>operation</w:t>
      </w:r>
      <w:proofErr w:type="gramEnd"/>
    </w:p>
    <w:p w14:paraId="00B9859E" w14:textId="2BA28730" w:rsidR="00EF48B1" w:rsidRPr="00F96CF7" w:rsidRDefault="00EF48B1" w:rsidP="00EF48B1">
      <w:r w:rsidRPr="00F96CF7">
        <w:rPr>
          <w:b/>
        </w:rPr>
        <w:t xml:space="preserve">API operation name: </w:t>
      </w:r>
      <w:proofErr w:type="spellStart"/>
      <w:r w:rsidRPr="00F96CF7">
        <w:t>Sdd_Regular</w:t>
      </w:r>
      <w:ins w:id="102" w:author="Ashish Sanjay Sharma" w:date="2023-08-15T10:05:00Z">
        <w:r w:rsidR="00ED6F25">
          <w:t>Transmission</w:t>
        </w:r>
      </w:ins>
      <w:r w:rsidRPr="00F96CF7">
        <w:t>Connection</w:t>
      </w:r>
      <w:ins w:id="103" w:author="Ashish Sanjay Sharma" w:date="2023-08-15T10:05:00Z">
        <w:r w:rsidR="00ED6F25">
          <w:t>_</w:t>
        </w:r>
      </w:ins>
      <w:r w:rsidRPr="00F96CF7">
        <w:t>Establish</w:t>
      </w:r>
      <w:proofErr w:type="spellEnd"/>
      <w:del w:id="104" w:author="Ashish Sanjay Sharma" w:date="2023-08-15T10:06:00Z">
        <w:r w:rsidRPr="00F96CF7" w:rsidDel="00ED6F25">
          <w:delText>ment_Request</w:delText>
        </w:r>
      </w:del>
    </w:p>
    <w:p w14:paraId="6847AAAE" w14:textId="77777777" w:rsidR="00EF48B1" w:rsidRPr="00F96CF7" w:rsidRDefault="00EF48B1" w:rsidP="00EF48B1">
      <w:r w:rsidRPr="00F96CF7">
        <w:rPr>
          <w:b/>
        </w:rPr>
        <w:t>Description:</w:t>
      </w:r>
      <w:r w:rsidRPr="00F96CF7">
        <w:t xml:space="preserve"> The consumer requests for one time for SEALDD</w:t>
      </w:r>
      <w:r>
        <w:t xml:space="preserve"> enabled regular data</w:t>
      </w:r>
      <w:r w:rsidRPr="00F96CF7">
        <w:t xml:space="preserve"> connection establishment.</w:t>
      </w:r>
    </w:p>
    <w:p w14:paraId="206BBC77" w14:textId="77777777" w:rsidR="00EF48B1" w:rsidRPr="00F96CF7" w:rsidRDefault="00EF48B1" w:rsidP="00EF48B1">
      <w:pPr>
        <w:rPr>
          <w:rFonts w:ascii="Arial" w:hAnsi="Arial"/>
          <w:sz w:val="24"/>
        </w:rPr>
      </w:pPr>
      <w:r w:rsidRPr="00F96CF7">
        <w:rPr>
          <w:b/>
        </w:rPr>
        <w:t>Inputs:</w:t>
      </w:r>
      <w:r w:rsidRPr="00F96CF7">
        <w:t xml:space="preserve"> See clause </w:t>
      </w:r>
      <w:r>
        <w:t>9.2</w:t>
      </w:r>
      <w:r w:rsidRPr="00F96CF7">
        <w:t>.3.</w:t>
      </w:r>
      <w:r>
        <w:t>3</w:t>
      </w:r>
      <w:r w:rsidRPr="00F96CF7">
        <w:t>.</w:t>
      </w:r>
    </w:p>
    <w:p w14:paraId="6029EBB5" w14:textId="77777777" w:rsidR="00EF48B1" w:rsidRPr="00F96CF7" w:rsidRDefault="00EF48B1" w:rsidP="00EF48B1">
      <w:pPr>
        <w:rPr>
          <w:lang w:eastAsia="zh-CN"/>
        </w:rPr>
      </w:pPr>
      <w:r w:rsidRPr="00F96CF7">
        <w:rPr>
          <w:b/>
        </w:rPr>
        <w:t>Outputs:</w:t>
      </w:r>
      <w:r w:rsidRPr="00F96CF7">
        <w:t xml:space="preserve"> </w:t>
      </w:r>
      <w:r w:rsidRPr="00F96CF7">
        <w:rPr>
          <w:lang w:eastAsia="zh-CN"/>
        </w:rPr>
        <w:t xml:space="preserve">See clause </w:t>
      </w:r>
      <w:r>
        <w:rPr>
          <w:lang w:eastAsia="zh-CN"/>
        </w:rPr>
        <w:t>9.2</w:t>
      </w:r>
      <w:r w:rsidRPr="00F96CF7">
        <w:rPr>
          <w:lang w:eastAsia="zh-CN"/>
        </w:rPr>
        <w:t>.3.</w:t>
      </w:r>
      <w:r>
        <w:rPr>
          <w:lang w:eastAsia="zh-CN"/>
        </w:rPr>
        <w:t>4</w:t>
      </w:r>
      <w:r w:rsidRPr="00F96CF7">
        <w:rPr>
          <w:lang w:eastAsia="zh-CN"/>
        </w:rPr>
        <w:t>.</w:t>
      </w:r>
    </w:p>
    <w:p w14:paraId="43446DB9" w14:textId="77777777" w:rsidR="00EF48B1" w:rsidRPr="00F96CF7" w:rsidRDefault="00EF48B1" w:rsidP="00EF48B1">
      <w:r w:rsidRPr="00F96CF7">
        <w:t>See clause </w:t>
      </w:r>
      <w:r>
        <w:t>9.2.2.1 and 9.2</w:t>
      </w:r>
      <w:r w:rsidRPr="00F96CF7">
        <w:t>.2.2 for details of usage of this operation.</w:t>
      </w:r>
    </w:p>
    <w:p w14:paraId="6D75AA2F" w14:textId="77777777" w:rsidR="00EF48B1" w:rsidRPr="0075243C" w:rsidRDefault="00EF48B1" w:rsidP="00EF48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AF6EEBC" w14:textId="635583DA" w:rsidR="004F544B" w:rsidRPr="00F96CF7" w:rsidRDefault="004F544B" w:rsidP="004F544B">
      <w:pPr>
        <w:pStyle w:val="Heading4"/>
        <w:rPr>
          <w:ins w:id="105" w:author="Ashish Sanjay Sharma" w:date="2023-07-20T20:52:00Z"/>
        </w:rPr>
      </w:pPr>
      <w:ins w:id="106" w:author="Ashish Sanjay Sharma" w:date="2023-07-20T20:52:00Z">
        <w:r>
          <w:t>9.2.4.</w:t>
        </w:r>
      </w:ins>
      <w:ins w:id="107" w:author="Ashish Sanjay Sharma" w:date="2023-08-14T16:28:00Z">
        <w:r w:rsidR="00E84F84">
          <w:t>x</w:t>
        </w:r>
      </w:ins>
      <w:ins w:id="108" w:author="Ashish Sanjay Sharma" w:date="2023-07-20T20:52:00Z">
        <w:r>
          <w:tab/>
        </w:r>
      </w:ins>
      <w:proofErr w:type="spellStart"/>
      <w:ins w:id="109" w:author="Ashish Sanjay Sharma" w:date="2023-08-15T10:05:00Z">
        <w:r w:rsidR="0009646F" w:rsidRPr="002F591F">
          <w:t>Sdd_Regular</w:t>
        </w:r>
        <w:r w:rsidR="0009646F">
          <w:t>Transmission</w:t>
        </w:r>
        <w:r w:rsidR="0009646F" w:rsidRPr="002F591F">
          <w:t>Connection_</w:t>
        </w:r>
        <w:r w:rsidR="0009646F">
          <w:t>Release</w:t>
        </w:r>
        <w:proofErr w:type="spellEnd"/>
        <w:r w:rsidR="0009646F" w:rsidRPr="00F96CF7">
          <w:t xml:space="preserve"> operation</w:t>
        </w:r>
      </w:ins>
      <w:ins w:id="110" w:author="[Ericsson] Wenliang Xu SA6#56" w:date="2023-08-15T09:34:00Z">
        <w:r w:rsidR="008D5D3D" w:rsidRPr="002F591F">
          <w:t xml:space="preserve"> </w:t>
        </w:r>
      </w:ins>
      <w:bookmarkEnd w:id="99"/>
      <w:bookmarkEnd w:id="100"/>
      <w:bookmarkEnd w:id="101"/>
    </w:p>
    <w:p w14:paraId="5E317757" w14:textId="627CABA2" w:rsidR="004F544B" w:rsidRPr="00F96CF7" w:rsidRDefault="004F544B" w:rsidP="004F544B">
      <w:pPr>
        <w:rPr>
          <w:ins w:id="111" w:author="Ashish Sanjay Sharma" w:date="2023-07-20T20:52:00Z"/>
        </w:rPr>
      </w:pPr>
      <w:ins w:id="112" w:author="Ashish Sanjay Sharma" w:date="2023-07-20T20:52:00Z">
        <w:r w:rsidRPr="00F96CF7">
          <w:rPr>
            <w:b/>
          </w:rPr>
          <w:t>API operation name:</w:t>
        </w:r>
      </w:ins>
      <w:ins w:id="113" w:author="Ashish Sanjay Sharma" w:date="2023-08-15T10:04:00Z">
        <w:r w:rsidR="0009646F">
          <w:rPr>
            <w:b/>
          </w:rPr>
          <w:t xml:space="preserve"> </w:t>
        </w:r>
        <w:proofErr w:type="spellStart"/>
        <w:r w:rsidR="0009646F" w:rsidRPr="002F591F">
          <w:t>Sdd_Regular</w:t>
        </w:r>
        <w:r w:rsidR="0009646F">
          <w:t>Transmission</w:t>
        </w:r>
        <w:r w:rsidR="0009646F" w:rsidRPr="002F591F">
          <w:t>Connection_</w:t>
        </w:r>
        <w:r w:rsidR="0009646F">
          <w:t>Release</w:t>
        </w:r>
      </w:ins>
      <w:proofErr w:type="spellEnd"/>
    </w:p>
    <w:p w14:paraId="2ABC24AA" w14:textId="1AD6D95F" w:rsidR="004F544B" w:rsidRPr="00F96CF7" w:rsidRDefault="004F544B" w:rsidP="004F544B">
      <w:pPr>
        <w:rPr>
          <w:ins w:id="114" w:author="Ashish Sanjay Sharma" w:date="2023-07-20T20:52:00Z"/>
        </w:rPr>
      </w:pPr>
      <w:ins w:id="115" w:author="Ashish Sanjay Sharma" w:date="2023-07-20T20:52:00Z">
        <w:r w:rsidRPr="00F96CF7">
          <w:rPr>
            <w:b/>
          </w:rPr>
          <w:t>Description:</w:t>
        </w:r>
        <w:r w:rsidRPr="00F96CF7">
          <w:t xml:space="preserve"> The consumer requests </w:t>
        </w:r>
      </w:ins>
      <w:ins w:id="116" w:author="Ashish Sanjay Sharma" w:date="2023-07-31T17:35:00Z">
        <w:r w:rsidR="000F7969">
          <w:t>to release the SEALDD connection resources</w:t>
        </w:r>
      </w:ins>
      <w:ins w:id="117" w:author="Ashish Sanjay Sharma" w:date="2023-07-20T20:52:00Z">
        <w:r w:rsidRPr="00F96CF7">
          <w:t>.</w:t>
        </w:r>
      </w:ins>
    </w:p>
    <w:p w14:paraId="0ED7625B" w14:textId="25347447" w:rsidR="004F544B" w:rsidRPr="00F96CF7" w:rsidRDefault="004F544B" w:rsidP="004F544B">
      <w:pPr>
        <w:rPr>
          <w:ins w:id="118" w:author="Ashish Sanjay Sharma" w:date="2023-07-20T20:52:00Z"/>
          <w:rFonts w:ascii="Arial" w:hAnsi="Arial"/>
          <w:sz w:val="24"/>
        </w:rPr>
      </w:pPr>
      <w:ins w:id="119" w:author="Ashish Sanjay Sharma" w:date="2023-07-20T20:52:00Z">
        <w:r w:rsidRPr="00F96CF7">
          <w:rPr>
            <w:b/>
          </w:rPr>
          <w:t>Inputs:</w:t>
        </w:r>
        <w:r w:rsidRPr="00F96CF7">
          <w:t xml:space="preserve"> See clause</w:t>
        </w:r>
      </w:ins>
      <w:ins w:id="120" w:author="Ashish Sanjay Sharma" w:date="2023-08-15T00:00:00Z">
        <w:r w:rsidR="00450DEF">
          <w:t> </w:t>
        </w:r>
      </w:ins>
      <w:ins w:id="121" w:author="Ashish Sanjay Sharma" w:date="2023-07-20T20:52:00Z">
        <w:r>
          <w:t>9.2</w:t>
        </w:r>
        <w:r w:rsidRPr="00F96CF7">
          <w:t>.3.</w:t>
        </w:r>
      </w:ins>
      <w:ins w:id="122" w:author="Ashish Sanjay Sharma" w:date="2023-08-15T10:04:00Z">
        <w:r w:rsidR="0009646F">
          <w:t>5.</w:t>
        </w:r>
      </w:ins>
    </w:p>
    <w:p w14:paraId="77E4F34E" w14:textId="7F994AE6" w:rsidR="004F544B" w:rsidRPr="00F96CF7" w:rsidRDefault="004F544B" w:rsidP="004F544B">
      <w:pPr>
        <w:rPr>
          <w:ins w:id="123" w:author="Ashish Sanjay Sharma" w:date="2023-07-20T20:52:00Z"/>
          <w:lang w:eastAsia="zh-CN"/>
        </w:rPr>
      </w:pPr>
      <w:ins w:id="124" w:author="Ashish Sanjay Sharma" w:date="2023-07-20T20:52:00Z">
        <w:r w:rsidRPr="00F96CF7">
          <w:rPr>
            <w:b/>
          </w:rPr>
          <w:t>Outputs:</w:t>
        </w:r>
        <w:r w:rsidRPr="00F96CF7">
          <w:t xml:space="preserve"> </w:t>
        </w:r>
        <w:r w:rsidRPr="00F96CF7">
          <w:rPr>
            <w:lang w:eastAsia="zh-CN"/>
          </w:rPr>
          <w:t>See clause</w:t>
        </w:r>
      </w:ins>
      <w:ins w:id="125" w:author="Ashish Sanjay Sharma" w:date="2023-08-15T00:00:00Z">
        <w:r w:rsidR="00450DEF">
          <w:rPr>
            <w:lang w:eastAsia="zh-CN"/>
          </w:rPr>
          <w:t> </w:t>
        </w:r>
      </w:ins>
      <w:ins w:id="126" w:author="Ashish Sanjay Sharma" w:date="2023-07-20T20:52:00Z">
        <w:r>
          <w:rPr>
            <w:lang w:eastAsia="zh-CN"/>
          </w:rPr>
          <w:t>9.2</w:t>
        </w:r>
        <w:r w:rsidRPr="00F96CF7">
          <w:rPr>
            <w:lang w:eastAsia="zh-CN"/>
          </w:rPr>
          <w:t>.3.</w:t>
        </w:r>
      </w:ins>
      <w:ins w:id="127" w:author="Ashish Sanjay Sharma" w:date="2023-08-15T10:04:00Z">
        <w:r w:rsidR="0009646F">
          <w:rPr>
            <w:lang w:eastAsia="zh-CN"/>
          </w:rPr>
          <w:t>6.</w:t>
        </w:r>
      </w:ins>
    </w:p>
    <w:p w14:paraId="2556E4A9" w14:textId="2AB2218F" w:rsidR="004F544B" w:rsidRPr="00F96CF7" w:rsidRDefault="004F544B" w:rsidP="004F544B">
      <w:pPr>
        <w:rPr>
          <w:ins w:id="128" w:author="Ashish Sanjay Sharma" w:date="2023-07-20T20:52:00Z"/>
        </w:rPr>
      </w:pPr>
      <w:ins w:id="129" w:author="Ashish Sanjay Sharma" w:date="2023-07-20T20:52:00Z">
        <w:r w:rsidRPr="00F96CF7">
          <w:t>See clause </w:t>
        </w:r>
        <w:r>
          <w:t>9.2.2.</w:t>
        </w:r>
      </w:ins>
      <w:ins w:id="130" w:author="Ashish Sanjay Sharma" w:date="2023-07-20T20:53:00Z">
        <w:r w:rsidR="000B66EB">
          <w:t>x</w:t>
        </w:r>
      </w:ins>
      <w:ins w:id="131" w:author="Ashish Sanjay Sharma" w:date="2023-07-20T20:52:00Z">
        <w:r>
          <w:t xml:space="preserve"> </w:t>
        </w:r>
      </w:ins>
      <w:ins w:id="132" w:author="Ashish Sanjay Sharma" w:date="2023-07-20T20:53:00Z">
        <w:r w:rsidR="000B66EB">
          <w:t xml:space="preserve">for </w:t>
        </w:r>
      </w:ins>
      <w:ins w:id="133" w:author="Ashish Sanjay Sharma" w:date="2023-07-20T20:52:00Z">
        <w:r w:rsidRPr="00F96CF7">
          <w:t>details of usage of this operation.</w:t>
        </w:r>
      </w:ins>
    </w:p>
    <w:p w14:paraId="43DA50DF" w14:textId="0E2664EC" w:rsidR="000A6AEC" w:rsidRPr="00464652" w:rsidRDefault="000A6AEC" w:rsidP="00464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0A6AEC" w:rsidRPr="0046465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2A804" w14:textId="77777777" w:rsidR="008F4702" w:rsidRDefault="008F4702">
      <w:r>
        <w:separator/>
      </w:r>
    </w:p>
  </w:endnote>
  <w:endnote w:type="continuationSeparator" w:id="0">
    <w:p w14:paraId="331FB06A" w14:textId="77777777" w:rsidR="008F4702" w:rsidRDefault="008F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BDE47" w14:textId="77777777" w:rsidR="008F4702" w:rsidRDefault="008F4702">
      <w:r>
        <w:separator/>
      </w:r>
    </w:p>
  </w:footnote>
  <w:footnote w:type="continuationSeparator" w:id="0">
    <w:p w14:paraId="7188B49F" w14:textId="77777777" w:rsidR="008F4702" w:rsidRDefault="008F4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914D9A"/>
    <w:multiLevelType w:val="hybridMultilevel"/>
    <w:tmpl w:val="878A2672"/>
    <w:lvl w:ilvl="0" w:tplc="BDCCB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909128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Ashish Sanjay Sharma">
    <w15:presenceInfo w15:providerId="AD" w15:userId="S::ashish.sanjay.sharma@ericsson.com::b92ae525-9e32-4816-b4f4-a92af2144e10"/>
  </w15:person>
  <w15:person w15:author="[Ericsson] Wenliang Xu SA6#56">
    <w15:presenceInfo w15:providerId="None" w15:userId="[Ericsson] Wenliang Xu 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B8"/>
    <w:rsid w:val="00022E4A"/>
    <w:rsid w:val="000470AA"/>
    <w:rsid w:val="00047CEE"/>
    <w:rsid w:val="00091474"/>
    <w:rsid w:val="00093EFD"/>
    <w:rsid w:val="0009646F"/>
    <w:rsid w:val="000A2FC1"/>
    <w:rsid w:val="000A3F72"/>
    <w:rsid w:val="000A579D"/>
    <w:rsid w:val="000A6394"/>
    <w:rsid w:val="000A6AEC"/>
    <w:rsid w:val="000B66EB"/>
    <w:rsid w:val="000B7FED"/>
    <w:rsid w:val="000C038A"/>
    <w:rsid w:val="000C6598"/>
    <w:rsid w:val="000D44B3"/>
    <w:rsid w:val="000F53CC"/>
    <w:rsid w:val="000F7969"/>
    <w:rsid w:val="001207DE"/>
    <w:rsid w:val="001279E0"/>
    <w:rsid w:val="00136DB8"/>
    <w:rsid w:val="0014311E"/>
    <w:rsid w:val="00145393"/>
    <w:rsid w:val="00145D43"/>
    <w:rsid w:val="001550A8"/>
    <w:rsid w:val="00160AF8"/>
    <w:rsid w:val="00166FA6"/>
    <w:rsid w:val="00172184"/>
    <w:rsid w:val="00184C94"/>
    <w:rsid w:val="00192C46"/>
    <w:rsid w:val="001A08B3"/>
    <w:rsid w:val="001A7B60"/>
    <w:rsid w:val="001B00A0"/>
    <w:rsid w:val="001B4DE0"/>
    <w:rsid w:val="001B52F0"/>
    <w:rsid w:val="001B7A65"/>
    <w:rsid w:val="001E41F3"/>
    <w:rsid w:val="001F18B6"/>
    <w:rsid w:val="00204DF5"/>
    <w:rsid w:val="002228EB"/>
    <w:rsid w:val="002578AA"/>
    <w:rsid w:val="0026004D"/>
    <w:rsid w:val="00262925"/>
    <w:rsid w:val="002640DD"/>
    <w:rsid w:val="00267D74"/>
    <w:rsid w:val="0027438A"/>
    <w:rsid w:val="00275D12"/>
    <w:rsid w:val="00280AAE"/>
    <w:rsid w:val="00281DD9"/>
    <w:rsid w:val="00284FEB"/>
    <w:rsid w:val="002860C4"/>
    <w:rsid w:val="002B5741"/>
    <w:rsid w:val="002C2D03"/>
    <w:rsid w:val="002C5CF1"/>
    <w:rsid w:val="002E31DA"/>
    <w:rsid w:val="002E472E"/>
    <w:rsid w:val="002F2C9F"/>
    <w:rsid w:val="00305409"/>
    <w:rsid w:val="0033043D"/>
    <w:rsid w:val="00333998"/>
    <w:rsid w:val="0033458A"/>
    <w:rsid w:val="003529E8"/>
    <w:rsid w:val="003609EF"/>
    <w:rsid w:val="0036231A"/>
    <w:rsid w:val="00374DD4"/>
    <w:rsid w:val="00382CA1"/>
    <w:rsid w:val="00397ECA"/>
    <w:rsid w:val="003D517F"/>
    <w:rsid w:val="003E1A36"/>
    <w:rsid w:val="003E7A6C"/>
    <w:rsid w:val="00410371"/>
    <w:rsid w:val="004106B7"/>
    <w:rsid w:val="0042339D"/>
    <w:rsid w:val="004242F1"/>
    <w:rsid w:val="00450DEF"/>
    <w:rsid w:val="00464652"/>
    <w:rsid w:val="00477A68"/>
    <w:rsid w:val="004B7170"/>
    <w:rsid w:val="004B75B7"/>
    <w:rsid w:val="004C50B2"/>
    <w:rsid w:val="004F544B"/>
    <w:rsid w:val="005141D9"/>
    <w:rsid w:val="0051580D"/>
    <w:rsid w:val="00521720"/>
    <w:rsid w:val="005322E3"/>
    <w:rsid w:val="00547111"/>
    <w:rsid w:val="0057361D"/>
    <w:rsid w:val="00592D74"/>
    <w:rsid w:val="005B2A1F"/>
    <w:rsid w:val="005E2C44"/>
    <w:rsid w:val="005F489A"/>
    <w:rsid w:val="00607034"/>
    <w:rsid w:val="00621188"/>
    <w:rsid w:val="006257ED"/>
    <w:rsid w:val="0063584C"/>
    <w:rsid w:val="00653DE4"/>
    <w:rsid w:val="00665C47"/>
    <w:rsid w:val="00694ADD"/>
    <w:rsid w:val="00695808"/>
    <w:rsid w:val="006A4260"/>
    <w:rsid w:val="006B3B02"/>
    <w:rsid w:val="006B46FB"/>
    <w:rsid w:val="006E21FB"/>
    <w:rsid w:val="00707E0A"/>
    <w:rsid w:val="007260B8"/>
    <w:rsid w:val="00745833"/>
    <w:rsid w:val="00745E2C"/>
    <w:rsid w:val="0075243C"/>
    <w:rsid w:val="00753262"/>
    <w:rsid w:val="00757125"/>
    <w:rsid w:val="0077356D"/>
    <w:rsid w:val="0078645C"/>
    <w:rsid w:val="00786790"/>
    <w:rsid w:val="00792342"/>
    <w:rsid w:val="007977A8"/>
    <w:rsid w:val="007B512A"/>
    <w:rsid w:val="007C2097"/>
    <w:rsid w:val="007C3FF8"/>
    <w:rsid w:val="007D6A07"/>
    <w:rsid w:val="007E5385"/>
    <w:rsid w:val="007F7259"/>
    <w:rsid w:val="008040A8"/>
    <w:rsid w:val="00825E3F"/>
    <w:rsid w:val="008279FA"/>
    <w:rsid w:val="008626E7"/>
    <w:rsid w:val="00863447"/>
    <w:rsid w:val="00870EE7"/>
    <w:rsid w:val="00874979"/>
    <w:rsid w:val="00883392"/>
    <w:rsid w:val="008863B9"/>
    <w:rsid w:val="008A45A6"/>
    <w:rsid w:val="008B55B4"/>
    <w:rsid w:val="008C5447"/>
    <w:rsid w:val="008D3CCC"/>
    <w:rsid w:val="008D4717"/>
    <w:rsid w:val="008D5D3D"/>
    <w:rsid w:val="008F3789"/>
    <w:rsid w:val="008F4702"/>
    <w:rsid w:val="008F686C"/>
    <w:rsid w:val="009056C7"/>
    <w:rsid w:val="009148DE"/>
    <w:rsid w:val="00920EC1"/>
    <w:rsid w:val="009349A4"/>
    <w:rsid w:val="00941E30"/>
    <w:rsid w:val="0094401B"/>
    <w:rsid w:val="00956774"/>
    <w:rsid w:val="0097517E"/>
    <w:rsid w:val="00975747"/>
    <w:rsid w:val="009777D9"/>
    <w:rsid w:val="009850B6"/>
    <w:rsid w:val="00991B88"/>
    <w:rsid w:val="00992129"/>
    <w:rsid w:val="009A5753"/>
    <w:rsid w:val="009A579D"/>
    <w:rsid w:val="009B677D"/>
    <w:rsid w:val="009C181A"/>
    <w:rsid w:val="009D781C"/>
    <w:rsid w:val="009E3297"/>
    <w:rsid w:val="009F3F8D"/>
    <w:rsid w:val="009F734F"/>
    <w:rsid w:val="00A12CF3"/>
    <w:rsid w:val="00A16496"/>
    <w:rsid w:val="00A246B6"/>
    <w:rsid w:val="00A357B2"/>
    <w:rsid w:val="00A47E70"/>
    <w:rsid w:val="00A50CF0"/>
    <w:rsid w:val="00A71094"/>
    <w:rsid w:val="00A7671C"/>
    <w:rsid w:val="00AA2CBC"/>
    <w:rsid w:val="00AC5820"/>
    <w:rsid w:val="00AD1CD8"/>
    <w:rsid w:val="00B16149"/>
    <w:rsid w:val="00B258BB"/>
    <w:rsid w:val="00B42EDF"/>
    <w:rsid w:val="00B4478E"/>
    <w:rsid w:val="00B4568F"/>
    <w:rsid w:val="00B67B97"/>
    <w:rsid w:val="00B90550"/>
    <w:rsid w:val="00B93EF8"/>
    <w:rsid w:val="00B968C8"/>
    <w:rsid w:val="00BA3EC5"/>
    <w:rsid w:val="00BA51D9"/>
    <w:rsid w:val="00BB5DFC"/>
    <w:rsid w:val="00BD01CD"/>
    <w:rsid w:val="00BD279D"/>
    <w:rsid w:val="00BD6BB8"/>
    <w:rsid w:val="00BE309F"/>
    <w:rsid w:val="00C11766"/>
    <w:rsid w:val="00C35686"/>
    <w:rsid w:val="00C66BA2"/>
    <w:rsid w:val="00C6709B"/>
    <w:rsid w:val="00C77F31"/>
    <w:rsid w:val="00C870F6"/>
    <w:rsid w:val="00C95985"/>
    <w:rsid w:val="00CC5026"/>
    <w:rsid w:val="00CC68D0"/>
    <w:rsid w:val="00D03F9A"/>
    <w:rsid w:val="00D06D51"/>
    <w:rsid w:val="00D24991"/>
    <w:rsid w:val="00D430F9"/>
    <w:rsid w:val="00D4733F"/>
    <w:rsid w:val="00D50255"/>
    <w:rsid w:val="00D53E6A"/>
    <w:rsid w:val="00D66520"/>
    <w:rsid w:val="00D84AE9"/>
    <w:rsid w:val="00DB0618"/>
    <w:rsid w:val="00DC6EDA"/>
    <w:rsid w:val="00DE34CF"/>
    <w:rsid w:val="00DE352B"/>
    <w:rsid w:val="00DE63DF"/>
    <w:rsid w:val="00DF642F"/>
    <w:rsid w:val="00E13F3D"/>
    <w:rsid w:val="00E149FD"/>
    <w:rsid w:val="00E2554A"/>
    <w:rsid w:val="00E34898"/>
    <w:rsid w:val="00E4063B"/>
    <w:rsid w:val="00E54524"/>
    <w:rsid w:val="00E5708E"/>
    <w:rsid w:val="00E64F26"/>
    <w:rsid w:val="00E67AAD"/>
    <w:rsid w:val="00E81077"/>
    <w:rsid w:val="00E84F84"/>
    <w:rsid w:val="00EB09B7"/>
    <w:rsid w:val="00ED6F25"/>
    <w:rsid w:val="00EE2CA2"/>
    <w:rsid w:val="00EE7D7C"/>
    <w:rsid w:val="00EF48B1"/>
    <w:rsid w:val="00F14D14"/>
    <w:rsid w:val="00F25D98"/>
    <w:rsid w:val="00F300FB"/>
    <w:rsid w:val="00F35760"/>
    <w:rsid w:val="00F37657"/>
    <w:rsid w:val="00F77256"/>
    <w:rsid w:val="00F92156"/>
    <w:rsid w:val="00FB6386"/>
    <w:rsid w:val="00FC34AA"/>
    <w:rsid w:val="00FE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B061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DB06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B06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B0618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DB06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B0618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DB061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B061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B06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061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F376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://www.3gpp.org/ftp/Specs/html-info/21900.htm" TargetMode="Externa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6/09/relationships/commentsIds" Target="commentsIds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microsoft.com/office/2011/relationships/commentsExtended" Target="commentsExtended.xml"/><Relationship Id="rId20" Type="http://schemas.openxmlformats.org/officeDocument/2006/relationships/image" Target="media/image1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comments" Target="comments.xm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ealWordDocumentData>
  <CreatedWithAddInVersion>7.0.3.5</CreatedWithAddInVersion>
  <IsMarkupShown>false</IsMarkupShown>
  <IsOffline>false</IsOffline>
  <ContractClass/>
  <DocumentGroupId>27076380-55f8-4fd8-8d4e-2d5320a5def4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DC529296-B11E-4888-8276-9796D2BC4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BAE965-7069-4AE5-88F0-2E9D815711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94F178-4D64-4D2D-A815-9D7C5AB7C6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A56CD54-DDE5-4A82-BD26-2388C91A6C6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</TotalTime>
  <Pages>3</Pages>
  <Words>835</Words>
  <Characters>4764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Ashish Sanjay Sharma</cp:lastModifiedBy>
  <cp:revision>9</cp:revision>
  <cp:lastPrinted>1899-12-31T23:00:00Z</cp:lastPrinted>
  <dcterms:created xsi:type="dcterms:W3CDTF">2023-08-23T15:14:00Z</dcterms:created>
  <dcterms:modified xsi:type="dcterms:W3CDTF">2023-08-23T16:07:00Z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