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4717" w14:textId="44674B8E" w:rsidR="00535A64" w:rsidRPr="00535A64" w:rsidRDefault="002F0DC2" w:rsidP="002F0DC2">
      <w:pPr>
        <w:pStyle w:val="CRCoverPage"/>
        <w:tabs>
          <w:tab w:val="right" w:pos="9639"/>
        </w:tabs>
        <w:spacing w:after="0"/>
        <w:rPr>
          <w:b/>
          <w:noProof/>
          <w:sz w:val="24"/>
        </w:rPr>
      </w:pPr>
      <w:r>
        <w:rPr>
          <w:b/>
          <w:noProof/>
          <w:sz w:val="24"/>
        </w:rPr>
        <w:t>3GPP TSG-SA WG6 Meeting #56</w:t>
      </w:r>
      <w:r>
        <w:rPr>
          <w:b/>
          <w:noProof/>
          <w:sz w:val="24"/>
        </w:rPr>
        <w:tab/>
        <w:t>S6-</w:t>
      </w:r>
      <w:r w:rsidR="002E644D" w:rsidRPr="002E644D">
        <w:rPr>
          <w:b/>
          <w:noProof/>
          <w:sz w:val="24"/>
        </w:rPr>
        <w:t>232</w:t>
      </w:r>
      <w:r w:rsidR="00541F88">
        <w:rPr>
          <w:b/>
          <w:noProof/>
          <w:sz w:val="24"/>
        </w:rPr>
        <w:t>6</w:t>
      </w:r>
      <w:r w:rsidR="00535A64">
        <w:rPr>
          <w:b/>
          <w:noProof/>
          <w:sz w:val="24"/>
        </w:rPr>
        <w:t>70</w:t>
      </w:r>
    </w:p>
    <w:p w14:paraId="14DB13F4" w14:textId="7593331C" w:rsidR="002F0DC2" w:rsidRDefault="002F0DC2" w:rsidP="002F0DC2">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sidR="00535A64">
        <w:rPr>
          <w:b/>
          <w:noProof/>
          <w:sz w:val="24"/>
        </w:rPr>
        <w:t>(revision of S6-232364)</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22B82" w:rsidR="001E41F3" w:rsidRPr="00410371" w:rsidRDefault="00000000" w:rsidP="00E13F3D">
            <w:pPr>
              <w:pStyle w:val="CRCoverPage"/>
              <w:spacing w:after="0"/>
              <w:jc w:val="right"/>
              <w:rPr>
                <w:b/>
                <w:noProof/>
                <w:sz w:val="28"/>
              </w:rPr>
            </w:pPr>
            <w:fldSimple w:instr=" DOCPROPERTY  Spec#  \* MERGEFORMAT ">
              <w:r w:rsidR="004653CD">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D709C" w:rsidR="001E41F3" w:rsidRPr="00410371" w:rsidRDefault="00000000" w:rsidP="00547111">
            <w:pPr>
              <w:pStyle w:val="CRCoverPage"/>
              <w:spacing w:after="0"/>
              <w:rPr>
                <w:noProof/>
              </w:rPr>
            </w:pPr>
            <w:fldSimple w:instr=" DOCPROPERTY  Cr#  \* MERGEFORMAT ">
              <w:r w:rsidR="000827B4">
                <w:rPr>
                  <w:b/>
                  <w:noProof/>
                  <w:sz w:val="28"/>
                </w:rPr>
                <w:t>00</w:t>
              </w:r>
              <w:r w:rsidR="0009731E">
                <w:rPr>
                  <w:b/>
                  <w:noProof/>
                  <w:sz w:val="28"/>
                </w:rPr>
                <w:t>0</w:t>
              </w:r>
              <w:r w:rsidR="000827B4">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622A0" w:rsidR="001E41F3" w:rsidRPr="00410371" w:rsidRDefault="00DD16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49EC6" w:rsidR="001E41F3" w:rsidRPr="00410371" w:rsidRDefault="00000000">
            <w:pPr>
              <w:pStyle w:val="CRCoverPage"/>
              <w:spacing w:after="0"/>
              <w:jc w:val="center"/>
              <w:rPr>
                <w:noProof/>
                <w:sz w:val="28"/>
              </w:rPr>
            </w:pPr>
            <w:fldSimple w:instr=" DOCPROPERTY  Version  \* MERGEFORMAT ">
              <w:r w:rsidR="0009731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4A24C" w:rsidR="00F25D98" w:rsidRDefault="001427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831430" w:rsidR="00F25D98" w:rsidRDefault="00F831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865E6" w:rsidR="001E41F3" w:rsidRDefault="00956774" w:rsidP="00956774">
            <w:pPr>
              <w:pStyle w:val="CRCoverPage"/>
              <w:spacing w:after="0"/>
              <w:rPr>
                <w:noProof/>
              </w:rPr>
            </w:pPr>
            <w:r>
              <w:t>Introducing cause</w:t>
            </w:r>
            <w:r w:rsidR="006B3B02">
              <w:t xml:space="preserve"> field</w:t>
            </w:r>
            <w:r>
              <w:t xml:space="preserve"> </w:t>
            </w:r>
            <w:r w:rsidR="00562557">
              <w:t xml:space="preserve">and </w:t>
            </w:r>
            <w:r w:rsidR="001279E0">
              <w:t>transfer of SEALDD server</w:t>
            </w:r>
            <w:r>
              <w:t xml:space="preserve"> policy information in conte</w:t>
            </w:r>
            <w:r w:rsidR="006B3B02">
              <w:t xml:space="preserve">xt transfer </w:t>
            </w:r>
            <w:r w:rsidR="00F35760">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F032A" w:rsidR="001E41F3" w:rsidRDefault="006B3B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3ECC" w:rsidR="001E41F3" w:rsidRDefault="006B3B02"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82B58" w:rsidR="001E41F3" w:rsidRDefault="00000000">
            <w:pPr>
              <w:pStyle w:val="CRCoverPage"/>
              <w:spacing w:after="0"/>
              <w:ind w:left="100"/>
              <w:rPr>
                <w:noProof/>
              </w:rPr>
            </w:pPr>
            <w:fldSimple w:instr=" DOCPROPERTY  RelatedWis  \* MERGEFORMAT ">
              <w:r w:rsidR="00F83150">
                <w:rPr>
                  <w:noProof/>
                </w:rPr>
                <w:t>SEALDD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9D77FA8" w:rsidR="001E41F3" w:rsidRDefault="00F83150">
            <w:pPr>
              <w:pStyle w:val="CRCoverPage"/>
              <w:spacing w:after="0"/>
              <w:ind w:left="100"/>
              <w:rPr>
                <w:noProof/>
              </w:rPr>
            </w:pPr>
            <w:r>
              <w:t>2023-0</w:t>
            </w:r>
            <w:r w:rsidR="00BA4343">
              <w:t>8</w:t>
            </w:r>
            <w:r>
              <w:t>-</w:t>
            </w:r>
            <w:r w:rsidR="00DD16EA">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F648A" w:rsidR="001E41F3" w:rsidRDefault="00000000" w:rsidP="00D24991">
            <w:pPr>
              <w:pStyle w:val="CRCoverPage"/>
              <w:spacing w:after="0"/>
              <w:ind w:left="100" w:right="-609"/>
              <w:rPr>
                <w:b/>
                <w:noProof/>
              </w:rPr>
            </w:pPr>
            <w:fldSimple w:instr=" DOCPROPERTY  Cat  \* MERGEFORMAT ">
              <w:r w:rsidR="00DB061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F83DE" w:rsidR="001E41F3" w:rsidRDefault="00F831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2118D" w:rsidR="001E41F3" w:rsidRDefault="00EE2CA2">
            <w:pPr>
              <w:pStyle w:val="CRCoverPage"/>
              <w:spacing w:after="0"/>
              <w:ind w:left="100"/>
              <w:rPr>
                <w:noProof/>
              </w:rPr>
            </w:pPr>
            <w:r w:rsidRPr="00EE2CA2">
              <w:rPr>
                <w:noProof/>
              </w:rPr>
              <w:t>The response message indicates the success or failure but does not indicate the reason for the failure. The context transfer procedure described in clause 9.6.2.1 does not mention the transfer of SEALDD server policy. This change mentions explicitly the need to transfer the policy during context transfer as it is also a part of SEALDD-S context.</w:t>
            </w:r>
            <w:r w:rsidR="005D0AE4">
              <w:rPr>
                <w:noProof/>
              </w:rPr>
              <w:t xml:space="preserve"> It also introduces </w:t>
            </w:r>
            <w:r w:rsidR="0074318E">
              <w:rPr>
                <w:noProof/>
              </w:rPr>
              <w:t xml:space="preserve">the </w:t>
            </w:r>
            <w:r w:rsidR="005D0AE4">
              <w:rPr>
                <w:noProof/>
              </w:rPr>
              <w:t xml:space="preserve">cause field to </w:t>
            </w:r>
            <w:r w:rsidR="00AE0CC8">
              <w:rPr>
                <w:noProof/>
              </w:rPr>
              <w:t>understand the failure in the response for the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9C334" w:rsidR="001E41F3" w:rsidRDefault="00EE2CA2">
            <w:pPr>
              <w:pStyle w:val="CRCoverPage"/>
              <w:spacing w:after="0"/>
              <w:ind w:left="100"/>
              <w:rPr>
                <w:noProof/>
              </w:rPr>
            </w:pPr>
            <w:r w:rsidRPr="00EE2CA2">
              <w:rPr>
                <w:noProof/>
              </w:rPr>
              <w:t>Adding a cause field to indicate the reason for the failure result and transfer of SEALDD server policy during the SEALDD context transfer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E042A" w:rsidR="001E41F3" w:rsidRDefault="00EE2CA2">
            <w:pPr>
              <w:pStyle w:val="CRCoverPage"/>
              <w:spacing w:after="0"/>
              <w:ind w:left="100"/>
              <w:rPr>
                <w:noProof/>
              </w:rPr>
            </w:pPr>
            <w:r w:rsidRPr="00EE2CA2">
              <w:rPr>
                <w:noProof/>
              </w:rPr>
              <w:t xml:space="preserve">The </w:t>
            </w:r>
            <w:r w:rsidR="009459F3">
              <w:rPr>
                <w:noProof/>
              </w:rPr>
              <w:t>consumer</w:t>
            </w:r>
            <w:r w:rsidRPr="00EE2CA2">
              <w:rPr>
                <w:noProof/>
              </w:rPr>
              <w:t xml:space="preserve"> cannot understand the failed response and during transfer, the new SEALDD server will not have the SEALDD server policies from the OLD SEALDD server</w:t>
            </w:r>
            <w:r w:rsidR="009B67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C5AFA" w:rsidR="001E41F3" w:rsidRDefault="0068767F">
            <w:pPr>
              <w:pStyle w:val="CRCoverPage"/>
              <w:spacing w:after="0"/>
              <w:ind w:left="100"/>
              <w:rPr>
                <w:noProof/>
              </w:rPr>
            </w:pPr>
            <w:r>
              <w:rPr>
                <w:noProof/>
              </w:rPr>
              <w:t>9.6.2.1</w:t>
            </w:r>
            <w:r w:rsidR="00672A60">
              <w:rPr>
                <w:noProof/>
              </w:rPr>
              <w:t>,</w:t>
            </w:r>
            <w:r w:rsidR="00075E90">
              <w:rPr>
                <w:noProof/>
              </w:rPr>
              <w:t xml:space="preserve"> </w:t>
            </w:r>
            <w:r w:rsidR="00672A60">
              <w:rPr>
                <w:noProof/>
              </w:rPr>
              <w:t>9.6.3.1,</w:t>
            </w:r>
            <w:r w:rsidR="00075E90">
              <w:rPr>
                <w:noProof/>
              </w:rPr>
              <w:t xml:space="preserve"> </w:t>
            </w:r>
            <w:r w:rsidR="00672A60">
              <w:rPr>
                <w:noProof/>
              </w:rPr>
              <w:t>9.2.3.2,</w:t>
            </w:r>
            <w:r w:rsidR="00075E90">
              <w:rPr>
                <w:noProof/>
              </w:rPr>
              <w:t xml:space="preserve"> </w:t>
            </w:r>
            <w:r w:rsidR="00672A60">
              <w:rPr>
                <w:noProof/>
              </w:rPr>
              <w:t>9.2.3.4,</w:t>
            </w:r>
            <w:r w:rsidR="00075E90">
              <w:rPr>
                <w:noProof/>
              </w:rPr>
              <w:t xml:space="preserve"> </w:t>
            </w:r>
            <w:r w:rsidR="00672A60">
              <w:rPr>
                <w:noProof/>
              </w:rPr>
              <w:t>9.3.3.4,</w:t>
            </w:r>
            <w:r w:rsidR="00075E90">
              <w:rPr>
                <w:noProof/>
              </w:rPr>
              <w:t xml:space="preserve"> </w:t>
            </w:r>
            <w:r w:rsidR="00672A60">
              <w:rPr>
                <w:noProof/>
              </w:rPr>
              <w:t>9.3.3.6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2CF1E" w:rsidR="001E41F3" w:rsidRDefault="009B677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09E3F" w:rsidR="001E41F3" w:rsidRDefault="009B677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3A363" w:rsidR="001E41F3" w:rsidRDefault="009B677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E5C057" w:rsidR="008863B9" w:rsidRDefault="00B66437">
            <w:pPr>
              <w:pStyle w:val="CRCoverPage"/>
              <w:spacing w:after="0"/>
              <w:ind w:left="100"/>
              <w:rPr>
                <w:noProof/>
              </w:rPr>
            </w:pPr>
            <w:r>
              <w:rPr>
                <w:noProof/>
              </w:rPr>
              <w:t>Added VAL server configured SEALDD policy transfer from the OLD SEALDD server to NEW SEALDD server via Pull operation.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843E6D" w14:textId="77777777" w:rsidR="008D46A6" w:rsidRPr="005D6207" w:rsidRDefault="008D46A6" w:rsidP="008D46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20157582"/>
      <w:bookmarkStart w:id="3" w:name="_Toc133484142"/>
      <w:bookmarkStart w:id="4" w:name="_Toc138291048"/>
      <w:r w:rsidRPr="005D6207">
        <w:rPr>
          <w:rFonts w:ascii="Arial" w:hAnsi="Arial" w:cs="Arial"/>
          <w:noProof/>
          <w:color w:val="0000FF"/>
          <w:sz w:val="28"/>
          <w:szCs w:val="28"/>
          <w:lang w:val="fr-FR"/>
        </w:rPr>
        <w:lastRenderedPageBreak/>
        <w:t>* * * First Change * * * *</w:t>
      </w:r>
    </w:p>
    <w:p w14:paraId="23F33CDE" w14:textId="77777777" w:rsidR="00144F77" w:rsidRDefault="00144F77" w:rsidP="00144F77">
      <w:pPr>
        <w:pStyle w:val="Heading4"/>
        <w:rPr>
          <w:rFonts w:eastAsia="SimSun"/>
        </w:rPr>
      </w:pPr>
      <w:r>
        <w:rPr>
          <w:rFonts w:eastAsia="SimSun"/>
        </w:rPr>
        <w:t>9.6.2.1</w:t>
      </w:r>
      <w:r>
        <w:rPr>
          <w:rFonts w:eastAsia="SimSun"/>
        </w:rPr>
        <w:tab/>
        <w:t>SEALDD context transfer</w:t>
      </w:r>
    </w:p>
    <w:p w14:paraId="4572D5BB" w14:textId="77777777" w:rsidR="00144F77" w:rsidRDefault="00144F77" w:rsidP="00144F77">
      <w:pPr>
        <w:rPr>
          <w:rFonts w:eastAsia="SimSun"/>
          <w:noProof/>
        </w:rPr>
      </w:pPr>
      <w:r>
        <w:rPr>
          <w:noProof/>
        </w:rPr>
        <w:t xml:space="preserve">Figure 9.6.2.1-1 describes SEALDD context transfer procedure in pull (step 1a and 2a) or push (step 1b and 2b) operation. </w:t>
      </w:r>
    </w:p>
    <w:p w14:paraId="617E52E7" w14:textId="77777777" w:rsidR="00144F77" w:rsidRDefault="00144F77" w:rsidP="00144F77">
      <w:pPr>
        <w:rPr>
          <w:noProof/>
        </w:rPr>
      </w:pPr>
      <w:r>
        <w:rPr>
          <w:noProof/>
        </w:rPr>
        <w:t xml:space="preserve">Pre-conditions: </w:t>
      </w:r>
    </w:p>
    <w:p w14:paraId="463F5E4E" w14:textId="77777777" w:rsidR="00144F77" w:rsidRDefault="00144F77" w:rsidP="00144F77">
      <w:pPr>
        <w:pStyle w:val="B1"/>
      </w:pPr>
      <w:r>
        <w:t>1.</w:t>
      </w:r>
      <w:r>
        <w:tab/>
        <w:t xml:space="preserve">For pull operation, the old SEALDD server endpoint is available in the new SEALDD server </w:t>
      </w:r>
    </w:p>
    <w:p w14:paraId="0811AFE1" w14:textId="77777777" w:rsidR="00144F77" w:rsidRDefault="00144F77" w:rsidP="00144F77">
      <w:pPr>
        <w:pStyle w:val="B1"/>
        <w:rPr>
          <w:ins w:id="5" w:author="Ashish Sanjay Sharma" w:date="2023-08-23T15:40:00Z"/>
        </w:rPr>
      </w:pPr>
      <w:r>
        <w:t>2.</w:t>
      </w:r>
      <w:r>
        <w:tab/>
        <w:t>For push operation, the new SEALDD server endpoint is available in the old SEALDD server.</w:t>
      </w:r>
    </w:p>
    <w:p w14:paraId="49A98A3B" w14:textId="11BF04DD" w:rsidR="00845762" w:rsidRDefault="00845762" w:rsidP="00144F77">
      <w:pPr>
        <w:pStyle w:val="B1"/>
      </w:pPr>
    </w:p>
    <w:p w14:paraId="2995008A" w14:textId="77777777" w:rsidR="00144F77" w:rsidRDefault="00C3202E" w:rsidP="00144F77">
      <w:pPr>
        <w:pStyle w:val="TH"/>
        <w:rPr>
          <w:noProof/>
        </w:rPr>
      </w:pPr>
      <w:r>
        <w:rPr>
          <w:rFonts w:eastAsia="SimSun"/>
          <w:noProof/>
        </w:rPr>
        <w:object w:dxaOrig="6528" w:dyaOrig="4764" w14:anchorId="1802D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1pt;height:238.45pt;mso-width-percent:0;mso-height-percent:0;mso-width-percent:0;mso-height-percent:0" o:ole="">
            <v:imagedata r:id="rId18" o:title=""/>
          </v:shape>
          <o:OLEObject Type="Embed" ProgID="Visio.Drawing.11" ShapeID="_x0000_i1025" DrawAspect="Content" ObjectID="_1754319835" r:id="rId19"/>
        </w:object>
      </w:r>
    </w:p>
    <w:p w14:paraId="544271A4" w14:textId="77777777" w:rsidR="00144F77" w:rsidRDefault="00144F77" w:rsidP="00144F77">
      <w:pPr>
        <w:pStyle w:val="TF"/>
      </w:pPr>
      <w:r>
        <w:t>Figure 9.6.2.1-1: SEALDD context transfer</w:t>
      </w:r>
    </w:p>
    <w:p w14:paraId="56CCCEF4" w14:textId="1B178BA6" w:rsidR="002560EC" w:rsidRDefault="00144F77" w:rsidP="00144F77">
      <w:r>
        <w:rPr>
          <w:noProof/>
        </w:rPr>
        <w:t xml:space="preserve">The transferred SEALDD context includes the service subscription information created upon VAL server's interaction for requesting SEALDD transmission service (e.g. step 1 and 2 in </w:t>
      </w:r>
      <w:r>
        <w:t>Figure 9.2.2.1-1</w:t>
      </w:r>
      <w:r>
        <w:rPr>
          <w:noProof/>
        </w:rPr>
        <w:t xml:space="preserve">), and also the SEALDD client and SEALDD server communication tunnel management information (e.g. UE IP address) which is created upon SEALDD client's interaction for requesting data transmission (e.g. step 5 and 6 in </w:t>
      </w:r>
      <w:r>
        <w:t>Figure 9.2.2.1</w:t>
      </w:r>
      <w:r>
        <w:noBreakHyphen/>
        <w:t>1</w:t>
      </w:r>
      <w:r>
        <w:rPr>
          <w:noProof/>
        </w:rPr>
        <w:t xml:space="preserve">). </w:t>
      </w:r>
      <w:r>
        <w:rPr>
          <w:lang w:val="en-US" w:eastAsia="ko-KR"/>
        </w:rPr>
        <w:t>If new SEALDD server supports</w:t>
      </w:r>
      <w:r>
        <w:rPr>
          <w:lang w:val="en-US"/>
        </w:rPr>
        <w:t xml:space="preserve"> transportation layer service continuity</w:t>
      </w:r>
      <w:r>
        <w:rPr>
          <w:lang w:val="en-US" w:eastAsia="ko-KR"/>
        </w:rPr>
        <w:t xml:space="preserve">, </w:t>
      </w:r>
      <w:r>
        <w:t>additional transport layer context (</w:t>
      </w:r>
      <w:proofErr w:type="gramStart"/>
      <w:r>
        <w:t>e.g.</w:t>
      </w:r>
      <w:proofErr w:type="gramEnd"/>
      <w:r>
        <w:t xml:space="preserve"> TCP/TLS/QUIC) is transferred from old SEALDD server to new SEALDD server.</w:t>
      </w:r>
      <w:ins w:id="6" w:author="Ashish Sanjay Sharma" w:date="2023-08-15T10:13:00Z">
        <w:r>
          <w:t xml:space="preserve"> </w:t>
        </w:r>
      </w:ins>
      <w:ins w:id="7" w:author="Ashish Sanjay Sharma" w:date="2023-08-23T16:02:00Z">
        <w:r w:rsidR="002560EC">
          <w:t xml:space="preserve">If the new SEALDD Server </w:t>
        </w:r>
      </w:ins>
      <w:ins w:id="8" w:author="Ashish Sanjay Sharma" w:date="2023-08-23T16:29:00Z">
        <w:r w:rsidR="00E3217E">
          <w:t xml:space="preserve">is not provisioned with </w:t>
        </w:r>
      </w:ins>
      <w:ins w:id="9" w:author="Ashish Sanjay Sharma" w:date="2023-08-23T16:02:00Z">
        <w:r w:rsidR="002560EC">
          <w:t>the VAL server configured</w:t>
        </w:r>
      </w:ins>
      <w:ins w:id="10" w:author="Ashish Sanjay Sharma" w:date="2023-08-23T16:29:00Z">
        <w:r w:rsidR="00E3217E">
          <w:t xml:space="preserve"> SEALDD</w:t>
        </w:r>
      </w:ins>
      <w:ins w:id="11" w:author="Ashish Sanjay Sharma" w:date="2023-08-23T16:02:00Z">
        <w:r w:rsidR="002560EC">
          <w:t xml:space="preserve"> </w:t>
        </w:r>
      </w:ins>
      <w:ins w:id="12" w:author="Ashish Sanjay Sharma" w:date="2023-08-23T16:28:00Z">
        <w:r w:rsidR="006D4BA4">
          <w:t>policy,</w:t>
        </w:r>
      </w:ins>
      <w:ins w:id="13" w:author="Ashish Sanjay Sharma" w:date="2023-08-23T16:02:00Z">
        <w:r w:rsidR="002560EC">
          <w:t xml:space="preserve"> then it can pull from the </w:t>
        </w:r>
      </w:ins>
      <w:ins w:id="14" w:author="Ashish Sanjay Sharma" w:date="2023-08-23T16:28:00Z">
        <w:r w:rsidR="006D4BA4">
          <w:t>Old</w:t>
        </w:r>
      </w:ins>
      <w:ins w:id="15" w:author="Ashish Sanjay Sharma" w:date="2023-08-23T16:02:00Z">
        <w:r w:rsidR="002560EC">
          <w:t xml:space="preserve"> SEALDD server</w:t>
        </w:r>
      </w:ins>
      <w:ins w:id="16" w:author="Ashish Sanjay Sharma" w:date="2023-08-23T16:29:00Z">
        <w:r w:rsidR="00E3217E">
          <w:t xml:space="preserve"> via the pull operation</w:t>
        </w:r>
      </w:ins>
      <w:ins w:id="17" w:author="Ashish Sanjay Sharma" w:date="2023-08-23T16:02:00Z">
        <w:r w:rsidR="002560EC">
          <w:t>.</w:t>
        </w:r>
      </w:ins>
      <w:ins w:id="18" w:author="Ashish Sanjay Sharma" w:date="2023-08-23T16:27:00Z">
        <w:r w:rsidR="006D4BA4">
          <w:t xml:space="preserve"> The </w:t>
        </w:r>
      </w:ins>
      <w:ins w:id="19" w:author="Ashish Sanjay Sharma" w:date="2023-08-23T16:28:00Z">
        <w:r w:rsidR="006D4BA4">
          <w:t xml:space="preserve">push operation does not support the </w:t>
        </w:r>
      </w:ins>
      <w:ins w:id="20" w:author="Ashish Sanjay Sharma" w:date="2023-08-23T16:27:00Z">
        <w:r w:rsidR="006D4BA4">
          <w:t xml:space="preserve">transfer of </w:t>
        </w:r>
      </w:ins>
      <w:ins w:id="21" w:author="Ashish Sanjay Sharma" w:date="2023-08-23T16:31:00Z">
        <w:r w:rsidR="00430015">
          <w:t xml:space="preserve">the </w:t>
        </w:r>
      </w:ins>
      <w:ins w:id="22" w:author="Ashish Sanjay Sharma" w:date="2023-08-23T16:30:00Z">
        <w:r w:rsidR="00430015">
          <w:t xml:space="preserve">VAL server configured </w:t>
        </w:r>
      </w:ins>
      <w:ins w:id="23" w:author="Ashish Sanjay Sharma" w:date="2023-08-23T16:27:00Z">
        <w:r w:rsidR="006D4BA4">
          <w:t>SEALDD po</w:t>
        </w:r>
      </w:ins>
      <w:ins w:id="24" w:author="Ashish Sanjay Sharma" w:date="2023-08-23T16:28:00Z">
        <w:r w:rsidR="006D4BA4">
          <w:t>licy</w:t>
        </w:r>
      </w:ins>
      <w:ins w:id="25" w:author="Ashish Sanjay Sharma" w:date="2023-08-23T16:35:00Z">
        <w:r w:rsidR="00B92FAD">
          <w:t xml:space="preserve"> between Old and New SEAL</w:t>
        </w:r>
      </w:ins>
      <w:ins w:id="26" w:author="Ashish Sanjay Sharma" w:date="2023-08-23T16:36:00Z">
        <w:r w:rsidR="00B92FAD">
          <w:t>DD server</w:t>
        </w:r>
      </w:ins>
      <w:ins w:id="27" w:author="Ashish Sanjay Sharma" w:date="2023-08-23T16:28:00Z">
        <w:r w:rsidR="006D4BA4">
          <w:t>.</w:t>
        </w:r>
      </w:ins>
    </w:p>
    <w:p w14:paraId="0E43E0F7" w14:textId="77777777" w:rsidR="00144F77" w:rsidRDefault="00144F77" w:rsidP="00144F77">
      <w:pPr>
        <w:rPr>
          <w:noProof/>
        </w:rPr>
      </w:pPr>
      <w:r>
        <w:rPr>
          <w:noProof/>
        </w:rPr>
        <w:t>The new SEALDD server, after receiving the SEALDD context from the old SEALDD server, allocates IP address and port for SEALDD-Uu user plane communication. The new SEALDD server also sends back to the old SEALDD server with the allocated endpoint information If operation is push. Then the old SEALDD server can request 5GC to perform IP replacement procedure, as defined in clause 6.3.3 of 3GPP 23.548 [8]. The request includes the traffic descriptor of old SEALDD server (i.e., SEALDD-UU address/port), the traffic descriptor of new SEALDD server (i.e., SEALDD-UU address/port) and/or the target DNAI.</w:t>
      </w:r>
    </w:p>
    <w:p w14:paraId="5D1A0F0A" w14:textId="77777777" w:rsidR="00144F77" w:rsidRDefault="00144F77" w:rsidP="00144F77">
      <w:pPr>
        <w:rPr>
          <w:noProof/>
          <w:lang w:eastAsia="zh-CN"/>
        </w:rPr>
      </w:pPr>
      <w:r>
        <w:rPr>
          <w:noProof/>
          <w:lang w:eastAsia="zh-CN"/>
        </w:rPr>
        <w:t xml:space="preserve">Optionally, </w:t>
      </w:r>
      <w:r>
        <w:rPr>
          <w:noProof/>
        </w:rPr>
        <w:t>after receiving the SEALDD context with the SEALDD-UU endpoint from the old SEALDD server, the new SEALDD server can request 5GC to perform IP replacement procedure.</w:t>
      </w:r>
    </w:p>
    <w:p w14:paraId="229AB3DF" w14:textId="7DD98D99" w:rsidR="00144F77" w:rsidRPr="00E073A4" w:rsidRDefault="00144F77" w:rsidP="00E073A4">
      <w:pPr>
        <w:pStyle w:val="NO"/>
      </w:pPr>
      <w:r>
        <w:t>NOTE:</w:t>
      </w:r>
      <w:r>
        <w:tab/>
        <w:t>The TCP/TLS/QUIC context transfer is required to support the SEALDD server relocation with IP replacement procedure, as described in clause 9.6.2.2.</w:t>
      </w:r>
    </w:p>
    <w:p w14:paraId="68C9CD36" w14:textId="287DA523" w:rsidR="001E41F3" w:rsidRPr="006D4BA4" w:rsidRDefault="004F100E" w:rsidP="006D4BA4">
      <w:pPr>
        <w:pBdr>
          <w:top w:val="single" w:sz="4" w:space="1" w:color="auto"/>
          <w:left w:val="single" w:sz="4" w:space="4" w:color="auto"/>
          <w:bottom w:val="single" w:sz="4" w:space="1" w:color="auto"/>
          <w:right w:val="single" w:sz="4" w:space="4" w:color="auto"/>
        </w:pBdr>
        <w:jc w:val="center"/>
        <w:rPr>
          <w:ins w:id="28" w:author="Ashish Sanjay Sharma" w:date="2023-08-23T16:05:00Z"/>
          <w:rFonts w:ascii="Arial" w:hAnsi="Arial" w:cs="Arial"/>
          <w:noProof/>
          <w:color w:val="0000FF"/>
          <w:sz w:val="28"/>
          <w:szCs w:val="28"/>
          <w:lang w:val="en-US"/>
        </w:rPr>
      </w:pPr>
      <w:bookmarkStart w:id="29" w:name="_Toc133484144"/>
      <w:bookmarkStart w:id="30" w:name="_Toc138291050"/>
      <w:bookmarkEnd w:id="2"/>
      <w:bookmarkEnd w:id="3"/>
      <w:bookmarkEnd w:id="4"/>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bookmarkEnd w:id="29"/>
      <w:bookmarkEnd w:id="30"/>
    </w:p>
    <w:p w14:paraId="1DCA88BC" w14:textId="77777777" w:rsidR="006D4BA4" w:rsidRDefault="006D4BA4" w:rsidP="006D4BA4">
      <w:pPr>
        <w:pStyle w:val="Heading4"/>
        <w:rPr>
          <w:rFonts w:eastAsia="SimSun"/>
        </w:rPr>
      </w:pPr>
      <w:bookmarkStart w:id="31" w:name="_Toc133484147"/>
      <w:bookmarkStart w:id="32" w:name="_Toc138291053"/>
      <w:r>
        <w:rPr>
          <w:rFonts w:eastAsia="SimSun"/>
        </w:rPr>
        <w:lastRenderedPageBreak/>
        <w:t>9.6.3.3</w:t>
      </w:r>
      <w:r>
        <w:rPr>
          <w:rFonts w:eastAsia="SimSun"/>
        </w:rPr>
        <w:tab/>
        <w:t xml:space="preserve">SEALDD context pull </w:t>
      </w:r>
      <w:proofErr w:type="gramStart"/>
      <w:r>
        <w:rPr>
          <w:rFonts w:eastAsia="SimSun"/>
        </w:rPr>
        <w:t>request</w:t>
      </w:r>
      <w:bookmarkEnd w:id="31"/>
      <w:bookmarkEnd w:id="32"/>
      <w:proofErr w:type="gramEnd"/>
    </w:p>
    <w:p w14:paraId="7DEC4B71" w14:textId="77777777" w:rsidR="006D4BA4" w:rsidRDefault="006D4BA4" w:rsidP="006D4BA4">
      <w:pPr>
        <w:rPr>
          <w:rFonts w:eastAsia="SimSun"/>
        </w:rPr>
      </w:pPr>
      <w:r>
        <w:t>Table 9.6.3.3-1 describes the information flow from the new SEALDD server to the old SEALDD server to pull the SEALDD context.</w:t>
      </w:r>
    </w:p>
    <w:p w14:paraId="6D172243" w14:textId="77777777" w:rsidR="006D4BA4" w:rsidRDefault="006D4BA4" w:rsidP="006D4BA4">
      <w:pPr>
        <w:pStyle w:val="TH"/>
        <w:rPr>
          <w:lang w:val="en-US"/>
        </w:rPr>
      </w:pPr>
      <w:r>
        <w:t>Table </w:t>
      </w:r>
      <w:r>
        <w:rPr>
          <w:lang w:eastAsia="zh-CN"/>
        </w:rPr>
        <w:t>9.6</w:t>
      </w:r>
      <w:r>
        <w:rPr>
          <w:lang w:val="en-US"/>
        </w:rPr>
        <w:t>.3</w:t>
      </w:r>
      <w:r>
        <w:t xml:space="preserve">.3-1: SEALDD context pull </w:t>
      </w:r>
      <w:proofErr w:type="gramStart"/>
      <w:r>
        <w:t>request</w:t>
      </w:r>
      <w:proofErr w:type="gramEnd"/>
    </w:p>
    <w:tbl>
      <w:tblPr>
        <w:tblW w:w="0" w:type="dxa"/>
        <w:jc w:val="center"/>
        <w:tblLayout w:type="fixed"/>
        <w:tblLook w:val="04A0" w:firstRow="1" w:lastRow="0" w:firstColumn="1" w:lastColumn="0" w:noHBand="0" w:noVBand="1"/>
      </w:tblPr>
      <w:tblGrid>
        <w:gridCol w:w="2880"/>
        <w:gridCol w:w="1440"/>
        <w:gridCol w:w="4320"/>
      </w:tblGrid>
      <w:tr w:rsidR="006D4BA4" w14:paraId="518957D1" w14:textId="77777777" w:rsidTr="00562A81">
        <w:trPr>
          <w:jc w:val="center"/>
        </w:trPr>
        <w:tc>
          <w:tcPr>
            <w:tcW w:w="2880" w:type="dxa"/>
            <w:tcBorders>
              <w:top w:val="single" w:sz="4" w:space="0" w:color="000000"/>
              <w:left w:val="single" w:sz="4" w:space="0" w:color="000000"/>
              <w:bottom w:val="single" w:sz="4" w:space="0" w:color="000000"/>
              <w:right w:val="nil"/>
            </w:tcBorders>
            <w:hideMark/>
          </w:tcPr>
          <w:p w14:paraId="2B8A5A0E" w14:textId="77777777" w:rsidR="006D4BA4" w:rsidRDefault="006D4BA4" w:rsidP="00562A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5AD8C58" w14:textId="77777777" w:rsidR="006D4BA4" w:rsidRDefault="006D4BA4" w:rsidP="00562A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EE1431" w14:textId="77777777" w:rsidR="006D4BA4" w:rsidRDefault="006D4BA4" w:rsidP="00562A81">
            <w:pPr>
              <w:pStyle w:val="TAH"/>
            </w:pPr>
            <w:r>
              <w:t>Description</w:t>
            </w:r>
          </w:p>
        </w:tc>
      </w:tr>
      <w:tr w:rsidR="006D4BA4" w14:paraId="185380BB" w14:textId="77777777" w:rsidTr="00562A81">
        <w:trPr>
          <w:jc w:val="center"/>
        </w:trPr>
        <w:tc>
          <w:tcPr>
            <w:tcW w:w="2880" w:type="dxa"/>
            <w:tcBorders>
              <w:top w:val="single" w:sz="4" w:space="0" w:color="000000"/>
              <w:left w:val="single" w:sz="4" w:space="0" w:color="000000"/>
              <w:bottom w:val="single" w:sz="4" w:space="0" w:color="000000"/>
              <w:right w:val="nil"/>
            </w:tcBorders>
            <w:hideMark/>
          </w:tcPr>
          <w:p w14:paraId="1CFAD9B9" w14:textId="77777777" w:rsidR="006D4BA4" w:rsidRDefault="006D4BA4" w:rsidP="00562A81">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5E7F5E27" w14:textId="77777777" w:rsidR="006D4BA4" w:rsidRDefault="006D4BA4" w:rsidP="00562A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74BF71A" w14:textId="77777777" w:rsidR="006D4BA4" w:rsidRDefault="006D4BA4" w:rsidP="00562A81">
            <w:pPr>
              <w:pStyle w:val="TAL"/>
              <w:rPr>
                <w:lang w:eastAsia="zh-CN"/>
              </w:rPr>
            </w:pPr>
            <w:r>
              <w:rPr>
                <w:lang w:eastAsia="zh-CN"/>
              </w:rPr>
              <w:t>Identifies the requestor (</w:t>
            </w:r>
            <w:proofErr w:type="gramStart"/>
            <w:r>
              <w:rPr>
                <w:lang w:eastAsia="zh-CN"/>
              </w:rPr>
              <w:t>i.e.</w:t>
            </w:r>
            <w:proofErr w:type="gramEnd"/>
            <w:r>
              <w:rPr>
                <w:lang w:eastAsia="zh-CN"/>
              </w:rPr>
              <w:t xml:space="preserve"> new SEALDD server).</w:t>
            </w:r>
          </w:p>
        </w:tc>
      </w:tr>
      <w:tr w:rsidR="006D4BA4" w14:paraId="54D418DF" w14:textId="77777777" w:rsidTr="00562A81">
        <w:trPr>
          <w:jc w:val="center"/>
          <w:ins w:id="33" w:author="Ashish Sanjay Sharma" w:date="2023-08-23T16:25:00Z"/>
        </w:trPr>
        <w:tc>
          <w:tcPr>
            <w:tcW w:w="2880" w:type="dxa"/>
            <w:tcBorders>
              <w:top w:val="single" w:sz="4" w:space="0" w:color="000000"/>
              <w:left w:val="single" w:sz="4" w:space="0" w:color="000000"/>
              <w:bottom w:val="single" w:sz="4" w:space="0" w:color="000000"/>
              <w:right w:val="nil"/>
            </w:tcBorders>
          </w:tcPr>
          <w:p w14:paraId="79CF56AC" w14:textId="0548F417" w:rsidR="006D4BA4" w:rsidRDefault="006D4BA4" w:rsidP="00562A81">
            <w:pPr>
              <w:pStyle w:val="TAL"/>
              <w:rPr>
                <w:ins w:id="34" w:author="Ashish Sanjay Sharma" w:date="2023-08-23T16:25:00Z"/>
                <w:lang w:eastAsia="zh-CN"/>
              </w:rPr>
            </w:pPr>
            <w:ins w:id="35" w:author="Ashish Sanjay Sharma" w:date="2023-08-23T16:25:00Z">
              <w:r>
                <w:rPr>
                  <w:lang w:eastAsia="zh-CN"/>
                </w:rPr>
                <w:t>SEALDD policy</w:t>
              </w:r>
            </w:ins>
            <w:ins w:id="36" w:author="Ashish Sanjay Sharma" w:date="2023-08-23T17:46:00Z">
              <w:r w:rsidR="00697535">
                <w:rPr>
                  <w:lang w:eastAsia="zh-CN"/>
                </w:rPr>
                <w:t xml:space="preserve"> indication</w:t>
              </w:r>
            </w:ins>
          </w:p>
        </w:tc>
        <w:tc>
          <w:tcPr>
            <w:tcW w:w="1440" w:type="dxa"/>
            <w:tcBorders>
              <w:top w:val="single" w:sz="4" w:space="0" w:color="000000"/>
              <w:left w:val="single" w:sz="4" w:space="0" w:color="000000"/>
              <w:bottom w:val="single" w:sz="4" w:space="0" w:color="000000"/>
              <w:right w:val="nil"/>
            </w:tcBorders>
          </w:tcPr>
          <w:p w14:paraId="223D0B95" w14:textId="79462EE4" w:rsidR="006D4BA4" w:rsidRDefault="006D4BA4" w:rsidP="00562A81">
            <w:pPr>
              <w:pStyle w:val="TAC"/>
              <w:rPr>
                <w:ins w:id="37" w:author="Ashish Sanjay Sharma" w:date="2023-08-23T16:25:00Z"/>
                <w:lang w:eastAsia="zh-CN"/>
              </w:rPr>
            </w:pPr>
            <w:ins w:id="38" w:author="Ashish Sanjay Sharma" w:date="2023-08-23T16: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AF219CA" w14:textId="076A7C8E" w:rsidR="006D4BA4" w:rsidRDefault="006D4BA4" w:rsidP="00562A81">
            <w:pPr>
              <w:pStyle w:val="TAL"/>
              <w:rPr>
                <w:ins w:id="39" w:author="Ashish Sanjay Sharma" w:date="2023-08-23T16:25:00Z"/>
                <w:lang w:eastAsia="zh-CN"/>
              </w:rPr>
            </w:pPr>
            <w:ins w:id="40" w:author="Ashish Sanjay Sharma" w:date="2023-08-23T16:25:00Z">
              <w:r>
                <w:rPr>
                  <w:lang w:eastAsia="zh-CN"/>
                </w:rPr>
                <w:t>Indicates the need to transfer t</w:t>
              </w:r>
            </w:ins>
            <w:ins w:id="41" w:author="Ashish Sanjay Sharma" w:date="2023-08-23T16:26:00Z">
              <w:r>
                <w:rPr>
                  <w:lang w:eastAsia="zh-CN"/>
                </w:rPr>
                <w:t>he VAL server configured SEALDD policy.</w:t>
              </w:r>
            </w:ins>
          </w:p>
        </w:tc>
      </w:tr>
    </w:tbl>
    <w:p w14:paraId="567E4911" w14:textId="77777777" w:rsidR="006D4BA4" w:rsidRDefault="006D4BA4" w:rsidP="006D4BA4"/>
    <w:p w14:paraId="45C607CA" w14:textId="77777777" w:rsidR="006D4BA4" w:rsidRDefault="006D4BA4" w:rsidP="006D4BA4">
      <w:pPr>
        <w:pStyle w:val="Heading4"/>
        <w:rPr>
          <w:rFonts w:eastAsia="SimSun"/>
        </w:rPr>
      </w:pPr>
      <w:bookmarkStart w:id="42" w:name="_Toc133484148"/>
      <w:bookmarkStart w:id="43" w:name="_Toc138291054"/>
      <w:r>
        <w:rPr>
          <w:rFonts w:eastAsia="SimSun"/>
        </w:rPr>
        <w:t>9.6.3.4</w:t>
      </w:r>
      <w:r>
        <w:rPr>
          <w:rFonts w:eastAsia="SimSun"/>
        </w:rPr>
        <w:tab/>
        <w:t xml:space="preserve">SEALDD context pull </w:t>
      </w:r>
      <w:proofErr w:type="gramStart"/>
      <w:r>
        <w:rPr>
          <w:rFonts w:eastAsia="SimSun"/>
        </w:rPr>
        <w:t>response</w:t>
      </w:r>
      <w:bookmarkEnd w:id="42"/>
      <w:bookmarkEnd w:id="43"/>
      <w:proofErr w:type="gramEnd"/>
    </w:p>
    <w:p w14:paraId="59259876" w14:textId="77777777" w:rsidR="006D4BA4" w:rsidRDefault="006D4BA4" w:rsidP="006D4BA4">
      <w:pPr>
        <w:rPr>
          <w:rFonts w:eastAsia="SimSun"/>
        </w:rPr>
      </w:pPr>
      <w:r>
        <w:t>Table 9.6.3.4-1 describes the information flow from the new SEALDD server to the old SEALDD server for responding to the SEALDD context pull request.</w:t>
      </w:r>
    </w:p>
    <w:p w14:paraId="1256DD08" w14:textId="77777777" w:rsidR="006D4BA4" w:rsidRDefault="006D4BA4" w:rsidP="006D4BA4">
      <w:pPr>
        <w:pStyle w:val="TH"/>
        <w:rPr>
          <w:lang w:val="en-US"/>
        </w:rPr>
      </w:pPr>
      <w:r>
        <w:t>Table </w:t>
      </w:r>
      <w:r>
        <w:rPr>
          <w:lang w:eastAsia="zh-CN"/>
        </w:rPr>
        <w:t>9.6</w:t>
      </w:r>
      <w:r>
        <w:rPr>
          <w:lang w:val="en-US"/>
        </w:rPr>
        <w:t>.3</w:t>
      </w:r>
      <w:r>
        <w:t xml:space="preserve">.4-1: SEALDD context pull </w:t>
      </w:r>
      <w:proofErr w:type="gramStart"/>
      <w:r>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6D4BA4" w14:paraId="334E76F3" w14:textId="77777777" w:rsidTr="006D4BA4">
        <w:trPr>
          <w:jc w:val="center"/>
        </w:trPr>
        <w:tc>
          <w:tcPr>
            <w:tcW w:w="2880" w:type="dxa"/>
            <w:tcBorders>
              <w:top w:val="single" w:sz="4" w:space="0" w:color="000000"/>
              <w:left w:val="single" w:sz="4" w:space="0" w:color="000000"/>
              <w:bottom w:val="single" w:sz="4" w:space="0" w:color="000000"/>
              <w:right w:val="nil"/>
            </w:tcBorders>
            <w:hideMark/>
          </w:tcPr>
          <w:p w14:paraId="296A408B" w14:textId="77777777" w:rsidR="006D4BA4" w:rsidRDefault="006D4BA4" w:rsidP="00562A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C3AD6A8" w14:textId="77777777" w:rsidR="006D4BA4" w:rsidRDefault="006D4BA4" w:rsidP="00562A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49D3C8" w14:textId="77777777" w:rsidR="006D4BA4" w:rsidRDefault="006D4BA4" w:rsidP="00562A81">
            <w:pPr>
              <w:pStyle w:val="TAH"/>
            </w:pPr>
            <w:r>
              <w:t>Description</w:t>
            </w:r>
          </w:p>
        </w:tc>
      </w:tr>
      <w:tr w:rsidR="006D4BA4" w14:paraId="0C4AFDD7" w14:textId="77777777" w:rsidTr="006D4BA4">
        <w:trPr>
          <w:jc w:val="center"/>
        </w:trPr>
        <w:tc>
          <w:tcPr>
            <w:tcW w:w="2880" w:type="dxa"/>
            <w:tcBorders>
              <w:top w:val="single" w:sz="4" w:space="0" w:color="000000"/>
              <w:left w:val="single" w:sz="4" w:space="0" w:color="000000"/>
              <w:bottom w:val="single" w:sz="4" w:space="0" w:color="000000"/>
              <w:right w:val="nil"/>
            </w:tcBorders>
            <w:hideMark/>
          </w:tcPr>
          <w:p w14:paraId="64361334" w14:textId="77777777" w:rsidR="006D4BA4" w:rsidRDefault="006D4BA4" w:rsidP="00562A81">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98BA44F" w14:textId="77777777" w:rsidR="006D4BA4" w:rsidRDefault="006D4BA4" w:rsidP="00562A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2B2C30" w14:textId="77777777" w:rsidR="006D4BA4" w:rsidRDefault="006D4BA4" w:rsidP="00562A81">
            <w:pPr>
              <w:pStyle w:val="TAL"/>
              <w:rPr>
                <w:lang w:eastAsia="zh-CN"/>
              </w:rPr>
            </w:pPr>
            <w:r>
              <w:rPr>
                <w:lang w:eastAsia="zh-CN"/>
              </w:rPr>
              <w:t>Success or failure.</w:t>
            </w:r>
          </w:p>
        </w:tc>
      </w:tr>
      <w:tr w:rsidR="006D4BA4" w14:paraId="4AB8D02B" w14:textId="77777777" w:rsidTr="006D4BA4">
        <w:trPr>
          <w:jc w:val="center"/>
        </w:trPr>
        <w:tc>
          <w:tcPr>
            <w:tcW w:w="2880" w:type="dxa"/>
            <w:tcBorders>
              <w:top w:val="single" w:sz="4" w:space="0" w:color="000000"/>
              <w:left w:val="single" w:sz="4" w:space="0" w:color="000000"/>
              <w:bottom w:val="single" w:sz="4" w:space="0" w:color="000000"/>
              <w:right w:val="nil"/>
            </w:tcBorders>
            <w:hideMark/>
          </w:tcPr>
          <w:p w14:paraId="33F8D0C3" w14:textId="77777777" w:rsidR="006D4BA4" w:rsidRDefault="006D4BA4" w:rsidP="00562A81">
            <w:pPr>
              <w:pStyle w:val="TAL"/>
              <w:rPr>
                <w:lang w:eastAsia="zh-CN"/>
              </w:rPr>
            </w:pPr>
            <w:r>
              <w:rPr>
                <w:lang w:eastAsia="zh-CN"/>
              </w:rPr>
              <w:t>SEALDD-</w:t>
            </w:r>
            <w:proofErr w:type="spellStart"/>
            <w:r>
              <w:rPr>
                <w:lang w:eastAsia="zh-CN"/>
              </w:rPr>
              <w:t>Uu</w:t>
            </w:r>
            <w:proofErr w:type="spellEnd"/>
            <w:r>
              <w:rPr>
                <w:lang w:eastAsia="zh-CN"/>
              </w:rPr>
              <w:t xml:space="preserve"> Context</w:t>
            </w:r>
          </w:p>
        </w:tc>
        <w:tc>
          <w:tcPr>
            <w:tcW w:w="1440" w:type="dxa"/>
            <w:tcBorders>
              <w:top w:val="single" w:sz="4" w:space="0" w:color="000000"/>
              <w:left w:val="single" w:sz="4" w:space="0" w:color="000000"/>
              <w:bottom w:val="single" w:sz="4" w:space="0" w:color="000000"/>
              <w:right w:val="nil"/>
            </w:tcBorders>
            <w:hideMark/>
          </w:tcPr>
          <w:p w14:paraId="6B6D9065" w14:textId="77777777" w:rsidR="006D4BA4" w:rsidRDefault="006D4BA4" w:rsidP="00562A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495E70" w14:textId="77777777" w:rsidR="006D4BA4" w:rsidRDefault="006D4BA4" w:rsidP="00562A81">
            <w:pPr>
              <w:pStyle w:val="TAL"/>
              <w:rPr>
                <w:lang w:eastAsia="zh-CN"/>
              </w:rPr>
            </w:pPr>
            <w:r>
              <w:rPr>
                <w:lang w:eastAsia="zh-CN"/>
              </w:rPr>
              <w:t>Identifies the context related to SEALDD-</w:t>
            </w:r>
            <w:proofErr w:type="spellStart"/>
            <w:r>
              <w:rPr>
                <w:lang w:eastAsia="zh-CN"/>
              </w:rPr>
              <w:t>Uu</w:t>
            </w:r>
            <w:proofErr w:type="spellEnd"/>
            <w:r>
              <w:rPr>
                <w:lang w:eastAsia="zh-CN"/>
              </w:rPr>
              <w:t xml:space="preserve"> connection, which is created upon SEALDD connection establishment.</w:t>
            </w:r>
          </w:p>
        </w:tc>
      </w:tr>
      <w:tr w:rsidR="006D4BA4" w14:paraId="1A54258E" w14:textId="77777777" w:rsidTr="006D4BA4">
        <w:trPr>
          <w:jc w:val="center"/>
        </w:trPr>
        <w:tc>
          <w:tcPr>
            <w:tcW w:w="2880" w:type="dxa"/>
            <w:tcBorders>
              <w:top w:val="single" w:sz="4" w:space="0" w:color="000000"/>
              <w:left w:val="single" w:sz="4" w:space="0" w:color="000000"/>
              <w:bottom w:val="single" w:sz="4" w:space="0" w:color="000000"/>
              <w:right w:val="nil"/>
            </w:tcBorders>
            <w:hideMark/>
          </w:tcPr>
          <w:p w14:paraId="2F16E786" w14:textId="77777777" w:rsidR="006D4BA4" w:rsidRDefault="006D4BA4" w:rsidP="00562A81">
            <w:pPr>
              <w:pStyle w:val="TAL"/>
              <w:rPr>
                <w:lang w:eastAsia="zh-CN"/>
              </w:rPr>
            </w:pPr>
            <w:r>
              <w:rPr>
                <w:lang w:eastAsia="zh-CN"/>
              </w:rPr>
              <w:t>SEALDD-S Context</w:t>
            </w:r>
          </w:p>
        </w:tc>
        <w:tc>
          <w:tcPr>
            <w:tcW w:w="1440" w:type="dxa"/>
            <w:tcBorders>
              <w:top w:val="single" w:sz="4" w:space="0" w:color="000000"/>
              <w:left w:val="single" w:sz="4" w:space="0" w:color="000000"/>
              <w:bottom w:val="single" w:sz="4" w:space="0" w:color="000000"/>
              <w:right w:val="nil"/>
            </w:tcBorders>
            <w:hideMark/>
          </w:tcPr>
          <w:p w14:paraId="1CBCDAB8" w14:textId="77777777" w:rsidR="006D4BA4" w:rsidRDefault="006D4BA4" w:rsidP="00562A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1F92EC" w14:textId="77777777" w:rsidR="006D4BA4" w:rsidRDefault="006D4BA4" w:rsidP="00562A81">
            <w:pPr>
              <w:pStyle w:val="TAL"/>
              <w:rPr>
                <w:lang w:eastAsia="zh-CN"/>
              </w:rPr>
            </w:pPr>
            <w:r>
              <w:rPr>
                <w:lang w:eastAsia="zh-CN"/>
              </w:rPr>
              <w:t>Identifies the context related to SEALDD-S subscription.</w:t>
            </w:r>
          </w:p>
        </w:tc>
      </w:tr>
      <w:tr w:rsidR="006D4BA4" w14:paraId="1A6558B5" w14:textId="77777777" w:rsidTr="006D4BA4">
        <w:trPr>
          <w:jc w:val="center"/>
        </w:trPr>
        <w:tc>
          <w:tcPr>
            <w:tcW w:w="2880" w:type="dxa"/>
            <w:tcBorders>
              <w:top w:val="single" w:sz="4" w:space="0" w:color="000000"/>
              <w:left w:val="single" w:sz="4" w:space="0" w:color="000000"/>
              <w:bottom w:val="single" w:sz="4" w:space="0" w:color="000000"/>
              <w:right w:val="nil"/>
            </w:tcBorders>
            <w:hideMark/>
          </w:tcPr>
          <w:p w14:paraId="29316672" w14:textId="77777777" w:rsidR="006D4BA4" w:rsidRDefault="006D4BA4" w:rsidP="00562A81">
            <w:pPr>
              <w:pStyle w:val="TAL"/>
              <w:rPr>
                <w:lang w:eastAsia="zh-CN"/>
              </w:rPr>
            </w:pPr>
            <w:r>
              <w:rPr>
                <w:lang w:eastAsia="zh-CN"/>
              </w:rPr>
              <w:t>Transport layer context</w:t>
            </w:r>
          </w:p>
        </w:tc>
        <w:tc>
          <w:tcPr>
            <w:tcW w:w="1440" w:type="dxa"/>
            <w:tcBorders>
              <w:top w:val="single" w:sz="4" w:space="0" w:color="000000"/>
              <w:left w:val="single" w:sz="4" w:space="0" w:color="000000"/>
              <w:bottom w:val="single" w:sz="4" w:space="0" w:color="000000"/>
              <w:right w:val="nil"/>
            </w:tcBorders>
            <w:hideMark/>
          </w:tcPr>
          <w:p w14:paraId="6733DD2F" w14:textId="77777777" w:rsidR="006D4BA4" w:rsidRDefault="006D4BA4" w:rsidP="00562A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B92FA3" w14:textId="77777777" w:rsidR="006D4BA4" w:rsidRDefault="006D4BA4" w:rsidP="00562A81">
            <w:pPr>
              <w:pStyle w:val="TAL"/>
              <w:rPr>
                <w:lang w:eastAsia="zh-CN"/>
              </w:rPr>
            </w:pPr>
            <w:r>
              <w:rPr>
                <w:lang w:eastAsia="zh-CN"/>
              </w:rPr>
              <w:t>Identifies the context related to Transport layer (</w:t>
            </w:r>
            <w:proofErr w:type="gramStart"/>
            <w:r>
              <w:rPr>
                <w:lang w:eastAsia="zh-CN"/>
              </w:rPr>
              <w:t>e.g.</w:t>
            </w:r>
            <w:proofErr w:type="gramEnd"/>
            <w:r>
              <w:rPr>
                <w:lang w:eastAsia="zh-CN"/>
              </w:rPr>
              <w:t xml:space="preserve"> TCP/TLS/QUIC) for SEALDD-</w:t>
            </w:r>
            <w:proofErr w:type="spellStart"/>
            <w:r>
              <w:rPr>
                <w:lang w:eastAsia="zh-CN"/>
              </w:rPr>
              <w:t>Uu</w:t>
            </w:r>
            <w:proofErr w:type="spellEnd"/>
            <w:r>
              <w:rPr>
                <w:lang w:eastAsia="zh-CN"/>
              </w:rPr>
              <w:t xml:space="preserve"> user plane communication.</w:t>
            </w:r>
          </w:p>
        </w:tc>
      </w:tr>
      <w:tr w:rsidR="006D4BA4" w14:paraId="4D00EB27" w14:textId="77777777" w:rsidTr="006D4BA4">
        <w:trPr>
          <w:jc w:val="center"/>
          <w:ins w:id="44" w:author="Ashish Sanjay Sharma" w:date="2023-08-23T16:26:00Z"/>
        </w:trPr>
        <w:tc>
          <w:tcPr>
            <w:tcW w:w="2880" w:type="dxa"/>
            <w:tcBorders>
              <w:top w:val="single" w:sz="4" w:space="0" w:color="000000"/>
              <w:left w:val="single" w:sz="4" w:space="0" w:color="000000"/>
              <w:bottom w:val="single" w:sz="4" w:space="0" w:color="000000"/>
              <w:right w:val="nil"/>
            </w:tcBorders>
          </w:tcPr>
          <w:p w14:paraId="6B5131B5" w14:textId="05C022C1" w:rsidR="006D4BA4" w:rsidRDefault="006D4BA4" w:rsidP="006D4BA4">
            <w:pPr>
              <w:pStyle w:val="TAL"/>
              <w:rPr>
                <w:ins w:id="45" w:author="Ashish Sanjay Sharma" w:date="2023-08-23T16:26:00Z"/>
                <w:lang w:eastAsia="zh-CN"/>
              </w:rPr>
            </w:pPr>
            <w:ins w:id="46" w:author="Ashish Sanjay Sharma" w:date="2023-08-23T16:26:00Z">
              <w:r>
                <w:rPr>
                  <w:lang w:eastAsia="zh-CN"/>
                </w:rPr>
                <w:t>SEALDD policy</w:t>
              </w:r>
            </w:ins>
          </w:p>
        </w:tc>
        <w:tc>
          <w:tcPr>
            <w:tcW w:w="1440" w:type="dxa"/>
            <w:tcBorders>
              <w:top w:val="single" w:sz="4" w:space="0" w:color="000000"/>
              <w:left w:val="single" w:sz="4" w:space="0" w:color="000000"/>
              <w:bottom w:val="single" w:sz="4" w:space="0" w:color="000000"/>
              <w:right w:val="nil"/>
            </w:tcBorders>
          </w:tcPr>
          <w:p w14:paraId="24ECDFFF" w14:textId="45A27C0C" w:rsidR="006D4BA4" w:rsidRDefault="006D4BA4" w:rsidP="006D4BA4">
            <w:pPr>
              <w:pStyle w:val="TAC"/>
              <w:rPr>
                <w:ins w:id="47" w:author="Ashish Sanjay Sharma" w:date="2023-08-23T16:26:00Z"/>
                <w:lang w:eastAsia="zh-CN"/>
              </w:rPr>
            </w:pPr>
            <w:ins w:id="48" w:author="Ashish Sanjay Sharma" w:date="2023-08-23T16: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59FB0D" w14:textId="06793493" w:rsidR="006D4BA4" w:rsidRDefault="006D4BA4" w:rsidP="006D4BA4">
            <w:pPr>
              <w:pStyle w:val="TAL"/>
              <w:rPr>
                <w:ins w:id="49" w:author="Ashish Sanjay Sharma" w:date="2023-08-23T16:26:00Z"/>
                <w:lang w:eastAsia="zh-CN"/>
              </w:rPr>
            </w:pPr>
            <w:ins w:id="50" w:author="Ashish Sanjay Sharma" w:date="2023-08-23T16:26:00Z">
              <w:r>
                <w:rPr>
                  <w:lang w:eastAsia="zh-CN"/>
                </w:rPr>
                <w:t>Indicates the VAL server configured SEALDD policy.</w:t>
              </w:r>
            </w:ins>
          </w:p>
        </w:tc>
      </w:tr>
    </w:tbl>
    <w:p w14:paraId="14D8FE78" w14:textId="77777777" w:rsidR="009D2B5B" w:rsidRPr="006D4BA4" w:rsidRDefault="009D2B5B">
      <w:pPr>
        <w:rPr>
          <w:noProof/>
        </w:rPr>
      </w:pPr>
    </w:p>
    <w:p w14:paraId="76E8AF73" w14:textId="77777777" w:rsidR="00757E0F" w:rsidRDefault="00757E0F">
      <w:pPr>
        <w:rPr>
          <w:noProof/>
        </w:rPr>
      </w:pPr>
    </w:p>
    <w:p w14:paraId="3FC5E5BA" w14:textId="2959C81B" w:rsidR="00BE309F" w:rsidRPr="00757E0F" w:rsidRDefault="00757E0F" w:rsidP="00757E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06832D0" w14:textId="77777777" w:rsidR="007D0EF2" w:rsidRPr="00F96CF7" w:rsidRDefault="007D0EF2" w:rsidP="007D0EF2">
      <w:pPr>
        <w:pStyle w:val="Heading4"/>
      </w:pPr>
      <w:bookmarkStart w:id="51" w:name="_Toc117364427"/>
      <w:bookmarkStart w:id="52" w:name="_Toc133484067"/>
      <w:bookmarkStart w:id="53" w:name="_Toc138290972"/>
      <w:r>
        <w:t>9.2.3.2</w:t>
      </w:r>
      <w:r>
        <w:tab/>
      </w:r>
      <w:r w:rsidRPr="00F96CF7">
        <w:t>SEALDD</w:t>
      </w:r>
      <w:r>
        <w:t xml:space="preserve"> enabled regular</w:t>
      </w:r>
      <w:r w:rsidRPr="00F96CF7">
        <w:t xml:space="preserve"> transmission </w:t>
      </w:r>
      <w:proofErr w:type="gramStart"/>
      <w:r w:rsidRPr="00F96CF7">
        <w:t>response</w:t>
      </w:r>
      <w:proofErr w:type="gramEnd"/>
    </w:p>
    <w:p w14:paraId="78721D57" w14:textId="77777777" w:rsidR="007D0EF2" w:rsidRPr="00526DD0" w:rsidRDefault="007D0EF2" w:rsidP="007D0EF2">
      <w:r w:rsidRPr="00F96CF7">
        <w:rPr>
          <w:rFonts w:hint="eastAsia"/>
        </w:rPr>
        <w:t>T</w:t>
      </w:r>
      <w:r w:rsidRPr="00F96CF7">
        <w:t xml:space="preserve">able </w:t>
      </w:r>
      <w:r>
        <w:t>9.2</w:t>
      </w:r>
      <w:r w:rsidRPr="00F96CF7">
        <w:t>.3.2-1 describes the information flow from the SEALDD serv</w:t>
      </w:r>
      <w:r>
        <w:t>er to the VAL server for respond</w:t>
      </w:r>
      <w:r w:rsidRPr="00F96CF7">
        <w:t xml:space="preserve">ing </w:t>
      </w:r>
      <w:r>
        <w:t xml:space="preserve">to </w:t>
      </w:r>
      <w:r w:rsidRPr="00F96CF7">
        <w:t xml:space="preserve">the regular </w:t>
      </w:r>
      <w:r>
        <w:t>application transmission.</w:t>
      </w:r>
    </w:p>
    <w:p w14:paraId="4CDC9342" w14:textId="77777777" w:rsidR="007D0EF2" w:rsidRPr="00F96CF7" w:rsidRDefault="007D0EF2" w:rsidP="007D0EF2">
      <w:pPr>
        <w:pStyle w:val="TH"/>
        <w:rPr>
          <w:lang w:val="en-US"/>
        </w:rPr>
      </w:pPr>
      <w:r w:rsidRPr="00F96CF7">
        <w:t>Table </w:t>
      </w:r>
      <w:r>
        <w:rPr>
          <w:lang w:eastAsia="zh-CN"/>
        </w:rPr>
        <w:t>9.2</w:t>
      </w:r>
      <w:r w:rsidRPr="00F96CF7">
        <w:rPr>
          <w:lang w:val="en-US"/>
        </w:rPr>
        <w:t>.3</w:t>
      </w:r>
      <w:r w:rsidRPr="00F96CF7">
        <w:t>.</w:t>
      </w:r>
      <w:r>
        <w:t>2</w:t>
      </w:r>
      <w:r w:rsidRPr="00F96CF7">
        <w:t xml:space="preserve">-1: </w:t>
      </w:r>
      <w:r w:rsidRPr="004411E7">
        <w:t>SEALDD enabled regular t</w:t>
      </w:r>
      <w:r>
        <w:t>ransmission</w:t>
      </w:r>
      <w:r w:rsidRPr="00F96CF7">
        <w:t xml:space="preserve"> </w:t>
      </w:r>
      <w:proofErr w:type="gramStart"/>
      <w:r w:rsidRPr="00F96CF7">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7D0EF2" w:rsidRPr="00A450EA" w14:paraId="73EACF1C"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450A202C" w14:textId="77777777" w:rsidR="007D0EF2" w:rsidRPr="00A450EA" w:rsidRDefault="007D0EF2" w:rsidP="009A2461">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080FF9E" w14:textId="77777777" w:rsidR="007D0EF2" w:rsidRPr="00A450EA" w:rsidRDefault="007D0EF2" w:rsidP="009A2461">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B1CC0" w14:textId="77777777" w:rsidR="007D0EF2" w:rsidRPr="00A450EA" w:rsidRDefault="007D0EF2" w:rsidP="009A2461">
            <w:pPr>
              <w:keepNext/>
              <w:keepLines/>
              <w:spacing w:after="0"/>
              <w:jc w:val="center"/>
              <w:rPr>
                <w:rFonts w:ascii="Arial" w:hAnsi="Arial"/>
                <w:b/>
                <w:sz w:val="18"/>
              </w:rPr>
            </w:pPr>
            <w:r w:rsidRPr="00A450EA">
              <w:rPr>
                <w:rFonts w:ascii="Arial" w:hAnsi="Arial"/>
                <w:b/>
                <w:sz w:val="18"/>
              </w:rPr>
              <w:t>Description</w:t>
            </w:r>
          </w:p>
        </w:tc>
      </w:tr>
      <w:tr w:rsidR="007D0EF2" w:rsidRPr="00A450EA" w14:paraId="471C3A35"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12184B74" w14:textId="77777777" w:rsidR="007D0EF2" w:rsidRPr="00A450EA" w:rsidRDefault="007D0EF2" w:rsidP="009A2461">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4913525E" w14:textId="77777777" w:rsidR="007D0EF2" w:rsidRPr="00A450EA" w:rsidRDefault="007D0EF2" w:rsidP="009A2461">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BC6F4" w14:textId="77777777" w:rsidR="007D0EF2" w:rsidRPr="00A450EA" w:rsidRDefault="007D0EF2" w:rsidP="009A2461">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uccess or failure.</w:t>
            </w:r>
          </w:p>
        </w:tc>
      </w:tr>
      <w:tr w:rsidR="007D0EF2" w:rsidRPr="00A450EA" w14:paraId="751E270A"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20F1EC9B" w14:textId="77777777" w:rsidR="007D0EF2" w:rsidRPr="00A450EA" w:rsidRDefault="007D0EF2" w:rsidP="009A2461">
            <w:pPr>
              <w:keepNext/>
              <w:keepLines/>
              <w:spacing w:after="0"/>
              <w:rPr>
                <w:rFonts w:ascii="Arial" w:hAnsi="Arial"/>
                <w:sz w:val="18"/>
                <w:lang w:eastAsia="zh-CN"/>
              </w:rPr>
            </w:pPr>
            <w:r w:rsidRPr="00A450EA">
              <w:rPr>
                <w:rFonts w:ascii="Arial" w:hAnsi="Arial"/>
                <w:sz w:val="18"/>
                <w:lang w:eastAsia="zh-CN"/>
              </w:rPr>
              <w:t>SEALDD-S information Data transmission connection information</w:t>
            </w:r>
            <w:r w:rsidRPr="00A450EA" w:rsidDel="007D6814">
              <w:rPr>
                <w:rFonts w:ascii="Arial" w:hAnsi="Arial"/>
                <w:sz w:val="18"/>
                <w:lang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7C0EB89E" w14:textId="77777777" w:rsidR="007D0EF2" w:rsidRPr="00A450EA" w:rsidRDefault="007D0EF2" w:rsidP="009A2461">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D7C15" w14:textId="77777777" w:rsidR="007D0EF2" w:rsidRPr="00A450EA" w:rsidRDefault="007D0EF2" w:rsidP="009A2461">
            <w:pPr>
              <w:keepNext/>
              <w:keepLines/>
              <w:spacing w:after="0"/>
              <w:rPr>
                <w:rFonts w:ascii="Arial" w:hAnsi="Arial"/>
                <w:sz w:val="18"/>
                <w:lang w:eastAsia="zh-CN"/>
              </w:rPr>
            </w:pPr>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SEALDD server to receive the packets from the VAL server for application </w:t>
            </w:r>
            <w:r>
              <w:rPr>
                <w:rFonts w:ascii="Arial" w:hAnsi="Arial"/>
                <w:sz w:val="18"/>
                <w:lang w:eastAsia="zh-CN"/>
              </w:rPr>
              <w:t xml:space="preserve">traffic </w:t>
            </w:r>
            <w:r w:rsidRPr="00A450EA">
              <w:rPr>
                <w:rFonts w:ascii="Arial" w:hAnsi="Arial"/>
                <w:sz w:val="18"/>
                <w:lang w:eastAsia="zh-CN"/>
              </w:rPr>
              <w:t>transfer</w:t>
            </w:r>
          </w:p>
        </w:tc>
      </w:tr>
      <w:tr w:rsidR="007D0EF2" w:rsidRPr="00A450EA" w14:paraId="2E382EF9" w14:textId="77777777" w:rsidTr="009A2461">
        <w:trPr>
          <w:jc w:val="center"/>
          <w:ins w:id="54" w:author="Ashish Sanjay Sharma" w:date="2023-08-15T10:16:00Z"/>
        </w:trPr>
        <w:tc>
          <w:tcPr>
            <w:tcW w:w="2880" w:type="dxa"/>
            <w:tcBorders>
              <w:top w:val="single" w:sz="4" w:space="0" w:color="000000"/>
              <w:left w:val="single" w:sz="4" w:space="0" w:color="000000"/>
              <w:bottom w:val="single" w:sz="4" w:space="0" w:color="000000"/>
            </w:tcBorders>
            <w:shd w:val="clear" w:color="auto" w:fill="auto"/>
          </w:tcPr>
          <w:p w14:paraId="1A020DC9" w14:textId="7746C5E0" w:rsidR="007D0EF2" w:rsidRPr="00A450EA" w:rsidRDefault="007D0EF2" w:rsidP="007D0EF2">
            <w:pPr>
              <w:keepNext/>
              <w:keepLines/>
              <w:spacing w:after="0"/>
              <w:rPr>
                <w:ins w:id="55" w:author="Ashish Sanjay Sharma" w:date="2023-08-15T10:16:00Z"/>
                <w:rFonts w:ascii="Arial" w:hAnsi="Arial"/>
                <w:sz w:val="18"/>
                <w:lang w:eastAsia="zh-CN"/>
              </w:rPr>
            </w:pPr>
            <w:ins w:id="56" w:author="Ashish Sanjay Sharma" w:date="2023-08-15T10:16:00Z">
              <w:r>
                <w:rPr>
                  <w:rFonts w:ascii="Arial" w:hAnsi="Arial"/>
                  <w:sz w:val="18"/>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5BD79BAE" w14:textId="3CB494B0" w:rsidR="007D0EF2" w:rsidRDefault="007D0EF2" w:rsidP="007D0EF2">
            <w:pPr>
              <w:keepNext/>
              <w:keepLines/>
              <w:spacing w:after="0"/>
              <w:jc w:val="center"/>
              <w:rPr>
                <w:ins w:id="57" w:author="Ashish Sanjay Sharma" w:date="2023-08-15T10:16:00Z"/>
                <w:rFonts w:ascii="Arial" w:hAnsi="Arial"/>
                <w:sz w:val="18"/>
                <w:lang w:eastAsia="zh-CN"/>
              </w:rPr>
            </w:pPr>
            <w:ins w:id="58" w:author="Ashish Sanjay Sharma" w:date="2023-08-15T10:1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C3CDF" w14:textId="76B8E80B" w:rsidR="007D0EF2" w:rsidRPr="00A450EA" w:rsidRDefault="007D0EF2" w:rsidP="007D0EF2">
            <w:pPr>
              <w:keepNext/>
              <w:keepLines/>
              <w:spacing w:after="0"/>
              <w:rPr>
                <w:ins w:id="59" w:author="Ashish Sanjay Sharma" w:date="2023-08-15T10:16:00Z"/>
                <w:rFonts w:ascii="Arial" w:hAnsi="Arial"/>
                <w:sz w:val="18"/>
                <w:lang w:eastAsia="zh-CN"/>
              </w:rPr>
            </w:pPr>
            <w:ins w:id="60" w:author="Ashish Sanjay Sharma" w:date="2023-08-15T10:16:00Z">
              <w:r>
                <w:rPr>
                  <w:rFonts w:ascii="Arial" w:hAnsi="Arial"/>
                  <w:sz w:val="18"/>
                  <w:lang w:eastAsia="zh-CN"/>
                </w:rPr>
                <w:t xml:space="preserve">Indicates the reason for the failure, </w:t>
              </w:r>
              <w:proofErr w:type="gramStart"/>
              <w:r>
                <w:rPr>
                  <w:rFonts w:ascii="Arial" w:hAnsi="Arial"/>
                  <w:sz w:val="18"/>
                  <w:lang w:eastAsia="zh-CN"/>
                </w:rPr>
                <w:t>e.g.</w:t>
              </w:r>
              <w:proofErr w:type="gramEnd"/>
              <w:r>
                <w:rPr>
                  <w:rFonts w:ascii="Arial" w:hAnsi="Arial"/>
                  <w:sz w:val="18"/>
                  <w:lang w:eastAsia="zh-CN"/>
                </w:rPr>
                <w:t xml:space="preserve"> SEALDD policy mismatch.</w:t>
              </w:r>
            </w:ins>
          </w:p>
        </w:tc>
      </w:tr>
      <w:tr w:rsidR="007D0EF2" w:rsidRPr="00A450EA" w14:paraId="18EC75FF" w14:textId="77777777" w:rsidTr="00134BBB">
        <w:trPr>
          <w:jc w:val="center"/>
          <w:ins w:id="61" w:author="Ashish Sanjay Sharma" w:date="2023-08-15T10: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1118AD" w14:textId="30ED5D9F" w:rsidR="007D0EF2" w:rsidRDefault="007D0EF2" w:rsidP="007D0EF2">
            <w:pPr>
              <w:keepNext/>
              <w:keepLines/>
              <w:spacing w:after="0"/>
              <w:rPr>
                <w:ins w:id="62" w:author="Ashish Sanjay Sharma" w:date="2023-08-15T10:16:00Z"/>
                <w:rFonts w:ascii="Arial" w:hAnsi="Arial"/>
                <w:sz w:val="18"/>
                <w:lang w:eastAsia="zh-CN"/>
              </w:rPr>
            </w:pPr>
            <w:ins w:id="63" w:author="Ashish Sanjay Sharma" w:date="2023-08-15T10:16:00Z">
              <w:r>
                <w:rPr>
                  <w:rFonts w:ascii="Arial" w:hAnsi="Arial"/>
                  <w:sz w:val="18"/>
                  <w:lang w:eastAsia="zh-CN"/>
                </w:rPr>
                <w:t>NOTE: The IE is only present if the Result is failure.</w:t>
              </w:r>
            </w:ins>
          </w:p>
        </w:tc>
      </w:tr>
      <w:bookmarkEnd w:id="51"/>
      <w:bookmarkEnd w:id="52"/>
      <w:bookmarkEnd w:id="53"/>
    </w:tbl>
    <w:p w14:paraId="3C77FC38" w14:textId="77777777" w:rsidR="00BE309F" w:rsidRDefault="00BE309F">
      <w:pPr>
        <w:rPr>
          <w:noProof/>
        </w:rPr>
      </w:pPr>
    </w:p>
    <w:p w14:paraId="4080132C" w14:textId="77777777" w:rsidR="00F24198" w:rsidRDefault="00F24198">
      <w:pPr>
        <w:rPr>
          <w:noProof/>
        </w:rPr>
      </w:pPr>
    </w:p>
    <w:p w14:paraId="67D208FA" w14:textId="53B4F6A0" w:rsidR="00757E0F" w:rsidRPr="00757E0F" w:rsidRDefault="00757E0F" w:rsidP="00757E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D70F56A" w14:textId="77777777" w:rsidR="00205220" w:rsidRPr="00526DD0" w:rsidRDefault="00205220" w:rsidP="00205220">
      <w:pPr>
        <w:pStyle w:val="Heading4"/>
      </w:pPr>
      <w:bookmarkStart w:id="64" w:name="_Toc117364429"/>
      <w:bookmarkStart w:id="65" w:name="_Toc133484069"/>
      <w:bookmarkStart w:id="66" w:name="_Toc138290974"/>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p>
    <w:p w14:paraId="4183A30C" w14:textId="77777777" w:rsidR="00205220" w:rsidRPr="00526DD0" w:rsidRDefault="00205220" w:rsidP="00205220">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7212DE65" w14:textId="77777777" w:rsidR="00205220" w:rsidRPr="00526DD0" w:rsidRDefault="00205220" w:rsidP="00205220">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205220" w:rsidRPr="00A450EA" w14:paraId="4AA7E03D"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58EABD21" w14:textId="77777777" w:rsidR="00205220" w:rsidRPr="00A450EA" w:rsidRDefault="00205220" w:rsidP="009A2461">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0667F2B" w14:textId="77777777" w:rsidR="00205220" w:rsidRPr="00A450EA" w:rsidRDefault="00205220" w:rsidP="009A2461">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968D7" w14:textId="77777777" w:rsidR="00205220" w:rsidRPr="00A450EA" w:rsidRDefault="00205220" w:rsidP="009A2461">
            <w:pPr>
              <w:keepNext/>
              <w:keepLines/>
              <w:spacing w:after="0"/>
              <w:jc w:val="center"/>
              <w:rPr>
                <w:rFonts w:ascii="Arial" w:hAnsi="Arial"/>
                <w:b/>
                <w:sz w:val="18"/>
              </w:rPr>
            </w:pPr>
            <w:r w:rsidRPr="00A450EA">
              <w:rPr>
                <w:rFonts w:ascii="Arial" w:hAnsi="Arial"/>
                <w:b/>
                <w:sz w:val="18"/>
              </w:rPr>
              <w:t>Description</w:t>
            </w:r>
          </w:p>
        </w:tc>
      </w:tr>
      <w:tr w:rsidR="00205220" w:rsidRPr="00A450EA" w14:paraId="30144644"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25525FB9" w14:textId="77777777" w:rsidR="00205220" w:rsidRPr="00A450EA" w:rsidRDefault="00205220" w:rsidP="009A2461">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642F14B2" w14:textId="77777777" w:rsidR="00205220" w:rsidRPr="00A450EA" w:rsidRDefault="00205220" w:rsidP="009A2461">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9DE5B" w14:textId="77777777" w:rsidR="00205220" w:rsidRPr="00A450EA" w:rsidRDefault="00205220" w:rsidP="009A2461">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205220" w:rsidRPr="00A450EA" w14:paraId="1668BCD8"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14D86643" w14:textId="77777777" w:rsidR="00205220" w:rsidRPr="00A450EA" w:rsidRDefault="00205220" w:rsidP="009A2461">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4CD7DDB9" w14:textId="77777777" w:rsidR="00205220" w:rsidRPr="00A450EA" w:rsidRDefault="00205220" w:rsidP="009A2461">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1E3B1" w14:textId="77777777" w:rsidR="00205220" w:rsidRPr="00A450EA" w:rsidRDefault="00205220" w:rsidP="009A2461">
            <w:pPr>
              <w:pStyle w:val="TAL"/>
              <w:rPr>
                <w:lang w:eastAsia="zh-CN"/>
              </w:rPr>
            </w:pPr>
            <w:r w:rsidRPr="00A450EA">
              <w:rPr>
                <w:rFonts w:hint="eastAsia"/>
                <w:lang w:eastAsia="zh-CN"/>
              </w:rPr>
              <w:t>S</w:t>
            </w:r>
            <w:r w:rsidRPr="00A450EA">
              <w:rPr>
                <w:lang w:eastAsia="zh-CN"/>
              </w:rPr>
              <w:t>EALDD traffic descriptor (</w:t>
            </w:r>
            <w:proofErr w:type="gramStart"/>
            <w:r w:rsidRPr="00A450EA">
              <w:rPr>
                <w:lang w:eastAsia="zh-CN"/>
              </w:rPr>
              <w:t>e.g.</w:t>
            </w:r>
            <w:proofErr w:type="gramEnd"/>
            <w:r w:rsidRPr="00A450EA">
              <w:rPr>
                <w:lang w:eastAsia="zh-CN"/>
              </w:rPr>
              <w:t xml:space="preserve">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p>
        </w:tc>
      </w:tr>
      <w:tr w:rsidR="00205220" w:rsidRPr="00A450EA" w14:paraId="34ABD52C"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4B215F25" w14:textId="77777777" w:rsidR="00205220" w:rsidRDefault="00205220" w:rsidP="009A2461">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A4BDC84" w14:textId="77777777" w:rsidR="00205220" w:rsidRDefault="00205220" w:rsidP="009A2461">
            <w:pPr>
              <w:pStyle w:val="TAC"/>
              <w:rPr>
                <w:lang w:eastAsia="zh-CN"/>
              </w:rPr>
            </w:pPr>
            <w:r>
              <w:rPr>
                <w:lang w:eastAsia="zh-CN"/>
              </w:rPr>
              <w:t>O</w:t>
            </w:r>
          </w:p>
          <w:p w14:paraId="2B579822" w14:textId="0505679A" w:rsidR="00205220" w:rsidRDefault="00205220" w:rsidP="009A2461">
            <w:pPr>
              <w:pStyle w:val="TAC"/>
              <w:rPr>
                <w:lang w:eastAsia="zh-CN"/>
              </w:rPr>
            </w:pPr>
            <w:r>
              <w:rPr>
                <w:lang w:eastAsia="zh-CN"/>
              </w:rPr>
              <w:t>(See NOTE</w:t>
            </w:r>
            <w:ins w:id="67" w:author="Ashish Sanjay Sharma" w:date="2023-08-23T11:18:00Z">
              <w:r w:rsidR="00781468">
                <w:rPr>
                  <w:lang w:eastAsia="zh-CN"/>
                </w:rPr>
                <w:t> </w:t>
              </w:r>
            </w:ins>
            <w:ins w:id="68" w:author="Ashish Sanjay Sharma" w:date="2023-08-15T10:18:00Z">
              <w:r>
                <w:rPr>
                  <w:lang w:eastAsia="zh-CN"/>
                </w:rPr>
                <w:t>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42492" w14:textId="77777777" w:rsidR="00205220" w:rsidRDefault="00205220" w:rsidP="009A2461">
            <w:pPr>
              <w:pStyle w:val="TAL"/>
              <w:rPr>
                <w:lang w:eastAsia="zh-CN"/>
              </w:rPr>
            </w:pPr>
            <w:r>
              <w:rPr>
                <w:lang w:eastAsia="zh-CN"/>
              </w:rPr>
              <w:t>The pending timer to trigger the re-connection from SEALDD client when bandwidth limit check is failed.</w:t>
            </w:r>
          </w:p>
        </w:tc>
      </w:tr>
      <w:tr w:rsidR="00205220" w:rsidRPr="00A450EA" w14:paraId="4BD3AB72"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3F1DD48C" w14:textId="77777777" w:rsidR="00205220" w:rsidRDefault="00205220" w:rsidP="009A2461">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766FD759" w14:textId="77777777" w:rsidR="00205220" w:rsidRDefault="00205220" w:rsidP="009A2461">
            <w:pPr>
              <w:pStyle w:val="TAC"/>
              <w:rPr>
                <w:lang w:eastAsia="zh-CN"/>
              </w:rPr>
            </w:pPr>
            <w:r>
              <w:rPr>
                <w:lang w:eastAsia="zh-CN"/>
              </w:rPr>
              <w:t>O</w:t>
            </w:r>
          </w:p>
          <w:p w14:paraId="3BA55F07" w14:textId="2EDC8D29" w:rsidR="00205220" w:rsidRDefault="00205220" w:rsidP="009A2461">
            <w:pPr>
              <w:pStyle w:val="TAC"/>
              <w:rPr>
                <w:lang w:eastAsia="zh-CN"/>
              </w:rPr>
            </w:pPr>
            <w:r>
              <w:rPr>
                <w:lang w:eastAsia="zh-CN"/>
              </w:rPr>
              <w:t>(See NOTE</w:t>
            </w:r>
            <w:r w:rsidR="00781468">
              <w:rPr>
                <w:lang w:eastAsia="zh-CN"/>
              </w:rPr>
              <w:t> </w:t>
            </w:r>
            <w:ins w:id="69" w:author="Ashish Sanjay Sharma" w:date="2023-08-23T11:18:00Z">
              <w:r w:rsidR="003C3665">
                <w:rPr>
                  <w:lang w:eastAsia="zh-CN"/>
                </w:rPr>
                <w:t>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B6662" w14:textId="77777777" w:rsidR="00205220" w:rsidRDefault="00205220" w:rsidP="009A2461">
            <w:pPr>
              <w:pStyle w:val="TAL"/>
              <w:rPr>
                <w:lang w:eastAsia="zh-CN"/>
              </w:rPr>
            </w:pPr>
            <w:r>
              <w:rPr>
                <w:lang w:eastAsia="zh-CN"/>
              </w:rPr>
              <w:t>The suggested traffic transmission bandwidth used by SEALDD client or SEALDD server to perform bandwidth control for VAL users, including UL/DL.</w:t>
            </w:r>
          </w:p>
        </w:tc>
      </w:tr>
      <w:tr w:rsidR="00205220" w:rsidRPr="00A450EA" w14:paraId="3DE5B0F2" w14:textId="77777777" w:rsidTr="009A2461">
        <w:trPr>
          <w:jc w:val="center"/>
          <w:ins w:id="70" w:author="Ashish Sanjay Sharma" w:date="2023-08-15T10:18:00Z"/>
        </w:trPr>
        <w:tc>
          <w:tcPr>
            <w:tcW w:w="2880" w:type="dxa"/>
            <w:tcBorders>
              <w:top w:val="single" w:sz="4" w:space="0" w:color="000000"/>
              <w:left w:val="single" w:sz="4" w:space="0" w:color="000000"/>
              <w:bottom w:val="single" w:sz="4" w:space="0" w:color="000000"/>
            </w:tcBorders>
            <w:shd w:val="clear" w:color="auto" w:fill="auto"/>
          </w:tcPr>
          <w:p w14:paraId="41124C9A" w14:textId="245E2055" w:rsidR="00205220" w:rsidRDefault="00205220" w:rsidP="00205220">
            <w:pPr>
              <w:pStyle w:val="TAL"/>
              <w:rPr>
                <w:ins w:id="71" w:author="Ashish Sanjay Sharma" w:date="2023-08-15T10:18:00Z"/>
                <w:lang w:eastAsia="zh-CN"/>
              </w:rPr>
            </w:pPr>
            <w:ins w:id="72" w:author="Ashish Sanjay Sharma" w:date="2023-08-15T10:18: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76119492" w14:textId="3BB38D28" w:rsidR="00205220" w:rsidRDefault="00205220" w:rsidP="00205220">
            <w:pPr>
              <w:pStyle w:val="TAC"/>
              <w:rPr>
                <w:ins w:id="73" w:author="Ashish Sanjay Sharma" w:date="2023-08-15T10:18:00Z"/>
                <w:lang w:eastAsia="zh-CN"/>
              </w:rPr>
            </w:pPr>
            <w:ins w:id="74" w:author="Ashish Sanjay Sharma" w:date="2023-08-15T10:18: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DA312" w14:textId="723B169D" w:rsidR="00205220" w:rsidRDefault="00205220" w:rsidP="00205220">
            <w:pPr>
              <w:pStyle w:val="TAL"/>
              <w:rPr>
                <w:ins w:id="75" w:author="Ashish Sanjay Sharma" w:date="2023-08-15T10:18:00Z"/>
                <w:lang w:eastAsia="zh-CN"/>
              </w:rPr>
            </w:pPr>
            <w:ins w:id="76" w:author="Ashish Sanjay Sharma" w:date="2023-08-15T10:18:00Z">
              <w:r>
                <w:rPr>
                  <w:lang w:eastAsia="zh-CN"/>
                </w:rPr>
                <w:t xml:space="preserve">Indicates the reason for the failure, </w:t>
              </w:r>
              <w:proofErr w:type="gramStart"/>
              <w:r>
                <w:rPr>
                  <w:lang w:eastAsia="zh-CN"/>
                </w:rPr>
                <w:t>e.g.</w:t>
              </w:r>
              <w:proofErr w:type="gramEnd"/>
              <w:r>
                <w:rPr>
                  <w:lang w:eastAsia="zh-CN"/>
                </w:rPr>
                <w:t xml:space="preserve"> SEALDD policy mismatch.</w:t>
              </w:r>
            </w:ins>
          </w:p>
        </w:tc>
      </w:tr>
      <w:tr w:rsidR="00205220" w:rsidRPr="00A450EA" w14:paraId="4B845267" w14:textId="77777777" w:rsidTr="009A246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E46747" w14:textId="69DEC05A" w:rsidR="00205220" w:rsidRDefault="00205220" w:rsidP="00205220">
            <w:pPr>
              <w:pStyle w:val="TAN"/>
              <w:rPr>
                <w:ins w:id="77" w:author="Ashish Sanjay Sharma" w:date="2023-08-15T10:18:00Z"/>
              </w:rPr>
            </w:pPr>
            <w:r w:rsidRPr="00F45544">
              <w:t>NOTE</w:t>
            </w:r>
            <w:ins w:id="78" w:author="Ashish Sanjay Sharma" w:date="2023-08-23T11:19:00Z">
              <w:r w:rsidR="00781468">
                <w:t> 1</w:t>
              </w:r>
            </w:ins>
            <w:r w:rsidRPr="00F45544">
              <w:t>:</w:t>
            </w:r>
            <w:r w:rsidRPr="00F45544">
              <w:tab/>
              <w:t>These IEs are used for the SEALDD enabled bandwidth control for different VAL users</w:t>
            </w:r>
            <w:r>
              <w:t xml:space="preserve">, applicable for </w:t>
            </w:r>
            <w:proofErr w:type="gramStart"/>
            <w:r>
              <w:t>client side</w:t>
            </w:r>
            <w:proofErr w:type="gramEnd"/>
            <w:r>
              <w:t xml:space="preserve"> initiated request</w:t>
            </w:r>
            <w:r w:rsidRPr="00F45544">
              <w:t>.</w:t>
            </w:r>
          </w:p>
          <w:p w14:paraId="12651932" w14:textId="49596F55" w:rsidR="00205220" w:rsidRPr="00F45544" w:rsidRDefault="00205220" w:rsidP="00205220">
            <w:pPr>
              <w:pStyle w:val="TAN"/>
            </w:pPr>
            <w:ins w:id="79" w:author="Ashish Sanjay Sharma" w:date="2023-08-15T10:18:00Z">
              <w:r>
                <w:t>NOTE 2:   This IE is only present if the Result is failure</w:t>
              </w:r>
            </w:ins>
          </w:p>
        </w:tc>
      </w:tr>
      <w:bookmarkEnd w:id="64"/>
      <w:bookmarkEnd w:id="65"/>
      <w:bookmarkEnd w:id="66"/>
    </w:tbl>
    <w:p w14:paraId="6E3DC81E" w14:textId="77777777" w:rsidR="00E64F26" w:rsidRDefault="00E64F26">
      <w:pPr>
        <w:rPr>
          <w:noProof/>
        </w:rPr>
      </w:pPr>
    </w:p>
    <w:p w14:paraId="4EED5BFE" w14:textId="0F9DBC77" w:rsidR="00757E0F" w:rsidRPr="00757E0F" w:rsidRDefault="00757E0F" w:rsidP="00757E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2E79BC8" w14:textId="77777777" w:rsidR="00E64F26" w:rsidRDefault="00E64F26" w:rsidP="00E64F26">
      <w:pPr>
        <w:pStyle w:val="Heading4"/>
      </w:pPr>
      <w:bookmarkStart w:id="80" w:name="_Toc117364442"/>
      <w:bookmarkStart w:id="81" w:name="_Toc133484090"/>
      <w:bookmarkStart w:id="82" w:name="_Toc138290995"/>
      <w:r>
        <w:t>9.3</w:t>
      </w:r>
      <w:r w:rsidRPr="00EA0351">
        <w:t>.</w:t>
      </w:r>
      <w:r>
        <w:t>3</w:t>
      </w:r>
      <w:r w:rsidRPr="00EA0351">
        <w:t>.</w:t>
      </w:r>
      <w:r>
        <w:t>4</w:t>
      </w:r>
      <w:r>
        <w:tab/>
        <w:t>SEALDD URLLC transmission connection establishment response</w:t>
      </w:r>
      <w:bookmarkEnd w:id="80"/>
      <w:bookmarkEnd w:id="81"/>
      <w:bookmarkEnd w:id="82"/>
    </w:p>
    <w:p w14:paraId="4A502877" w14:textId="77777777" w:rsidR="00E64F26" w:rsidRDefault="00E64F26" w:rsidP="00E64F26">
      <w:r w:rsidRPr="00C66FD4">
        <w:rPr>
          <w:rFonts w:hint="eastAsia"/>
        </w:rPr>
        <w:t>T</w:t>
      </w:r>
      <w:r w:rsidRPr="00C66FD4">
        <w:t>able</w:t>
      </w:r>
      <w:r>
        <w:t xml:space="preserve"> 9.3.3.4-1 describes the information flow from the SEALDD server to the SEALDD client for responding to the URLLC transmission connection establishment.</w:t>
      </w:r>
    </w:p>
    <w:p w14:paraId="002D2AC9" w14:textId="77777777" w:rsidR="00E64F26" w:rsidRPr="00F2731B" w:rsidRDefault="00E64F26" w:rsidP="00E64F26">
      <w:pPr>
        <w:pStyle w:val="TH"/>
        <w:rPr>
          <w:lang w:val="en-US"/>
        </w:rPr>
      </w:pPr>
      <w:r w:rsidRPr="00F2731B">
        <w:t>Table </w:t>
      </w:r>
      <w:r>
        <w:rPr>
          <w:lang w:eastAsia="zh-CN"/>
        </w:rPr>
        <w:t>9.3</w:t>
      </w:r>
      <w:r w:rsidRPr="00F2731B">
        <w:rPr>
          <w:lang w:val="en-US"/>
        </w:rPr>
        <w:t>.</w:t>
      </w:r>
      <w:r>
        <w:rPr>
          <w:lang w:val="en-US"/>
        </w:rPr>
        <w:t>3</w:t>
      </w:r>
      <w:r w:rsidRPr="00F2731B">
        <w:t>.</w:t>
      </w:r>
      <w:r>
        <w:t>4</w:t>
      </w:r>
      <w:r w:rsidRPr="00F2731B">
        <w:t>-</w:t>
      </w:r>
      <w:r>
        <w:t>1</w:t>
      </w:r>
      <w:r w:rsidRPr="00F2731B">
        <w:t xml:space="preserve">: </w:t>
      </w:r>
      <w:r>
        <w:t>SEALDD URLLC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E64F26" w:rsidRPr="00164831" w14:paraId="54C4710C"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5FCF146B" w14:textId="77777777" w:rsidR="00E64F26" w:rsidRPr="00164831" w:rsidRDefault="00E64F26" w:rsidP="001F2148">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264F3DF1" w14:textId="77777777" w:rsidR="00E64F26" w:rsidRPr="00164831" w:rsidRDefault="00E64F26" w:rsidP="001F2148">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80C16" w14:textId="77777777" w:rsidR="00E64F26" w:rsidRPr="00164831" w:rsidRDefault="00E64F26" w:rsidP="001F2148">
            <w:pPr>
              <w:pStyle w:val="TAH"/>
            </w:pPr>
            <w:r w:rsidRPr="00164831">
              <w:t>Description</w:t>
            </w:r>
          </w:p>
        </w:tc>
      </w:tr>
      <w:tr w:rsidR="00E64F26" w:rsidRPr="00164831" w14:paraId="35628DF1"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0F31B706" w14:textId="77777777" w:rsidR="00E64F26" w:rsidRPr="00164831" w:rsidRDefault="00E64F26" w:rsidP="001F2148">
            <w:pPr>
              <w:pStyle w:val="TAL"/>
              <w:rPr>
                <w:lang w:eastAsia="zh-CN"/>
              </w:rPr>
            </w:pPr>
            <w:r w:rsidRPr="00164831">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0147169C" w14:textId="77777777" w:rsidR="00E64F26" w:rsidRPr="00164831" w:rsidRDefault="00E64F26" w:rsidP="001F2148">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AFF58" w14:textId="77777777" w:rsidR="00E64F26" w:rsidRPr="00164831" w:rsidRDefault="00E64F26" w:rsidP="001F2148">
            <w:pPr>
              <w:pStyle w:val="TAL"/>
              <w:rPr>
                <w:lang w:eastAsia="zh-CN"/>
              </w:rPr>
            </w:pPr>
            <w:r w:rsidRPr="00164831">
              <w:rPr>
                <w:rFonts w:hint="eastAsia"/>
                <w:lang w:eastAsia="zh-CN"/>
              </w:rPr>
              <w:t>I</w:t>
            </w:r>
            <w:r w:rsidRPr="00164831">
              <w:rPr>
                <w:lang w:eastAsia="zh-CN"/>
              </w:rPr>
              <w:t>ndicates the success or failure of establishing the SEALDD connection.</w:t>
            </w:r>
          </w:p>
        </w:tc>
      </w:tr>
      <w:tr w:rsidR="00E64F26" w:rsidRPr="00164831" w14:paraId="19555CBE"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20EC13A8" w14:textId="77777777" w:rsidR="00E64F26" w:rsidRPr="00164831" w:rsidRDefault="00E64F26" w:rsidP="001F2148">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1BBADFA3" w14:textId="77777777" w:rsidR="00E64F26" w:rsidRPr="00164831" w:rsidRDefault="00E64F26" w:rsidP="001F2148">
            <w:pPr>
              <w:pStyle w:val="TAC"/>
              <w:rPr>
                <w:lang w:eastAsia="zh-CN"/>
              </w:rPr>
            </w:pPr>
            <w:r w:rsidRPr="0016483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22E41" w14:textId="77777777" w:rsidR="00E64F26" w:rsidRPr="00164831" w:rsidRDefault="00E64F26" w:rsidP="001F2148">
            <w:pPr>
              <w:pStyle w:val="TAL"/>
              <w:rPr>
                <w:lang w:eastAsia="zh-CN"/>
              </w:rPr>
            </w:pPr>
            <w:r w:rsidRPr="00164831">
              <w:rPr>
                <w:lang w:eastAsia="zh-CN"/>
              </w:rPr>
              <w:t xml:space="preserve">A pair of </w:t>
            </w:r>
            <w:r w:rsidRPr="00164831">
              <w:rPr>
                <w:rFonts w:hint="eastAsia"/>
                <w:lang w:eastAsia="zh-CN"/>
              </w:rPr>
              <w:t>S</w:t>
            </w:r>
            <w:r w:rsidRPr="00164831">
              <w:rPr>
                <w:lang w:eastAsia="zh-CN"/>
              </w:rPr>
              <w:t>EALDD traffic descriptors (</w:t>
            </w:r>
            <w:proofErr w:type="gramStart"/>
            <w:r w:rsidRPr="00164831">
              <w:rPr>
                <w:lang w:eastAsia="zh-CN"/>
              </w:rPr>
              <w:t>e.g.</w:t>
            </w:r>
            <w:proofErr w:type="gramEnd"/>
            <w:r w:rsidRPr="00164831">
              <w:rPr>
                <w:lang w:eastAsia="zh-CN"/>
              </w:rPr>
              <w:t xml:space="preserve"> address, port, transport layer protocol) of the SEALDD server side used to establish redundant SEALDD connection.</w:t>
            </w:r>
          </w:p>
        </w:tc>
      </w:tr>
      <w:tr w:rsidR="00E64F26" w:rsidRPr="00164831" w14:paraId="256A9932" w14:textId="77777777" w:rsidTr="001F2148">
        <w:trPr>
          <w:jc w:val="center"/>
          <w:ins w:id="83" w:author="Ashish Sanjay Sharma" w:date="2023-07-20T14:39:00Z"/>
        </w:trPr>
        <w:tc>
          <w:tcPr>
            <w:tcW w:w="2880" w:type="dxa"/>
            <w:tcBorders>
              <w:top w:val="single" w:sz="4" w:space="0" w:color="000000"/>
              <w:left w:val="single" w:sz="4" w:space="0" w:color="000000"/>
              <w:bottom w:val="single" w:sz="4" w:space="0" w:color="000000"/>
            </w:tcBorders>
            <w:shd w:val="clear" w:color="auto" w:fill="auto"/>
          </w:tcPr>
          <w:p w14:paraId="578810F3" w14:textId="694FCFD2" w:rsidR="00E64F26" w:rsidRPr="00164831" w:rsidRDefault="00E64F26" w:rsidP="00E64F26">
            <w:pPr>
              <w:pStyle w:val="TAL"/>
              <w:rPr>
                <w:ins w:id="84" w:author="Ashish Sanjay Sharma" w:date="2023-07-20T14:39:00Z"/>
                <w:lang w:eastAsia="zh-CN"/>
              </w:rPr>
            </w:pPr>
            <w:ins w:id="85" w:author="Ashish Sanjay Sharma" w:date="2023-07-20T14:39: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19FF1398" w14:textId="1DE3835E" w:rsidR="00E64F26" w:rsidRPr="00164831" w:rsidRDefault="00E64F26" w:rsidP="00E64F26">
            <w:pPr>
              <w:pStyle w:val="TAC"/>
              <w:rPr>
                <w:ins w:id="86" w:author="Ashish Sanjay Sharma" w:date="2023-07-20T14:39:00Z"/>
                <w:lang w:eastAsia="zh-CN"/>
              </w:rPr>
            </w:pPr>
            <w:ins w:id="87" w:author="Ashish Sanjay Sharma" w:date="2023-07-20T14:39: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F7579" w14:textId="375A6A71" w:rsidR="00E64F26" w:rsidRPr="00164831" w:rsidRDefault="003B3D89" w:rsidP="00E64F26">
            <w:pPr>
              <w:pStyle w:val="TAL"/>
              <w:rPr>
                <w:ins w:id="88" w:author="Ashish Sanjay Sharma" w:date="2023-07-20T14:39:00Z"/>
                <w:lang w:eastAsia="zh-CN"/>
              </w:rPr>
            </w:pPr>
            <w:ins w:id="89" w:author="Ashish Sanjay Sharma" w:date="2023-08-11T09:54:00Z">
              <w:r>
                <w:rPr>
                  <w:lang w:eastAsia="zh-CN"/>
                </w:rPr>
                <w:t xml:space="preserve">Indicates the reason for the failure, </w:t>
              </w:r>
              <w:proofErr w:type="gramStart"/>
              <w:r>
                <w:rPr>
                  <w:lang w:eastAsia="zh-CN"/>
                </w:rPr>
                <w:t>e.g.</w:t>
              </w:r>
              <w:proofErr w:type="gramEnd"/>
              <w:r>
                <w:rPr>
                  <w:lang w:eastAsia="zh-CN"/>
                </w:rPr>
                <w:t xml:space="preserve"> SEALDD policy mismatch</w:t>
              </w:r>
            </w:ins>
            <w:ins w:id="90" w:author="Ashish Sanjay Sharma" w:date="2023-08-11T09:55:00Z">
              <w:r w:rsidR="002374F2">
                <w:rPr>
                  <w:lang w:eastAsia="zh-CN"/>
                </w:rPr>
                <w:t>.</w:t>
              </w:r>
            </w:ins>
          </w:p>
        </w:tc>
      </w:tr>
      <w:tr w:rsidR="003E3031" w:rsidRPr="00164831" w14:paraId="5FF4B51B" w14:textId="77777777" w:rsidTr="00781DF8">
        <w:trPr>
          <w:jc w:val="center"/>
          <w:ins w:id="91" w:author="Ashish Sanjay Sharma" w:date="2023-08-11T09: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11C663" w14:textId="41EB22F3" w:rsidR="003E3031" w:rsidRDefault="003E3031" w:rsidP="00E64F26">
            <w:pPr>
              <w:pStyle w:val="TAL"/>
              <w:rPr>
                <w:ins w:id="92" w:author="Ashish Sanjay Sharma" w:date="2023-08-11T09:54:00Z"/>
                <w:lang w:eastAsia="zh-CN"/>
              </w:rPr>
            </w:pPr>
            <w:ins w:id="93" w:author="Ashish Sanjay Sharma" w:date="2023-08-11T09:54:00Z">
              <w:r>
                <w:rPr>
                  <w:lang w:eastAsia="zh-CN"/>
                </w:rPr>
                <w:t>NOTE: The IE is only present if the Result is failure</w:t>
              </w:r>
            </w:ins>
          </w:p>
        </w:tc>
      </w:tr>
    </w:tbl>
    <w:p w14:paraId="42FBD35D" w14:textId="77777777" w:rsidR="00757E0F" w:rsidRDefault="00757E0F">
      <w:pPr>
        <w:rPr>
          <w:noProof/>
        </w:rPr>
      </w:pPr>
    </w:p>
    <w:p w14:paraId="22BD2FEE" w14:textId="77777777" w:rsidR="00F85F4D" w:rsidRDefault="00F85F4D">
      <w:pPr>
        <w:rPr>
          <w:noProof/>
        </w:rPr>
      </w:pPr>
    </w:p>
    <w:p w14:paraId="76C0C4AF" w14:textId="3292DDDB" w:rsidR="00757E0F" w:rsidRPr="00757E0F" w:rsidRDefault="00757E0F" w:rsidP="00757E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FB085C3" w14:textId="77777777" w:rsidR="00E64F26" w:rsidRPr="001335F8" w:rsidRDefault="00E64F26" w:rsidP="00E64F26">
      <w:pPr>
        <w:pStyle w:val="Heading4"/>
      </w:pPr>
      <w:bookmarkStart w:id="94" w:name="_Toc117364444"/>
      <w:bookmarkStart w:id="95" w:name="_Toc133484092"/>
      <w:bookmarkStart w:id="96" w:name="_Toc138290997"/>
      <w:r>
        <w:t>9.3</w:t>
      </w:r>
      <w:r w:rsidRPr="001335F8">
        <w:t>.3.6</w:t>
      </w:r>
      <w:r w:rsidRPr="001335F8">
        <w:tab/>
        <w:t>SEALDD URLLC transmission connection update response</w:t>
      </w:r>
      <w:bookmarkEnd w:id="94"/>
      <w:bookmarkEnd w:id="95"/>
      <w:bookmarkEnd w:id="96"/>
    </w:p>
    <w:p w14:paraId="720850A5" w14:textId="77777777" w:rsidR="00E64F26" w:rsidRDefault="00E64F26" w:rsidP="00E64F26">
      <w:r w:rsidRPr="001335F8">
        <w:rPr>
          <w:rFonts w:hint="eastAsia"/>
        </w:rPr>
        <w:t>T</w:t>
      </w:r>
      <w:r w:rsidRPr="001335F8">
        <w:t xml:space="preserve">able </w:t>
      </w:r>
      <w:r>
        <w:t>9.3</w:t>
      </w:r>
      <w:r w:rsidRPr="001335F8">
        <w:t>.3.6-1 describes the information flow from the SEALDD server to the SEALDD client for respon</w:t>
      </w:r>
      <w:r>
        <w:t>d</w:t>
      </w:r>
      <w:r w:rsidRPr="001335F8">
        <w:t xml:space="preserve">ing </w:t>
      </w:r>
      <w:r>
        <w:t xml:space="preserve">to </w:t>
      </w:r>
      <w:r w:rsidRPr="001335F8">
        <w:t>the redundant transmission connection update.</w:t>
      </w:r>
    </w:p>
    <w:p w14:paraId="440ABCBB" w14:textId="77777777" w:rsidR="00E64F26" w:rsidRPr="00F2731B" w:rsidRDefault="00E64F26" w:rsidP="00E64F26">
      <w:pPr>
        <w:pStyle w:val="TH"/>
        <w:rPr>
          <w:lang w:val="en-US"/>
        </w:rPr>
      </w:pPr>
      <w:r w:rsidRPr="00F2731B">
        <w:t>Table </w:t>
      </w:r>
      <w:r>
        <w:rPr>
          <w:lang w:eastAsia="zh-CN"/>
        </w:rPr>
        <w:t>9.3</w:t>
      </w:r>
      <w:r w:rsidRPr="00F2731B">
        <w:rPr>
          <w:lang w:val="en-US"/>
        </w:rPr>
        <w:t>.</w:t>
      </w:r>
      <w:r>
        <w:rPr>
          <w:lang w:val="en-US"/>
        </w:rPr>
        <w:t>3</w:t>
      </w:r>
      <w:r w:rsidRPr="00F2731B">
        <w:t>.</w:t>
      </w:r>
      <w:r>
        <w:t>6</w:t>
      </w:r>
      <w:r w:rsidRPr="00F2731B">
        <w:t>-</w:t>
      </w:r>
      <w:r>
        <w:t>1</w:t>
      </w:r>
      <w:r w:rsidRPr="00F2731B">
        <w:t xml:space="preserve">: </w:t>
      </w:r>
      <w:r>
        <w:t>SEALDD URLLC transmission connection update response</w:t>
      </w:r>
    </w:p>
    <w:tbl>
      <w:tblPr>
        <w:tblW w:w="8640" w:type="dxa"/>
        <w:jc w:val="center"/>
        <w:tblLayout w:type="fixed"/>
        <w:tblLook w:val="0000" w:firstRow="0" w:lastRow="0" w:firstColumn="0" w:lastColumn="0" w:noHBand="0" w:noVBand="0"/>
      </w:tblPr>
      <w:tblGrid>
        <w:gridCol w:w="2880"/>
        <w:gridCol w:w="1440"/>
        <w:gridCol w:w="4320"/>
      </w:tblGrid>
      <w:tr w:rsidR="00E64F26" w:rsidRPr="00164831" w14:paraId="3121A2DB"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6AF73643" w14:textId="77777777" w:rsidR="00E64F26" w:rsidRPr="00164831" w:rsidRDefault="00E64F26" w:rsidP="001F2148">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28E98A7F" w14:textId="77777777" w:rsidR="00E64F26" w:rsidRPr="00164831" w:rsidRDefault="00E64F26" w:rsidP="001F2148">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730208" w14:textId="77777777" w:rsidR="00E64F26" w:rsidRPr="00164831" w:rsidRDefault="00E64F26" w:rsidP="001F2148">
            <w:pPr>
              <w:pStyle w:val="TAH"/>
            </w:pPr>
            <w:r w:rsidRPr="00164831">
              <w:t>Description</w:t>
            </w:r>
          </w:p>
        </w:tc>
      </w:tr>
      <w:tr w:rsidR="00E64F26" w:rsidRPr="00164831" w14:paraId="0C4B6FE3"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72717D01" w14:textId="77777777" w:rsidR="00E64F26" w:rsidRPr="00164831" w:rsidRDefault="00E64F26" w:rsidP="001F2148">
            <w:pPr>
              <w:pStyle w:val="TAL"/>
              <w:rPr>
                <w:lang w:eastAsia="zh-CN"/>
              </w:rPr>
            </w:pPr>
            <w:r w:rsidRPr="00164831">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06D57A37" w14:textId="77777777" w:rsidR="00E64F26" w:rsidRPr="00164831" w:rsidRDefault="00E64F26" w:rsidP="001F2148">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E4435" w14:textId="77777777" w:rsidR="00E64F26" w:rsidRPr="00164831" w:rsidRDefault="00E64F26" w:rsidP="001F2148">
            <w:pPr>
              <w:pStyle w:val="TAL"/>
              <w:rPr>
                <w:lang w:eastAsia="zh-CN"/>
              </w:rPr>
            </w:pPr>
            <w:r w:rsidRPr="00164831">
              <w:rPr>
                <w:rFonts w:hint="eastAsia"/>
                <w:lang w:eastAsia="zh-CN"/>
              </w:rPr>
              <w:t>I</w:t>
            </w:r>
            <w:r w:rsidRPr="00164831">
              <w:rPr>
                <w:lang w:eastAsia="zh-CN"/>
              </w:rPr>
              <w:t>ndicates the success or failure of updating the SEALDD connection.</w:t>
            </w:r>
          </w:p>
        </w:tc>
      </w:tr>
      <w:tr w:rsidR="00E64F26" w:rsidRPr="00164831" w14:paraId="17BD8560" w14:textId="77777777" w:rsidTr="001F2148">
        <w:trPr>
          <w:jc w:val="center"/>
          <w:ins w:id="97" w:author="Ashish Sanjay Sharma" w:date="2023-07-20T14:38:00Z"/>
        </w:trPr>
        <w:tc>
          <w:tcPr>
            <w:tcW w:w="2880" w:type="dxa"/>
            <w:tcBorders>
              <w:top w:val="single" w:sz="4" w:space="0" w:color="000000"/>
              <w:left w:val="single" w:sz="4" w:space="0" w:color="000000"/>
              <w:bottom w:val="single" w:sz="4" w:space="0" w:color="000000"/>
            </w:tcBorders>
            <w:shd w:val="clear" w:color="auto" w:fill="auto"/>
          </w:tcPr>
          <w:p w14:paraId="7D8F5C31" w14:textId="002FD5B0" w:rsidR="00E64F26" w:rsidRPr="00164831" w:rsidRDefault="00E64F26" w:rsidP="001F2148">
            <w:pPr>
              <w:pStyle w:val="TAL"/>
              <w:rPr>
                <w:ins w:id="98" w:author="Ashish Sanjay Sharma" w:date="2023-07-20T14:38:00Z"/>
                <w:lang w:eastAsia="zh-CN"/>
              </w:rPr>
            </w:pPr>
            <w:ins w:id="99" w:author="Ashish Sanjay Sharma" w:date="2023-07-20T14:38: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7FD0AC2C" w14:textId="0D0CD42B" w:rsidR="00E64F26" w:rsidRPr="00164831" w:rsidRDefault="00E64F26" w:rsidP="001F2148">
            <w:pPr>
              <w:pStyle w:val="TAC"/>
              <w:rPr>
                <w:ins w:id="100" w:author="Ashish Sanjay Sharma" w:date="2023-07-20T14:38:00Z"/>
                <w:lang w:eastAsia="zh-CN"/>
              </w:rPr>
            </w:pPr>
            <w:ins w:id="101" w:author="Ashish Sanjay Sharma" w:date="2023-07-20T14:38:00Z">
              <w:r>
                <w:rPr>
                  <w:lang w:eastAsia="zh-CN"/>
                </w:rPr>
                <w:t>O</w:t>
              </w:r>
            </w:ins>
            <w:ins w:id="102" w:author="Ashish Sanjay Sharma" w:date="2023-07-20T14:39:00Z">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A153D" w14:textId="3313D203" w:rsidR="00E64F26" w:rsidRPr="00164831" w:rsidRDefault="00ED3A08" w:rsidP="001F2148">
            <w:pPr>
              <w:pStyle w:val="TAL"/>
              <w:rPr>
                <w:ins w:id="103" w:author="Ashish Sanjay Sharma" w:date="2023-07-20T14:38:00Z"/>
                <w:lang w:eastAsia="zh-CN"/>
              </w:rPr>
            </w:pPr>
            <w:ins w:id="104" w:author="Ashish Sanjay Sharma" w:date="2023-08-11T09:54:00Z">
              <w:r>
                <w:rPr>
                  <w:lang w:eastAsia="zh-CN"/>
                </w:rPr>
                <w:t xml:space="preserve">Indicates the reason for the failure, </w:t>
              </w:r>
              <w:proofErr w:type="gramStart"/>
              <w:r>
                <w:rPr>
                  <w:lang w:eastAsia="zh-CN"/>
                </w:rPr>
                <w:t>e.g.</w:t>
              </w:r>
              <w:proofErr w:type="gramEnd"/>
              <w:r>
                <w:rPr>
                  <w:lang w:eastAsia="zh-CN"/>
                </w:rPr>
                <w:t xml:space="preserve"> SEALDD policy mismatch</w:t>
              </w:r>
              <w:r w:rsidR="002374F2">
                <w:rPr>
                  <w:lang w:eastAsia="zh-CN"/>
                </w:rPr>
                <w:t>.</w:t>
              </w:r>
            </w:ins>
          </w:p>
        </w:tc>
      </w:tr>
      <w:tr w:rsidR="00E64F26" w:rsidRPr="00164831" w14:paraId="6CA34878" w14:textId="77777777" w:rsidTr="00F60E3C">
        <w:trPr>
          <w:jc w:val="center"/>
          <w:ins w:id="105" w:author="Ashish Sanjay Sharma" w:date="2023-07-20T14: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21B181" w14:textId="16C4AA80" w:rsidR="00E64F26" w:rsidRDefault="00E64F26" w:rsidP="001F2148">
            <w:pPr>
              <w:pStyle w:val="TAL"/>
              <w:rPr>
                <w:ins w:id="106" w:author="Ashish Sanjay Sharma" w:date="2023-07-20T14:39:00Z"/>
                <w:lang w:eastAsia="zh-CN"/>
              </w:rPr>
            </w:pPr>
            <w:ins w:id="107" w:author="Ashish Sanjay Sharma" w:date="2023-07-20T14:39:00Z">
              <w:r>
                <w:rPr>
                  <w:lang w:eastAsia="zh-CN"/>
                </w:rPr>
                <w:t xml:space="preserve">NOTE: The IE is only present if the </w:t>
              </w:r>
            </w:ins>
            <w:ins w:id="108" w:author="Ashish Sanjay Sharma" w:date="2023-07-20T15:06:00Z">
              <w:r w:rsidR="00166FA6">
                <w:rPr>
                  <w:lang w:eastAsia="zh-CN"/>
                </w:rPr>
                <w:t>Result</w:t>
              </w:r>
            </w:ins>
            <w:ins w:id="109" w:author="Ashish Sanjay Sharma" w:date="2023-07-20T14:39:00Z">
              <w:r>
                <w:rPr>
                  <w:lang w:eastAsia="zh-CN"/>
                </w:rPr>
                <w:t xml:space="preserve"> is failure</w:t>
              </w:r>
            </w:ins>
          </w:p>
        </w:tc>
      </w:tr>
    </w:tbl>
    <w:p w14:paraId="206B5962" w14:textId="77777777" w:rsidR="00DB72F6" w:rsidRPr="005D6207" w:rsidRDefault="00DB72F6" w:rsidP="00DB72F6">
      <w:pPr>
        <w:rPr>
          <w:lang w:eastAsia="zh-CN"/>
        </w:rPr>
      </w:pPr>
    </w:p>
    <w:p w14:paraId="1328D475" w14:textId="35C116BF" w:rsidR="00DB72F6" w:rsidRPr="00DB72F6" w:rsidRDefault="00DB72F6" w:rsidP="00DB72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sectPr w:rsidR="00DB72F6" w:rsidRPr="00DB72F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B0CB" w14:textId="77777777" w:rsidR="00C3202E" w:rsidRDefault="00C3202E">
      <w:r>
        <w:separator/>
      </w:r>
    </w:p>
  </w:endnote>
  <w:endnote w:type="continuationSeparator" w:id="0">
    <w:p w14:paraId="5F3D66E2" w14:textId="77777777" w:rsidR="00C3202E" w:rsidRDefault="00C3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2FC5F" w14:textId="77777777" w:rsidR="00C3202E" w:rsidRDefault="00C3202E">
      <w:r>
        <w:separator/>
      </w:r>
    </w:p>
  </w:footnote>
  <w:footnote w:type="continuationSeparator" w:id="0">
    <w:p w14:paraId="34E0D560" w14:textId="77777777" w:rsidR="00C3202E" w:rsidRDefault="00C32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E90"/>
    <w:rsid w:val="000827B4"/>
    <w:rsid w:val="00091474"/>
    <w:rsid w:val="00093EFD"/>
    <w:rsid w:val="0009731E"/>
    <w:rsid w:val="000A6394"/>
    <w:rsid w:val="000B7FED"/>
    <w:rsid w:val="000C038A"/>
    <w:rsid w:val="000C6396"/>
    <w:rsid w:val="000C6598"/>
    <w:rsid w:val="000D44B3"/>
    <w:rsid w:val="000E6FB6"/>
    <w:rsid w:val="001279E0"/>
    <w:rsid w:val="00142748"/>
    <w:rsid w:val="00144F77"/>
    <w:rsid w:val="00145D43"/>
    <w:rsid w:val="001669F1"/>
    <w:rsid w:val="00166FA6"/>
    <w:rsid w:val="00192C46"/>
    <w:rsid w:val="001A08B3"/>
    <w:rsid w:val="001A7B60"/>
    <w:rsid w:val="001B52F0"/>
    <w:rsid w:val="001B7A65"/>
    <w:rsid w:val="001E41F3"/>
    <w:rsid w:val="00204DF5"/>
    <w:rsid w:val="00205220"/>
    <w:rsid w:val="002374F2"/>
    <w:rsid w:val="00253F86"/>
    <w:rsid w:val="002560EC"/>
    <w:rsid w:val="002578AA"/>
    <w:rsid w:val="0026004D"/>
    <w:rsid w:val="002640DD"/>
    <w:rsid w:val="00275D12"/>
    <w:rsid w:val="00280AAE"/>
    <w:rsid w:val="00284FEB"/>
    <w:rsid w:val="002860C4"/>
    <w:rsid w:val="002B5741"/>
    <w:rsid w:val="002C2D03"/>
    <w:rsid w:val="002E472E"/>
    <w:rsid w:val="002E644D"/>
    <w:rsid w:val="002F0DC2"/>
    <w:rsid w:val="002F57C1"/>
    <w:rsid w:val="00305409"/>
    <w:rsid w:val="00306B64"/>
    <w:rsid w:val="003609EF"/>
    <w:rsid w:val="0036231A"/>
    <w:rsid w:val="00374DD4"/>
    <w:rsid w:val="00392216"/>
    <w:rsid w:val="003B3D89"/>
    <w:rsid w:val="003C3665"/>
    <w:rsid w:val="003D727E"/>
    <w:rsid w:val="003E1A36"/>
    <w:rsid w:val="003E3031"/>
    <w:rsid w:val="00410371"/>
    <w:rsid w:val="004242F1"/>
    <w:rsid w:val="00430015"/>
    <w:rsid w:val="00457F94"/>
    <w:rsid w:val="004653CD"/>
    <w:rsid w:val="00485375"/>
    <w:rsid w:val="00491BA8"/>
    <w:rsid w:val="004A7090"/>
    <w:rsid w:val="004B7170"/>
    <w:rsid w:val="004B75B7"/>
    <w:rsid w:val="004D7EE9"/>
    <w:rsid w:val="004F100E"/>
    <w:rsid w:val="005141D9"/>
    <w:rsid w:val="0051580D"/>
    <w:rsid w:val="00521720"/>
    <w:rsid w:val="005322E3"/>
    <w:rsid w:val="00535A64"/>
    <w:rsid w:val="00541F88"/>
    <w:rsid w:val="00547111"/>
    <w:rsid w:val="00562557"/>
    <w:rsid w:val="0057361D"/>
    <w:rsid w:val="00592D74"/>
    <w:rsid w:val="005D0AE4"/>
    <w:rsid w:val="005E2C44"/>
    <w:rsid w:val="00621188"/>
    <w:rsid w:val="006257ED"/>
    <w:rsid w:val="00653DE4"/>
    <w:rsid w:val="00665C47"/>
    <w:rsid w:val="00672A60"/>
    <w:rsid w:val="0068767F"/>
    <w:rsid w:val="00695808"/>
    <w:rsid w:val="00697535"/>
    <w:rsid w:val="006B3B02"/>
    <w:rsid w:val="006B46FB"/>
    <w:rsid w:val="006D4BA4"/>
    <w:rsid w:val="006E21FB"/>
    <w:rsid w:val="0074318E"/>
    <w:rsid w:val="00757E0F"/>
    <w:rsid w:val="00781468"/>
    <w:rsid w:val="00792342"/>
    <w:rsid w:val="007977A8"/>
    <w:rsid w:val="007B512A"/>
    <w:rsid w:val="007C2097"/>
    <w:rsid w:val="007C3FF8"/>
    <w:rsid w:val="007D0EF2"/>
    <w:rsid w:val="007D6A07"/>
    <w:rsid w:val="007F7259"/>
    <w:rsid w:val="008040A8"/>
    <w:rsid w:val="00813341"/>
    <w:rsid w:val="008279FA"/>
    <w:rsid w:val="00845762"/>
    <w:rsid w:val="008626E7"/>
    <w:rsid w:val="00870EE7"/>
    <w:rsid w:val="008742A6"/>
    <w:rsid w:val="00884A24"/>
    <w:rsid w:val="008863B9"/>
    <w:rsid w:val="008A0B84"/>
    <w:rsid w:val="008A45A6"/>
    <w:rsid w:val="008B55B4"/>
    <w:rsid w:val="008D3CCC"/>
    <w:rsid w:val="008D46A6"/>
    <w:rsid w:val="008D4717"/>
    <w:rsid w:val="008F3789"/>
    <w:rsid w:val="008F686C"/>
    <w:rsid w:val="009148DE"/>
    <w:rsid w:val="0092099D"/>
    <w:rsid w:val="00941E30"/>
    <w:rsid w:val="009459F3"/>
    <w:rsid w:val="00956774"/>
    <w:rsid w:val="009777D9"/>
    <w:rsid w:val="00991B88"/>
    <w:rsid w:val="009A5753"/>
    <w:rsid w:val="009A579D"/>
    <w:rsid w:val="009A6904"/>
    <w:rsid w:val="009B677D"/>
    <w:rsid w:val="009D2B5B"/>
    <w:rsid w:val="009E3297"/>
    <w:rsid w:val="009F734F"/>
    <w:rsid w:val="00A16496"/>
    <w:rsid w:val="00A246B6"/>
    <w:rsid w:val="00A47E70"/>
    <w:rsid w:val="00A50CF0"/>
    <w:rsid w:val="00A6414E"/>
    <w:rsid w:val="00A71094"/>
    <w:rsid w:val="00A7671C"/>
    <w:rsid w:val="00AA2CBC"/>
    <w:rsid w:val="00AC5820"/>
    <w:rsid w:val="00AD1CD8"/>
    <w:rsid w:val="00AE0CC8"/>
    <w:rsid w:val="00B258BB"/>
    <w:rsid w:val="00B411CC"/>
    <w:rsid w:val="00B4478E"/>
    <w:rsid w:val="00B66437"/>
    <w:rsid w:val="00B67B97"/>
    <w:rsid w:val="00B92FAD"/>
    <w:rsid w:val="00B968C8"/>
    <w:rsid w:val="00BA23A0"/>
    <w:rsid w:val="00BA3EC5"/>
    <w:rsid w:val="00BA4343"/>
    <w:rsid w:val="00BA51D9"/>
    <w:rsid w:val="00BB5DFC"/>
    <w:rsid w:val="00BD01CD"/>
    <w:rsid w:val="00BD279D"/>
    <w:rsid w:val="00BD6BB8"/>
    <w:rsid w:val="00BE309F"/>
    <w:rsid w:val="00C3202E"/>
    <w:rsid w:val="00C66BA2"/>
    <w:rsid w:val="00C870F6"/>
    <w:rsid w:val="00C95985"/>
    <w:rsid w:val="00CC5026"/>
    <w:rsid w:val="00CC68D0"/>
    <w:rsid w:val="00D03F9A"/>
    <w:rsid w:val="00D06D51"/>
    <w:rsid w:val="00D12944"/>
    <w:rsid w:val="00D24991"/>
    <w:rsid w:val="00D50255"/>
    <w:rsid w:val="00D641DA"/>
    <w:rsid w:val="00D66520"/>
    <w:rsid w:val="00D84AE9"/>
    <w:rsid w:val="00DB0618"/>
    <w:rsid w:val="00DB72F6"/>
    <w:rsid w:val="00DD16EA"/>
    <w:rsid w:val="00DD3637"/>
    <w:rsid w:val="00DE34CF"/>
    <w:rsid w:val="00E073A4"/>
    <w:rsid w:val="00E13F3D"/>
    <w:rsid w:val="00E3217E"/>
    <w:rsid w:val="00E34898"/>
    <w:rsid w:val="00E4063B"/>
    <w:rsid w:val="00E54524"/>
    <w:rsid w:val="00E64F26"/>
    <w:rsid w:val="00E7207D"/>
    <w:rsid w:val="00E81077"/>
    <w:rsid w:val="00EB09B7"/>
    <w:rsid w:val="00EB77DD"/>
    <w:rsid w:val="00ED3A08"/>
    <w:rsid w:val="00EE2CA2"/>
    <w:rsid w:val="00EE7D7C"/>
    <w:rsid w:val="00F14D14"/>
    <w:rsid w:val="00F24198"/>
    <w:rsid w:val="00F25D98"/>
    <w:rsid w:val="00F300FB"/>
    <w:rsid w:val="00F35760"/>
    <w:rsid w:val="00F560C3"/>
    <w:rsid w:val="00F765B4"/>
    <w:rsid w:val="00F83150"/>
    <w:rsid w:val="00F85F4D"/>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B0618"/>
    <w:rPr>
      <w:rFonts w:ascii="Times New Roman" w:hAnsi="Times New Roman"/>
      <w:lang w:val="en-GB" w:eastAsia="en-US"/>
    </w:rPr>
  </w:style>
  <w:style w:type="character" w:customStyle="1" w:styleId="NOChar">
    <w:name w:val="NO Char"/>
    <w:link w:val="NO"/>
    <w:qFormat/>
    <w:locked/>
    <w:rsid w:val="00DB0618"/>
    <w:rPr>
      <w:rFonts w:ascii="Times New Roman" w:hAnsi="Times New Roman"/>
      <w:lang w:val="en-GB" w:eastAsia="en-US"/>
    </w:rPr>
  </w:style>
  <w:style w:type="character" w:customStyle="1" w:styleId="THChar">
    <w:name w:val="TH Char"/>
    <w:link w:val="TH"/>
    <w:qFormat/>
    <w:locked/>
    <w:rsid w:val="00DB0618"/>
    <w:rPr>
      <w:rFonts w:ascii="Arial" w:hAnsi="Arial"/>
      <w:b/>
      <w:lang w:val="en-GB" w:eastAsia="en-US"/>
    </w:rPr>
  </w:style>
  <w:style w:type="character" w:customStyle="1" w:styleId="TFChar">
    <w:name w:val="TF Char"/>
    <w:link w:val="TF"/>
    <w:qFormat/>
    <w:locked/>
    <w:rsid w:val="00DB0618"/>
    <w:rPr>
      <w:rFonts w:ascii="Arial" w:hAnsi="Arial"/>
      <w:b/>
      <w:lang w:val="en-GB" w:eastAsia="en-US"/>
    </w:rPr>
  </w:style>
  <w:style w:type="character" w:customStyle="1" w:styleId="Heading3Char">
    <w:name w:val="Heading 3 Char"/>
    <w:link w:val="Heading3"/>
    <w:rsid w:val="00DB0618"/>
    <w:rPr>
      <w:rFonts w:ascii="Arial" w:hAnsi="Arial"/>
      <w:sz w:val="28"/>
      <w:lang w:val="en-GB" w:eastAsia="en-US"/>
    </w:rPr>
  </w:style>
  <w:style w:type="character" w:customStyle="1" w:styleId="Heading4Char">
    <w:name w:val="Heading 4 Char"/>
    <w:link w:val="Heading4"/>
    <w:rsid w:val="00DB0618"/>
    <w:rPr>
      <w:rFonts w:ascii="Arial" w:hAnsi="Arial"/>
      <w:sz w:val="24"/>
      <w:lang w:val="en-GB" w:eastAsia="en-US"/>
    </w:rPr>
  </w:style>
  <w:style w:type="paragraph" w:styleId="Revision">
    <w:name w:val="Revision"/>
    <w:hidden/>
    <w:uiPriority w:val="99"/>
    <w:semiHidden/>
    <w:rsid w:val="00DB0618"/>
    <w:rPr>
      <w:rFonts w:ascii="Times New Roman" w:hAnsi="Times New Roman"/>
      <w:lang w:val="en-GB" w:eastAsia="en-US"/>
    </w:rPr>
  </w:style>
  <w:style w:type="character" w:customStyle="1" w:styleId="TALChar">
    <w:name w:val="TAL Char"/>
    <w:link w:val="TAL"/>
    <w:rsid w:val="00DB0618"/>
    <w:rPr>
      <w:rFonts w:ascii="Arial" w:hAnsi="Arial"/>
      <w:sz w:val="18"/>
      <w:lang w:val="en-GB" w:eastAsia="en-US"/>
    </w:rPr>
  </w:style>
  <w:style w:type="character" w:customStyle="1" w:styleId="TAHChar">
    <w:name w:val="TAH Char"/>
    <w:link w:val="TAH"/>
    <w:locked/>
    <w:rsid w:val="00DB0618"/>
    <w:rPr>
      <w:rFonts w:ascii="Arial" w:hAnsi="Arial"/>
      <w:b/>
      <w:sz w:val="18"/>
      <w:lang w:val="en-GB" w:eastAsia="en-US"/>
    </w:rPr>
  </w:style>
  <w:style w:type="character" w:customStyle="1" w:styleId="TACChar">
    <w:name w:val="TAC Char"/>
    <w:link w:val="TAC"/>
    <w:qFormat/>
    <w:locked/>
    <w:rsid w:val="00DB06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15263">
      <w:bodyDiv w:val="1"/>
      <w:marLeft w:val="0"/>
      <w:marRight w:val="0"/>
      <w:marTop w:val="0"/>
      <w:marBottom w:val="0"/>
      <w:divBdr>
        <w:top w:val="none" w:sz="0" w:space="0" w:color="auto"/>
        <w:left w:val="none" w:sz="0" w:space="0" w:color="auto"/>
        <w:bottom w:val="none" w:sz="0" w:space="0" w:color="auto"/>
        <w:right w:val="none" w:sz="0" w:space="0" w:color="auto"/>
      </w:divBdr>
      <w:divsChild>
        <w:div w:id="906846380">
          <w:marLeft w:val="0"/>
          <w:marRight w:val="75"/>
          <w:marTop w:val="0"/>
          <w:marBottom w:val="0"/>
          <w:divBdr>
            <w:top w:val="none" w:sz="0" w:space="0" w:color="auto"/>
            <w:left w:val="none" w:sz="0" w:space="0" w:color="auto"/>
            <w:bottom w:val="none" w:sz="0" w:space="0" w:color="auto"/>
            <w:right w:val="none" w:sz="0" w:space="0" w:color="auto"/>
          </w:divBdr>
        </w:div>
        <w:div w:id="1025904621">
          <w:marLeft w:val="0"/>
          <w:marRight w:val="0"/>
          <w:marTop w:val="0"/>
          <w:marBottom w:val="0"/>
          <w:divBdr>
            <w:top w:val="none" w:sz="0" w:space="0" w:color="auto"/>
            <w:left w:val="none" w:sz="0" w:space="0" w:color="auto"/>
            <w:bottom w:val="none" w:sz="0" w:space="0" w:color="auto"/>
            <w:right w:val="none" w:sz="0" w:space="0" w:color="auto"/>
          </w:divBdr>
          <w:divsChild>
            <w:div w:id="192521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33057007">
      <w:bodyDiv w:val="1"/>
      <w:marLeft w:val="0"/>
      <w:marRight w:val="0"/>
      <w:marTop w:val="0"/>
      <w:marBottom w:val="0"/>
      <w:divBdr>
        <w:top w:val="none" w:sz="0" w:space="0" w:color="auto"/>
        <w:left w:val="none" w:sz="0" w:space="0" w:color="auto"/>
        <w:bottom w:val="none" w:sz="0" w:space="0" w:color="auto"/>
        <w:right w:val="none" w:sz="0" w:space="0" w:color="auto"/>
      </w:divBdr>
      <w:divsChild>
        <w:div w:id="225457017">
          <w:marLeft w:val="0"/>
          <w:marRight w:val="0"/>
          <w:marTop w:val="0"/>
          <w:marBottom w:val="0"/>
          <w:divBdr>
            <w:top w:val="none" w:sz="0" w:space="0" w:color="auto"/>
            <w:left w:val="none" w:sz="0" w:space="0" w:color="auto"/>
            <w:bottom w:val="none" w:sz="0" w:space="0" w:color="auto"/>
            <w:right w:val="none" w:sz="0" w:space="0" w:color="auto"/>
          </w:divBdr>
          <w:divsChild>
            <w:div w:id="1414231591">
              <w:marLeft w:val="0"/>
              <w:marRight w:val="0"/>
              <w:marTop w:val="0"/>
              <w:marBottom w:val="0"/>
              <w:divBdr>
                <w:top w:val="none" w:sz="0" w:space="0" w:color="auto"/>
                <w:left w:val="none" w:sz="0" w:space="0" w:color="auto"/>
                <w:bottom w:val="none" w:sz="0" w:space="0" w:color="auto"/>
                <w:right w:val="none" w:sz="0" w:space="0" w:color="auto"/>
              </w:divBdr>
              <w:divsChild>
                <w:div w:id="1781412659">
                  <w:marLeft w:val="0"/>
                  <w:marRight w:val="0"/>
                  <w:marTop w:val="0"/>
                  <w:marBottom w:val="0"/>
                  <w:divBdr>
                    <w:top w:val="none" w:sz="0" w:space="0" w:color="auto"/>
                    <w:left w:val="none" w:sz="0" w:space="0" w:color="auto"/>
                    <w:bottom w:val="none" w:sz="0" w:space="0" w:color="auto"/>
                    <w:right w:val="none" w:sz="0" w:space="0" w:color="auto"/>
                  </w:divBdr>
                </w:div>
              </w:divsChild>
            </w:div>
            <w:div w:id="669019517">
              <w:marLeft w:val="0"/>
              <w:marRight w:val="0"/>
              <w:marTop w:val="0"/>
              <w:marBottom w:val="0"/>
              <w:divBdr>
                <w:top w:val="none" w:sz="0" w:space="0" w:color="auto"/>
                <w:left w:val="none" w:sz="0" w:space="0" w:color="auto"/>
                <w:bottom w:val="none" w:sz="0" w:space="0" w:color="auto"/>
                <w:right w:val="none" w:sz="0" w:space="0" w:color="auto"/>
              </w:divBdr>
              <w:divsChild>
                <w:div w:id="1671518895">
                  <w:marLeft w:val="0"/>
                  <w:marRight w:val="0"/>
                  <w:marTop w:val="0"/>
                  <w:marBottom w:val="0"/>
                  <w:divBdr>
                    <w:top w:val="none" w:sz="0" w:space="0" w:color="auto"/>
                    <w:left w:val="none" w:sz="0" w:space="0" w:color="auto"/>
                    <w:bottom w:val="none" w:sz="0" w:space="0" w:color="auto"/>
                    <w:right w:val="none" w:sz="0" w:space="0" w:color="auto"/>
                  </w:divBdr>
                </w:div>
                <w:div w:id="7321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33E1C9-DE70-4B2A-9FB9-8395376C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6EF5F-FFE7-40F0-A6DF-E090D03412A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85A3C63-64C8-4C02-AC19-5A217915D5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131</TotalTime>
  <Pages>4</Pages>
  <Words>1445</Words>
  <Characters>8242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11</cp:revision>
  <cp:lastPrinted>1899-12-31T23:00:00Z</cp:lastPrinted>
  <dcterms:created xsi:type="dcterms:W3CDTF">2023-08-23T09:18:00Z</dcterms:created>
  <dcterms:modified xsi:type="dcterms:W3CDTF">2023-08-23T16:17:00Z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