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3E3AA4AC" w:rsidR="007C5607" w:rsidRDefault="007C5607" w:rsidP="007C5607">
      <w:pPr>
        <w:pStyle w:val="CRCoverPage"/>
        <w:tabs>
          <w:tab w:val="right" w:pos="9639"/>
        </w:tabs>
        <w:spacing w:after="0"/>
        <w:rPr>
          <w:b/>
          <w:noProof/>
          <w:sz w:val="24"/>
        </w:rPr>
      </w:pPr>
      <w:r>
        <w:rPr>
          <w:b/>
          <w:noProof/>
          <w:sz w:val="24"/>
        </w:rPr>
        <w:t>3GPP TSG-SA WG6 Meeting #5</w:t>
      </w:r>
      <w:r w:rsidR="00215ABA">
        <w:rPr>
          <w:b/>
          <w:noProof/>
          <w:sz w:val="24"/>
        </w:rPr>
        <w:t>6</w:t>
      </w:r>
      <w:r>
        <w:rPr>
          <w:b/>
          <w:noProof/>
          <w:sz w:val="24"/>
        </w:rPr>
        <w:tab/>
      </w:r>
      <w:r w:rsidR="00FF033F" w:rsidRPr="00FF033F">
        <w:rPr>
          <w:b/>
          <w:noProof/>
          <w:sz w:val="24"/>
        </w:rPr>
        <w:t>S6-232</w:t>
      </w:r>
      <w:r w:rsidR="00404473">
        <w:rPr>
          <w:b/>
          <w:noProof/>
          <w:sz w:val="24"/>
        </w:rPr>
        <w:t>664</w:t>
      </w:r>
    </w:p>
    <w:p w14:paraId="4B0A7A74" w14:textId="6E687DE7" w:rsidR="007C5607" w:rsidRDefault="00215ABA" w:rsidP="007C5607">
      <w:pPr>
        <w:pStyle w:val="CRCoverPage"/>
        <w:tabs>
          <w:tab w:val="right" w:pos="9639"/>
        </w:tabs>
        <w:spacing w:after="0"/>
        <w:rPr>
          <w:b/>
          <w:noProof/>
          <w:sz w:val="24"/>
        </w:rPr>
      </w:pPr>
      <w:r w:rsidRPr="00215ABA">
        <w:rPr>
          <w:b/>
          <w:noProof/>
          <w:sz w:val="22"/>
          <w:szCs w:val="22"/>
        </w:rPr>
        <w:t>Gothenburg, Sweden</w:t>
      </w:r>
      <w:r w:rsidR="000237E3" w:rsidRPr="000237E3">
        <w:rPr>
          <w:b/>
          <w:noProof/>
          <w:sz w:val="22"/>
          <w:szCs w:val="22"/>
        </w:rPr>
        <w:t xml:space="preserve"> 2</w:t>
      </w:r>
      <w:r>
        <w:rPr>
          <w:b/>
          <w:noProof/>
          <w:sz w:val="22"/>
          <w:szCs w:val="22"/>
        </w:rPr>
        <w:t>1</w:t>
      </w:r>
      <w:r w:rsidRPr="00215ABA">
        <w:rPr>
          <w:b/>
          <w:noProof/>
          <w:sz w:val="22"/>
          <w:szCs w:val="22"/>
          <w:vertAlign w:val="superscript"/>
        </w:rPr>
        <w:t>st</w:t>
      </w:r>
      <w:r w:rsidR="000237E3" w:rsidRPr="000237E3">
        <w:rPr>
          <w:b/>
          <w:noProof/>
          <w:sz w:val="22"/>
          <w:szCs w:val="22"/>
        </w:rPr>
        <w:t xml:space="preserve"> – 2</w:t>
      </w:r>
      <w:r>
        <w:rPr>
          <w:b/>
          <w:noProof/>
          <w:sz w:val="22"/>
          <w:szCs w:val="22"/>
        </w:rPr>
        <w:t>5</w:t>
      </w:r>
      <w:r w:rsidR="000237E3" w:rsidRPr="000237E3">
        <w:rPr>
          <w:b/>
          <w:noProof/>
          <w:sz w:val="22"/>
          <w:szCs w:val="22"/>
          <w:vertAlign w:val="superscript"/>
        </w:rPr>
        <w:t>th</w:t>
      </w:r>
      <w:r w:rsidR="000237E3" w:rsidRPr="000237E3">
        <w:rPr>
          <w:b/>
          <w:noProof/>
          <w:sz w:val="22"/>
          <w:szCs w:val="22"/>
        </w:rPr>
        <w:t xml:space="preserve"> </w:t>
      </w:r>
      <w:r>
        <w:rPr>
          <w:b/>
          <w:noProof/>
          <w:sz w:val="22"/>
          <w:szCs w:val="22"/>
        </w:rPr>
        <w:t>August</w:t>
      </w:r>
      <w:r w:rsidR="000237E3" w:rsidRPr="000237E3">
        <w:rPr>
          <w:b/>
          <w:noProof/>
          <w:sz w:val="22"/>
          <w:szCs w:val="22"/>
        </w:rPr>
        <w:t xml:space="preserve"> 2023</w:t>
      </w:r>
      <w:r w:rsidR="007C5607">
        <w:rPr>
          <w:rFonts w:cs="Arial"/>
          <w:b/>
          <w:bCs/>
          <w:sz w:val="22"/>
        </w:rPr>
        <w:tab/>
      </w:r>
      <w:r w:rsidR="007C5607" w:rsidRPr="00954242">
        <w:rPr>
          <w:b/>
          <w:noProof/>
          <w:sz w:val="22"/>
          <w:szCs w:val="22"/>
        </w:rPr>
        <w:t>(revision of S6-23</w:t>
      </w:r>
      <w:r w:rsidR="00404473">
        <w:rPr>
          <w:b/>
          <w:noProof/>
          <w:sz w:val="22"/>
          <w:szCs w:val="22"/>
        </w:rPr>
        <w:t>2472</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8EC74F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758C4">
        <w:rPr>
          <w:rFonts w:ascii="Arial" w:hAnsi="Arial" w:cs="Arial"/>
          <w:b/>
          <w:bCs/>
        </w:rPr>
        <w:t>Nokia, Nokia Shanghai Bell</w:t>
      </w:r>
    </w:p>
    <w:p w14:paraId="7A651A91" w14:textId="1209003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85428">
        <w:rPr>
          <w:rFonts w:ascii="Arial" w:hAnsi="Arial" w:cs="Arial"/>
          <w:b/>
          <w:bCs/>
        </w:rPr>
        <w:t>Editorial correction to clause 7</w:t>
      </w:r>
    </w:p>
    <w:p w14:paraId="13B93593" w14:textId="135B852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2758C4">
        <w:rPr>
          <w:rFonts w:ascii="Arial" w:hAnsi="Arial" w:cs="Arial"/>
          <w:b/>
          <w:bCs/>
        </w:rPr>
        <w:t>TR 23.958 v0.5.0</w:t>
      </w:r>
    </w:p>
    <w:p w14:paraId="4348F67C" w14:textId="0A10129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758C4">
        <w:rPr>
          <w:rFonts w:ascii="Arial" w:hAnsi="Arial" w:cs="Arial"/>
          <w:b/>
          <w:bCs/>
        </w:rPr>
        <w:t>7.9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7402AC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758C4">
        <w:rPr>
          <w:rFonts w:ascii="Arial" w:hAnsi="Arial" w:cs="Arial"/>
          <w:b/>
          <w:bCs/>
        </w:rPr>
        <w:t>Niranth (</w:t>
      </w:r>
      <w:hyperlink r:id="rId7" w:history="1">
        <w:r w:rsidR="002758C4" w:rsidRPr="001B57D9">
          <w:rPr>
            <w:rStyle w:val="Hyperlink"/>
            <w:rFonts w:ascii="Arial" w:hAnsi="Arial" w:cs="Arial"/>
            <w:b/>
            <w:bCs/>
          </w:rPr>
          <w:t>niranth.amogh@nokia.com</w:t>
        </w:r>
      </w:hyperlink>
      <w:r w:rsidR="002758C4">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26C4B33" w:rsidR="00CD2478" w:rsidRPr="00215ABA" w:rsidRDefault="002758C4" w:rsidP="00CD2478">
      <w:pPr>
        <w:rPr>
          <w:noProof/>
        </w:rPr>
      </w:pPr>
      <w:r>
        <w:rPr>
          <w:noProof/>
        </w:rPr>
        <w:t xml:space="preserve">This contribution provides a proposal for </w:t>
      </w:r>
      <w:r w:rsidR="00702167" w:rsidRPr="00702167">
        <w:rPr>
          <w:noProof/>
        </w:rPr>
        <w:t>Editorial correction to clause 7</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F82B28E" w14:textId="53074337" w:rsidR="002758C4" w:rsidRDefault="00702167" w:rsidP="00CD2478">
      <w:pPr>
        <w:rPr>
          <w:noProof/>
          <w:lang w:val="en-US"/>
        </w:rPr>
      </w:pPr>
      <w:r>
        <w:rPr>
          <w:noProof/>
          <w:lang w:val="en-US"/>
        </w:rPr>
        <w:t>Clause 7.2 is a hanging paragraph and should be fixed.</w:t>
      </w:r>
    </w:p>
    <w:p w14:paraId="1EA671BD" w14:textId="5DEC3D37" w:rsidR="005D2F03" w:rsidRDefault="005D2F03" w:rsidP="00CD2478">
      <w:pPr>
        <w:rPr>
          <w:noProof/>
          <w:lang w:val="en-US"/>
        </w:rPr>
      </w:pPr>
      <w:r>
        <w:rPr>
          <w:noProof/>
          <w:lang w:val="en-US"/>
        </w:rPr>
        <w:t xml:space="preserve">The layout of the figure in clause 7.2 cannot be modified. Hence, changed the figure in clause 7.2 to a visio figure. </w:t>
      </w:r>
    </w:p>
    <w:p w14:paraId="1AD024AF" w14:textId="6682A4D5" w:rsidR="00CD2478" w:rsidRPr="00215ABA" w:rsidRDefault="002758C4" w:rsidP="00CD2478">
      <w:pPr>
        <w:pStyle w:val="CRCoverPage"/>
        <w:rPr>
          <w:b/>
          <w:noProof/>
        </w:rPr>
      </w:pPr>
      <w:r>
        <w:rPr>
          <w:b/>
          <w:noProof/>
        </w:rPr>
        <w:t>3</w:t>
      </w:r>
      <w:r w:rsidR="00CD2478" w:rsidRPr="00215ABA">
        <w:rPr>
          <w:b/>
          <w:noProof/>
        </w:rPr>
        <w:t>. Proposal</w:t>
      </w:r>
    </w:p>
    <w:p w14:paraId="3E1BFF07" w14:textId="2570E624" w:rsidR="00CD2478" w:rsidRPr="008A5E86" w:rsidRDefault="00D658A3" w:rsidP="00CD2478">
      <w:pPr>
        <w:rPr>
          <w:noProof/>
          <w:lang w:val="en-US"/>
        </w:rPr>
      </w:pPr>
      <w:r w:rsidRPr="00D658A3">
        <w:rPr>
          <w:noProof/>
          <w:lang w:val="en-US"/>
        </w:rPr>
        <w:t xml:space="preserve">It is proposed to agree the following changes to 3GPP </w:t>
      </w:r>
      <w:r w:rsidR="002758C4">
        <w:rPr>
          <w:noProof/>
          <w:lang w:val="en-US"/>
        </w:rPr>
        <w:t>TR 23.958v0.5.0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433AA2E" w14:textId="77777777" w:rsidR="000E4098" w:rsidRDefault="000E4098" w:rsidP="000E4098">
      <w:pPr>
        <w:pStyle w:val="Heading1"/>
        <w:rPr>
          <w:rFonts w:eastAsia="Malgun Gothic"/>
        </w:rPr>
      </w:pPr>
      <w:bookmarkStart w:id="0" w:name="_Toc133953519"/>
      <w:r>
        <w:rPr>
          <w:rFonts w:eastAsia="Malgun Gothic"/>
        </w:rPr>
        <w:t>7</w:t>
      </w:r>
      <w:r>
        <w:rPr>
          <w:rFonts w:eastAsia="Malgun Gothic"/>
        </w:rPr>
        <w:tab/>
        <w:t>Deployment Considerations</w:t>
      </w:r>
      <w:bookmarkEnd w:id="0"/>
    </w:p>
    <w:p w14:paraId="5D14874B" w14:textId="129429BA" w:rsidR="000E4098" w:rsidDel="00CE6DC8" w:rsidRDefault="000E4098" w:rsidP="000E4098">
      <w:pPr>
        <w:ind w:left="284"/>
        <w:rPr>
          <w:del w:id="1" w:author="Niranth Amogh (Nokia)" w:date="2023-08-15T14:41:00Z"/>
          <w:i/>
          <w:iCs/>
          <w:color w:val="0000FF"/>
        </w:rPr>
      </w:pPr>
      <w:del w:id="2" w:author="Niranth Amogh (Nokia)" w:date="2023-08-15T14:41:00Z">
        <w:r w:rsidDel="00CE6DC8">
          <w:rPr>
            <w:i/>
            <w:iCs/>
            <w:color w:val="0000FF"/>
          </w:rPr>
          <w:delText>This section captures different deployment possibilities of aligned EDGEAPP and ETSI MEC in an operator network and any other deployment considerations w.r.t EDGEAPP, ETSI MEC and GSMA OP as per TS 23.558.</w:delText>
        </w:r>
      </w:del>
    </w:p>
    <w:p w14:paraId="77972741" w14:textId="77777777" w:rsidR="000E4098" w:rsidRDefault="000E4098" w:rsidP="000E4098">
      <w:pPr>
        <w:pStyle w:val="Heading2"/>
        <w:rPr>
          <w:rFonts w:eastAsia="SimSun"/>
        </w:rPr>
      </w:pPr>
      <w:bookmarkStart w:id="3" w:name="_Toc133953520"/>
      <w:r>
        <w:rPr>
          <w:rFonts w:eastAsia="SimSun"/>
        </w:rPr>
        <w:t>7.1</w:t>
      </w:r>
      <w:r>
        <w:rPr>
          <w:rFonts w:eastAsia="SimSun"/>
        </w:rPr>
        <w:tab/>
        <w:t>General</w:t>
      </w:r>
      <w:bookmarkEnd w:id="3"/>
    </w:p>
    <w:p w14:paraId="7CC9CEBD" w14:textId="7BED07E0" w:rsidR="000E4098" w:rsidDel="000E4098" w:rsidRDefault="000E4098" w:rsidP="000E4098">
      <w:pPr>
        <w:ind w:left="284"/>
        <w:rPr>
          <w:del w:id="4" w:author="Niranth Amogh (Nokia)" w:date="2023-08-15T14:30:00Z"/>
          <w:rFonts w:eastAsia="Malgun Gothic"/>
          <w:color w:val="0000FF"/>
        </w:rPr>
      </w:pPr>
      <w:del w:id="5" w:author="Niranth Amogh (Nokia)" w:date="2023-08-15T14:30:00Z">
        <w:r w:rsidDel="000E4098">
          <w:rPr>
            <w:i/>
            <w:iCs/>
            <w:color w:val="0000FF"/>
          </w:rPr>
          <w:delText>These sections capture deployment of EDGEAPP and ETSI MEC architecture as an aligned edge systemin an operator network, their architectural requirements etc. as per TS 23.558.</w:delText>
        </w:r>
      </w:del>
    </w:p>
    <w:p w14:paraId="650D18AD" w14:textId="4F541FB9" w:rsidR="000E4098" w:rsidDel="000E4098" w:rsidRDefault="000E4098" w:rsidP="000E4098">
      <w:pPr>
        <w:rPr>
          <w:del w:id="6" w:author="Niranth Amogh (Nokia)" w:date="2023-08-15T14:30:00Z"/>
        </w:rPr>
      </w:pPr>
    </w:p>
    <w:p w14:paraId="427893F7" w14:textId="1A4F5079" w:rsidR="000E4098" w:rsidDel="000E4098" w:rsidRDefault="000E4098" w:rsidP="000E4098">
      <w:pPr>
        <w:pStyle w:val="Heading2"/>
        <w:rPr>
          <w:del w:id="7" w:author="Niranth Amogh (Nokia)" w:date="2023-08-15T14:30:00Z"/>
          <w:rFonts w:eastAsia="SimSun"/>
        </w:rPr>
      </w:pPr>
      <w:bookmarkStart w:id="8" w:name="_Toc133953521"/>
      <w:del w:id="9" w:author="Niranth Amogh (Nokia)" w:date="2023-08-15T14:30:00Z">
        <w:r w:rsidDel="000E4098">
          <w:rPr>
            <w:rFonts w:eastAsia="SimSun"/>
          </w:rPr>
          <w:lastRenderedPageBreak/>
          <w:delText>7.2</w:delText>
        </w:r>
        <w:r w:rsidDel="000E4098">
          <w:rPr>
            <w:rFonts w:eastAsia="SimSun"/>
          </w:rPr>
          <w:tab/>
          <w:delText>Deployment with ETSI MEC</w:delText>
        </w:r>
        <w:bookmarkEnd w:id="8"/>
      </w:del>
    </w:p>
    <w:p w14:paraId="26D152E2" w14:textId="1E142F23" w:rsidR="000E4098" w:rsidRDefault="00B50685" w:rsidP="000E4098">
      <w:pPr>
        <w:rPr>
          <w:rFonts w:eastAsia="SimSun"/>
        </w:rPr>
      </w:pPr>
      <w:del w:id="10" w:author="Nokia_Rev1" w:date="2023-08-25T12:48:00Z">
        <w:r w:rsidDel="00404473">
          <w:rPr>
            <w:noProof/>
          </w:rPr>
          <mc:AlternateContent>
            <mc:Choice Requires="wpg">
              <w:drawing>
                <wp:anchor distT="0" distB="0" distL="114300" distR="114300" simplePos="0" relativeHeight="251659264" behindDoc="0" locked="0" layoutInCell="1" allowOverlap="1" wp14:anchorId="34A26D6F" wp14:editId="076110CF">
                  <wp:simplePos x="0" y="0"/>
                  <wp:positionH relativeFrom="column">
                    <wp:posOffset>288290</wp:posOffset>
                  </wp:positionH>
                  <wp:positionV relativeFrom="paragraph">
                    <wp:posOffset>782955</wp:posOffset>
                  </wp:positionV>
                  <wp:extent cx="4946650" cy="2257425"/>
                  <wp:effectExtent l="0" t="0" r="0" b="0"/>
                  <wp:wrapTopAndBottom/>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46650" cy="2257425"/>
                            <a:chOff x="-900" y="0"/>
                            <a:chExt cx="49460" cy="22557"/>
                          </a:xfrm>
                        </wpg:grpSpPr>
                        <wps:wsp>
                          <wps:cNvPr id="2" name="Rectangle 110772243"/>
                          <wps:cNvSpPr>
                            <a:spLocks noChangeArrowheads="1"/>
                          </wps:cNvSpPr>
                          <wps:spPr bwMode="auto">
                            <a:xfrm>
                              <a:off x="34638" y="0"/>
                              <a:ext cx="13681" cy="8639"/>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7D196BA"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Application Server</w:t>
                                </w:r>
                              </w:p>
                              <w:p w14:paraId="0E900A88"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(EAS and/or</w:t>
                                </w:r>
                              </w:p>
                              <w:p w14:paraId="46F0B648"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MEC app instance)</w:t>
                                </w:r>
                              </w:p>
                            </w:txbxContent>
                          </wps:txbx>
                          <wps:bodyPr rot="0" vert="horz" wrap="square" lIns="91440" tIns="45720" rIns="91440" bIns="45720" anchor="ctr" anchorCtr="0" upright="1">
                            <a:noAutofit/>
                          </wps:bodyPr>
                        </wps:wsp>
                        <wps:wsp>
                          <wps:cNvPr id="3" name="Rectangle 783884229"/>
                          <wps:cNvSpPr>
                            <a:spLocks noChangeArrowheads="1"/>
                          </wps:cNvSpPr>
                          <wps:spPr bwMode="auto">
                            <a:xfrm>
                              <a:off x="34638" y="13250"/>
                              <a:ext cx="13681" cy="864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A43AF32"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Edge platform</w:t>
                                </w:r>
                              </w:p>
                            </w:txbxContent>
                          </wps:txbx>
                          <wps:bodyPr rot="0" vert="horz" wrap="square" lIns="91440" tIns="45720" rIns="91440" bIns="45720" anchor="ctr" anchorCtr="0" upright="1">
                            <a:noAutofit/>
                          </wps:bodyPr>
                        </wps:wsp>
                        <wps:wsp>
                          <wps:cNvPr id="4" name="Straight Connector 1160686456"/>
                          <wps:cNvCnPr>
                            <a:cxnSpLocks/>
                            <a:stCxn id="2" idx="2"/>
                            <a:endCxn id="3" idx="0"/>
                          </wps:cNvCnPr>
                          <wps:spPr bwMode="auto">
                            <a:xfrm>
                              <a:off x="41479" y="8639"/>
                              <a:ext cx="0" cy="4611"/>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5" name="Rectangle 1850041655"/>
                          <wps:cNvSpPr>
                            <a:spLocks noChangeArrowheads="1"/>
                          </wps:cNvSpPr>
                          <wps:spPr bwMode="auto">
                            <a:xfrm>
                              <a:off x="41383" y="8638"/>
                              <a:ext cx="7176" cy="46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2CA7D041"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EDGE-3</w:t>
                                </w:r>
                              </w:p>
                              <w:p w14:paraId="3CED24FB"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 Mp1</w:t>
                                </w:r>
                              </w:p>
                            </w:txbxContent>
                          </wps:txbx>
                          <wps:bodyPr rot="0" vert="horz" wrap="square" lIns="91440" tIns="0" rIns="91440" bIns="45720" anchor="ctr" anchorCtr="0" upright="1">
                            <a:noAutofit/>
                          </wps:bodyPr>
                        </wps:wsp>
                        <wps:wsp>
                          <wps:cNvPr id="6" name="Straight Connector 1820740957"/>
                          <wps:cNvCnPr>
                            <a:cxnSpLocks/>
                          </wps:cNvCnPr>
                          <wps:spPr bwMode="auto">
                            <a:xfrm>
                              <a:off x="40685" y="11003"/>
                              <a:ext cx="1405"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7" name="Rectangle 444234117"/>
                          <wps:cNvSpPr>
                            <a:spLocks noChangeArrowheads="1"/>
                          </wps:cNvSpPr>
                          <wps:spPr bwMode="auto">
                            <a:xfrm>
                              <a:off x="23686" y="14125"/>
                              <a:ext cx="9624"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05AC0BF"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EDGE-9 / Mp3</w:t>
                                </w:r>
                              </w:p>
                            </w:txbxContent>
                          </wps:txbx>
                          <wps:bodyPr rot="0" vert="horz" wrap="square" lIns="91440" tIns="0" rIns="91440" bIns="45720" anchor="ctr" anchorCtr="0" upright="1">
                            <a:noAutofit/>
                          </wps:bodyPr>
                        </wps:wsp>
                        <wps:wsp>
                          <wps:cNvPr id="8" name="Straight Connector 1296892664"/>
                          <wps:cNvCnPr>
                            <a:cxnSpLocks/>
                            <a:stCxn id="3" idx="1"/>
                            <a:endCxn id="11" idx="3"/>
                          </wps:cNvCnPr>
                          <wps:spPr bwMode="auto">
                            <a:xfrm flipH="1">
                              <a:off x="22357" y="17570"/>
                              <a:ext cx="12281"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9" name="Straight Connector 730492663"/>
                          <wps:cNvCnPr>
                            <a:cxnSpLocks/>
                          </wps:cNvCnPr>
                          <wps:spPr bwMode="auto">
                            <a:xfrm rot="5400000">
                              <a:off x="27688" y="17557"/>
                              <a:ext cx="2152"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0" name="Rectangle 1426114051"/>
                          <wps:cNvSpPr>
                            <a:spLocks noChangeArrowheads="1"/>
                          </wps:cNvSpPr>
                          <wps:spPr bwMode="auto">
                            <a:xfrm>
                              <a:off x="8676" y="0"/>
                              <a:ext cx="13681" cy="8639"/>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7FAB94B"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Application Server</w:t>
                                </w:r>
                              </w:p>
                              <w:p w14:paraId="18A356E1"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(EAS and/or</w:t>
                                </w:r>
                              </w:p>
                              <w:p w14:paraId="4D48A70A"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MEC app instance)</w:t>
                                </w:r>
                              </w:p>
                            </w:txbxContent>
                          </wps:txbx>
                          <wps:bodyPr rot="0" vert="horz" wrap="square" lIns="91440" tIns="45720" rIns="91440" bIns="45720" anchor="ctr" anchorCtr="0" upright="1">
                            <a:noAutofit/>
                          </wps:bodyPr>
                        </wps:wsp>
                        <wps:wsp>
                          <wps:cNvPr id="11" name="Rectangle 1238680418"/>
                          <wps:cNvSpPr>
                            <a:spLocks noChangeArrowheads="1"/>
                          </wps:cNvSpPr>
                          <wps:spPr bwMode="auto">
                            <a:xfrm>
                              <a:off x="8676" y="13250"/>
                              <a:ext cx="13681" cy="864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DDE053A"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Edge platform</w:t>
                                </w:r>
                              </w:p>
                            </w:txbxContent>
                          </wps:txbx>
                          <wps:bodyPr rot="0" vert="horz" wrap="square" lIns="91440" tIns="45720" rIns="91440" bIns="45720" anchor="ctr" anchorCtr="0" upright="1">
                            <a:noAutofit/>
                          </wps:bodyPr>
                        </wps:wsp>
                        <wps:wsp>
                          <wps:cNvPr id="12" name="Straight Connector 840093407"/>
                          <wps:cNvCnPr>
                            <a:cxnSpLocks/>
                            <a:stCxn id="10" idx="2"/>
                            <a:endCxn id="11" idx="0"/>
                          </wps:cNvCnPr>
                          <wps:spPr bwMode="auto">
                            <a:xfrm>
                              <a:off x="15517" y="8639"/>
                              <a:ext cx="0" cy="4611"/>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3" name="Rectangle 687033756"/>
                          <wps:cNvSpPr>
                            <a:spLocks noChangeArrowheads="1"/>
                          </wps:cNvSpPr>
                          <wps:spPr bwMode="auto">
                            <a:xfrm>
                              <a:off x="15856" y="8639"/>
                              <a:ext cx="6860" cy="4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1EE32FFA"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EDGE-3</w:t>
                                </w:r>
                              </w:p>
                              <w:p w14:paraId="0CB44C83"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 Mp1</w:t>
                                </w:r>
                              </w:p>
                            </w:txbxContent>
                          </wps:txbx>
                          <wps:bodyPr rot="0" vert="horz" wrap="square" lIns="91440" tIns="0" rIns="91440" bIns="45720" anchor="ctr" anchorCtr="0" upright="1">
                            <a:noAutofit/>
                          </wps:bodyPr>
                        </wps:wsp>
                        <wps:wsp>
                          <wps:cNvPr id="14" name="Straight Connector 2047363994"/>
                          <wps:cNvCnPr>
                            <a:cxnSpLocks/>
                          </wps:cNvCnPr>
                          <wps:spPr bwMode="auto">
                            <a:xfrm>
                              <a:off x="14832" y="10926"/>
                              <a:ext cx="1405" cy="0"/>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5" name="Oval 1087508640"/>
                          <wps:cNvSpPr>
                            <a:spLocks noChangeArrowheads="1"/>
                          </wps:cNvSpPr>
                          <wps:spPr bwMode="auto">
                            <a:xfrm>
                              <a:off x="7629" y="9386"/>
                              <a:ext cx="9548" cy="2980"/>
                            </a:xfrm>
                            <a:prstGeom prst="ellipse">
                              <a:avLst/>
                            </a:prstGeom>
                            <a:noFill/>
                            <a:ln w="1270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6" name="Rectangle 974910713"/>
                          <wps:cNvSpPr>
                            <a:spLocks noChangeArrowheads="1"/>
                          </wps:cNvSpPr>
                          <wps:spPr bwMode="auto">
                            <a:xfrm>
                              <a:off x="-900" y="8636"/>
                              <a:ext cx="9348" cy="46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0A23C15B" w14:textId="77777777" w:rsidR="000E4098" w:rsidRPr="00A42D37" w:rsidRDefault="000E4098" w:rsidP="000E4098">
                                <w:pPr>
                                  <w:spacing w:after="0"/>
                                  <w:jc w:val="center"/>
                                  <w:rPr>
                                    <w:rFonts w:ascii="Calibri" w:hAnsi="Calibri" w:cs="Mangal"/>
                                    <w:color w:val="000000"/>
                                    <w:kern w:val="24"/>
                                    <w:lang w:val="en-US"/>
                                  </w:rPr>
                                </w:pPr>
                                <w:r w:rsidRPr="00A42D37">
                                  <w:rPr>
                                    <w:rFonts w:ascii="Calibri" w:hAnsi="Calibri" w:cs="Mangal"/>
                                    <w:color w:val="000000"/>
                                    <w:kern w:val="24"/>
                                    <w:lang w:val="en-US"/>
                                  </w:rPr>
                                  <w:t>CAPIF-1(e) &amp; CAPIF-2(e)</w:t>
                                </w:r>
                              </w:p>
                            </w:txbxContent>
                          </wps:txbx>
                          <wps:bodyPr rot="0" vert="horz" wrap="square" lIns="91440" tIns="0" rIns="91440" bIns="45720" anchor="ctr" anchorCtr="0" upright="1">
                            <a:noAutofit/>
                          </wps:bodyPr>
                        </wps:wsp>
                        <wps:wsp>
                          <wps:cNvPr id="17" name="Oval 14606582"/>
                          <wps:cNvSpPr>
                            <a:spLocks noChangeArrowheads="1"/>
                          </wps:cNvSpPr>
                          <wps:spPr bwMode="auto">
                            <a:xfrm>
                              <a:off x="33391" y="9494"/>
                              <a:ext cx="9547" cy="2981"/>
                            </a:xfrm>
                            <a:prstGeom prst="ellipse">
                              <a:avLst/>
                            </a:prstGeom>
                            <a:noFill/>
                            <a:ln w="1270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 name="Rectangle 1845420847"/>
                          <wps:cNvSpPr>
                            <a:spLocks noChangeArrowheads="1"/>
                          </wps:cNvSpPr>
                          <wps:spPr bwMode="auto">
                            <a:xfrm>
                              <a:off x="25208" y="8639"/>
                              <a:ext cx="9547" cy="4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352EB5A7" w14:textId="77777777" w:rsidR="000E4098" w:rsidRPr="00A42D37" w:rsidRDefault="000E4098" w:rsidP="000E4098">
                                <w:pPr>
                                  <w:spacing w:after="0"/>
                                  <w:jc w:val="center"/>
                                  <w:rPr>
                                    <w:rFonts w:ascii="Calibri" w:hAnsi="Calibri" w:cs="Mangal"/>
                                    <w:color w:val="000000"/>
                                    <w:kern w:val="24"/>
                                    <w:lang w:val="en-US"/>
                                  </w:rPr>
                                </w:pPr>
                                <w:r w:rsidRPr="00A42D37">
                                  <w:rPr>
                                    <w:rFonts w:ascii="Calibri" w:hAnsi="Calibri" w:cs="Mangal"/>
                                    <w:color w:val="000000"/>
                                    <w:kern w:val="24"/>
                                    <w:lang w:val="en-US"/>
                                  </w:rPr>
                                  <w:t>CAPIF-1(e) &amp; CAPIF-2(e)</w:t>
                                </w:r>
                              </w:p>
                            </w:txbxContent>
                          </wps:txbx>
                          <wps:bodyPr rot="0" vert="horz" wrap="square" lIns="91440" tIns="0" rIns="91440" bIns="45720" anchor="ctr" anchorCtr="0" upright="1">
                            <a:noAutofit/>
                          </wps:bodyPr>
                        </wps:wsp>
                        <wps:wsp>
                          <wps:cNvPr id="19" name="Oval 475461012"/>
                          <wps:cNvSpPr>
                            <a:spLocks noChangeArrowheads="1"/>
                          </wps:cNvSpPr>
                          <wps:spPr bwMode="auto">
                            <a:xfrm>
                              <a:off x="25099" y="16263"/>
                              <a:ext cx="7318" cy="3102"/>
                            </a:xfrm>
                            <a:prstGeom prst="ellipse">
                              <a:avLst/>
                            </a:prstGeom>
                            <a:noFill/>
                            <a:ln w="1270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0" name="Rectangle 1930325891"/>
                          <wps:cNvSpPr>
                            <a:spLocks noChangeArrowheads="1"/>
                          </wps:cNvSpPr>
                          <wps:spPr bwMode="auto">
                            <a:xfrm>
                              <a:off x="24006" y="19795"/>
                              <a:ext cx="9547" cy="27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5D2B2405" w14:textId="77777777" w:rsidR="000E4098" w:rsidRPr="00A42D37" w:rsidRDefault="000E4098" w:rsidP="000E4098">
                                <w:pPr>
                                  <w:spacing w:after="0"/>
                                  <w:jc w:val="center"/>
                                  <w:rPr>
                                    <w:rFonts w:ascii="Calibri" w:hAnsi="Calibri" w:cs="Mangal"/>
                                    <w:color w:val="000000"/>
                                    <w:kern w:val="24"/>
                                    <w:lang w:val="en-US"/>
                                  </w:rPr>
                                </w:pPr>
                                <w:r w:rsidRPr="00A42D37">
                                  <w:rPr>
                                    <w:rFonts w:ascii="Calibri" w:hAnsi="Calibri" w:cs="Mangal"/>
                                    <w:color w:val="000000"/>
                                    <w:kern w:val="24"/>
                                    <w:lang w:val="en-US"/>
                                  </w:rPr>
                                  <w:t>CAPIF-6(e)</w:t>
                                </w:r>
                              </w:p>
                            </w:txbxContent>
                          </wps:txbx>
                          <wps:bodyPr rot="0" vert="horz" wrap="square" lIns="91440" tIns="0" rIns="91440" bIns="4572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4A26D6F" id="Group 4" o:spid="_x0000_s1026" style="position:absolute;margin-left:22.7pt;margin-top:61.65pt;width:389.5pt;height:177.75pt;z-index:251659264;mso-width-relative:margin;mso-height-relative:margin" coordorigin="-900" coordsize="49460,225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">
                  <v:rect id="Rectangle 110772243" o:spid="_x0000_s1027" style="position:absolute;left:34638;width:13681;height:8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" filled="f" strokeweight="1pt">
                    <v:textbox>
                      <w:txbxContent>
                        <w:p w14:paraId="07D196BA"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Application Server</w:t>
                          </w:r>
                        </w:p>
                        <w:p w14:paraId="0E900A88"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(EAS and/or</w:t>
                          </w:r>
                        </w:p>
                        <w:p w14:paraId="46F0B648"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MEC app instance)</w:t>
                          </w:r>
                        </w:p>
                      </w:txbxContent>
                    </v:textbox>
                  </v:rect>
                  <v:rect id="Rectangle 783884229" o:spid="_x0000_s1028" style="position:absolute;left:34638;top:13250;width:13681;height:8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" filled="f" strokeweight="1pt">
                    <v:textbox>
                      <w:txbxContent>
                        <w:p w14:paraId="2A43AF32"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Edge platform</w:t>
                          </w:r>
                        </w:p>
                      </w:txbxContent>
                    </v:textbox>
                  </v:rect>
                  <v:line id="Straight Connector 1160686456" o:spid="_x0000_s1029" style="position:absolute;visibility:visible;mso-wrap-style:square" from="41479,8639" to="41479,13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" strokeweight="1pt">
                    <v:stroke joinstyle="miter"/>
                    <o:lock v:ext="edit" shapetype="f"/>
                  </v:line>
                  <v:rect id="Rectangle 1850041655" o:spid="_x0000_s1030" style="position:absolute;left:41383;top:8638;width:7176;height:46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" filled="f" stroked="f" strokeweight="1pt">
                    <v:textbox inset=",0">
                      <w:txbxContent>
                        <w:p w14:paraId="2CA7D041"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EDGE-3</w:t>
                          </w:r>
                        </w:p>
                        <w:p w14:paraId="3CED24FB"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 Mp1</w:t>
                          </w:r>
                        </w:p>
                      </w:txbxContent>
                    </v:textbox>
                  </v:rect>
                  <v:line id="Straight Connector 1820740957" o:spid="_x0000_s1031" style="position:absolute;visibility:visible;mso-wrap-style:square" from="40685,11003" to="42090,11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" strokeweight="1pt">
                    <v:stroke joinstyle="miter"/>
                    <o:lock v:ext="edit" shapetype="f"/>
                  </v:line>
                  <v:rect id="Rectangle 444234117" o:spid="_x0000_s1032" style="position:absolute;left:23686;top:14125;width:9624;height:21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" filled="f" stroked="f" strokeweight="1pt">
                    <v:textbox inset=",0">
                      <w:txbxContent>
                        <w:p w14:paraId="405AC0BF"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EDGE-9 / Mp3</w:t>
                          </w:r>
                        </w:p>
                      </w:txbxContent>
                    </v:textbox>
                  </v:rect>
                  <v:line id="Straight Connector 1296892664" o:spid="_x0000_s1033" style="position:absolute;flip:x;visibility:visible;mso-wrap-style:square" from="22357,17570" to="34638,1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" strokeweight="1pt">
                    <v:stroke joinstyle="miter"/>
                    <o:lock v:ext="edit" shapetype="f"/>
                  </v:line>
                  <v:line id="Straight Connector 730492663" o:spid="_x0000_s1034" style="position:absolute;rotation:90;visibility:visible;mso-wrap-style:square" from="27688,17557" to="29840,17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" strokeweight="1pt">
                    <v:stroke joinstyle="miter"/>
                    <o:lock v:ext="edit" shapetype="f"/>
                  </v:line>
                  <v:rect id="Rectangle 1426114051" o:spid="_x0000_s1035" style="position:absolute;left:8676;width:13681;height:8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" filled="f" strokeweight="1pt">
                    <v:textbox>
                      <w:txbxContent>
                        <w:p w14:paraId="67FAB94B"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Application Server</w:t>
                          </w:r>
                        </w:p>
                        <w:p w14:paraId="18A356E1"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(EAS and/or</w:t>
                          </w:r>
                        </w:p>
                        <w:p w14:paraId="4D48A70A"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MEC app instance)</w:t>
                          </w:r>
                        </w:p>
                      </w:txbxContent>
                    </v:textbox>
                  </v:rect>
                  <v:rect id="Rectangle 1238680418" o:spid="_x0000_s1036" style="position:absolute;left:8676;top:13250;width:13681;height:8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" filled="f" strokeweight="1pt">
                    <v:textbox>
                      <w:txbxContent>
                        <w:p w14:paraId="7DDE053A"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Edge platform</w:t>
                          </w:r>
                        </w:p>
                      </w:txbxContent>
                    </v:textbox>
                  </v:rect>
                  <v:line id="Straight Connector 840093407" o:spid="_x0000_s1037" style="position:absolute;visibility:visible;mso-wrap-style:square" from="15517,8639" to="15517,13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" strokeweight="1pt">
                    <v:stroke joinstyle="miter"/>
                    <o:lock v:ext="edit" shapetype="f"/>
                  </v:line>
                  <v:rect id="Rectangle 687033756" o:spid="_x0000_s1038" style="position:absolute;left:15856;top:8639;width:6860;height:46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" filled="f" stroked="f" strokeweight="1pt">
                    <v:textbox inset=",0">
                      <w:txbxContent>
                        <w:p w14:paraId="1EE32FFA"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EDGE-3</w:t>
                          </w:r>
                        </w:p>
                        <w:p w14:paraId="0CB44C83" w14:textId="77777777" w:rsidR="000E4098" w:rsidRPr="00A42D37" w:rsidRDefault="000E4098" w:rsidP="000E4098">
                          <w:pPr>
                            <w:spacing w:after="0"/>
                            <w:jc w:val="center"/>
                            <w:rPr>
                              <w:rFonts w:ascii="Calibri" w:hAnsi="Calibri"/>
                              <w:color w:val="000000"/>
                              <w:kern w:val="24"/>
                              <w:lang w:val="en-US"/>
                            </w:rPr>
                          </w:pPr>
                          <w:r w:rsidRPr="00A42D37">
                            <w:rPr>
                              <w:rFonts w:ascii="Calibri" w:hAnsi="Calibri"/>
                              <w:color w:val="000000"/>
                              <w:kern w:val="24"/>
                              <w:lang w:val="en-US"/>
                            </w:rPr>
                            <w:t>/ Mp1</w:t>
                          </w:r>
                        </w:p>
                      </w:txbxContent>
                    </v:textbox>
                  </v:rect>
                  <v:line id="Straight Connector 2047363994" o:spid="_x0000_s1039" style="position:absolute;visibility:visible;mso-wrap-style:square" from="14832,10926" to="16237,10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" strokeweight="1pt">
                    <v:stroke joinstyle="miter"/>
                    <o:lock v:ext="edit" shapetype="f"/>
                  </v:line>
                  <v:oval id="Oval 1087508640" o:spid="_x0000_s1040" style="position:absolute;left:7629;top:9386;width:9548;height:2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" filled="f" strokeweight="1pt">
                    <v:stroke dashstyle="dash" joinstyle="miter"/>
                  </v:oval>
                  <v:rect id="Rectangle 974910713" o:spid="_x0000_s1041" style="position:absolute;left:-900;top:8636;width:9348;height:4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" filled="f" stroked="f" strokeweight="1pt">
                    <v:textbox inset=",0">
                      <w:txbxContent>
                        <w:p w14:paraId="0A23C15B" w14:textId="77777777" w:rsidR="000E4098" w:rsidRPr="00A42D37" w:rsidRDefault="000E4098" w:rsidP="000E4098">
                          <w:pPr>
                            <w:spacing w:after="0"/>
                            <w:jc w:val="center"/>
                            <w:rPr>
                              <w:rFonts w:ascii="Calibri" w:hAnsi="Calibri" w:cs="Mangal"/>
                              <w:color w:val="000000"/>
                              <w:kern w:val="24"/>
                              <w:lang w:val="en-US"/>
                            </w:rPr>
                          </w:pPr>
                          <w:r w:rsidRPr="00A42D37">
                            <w:rPr>
                              <w:rFonts w:ascii="Calibri" w:hAnsi="Calibri" w:cs="Mangal"/>
                              <w:color w:val="000000"/>
                              <w:kern w:val="24"/>
                              <w:lang w:val="en-US"/>
                            </w:rPr>
                            <w:t>CAPIF-1(e) &amp; CAPIF-2(e)</w:t>
                          </w:r>
                        </w:p>
                      </w:txbxContent>
                    </v:textbox>
                  </v:rect>
                  <v:oval id="Oval 14606582" o:spid="_x0000_s1042" style="position:absolute;left:33391;top:9494;width:9547;height:29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" filled="f" strokeweight="1pt">
                    <v:stroke dashstyle="dash" joinstyle="miter"/>
                  </v:oval>
                  <v:rect id="Rectangle 1845420847" o:spid="_x0000_s1043" style="position:absolute;left:25208;top:8639;width:9547;height:46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" filled="f" stroked="f" strokeweight="1pt">
                    <v:textbox inset=",0">
                      <w:txbxContent>
                        <w:p w14:paraId="352EB5A7" w14:textId="77777777" w:rsidR="000E4098" w:rsidRPr="00A42D37" w:rsidRDefault="000E4098" w:rsidP="000E4098">
                          <w:pPr>
                            <w:spacing w:after="0"/>
                            <w:jc w:val="center"/>
                            <w:rPr>
                              <w:rFonts w:ascii="Calibri" w:hAnsi="Calibri" w:cs="Mangal"/>
                              <w:color w:val="000000"/>
                              <w:kern w:val="24"/>
                              <w:lang w:val="en-US"/>
                            </w:rPr>
                          </w:pPr>
                          <w:r w:rsidRPr="00A42D37">
                            <w:rPr>
                              <w:rFonts w:ascii="Calibri" w:hAnsi="Calibri" w:cs="Mangal"/>
                              <w:color w:val="000000"/>
                              <w:kern w:val="24"/>
                              <w:lang w:val="en-US"/>
                            </w:rPr>
                            <w:t>CAPIF-1(e) &amp; CAPIF-2(e)</w:t>
                          </w:r>
                        </w:p>
                      </w:txbxContent>
                    </v:textbox>
                  </v:rect>
                  <v:oval id="Oval 475461012" o:spid="_x0000_s1044" style="position:absolute;left:25099;top:16263;width:7318;height:3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" filled="f" strokeweight="1pt">
                    <v:stroke dashstyle="dash" joinstyle="miter"/>
                  </v:oval>
                  <v:rect id="Rectangle 1930325891" o:spid="_x0000_s1045" style="position:absolute;left:24006;top:19795;width:9547;height:2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" filled="f" stroked="f" strokeweight="1pt">
                    <v:textbox inset=",0">
                      <w:txbxContent>
                        <w:p w14:paraId="5D2B2405" w14:textId="77777777" w:rsidR="000E4098" w:rsidRPr="00A42D37" w:rsidRDefault="000E4098" w:rsidP="000E4098">
                          <w:pPr>
                            <w:spacing w:after="0"/>
                            <w:jc w:val="center"/>
                            <w:rPr>
                              <w:rFonts w:ascii="Calibri" w:hAnsi="Calibri" w:cs="Mangal"/>
                              <w:color w:val="000000"/>
                              <w:kern w:val="24"/>
                              <w:lang w:val="en-US"/>
                            </w:rPr>
                          </w:pPr>
                          <w:r w:rsidRPr="00A42D37">
                            <w:rPr>
                              <w:rFonts w:ascii="Calibri" w:hAnsi="Calibri" w:cs="Mangal"/>
                              <w:color w:val="000000"/>
                              <w:kern w:val="24"/>
                              <w:lang w:val="en-US"/>
                            </w:rPr>
                            <w:t>CAPIF-6(e)</w:t>
                          </w:r>
                        </w:p>
                      </w:txbxContent>
                    </v:textbox>
                  </v:rect>
                  <w10:wrap type="topAndBottom"/>
                </v:group>
              </w:pict>
            </mc:Fallback>
          </mc:AlternateContent>
        </w:r>
      </w:del>
      <w:r w:rsidR="000E4098" w:rsidRPr="00173B18">
        <w:rPr>
          <w:rFonts w:eastAsia="SimSun"/>
        </w:rPr>
        <w:t>Figure 7.</w:t>
      </w:r>
      <w:del w:id="11" w:author="Niranth Amogh (Nokia)" w:date="2023-08-15T14:40:00Z">
        <w:r w:rsidR="000E4098" w:rsidRPr="00173B18" w:rsidDel="00CE6DC8">
          <w:rPr>
            <w:rFonts w:eastAsia="SimSun"/>
          </w:rPr>
          <w:delText>2</w:delText>
        </w:r>
      </w:del>
      <w:ins w:id="12" w:author="Niranth Amogh (Nokia)" w:date="2023-08-15T14:40:00Z">
        <w:r w:rsidR="00CE6DC8">
          <w:rPr>
            <w:rFonts w:eastAsia="SimSun"/>
          </w:rPr>
          <w:t>1</w:t>
        </w:r>
      </w:ins>
      <w:r w:rsidR="000E4098" w:rsidRPr="00173B18">
        <w:rPr>
          <w:rFonts w:eastAsia="SimSun"/>
        </w:rPr>
        <w:t>-1 shows the</w:t>
      </w:r>
      <w:r w:rsidR="000E4098">
        <w:rPr>
          <w:rFonts w:eastAsia="SimSun"/>
        </w:rPr>
        <w:t xml:space="preserve"> </w:t>
      </w:r>
      <w:r w:rsidR="000E4098" w:rsidRPr="00173B18">
        <w:rPr>
          <w:rFonts w:eastAsia="SimSun"/>
        </w:rPr>
        <w:t xml:space="preserve">EDGEAPP and ETSI </w:t>
      </w:r>
      <w:r w:rsidR="000E4098">
        <w:rPr>
          <w:rFonts w:eastAsia="SimSun"/>
        </w:rPr>
        <w:t>MEC</w:t>
      </w:r>
      <w:r w:rsidR="000E4098" w:rsidRPr="00173B18">
        <w:rPr>
          <w:rFonts w:eastAsia="SimSun"/>
        </w:rPr>
        <w:t xml:space="preserve"> </w:t>
      </w:r>
      <w:r w:rsidR="000E4098">
        <w:rPr>
          <w:rFonts w:eastAsia="SimSun"/>
        </w:rPr>
        <w:t>aligned A</w:t>
      </w:r>
      <w:r w:rsidR="000E4098" w:rsidRPr="00173B18">
        <w:rPr>
          <w:rFonts w:eastAsia="SimSun"/>
        </w:rPr>
        <w:t xml:space="preserve">pplication </w:t>
      </w:r>
      <w:r w:rsidR="000E4098">
        <w:rPr>
          <w:rFonts w:eastAsia="SimSun"/>
        </w:rPr>
        <w:t>S</w:t>
      </w:r>
      <w:r w:rsidR="000E4098" w:rsidRPr="00173B18">
        <w:rPr>
          <w:rFonts w:eastAsia="SimSun"/>
        </w:rPr>
        <w:t>erver and platform deployment.</w:t>
      </w:r>
      <w:r w:rsidR="000E4098">
        <w:rPr>
          <w:rFonts w:eastAsia="SimSun"/>
        </w:rPr>
        <w:t xml:space="preserve"> </w:t>
      </w:r>
      <w:r w:rsidR="000E4098" w:rsidRPr="00173B18">
        <w:rPr>
          <w:rFonts w:eastAsia="SimSun"/>
        </w:rPr>
        <w:t>The depicted Edge platform consists of functionalities provided by both EES and MEC platform.</w:t>
      </w:r>
      <w:r w:rsidR="000E4098">
        <w:rPr>
          <w:rFonts w:eastAsia="SimSun"/>
        </w:rPr>
        <w:t xml:space="preserve"> The EES and MEC platform are aligned in the implementation of the Edge platform. The depicted Application Server implements the</w:t>
      </w:r>
      <w:r w:rsidR="000E4098" w:rsidRPr="00EA5CAE">
        <w:rPr>
          <w:rFonts w:eastAsia="SimSun"/>
        </w:rPr>
        <w:t xml:space="preserve"> </w:t>
      </w:r>
      <w:r w:rsidR="000E4098" w:rsidRPr="00173B18">
        <w:rPr>
          <w:rFonts w:eastAsia="SimSun"/>
        </w:rPr>
        <w:t xml:space="preserve">functionalities </w:t>
      </w:r>
      <w:r w:rsidR="000E4098">
        <w:rPr>
          <w:rFonts w:eastAsia="SimSun"/>
        </w:rPr>
        <w:t>of an E</w:t>
      </w:r>
      <w:r w:rsidR="000E4098" w:rsidRPr="00173B18">
        <w:rPr>
          <w:rFonts w:eastAsia="SimSun"/>
        </w:rPr>
        <w:t xml:space="preserve">dge </w:t>
      </w:r>
      <w:r w:rsidR="000E4098">
        <w:rPr>
          <w:rFonts w:eastAsia="SimSun"/>
        </w:rPr>
        <w:t>A</w:t>
      </w:r>
      <w:r w:rsidR="000E4098" w:rsidRPr="00173B18">
        <w:rPr>
          <w:rFonts w:eastAsia="SimSun"/>
        </w:rPr>
        <w:t xml:space="preserve">pplication </w:t>
      </w:r>
      <w:r w:rsidR="000E4098">
        <w:rPr>
          <w:rFonts w:eastAsia="SimSun"/>
        </w:rPr>
        <w:t>S</w:t>
      </w:r>
      <w:r w:rsidR="000E4098" w:rsidRPr="00173B18">
        <w:rPr>
          <w:rFonts w:eastAsia="SimSun"/>
        </w:rPr>
        <w:t>erver</w:t>
      </w:r>
      <w:r w:rsidR="000E4098">
        <w:rPr>
          <w:rFonts w:eastAsia="SimSun"/>
        </w:rPr>
        <w:t xml:space="preserve"> or MEC application instance or both. </w:t>
      </w:r>
    </w:p>
    <w:commentRangeStart w:id="13"/>
    <w:p w14:paraId="47656E02" w14:textId="6148CD1F" w:rsidR="000E4098" w:rsidRDefault="00404473" w:rsidP="00CE6DC8">
      <w:pPr>
        <w:jc w:val="center"/>
        <w:rPr>
          <w:rFonts w:eastAsia="SimSun"/>
        </w:rPr>
      </w:pPr>
      <w:ins w:id="14" w:author="Niranth Amogh (Nokia)" w:date="2023-08-15T14:40:00Z">
        <w:r>
          <w:object w:dxaOrig="6870" w:dyaOrig="3390" w14:anchorId="7A3D3B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43.5pt;height:169.5pt" o:ole="">
              <v:imagedata r:id="rId8" o:title=""/>
            </v:shape>
            <o:OLEObject Type="Embed" ProgID="Visio.Drawing.15" ShapeID="_x0000_i1029" DrawAspect="Content" ObjectID="_1754473040" r:id="rId9"/>
          </w:object>
        </w:r>
      </w:ins>
      <w:commentRangeEnd w:id="13"/>
      <w:r>
        <w:rPr>
          <w:rStyle w:val="CommentReference"/>
        </w:rPr>
        <w:commentReference w:id="13"/>
      </w:r>
    </w:p>
    <w:p w14:paraId="193A2EA0" w14:textId="62CF66EF" w:rsidR="000E4098" w:rsidRPr="00F477AF" w:rsidRDefault="000E4098" w:rsidP="000E4098">
      <w:pPr>
        <w:pStyle w:val="TF"/>
      </w:pPr>
      <w:r w:rsidRPr="00F477AF">
        <w:t>Figure </w:t>
      </w:r>
      <w:r>
        <w:rPr>
          <w:lang w:eastAsia="ko-KR"/>
        </w:rPr>
        <w:t>7.</w:t>
      </w:r>
      <w:del w:id="15" w:author="Niranth Amogh (Nokia)" w:date="2023-08-15T14:40:00Z">
        <w:r w:rsidDel="00CE6DC8">
          <w:rPr>
            <w:lang w:eastAsia="ko-KR"/>
          </w:rPr>
          <w:delText>2</w:delText>
        </w:r>
      </w:del>
      <w:ins w:id="16" w:author="Niranth Amogh (Nokia)" w:date="2023-08-15T14:40:00Z">
        <w:r w:rsidR="00CE6DC8">
          <w:rPr>
            <w:lang w:eastAsia="ko-KR"/>
          </w:rPr>
          <w:t>1</w:t>
        </w:r>
      </w:ins>
      <w:r>
        <w:rPr>
          <w:lang w:eastAsia="ko-KR"/>
        </w:rPr>
        <w:t>-1</w:t>
      </w:r>
      <w:r w:rsidRPr="00F477AF">
        <w:t xml:space="preserve">: </w:t>
      </w:r>
      <w:r w:rsidRPr="00173B18">
        <w:rPr>
          <w:rFonts w:eastAsia="SimSun"/>
        </w:rPr>
        <w:t xml:space="preserve">EDGEAPP and ETSI </w:t>
      </w:r>
      <w:r>
        <w:rPr>
          <w:rFonts w:eastAsia="SimSun"/>
        </w:rPr>
        <w:t>MEC</w:t>
      </w:r>
      <w:r w:rsidRPr="00173B18">
        <w:rPr>
          <w:rFonts w:eastAsia="SimSun"/>
        </w:rPr>
        <w:t xml:space="preserve"> </w:t>
      </w:r>
      <w:r>
        <w:rPr>
          <w:rFonts w:eastAsia="SimSun"/>
        </w:rPr>
        <w:t>aligned A</w:t>
      </w:r>
      <w:r w:rsidRPr="00173B18">
        <w:rPr>
          <w:rFonts w:eastAsia="SimSun"/>
        </w:rPr>
        <w:t xml:space="preserve">pplication </w:t>
      </w:r>
      <w:r>
        <w:rPr>
          <w:rFonts w:eastAsia="SimSun"/>
        </w:rPr>
        <w:t>S</w:t>
      </w:r>
      <w:r w:rsidRPr="00173B18">
        <w:rPr>
          <w:rFonts w:eastAsia="SimSun"/>
        </w:rPr>
        <w:t>erver and platform deployment.</w:t>
      </w:r>
    </w:p>
    <w:p w14:paraId="681B792E" w14:textId="77777777" w:rsidR="000E4098" w:rsidRDefault="000E4098" w:rsidP="000E4098">
      <w:pPr>
        <w:rPr>
          <w:rFonts w:eastAsia="SimSun"/>
        </w:rPr>
      </w:pPr>
      <w:r w:rsidRPr="00173B18">
        <w:rPr>
          <w:rFonts w:eastAsia="SimSun"/>
        </w:rPr>
        <w:t xml:space="preserve">EDGE-3 is provided to </w:t>
      </w:r>
      <w:r>
        <w:rPr>
          <w:rFonts w:eastAsia="SimSun"/>
        </w:rPr>
        <w:t>A</w:t>
      </w:r>
      <w:r w:rsidRPr="00173B18">
        <w:rPr>
          <w:rFonts w:eastAsia="SimSun"/>
        </w:rPr>
        <w:t xml:space="preserve">pplication </w:t>
      </w:r>
      <w:r>
        <w:rPr>
          <w:rFonts w:eastAsia="SimSun"/>
        </w:rPr>
        <w:t>S</w:t>
      </w:r>
      <w:r w:rsidRPr="00173B18">
        <w:rPr>
          <w:rFonts w:eastAsia="SimSun"/>
        </w:rPr>
        <w:t xml:space="preserve">ervers </w:t>
      </w:r>
      <w:r>
        <w:rPr>
          <w:rFonts w:eastAsia="SimSun"/>
        </w:rPr>
        <w:t>presenting themselves</w:t>
      </w:r>
      <w:r w:rsidRPr="00173B18">
        <w:rPr>
          <w:rFonts w:eastAsia="SimSun"/>
        </w:rPr>
        <w:t xml:space="preserve"> </w:t>
      </w:r>
      <w:r>
        <w:rPr>
          <w:rFonts w:eastAsia="SimSun"/>
        </w:rPr>
        <w:t xml:space="preserve">to the Edge platform </w:t>
      </w:r>
      <w:r w:rsidRPr="00173B18">
        <w:rPr>
          <w:rFonts w:eastAsia="SimSun"/>
        </w:rPr>
        <w:t xml:space="preserve">as </w:t>
      </w:r>
      <w:r>
        <w:rPr>
          <w:rFonts w:eastAsia="SimSun"/>
        </w:rPr>
        <w:t>E</w:t>
      </w:r>
      <w:r w:rsidRPr="00173B18">
        <w:rPr>
          <w:rFonts w:eastAsia="SimSun"/>
        </w:rPr>
        <w:t xml:space="preserve">dge </w:t>
      </w:r>
      <w:r>
        <w:rPr>
          <w:rFonts w:eastAsia="SimSun"/>
        </w:rPr>
        <w:t>A</w:t>
      </w:r>
      <w:r w:rsidRPr="00173B18">
        <w:rPr>
          <w:rFonts w:eastAsia="SimSun"/>
        </w:rPr>
        <w:t xml:space="preserve">pplication </w:t>
      </w:r>
      <w:r>
        <w:rPr>
          <w:rFonts w:eastAsia="SimSun"/>
        </w:rPr>
        <w:t>S</w:t>
      </w:r>
      <w:r w:rsidRPr="00173B18">
        <w:rPr>
          <w:rFonts w:eastAsia="SimSun"/>
        </w:rPr>
        <w:t>ervers</w:t>
      </w:r>
      <w:r>
        <w:rPr>
          <w:rFonts w:eastAsia="SimSun"/>
        </w:rPr>
        <w:t xml:space="preserve">. </w:t>
      </w:r>
      <w:r w:rsidRPr="00173B18">
        <w:rPr>
          <w:rFonts w:eastAsia="SimSun"/>
        </w:rPr>
        <w:t xml:space="preserve">Mp1 is provided for </w:t>
      </w:r>
      <w:r>
        <w:rPr>
          <w:rFonts w:eastAsia="SimSun"/>
        </w:rPr>
        <w:t>A</w:t>
      </w:r>
      <w:r w:rsidRPr="00173B18">
        <w:rPr>
          <w:rFonts w:eastAsia="SimSun"/>
        </w:rPr>
        <w:t xml:space="preserve">pplication </w:t>
      </w:r>
      <w:r>
        <w:rPr>
          <w:rFonts w:eastAsia="SimSun"/>
        </w:rPr>
        <w:t>S</w:t>
      </w:r>
      <w:r w:rsidRPr="00173B18">
        <w:rPr>
          <w:rFonts w:eastAsia="SimSun"/>
        </w:rPr>
        <w:t xml:space="preserve">ervers </w:t>
      </w:r>
      <w:r>
        <w:rPr>
          <w:rFonts w:eastAsia="SimSun"/>
        </w:rPr>
        <w:t>presenting themselves</w:t>
      </w:r>
      <w:r w:rsidRPr="00173B18">
        <w:rPr>
          <w:rFonts w:eastAsia="SimSun"/>
        </w:rPr>
        <w:t xml:space="preserve"> </w:t>
      </w:r>
      <w:r>
        <w:rPr>
          <w:rFonts w:eastAsia="SimSun"/>
        </w:rPr>
        <w:t xml:space="preserve">to the Edge platform </w:t>
      </w:r>
      <w:r w:rsidRPr="00173B18">
        <w:rPr>
          <w:rFonts w:eastAsia="SimSun"/>
        </w:rPr>
        <w:t xml:space="preserve">as MEC </w:t>
      </w:r>
      <w:r>
        <w:rPr>
          <w:rFonts w:eastAsia="SimSun"/>
        </w:rPr>
        <w:t xml:space="preserve">application </w:t>
      </w:r>
      <w:r w:rsidRPr="00173B18">
        <w:rPr>
          <w:rFonts w:eastAsia="SimSun"/>
        </w:rPr>
        <w:t>instances.</w:t>
      </w:r>
    </w:p>
    <w:p w14:paraId="0104B760" w14:textId="77777777" w:rsidR="000E4098" w:rsidRDefault="000E4098" w:rsidP="000E4098">
      <w:pPr>
        <w:rPr>
          <w:rFonts w:eastAsia="SimSun"/>
        </w:rPr>
      </w:pPr>
      <w:r w:rsidRPr="00173B18">
        <w:rPr>
          <w:rFonts w:eastAsia="SimSun"/>
        </w:rPr>
        <w:t>A</w:t>
      </w:r>
      <w:r>
        <w:rPr>
          <w:rFonts w:eastAsia="SimSun"/>
        </w:rPr>
        <w:t>n Edge</w:t>
      </w:r>
      <w:r w:rsidRPr="00173B18">
        <w:rPr>
          <w:rFonts w:eastAsia="SimSun"/>
        </w:rPr>
        <w:t xml:space="preserve"> platform adopting the CAPIF framework could provide the capabilities offered by EDGE-3 and Mp1 through </w:t>
      </w:r>
      <w:r>
        <w:rPr>
          <w:rFonts w:eastAsia="SimSun"/>
        </w:rPr>
        <w:t xml:space="preserve">utilisation of </w:t>
      </w:r>
      <w:r w:rsidRPr="00173B18">
        <w:rPr>
          <w:rFonts w:eastAsia="SimSun"/>
        </w:rPr>
        <w:t xml:space="preserve">CAPIF-1 (/CAPIF-1e) and CAPIF-2 (/CAPIF-2e) to provide a unified service. For instance, a mapping of the MEC service management API to the 3GPP CAPIF API is presented in Annex B of </w:t>
      </w:r>
      <w:r>
        <w:rPr>
          <w:rFonts w:eastAsia="SimSun"/>
        </w:rPr>
        <w:t xml:space="preserve">ETSI GS MEC 011 </w:t>
      </w:r>
      <w:r w:rsidRPr="00173B18">
        <w:rPr>
          <w:rFonts w:eastAsia="SimSun"/>
        </w:rPr>
        <w:t>[</w:t>
      </w:r>
      <w:r>
        <w:rPr>
          <w:rFonts w:eastAsia="SimSun"/>
        </w:rPr>
        <w:t>5</w:t>
      </w:r>
      <w:r w:rsidRPr="00173B18">
        <w:rPr>
          <w:rFonts w:eastAsia="SimSun"/>
        </w:rPr>
        <w:t xml:space="preserve">].  </w:t>
      </w:r>
    </w:p>
    <w:p w14:paraId="2CFB934D" w14:textId="77777777" w:rsidR="000E4098" w:rsidRDefault="000E4098" w:rsidP="000E4098">
      <w:pPr>
        <w:rPr>
          <w:rFonts w:eastAsia="SimSun"/>
        </w:rPr>
      </w:pPr>
      <w:r w:rsidRPr="00173B18">
        <w:rPr>
          <w:rFonts w:eastAsia="SimSun"/>
        </w:rPr>
        <w:t xml:space="preserve">EDGE-9 and Mp3 provide services required for interconnectivity between Edge platforms. EDGE-9 provides the interconnectivity required by </w:t>
      </w:r>
      <w:r>
        <w:rPr>
          <w:rFonts w:eastAsia="SimSun"/>
        </w:rPr>
        <w:t>E</w:t>
      </w:r>
      <w:r w:rsidRPr="00173B18">
        <w:rPr>
          <w:rFonts w:eastAsia="SimSun"/>
        </w:rPr>
        <w:t xml:space="preserve">dge </w:t>
      </w:r>
      <w:r>
        <w:rPr>
          <w:rFonts w:eastAsia="SimSun"/>
        </w:rPr>
        <w:t>E</w:t>
      </w:r>
      <w:r w:rsidRPr="00173B18">
        <w:rPr>
          <w:rFonts w:eastAsia="SimSun"/>
        </w:rPr>
        <w:t xml:space="preserve">nabler </w:t>
      </w:r>
      <w:r>
        <w:rPr>
          <w:rFonts w:eastAsia="SimSun"/>
        </w:rPr>
        <w:t>S</w:t>
      </w:r>
      <w:r w:rsidRPr="00173B18">
        <w:rPr>
          <w:rFonts w:eastAsia="SimSun"/>
        </w:rPr>
        <w:t>ervers, whilst Mp3 provides the interconnectivity required by MEC platforms.</w:t>
      </w:r>
    </w:p>
    <w:p w14:paraId="4A4EB801" w14:textId="77777777" w:rsidR="000E4098" w:rsidRPr="00173B18" w:rsidRDefault="000E4098" w:rsidP="000E4098">
      <w:pPr>
        <w:rPr>
          <w:rFonts w:eastAsia="SimSun"/>
        </w:rPr>
      </w:pPr>
      <w:r w:rsidRPr="00173B18">
        <w:rPr>
          <w:rFonts w:eastAsia="SimSun"/>
        </w:rPr>
        <w:t>A</w:t>
      </w:r>
      <w:r>
        <w:rPr>
          <w:rFonts w:eastAsia="SimSun"/>
        </w:rPr>
        <w:t>n Edge</w:t>
      </w:r>
      <w:r w:rsidRPr="00173B18">
        <w:rPr>
          <w:rFonts w:eastAsia="SimSun"/>
        </w:rPr>
        <w:t xml:space="preserve"> platform adopting the CAPIF framework could provide the capabilities offered by EDGE-9 and Mp3 through </w:t>
      </w:r>
      <w:r>
        <w:rPr>
          <w:rFonts w:eastAsia="SimSun"/>
        </w:rPr>
        <w:t xml:space="preserve">utilisation of </w:t>
      </w:r>
      <w:r w:rsidRPr="00173B18">
        <w:rPr>
          <w:rFonts w:eastAsia="SimSun"/>
        </w:rPr>
        <w:t>CAPIF-</w:t>
      </w:r>
      <w:r>
        <w:rPr>
          <w:rFonts w:eastAsia="SimSun"/>
        </w:rPr>
        <w:t>6</w:t>
      </w:r>
      <w:r w:rsidRPr="00173B18">
        <w:rPr>
          <w:rFonts w:eastAsia="SimSun"/>
        </w:rPr>
        <w:t xml:space="preserve"> (/CAPIF-</w:t>
      </w:r>
      <w:r>
        <w:rPr>
          <w:rFonts w:eastAsia="SimSun"/>
        </w:rPr>
        <w:t>6</w:t>
      </w:r>
      <w:r w:rsidRPr="00173B18">
        <w:rPr>
          <w:rFonts w:eastAsia="SimSun"/>
        </w:rPr>
        <w:t xml:space="preserve">e) to provide a unified service. </w:t>
      </w:r>
    </w:p>
    <w:p w14:paraId="48F5EB32" w14:textId="77777777" w:rsidR="000E4098" w:rsidRPr="00173B18" w:rsidRDefault="000E4098" w:rsidP="000E4098">
      <w:pPr>
        <w:pStyle w:val="NO"/>
        <w:rPr>
          <w:rFonts w:eastAsia="SimSun"/>
          <w:lang w:eastAsia="zh-CN"/>
        </w:rPr>
      </w:pPr>
      <w:r w:rsidRPr="00173B18">
        <w:rPr>
          <w:rFonts w:eastAsia="SimSun"/>
          <w:lang w:eastAsia="zh-CN"/>
        </w:rPr>
        <w:t xml:space="preserve">NOTE: APIs supported over Mp3 </w:t>
      </w:r>
      <w:r>
        <w:rPr>
          <w:rFonts w:eastAsia="SimSun"/>
          <w:lang w:eastAsia="zh-CN"/>
        </w:rPr>
        <w:t xml:space="preserve">have </w:t>
      </w:r>
      <w:r w:rsidRPr="00173B18">
        <w:rPr>
          <w:rFonts w:eastAsia="SimSun"/>
          <w:lang w:eastAsia="zh-CN"/>
        </w:rPr>
        <w:t xml:space="preserve">not </w:t>
      </w:r>
      <w:r>
        <w:rPr>
          <w:rFonts w:eastAsia="SimSun"/>
          <w:lang w:eastAsia="zh-CN"/>
        </w:rPr>
        <w:t xml:space="preserve">currently been </w:t>
      </w:r>
      <w:r w:rsidRPr="00173B18">
        <w:rPr>
          <w:rFonts w:eastAsia="SimSun"/>
          <w:lang w:eastAsia="zh-CN"/>
        </w:rPr>
        <w:t>specified by ETSI MEC.</w:t>
      </w:r>
    </w:p>
    <w:p w14:paraId="1D4CC3D1" w14:textId="67E31F6F" w:rsidR="000E4098" w:rsidRPr="00173B18" w:rsidRDefault="000E4098" w:rsidP="000E4098">
      <w:pPr>
        <w:rPr>
          <w:rFonts w:eastAsia="SimSun"/>
        </w:rPr>
      </w:pPr>
      <w:r w:rsidRPr="00173B18">
        <w:rPr>
          <w:rFonts w:eastAsia="SimSun"/>
        </w:rPr>
        <w:t>Management aspects relating to application server and platform management are captured in 3GPP TS 28.538</w:t>
      </w:r>
      <w:r>
        <w:rPr>
          <w:rFonts w:eastAsia="SimSun"/>
        </w:rPr>
        <w:t xml:space="preserve"> [2]</w:t>
      </w:r>
      <w:r w:rsidRPr="00173B18">
        <w:rPr>
          <w:rFonts w:eastAsia="SimSun"/>
        </w:rPr>
        <w:t xml:space="preserve"> (</w:t>
      </w:r>
      <w:r>
        <w:rPr>
          <w:rFonts w:eastAsia="SimSun"/>
        </w:rPr>
        <w:t>EDGEAPP</w:t>
      </w:r>
      <w:r w:rsidRPr="00173B18">
        <w:rPr>
          <w:rFonts w:eastAsia="SimSun"/>
        </w:rPr>
        <w:t xml:space="preserve"> </w:t>
      </w:r>
      <w:r>
        <w:rPr>
          <w:rFonts w:eastAsia="SimSun"/>
        </w:rPr>
        <w:t xml:space="preserve">entity </w:t>
      </w:r>
      <w:r w:rsidRPr="00173B18">
        <w:rPr>
          <w:rFonts w:eastAsia="SimSun"/>
        </w:rPr>
        <w:t xml:space="preserve">specific) and ETSI GS MEC 010-2 </w:t>
      </w:r>
      <w:r>
        <w:rPr>
          <w:rFonts w:eastAsia="SimSun"/>
        </w:rPr>
        <w:t>[9]</w:t>
      </w:r>
      <w:r w:rsidRPr="00173B18">
        <w:rPr>
          <w:rFonts w:eastAsia="SimSun"/>
        </w:rPr>
        <w:t xml:space="preserve"> (ME</w:t>
      </w:r>
      <w:r>
        <w:rPr>
          <w:rFonts w:eastAsia="SimSun"/>
        </w:rPr>
        <w:t>C</w:t>
      </w:r>
      <w:r w:rsidRPr="00173B18">
        <w:rPr>
          <w:rFonts w:eastAsia="SimSun"/>
        </w:rPr>
        <w:t xml:space="preserve"> </w:t>
      </w:r>
      <w:r>
        <w:rPr>
          <w:rFonts w:eastAsia="SimSun"/>
        </w:rPr>
        <w:t xml:space="preserve">entity </w:t>
      </w:r>
      <w:r w:rsidRPr="00173B18">
        <w:rPr>
          <w:rFonts w:eastAsia="SimSun"/>
        </w:rPr>
        <w:t>specific), wh</w:t>
      </w:r>
      <w:r>
        <w:rPr>
          <w:rFonts w:eastAsia="SimSun"/>
        </w:rPr>
        <w:t xml:space="preserve">ere the commonality is that </w:t>
      </w:r>
      <w:r w:rsidRPr="00173B18">
        <w:rPr>
          <w:rFonts w:eastAsia="SimSun"/>
        </w:rPr>
        <w:t>both specify ETSI NFV MANO for performing lifecycle management functions.</w:t>
      </w:r>
      <w:r>
        <w:rPr>
          <w:rFonts w:eastAsia="SimSun"/>
        </w:rPr>
        <w:t xml:space="preserve"> Management related interfaces are not depicted in </w:t>
      </w:r>
      <w:r w:rsidRPr="00173B18">
        <w:rPr>
          <w:rFonts w:eastAsia="SimSun"/>
        </w:rPr>
        <w:t>Figure 7.</w:t>
      </w:r>
      <w:del w:id="17" w:author="Nokia_Rev1" w:date="2023-08-25T12:49:00Z">
        <w:r w:rsidRPr="00173B18" w:rsidDel="00404473">
          <w:rPr>
            <w:rFonts w:eastAsia="SimSun"/>
          </w:rPr>
          <w:delText>2</w:delText>
        </w:r>
      </w:del>
      <w:ins w:id="18" w:author="Nokia_Rev1" w:date="2023-08-25T12:49:00Z">
        <w:r w:rsidR="00404473">
          <w:rPr>
            <w:rFonts w:eastAsia="SimSun"/>
          </w:rPr>
          <w:t>1</w:t>
        </w:r>
      </w:ins>
      <w:r w:rsidRPr="00173B18">
        <w:rPr>
          <w:rFonts w:eastAsia="SimSun"/>
        </w:rPr>
        <w:t>-1</w:t>
      </w:r>
      <w:r>
        <w:rPr>
          <w:rFonts w:eastAsia="SimSun"/>
        </w:rPr>
        <w:t>.</w:t>
      </w:r>
    </w:p>
    <w:p w14:paraId="2500FCEC" w14:textId="0B121F1B" w:rsidR="000E4098" w:rsidRPr="009D6E8C" w:rsidRDefault="000E4098" w:rsidP="000E4098">
      <w:pPr>
        <w:pStyle w:val="Heading3"/>
        <w:rPr>
          <w:rFonts w:eastAsia="SimSun"/>
        </w:rPr>
      </w:pPr>
      <w:r>
        <w:rPr>
          <w:rFonts w:eastAsia="SimSun"/>
        </w:rPr>
        <w:lastRenderedPageBreak/>
        <w:t>7.2</w:t>
      </w:r>
      <w:del w:id="19" w:author="Niranth Amogh (Nokia)" w:date="2023-08-15T14:40:00Z">
        <w:r w:rsidDel="00CE6DC8">
          <w:rPr>
            <w:rFonts w:eastAsia="SimSun"/>
          </w:rPr>
          <w:delText>.1</w:delText>
        </w:r>
      </w:del>
      <w:r>
        <w:rPr>
          <w:rFonts w:eastAsia="SimSun"/>
        </w:rPr>
        <w:t xml:space="preserve"> Deployment option of EDGEAPP and ETSI MEC using </w:t>
      </w:r>
      <w:proofErr w:type="gramStart"/>
      <w:r>
        <w:rPr>
          <w:rFonts w:eastAsia="SimSun"/>
        </w:rPr>
        <w:t>CAPIF</w:t>
      </w:r>
      <w:proofErr w:type="gramEnd"/>
    </w:p>
    <w:p w14:paraId="31F3B4F7" w14:textId="77777777" w:rsidR="000E4098" w:rsidRDefault="000E4098" w:rsidP="000E4098">
      <w:pPr>
        <w:rPr>
          <w:rFonts w:eastAsia="SimSun"/>
        </w:rPr>
      </w:pPr>
      <w:r>
        <w:rPr>
          <w:rFonts w:eastAsia="SimSun"/>
        </w:rPr>
        <w:t xml:space="preserve">3GPP provides a framework for supporting common capabilities for northbound APIs (e.g., onboarding, authentication, authorization, discovery, auditing, etc.) through the so-called </w:t>
      </w:r>
      <w:r w:rsidRPr="00BC7B14">
        <w:rPr>
          <w:rFonts w:eastAsia="SimSun"/>
        </w:rPr>
        <w:t>common API framework (CAPIF)</w:t>
      </w:r>
      <w:r>
        <w:rPr>
          <w:rFonts w:eastAsia="SimSun"/>
        </w:rPr>
        <w:t xml:space="preserve"> [10]. </w:t>
      </w:r>
      <w:r w:rsidRPr="00BC7B14">
        <w:rPr>
          <w:rFonts w:eastAsia="SimSun"/>
        </w:rPr>
        <w:t>Th</w:t>
      </w:r>
      <w:r>
        <w:rPr>
          <w:rFonts w:eastAsia="SimSun"/>
        </w:rPr>
        <w:t>e</w:t>
      </w:r>
      <w:r w:rsidRPr="00BC7B14">
        <w:rPr>
          <w:rFonts w:eastAsia="SimSun"/>
        </w:rPr>
        <w:t xml:space="preserve"> functional model</w:t>
      </w:r>
      <w:r>
        <w:rPr>
          <w:rFonts w:eastAsia="SimSun"/>
        </w:rPr>
        <w:t xml:space="preserve"> of CAPIF</w:t>
      </w:r>
      <w:r w:rsidRPr="00BC7B14">
        <w:rPr>
          <w:rFonts w:eastAsia="SimSun"/>
        </w:rPr>
        <w:t xml:space="preserve"> enables an API invoker to access </w:t>
      </w:r>
      <w:r>
        <w:rPr>
          <w:rFonts w:eastAsia="SimSun"/>
        </w:rPr>
        <w:t>(</w:t>
      </w:r>
      <w:r w:rsidRPr="00BC7B14">
        <w:rPr>
          <w:rFonts w:eastAsia="SimSun"/>
        </w:rPr>
        <w:t>and invoke</w:t>
      </w:r>
      <w:r>
        <w:rPr>
          <w:rFonts w:eastAsia="SimSun"/>
        </w:rPr>
        <w:t>)</w:t>
      </w:r>
      <w:r w:rsidRPr="00BC7B14">
        <w:rPr>
          <w:rFonts w:eastAsia="SimSun"/>
        </w:rPr>
        <w:t xml:space="preserve"> service APIs and supports API exposing</w:t>
      </w:r>
      <w:r>
        <w:rPr>
          <w:rFonts w:eastAsia="SimSun"/>
        </w:rPr>
        <w:t xml:space="preserve"> </w:t>
      </w:r>
      <w:r w:rsidRPr="00BC7B14">
        <w:rPr>
          <w:rFonts w:eastAsia="SimSun"/>
        </w:rPr>
        <w:t>functions in publishing the API towards the API invokers.</w:t>
      </w:r>
      <w:r>
        <w:rPr>
          <w:rFonts w:eastAsia="SimSun"/>
        </w:rPr>
        <w:t xml:space="preserve"> To enable the common supporting capabilities among API invokers and API providers, the CCF is introduced as the functional entity in charge of, among other tasks, a</w:t>
      </w:r>
      <w:r w:rsidRPr="008617AA">
        <w:rPr>
          <w:rFonts w:eastAsia="SimSun"/>
        </w:rPr>
        <w:t xml:space="preserve">uthenticating </w:t>
      </w:r>
      <w:r>
        <w:rPr>
          <w:rFonts w:eastAsia="SimSun"/>
        </w:rPr>
        <w:t>an</w:t>
      </w:r>
      <w:r w:rsidRPr="008617AA">
        <w:rPr>
          <w:rFonts w:eastAsia="SimSun"/>
        </w:rPr>
        <w:t xml:space="preserve"> API invoker</w:t>
      </w:r>
      <w:r>
        <w:rPr>
          <w:rFonts w:eastAsia="SimSun"/>
        </w:rPr>
        <w:t>, p</w:t>
      </w:r>
      <w:r w:rsidRPr="008617AA">
        <w:rPr>
          <w:rFonts w:eastAsia="SimSun"/>
        </w:rPr>
        <w:t>roviding authorization for the API invoker prior to accessing the service API</w:t>
      </w:r>
      <w:r>
        <w:rPr>
          <w:rFonts w:eastAsia="SimSun"/>
        </w:rPr>
        <w:t>, p</w:t>
      </w:r>
      <w:r w:rsidRPr="008617AA">
        <w:rPr>
          <w:rFonts w:eastAsia="SimSun"/>
        </w:rPr>
        <w:t>ublishing, storing</w:t>
      </w:r>
      <w:r>
        <w:rPr>
          <w:rFonts w:eastAsia="SimSun"/>
        </w:rPr>
        <w:t>,</w:t>
      </w:r>
      <w:r w:rsidRPr="008617AA">
        <w:rPr>
          <w:rFonts w:eastAsia="SimSun"/>
        </w:rPr>
        <w:t xml:space="preserve"> and supporting the discovery of service APIs information</w:t>
      </w:r>
      <w:r>
        <w:rPr>
          <w:rFonts w:eastAsia="SimSun"/>
        </w:rPr>
        <w:t xml:space="preserve">, etc. </w:t>
      </w:r>
    </w:p>
    <w:p w14:paraId="6D72294A" w14:textId="77777777" w:rsidR="000E4098" w:rsidRDefault="000E4098" w:rsidP="000E4098">
      <w:pPr>
        <w:rPr>
          <w:rFonts w:eastAsia="SimSun"/>
        </w:rPr>
      </w:pPr>
      <w:r>
        <w:rPr>
          <w:rFonts w:eastAsia="SimSun"/>
        </w:rPr>
        <w:t xml:space="preserve">As from Annex A in </w:t>
      </w:r>
      <w:r w:rsidRPr="00D72198">
        <w:t>TS</w:t>
      </w:r>
      <w:r>
        <w:t> </w:t>
      </w:r>
      <w:r w:rsidRPr="00D72198">
        <w:t>23.558</w:t>
      </w:r>
      <w:r>
        <w:rPr>
          <w:rFonts w:eastAsia="SimSun"/>
        </w:rPr>
        <w:t> [2], an EAS may assume the role of:</w:t>
      </w:r>
    </w:p>
    <w:p w14:paraId="4FA6F99D" w14:textId="77777777" w:rsidR="000E4098" w:rsidRDefault="000E4098" w:rsidP="000E4098">
      <w:pPr>
        <w:pStyle w:val="B1"/>
        <w:numPr>
          <w:ilvl w:val="0"/>
          <w:numId w:val="1"/>
        </w:numPr>
        <w:rPr>
          <w:rFonts w:eastAsia="SimSun"/>
        </w:rPr>
      </w:pPr>
      <w:r>
        <w:rPr>
          <w:rFonts w:eastAsia="SimSun"/>
        </w:rPr>
        <w:t xml:space="preserve">API invoker: for accessing northbound APIs exposed by SCEF/NEF or consuming service APIs offered by other EASs </w:t>
      </w:r>
      <w:r w:rsidRPr="00C40298">
        <w:rPr>
          <w:rFonts w:eastAsia="SimSun"/>
        </w:rPr>
        <w:t>or EES</w:t>
      </w:r>
      <w:r>
        <w:rPr>
          <w:rFonts w:eastAsia="SimSun"/>
        </w:rPr>
        <w:t>, or</w:t>
      </w:r>
    </w:p>
    <w:p w14:paraId="53C2CE15" w14:textId="77777777" w:rsidR="000E4098" w:rsidRDefault="000E4098" w:rsidP="000E4098">
      <w:pPr>
        <w:pStyle w:val="B1"/>
        <w:numPr>
          <w:ilvl w:val="0"/>
          <w:numId w:val="1"/>
        </w:numPr>
        <w:rPr>
          <w:rFonts w:eastAsia="SimSun"/>
        </w:rPr>
      </w:pPr>
      <w:r>
        <w:rPr>
          <w:rFonts w:eastAsia="SimSun"/>
        </w:rPr>
        <w:t xml:space="preserve">API provider: </w:t>
      </w:r>
      <w:r w:rsidRPr="0015117A">
        <w:rPr>
          <w:rFonts w:eastAsia="SimSun"/>
        </w:rPr>
        <w:t>expos</w:t>
      </w:r>
      <w:r>
        <w:rPr>
          <w:rFonts w:eastAsia="SimSun"/>
        </w:rPr>
        <w:t>ing</w:t>
      </w:r>
      <w:r w:rsidRPr="0015117A">
        <w:rPr>
          <w:rFonts w:eastAsia="SimSun"/>
        </w:rPr>
        <w:t xml:space="preserve"> its </w:t>
      </w:r>
      <w:r>
        <w:rPr>
          <w:rFonts w:eastAsia="SimSun"/>
        </w:rPr>
        <w:t>s</w:t>
      </w:r>
      <w:r w:rsidRPr="0015117A">
        <w:rPr>
          <w:rFonts w:eastAsia="SimSun"/>
        </w:rPr>
        <w:t xml:space="preserve">ervice APIs for consumption by other </w:t>
      </w:r>
      <w:r>
        <w:rPr>
          <w:rFonts w:eastAsia="SimSun"/>
        </w:rPr>
        <w:t>API invokers,</w:t>
      </w:r>
    </w:p>
    <w:p w14:paraId="7368D17E" w14:textId="77777777" w:rsidR="000E4098" w:rsidRPr="003130EA" w:rsidRDefault="000E4098" w:rsidP="000E4098">
      <w:pPr>
        <w:rPr>
          <w:rFonts w:eastAsia="SimSun"/>
        </w:rPr>
      </w:pPr>
      <w:r w:rsidRPr="003130EA">
        <w:rPr>
          <w:rFonts w:eastAsia="SimSun"/>
        </w:rPr>
        <w:t xml:space="preserve">whereas the EES may </w:t>
      </w:r>
      <w:r>
        <w:rPr>
          <w:rFonts w:eastAsia="SimSun"/>
        </w:rPr>
        <w:t>act like</w:t>
      </w:r>
      <w:r w:rsidRPr="003130EA">
        <w:rPr>
          <w:rFonts w:eastAsia="SimSun"/>
        </w:rPr>
        <w:t xml:space="preserve"> AEF and CCF (</w:t>
      </w:r>
      <w:r>
        <w:rPr>
          <w:rFonts w:eastAsia="SimSun"/>
        </w:rPr>
        <w:t xml:space="preserve">the latter being dispensable if, e.g., a centralized instance of CCF is available, see Clause A.5.3 in </w:t>
      </w:r>
      <w:r w:rsidRPr="00D72198">
        <w:t>TS</w:t>
      </w:r>
      <w:r>
        <w:t> </w:t>
      </w:r>
      <w:r w:rsidRPr="00D72198">
        <w:t>23.558</w:t>
      </w:r>
      <w:r>
        <w:rPr>
          <w:rFonts w:eastAsia="SimSun"/>
        </w:rPr>
        <w:t> [2]</w:t>
      </w:r>
      <w:r w:rsidRPr="003130EA">
        <w:rPr>
          <w:rFonts w:eastAsia="SimSun"/>
        </w:rPr>
        <w:t xml:space="preserve">). </w:t>
      </w:r>
    </w:p>
    <w:p w14:paraId="1739D51F" w14:textId="77777777" w:rsidR="000E4098" w:rsidRDefault="000E4098" w:rsidP="000E4098">
      <w:pPr>
        <w:rPr>
          <w:rFonts w:eastAsia="SimSun"/>
        </w:rPr>
      </w:pPr>
      <w:r>
        <w:rPr>
          <w:rFonts w:eastAsia="SimSun"/>
        </w:rPr>
        <w:t xml:space="preserve">Additionally, as from Annex B in </w:t>
      </w:r>
      <w:r>
        <w:rPr>
          <w:lang w:val="en-IN"/>
        </w:rPr>
        <w:t>ETSI GR MEC 031 </w:t>
      </w:r>
      <w:r>
        <w:rPr>
          <w:rFonts w:eastAsia="SimSun"/>
        </w:rPr>
        <w:t>[11], a MEC App may assume the role of:</w:t>
      </w:r>
    </w:p>
    <w:p w14:paraId="20B1D3F7" w14:textId="77777777" w:rsidR="000E4098" w:rsidRDefault="000E4098" w:rsidP="000E4098">
      <w:pPr>
        <w:pStyle w:val="B1"/>
        <w:numPr>
          <w:ilvl w:val="0"/>
          <w:numId w:val="1"/>
        </w:numPr>
        <w:rPr>
          <w:rFonts w:eastAsia="SimSun"/>
        </w:rPr>
      </w:pPr>
      <w:r>
        <w:rPr>
          <w:rFonts w:eastAsia="SimSun"/>
        </w:rPr>
        <w:t>API invoker: for accessing northbound APIs exposed by SCEF/NEF or consuming MEC services advertised by the MEP, or</w:t>
      </w:r>
    </w:p>
    <w:p w14:paraId="611D6C11" w14:textId="77777777" w:rsidR="000E4098" w:rsidRDefault="000E4098" w:rsidP="000E4098">
      <w:pPr>
        <w:pStyle w:val="B1"/>
        <w:numPr>
          <w:ilvl w:val="0"/>
          <w:numId w:val="1"/>
        </w:numPr>
        <w:rPr>
          <w:rFonts w:eastAsia="SimSun"/>
        </w:rPr>
      </w:pPr>
      <w:r>
        <w:rPr>
          <w:rFonts w:eastAsia="SimSun"/>
        </w:rPr>
        <w:t xml:space="preserve">API provider: </w:t>
      </w:r>
      <w:r w:rsidRPr="00F206DA">
        <w:t xml:space="preserve">registering (publishing) </w:t>
      </w:r>
      <w:r w:rsidRPr="00F206DA">
        <w:rPr>
          <w:rFonts w:eastAsia="SimSun"/>
        </w:rPr>
        <w:t xml:space="preserve">its service APIs </w:t>
      </w:r>
      <w:r w:rsidRPr="00F206DA">
        <w:t xml:space="preserve">and exposing them </w:t>
      </w:r>
      <w:r w:rsidRPr="00F206DA">
        <w:rPr>
          <w:rFonts w:eastAsia="SimSun"/>
        </w:rPr>
        <w:t>for consumption</w:t>
      </w:r>
      <w:r w:rsidRPr="0015117A">
        <w:rPr>
          <w:rFonts w:eastAsia="SimSun"/>
        </w:rPr>
        <w:t xml:space="preserve"> by other </w:t>
      </w:r>
      <w:r>
        <w:rPr>
          <w:rFonts w:eastAsia="SimSun"/>
        </w:rPr>
        <w:t>API invokers,</w:t>
      </w:r>
    </w:p>
    <w:p w14:paraId="40C7B100" w14:textId="77777777" w:rsidR="000E4098" w:rsidRDefault="000E4098" w:rsidP="000E4098">
      <w:pPr>
        <w:rPr>
          <w:rFonts w:eastAsia="SimSun"/>
        </w:rPr>
      </w:pPr>
      <w:r w:rsidRPr="003130EA">
        <w:rPr>
          <w:rFonts w:eastAsia="SimSun"/>
        </w:rPr>
        <w:t xml:space="preserve">whereas the </w:t>
      </w:r>
      <w:r>
        <w:rPr>
          <w:rFonts w:eastAsia="SimSun"/>
        </w:rPr>
        <w:t>MEP</w:t>
      </w:r>
      <w:r w:rsidRPr="003130EA">
        <w:rPr>
          <w:rFonts w:eastAsia="SimSun"/>
        </w:rPr>
        <w:t xml:space="preserve"> may </w:t>
      </w:r>
      <w:r>
        <w:rPr>
          <w:rFonts w:eastAsia="SimSun"/>
        </w:rPr>
        <w:t>assume</w:t>
      </w:r>
      <w:r w:rsidRPr="003130EA">
        <w:rPr>
          <w:rFonts w:eastAsia="SimSun"/>
        </w:rPr>
        <w:t xml:space="preserve"> the </w:t>
      </w:r>
      <w:r>
        <w:rPr>
          <w:rFonts w:eastAsia="SimSun"/>
        </w:rPr>
        <w:t xml:space="preserve">role of </w:t>
      </w:r>
      <w:r w:rsidRPr="003130EA">
        <w:rPr>
          <w:rFonts w:eastAsia="SimSun"/>
        </w:rPr>
        <w:t>A</w:t>
      </w:r>
      <w:r>
        <w:rPr>
          <w:rFonts w:eastAsia="SimSun"/>
        </w:rPr>
        <w:t xml:space="preserve">PI provider, </w:t>
      </w:r>
      <w:r w:rsidRPr="003130EA">
        <w:rPr>
          <w:rFonts w:eastAsia="SimSun"/>
        </w:rPr>
        <w:t>CCF</w:t>
      </w:r>
      <w:r>
        <w:rPr>
          <w:rFonts w:eastAsia="SimSun"/>
        </w:rPr>
        <w:t>, and API invoker. A MEC service produced by a MEC App or MEP can be mapped into the API provider domain in CAPIF.</w:t>
      </w:r>
    </w:p>
    <w:p w14:paraId="47DE2B42" w14:textId="4BF11A73" w:rsidR="000E4098" w:rsidRDefault="000E4098" w:rsidP="000E4098">
      <w:pPr>
        <w:rPr>
          <w:rFonts w:eastAsia="SimSun"/>
        </w:rPr>
      </w:pPr>
      <w:r>
        <w:rPr>
          <w:rFonts w:eastAsia="SimSun"/>
        </w:rPr>
        <w:t xml:space="preserve">Since the different functional entities of both EDGEAPP and ETSI MEC may assume several roles, the number of scenario combinations is high, which becomes worse if several trust domains are considered. Therefore, rather than providing an exhaustive study of possible </w:t>
      </w:r>
      <w:r w:rsidRPr="007F0739">
        <w:rPr>
          <w:rFonts w:eastAsia="SimSun"/>
        </w:rPr>
        <w:t>CAPIF</w:t>
      </w:r>
      <w:r>
        <w:rPr>
          <w:rFonts w:eastAsia="SimSun"/>
        </w:rPr>
        <w:t>-based</w:t>
      </w:r>
      <w:r w:rsidRPr="007F0739">
        <w:rPr>
          <w:rFonts w:eastAsia="SimSun"/>
        </w:rPr>
        <w:t xml:space="preserve"> deployment</w:t>
      </w:r>
      <w:r>
        <w:rPr>
          <w:rFonts w:eastAsia="SimSun"/>
        </w:rPr>
        <w:t xml:space="preserve">s, a generic scenario is presented in </w:t>
      </w:r>
      <w:r w:rsidRPr="006C37DC">
        <w:t>Figure </w:t>
      </w:r>
      <w:r>
        <w:t>7.2</w:t>
      </w:r>
      <w:del w:id="20" w:author="Nokia_Rev1" w:date="2023-08-25T12:50:00Z">
        <w:r w:rsidDel="00404473">
          <w:delText>.1</w:delText>
        </w:r>
      </w:del>
      <w:r w:rsidRPr="006C37DC">
        <w:t>-</w:t>
      </w:r>
      <w:r>
        <w:t>1</w:t>
      </w:r>
      <w:r>
        <w:rPr>
          <w:rFonts w:eastAsia="SimSun"/>
        </w:rPr>
        <w:t>, in which it is assumed that:</w:t>
      </w:r>
    </w:p>
    <w:p w14:paraId="312E7026" w14:textId="77777777" w:rsidR="000E4098" w:rsidRPr="002869F8" w:rsidRDefault="000E4098" w:rsidP="000E4098">
      <w:pPr>
        <w:pStyle w:val="B1"/>
        <w:numPr>
          <w:ilvl w:val="0"/>
          <w:numId w:val="1"/>
        </w:numPr>
        <w:rPr>
          <w:rFonts w:ascii="Arial" w:hAnsi="Arial"/>
          <w:noProof/>
          <w:sz w:val="24"/>
          <w:lang w:val="en-US"/>
        </w:rPr>
      </w:pPr>
      <w:r>
        <w:rPr>
          <w:rFonts w:eastAsia="SimSun"/>
        </w:rPr>
        <w:t xml:space="preserve">MEC platform and EDGEAPP co-exist in the network within the same PLMN trust domain, </w:t>
      </w:r>
    </w:p>
    <w:p w14:paraId="5D912E3B" w14:textId="77777777" w:rsidR="000E4098" w:rsidRDefault="000E4098" w:rsidP="000E4098">
      <w:pPr>
        <w:pStyle w:val="B1"/>
        <w:numPr>
          <w:ilvl w:val="0"/>
          <w:numId w:val="1"/>
        </w:numPr>
        <w:rPr>
          <w:rFonts w:ascii="Arial" w:hAnsi="Arial"/>
          <w:noProof/>
          <w:sz w:val="24"/>
          <w:lang w:val="en-US"/>
        </w:rPr>
      </w:pPr>
      <w:r>
        <w:rPr>
          <w:rFonts w:eastAsia="SimSun"/>
          <w:lang w:val="en-US"/>
        </w:rPr>
        <w:t>API invokers want to access MEC services provided by MEP or MEC Apps, or</w:t>
      </w:r>
      <w:r>
        <w:rPr>
          <w:rFonts w:ascii="Arial" w:hAnsi="Arial"/>
          <w:noProof/>
          <w:sz w:val="24"/>
          <w:lang w:val="en-US"/>
        </w:rPr>
        <w:t xml:space="preserve"> </w:t>
      </w:r>
      <w:r w:rsidRPr="00710FF2">
        <w:rPr>
          <w:rFonts w:eastAsia="SimSun"/>
          <w:lang w:val="en-US"/>
        </w:rPr>
        <w:t xml:space="preserve">API invokers want to </w:t>
      </w:r>
      <w:r>
        <w:rPr>
          <w:rFonts w:eastAsia="SimSun"/>
          <w:lang w:val="en-US"/>
        </w:rPr>
        <w:t>consume</w:t>
      </w:r>
      <w:r w:rsidRPr="00710FF2">
        <w:rPr>
          <w:rFonts w:eastAsia="SimSun"/>
          <w:lang w:val="en-US"/>
        </w:rPr>
        <w:t xml:space="preserve"> </w:t>
      </w:r>
      <w:r>
        <w:rPr>
          <w:rFonts w:eastAsia="SimSun"/>
          <w:lang w:val="en-US"/>
        </w:rPr>
        <w:t>EDGEAPP</w:t>
      </w:r>
      <w:r w:rsidRPr="00710FF2">
        <w:rPr>
          <w:rFonts w:eastAsia="SimSun"/>
          <w:lang w:val="en-US"/>
        </w:rPr>
        <w:t xml:space="preserve"> services provided by </w:t>
      </w:r>
      <w:r>
        <w:rPr>
          <w:rFonts w:eastAsia="SimSun"/>
          <w:lang w:val="en-US"/>
        </w:rPr>
        <w:t>EASs</w:t>
      </w:r>
      <w:r w:rsidRPr="00E30E1D">
        <w:rPr>
          <w:rFonts w:eastAsia="SimSun"/>
        </w:rPr>
        <w:t xml:space="preserve"> </w:t>
      </w:r>
      <w:r w:rsidRPr="00C40298">
        <w:rPr>
          <w:rFonts w:eastAsia="SimSun"/>
        </w:rPr>
        <w:t>or EES</w:t>
      </w:r>
      <w:r>
        <w:rPr>
          <w:rFonts w:eastAsia="SimSun"/>
          <w:lang w:val="en-US"/>
        </w:rPr>
        <w:t>,</w:t>
      </w:r>
    </w:p>
    <w:p w14:paraId="25A771C4" w14:textId="77777777" w:rsidR="000E4098" w:rsidRPr="00AA20FB" w:rsidRDefault="000E4098" w:rsidP="000E4098">
      <w:pPr>
        <w:pStyle w:val="B1"/>
        <w:numPr>
          <w:ilvl w:val="0"/>
          <w:numId w:val="1"/>
        </w:numPr>
        <w:rPr>
          <w:rFonts w:ascii="Arial" w:hAnsi="Arial"/>
          <w:noProof/>
          <w:sz w:val="24"/>
          <w:lang w:val="en-US"/>
        </w:rPr>
      </w:pPr>
      <w:r>
        <w:rPr>
          <w:rFonts w:eastAsia="SimSun"/>
        </w:rPr>
        <w:t xml:space="preserve">REST-HTTP transport is </w:t>
      </w:r>
      <w:proofErr w:type="gramStart"/>
      <w:r>
        <w:rPr>
          <w:rFonts w:eastAsia="SimSun"/>
        </w:rPr>
        <w:t>used</w:t>
      </w:r>
      <w:proofErr w:type="gramEnd"/>
    </w:p>
    <w:p w14:paraId="23C427FF" w14:textId="77777777" w:rsidR="000E4098" w:rsidRDefault="000E4098" w:rsidP="000E4098">
      <w:pPr>
        <w:pStyle w:val="NO"/>
        <w:rPr>
          <w:rFonts w:eastAsia="SimSun"/>
          <w:lang w:val="en-US"/>
        </w:rPr>
      </w:pPr>
      <w:r>
        <w:rPr>
          <w:rFonts w:eastAsia="SimSun"/>
        </w:rPr>
        <w:t>NOTE 1:</w:t>
      </w:r>
      <w:r>
        <w:rPr>
          <w:rFonts w:eastAsia="SimSun"/>
        </w:rPr>
        <w:tab/>
      </w:r>
      <w:r>
        <w:rPr>
          <w:rFonts w:eastAsia="SimSun"/>
          <w:lang w:val="en-US"/>
        </w:rPr>
        <w:t xml:space="preserve">Enhancements of the functional entities might be needed to fully support the functionalities of the CAPIF functional entities, namely CCF, API provider domain functions and API </w:t>
      </w:r>
      <w:proofErr w:type="gramStart"/>
      <w:r>
        <w:rPr>
          <w:rFonts w:eastAsia="SimSun"/>
          <w:lang w:val="en-US"/>
        </w:rPr>
        <w:t>invoker</w:t>
      </w:r>
      <w:proofErr w:type="gramEnd"/>
    </w:p>
    <w:p w14:paraId="373F3987" w14:textId="0C439311" w:rsidR="000E4098" w:rsidRPr="006C37DC" w:rsidRDefault="000E4098" w:rsidP="000E4098">
      <w:pPr>
        <w:pStyle w:val="NO"/>
        <w:rPr>
          <w:rFonts w:ascii="Arial" w:hAnsi="Arial"/>
          <w:noProof/>
          <w:sz w:val="24"/>
          <w:lang w:val="en-US"/>
        </w:rPr>
      </w:pPr>
      <w:r>
        <w:rPr>
          <w:rFonts w:eastAsia="SimSun"/>
          <w:lang w:val="en-US"/>
        </w:rPr>
        <w:t>NOTE 2:</w:t>
      </w:r>
      <w:r>
        <w:rPr>
          <w:rFonts w:eastAsia="SimSun"/>
          <w:lang w:val="en-US"/>
        </w:rPr>
        <w:tab/>
        <w:t>Extension of the reference point in both platforms might be needed to support the functionalities of the CAPIF-related reference points (see reference points in</w:t>
      </w:r>
      <w:r w:rsidRPr="00EB09BB">
        <w:rPr>
          <w:rFonts w:eastAsia="SimSun"/>
        </w:rPr>
        <w:t xml:space="preserve"> </w:t>
      </w:r>
      <w:r w:rsidRPr="006C37DC">
        <w:t>Figure </w:t>
      </w:r>
      <w:r>
        <w:t>7.2</w:t>
      </w:r>
      <w:del w:id="21" w:author="Nokia_Rev1" w:date="2023-08-25T12:50:00Z">
        <w:r w:rsidDel="00404473">
          <w:delText>.1</w:delText>
        </w:r>
      </w:del>
      <w:r w:rsidRPr="006C37DC">
        <w:t>-</w:t>
      </w:r>
      <w:r>
        <w:t>1</w:t>
      </w:r>
      <w:r>
        <w:rPr>
          <w:rFonts w:eastAsia="SimSun"/>
          <w:lang w:val="en-US"/>
        </w:rPr>
        <w:t>)</w:t>
      </w:r>
    </w:p>
    <w:p w14:paraId="0F8ECC5C" w14:textId="77777777" w:rsidR="000E4098" w:rsidRDefault="000E4098" w:rsidP="000E4098">
      <w:pPr>
        <w:pStyle w:val="TH"/>
      </w:pPr>
      <w:r>
        <w:object w:dxaOrig="21851" w:dyaOrig="10480" w14:anchorId="3D9492D4">
          <v:shape id="_x0000_i1026" type="#_x0000_t75" style="width:482pt;height:231pt" o:ole="">
            <v:imagedata r:id="rId14" o:title=""/>
          </v:shape>
          <o:OLEObject Type="Embed" ProgID="Visio.Drawing.15" ShapeID="_x0000_i1026" DrawAspect="Content" ObjectID="_1754473041" r:id="rId15"/>
        </w:object>
      </w:r>
    </w:p>
    <w:p w14:paraId="74429081" w14:textId="011FBE11" w:rsidR="000E4098" w:rsidRPr="00DC58F6" w:rsidRDefault="000E4098" w:rsidP="000E4098">
      <w:pPr>
        <w:pStyle w:val="TF"/>
      </w:pPr>
      <w:r w:rsidRPr="006C37DC">
        <w:t>Figure </w:t>
      </w:r>
      <w:r>
        <w:t>7.2</w:t>
      </w:r>
      <w:del w:id="22" w:author="Niranth Amogh (Nokia)" w:date="2023-08-15T14:41:00Z">
        <w:r w:rsidDel="00CE6DC8">
          <w:delText>.1</w:delText>
        </w:r>
      </w:del>
      <w:r w:rsidRPr="006C37DC">
        <w:t>-</w:t>
      </w:r>
      <w:r>
        <w:t>1</w:t>
      </w:r>
      <w:r w:rsidRPr="006C37DC">
        <w:t xml:space="preserve">: </w:t>
      </w:r>
      <w:r>
        <w:t xml:space="preserve">Deployment option of EDGEAPP and ETSI MEC using </w:t>
      </w:r>
      <w:proofErr w:type="gramStart"/>
      <w:r>
        <w:t>CAPIF</w:t>
      </w:r>
      <w:proofErr w:type="gramEnd"/>
    </w:p>
    <w:p w14:paraId="38AE8FB6" w14:textId="1DF6DF75" w:rsidR="000E4098" w:rsidRDefault="000E4098" w:rsidP="000E4098">
      <w:pPr>
        <w:rPr>
          <w:rFonts w:eastAsia="Malgun Gothic"/>
          <w:lang w:val="en-US"/>
        </w:rPr>
      </w:pPr>
      <w:r>
        <w:rPr>
          <w:rFonts w:eastAsia="Malgun Gothic"/>
          <w:lang w:val="en-US"/>
        </w:rPr>
        <w:t>On the left-hand side of Figure 7.2</w:t>
      </w:r>
      <w:del w:id="23" w:author="Nokia_Rev1" w:date="2023-08-25T12:50:00Z">
        <w:r w:rsidDel="00404473">
          <w:rPr>
            <w:rFonts w:eastAsia="Malgun Gothic"/>
            <w:lang w:val="en-US"/>
          </w:rPr>
          <w:delText>.1</w:delText>
        </w:r>
      </w:del>
      <w:r>
        <w:rPr>
          <w:rFonts w:eastAsia="Malgun Gothic"/>
          <w:lang w:val="en-US"/>
        </w:rPr>
        <w:t xml:space="preserve">-1, EES implements CCF 1 </w:t>
      </w:r>
      <w:r w:rsidRPr="00B95149">
        <w:rPr>
          <w:rFonts w:eastAsia="Malgun Gothic"/>
          <w:lang w:val="en-US"/>
        </w:rPr>
        <w:t>to manage the Service APIs exposed by EAS and EES</w:t>
      </w:r>
      <w:r>
        <w:rPr>
          <w:rFonts w:eastAsia="Malgun Gothic"/>
          <w:lang w:val="en-US"/>
        </w:rPr>
        <w:t xml:space="preserve">, EAS implements the </w:t>
      </w:r>
      <w:r>
        <w:rPr>
          <w:lang w:eastAsia="ko-KR"/>
        </w:rPr>
        <w:t xml:space="preserve">API Provider domain functions to expose EAS Service APIs to EDGEAPP EASs (and possibly ETSI MEC Applications acting as API invokers). </w:t>
      </w:r>
      <w:r w:rsidRPr="00920E6E">
        <w:rPr>
          <w:rFonts w:hint="eastAsia"/>
          <w:lang w:eastAsia="ko-KR"/>
        </w:rPr>
        <w:t>E</w:t>
      </w:r>
      <w:r w:rsidRPr="00920E6E">
        <w:rPr>
          <w:lang w:eastAsia="ko-KR"/>
        </w:rPr>
        <w:t xml:space="preserve">ES </w:t>
      </w:r>
      <w:r>
        <w:rPr>
          <w:lang w:eastAsia="ko-KR"/>
        </w:rPr>
        <w:t>implements</w:t>
      </w:r>
      <w:r w:rsidRPr="00920E6E">
        <w:rPr>
          <w:lang w:eastAsia="ko-KR"/>
        </w:rPr>
        <w:t xml:space="preserve"> API Provider</w:t>
      </w:r>
      <w:r>
        <w:rPr>
          <w:lang w:eastAsia="ko-KR"/>
        </w:rPr>
        <w:t xml:space="preserve"> domain</w:t>
      </w:r>
      <w:r w:rsidRPr="00920E6E">
        <w:rPr>
          <w:lang w:eastAsia="ko-KR"/>
        </w:rPr>
        <w:t xml:space="preserve"> functions to expose EES Service APIs (e.g., UE location API, AC information exposure API, etc</w:t>
      </w:r>
      <w:r>
        <w:rPr>
          <w:lang w:eastAsia="ko-KR"/>
        </w:rPr>
        <w:t>.</w:t>
      </w:r>
      <w:r w:rsidRPr="00920E6E">
        <w:rPr>
          <w:lang w:eastAsia="ko-KR"/>
        </w:rPr>
        <w:t>) to API invokers (e.g., EASs, ETSI MEC Applications)</w:t>
      </w:r>
      <w:r>
        <w:rPr>
          <w:lang w:eastAsia="ko-KR"/>
        </w:rPr>
        <w:t>.</w:t>
      </w:r>
    </w:p>
    <w:p w14:paraId="1BCC13DC" w14:textId="343226CA" w:rsidR="000E4098" w:rsidRDefault="000E4098" w:rsidP="000E4098">
      <w:pPr>
        <w:rPr>
          <w:rFonts w:eastAsia="Malgun Gothic"/>
          <w:lang w:val="en-US"/>
        </w:rPr>
      </w:pPr>
      <w:r>
        <w:rPr>
          <w:rFonts w:eastAsia="Malgun Gothic"/>
          <w:lang w:val="en-US"/>
        </w:rPr>
        <w:t>On the right-hand side of</w:t>
      </w:r>
      <w:r w:rsidRPr="00F206DA">
        <w:t xml:space="preserve"> </w:t>
      </w:r>
      <w:r w:rsidRPr="006C37DC">
        <w:t>Figure </w:t>
      </w:r>
      <w:r>
        <w:t>7.2</w:t>
      </w:r>
      <w:del w:id="24" w:author="Nokia_Rev1" w:date="2023-08-25T12:50:00Z">
        <w:r w:rsidDel="00404473">
          <w:delText>.1</w:delText>
        </w:r>
      </w:del>
      <w:r w:rsidRPr="006C37DC">
        <w:t>-</w:t>
      </w:r>
      <w:r>
        <w:t>1</w:t>
      </w:r>
      <w:r>
        <w:rPr>
          <w:rFonts w:eastAsia="Malgun Gothic"/>
          <w:lang w:val="en-US"/>
        </w:rPr>
        <w:t xml:space="preserve">, MEP implements an instance of CCF (i.e., CCF 2) to manage </w:t>
      </w:r>
      <w:r>
        <w:rPr>
          <w:lang w:eastAsia="ko-KR"/>
        </w:rPr>
        <w:t>the MEC Services exposed by MEP and MEC App. Both MEP and MEC App implement API Provider domain functions to expose MEC Services via CAPIF-2.</w:t>
      </w:r>
    </w:p>
    <w:p w14:paraId="7F22911F" w14:textId="77777777" w:rsidR="000E4098" w:rsidRPr="00B10C9E" w:rsidRDefault="000E4098" w:rsidP="000E4098">
      <w:pPr>
        <w:rPr>
          <w:rFonts w:eastAsia="Malgun Gothic"/>
          <w:lang w:val="en-US"/>
        </w:rPr>
      </w:pPr>
      <w:r>
        <w:rPr>
          <w:rFonts w:eastAsia="Malgun Gothic"/>
          <w:lang w:val="en-US"/>
        </w:rPr>
        <w:t xml:space="preserve">CCF </w:t>
      </w:r>
      <w:r w:rsidRPr="00B10C9E">
        <w:rPr>
          <w:rFonts w:eastAsia="Malgun Gothic"/>
          <w:lang w:val="en-US"/>
        </w:rPr>
        <w:t xml:space="preserve">1 and </w:t>
      </w:r>
      <w:r>
        <w:rPr>
          <w:rFonts w:eastAsia="Malgun Gothic"/>
          <w:lang w:val="en-US"/>
        </w:rPr>
        <w:t>CCF</w:t>
      </w:r>
      <w:r w:rsidRPr="00B10C9E">
        <w:rPr>
          <w:rFonts w:eastAsia="Malgun Gothic"/>
          <w:lang w:val="en-US"/>
        </w:rPr>
        <w:t xml:space="preserve"> 2 interact via CAPIF-6 reference point</w:t>
      </w:r>
      <w:r>
        <w:rPr>
          <w:rFonts w:eastAsia="Malgun Gothic"/>
          <w:lang w:val="en-US"/>
        </w:rPr>
        <w:t>, which supports p</w:t>
      </w:r>
      <w:r w:rsidRPr="00B10C9E">
        <w:rPr>
          <w:rFonts w:eastAsia="Malgun Gothic"/>
          <w:lang w:val="en-US"/>
        </w:rPr>
        <w:t>ublishing the service APIs information and</w:t>
      </w:r>
      <w:r>
        <w:rPr>
          <w:rFonts w:eastAsia="Malgun Gothic"/>
          <w:lang w:val="en-US"/>
        </w:rPr>
        <w:t xml:space="preserve"> d</w:t>
      </w:r>
      <w:r w:rsidRPr="00B10C9E">
        <w:rPr>
          <w:rFonts w:eastAsia="Malgun Gothic"/>
          <w:lang w:val="en-US"/>
        </w:rPr>
        <w:t>iscovering the service APIs information</w:t>
      </w:r>
      <w:r>
        <w:rPr>
          <w:rFonts w:eastAsia="Malgun Gothic"/>
          <w:lang w:val="en-US"/>
        </w:rPr>
        <w:t xml:space="preserve"> on both platforms</w:t>
      </w:r>
      <w:r w:rsidRPr="00B10C9E">
        <w:rPr>
          <w:rFonts w:eastAsia="Malgun Gothic"/>
          <w:lang w:val="en-US"/>
        </w:rPr>
        <w:t>.</w:t>
      </w:r>
      <w:r>
        <w:rPr>
          <w:rFonts w:eastAsia="Malgun Gothic"/>
          <w:lang w:val="en-US"/>
        </w:rPr>
        <w:t xml:space="preserve"> </w:t>
      </w:r>
      <w:r w:rsidRPr="00B10C9E">
        <w:rPr>
          <w:rFonts w:eastAsia="Malgun Gothic"/>
          <w:lang w:val="en-US"/>
        </w:rPr>
        <w:t xml:space="preserve">The </w:t>
      </w:r>
      <w:r>
        <w:rPr>
          <w:rFonts w:eastAsia="Malgun Gothic"/>
          <w:lang w:val="en-US"/>
        </w:rPr>
        <w:t>CCF</w:t>
      </w:r>
      <w:r w:rsidRPr="00B10C9E">
        <w:rPr>
          <w:rFonts w:eastAsia="Malgun Gothic"/>
          <w:lang w:val="en-US"/>
        </w:rPr>
        <w:t xml:space="preserve"> 1 and the C</w:t>
      </w:r>
      <w:r>
        <w:rPr>
          <w:rFonts w:eastAsia="Malgun Gothic"/>
          <w:lang w:val="en-US"/>
        </w:rPr>
        <w:t>CF</w:t>
      </w:r>
      <w:r w:rsidRPr="00B10C9E">
        <w:rPr>
          <w:rFonts w:eastAsia="Malgun Gothic"/>
          <w:lang w:val="en-US"/>
        </w:rPr>
        <w:t xml:space="preserve"> 2 publish the service API provided by its connected API exposing function(s) and obtains the service API information provided by other C</w:t>
      </w:r>
      <w:r>
        <w:rPr>
          <w:rFonts w:eastAsia="Malgun Gothic"/>
          <w:lang w:val="en-US"/>
        </w:rPr>
        <w:t>CF</w:t>
      </w:r>
      <w:r w:rsidRPr="00B10C9E">
        <w:rPr>
          <w:rFonts w:eastAsia="Malgun Gothic"/>
          <w:lang w:val="en-US"/>
        </w:rPr>
        <w:t>.</w:t>
      </w:r>
    </w:p>
    <w:p w14:paraId="6C2646EC" w14:textId="77777777" w:rsidR="000E4098" w:rsidRDefault="000E4098" w:rsidP="000E4098">
      <w:pPr>
        <w:rPr>
          <w:rFonts w:eastAsia="Malgun Gothic"/>
          <w:lang w:val="en-US"/>
        </w:rPr>
      </w:pPr>
      <w:r w:rsidRPr="00B10C9E">
        <w:rPr>
          <w:rFonts w:eastAsia="Malgun Gothic"/>
          <w:lang w:val="en-US"/>
        </w:rPr>
        <w:t xml:space="preserve">An API invoker </w:t>
      </w:r>
      <w:r>
        <w:rPr>
          <w:rFonts w:eastAsia="Malgun Gothic"/>
          <w:lang w:val="en-US"/>
        </w:rPr>
        <w:t xml:space="preserve">(e.g., EAS or MEC App) </w:t>
      </w:r>
      <w:r w:rsidRPr="00B10C9E">
        <w:rPr>
          <w:rFonts w:eastAsia="Malgun Gothic"/>
          <w:lang w:val="en-US"/>
        </w:rPr>
        <w:t xml:space="preserve">connected to the </w:t>
      </w:r>
      <w:r>
        <w:rPr>
          <w:rFonts w:eastAsia="Malgun Gothic"/>
          <w:lang w:val="en-US"/>
        </w:rPr>
        <w:t>any of the CCF</w:t>
      </w:r>
      <w:r w:rsidRPr="00B10C9E">
        <w:rPr>
          <w:rFonts w:eastAsia="Malgun Gothic"/>
          <w:lang w:val="en-US"/>
        </w:rPr>
        <w:t xml:space="preserve"> can discover and invoke service APIs provided by the API exposing function connected to the </w:t>
      </w:r>
      <w:proofErr w:type="spellStart"/>
      <w:r>
        <w:rPr>
          <w:rFonts w:eastAsia="Malgun Gothic"/>
          <w:lang w:val="en-US"/>
        </w:rPr>
        <w:t>othe</w:t>
      </w:r>
      <w:proofErr w:type="spellEnd"/>
      <w:r>
        <w:rPr>
          <w:rFonts w:eastAsia="Malgun Gothic"/>
          <w:lang w:val="en-US"/>
        </w:rPr>
        <w:t xml:space="preserve"> CCF</w:t>
      </w:r>
      <w:r w:rsidRPr="00B10C9E">
        <w:rPr>
          <w:rFonts w:eastAsia="Malgun Gothic"/>
          <w:lang w:val="en-US"/>
        </w:rPr>
        <w:t>.</w:t>
      </w:r>
    </w:p>
    <w:p w14:paraId="137BC4E5" w14:textId="77777777" w:rsidR="000E4098" w:rsidRPr="000B20FA" w:rsidRDefault="000E4098" w:rsidP="000E4098">
      <w:pPr>
        <w:pStyle w:val="EditorsNote"/>
        <w:rPr>
          <w:rFonts w:eastAsia="Malgun Gothic"/>
          <w:b/>
          <w:bCs/>
          <w:lang w:val="en-US"/>
        </w:rPr>
      </w:pPr>
      <w:r>
        <w:rPr>
          <w:rFonts w:eastAsia="Malgun Gothic"/>
          <w:lang w:val="en-US"/>
        </w:rPr>
        <w:t xml:space="preserve">Editor’s </w:t>
      </w:r>
      <w:r w:rsidRPr="00CE0EC0">
        <w:rPr>
          <w:rFonts w:eastAsia="Malgun Gothic"/>
        </w:rPr>
        <w:t>note</w:t>
      </w:r>
      <w:r>
        <w:rPr>
          <w:rFonts w:eastAsia="Malgun Gothic"/>
          <w:lang w:val="en-US"/>
        </w:rPr>
        <w:t>:</w:t>
      </w:r>
      <w:r>
        <w:rPr>
          <w:rFonts w:eastAsia="Malgun Gothic"/>
          <w:lang w:val="en-US"/>
        </w:rPr>
        <w:tab/>
        <w:t>Deployment options including both trusted and untrusted domains is FFS.</w:t>
      </w:r>
    </w:p>
    <w:p w14:paraId="6B38AD88" w14:textId="5A0851B0" w:rsidR="00C21836" w:rsidRPr="00AD7C25" w:rsidRDefault="00C21836" w:rsidP="00CD2478">
      <w:pPr>
        <w:rPr>
          <w:noProof/>
          <w:lang w:val="en-US"/>
        </w:rPr>
      </w:pPr>
    </w:p>
    <w:sectPr w:rsidR="00C21836" w:rsidRPr="00AD7C25">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Nokia_Rev1" w:date="2023-08-25T12:48:00Z" w:initials="NA">
    <w:p w14:paraId="36FD45F4" w14:textId="77777777" w:rsidR="00404473" w:rsidRDefault="00404473" w:rsidP="009C635A">
      <w:pPr>
        <w:pStyle w:val="CommentText"/>
      </w:pPr>
      <w:r>
        <w:rPr>
          <w:rStyle w:val="CommentReference"/>
        </w:rPr>
        <w:annotationRef/>
      </w:r>
      <w:r>
        <w:t>This figure should be used in the external TR which is based on visio. The original figure is floating in the document and should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FD45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32180" w16cex:dateUtc="2023-08-25T07: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FD45F4" w16cid:durableId="2893218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E6855" w14:textId="77777777" w:rsidR="00BE6DC9" w:rsidRDefault="00BE6DC9">
      <w:r>
        <w:separator/>
      </w:r>
    </w:p>
  </w:endnote>
  <w:endnote w:type="continuationSeparator" w:id="0">
    <w:p w14:paraId="218F484E" w14:textId="77777777" w:rsidR="00BE6DC9" w:rsidRDefault="00BE6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22E0A" w14:textId="77777777" w:rsidR="00BE6DC9" w:rsidRDefault="00BE6DC9">
      <w:r>
        <w:separator/>
      </w:r>
    </w:p>
  </w:footnote>
  <w:footnote w:type="continuationSeparator" w:id="0">
    <w:p w14:paraId="49EC295C" w14:textId="77777777" w:rsidR="00BE6DC9" w:rsidRDefault="00BE6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27031C"/>
    <w:multiLevelType w:val="hybridMultilevel"/>
    <w:tmpl w:val="A704D2A6"/>
    <w:lvl w:ilvl="0" w:tplc="A6DE31A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104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ranth Amogh (Nokia)">
    <w15:presenceInfo w15:providerId="AD" w15:userId="S::niranth.amogh@nokia.com::0313deee-eead-4308-975d-52c17d196c5f"/>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7A2F"/>
    <w:rsid w:val="00062A46"/>
    <w:rsid w:val="00072D44"/>
    <w:rsid w:val="00091508"/>
    <w:rsid w:val="000928D3"/>
    <w:rsid w:val="000A1C77"/>
    <w:rsid w:val="000A5BBF"/>
    <w:rsid w:val="000B6310"/>
    <w:rsid w:val="000C6598"/>
    <w:rsid w:val="000E4098"/>
    <w:rsid w:val="000F73CB"/>
    <w:rsid w:val="000F76CD"/>
    <w:rsid w:val="00107AAB"/>
    <w:rsid w:val="0012798E"/>
    <w:rsid w:val="0013504C"/>
    <w:rsid w:val="00135915"/>
    <w:rsid w:val="001526CE"/>
    <w:rsid w:val="001553AD"/>
    <w:rsid w:val="0015571C"/>
    <w:rsid w:val="00156707"/>
    <w:rsid w:val="001A1C18"/>
    <w:rsid w:val="001E41F3"/>
    <w:rsid w:val="001E5A1C"/>
    <w:rsid w:val="0020225A"/>
    <w:rsid w:val="002037A2"/>
    <w:rsid w:val="002055DD"/>
    <w:rsid w:val="002100CD"/>
    <w:rsid w:val="00210E61"/>
    <w:rsid w:val="00212FF7"/>
    <w:rsid w:val="00215ABA"/>
    <w:rsid w:val="00232D54"/>
    <w:rsid w:val="00247FAF"/>
    <w:rsid w:val="00262BAD"/>
    <w:rsid w:val="002758C4"/>
    <w:rsid w:val="00275D12"/>
    <w:rsid w:val="00297FD0"/>
    <w:rsid w:val="002A412E"/>
    <w:rsid w:val="002B1F0E"/>
    <w:rsid w:val="002B38EA"/>
    <w:rsid w:val="002C7EBF"/>
    <w:rsid w:val="002D16C0"/>
    <w:rsid w:val="00307245"/>
    <w:rsid w:val="003131B7"/>
    <w:rsid w:val="00332BBF"/>
    <w:rsid w:val="00347CAD"/>
    <w:rsid w:val="00370766"/>
    <w:rsid w:val="00396435"/>
    <w:rsid w:val="003C08DA"/>
    <w:rsid w:val="003E29EF"/>
    <w:rsid w:val="003F00E8"/>
    <w:rsid w:val="00400063"/>
    <w:rsid w:val="0040447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2A0F"/>
    <w:rsid w:val="0050780D"/>
    <w:rsid w:val="00521039"/>
    <w:rsid w:val="00521FBF"/>
    <w:rsid w:val="00525DE5"/>
    <w:rsid w:val="0052615C"/>
    <w:rsid w:val="00535DBB"/>
    <w:rsid w:val="005660BD"/>
    <w:rsid w:val="00567FC9"/>
    <w:rsid w:val="00585996"/>
    <w:rsid w:val="0058703A"/>
    <w:rsid w:val="005A3F92"/>
    <w:rsid w:val="005A4024"/>
    <w:rsid w:val="005A405C"/>
    <w:rsid w:val="005B5D33"/>
    <w:rsid w:val="005C1635"/>
    <w:rsid w:val="005D2F03"/>
    <w:rsid w:val="005D5305"/>
    <w:rsid w:val="005E2C44"/>
    <w:rsid w:val="005E4909"/>
    <w:rsid w:val="00600DC4"/>
    <w:rsid w:val="00603517"/>
    <w:rsid w:val="00607CA1"/>
    <w:rsid w:val="006413AA"/>
    <w:rsid w:val="00642835"/>
    <w:rsid w:val="0065003E"/>
    <w:rsid w:val="00664227"/>
    <w:rsid w:val="00665EA1"/>
    <w:rsid w:val="00681DA1"/>
    <w:rsid w:val="00690ED5"/>
    <w:rsid w:val="006960D0"/>
    <w:rsid w:val="006A0945"/>
    <w:rsid w:val="006A0FAB"/>
    <w:rsid w:val="006A241A"/>
    <w:rsid w:val="006A6271"/>
    <w:rsid w:val="006C170D"/>
    <w:rsid w:val="006D4207"/>
    <w:rsid w:val="006E21FB"/>
    <w:rsid w:val="007010B6"/>
    <w:rsid w:val="00702167"/>
    <w:rsid w:val="00712A2B"/>
    <w:rsid w:val="00713847"/>
    <w:rsid w:val="00722FA4"/>
    <w:rsid w:val="00726946"/>
    <w:rsid w:val="00732381"/>
    <w:rsid w:val="0073780F"/>
    <w:rsid w:val="007479F4"/>
    <w:rsid w:val="00770A9F"/>
    <w:rsid w:val="007825D3"/>
    <w:rsid w:val="00787E0E"/>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85428"/>
    <w:rsid w:val="008A0451"/>
    <w:rsid w:val="008A5E86"/>
    <w:rsid w:val="008B1118"/>
    <w:rsid w:val="008B3DB0"/>
    <w:rsid w:val="008B6B24"/>
    <w:rsid w:val="008C1E65"/>
    <w:rsid w:val="008E448A"/>
    <w:rsid w:val="008F33A2"/>
    <w:rsid w:val="008F647C"/>
    <w:rsid w:val="008F686C"/>
    <w:rsid w:val="009012A3"/>
    <w:rsid w:val="00914BF7"/>
    <w:rsid w:val="00930B6D"/>
    <w:rsid w:val="00934B69"/>
    <w:rsid w:val="009359C8"/>
    <w:rsid w:val="00946F9E"/>
    <w:rsid w:val="00954242"/>
    <w:rsid w:val="00957D6A"/>
    <w:rsid w:val="009947C8"/>
    <w:rsid w:val="009A1758"/>
    <w:rsid w:val="009A3CCE"/>
    <w:rsid w:val="009B560B"/>
    <w:rsid w:val="009C61B9"/>
    <w:rsid w:val="009E3297"/>
    <w:rsid w:val="009F7FF6"/>
    <w:rsid w:val="00A200DC"/>
    <w:rsid w:val="00A33D66"/>
    <w:rsid w:val="00A3669C"/>
    <w:rsid w:val="00A41110"/>
    <w:rsid w:val="00A47E70"/>
    <w:rsid w:val="00A526CC"/>
    <w:rsid w:val="00A72326"/>
    <w:rsid w:val="00A823B2"/>
    <w:rsid w:val="00A8322D"/>
    <w:rsid w:val="00A862B9"/>
    <w:rsid w:val="00A91F8C"/>
    <w:rsid w:val="00AB0C79"/>
    <w:rsid w:val="00AB6534"/>
    <w:rsid w:val="00AD2965"/>
    <w:rsid w:val="00AD384E"/>
    <w:rsid w:val="00AD7C25"/>
    <w:rsid w:val="00AF79C3"/>
    <w:rsid w:val="00B05B9E"/>
    <w:rsid w:val="00B15EB6"/>
    <w:rsid w:val="00B258BB"/>
    <w:rsid w:val="00B35C6C"/>
    <w:rsid w:val="00B46356"/>
    <w:rsid w:val="00B50685"/>
    <w:rsid w:val="00B6275E"/>
    <w:rsid w:val="00B660D7"/>
    <w:rsid w:val="00B66D06"/>
    <w:rsid w:val="00B74C22"/>
    <w:rsid w:val="00B754CE"/>
    <w:rsid w:val="00B8024E"/>
    <w:rsid w:val="00B95BA0"/>
    <w:rsid w:val="00B95BC8"/>
    <w:rsid w:val="00BA016E"/>
    <w:rsid w:val="00BB5DFC"/>
    <w:rsid w:val="00BC7EB8"/>
    <w:rsid w:val="00BD279D"/>
    <w:rsid w:val="00BE6DC9"/>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1BA9"/>
    <w:rsid w:val="00CE21CA"/>
    <w:rsid w:val="00CE6DC8"/>
    <w:rsid w:val="00D0472E"/>
    <w:rsid w:val="00D075A9"/>
    <w:rsid w:val="00D218E3"/>
    <w:rsid w:val="00D2328E"/>
    <w:rsid w:val="00D23A71"/>
    <w:rsid w:val="00D35805"/>
    <w:rsid w:val="00D407B1"/>
    <w:rsid w:val="00D54E8C"/>
    <w:rsid w:val="00D65026"/>
    <w:rsid w:val="00D658A3"/>
    <w:rsid w:val="00D70D86"/>
    <w:rsid w:val="00D83BF8"/>
    <w:rsid w:val="00DA0209"/>
    <w:rsid w:val="00DA4A78"/>
    <w:rsid w:val="00DA75EC"/>
    <w:rsid w:val="00DC492A"/>
    <w:rsid w:val="00DC7FFB"/>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97AD7"/>
    <w:rsid w:val="00FB6386"/>
    <w:rsid w:val="00FC77DE"/>
    <w:rsid w:val="00FD2EB8"/>
    <w:rsid w:val="00FE0706"/>
    <w:rsid w:val="00FE3460"/>
    <w:rsid w:val="00FE4987"/>
    <w:rsid w:val="00FF033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2758C4"/>
    <w:rPr>
      <w:color w:val="605E5C"/>
      <w:shd w:val="clear" w:color="auto" w:fill="E1DFDD"/>
    </w:rPr>
  </w:style>
  <w:style w:type="character" w:customStyle="1" w:styleId="Heading2Char">
    <w:name w:val="Heading 2 Char"/>
    <w:link w:val="Heading2"/>
    <w:rsid w:val="002758C4"/>
    <w:rPr>
      <w:rFonts w:ascii="Arial" w:hAnsi="Arial"/>
      <w:sz w:val="32"/>
      <w:lang w:eastAsia="en-US"/>
    </w:rPr>
  </w:style>
  <w:style w:type="character" w:customStyle="1" w:styleId="CommentTextChar">
    <w:name w:val="Comment Text Char"/>
    <w:link w:val="CommentText"/>
    <w:rsid w:val="002758C4"/>
    <w:rPr>
      <w:rFonts w:ascii="Times New Roman" w:hAnsi="Times New Roman"/>
      <w:lang w:eastAsia="en-US"/>
    </w:rPr>
  </w:style>
  <w:style w:type="character" w:customStyle="1" w:styleId="TFChar">
    <w:name w:val="TF Char"/>
    <w:link w:val="TF"/>
    <w:qFormat/>
    <w:rsid w:val="002758C4"/>
    <w:rPr>
      <w:rFonts w:ascii="Arial" w:hAnsi="Arial"/>
      <w:b/>
      <w:lang w:eastAsia="en-US"/>
    </w:rPr>
  </w:style>
  <w:style w:type="paragraph" w:styleId="Revision">
    <w:name w:val="Revision"/>
    <w:hidden/>
    <w:uiPriority w:val="99"/>
    <w:semiHidden/>
    <w:rsid w:val="002758C4"/>
    <w:rPr>
      <w:rFonts w:ascii="Times New Roman" w:hAnsi="Times New Roman"/>
      <w:lang w:val="en-GB"/>
    </w:rPr>
  </w:style>
  <w:style w:type="character" w:customStyle="1" w:styleId="Heading1Char">
    <w:name w:val="Heading 1 Char"/>
    <w:link w:val="Heading1"/>
    <w:rsid w:val="000E4098"/>
    <w:rPr>
      <w:rFonts w:ascii="Arial" w:hAnsi="Arial"/>
      <w:sz w:val="36"/>
      <w:lang w:val="en-GB"/>
    </w:rPr>
  </w:style>
  <w:style w:type="character" w:customStyle="1" w:styleId="THChar">
    <w:name w:val="TH Char"/>
    <w:link w:val="TH"/>
    <w:qFormat/>
    <w:locked/>
    <w:rsid w:val="000E4098"/>
    <w:rPr>
      <w:rFonts w:ascii="Arial" w:hAnsi="Arial"/>
      <w:b/>
      <w:lang w:val="en-GB"/>
    </w:rPr>
  </w:style>
  <w:style w:type="character" w:customStyle="1" w:styleId="NOChar">
    <w:name w:val="NO Char"/>
    <w:link w:val="NO"/>
    <w:locked/>
    <w:rsid w:val="000E409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niranth.amogh@nokia.com" TargetMode="Externa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package" Target="embeddings/Microsoft_Visio_Drawing1.vsdx"/><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4</Pages>
  <Words>1077</Words>
  <Characters>6143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Nokia_Rev1</cp:lastModifiedBy>
  <cp:revision>3</cp:revision>
  <cp:lastPrinted>1899-12-31T23:00:00Z</cp:lastPrinted>
  <dcterms:created xsi:type="dcterms:W3CDTF">2023-08-25T07:16:00Z</dcterms:created>
  <dcterms:modified xsi:type="dcterms:W3CDTF">2023-08-25T07:21:00Z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