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C7AE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56</w:t>
        </w:r>
      </w:fldSimple>
      <w:fldSimple w:instr=" DOCPROPERTY  MtgTitle  \* MERGEFORMAT "/>
      <w:r>
        <w:rPr>
          <w:b/>
          <w:i/>
          <w:noProof/>
          <w:sz w:val="28"/>
        </w:rPr>
        <w:tab/>
      </w:r>
      <w:fldSimple w:instr=" DOCPROPERTY  Tdoc#  \* MERGEFORMAT ">
        <w:r w:rsidR="00E13F3D" w:rsidRPr="00E13F3D">
          <w:rPr>
            <w:b/>
            <w:i/>
            <w:noProof/>
            <w:sz w:val="28"/>
          </w:rPr>
          <w:t>S6-232</w:t>
        </w:r>
        <w:r w:rsidR="00156147">
          <w:rPr>
            <w:b/>
            <w:i/>
            <w:noProof/>
            <w:sz w:val="28"/>
          </w:rPr>
          <w:t>66</w:t>
        </w:r>
        <w:r w:rsidR="0024430A">
          <w:rPr>
            <w:b/>
            <w:i/>
            <w:noProof/>
            <w:sz w:val="28"/>
          </w:rPr>
          <w:t>2</w:t>
        </w:r>
      </w:fldSimple>
    </w:p>
    <w:p w14:paraId="7CB45193" w14:textId="5484EC51" w:rsidR="001E41F3" w:rsidRDefault="00000000" w:rsidP="00156147">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156147">
        <w:rPr>
          <w:b/>
          <w:noProof/>
          <w:sz w:val="24"/>
        </w:rPr>
        <w:tab/>
        <w:t>(rev</w:t>
      </w:r>
      <w:r w:rsidR="00EE137C">
        <w:rPr>
          <w:b/>
          <w:noProof/>
          <w:sz w:val="24"/>
        </w:rPr>
        <w:t>ision</w:t>
      </w:r>
      <w:r w:rsidR="00156147">
        <w:rPr>
          <w:b/>
          <w:noProof/>
          <w:sz w:val="24"/>
        </w:rPr>
        <w:t xml:space="preserve"> of S6-232511)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E5050" w:rsidR="001E41F3" w:rsidRPr="00410371" w:rsidRDefault="00B471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C0261" w:rsidR="00F25D98" w:rsidRDefault="00502C5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Clarifications on proxy bundle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279DD" w:rsidR="001E41F3" w:rsidRDefault="00502C58"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2C58" w14:paraId="1256F52C" w14:textId="77777777" w:rsidTr="00547111">
        <w:tc>
          <w:tcPr>
            <w:tcW w:w="2694" w:type="dxa"/>
            <w:gridSpan w:val="2"/>
            <w:tcBorders>
              <w:top w:val="single" w:sz="4" w:space="0" w:color="auto"/>
              <w:left w:val="single" w:sz="4" w:space="0" w:color="auto"/>
            </w:tcBorders>
          </w:tcPr>
          <w:p w14:paraId="52C87DB0" w14:textId="77777777" w:rsidR="00502C58" w:rsidRDefault="00502C58" w:rsidP="00502C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83D0B" w:rsidR="00502C58" w:rsidRDefault="00B92943" w:rsidP="00B92943">
            <w:pPr>
              <w:pStyle w:val="CRCoverPage"/>
              <w:spacing w:after="0"/>
              <w:ind w:left="100"/>
              <w:rPr>
                <w:noProof/>
                <w:lang w:eastAsia="ko-KR"/>
              </w:rPr>
            </w:pPr>
            <w:r>
              <w:rPr>
                <w:rFonts w:hint="eastAsia"/>
                <w:noProof/>
                <w:lang w:eastAsia="ko-KR"/>
              </w:rPr>
              <w:t>I</w:t>
            </w:r>
            <w:r>
              <w:rPr>
                <w:noProof/>
                <w:lang w:eastAsia="ko-KR"/>
              </w:rPr>
              <w:t>t needs to clarify how the interactions among EASs</w:t>
            </w:r>
            <w:r w:rsidR="00B24F86">
              <w:rPr>
                <w:noProof/>
                <w:lang w:eastAsia="ko-KR"/>
              </w:rPr>
              <w:t xml:space="preserve"> are done</w:t>
            </w:r>
            <w:r>
              <w:rPr>
                <w:noProof/>
                <w:lang w:eastAsia="ko-KR"/>
              </w:rPr>
              <w:t xml:space="preserve"> in the proxy bundle scenario.</w:t>
            </w:r>
          </w:p>
        </w:tc>
      </w:tr>
      <w:tr w:rsidR="00502C58" w14:paraId="4CA74D09" w14:textId="77777777" w:rsidTr="00547111">
        <w:tc>
          <w:tcPr>
            <w:tcW w:w="2694" w:type="dxa"/>
            <w:gridSpan w:val="2"/>
            <w:tcBorders>
              <w:left w:val="single" w:sz="4" w:space="0" w:color="auto"/>
            </w:tcBorders>
          </w:tcPr>
          <w:p w14:paraId="2D0866D6"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365DEF04" w14:textId="77777777" w:rsidR="00502C58" w:rsidRDefault="00502C58" w:rsidP="00502C58">
            <w:pPr>
              <w:pStyle w:val="CRCoverPage"/>
              <w:spacing w:after="0"/>
              <w:rPr>
                <w:noProof/>
                <w:sz w:val="8"/>
                <w:szCs w:val="8"/>
              </w:rPr>
            </w:pPr>
          </w:p>
        </w:tc>
      </w:tr>
      <w:tr w:rsidR="00502C58" w:rsidRPr="00CE0230" w14:paraId="21016551" w14:textId="77777777" w:rsidTr="00547111">
        <w:tc>
          <w:tcPr>
            <w:tcW w:w="2694" w:type="dxa"/>
            <w:gridSpan w:val="2"/>
            <w:tcBorders>
              <w:left w:val="single" w:sz="4" w:space="0" w:color="auto"/>
            </w:tcBorders>
          </w:tcPr>
          <w:p w14:paraId="49433147" w14:textId="77777777" w:rsidR="00502C58" w:rsidRDefault="00502C58" w:rsidP="00502C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C863E" w14:textId="77777777" w:rsidR="00502C58" w:rsidRDefault="00502C58" w:rsidP="00B92943">
            <w:pPr>
              <w:pStyle w:val="CRCoverPage"/>
              <w:spacing w:after="0"/>
              <w:ind w:left="100"/>
              <w:rPr>
                <w:noProof/>
                <w:lang w:eastAsia="ko-KR"/>
              </w:rPr>
            </w:pPr>
            <w:r>
              <w:rPr>
                <w:noProof/>
                <w:lang w:eastAsia="ko-KR"/>
              </w:rPr>
              <w:t xml:space="preserve">- to clarify </w:t>
            </w:r>
            <w:r w:rsidR="00B92943">
              <w:rPr>
                <w:noProof/>
                <w:lang w:eastAsia="ko-KR"/>
              </w:rPr>
              <w:t>that the proxy EAS exchanges Application Data Traffic with the other EASs</w:t>
            </w:r>
            <w:r w:rsidR="00B24F86">
              <w:rPr>
                <w:noProof/>
                <w:lang w:eastAsia="ko-KR"/>
              </w:rPr>
              <w:t xml:space="preserve"> in the bundle</w:t>
            </w:r>
            <w:r w:rsidR="00B92943">
              <w:rPr>
                <w:noProof/>
                <w:lang w:eastAsia="ko-KR"/>
              </w:rPr>
              <w:t>, which is out of scope.</w:t>
            </w:r>
          </w:p>
          <w:p w14:paraId="31C656EC" w14:textId="223A942D" w:rsidR="00CE0230" w:rsidRDefault="00CE0230" w:rsidP="00B92943">
            <w:pPr>
              <w:pStyle w:val="CRCoverPage"/>
              <w:spacing w:after="0"/>
              <w:ind w:left="100"/>
              <w:rPr>
                <w:noProof/>
                <w:lang w:eastAsia="ko-KR"/>
              </w:rPr>
            </w:pPr>
            <w:r>
              <w:rPr>
                <w:rFonts w:hint="eastAsia"/>
                <w:noProof/>
                <w:lang w:eastAsia="ko-KR"/>
              </w:rPr>
              <w:t>-</w:t>
            </w:r>
            <w:r>
              <w:rPr>
                <w:noProof/>
                <w:lang w:eastAsia="ko-KR"/>
              </w:rPr>
              <w:t xml:space="preserve"> to leave a note that a CAPIF use for proxy bundle type is not considered in this release.</w:t>
            </w:r>
          </w:p>
        </w:tc>
      </w:tr>
      <w:tr w:rsidR="00502C58" w14:paraId="1F886379" w14:textId="77777777" w:rsidTr="00547111">
        <w:tc>
          <w:tcPr>
            <w:tcW w:w="2694" w:type="dxa"/>
            <w:gridSpan w:val="2"/>
            <w:tcBorders>
              <w:left w:val="single" w:sz="4" w:space="0" w:color="auto"/>
            </w:tcBorders>
          </w:tcPr>
          <w:p w14:paraId="4D989623"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71C4A204" w14:textId="77777777" w:rsidR="00502C58" w:rsidRDefault="00502C58" w:rsidP="00502C58">
            <w:pPr>
              <w:pStyle w:val="CRCoverPage"/>
              <w:spacing w:after="0"/>
              <w:rPr>
                <w:noProof/>
                <w:sz w:val="8"/>
                <w:szCs w:val="8"/>
              </w:rPr>
            </w:pPr>
          </w:p>
        </w:tc>
      </w:tr>
      <w:tr w:rsidR="00502C58" w14:paraId="678D7BF9" w14:textId="77777777" w:rsidTr="00547111">
        <w:tc>
          <w:tcPr>
            <w:tcW w:w="2694" w:type="dxa"/>
            <w:gridSpan w:val="2"/>
            <w:tcBorders>
              <w:left w:val="single" w:sz="4" w:space="0" w:color="auto"/>
              <w:bottom w:val="single" w:sz="4" w:space="0" w:color="auto"/>
            </w:tcBorders>
          </w:tcPr>
          <w:p w14:paraId="4E5CE1B6" w14:textId="77777777" w:rsidR="00502C58" w:rsidRDefault="00502C58" w:rsidP="00502C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2D9A6" w:rsidR="00502C58" w:rsidRDefault="00B24F86" w:rsidP="00502C58">
            <w:pPr>
              <w:pStyle w:val="CRCoverPage"/>
              <w:spacing w:after="0"/>
              <w:ind w:left="100"/>
              <w:rPr>
                <w:noProof/>
              </w:rPr>
            </w:pPr>
            <w:r>
              <w:rPr>
                <w:noProof/>
                <w:lang w:eastAsia="ko-KR"/>
              </w:rPr>
              <w:t xml:space="preserve">It </w:t>
            </w:r>
            <w:r w:rsidR="00DC0F30">
              <w:rPr>
                <w:noProof/>
                <w:lang w:eastAsia="ko-KR"/>
              </w:rPr>
              <w:t>may</w:t>
            </w:r>
            <w:r>
              <w:rPr>
                <w:noProof/>
                <w:lang w:eastAsia="ko-KR"/>
              </w:rPr>
              <w:t xml:space="preserve"> </w:t>
            </w:r>
            <w:r w:rsidR="00DC0F30">
              <w:rPr>
                <w:noProof/>
                <w:lang w:eastAsia="ko-KR"/>
              </w:rPr>
              <w:t>cause</w:t>
            </w:r>
            <w:r>
              <w:rPr>
                <w:noProof/>
                <w:lang w:eastAsia="ko-KR"/>
              </w:rPr>
              <w:t xml:space="preserve"> misbehaving of EASs in the proxy bundle case.</w:t>
            </w:r>
          </w:p>
        </w:tc>
      </w:tr>
      <w:tr w:rsidR="00502C58" w14:paraId="034AF533" w14:textId="77777777" w:rsidTr="00547111">
        <w:tc>
          <w:tcPr>
            <w:tcW w:w="2694" w:type="dxa"/>
            <w:gridSpan w:val="2"/>
          </w:tcPr>
          <w:p w14:paraId="39D9EB5B" w14:textId="77777777" w:rsidR="00502C58" w:rsidRDefault="00502C58" w:rsidP="00502C58">
            <w:pPr>
              <w:pStyle w:val="CRCoverPage"/>
              <w:spacing w:after="0"/>
              <w:rPr>
                <w:b/>
                <w:i/>
                <w:noProof/>
                <w:sz w:val="8"/>
                <w:szCs w:val="8"/>
              </w:rPr>
            </w:pPr>
          </w:p>
        </w:tc>
        <w:tc>
          <w:tcPr>
            <w:tcW w:w="6946" w:type="dxa"/>
            <w:gridSpan w:val="9"/>
          </w:tcPr>
          <w:p w14:paraId="7826CB1C" w14:textId="77777777" w:rsidR="00502C58" w:rsidRDefault="00502C58" w:rsidP="00502C58">
            <w:pPr>
              <w:pStyle w:val="CRCoverPage"/>
              <w:spacing w:after="0"/>
              <w:rPr>
                <w:noProof/>
                <w:sz w:val="8"/>
                <w:szCs w:val="8"/>
              </w:rPr>
            </w:pPr>
          </w:p>
        </w:tc>
      </w:tr>
      <w:tr w:rsidR="00502C58" w14:paraId="6A17D7AC" w14:textId="77777777" w:rsidTr="00547111">
        <w:tc>
          <w:tcPr>
            <w:tcW w:w="2694" w:type="dxa"/>
            <w:gridSpan w:val="2"/>
            <w:tcBorders>
              <w:top w:val="single" w:sz="4" w:space="0" w:color="auto"/>
              <w:left w:val="single" w:sz="4" w:space="0" w:color="auto"/>
            </w:tcBorders>
          </w:tcPr>
          <w:p w14:paraId="6DAD5B19" w14:textId="77777777" w:rsidR="00502C58" w:rsidRDefault="00502C58" w:rsidP="00502C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609FC" w:rsidR="00502C58" w:rsidRDefault="00502C58" w:rsidP="00502C58">
            <w:pPr>
              <w:pStyle w:val="CRCoverPage"/>
              <w:spacing w:after="0"/>
              <w:ind w:left="100"/>
              <w:rPr>
                <w:noProof/>
              </w:rPr>
            </w:pPr>
            <w:r>
              <w:rPr>
                <w:noProof/>
                <w:lang w:eastAsia="ko-KR"/>
              </w:rPr>
              <w:t>7.2.10</w:t>
            </w:r>
          </w:p>
        </w:tc>
      </w:tr>
      <w:tr w:rsidR="00502C58" w14:paraId="56E1E6C3" w14:textId="77777777" w:rsidTr="00547111">
        <w:tc>
          <w:tcPr>
            <w:tcW w:w="2694" w:type="dxa"/>
            <w:gridSpan w:val="2"/>
            <w:tcBorders>
              <w:left w:val="single" w:sz="4" w:space="0" w:color="auto"/>
            </w:tcBorders>
          </w:tcPr>
          <w:p w14:paraId="2FB9DE77"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0898542D" w14:textId="77777777" w:rsidR="00502C58" w:rsidRDefault="00502C58" w:rsidP="00502C58">
            <w:pPr>
              <w:pStyle w:val="CRCoverPage"/>
              <w:spacing w:after="0"/>
              <w:rPr>
                <w:noProof/>
                <w:sz w:val="8"/>
                <w:szCs w:val="8"/>
              </w:rPr>
            </w:pPr>
          </w:p>
        </w:tc>
      </w:tr>
      <w:tr w:rsidR="00502C58" w14:paraId="76F95A8B" w14:textId="77777777" w:rsidTr="00547111">
        <w:tc>
          <w:tcPr>
            <w:tcW w:w="2694" w:type="dxa"/>
            <w:gridSpan w:val="2"/>
            <w:tcBorders>
              <w:left w:val="single" w:sz="4" w:space="0" w:color="auto"/>
            </w:tcBorders>
          </w:tcPr>
          <w:p w14:paraId="335EAB52" w14:textId="77777777" w:rsidR="00502C58" w:rsidRDefault="00502C58" w:rsidP="00502C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2C58" w:rsidRDefault="00502C58" w:rsidP="00502C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2C58" w:rsidRDefault="00502C58" w:rsidP="00502C58">
            <w:pPr>
              <w:pStyle w:val="CRCoverPage"/>
              <w:spacing w:after="0"/>
              <w:jc w:val="center"/>
              <w:rPr>
                <w:b/>
                <w:caps/>
                <w:noProof/>
              </w:rPr>
            </w:pPr>
            <w:r>
              <w:rPr>
                <w:b/>
                <w:caps/>
                <w:noProof/>
              </w:rPr>
              <w:t>N</w:t>
            </w:r>
          </w:p>
        </w:tc>
        <w:tc>
          <w:tcPr>
            <w:tcW w:w="2977" w:type="dxa"/>
            <w:gridSpan w:val="4"/>
          </w:tcPr>
          <w:p w14:paraId="304CCBCB" w14:textId="77777777" w:rsidR="00502C58" w:rsidRDefault="00502C58" w:rsidP="00502C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2C58" w:rsidRDefault="00502C58" w:rsidP="00502C58">
            <w:pPr>
              <w:pStyle w:val="CRCoverPage"/>
              <w:spacing w:after="0"/>
              <w:ind w:left="99"/>
              <w:rPr>
                <w:noProof/>
              </w:rPr>
            </w:pPr>
          </w:p>
        </w:tc>
      </w:tr>
      <w:tr w:rsidR="00502C58" w14:paraId="34ACE2EB" w14:textId="77777777" w:rsidTr="00547111">
        <w:tc>
          <w:tcPr>
            <w:tcW w:w="2694" w:type="dxa"/>
            <w:gridSpan w:val="2"/>
            <w:tcBorders>
              <w:left w:val="single" w:sz="4" w:space="0" w:color="auto"/>
            </w:tcBorders>
          </w:tcPr>
          <w:p w14:paraId="571382F3" w14:textId="77777777" w:rsidR="00502C58" w:rsidRDefault="00502C58" w:rsidP="00502C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5FEB2" w:rsidR="00502C58" w:rsidRDefault="00502C58" w:rsidP="00502C5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502C58" w:rsidRDefault="00502C58" w:rsidP="00502C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2C58" w:rsidRDefault="00502C58" w:rsidP="00502C58">
            <w:pPr>
              <w:pStyle w:val="CRCoverPage"/>
              <w:spacing w:after="0"/>
              <w:ind w:left="99"/>
              <w:rPr>
                <w:noProof/>
              </w:rPr>
            </w:pPr>
            <w:r>
              <w:rPr>
                <w:noProof/>
              </w:rPr>
              <w:t xml:space="preserve">TS/TR ... CR ... </w:t>
            </w:r>
          </w:p>
        </w:tc>
      </w:tr>
      <w:tr w:rsidR="00502C58" w14:paraId="446DDBAC" w14:textId="77777777" w:rsidTr="00547111">
        <w:tc>
          <w:tcPr>
            <w:tcW w:w="2694" w:type="dxa"/>
            <w:gridSpan w:val="2"/>
            <w:tcBorders>
              <w:left w:val="single" w:sz="4" w:space="0" w:color="auto"/>
            </w:tcBorders>
          </w:tcPr>
          <w:p w14:paraId="678A1AA6" w14:textId="77777777" w:rsidR="00502C58" w:rsidRDefault="00502C58" w:rsidP="00502C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DC50C" w:rsidR="00502C58" w:rsidRDefault="00502C58" w:rsidP="00502C5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502C58" w:rsidRDefault="00502C58" w:rsidP="00502C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2C58" w:rsidRDefault="00502C58" w:rsidP="00502C58">
            <w:pPr>
              <w:pStyle w:val="CRCoverPage"/>
              <w:spacing w:after="0"/>
              <w:ind w:left="99"/>
              <w:rPr>
                <w:noProof/>
              </w:rPr>
            </w:pPr>
            <w:r>
              <w:rPr>
                <w:noProof/>
              </w:rPr>
              <w:t xml:space="preserve">TS/TR ... CR ... </w:t>
            </w:r>
          </w:p>
        </w:tc>
      </w:tr>
      <w:tr w:rsidR="00502C58" w14:paraId="55C714D2" w14:textId="77777777" w:rsidTr="00547111">
        <w:tc>
          <w:tcPr>
            <w:tcW w:w="2694" w:type="dxa"/>
            <w:gridSpan w:val="2"/>
            <w:tcBorders>
              <w:left w:val="single" w:sz="4" w:space="0" w:color="auto"/>
            </w:tcBorders>
          </w:tcPr>
          <w:p w14:paraId="45913E62" w14:textId="77777777" w:rsidR="00502C58" w:rsidRDefault="00502C58" w:rsidP="00502C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D5252" w:rsidR="00502C58" w:rsidRDefault="00502C58" w:rsidP="00502C5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502C58" w:rsidRDefault="00502C58" w:rsidP="00502C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2C58" w:rsidRDefault="00502C58" w:rsidP="00502C58">
            <w:pPr>
              <w:pStyle w:val="CRCoverPage"/>
              <w:spacing w:after="0"/>
              <w:ind w:left="99"/>
              <w:rPr>
                <w:noProof/>
              </w:rPr>
            </w:pPr>
            <w:r>
              <w:rPr>
                <w:noProof/>
              </w:rPr>
              <w:t xml:space="preserve">TS/TR ... CR ... </w:t>
            </w:r>
          </w:p>
        </w:tc>
      </w:tr>
      <w:tr w:rsidR="00502C58" w14:paraId="60DF82CC" w14:textId="77777777" w:rsidTr="008863B9">
        <w:tc>
          <w:tcPr>
            <w:tcW w:w="2694" w:type="dxa"/>
            <w:gridSpan w:val="2"/>
            <w:tcBorders>
              <w:left w:val="single" w:sz="4" w:space="0" w:color="auto"/>
            </w:tcBorders>
          </w:tcPr>
          <w:p w14:paraId="517696CD" w14:textId="77777777" w:rsidR="00502C58" w:rsidRDefault="00502C58" w:rsidP="00502C58">
            <w:pPr>
              <w:pStyle w:val="CRCoverPage"/>
              <w:spacing w:after="0"/>
              <w:rPr>
                <w:b/>
                <w:i/>
                <w:noProof/>
              </w:rPr>
            </w:pPr>
          </w:p>
        </w:tc>
        <w:tc>
          <w:tcPr>
            <w:tcW w:w="6946" w:type="dxa"/>
            <w:gridSpan w:val="9"/>
            <w:tcBorders>
              <w:right w:val="single" w:sz="4" w:space="0" w:color="auto"/>
            </w:tcBorders>
          </w:tcPr>
          <w:p w14:paraId="4D84207F" w14:textId="77777777" w:rsidR="00502C58" w:rsidRDefault="00502C58" w:rsidP="00502C58">
            <w:pPr>
              <w:pStyle w:val="CRCoverPage"/>
              <w:spacing w:after="0"/>
              <w:rPr>
                <w:noProof/>
              </w:rPr>
            </w:pPr>
          </w:p>
        </w:tc>
      </w:tr>
      <w:tr w:rsidR="00502C58" w14:paraId="556B87B6" w14:textId="77777777" w:rsidTr="008863B9">
        <w:tc>
          <w:tcPr>
            <w:tcW w:w="2694" w:type="dxa"/>
            <w:gridSpan w:val="2"/>
            <w:tcBorders>
              <w:left w:val="single" w:sz="4" w:space="0" w:color="auto"/>
              <w:bottom w:val="single" w:sz="4" w:space="0" w:color="auto"/>
            </w:tcBorders>
          </w:tcPr>
          <w:p w14:paraId="79A9C411" w14:textId="77777777" w:rsidR="00502C58" w:rsidRDefault="00502C58" w:rsidP="00502C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2C58" w:rsidRDefault="00502C58" w:rsidP="00502C58">
            <w:pPr>
              <w:pStyle w:val="CRCoverPage"/>
              <w:spacing w:after="0"/>
              <w:ind w:left="100"/>
              <w:rPr>
                <w:noProof/>
              </w:rPr>
            </w:pPr>
          </w:p>
        </w:tc>
      </w:tr>
      <w:tr w:rsidR="00502C58" w:rsidRPr="008863B9" w14:paraId="45BFE792" w14:textId="77777777" w:rsidTr="008863B9">
        <w:tc>
          <w:tcPr>
            <w:tcW w:w="2694" w:type="dxa"/>
            <w:gridSpan w:val="2"/>
            <w:tcBorders>
              <w:top w:val="single" w:sz="4" w:space="0" w:color="auto"/>
              <w:bottom w:val="single" w:sz="4" w:space="0" w:color="auto"/>
            </w:tcBorders>
          </w:tcPr>
          <w:p w14:paraId="194242DD" w14:textId="77777777" w:rsidR="00502C58" w:rsidRPr="008863B9" w:rsidRDefault="00502C58" w:rsidP="00502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2C58" w:rsidRPr="008863B9" w:rsidRDefault="00502C58" w:rsidP="00502C58">
            <w:pPr>
              <w:pStyle w:val="CRCoverPage"/>
              <w:spacing w:after="0"/>
              <w:ind w:left="100"/>
              <w:rPr>
                <w:noProof/>
                <w:sz w:val="8"/>
                <w:szCs w:val="8"/>
              </w:rPr>
            </w:pPr>
          </w:p>
        </w:tc>
      </w:tr>
      <w:tr w:rsidR="00502C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2C58" w:rsidRDefault="00502C58" w:rsidP="00502C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2C58" w:rsidRDefault="00502C58" w:rsidP="00502C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644CD" w14:textId="77777777" w:rsidR="0087260C" w:rsidRPr="00590789"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sidRPr="00590789">
        <w:rPr>
          <w:rFonts w:ascii="Arial" w:hAnsi="Arial"/>
          <w:i/>
          <w:color w:val="FF0000"/>
          <w:sz w:val="24"/>
          <w:lang w:val="en-US" w:eastAsia="ko-KR"/>
        </w:rPr>
        <w:lastRenderedPageBreak/>
        <w:t>START OF</w:t>
      </w:r>
      <w:r w:rsidRPr="00590789">
        <w:rPr>
          <w:rFonts w:ascii="Arial" w:hAnsi="Arial"/>
          <w:i/>
          <w:color w:val="FF0000"/>
          <w:sz w:val="24"/>
          <w:lang w:val="en-US"/>
        </w:rPr>
        <w:t xml:space="preserve"> CHANGES</w:t>
      </w:r>
    </w:p>
    <w:bookmarkEnd w:id="1"/>
    <w:p w14:paraId="420A438A" w14:textId="77777777" w:rsidR="0087260C" w:rsidRDefault="0087260C" w:rsidP="0087260C"/>
    <w:p w14:paraId="1ECDE186" w14:textId="77777777" w:rsidR="0087260C" w:rsidRPr="00F477AF" w:rsidRDefault="0087260C" w:rsidP="0087260C">
      <w:pPr>
        <w:pStyle w:val="3"/>
      </w:pPr>
      <w:bookmarkStart w:id="3" w:name="_Toc137821034"/>
      <w:r w:rsidRPr="00F477AF">
        <w:t>7.2.</w:t>
      </w:r>
      <w:r>
        <w:t>10</w:t>
      </w:r>
      <w:r w:rsidRPr="00F477AF">
        <w:tab/>
      </w:r>
      <w:r>
        <w:t>EAS bundle information</w:t>
      </w:r>
      <w:bookmarkEnd w:id="3"/>
      <w:r w:rsidRPr="00F477AF">
        <w:t xml:space="preserve"> </w:t>
      </w:r>
    </w:p>
    <w:p w14:paraId="5B5183BB" w14:textId="77777777" w:rsidR="0087260C" w:rsidRDefault="0087260C" w:rsidP="0087260C">
      <w:r>
        <w:rPr>
          <w:lang w:eastAsia="zh-CN"/>
        </w:rPr>
        <w:t>T</w:t>
      </w:r>
      <w:r>
        <w:rPr>
          <w:rFonts w:hint="eastAsia"/>
          <w:lang w:eastAsia="zh-CN"/>
        </w:rPr>
        <w:t>h</w:t>
      </w:r>
      <w:r>
        <w:rPr>
          <w:lang w:eastAsia="zh-CN"/>
        </w:rPr>
        <w:t xml:space="preserve">e EAS bundle information </w:t>
      </w:r>
      <w:r w:rsidRPr="00B20F42">
        <w:rPr>
          <w:lang w:eastAsia="zh-CN"/>
        </w:rPr>
        <w:t xml:space="preserve">includes EAS bundle type, </w:t>
      </w:r>
      <w:r>
        <w:rPr>
          <w:lang w:eastAsia="zh-CN"/>
        </w:rPr>
        <w:t>a list of EASIDs or a bundle ID and</w:t>
      </w:r>
      <w:r w:rsidRPr="002D7CF7">
        <w:rPr>
          <w:lang w:eastAsia="ko-KR"/>
        </w:rPr>
        <w:t xml:space="preserve"> </w:t>
      </w:r>
      <w:r>
        <w:rPr>
          <w:lang w:eastAsia="ko-KR"/>
        </w:rPr>
        <w:t>EAS bundle requirements</w:t>
      </w:r>
      <w:r>
        <w:rPr>
          <w:lang w:eastAsia="zh-CN"/>
        </w:rPr>
        <w:t xml:space="preserve">. </w:t>
      </w:r>
      <w:r w:rsidRPr="00AA6651">
        <w:rPr>
          <w:lang w:eastAsia="zh-CN"/>
        </w:rPr>
        <w:t>The EAS bundle information also includes main EASID.</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8.2.10.</w:t>
      </w:r>
    </w:p>
    <w:p w14:paraId="613783A9" w14:textId="77777777" w:rsidR="0087260C" w:rsidRDefault="0087260C" w:rsidP="0087260C">
      <w:pPr>
        <w:pStyle w:val="NO"/>
      </w:pPr>
      <w:r>
        <w:t>NOTE </w:t>
      </w:r>
      <w:proofErr w:type="gramStart"/>
      <w:r>
        <w:t>1 :</w:t>
      </w:r>
      <w:proofErr w:type="gramEnd"/>
      <w:r>
        <w:tab/>
      </w:r>
      <w:r w:rsidRPr="00E731E7">
        <w:t xml:space="preserve">Both, EAS bundle </w:t>
      </w:r>
      <w:r>
        <w:t xml:space="preserve">ID </w:t>
      </w:r>
      <w:r w:rsidRPr="00E731E7">
        <w:t>and EAS bundle requirements, are provided by the ASP</w:t>
      </w:r>
      <w:r w:rsidRPr="004764F5">
        <w:t>.</w:t>
      </w:r>
    </w:p>
    <w:p w14:paraId="29C2C55C" w14:textId="77777777" w:rsidR="0087260C" w:rsidRPr="00B20F42" w:rsidRDefault="0087260C" w:rsidP="0087260C">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301A2188" w14:textId="77777777" w:rsidR="0087260C" w:rsidRPr="00B20F42" w:rsidRDefault="0087260C" w:rsidP="0087260C">
      <w:pPr>
        <w:pStyle w:val="NO"/>
        <w:rPr>
          <w:lang w:val="en-US" w:eastAsia="zh-CN"/>
        </w:rPr>
      </w:pPr>
      <w:r w:rsidRPr="00B20F42">
        <w:rPr>
          <w:lang w:val="en-US" w:eastAsia="zh-CN"/>
        </w:rPr>
        <w:t>NOTE 3:</w:t>
      </w:r>
      <w:r w:rsidRPr="00B20F42">
        <w:rPr>
          <w:lang w:val="en-US" w:eastAsia="zh-CN"/>
        </w:rPr>
        <w:tab/>
        <w:t>Following types of EAS bundles are considered in this release:</w:t>
      </w:r>
    </w:p>
    <w:p w14:paraId="75852057" w14:textId="77777777" w:rsidR="0087260C" w:rsidRPr="00B20F42" w:rsidRDefault="0087260C" w:rsidP="0087260C">
      <w:pPr>
        <w:pStyle w:val="B4"/>
        <w:rPr>
          <w:lang w:val="en-US" w:eastAsia="zh-CN"/>
        </w:rPr>
      </w:pPr>
      <w:r w:rsidRPr="00B20F42">
        <w:rPr>
          <w:lang w:val="en-US" w:eastAsia="zh-CN"/>
        </w:rPr>
        <w:t>-</w:t>
      </w:r>
      <w:r w:rsidRPr="00B20F42">
        <w:rPr>
          <w:lang w:val="en-US" w:eastAsia="zh-CN"/>
        </w:rPr>
        <w:tab/>
        <w:t>Direct bundle, where AC interacts with multiple EASs of the EAS bundle directly with no coordination between the EASs; and</w:t>
      </w:r>
    </w:p>
    <w:p w14:paraId="0F36A3D1" w14:textId="4AFA6F78" w:rsidR="0087260C" w:rsidRPr="000D02F9" w:rsidRDefault="0087260C" w:rsidP="0087260C">
      <w:pPr>
        <w:pStyle w:val="B4"/>
        <w:rPr>
          <w:lang w:val="en-US" w:eastAsia="zh-CN"/>
        </w:rPr>
      </w:pPr>
      <w:r w:rsidRPr="000D02F9">
        <w:rPr>
          <w:lang w:val="en-US" w:eastAsia="zh-CN"/>
        </w:rPr>
        <w:t>-</w:t>
      </w:r>
      <w:r w:rsidRPr="000D02F9">
        <w:rPr>
          <w:lang w:val="en-US" w:eastAsia="zh-CN"/>
        </w:rPr>
        <w:tab/>
        <w:t xml:space="preserve">Proxy bundle, where the AC interacts with one EAS of the EAS bundle which in turn coordinates with other EASs of the </w:t>
      </w:r>
      <w:proofErr w:type="gramStart"/>
      <w:r w:rsidRPr="000D02F9">
        <w:rPr>
          <w:lang w:val="en-US" w:eastAsia="zh-CN"/>
        </w:rPr>
        <w:t>EAS</w:t>
      </w:r>
      <w:proofErr w:type="gramEnd"/>
      <w:r w:rsidRPr="000D02F9">
        <w:rPr>
          <w:lang w:val="en-US" w:eastAsia="zh-CN"/>
        </w:rPr>
        <w:t xml:space="preserve"> bundle to provide services to the AC</w:t>
      </w:r>
      <w:ins w:id="4" w:author="Seung-Ik Lee (ETRI)" w:date="2023-08-22T11:05:00Z">
        <w:r w:rsidR="00186AB3">
          <w:rPr>
            <w:lang w:val="en-US" w:eastAsia="zh-CN"/>
          </w:rPr>
          <w:t xml:space="preserve"> by </w:t>
        </w:r>
      </w:ins>
      <w:ins w:id="5" w:author="Seung-Ik Lee (ETRI) - r1" w:date="2023-08-22T11:06:00Z">
        <w:r w:rsidR="00F63FE6">
          <w:rPr>
            <w:lang w:val="en-US" w:eastAsia="zh-CN"/>
          </w:rPr>
          <w:t xml:space="preserve">exchanging Application Data Traffic with the </w:t>
        </w:r>
      </w:ins>
      <w:ins w:id="6" w:author="Seung-Ik Lee (ETRI) - r1" w:date="2023-08-22T11:08:00Z">
        <w:r w:rsidR="00F63FE6">
          <w:rPr>
            <w:lang w:val="en-US" w:eastAsia="zh-CN"/>
          </w:rPr>
          <w:t xml:space="preserve">other </w:t>
        </w:r>
      </w:ins>
      <w:ins w:id="7" w:author="Seung-Ik Lee (ETRI) - r1" w:date="2023-08-22T11:06:00Z">
        <w:r w:rsidR="00F63FE6">
          <w:rPr>
            <w:lang w:val="en-US" w:eastAsia="zh-CN"/>
          </w:rPr>
          <w:t>EASs</w:t>
        </w:r>
      </w:ins>
      <w:ins w:id="8" w:author="Seung-Ik Lee (ETRI) - r1" w:date="2023-08-22T11:07:00Z">
        <w:r w:rsidR="00F63FE6">
          <w:rPr>
            <w:lang w:val="en-US" w:eastAsia="zh-CN"/>
          </w:rPr>
          <w:t>, which is out-of-scope of this specification</w:t>
        </w:r>
      </w:ins>
      <w:r w:rsidRPr="000D02F9">
        <w:rPr>
          <w:lang w:val="en-US" w:eastAsia="zh-CN"/>
        </w:rPr>
        <w:t>.</w:t>
      </w:r>
    </w:p>
    <w:p w14:paraId="08B20FBA" w14:textId="08A578A5" w:rsidR="00124983" w:rsidRPr="00B20F42" w:rsidRDefault="00124983" w:rsidP="00124983">
      <w:pPr>
        <w:pStyle w:val="NO"/>
        <w:rPr>
          <w:ins w:id="9" w:author="Seung-Ik Lee (ETRI) - r1" w:date="2023-08-22T17:56:00Z"/>
          <w:lang w:val="en-US" w:eastAsia="zh-CN"/>
        </w:rPr>
      </w:pPr>
      <w:ins w:id="10" w:author="Seung-Ik Lee (ETRI) - r1" w:date="2023-08-22T17:56:00Z">
        <w:r w:rsidRPr="00B20F42">
          <w:rPr>
            <w:lang w:val="en-US" w:eastAsia="zh-CN"/>
          </w:rPr>
          <w:t xml:space="preserve">NOTE </w:t>
        </w:r>
      </w:ins>
      <w:ins w:id="11" w:author="Seung-Ik Lee (ETRI) - r1" w:date="2023-08-22T17:57:00Z">
        <w:r>
          <w:rPr>
            <w:lang w:val="en-US" w:eastAsia="zh-CN"/>
          </w:rPr>
          <w:t>4</w:t>
        </w:r>
      </w:ins>
      <w:ins w:id="12" w:author="Seung-Ik Lee (ETRI) - r1" w:date="2023-08-22T17:56:00Z">
        <w:r w:rsidRPr="00B20F42">
          <w:rPr>
            <w:lang w:val="en-US" w:eastAsia="zh-CN"/>
          </w:rPr>
          <w:t>:</w:t>
        </w:r>
        <w:r w:rsidRPr="00B20F42">
          <w:rPr>
            <w:lang w:val="en-US" w:eastAsia="zh-CN"/>
          </w:rPr>
          <w:tab/>
        </w:r>
      </w:ins>
      <w:ins w:id="13" w:author="Seung-Ik Lee (ETRI) - r1" w:date="2023-08-22T17:58:00Z">
        <w:r>
          <w:rPr>
            <w:lang w:val="en-US" w:eastAsia="zh-CN"/>
          </w:rPr>
          <w:t>Consuming EAS Service APIs</w:t>
        </w:r>
      </w:ins>
      <w:ins w:id="14" w:author="Seung-Ik Lee (ETRI) - r1" w:date="2023-08-22T17:57:00Z">
        <w:r>
          <w:rPr>
            <w:lang w:val="en-US" w:eastAsia="zh-CN"/>
          </w:rPr>
          <w:t xml:space="preserve"> via CAPIF </w:t>
        </w:r>
      </w:ins>
      <w:ins w:id="15" w:author="Seung-Ik Lee (ETRI) - r1" w:date="2023-08-22T17:59:00Z">
        <w:r w:rsidR="008302AB">
          <w:rPr>
            <w:lang w:val="en-US" w:eastAsia="zh-CN"/>
          </w:rPr>
          <w:t>for</w:t>
        </w:r>
      </w:ins>
      <w:ins w:id="16" w:author="Seung-Ik Lee (ETRI) - r1" w:date="2023-08-22T17:57:00Z">
        <w:r>
          <w:rPr>
            <w:lang w:val="en-US" w:eastAsia="zh-CN"/>
          </w:rPr>
          <w:t xml:space="preserve"> the proxy bundle type </w:t>
        </w:r>
      </w:ins>
      <w:ins w:id="17" w:author="Seung-Ik Lee (ETRI) - r1" w:date="2023-08-22T17:58:00Z">
        <w:r>
          <w:rPr>
            <w:lang w:val="en-US" w:eastAsia="zh-CN"/>
          </w:rPr>
          <w:t>is not</w:t>
        </w:r>
      </w:ins>
      <w:ins w:id="18" w:author="Seung-Ik Lee (ETRI) - r1" w:date="2023-08-22T17:56:00Z">
        <w:r w:rsidRPr="00B20F42">
          <w:rPr>
            <w:lang w:val="en-US" w:eastAsia="zh-CN"/>
          </w:rPr>
          <w:t xml:space="preserve"> considered in this release</w:t>
        </w:r>
      </w:ins>
      <w:ins w:id="19" w:author="Seung-Ik Lee (ETRI) - r1" w:date="2023-08-22T17:57:00Z">
        <w:r>
          <w:rPr>
            <w:lang w:val="en-US" w:eastAsia="zh-CN"/>
          </w:rPr>
          <w:t>.</w:t>
        </w:r>
      </w:ins>
    </w:p>
    <w:p w14:paraId="12AC474D" w14:textId="77777777" w:rsidR="0087260C" w:rsidRDefault="0087260C" w:rsidP="0087260C"/>
    <w:p w14:paraId="76380034" w14:textId="77777777" w:rsidR="0087260C" w:rsidRPr="00590789"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590789">
        <w:rPr>
          <w:rFonts w:ascii="Arial" w:hAnsi="Arial"/>
          <w:i/>
          <w:color w:val="FF0000"/>
          <w:sz w:val="24"/>
          <w:lang w:val="en-US" w:eastAsia="ko-KR"/>
        </w:rPr>
        <w:t>END OF</w:t>
      </w:r>
      <w:r w:rsidRPr="00590789">
        <w:rPr>
          <w:rFonts w:ascii="Arial" w:hAnsi="Arial"/>
          <w:i/>
          <w:color w:val="FF0000"/>
          <w:sz w:val="24"/>
          <w:lang w:val="en-US"/>
        </w:rPr>
        <w:t xml:space="preserve"> CHANGES</w:t>
      </w:r>
      <w:bookmarkEnd w:id="2"/>
    </w:p>
    <w:p w14:paraId="5D6CC3AC" w14:textId="77777777" w:rsidR="0087260C" w:rsidRDefault="0087260C" w:rsidP="0087260C">
      <w:pPr>
        <w:rPr>
          <w:noProof/>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91EB" w14:textId="77777777" w:rsidR="00865DDB" w:rsidRDefault="00865DDB">
      <w:r>
        <w:separator/>
      </w:r>
    </w:p>
  </w:endnote>
  <w:endnote w:type="continuationSeparator" w:id="0">
    <w:p w14:paraId="5A528385" w14:textId="77777777" w:rsidR="00865DDB" w:rsidRDefault="0086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83E99" w14:textId="77777777" w:rsidR="00865DDB" w:rsidRDefault="00865DDB">
      <w:r>
        <w:separator/>
      </w:r>
    </w:p>
  </w:footnote>
  <w:footnote w:type="continuationSeparator" w:id="0">
    <w:p w14:paraId="713F84E1" w14:textId="77777777" w:rsidR="00865DDB" w:rsidRDefault="0086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B9632"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89"/>
    <w:rsid w:val="00022E4A"/>
    <w:rsid w:val="000A6394"/>
    <w:rsid w:val="000B7FED"/>
    <w:rsid w:val="000C038A"/>
    <w:rsid w:val="000C6598"/>
    <w:rsid w:val="000D44B3"/>
    <w:rsid w:val="00124983"/>
    <w:rsid w:val="00145D43"/>
    <w:rsid w:val="00156147"/>
    <w:rsid w:val="00186AB3"/>
    <w:rsid w:val="00192C46"/>
    <w:rsid w:val="001A08B3"/>
    <w:rsid w:val="001A2CA0"/>
    <w:rsid w:val="001A7B60"/>
    <w:rsid w:val="001B52F0"/>
    <w:rsid w:val="001B7A65"/>
    <w:rsid w:val="001E41F3"/>
    <w:rsid w:val="0024430A"/>
    <w:rsid w:val="0026004D"/>
    <w:rsid w:val="002640DD"/>
    <w:rsid w:val="00275D12"/>
    <w:rsid w:val="00284FEB"/>
    <w:rsid w:val="002860C4"/>
    <w:rsid w:val="002B5741"/>
    <w:rsid w:val="002E472E"/>
    <w:rsid w:val="002E5F67"/>
    <w:rsid w:val="00305409"/>
    <w:rsid w:val="003609EF"/>
    <w:rsid w:val="0036231A"/>
    <w:rsid w:val="00374DD4"/>
    <w:rsid w:val="003E1A36"/>
    <w:rsid w:val="00410371"/>
    <w:rsid w:val="004242F1"/>
    <w:rsid w:val="004B75B7"/>
    <w:rsid w:val="00502C58"/>
    <w:rsid w:val="00504F78"/>
    <w:rsid w:val="0051580D"/>
    <w:rsid w:val="00547111"/>
    <w:rsid w:val="00592D74"/>
    <w:rsid w:val="005E2C44"/>
    <w:rsid w:val="00621188"/>
    <w:rsid w:val="006257ED"/>
    <w:rsid w:val="00665C47"/>
    <w:rsid w:val="00694737"/>
    <w:rsid w:val="00695808"/>
    <w:rsid w:val="006B46FB"/>
    <w:rsid w:val="006E21FB"/>
    <w:rsid w:val="007176FF"/>
    <w:rsid w:val="00792342"/>
    <w:rsid w:val="007977A8"/>
    <w:rsid w:val="007B512A"/>
    <w:rsid w:val="007C2097"/>
    <w:rsid w:val="007D6A07"/>
    <w:rsid w:val="007F7259"/>
    <w:rsid w:val="008040A8"/>
    <w:rsid w:val="008279FA"/>
    <w:rsid w:val="008302AB"/>
    <w:rsid w:val="008626E7"/>
    <w:rsid w:val="00865DDB"/>
    <w:rsid w:val="00870EE7"/>
    <w:rsid w:val="0087260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4F86"/>
    <w:rsid w:val="00B258BB"/>
    <w:rsid w:val="00B47137"/>
    <w:rsid w:val="00B67B97"/>
    <w:rsid w:val="00B92943"/>
    <w:rsid w:val="00B968C8"/>
    <w:rsid w:val="00BA3EC5"/>
    <w:rsid w:val="00BA51D9"/>
    <w:rsid w:val="00BB5DFC"/>
    <w:rsid w:val="00BD279D"/>
    <w:rsid w:val="00BD6BB8"/>
    <w:rsid w:val="00C66BA2"/>
    <w:rsid w:val="00C95985"/>
    <w:rsid w:val="00CC5026"/>
    <w:rsid w:val="00CC68D0"/>
    <w:rsid w:val="00CE0230"/>
    <w:rsid w:val="00D03F9A"/>
    <w:rsid w:val="00D06D51"/>
    <w:rsid w:val="00D24991"/>
    <w:rsid w:val="00D50255"/>
    <w:rsid w:val="00D66520"/>
    <w:rsid w:val="00DC0F30"/>
    <w:rsid w:val="00DE34CF"/>
    <w:rsid w:val="00E0735D"/>
    <w:rsid w:val="00E13F3D"/>
    <w:rsid w:val="00E34898"/>
    <w:rsid w:val="00EB09B7"/>
    <w:rsid w:val="00EE137C"/>
    <w:rsid w:val="00EE7D7C"/>
    <w:rsid w:val="00F25D98"/>
    <w:rsid w:val="00F300FB"/>
    <w:rsid w:val="00F63F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7260C"/>
    <w:rPr>
      <w:rFonts w:ascii="Times New Roman" w:hAnsi="Times New Roman"/>
      <w:lang w:val="en-GB" w:eastAsia="en-US"/>
    </w:rPr>
  </w:style>
  <w:style w:type="character" w:customStyle="1" w:styleId="THChar">
    <w:name w:val="TH Char"/>
    <w:link w:val="TH"/>
    <w:qFormat/>
    <w:locked/>
    <w:rsid w:val="0087260C"/>
    <w:rPr>
      <w:rFonts w:ascii="Arial" w:hAnsi="Arial"/>
      <w:b/>
      <w:lang w:val="en-GB" w:eastAsia="en-US"/>
    </w:rPr>
  </w:style>
  <w:style w:type="character" w:customStyle="1" w:styleId="NOChar">
    <w:name w:val="NO Char"/>
    <w:link w:val="NO"/>
    <w:locked/>
    <w:rsid w:val="0087260C"/>
    <w:rPr>
      <w:rFonts w:ascii="Times New Roman" w:hAnsi="Times New Roman"/>
      <w:lang w:val="en-GB" w:eastAsia="en-US"/>
    </w:rPr>
  </w:style>
  <w:style w:type="character" w:customStyle="1" w:styleId="TFChar">
    <w:name w:val="TF Char"/>
    <w:link w:val="TF"/>
    <w:qFormat/>
    <w:rsid w:val="008726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1171</TotalTime>
  <Pages>2</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10</cp:revision>
  <cp:lastPrinted>1899-12-31T23:00:00Z</cp:lastPrinted>
  <dcterms:created xsi:type="dcterms:W3CDTF">2023-08-22T16:03:00Z</dcterms:created>
  <dcterms:modified xsi:type="dcterms:W3CDTF">2023-08-23T17:01:00Z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S6-232511</vt:lpwstr>
  </property>
  <property fmtid="{D5CDD505-2E9C-101B-9397-08002B2CF9AE}" pid="10" name="Spec#">
    <vt:lpwstr>23.558</vt:lpwstr>
  </property>
  <property fmtid="{D5CDD505-2E9C-101B-9397-08002B2CF9AE}" pid="11" name="Cr#">
    <vt:lpwstr>0466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on proxy bundle type</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2023-08-15</vt:lpwstr>
  </property>
  <property fmtid="{D5CDD505-2E9C-101B-9397-08002B2CF9AE}" pid="20" name="Release">
    <vt:lpwstr>Rel-18</vt:lpwstr>
  </property>
</Properties>
</file>