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B82ABD" w:rsidR="001E41F3" w:rsidRDefault="001E41F3">
      <w:pPr>
        <w:pStyle w:val="CRCoverPage"/>
        <w:tabs>
          <w:tab w:val="right" w:pos="9639"/>
        </w:tabs>
        <w:spacing w:after="0"/>
        <w:rPr>
          <w:b/>
          <w:i/>
          <w:noProof/>
          <w:sz w:val="28"/>
        </w:rPr>
      </w:pPr>
      <w:r>
        <w:rPr>
          <w:b/>
          <w:noProof/>
          <w:sz w:val="24"/>
        </w:rPr>
        <w:t>3GPP TSG-</w:t>
      </w:r>
      <w:fldSimple w:instr=" DOCPROPERTY  TSG/WGRef  \* MERGEFORMAT ">
        <w:r w:rsidR="007E12E0" w:rsidRPr="007E12E0">
          <w:rPr>
            <w:b/>
            <w:noProof/>
            <w:sz w:val="24"/>
          </w:rPr>
          <w:t>SA6</w:t>
        </w:r>
      </w:fldSimple>
      <w:r w:rsidR="00C66BA2">
        <w:rPr>
          <w:b/>
          <w:noProof/>
          <w:sz w:val="24"/>
        </w:rPr>
        <w:t xml:space="preserve"> </w:t>
      </w:r>
      <w:r>
        <w:rPr>
          <w:b/>
          <w:noProof/>
          <w:sz w:val="24"/>
        </w:rPr>
        <w:t>Meeting #</w:t>
      </w:r>
      <w:fldSimple w:instr=" DOCPROPERTY  MtgSeq  \* MERGEFORMAT ">
        <w:r w:rsidR="007E12E0" w:rsidRPr="007E12E0">
          <w:rPr>
            <w:b/>
            <w:noProof/>
            <w:sz w:val="24"/>
          </w:rPr>
          <w:t>56</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7E12E0" w:rsidRPr="007E12E0">
          <w:rPr>
            <w:b/>
            <w:i/>
            <w:noProof/>
            <w:sz w:val="28"/>
          </w:rPr>
          <w:t>S6-232661</w:t>
        </w:r>
      </w:fldSimple>
    </w:p>
    <w:p w14:paraId="6910280D" w14:textId="4AFC95A4" w:rsidR="00AE6766" w:rsidRDefault="00AE6766" w:rsidP="00AE6766">
      <w:pPr>
        <w:pStyle w:val="CRCoverPage"/>
        <w:tabs>
          <w:tab w:val="right" w:pos="9639"/>
        </w:tabs>
        <w:spacing w:after="0"/>
        <w:jc w:val="right"/>
        <w:rPr>
          <w:b/>
          <w:i/>
          <w:noProof/>
          <w:sz w:val="28"/>
        </w:rPr>
      </w:pPr>
      <w:r>
        <w:rPr>
          <w:b/>
          <w:i/>
          <w:noProof/>
          <w:sz w:val="28"/>
        </w:rPr>
        <w:t xml:space="preserve">(revision of </w:t>
      </w:r>
      <w:r w:rsidR="00807270" w:rsidRPr="00807270">
        <w:rPr>
          <w:b/>
          <w:i/>
          <w:noProof/>
          <w:sz w:val="28"/>
        </w:rPr>
        <w:t>S6-232501</w:t>
      </w:r>
      <w:r w:rsidR="00807270">
        <w:rPr>
          <w:b/>
          <w:i/>
          <w:noProof/>
          <w:sz w:val="28"/>
        </w:rPr>
        <w:t>)</w:t>
      </w:r>
    </w:p>
    <w:p w14:paraId="7CB45193" w14:textId="7D883CC7" w:rsidR="001E41F3" w:rsidRDefault="00000000" w:rsidP="005E2C44">
      <w:pPr>
        <w:pStyle w:val="CRCoverPage"/>
        <w:outlineLvl w:val="0"/>
        <w:rPr>
          <w:b/>
          <w:noProof/>
          <w:sz w:val="24"/>
        </w:rPr>
      </w:pPr>
      <w:fldSimple w:instr=" DOCPROPERTY  Location  \* MERGEFORMAT ">
        <w:r w:rsidR="007E12E0" w:rsidRPr="007E12E0">
          <w:rPr>
            <w:b/>
            <w:noProof/>
            <w:sz w:val="24"/>
          </w:rPr>
          <w:t>Goteborg</w:t>
        </w:r>
      </w:fldSimple>
      <w:r w:rsidR="001E41F3">
        <w:rPr>
          <w:b/>
          <w:noProof/>
          <w:sz w:val="24"/>
        </w:rPr>
        <w:t xml:space="preserve">, </w:t>
      </w:r>
      <w:fldSimple w:instr=" DOCPROPERTY  Country  \* MERGEFORMAT ">
        <w:r w:rsidR="007E12E0" w:rsidRPr="007E12E0">
          <w:rPr>
            <w:b/>
            <w:noProof/>
            <w:sz w:val="24"/>
          </w:rPr>
          <w:t>Sweden</w:t>
        </w:r>
      </w:fldSimple>
      <w:r w:rsidR="001E41F3">
        <w:rPr>
          <w:b/>
          <w:noProof/>
          <w:sz w:val="24"/>
        </w:rPr>
        <w:t xml:space="preserve">, </w:t>
      </w:r>
      <w:fldSimple w:instr=" DOCPROPERTY  StartDate  \* MERGEFORMAT ">
        <w:r w:rsidR="007E12E0" w:rsidRPr="007E12E0">
          <w:rPr>
            <w:b/>
            <w:noProof/>
            <w:sz w:val="24"/>
          </w:rPr>
          <w:t>21st Aug 2023</w:t>
        </w:r>
      </w:fldSimple>
      <w:r w:rsidR="00547111">
        <w:rPr>
          <w:b/>
          <w:noProof/>
          <w:sz w:val="24"/>
        </w:rPr>
        <w:t xml:space="preserve"> - </w:t>
      </w:r>
      <w:fldSimple w:instr=" DOCPROPERTY  EndDate  \* MERGEFORMAT ">
        <w:r w:rsidR="007E12E0" w:rsidRPr="007E12E0">
          <w:rPr>
            <w:b/>
            <w:noProof/>
            <w:sz w:val="24"/>
          </w:rPr>
          <w:t>25th Aug 2023</w:t>
        </w:r>
      </w:fldSimple>
      <w:r w:rsidR="00AE676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1621F" w:rsidR="001E41F3" w:rsidRPr="00410371" w:rsidRDefault="00000000" w:rsidP="00E13F3D">
            <w:pPr>
              <w:pStyle w:val="CRCoverPage"/>
              <w:spacing w:after="0"/>
              <w:jc w:val="right"/>
              <w:rPr>
                <w:b/>
                <w:noProof/>
                <w:sz w:val="28"/>
              </w:rPr>
            </w:pPr>
            <w:fldSimple w:instr=" DOCPROPERTY  Spec#  \* MERGEFORMAT ">
              <w:r w:rsidR="007E12E0" w:rsidRPr="007E12E0">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0D55F" w:rsidR="001E41F3" w:rsidRPr="00410371" w:rsidRDefault="00000000" w:rsidP="00547111">
            <w:pPr>
              <w:pStyle w:val="CRCoverPage"/>
              <w:spacing w:after="0"/>
              <w:rPr>
                <w:noProof/>
              </w:rPr>
            </w:pPr>
            <w:fldSimple w:instr=" DOCPROPERTY  Cr#  \* MERGEFORMAT ">
              <w:r w:rsidR="007E12E0" w:rsidRPr="007E12E0">
                <w:rPr>
                  <w:b/>
                  <w:noProof/>
                  <w:sz w:val="28"/>
                </w:rPr>
                <w:t>0464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6186D" w:rsidR="001E41F3" w:rsidRPr="00410371" w:rsidRDefault="00000000" w:rsidP="00E13F3D">
            <w:pPr>
              <w:pStyle w:val="CRCoverPage"/>
              <w:spacing w:after="0"/>
              <w:jc w:val="center"/>
              <w:rPr>
                <w:b/>
                <w:noProof/>
              </w:rPr>
            </w:pPr>
            <w:fldSimple w:instr=" DOCPROPERTY  Revision  \* MERGEFORMAT ">
              <w:r w:rsidR="007E12E0" w:rsidRPr="007E12E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9CACA" w:rsidR="001E41F3" w:rsidRPr="00410371" w:rsidRDefault="00000000">
            <w:pPr>
              <w:pStyle w:val="CRCoverPage"/>
              <w:spacing w:after="0"/>
              <w:jc w:val="center"/>
              <w:rPr>
                <w:noProof/>
                <w:sz w:val="28"/>
              </w:rPr>
            </w:pPr>
            <w:fldSimple w:instr=" DOCPROPERTY  Version  \* MERGEFORMAT ">
              <w:r w:rsidR="007E12E0" w:rsidRPr="007E12E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9FB1845"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48DF07" w:rsidR="00F25D98" w:rsidRDefault="007E09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87DB2"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7E12E0">
              <w:t>Cleanup</w:t>
            </w:r>
            <w:proofErr w:type="spellEnd"/>
            <w:r w:rsidR="007E12E0">
              <w:t xml:space="preserve"> on CAS decided ACR scenario via the last S-EES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1C4B6" w:rsidR="001E41F3" w:rsidRDefault="00000000">
            <w:pPr>
              <w:pStyle w:val="CRCoverPage"/>
              <w:spacing w:after="0"/>
              <w:ind w:left="100"/>
              <w:rPr>
                <w:noProof/>
              </w:rPr>
            </w:pPr>
            <w:fldSimple w:instr=" DOCPROPERTY  SourceIfWg  \* MERGEFORMAT ">
              <w:r w:rsidR="007E12E0">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46E8F" w:rsidR="001E41F3" w:rsidRDefault="0000000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0BF029" w:rsidR="001E41F3" w:rsidRDefault="00000000">
            <w:pPr>
              <w:pStyle w:val="CRCoverPage"/>
              <w:spacing w:after="0"/>
              <w:ind w:left="100"/>
              <w:rPr>
                <w:noProof/>
              </w:rPr>
            </w:pPr>
            <w:fldSimple w:instr=" DOCPROPERTY  RelatedWis  \* MERGEFORMAT ">
              <w:r w:rsidR="007E12E0">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7B51D" w:rsidR="001E41F3" w:rsidRDefault="00000000">
            <w:pPr>
              <w:pStyle w:val="CRCoverPage"/>
              <w:spacing w:after="0"/>
              <w:ind w:left="100"/>
              <w:rPr>
                <w:noProof/>
              </w:rPr>
            </w:pPr>
            <w:fldSimple w:instr=" DOCPROPERTY  ResDate  \* MERGEFORMAT ">
              <w:r w:rsidR="007E12E0">
                <w:rPr>
                  <w:noProof/>
                </w:rPr>
                <w:t>2023-08-15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247E5" w:rsidR="001E41F3" w:rsidRDefault="00000000" w:rsidP="00D24991">
            <w:pPr>
              <w:pStyle w:val="CRCoverPage"/>
              <w:spacing w:after="0"/>
              <w:ind w:left="100" w:right="-609"/>
              <w:rPr>
                <w:b/>
                <w:noProof/>
              </w:rPr>
            </w:pPr>
            <w:fldSimple w:instr=" DOCPROPERTY  Cat  \* MERGEFORMAT ">
              <w:r w:rsidR="007E12E0" w:rsidRPr="007E12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FB779" w:rsidR="001E41F3" w:rsidRDefault="00000000">
            <w:pPr>
              <w:pStyle w:val="CRCoverPage"/>
              <w:spacing w:after="0"/>
              <w:ind w:left="100"/>
              <w:rPr>
                <w:noProof/>
              </w:rPr>
            </w:pPr>
            <w:fldSimple w:instr=" DOCPROPERTY  Release  \* MERGEFORMAT ">
              <w:r w:rsidR="007E12E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0E73DF"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3300F" w:rsidR="001E41F3" w:rsidRDefault="0054749A">
            <w:pPr>
              <w:pStyle w:val="CRCoverPage"/>
              <w:spacing w:after="0"/>
              <w:ind w:left="100"/>
              <w:rPr>
                <w:noProof/>
              </w:rPr>
            </w:pPr>
            <w:r>
              <w:rPr>
                <w:noProof/>
              </w:rPr>
              <w:t>During 3GPP SA6#55</w:t>
            </w:r>
            <w:r w:rsidRPr="3B38EDEF">
              <w:rPr>
                <w:noProof/>
              </w:rPr>
              <w:t>,</w:t>
            </w:r>
            <w:r>
              <w:rPr>
                <w:noProof/>
              </w:rPr>
              <w:t xml:space="preserve"> two </w:t>
            </w:r>
            <w:r w:rsidRPr="3B38EDEF">
              <w:rPr>
                <w:noProof/>
              </w:rPr>
              <w:t>contributions have</w:t>
            </w:r>
            <w:r>
              <w:rPr>
                <w:noProof/>
              </w:rPr>
              <w:t xml:space="preserve"> been agreed</w:t>
            </w:r>
            <w:r w:rsidRPr="0A7FFA99">
              <w:rPr>
                <w:noProof/>
              </w:rPr>
              <w:t>,</w:t>
            </w:r>
            <w:r>
              <w:rPr>
                <w:noProof/>
              </w:rPr>
              <w:t xml:space="preserve"> and </w:t>
            </w:r>
            <w:r w:rsidRPr="54A026E0">
              <w:rPr>
                <w:noProof/>
              </w:rPr>
              <w:t>clauses</w:t>
            </w:r>
            <w:r>
              <w:rPr>
                <w:noProof/>
              </w:rPr>
              <w:t xml:space="preserve"> 8.8.2A.6 and 8.8.3.10 were added to TS 23.558 v18.3.0 as a result. Since they were added at the same time, </w:t>
            </w:r>
            <w:r w:rsidRPr="0C7856AF">
              <w:rPr>
                <w:noProof/>
              </w:rPr>
              <w:t>the reference</w:t>
            </w:r>
            <w:r>
              <w:rPr>
                <w:noProof/>
              </w:rPr>
              <w:t xml:space="preserve"> of clause 8.8.3.10 in clause 8.8.2A.6 is still missing. In addtion, in clause 8.8.2A.6</w:t>
            </w:r>
            <w:r w:rsidRPr="7C90C3FD">
              <w:rPr>
                <w:noProof/>
              </w:rPr>
              <w:t>,</w:t>
            </w:r>
            <w:r>
              <w:rPr>
                <w:noProof/>
              </w:rPr>
              <w:t xml:space="preserve"> the UE ID is assumed to be known by the CAS in the </w:t>
            </w:r>
            <w:r w:rsidRPr="3C1D3B78">
              <w:rPr>
                <w:noProof/>
              </w:rPr>
              <w:t>pre-condition</w:t>
            </w:r>
            <w:r>
              <w:rPr>
                <w:noProof/>
              </w:rPr>
              <w:t xml:space="preserve"> to facilitate the discovery of the T-EAS when ACR is performed from the CAS to the EAS. However, in step 3 of the procedure</w:t>
            </w:r>
            <w:r w:rsidRPr="056A2338">
              <w:rPr>
                <w:noProof/>
              </w:rPr>
              <w:t>,</w:t>
            </w:r>
            <w:r>
              <w:rPr>
                <w:noProof/>
              </w:rPr>
              <w:t xml:space="preserve"> the use of the UE ID in the T-EAS discovery is not clarified. Other typos and a formating error also need to be fixed in clause 8.8.2A.6.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29A96C" w14:textId="77777777" w:rsidR="0054749A" w:rsidRDefault="0054749A" w:rsidP="0054749A">
            <w:pPr>
              <w:pStyle w:val="CRCoverPage"/>
              <w:numPr>
                <w:ilvl w:val="0"/>
                <w:numId w:val="1"/>
              </w:numPr>
              <w:spacing w:after="0"/>
              <w:rPr>
                <w:noProof/>
              </w:rPr>
            </w:pPr>
            <w:r>
              <w:rPr>
                <w:noProof/>
              </w:rPr>
              <w:t xml:space="preserve">Editorial fix in the precondition of clause 8.8.2A.6. </w:t>
            </w:r>
          </w:p>
          <w:p w14:paraId="5F555E56" w14:textId="77777777" w:rsidR="0054749A" w:rsidRDefault="0054749A" w:rsidP="0054749A">
            <w:pPr>
              <w:pStyle w:val="CRCoverPage"/>
              <w:numPr>
                <w:ilvl w:val="0"/>
                <w:numId w:val="2"/>
              </w:numPr>
              <w:spacing w:after="0"/>
              <w:rPr>
                <w:noProof/>
              </w:rPr>
            </w:pPr>
            <w:r>
              <w:rPr>
                <w:noProof/>
              </w:rPr>
              <w:t xml:space="preserve">Editorial fix in step 3 of clause 8.8.2A.6 by moving it to a new line. </w:t>
            </w:r>
          </w:p>
          <w:p w14:paraId="6910FBBB" w14:textId="77777777" w:rsidR="0054749A" w:rsidRDefault="0054749A" w:rsidP="0054749A">
            <w:pPr>
              <w:pStyle w:val="CRCoverPage"/>
              <w:numPr>
                <w:ilvl w:val="0"/>
                <w:numId w:val="3"/>
              </w:numPr>
              <w:spacing w:after="0"/>
              <w:rPr>
                <w:noProof/>
              </w:rPr>
            </w:pPr>
            <w:r>
              <w:rPr>
                <w:noProof/>
              </w:rPr>
              <w:t xml:space="preserve">Adding </w:t>
            </w:r>
            <w:r w:rsidRPr="5DA554AC">
              <w:rPr>
                <w:noProof/>
              </w:rPr>
              <w:t>a reference to</w:t>
            </w:r>
            <w:r>
              <w:rPr>
                <w:noProof/>
              </w:rPr>
              <w:t xml:space="preserve"> clause 8.8.3.10 in clause 8.8.2A.6. </w:t>
            </w:r>
          </w:p>
          <w:p w14:paraId="4B9623C1" w14:textId="77777777" w:rsidR="0054749A" w:rsidRDefault="0054749A" w:rsidP="0054749A">
            <w:pPr>
              <w:pStyle w:val="CRCoverPage"/>
              <w:numPr>
                <w:ilvl w:val="0"/>
                <w:numId w:val="4"/>
              </w:numPr>
              <w:spacing w:after="0"/>
              <w:rPr>
                <w:noProof/>
              </w:rPr>
            </w:pPr>
            <w:r>
              <w:rPr>
                <w:noProof/>
              </w:rPr>
              <w:t>Adding in step 3 of clause 8.8.3.10, the use of UE ID in T-EAS discovery request for the S-EES to identify the UE for which the discovery is being performed.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3873F" w:rsidR="001E41F3" w:rsidRDefault="0054749A">
            <w:pPr>
              <w:pStyle w:val="CRCoverPage"/>
              <w:spacing w:after="0"/>
              <w:ind w:left="100"/>
              <w:rPr>
                <w:noProof/>
              </w:rPr>
            </w:pPr>
            <w:r>
              <w:rPr>
                <w:noProof/>
              </w:rPr>
              <w:t xml:space="preserve">The specification is unclear and </w:t>
            </w:r>
            <w:r w:rsidRPr="16EA5E21">
              <w:rPr>
                <w:noProof/>
              </w:rPr>
              <w:t>ambiguous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71277" w:rsidR="001E41F3" w:rsidRDefault="0054749A">
            <w:pPr>
              <w:pStyle w:val="CRCoverPage"/>
              <w:spacing w:after="0"/>
              <w:ind w:left="100"/>
              <w:rPr>
                <w:noProof/>
              </w:rPr>
            </w:pPr>
            <w:r>
              <w:rPr>
                <w:noProof/>
              </w:rPr>
              <w:t>8.8.2A.6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0F2F8" w:rsidR="001E41F3" w:rsidRDefault="007E0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615B9" w:rsidR="001E41F3" w:rsidRDefault="007E09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C16F9" w:rsidR="001E41F3" w:rsidRDefault="007E0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58A691" w14:textId="77777777" w:rsidR="0054749A" w:rsidRDefault="0054749A" w:rsidP="005474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0DFACE4A" w14:textId="77777777" w:rsidR="0054749A" w:rsidRDefault="0054749A" w:rsidP="0054749A">
      <w:pPr>
        <w:pStyle w:val="Heading4"/>
        <w:rPr>
          <w:rFonts w:eastAsia="SimSun"/>
        </w:rPr>
      </w:pPr>
      <w:bookmarkStart w:id="1" w:name="_Toc137821339"/>
      <w:r>
        <w:rPr>
          <w:rFonts w:eastAsia="SimSun"/>
        </w:rPr>
        <w:t>8.8.2A.6</w:t>
      </w:r>
      <w:r>
        <w:rPr>
          <w:rFonts w:eastAsia="SimSun"/>
        </w:rPr>
        <w:tab/>
        <w:t>CAS decided ACR scenario via last S-EES</w:t>
      </w:r>
      <w:bookmarkEnd w:id="1"/>
    </w:p>
    <w:p w14:paraId="69C8968A" w14:textId="77777777" w:rsidR="0054749A" w:rsidRDefault="0054749A" w:rsidP="0054749A">
      <w:pPr>
        <w:rPr>
          <w:rFonts w:eastAsia="SimSun"/>
        </w:rPr>
      </w:pPr>
      <w:r>
        <w:t xml:space="preserve">In this scenario, the CAS detects the need for ACR and makes the decision about whether to perform the ACR and starts the ACR at a proper time. </w:t>
      </w:r>
    </w:p>
    <w:p w14:paraId="4F442C09" w14:textId="77777777" w:rsidR="0054749A" w:rsidRDefault="0054749A" w:rsidP="0054749A">
      <w:r>
        <w:t>During the ACR execution phase, the CAS may need to determine an EES in the service area of the EEC before continuing with T-EAS discovery. The CAS may send the EAS discovery request to the S-EES that selects an appropriate T-EES and T-EAS as per clause 8.8.3.2 where the CAS acts as a S-EAS.</w:t>
      </w:r>
    </w:p>
    <w:p w14:paraId="055A316F" w14:textId="77777777" w:rsidR="0054749A" w:rsidRDefault="0054749A" w:rsidP="0054749A">
      <w:r>
        <w:t xml:space="preserve">Pre-conditions: </w:t>
      </w:r>
    </w:p>
    <w:p w14:paraId="702732D5" w14:textId="77777777" w:rsidR="0054749A" w:rsidRDefault="0054749A" w:rsidP="0054749A">
      <w:pPr>
        <w:pStyle w:val="B1"/>
      </w:pPr>
      <w:r>
        <w:t>-</w:t>
      </w:r>
      <w:r>
        <w:tab/>
        <w:t xml:space="preserve">The CAS has a business relationship with the ECSP, otherwise, the EES will reject </w:t>
      </w:r>
      <w:ins w:id="2" w:author="Yonatan Shiferaw" w:date="2023-08-15T12:21:00Z">
        <w:r>
          <w:t xml:space="preserve">the </w:t>
        </w:r>
      </w:ins>
      <w:r>
        <w:t>CAS request during authorization.</w:t>
      </w:r>
    </w:p>
    <w:p w14:paraId="2AD60878" w14:textId="77777777" w:rsidR="0054749A" w:rsidRDefault="0054749A" w:rsidP="0054749A">
      <w:pPr>
        <w:pStyle w:val="B1"/>
      </w:pPr>
      <w:r>
        <w:t>-</w:t>
      </w:r>
      <w:r>
        <w:tab/>
        <w:t>Prior to being connected to the CAS, the EEC was connected to an S-EES that may still hold its context and the CAS knows the S-EES</w:t>
      </w:r>
      <w:ins w:id="3" w:author="Yonatan Shiferaw" w:date="2023-08-15T12:17:00Z">
        <w:r>
          <w:t xml:space="preserve"> (e.g. </w:t>
        </w:r>
      </w:ins>
      <w:ins w:id="4" w:author="Yonatan Shiferaw" w:date="2023-08-15T12:18:00Z">
        <w:r>
          <w:t xml:space="preserve">as in </w:t>
        </w:r>
      </w:ins>
      <w:ins w:id="5" w:author="Yonatan Shiferaw" w:date="2023-08-15T12:17:00Z">
        <w:r>
          <w:t xml:space="preserve">clause 8.8.3.10 when ACR is performed </w:t>
        </w:r>
      </w:ins>
      <w:ins w:id="6" w:author="Yonatan Shiferaw" w:date="2023-08-15T12:18:00Z">
        <w:r>
          <w:t>from EAS to CAS)</w:t>
        </w:r>
      </w:ins>
      <w:r>
        <w:t>.</w:t>
      </w:r>
    </w:p>
    <w:p w14:paraId="700FBD6E" w14:textId="77777777" w:rsidR="0054749A" w:rsidRDefault="0054749A" w:rsidP="0054749A">
      <w:pPr>
        <w:pStyle w:val="B1"/>
      </w:pPr>
      <w:r>
        <w:t>-</w:t>
      </w:r>
      <w:r>
        <w:tab/>
        <w:t xml:space="preserve">AC has requested and forwarded the UE ID as per clause 8.14.2.6 while performing ACR from EAS to CAS as described in clause 8.8.2A or the CAS knows UE ID using </w:t>
      </w:r>
      <w:ins w:id="7" w:author="Yonatan Shiferaw" w:date="2023-08-15T12:22:00Z">
        <w:r>
          <w:t xml:space="preserve">the </w:t>
        </w:r>
      </w:ins>
      <w:r>
        <w:t>procedure defined in clause 8.6.5.</w:t>
      </w:r>
    </w:p>
    <w:p w14:paraId="26E31CFF" w14:textId="77777777" w:rsidR="0054749A" w:rsidRDefault="0054749A" w:rsidP="0054749A">
      <w:pPr>
        <w:pStyle w:val="TH"/>
        <w:rPr>
          <w:sz w:val="24"/>
          <w:szCs w:val="24"/>
          <w:lang w:val="en-US" w:eastAsia="nl-NL"/>
        </w:rPr>
      </w:pPr>
      <w:r>
        <w:rPr>
          <w:rFonts w:eastAsia="SimSun"/>
        </w:rPr>
        <w:object w:dxaOrig="9945" w:dyaOrig="8385" w14:anchorId="5B60F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419.5pt" o:ole="">
            <v:imagedata r:id="rId16" o:title=""/>
          </v:shape>
          <o:OLEObject Type="Embed" ProgID="Visio.Drawing.15" ShapeID="_x0000_i1025" DrawAspect="Content" ObjectID="_1754300516" r:id="rId17"/>
        </w:object>
      </w:r>
    </w:p>
    <w:p w14:paraId="71DC3C2C" w14:textId="77777777" w:rsidR="0054749A" w:rsidRDefault="0054749A" w:rsidP="0054749A">
      <w:pPr>
        <w:pStyle w:val="TF"/>
        <w:rPr>
          <w:lang w:eastAsia="zh-CN"/>
        </w:rPr>
      </w:pPr>
      <w:r>
        <w:t>Figure 8.8.2A.6-1: CAS decided ACR with T-EAS Discovery via S-EES</w:t>
      </w:r>
    </w:p>
    <w:p w14:paraId="28FD6683" w14:textId="77777777" w:rsidR="0054749A" w:rsidRDefault="0054749A" w:rsidP="0054749A">
      <w:pPr>
        <w:pStyle w:val="B1"/>
        <w:rPr>
          <w:b/>
          <w:bCs/>
        </w:rPr>
      </w:pPr>
      <w:r>
        <w:rPr>
          <w:b/>
          <w:bCs/>
        </w:rPr>
        <w:t>Phase I: ACR Detection</w:t>
      </w:r>
    </w:p>
    <w:p w14:paraId="1C527341" w14:textId="77777777" w:rsidR="0054749A" w:rsidRDefault="0054749A" w:rsidP="0054749A">
      <w:pPr>
        <w:pStyle w:val="B1"/>
      </w:pPr>
      <w:r>
        <w:lastRenderedPageBreak/>
        <w:t>1.</w:t>
      </w:r>
      <w:r>
        <w:tab/>
        <w:t xml:space="preserve">The CAS detects the need for ACR. </w:t>
      </w:r>
      <w:r>
        <w:rPr>
          <w:lang w:eastAsia="zh-CN"/>
        </w:rPr>
        <w:t>The CAS either receives ACR management notifications from S-EES indicating that ACR may be required (</w:t>
      </w:r>
      <w:r>
        <w:t>"ACR monitoring" event)</w:t>
      </w:r>
      <w:r>
        <w:rPr>
          <w:lang w:eastAsia="zh-CN"/>
        </w:rPr>
        <w:t>, or self detects the need for ACR (e.g. upon receipt of a "user plane path change" event).</w:t>
      </w:r>
    </w:p>
    <w:p w14:paraId="221C38EA" w14:textId="77777777" w:rsidR="0054749A" w:rsidRDefault="0054749A" w:rsidP="0054749A">
      <w:pPr>
        <w:pStyle w:val="B1"/>
        <w:spacing w:before="240" w:after="120"/>
        <w:rPr>
          <w:b/>
          <w:bCs/>
        </w:rPr>
      </w:pPr>
      <w:r>
        <w:rPr>
          <w:b/>
          <w:bCs/>
        </w:rPr>
        <w:t>Phase II: ACR Decision</w:t>
      </w:r>
    </w:p>
    <w:p w14:paraId="2FC03A9B" w14:textId="77777777" w:rsidR="0054749A" w:rsidRDefault="0054749A" w:rsidP="0054749A">
      <w:pPr>
        <w:pStyle w:val="B1"/>
      </w:pPr>
      <w:r>
        <w:t>2.</w:t>
      </w:r>
      <w:r>
        <w:tab/>
        <w:t>The CAS makes the decision to perform the ACR.</w:t>
      </w:r>
    </w:p>
    <w:p w14:paraId="7C951EBA" w14:textId="77777777" w:rsidR="0054749A" w:rsidRDefault="0054749A" w:rsidP="0054749A">
      <w:pPr>
        <w:pStyle w:val="B1"/>
        <w:rPr>
          <w:ins w:id="8" w:author="Yonatan Shiferaw" w:date="2023-08-15T12:22:00Z"/>
          <w:b/>
          <w:bCs/>
        </w:rPr>
      </w:pPr>
      <w:r>
        <w:rPr>
          <w:b/>
          <w:bCs/>
        </w:rPr>
        <w:t>Phase III: ACR Execution</w:t>
      </w:r>
    </w:p>
    <w:p w14:paraId="7FC8BE47" w14:textId="7D5EBC47" w:rsidR="0054749A" w:rsidRDefault="0054749A" w:rsidP="0054749A">
      <w:pPr>
        <w:pStyle w:val="B1"/>
      </w:pPr>
      <w:r>
        <w:t>3.</w:t>
      </w:r>
      <w:r>
        <w:tab/>
        <w:t>Same as steps 3 to 5 in clause 8.8.2.4 where the CAS acts as an S-EAS</w:t>
      </w:r>
      <w:ins w:id="9" w:author="Yonatan Shiferaw" w:date="2023-08-15T15:56:00Z">
        <w:r>
          <w:t xml:space="preserve"> and</w:t>
        </w:r>
      </w:ins>
      <w:ins w:id="10" w:author="Yonatan Shiferaw" w:date="2023-08-15T16:15:00Z">
        <w:r>
          <w:t xml:space="preserve"> </w:t>
        </w:r>
      </w:ins>
      <w:ins w:id="11" w:author="Yonatan Shiferaw" w:date="2023-08-15T16:19:00Z">
        <w:r>
          <w:t>it</w:t>
        </w:r>
      </w:ins>
      <w:ins w:id="12" w:author="Yonatan Shiferaw" w:date="2023-08-15T15:56:00Z">
        <w:r>
          <w:t xml:space="preserve"> </w:t>
        </w:r>
      </w:ins>
      <w:ins w:id="13" w:author="Yonatan Shiferaw" w:date="2023-08-23T12:13:00Z">
        <w:r w:rsidR="000A0F9A">
          <w:t xml:space="preserve">may </w:t>
        </w:r>
      </w:ins>
      <w:ins w:id="14" w:author="Yonatan Shiferaw" w:date="2023-08-15T16:16:00Z">
        <w:r>
          <w:t>use</w:t>
        </w:r>
      </w:ins>
      <w:ins w:id="15" w:author="Yonatan Shiferaw" w:date="2023-08-15T15:56:00Z">
        <w:r>
          <w:t xml:space="preserve"> the </w:t>
        </w:r>
      </w:ins>
      <w:ins w:id="16" w:author="Yonatan Shiferaw" w:date="2023-08-23T12:29:00Z">
        <w:r w:rsidR="001E286C">
          <w:t>UE ID</w:t>
        </w:r>
      </w:ins>
      <w:ins w:id="17" w:author="Yonatan Shiferaw" w:date="2023-08-23T12:28:00Z">
        <w:r w:rsidR="008C26C2">
          <w:t xml:space="preserve"> </w:t>
        </w:r>
      </w:ins>
      <w:ins w:id="18" w:author="Yonatan Shiferaw" w:date="2023-08-15T16:10:00Z">
        <w:r>
          <w:t>in</w:t>
        </w:r>
      </w:ins>
      <w:ins w:id="19" w:author="Yonatan Shiferaw" w:date="2023-08-15T16:15:00Z">
        <w:r>
          <w:t xml:space="preserve"> </w:t>
        </w:r>
      </w:ins>
      <w:ins w:id="20" w:author="Yonatan Shiferaw" w:date="2023-08-15T16:12:00Z">
        <w:r>
          <w:t>the T-</w:t>
        </w:r>
      </w:ins>
      <w:ins w:id="21" w:author="Yonatan Shiferaw" w:date="2023-08-15T15:56:00Z">
        <w:r>
          <w:t>EAS discovery</w:t>
        </w:r>
      </w:ins>
      <w:ins w:id="22" w:author="Yonatan Shiferaw" w:date="2023-08-15T16:12:00Z">
        <w:r>
          <w:t xml:space="preserve"> request</w:t>
        </w:r>
      </w:ins>
      <w:ins w:id="23" w:author="Yonatan Shiferaw" w:date="2023-08-15T17:02:00Z">
        <w:r>
          <w:t xml:space="preserve"> for the S-EES</w:t>
        </w:r>
      </w:ins>
      <w:ins w:id="24" w:author="Yonatan Shiferaw" w:date="2023-08-15T16:12:00Z">
        <w:r>
          <w:t xml:space="preserve"> to identify the UE </w:t>
        </w:r>
      </w:ins>
      <w:ins w:id="25" w:author="Yonatan Shiferaw" w:date="2023-08-23T12:54:00Z">
        <w:r w:rsidR="00601ACA">
          <w:t>during discovery</w:t>
        </w:r>
      </w:ins>
      <w:r>
        <w:t>. If ACR monitoring event is used in step 1, the T-EAS discovery in step 3 of clause 8.8.2.4 is skipped by the CAS.</w:t>
      </w:r>
    </w:p>
    <w:p w14:paraId="53389B9C" w14:textId="77777777" w:rsidR="0054749A" w:rsidRDefault="0054749A" w:rsidP="0054749A">
      <w:pPr>
        <w:pStyle w:val="B1"/>
      </w:pPr>
      <w:r>
        <w:t>4.</w:t>
      </w:r>
      <w:r>
        <w:tab/>
        <w:t>If the S-EES can communicate with the EEC, step 6 from clause 8.8.2.4 is performed to notify the EEC of the selected T-EES. Otherwise, the notification is sent to the EEC via the SEAL notification management service as described in clause 9.1 if the EEC has subscribed to receive notifications from the S-EES or via Application Triggering via core network.</w:t>
      </w:r>
    </w:p>
    <w:p w14:paraId="3DB68637" w14:textId="77777777" w:rsidR="0054749A" w:rsidRDefault="0054749A" w:rsidP="0054749A">
      <w:pPr>
        <w:pStyle w:val="B1"/>
      </w:pPr>
      <w:r>
        <w:t>5.</w:t>
      </w:r>
      <w:r>
        <w:tab/>
        <w:t>Same as step 7 in clause 8.8.2.4 where the CAS acts as an S-EAS.</w:t>
      </w:r>
    </w:p>
    <w:p w14:paraId="1E47BDF4" w14:textId="77777777" w:rsidR="0054749A" w:rsidRDefault="0054749A" w:rsidP="0054749A">
      <w:pPr>
        <w:pStyle w:val="B1"/>
        <w:rPr>
          <w:b/>
          <w:bCs/>
        </w:rPr>
      </w:pPr>
      <w:r>
        <w:rPr>
          <w:b/>
          <w:bCs/>
        </w:rPr>
        <w:t>Phase IV: Post-ACR Clean up</w:t>
      </w:r>
    </w:p>
    <w:p w14:paraId="414F088A" w14:textId="77777777" w:rsidR="0054749A" w:rsidRDefault="0054749A" w:rsidP="0054749A">
      <w:pPr>
        <w:pStyle w:val="B1"/>
      </w:pPr>
      <w:r>
        <w:t>6.</w:t>
      </w:r>
      <w:r>
        <w:tab/>
        <w:t>Same as step 8 to step 9 in clause 8.8.2.4 where the CAS acts as an S-EAS.</w:t>
      </w:r>
    </w:p>
    <w:p w14:paraId="10077A3E" w14:textId="77777777" w:rsidR="0054749A" w:rsidRDefault="0054749A" w:rsidP="0054749A">
      <w:pPr>
        <w:pStyle w:val="B1"/>
      </w:pPr>
      <w:r>
        <w:t>7.</w:t>
      </w:r>
      <w:r>
        <w:tab/>
        <w:t>If the S-EES can communicate with the EEC, step 10 from clause 8.8.2.4 is performed. Otherwise, the notification is sent to the EEC via the SEAL notification management service as described in clause 9.1 if the EEC has subscribed to receive notifications from the S-EES or via Application Triggering via core network.</w:t>
      </w:r>
    </w:p>
    <w:p w14:paraId="54CBF766" w14:textId="77777777" w:rsidR="0054749A" w:rsidRPr="00902EA9" w:rsidRDefault="0054749A" w:rsidP="0054749A">
      <w:pPr>
        <w:rPr>
          <w:noProof/>
        </w:rPr>
      </w:pPr>
    </w:p>
    <w:p w14:paraId="317E0B11" w14:textId="77777777" w:rsidR="0054749A" w:rsidRDefault="0054749A" w:rsidP="005474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AC770" w14:textId="77777777" w:rsidR="000E709B" w:rsidRDefault="000E709B">
      <w:r>
        <w:separator/>
      </w:r>
    </w:p>
  </w:endnote>
  <w:endnote w:type="continuationSeparator" w:id="0">
    <w:p w14:paraId="214F715B" w14:textId="77777777" w:rsidR="000E709B" w:rsidRDefault="000E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EBD1" w14:textId="77777777" w:rsidR="000E709B" w:rsidRDefault="000E709B">
      <w:r>
        <w:separator/>
      </w:r>
    </w:p>
  </w:footnote>
  <w:footnote w:type="continuationSeparator" w:id="0">
    <w:p w14:paraId="06855916" w14:textId="77777777" w:rsidR="000E709B" w:rsidRDefault="000E7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EDF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48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BE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B5369"/>
    <w:multiLevelType w:val="hybridMultilevel"/>
    <w:tmpl w:val="FFFFFFFF"/>
    <w:lvl w:ilvl="0" w:tplc="A350CCAC">
      <w:start w:val="1"/>
      <w:numFmt w:val="bullet"/>
      <w:lvlText w:val="-"/>
      <w:lvlJc w:val="left"/>
      <w:pPr>
        <w:ind w:left="720" w:hanging="360"/>
      </w:pPr>
      <w:rPr>
        <w:rFonts w:ascii="Calibri" w:hAnsi="Calibri" w:hint="default"/>
      </w:rPr>
    </w:lvl>
    <w:lvl w:ilvl="1" w:tplc="95B4B7EC">
      <w:start w:val="1"/>
      <w:numFmt w:val="bullet"/>
      <w:lvlText w:val="o"/>
      <w:lvlJc w:val="left"/>
      <w:pPr>
        <w:ind w:left="1440" w:hanging="360"/>
      </w:pPr>
      <w:rPr>
        <w:rFonts w:ascii="Courier New" w:hAnsi="Courier New" w:hint="default"/>
      </w:rPr>
    </w:lvl>
    <w:lvl w:ilvl="2" w:tplc="6C845AEC">
      <w:start w:val="1"/>
      <w:numFmt w:val="bullet"/>
      <w:lvlText w:val=""/>
      <w:lvlJc w:val="left"/>
      <w:pPr>
        <w:ind w:left="2160" w:hanging="360"/>
      </w:pPr>
      <w:rPr>
        <w:rFonts w:ascii="Wingdings" w:hAnsi="Wingdings" w:hint="default"/>
      </w:rPr>
    </w:lvl>
    <w:lvl w:ilvl="3" w:tplc="8FC279EA">
      <w:start w:val="1"/>
      <w:numFmt w:val="bullet"/>
      <w:lvlText w:val=""/>
      <w:lvlJc w:val="left"/>
      <w:pPr>
        <w:ind w:left="2880" w:hanging="360"/>
      </w:pPr>
      <w:rPr>
        <w:rFonts w:ascii="Symbol" w:hAnsi="Symbol" w:hint="default"/>
      </w:rPr>
    </w:lvl>
    <w:lvl w:ilvl="4" w:tplc="8FF2B0EC">
      <w:start w:val="1"/>
      <w:numFmt w:val="bullet"/>
      <w:lvlText w:val="o"/>
      <w:lvlJc w:val="left"/>
      <w:pPr>
        <w:ind w:left="3600" w:hanging="360"/>
      </w:pPr>
      <w:rPr>
        <w:rFonts w:ascii="Courier New" w:hAnsi="Courier New" w:hint="default"/>
      </w:rPr>
    </w:lvl>
    <w:lvl w:ilvl="5" w:tplc="F17E11CA">
      <w:start w:val="1"/>
      <w:numFmt w:val="bullet"/>
      <w:lvlText w:val=""/>
      <w:lvlJc w:val="left"/>
      <w:pPr>
        <w:ind w:left="4320" w:hanging="360"/>
      </w:pPr>
      <w:rPr>
        <w:rFonts w:ascii="Wingdings" w:hAnsi="Wingdings" w:hint="default"/>
      </w:rPr>
    </w:lvl>
    <w:lvl w:ilvl="6" w:tplc="E91C7B3A">
      <w:start w:val="1"/>
      <w:numFmt w:val="bullet"/>
      <w:lvlText w:val=""/>
      <w:lvlJc w:val="left"/>
      <w:pPr>
        <w:ind w:left="5040" w:hanging="360"/>
      </w:pPr>
      <w:rPr>
        <w:rFonts w:ascii="Symbol" w:hAnsi="Symbol" w:hint="default"/>
      </w:rPr>
    </w:lvl>
    <w:lvl w:ilvl="7" w:tplc="F2B21966">
      <w:start w:val="1"/>
      <w:numFmt w:val="bullet"/>
      <w:lvlText w:val="o"/>
      <w:lvlJc w:val="left"/>
      <w:pPr>
        <w:ind w:left="5760" w:hanging="360"/>
      </w:pPr>
      <w:rPr>
        <w:rFonts w:ascii="Courier New" w:hAnsi="Courier New" w:hint="default"/>
      </w:rPr>
    </w:lvl>
    <w:lvl w:ilvl="8" w:tplc="DB389124">
      <w:start w:val="1"/>
      <w:numFmt w:val="bullet"/>
      <w:lvlText w:val=""/>
      <w:lvlJc w:val="left"/>
      <w:pPr>
        <w:ind w:left="6480" w:hanging="360"/>
      </w:pPr>
      <w:rPr>
        <w:rFonts w:ascii="Wingdings" w:hAnsi="Wingdings" w:hint="default"/>
      </w:rPr>
    </w:lvl>
  </w:abstractNum>
  <w:abstractNum w:abstractNumId="1" w15:restartNumberingAfterBreak="0">
    <w:nsid w:val="47EFC502"/>
    <w:multiLevelType w:val="hybridMultilevel"/>
    <w:tmpl w:val="FFFFFFFF"/>
    <w:lvl w:ilvl="0" w:tplc="AE464CEC">
      <w:start w:val="1"/>
      <w:numFmt w:val="bullet"/>
      <w:lvlText w:val="-"/>
      <w:lvlJc w:val="left"/>
      <w:pPr>
        <w:ind w:left="720" w:hanging="360"/>
      </w:pPr>
      <w:rPr>
        <w:rFonts w:ascii="Calibri" w:hAnsi="Calibri" w:hint="default"/>
      </w:rPr>
    </w:lvl>
    <w:lvl w:ilvl="1" w:tplc="67E89E14">
      <w:start w:val="1"/>
      <w:numFmt w:val="bullet"/>
      <w:lvlText w:val="o"/>
      <w:lvlJc w:val="left"/>
      <w:pPr>
        <w:ind w:left="1440" w:hanging="360"/>
      </w:pPr>
      <w:rPr>
        <w:rFonts w:ascii="Courier New" w:hAnsi="Courier New" w:hint="default"/>
      </w:rPr>
    </w:lvl>
    <w:lvl w:ilvl="2" w:tplc="E79E4934">
      <w:start w:val="1"/>
      <w:numFmt w:val="bullet"/>
      <w:lvlText w:val=""/>
      <w:lvlJc w:val="left"/>
      <w:pPr>
        <w:ind w:left="2160" w:hanging="360"/>
      </w:pPr>
      <w:rPr>
        <w:rFonts w:ascii="Wingdings" w:hAnsi="Wingdings" w:hint="default"/>
      </w:rPr>
    </w:lvl>
    <w:lvl w:ilvl="3" w:tplc="D3B8D9F8">
      <w:start w:val="1"/>
      <w:numFmt w:val="bullet"/>
      <w:lvlText w:val=""/>
      <w:lvlJc w:val="left"/>
      <w:pPr>
        <w:ind w:left="2880" w:hanging="360"/>
      </w:pPr>
      <w:rPr>
        <w:rFonts w:ascii="Symbol" w:hAnsi="Symbol" w:hint="default"/>
      </w:rPr>
    </w:lvl>
    <w:lvl w:ilvl="4" w:tplc="BF4EA18C">
      <w:start w:val="1"/>
      <w:numFmt w:val="bullet"/>
      <w:lvlText w:val="o"/>
      <w:lvlJc w:val="left"/>
      <w:pPr>
        <w:ind w:left="3600" w:hanging="360"/>
      </w:pPr>
      <w:rPr>
        <w:rFonts w:ascii="Courier New" w:hAnsi="Courier New" w:hint="default"/>
      </w:rPr>
    </w:lvl>
    <w:lvl w:ilvl="5" w:tplc="E668BEFA">
      <w:start w:val="1"/>
      <w:numFmt w:val="bullet"/>
      <w:lvlText w:val=""/>
      <w:lvlJc w:val="left"/>
      <w:pPr>
        <w:ind w:left="4320" w:hanging="360"/>
      </w:pPr>
      <w:rPr>
        <w:rFonts w:ascii="Wingdings" w:hAnsi="Wingdings" w:hint="default"/>
      </w:rPr>
    </w:lvl>
    <w:lvl w:ilvl="6" w:tplc="1E224D26">
      <w:start w:val="1"/>
      <w:numFmt w:val="bullet"/>
      <w:lvlText w:val=""/>
      <w:lvlJc w:val="left"/>
      <w:pPr>
        <w:ind w:left="5040" w:hanging="360"/>
      </w:pPr>
      <w:rPr>
        <w:rFonts w:ascii="Symbol" w:hAnsi="Symbol" w:hint="default"/>
      </w:rPr>
    </w:lvl>
    <w:lvl w:ilvl="7" w:tplc="3EC67B98">
      <w:start w:val="1"/>
      <w:numFmt w:val="bullet"/>
      <w:lvlText w:val="o"/>
      <w:lvlJc w:val="left"/>
      <w:pPr>
        <w:ind w:left="5760" w:hanging="360"/>
      </w:pPr>
      <w:rPr>
        <w:rFonts w:ascii="Courier New" w:hAnsi="Courier New" w:hint="default"/>
      </w:rPr>
    </w:lvl>
    <w:lvl w:ilvl="8" w:tplc="FFDC2E54">
      <w:start w:val="1"/>
      <w:numFmt w:val="bullet"/>
      <w:lvlText w:val=""/>
      <w:lvlJc w:val="left"/>
      <w:pPr>
        <w:ind w:left="6480" w:hanging="360"/>
      </w:pPr>
      <w:rPr>
        <w:rFonts w:ascii="Wingdings" w:hAnsi="Wingdings" w:hint="default"/>
      </w:rPr>
    </w:lvl>
  </w:abstractNum>
  <w:abstractNum w:abstractNumId="2" w15:restartNumberingAfterBreak="0">
    <w:nsid w:val="505DF13E"/>
    <w:multiLevelType w:val="hybridMultilevel"/>
    <w:tmpl w:val="FFFFFFFF"/>
    <w:lvl w:ilvl="0" w:tplc="87C87CC8">
      <w:start w:val="1"/>
      <w:numFmt w:val="bullet"/>
      <w:lvlText w:val="-"/>
      <w:lvlJc w:val="left"/>
      <w:pPr>
        <w:ind w:left="720" w:hanging="360"/>
      </w:pPr>
      <w:rPr>
        <w:rFonts w:ascii="Calibri" w:hAnsi="Calibri" w:hint="default"/>
      </w:rPr>
    </w:lvl>
    <w:lvl w:ilvl="1" w:tplc="8B9A1442">
      <w:start w:val="1"/>
      <w:numFmt w:val="bullet"/>
      <w:lvlText w:val="o"/>
      <w:lvlJc w:val="left"/>
      <w:pPr>
        <w:ind w:left="1440" w:hanging="360"/>
      </w:pPr>
      <w:rPr>
        <w:rFonts w:ascii="Courier New" w:hAnsi="Courier New" w:hint="default"/>
      </w:rPr>
    </w:lvl>
    <w:lvl w:ilvl="2" w:tplc="805247AA">
      <w:start w:val="1"/>
      <w:numFmt w:val="bullet"/>
      <w:lvlText w:val=""/>
      <w:lvlJc w:val="left"/>
      <w:pPr>
        <w:ind w:left="2160" w:hanging="360"/>
      </w:pPr>
      <w:rPr>
        <w:rFonts w:ascii="Wingdings" w:hAnsi="Wingdings" w:hint="default"/>
      </w:rPr>
    </w:lvl>
    <w:lvl w:ilvl="3" w:tplc="BAF8618E">
      <w:start w:val="1"/>
      <w:numFmt w:val="bullet"/>
      <w:lvlText w:val=""/>
      <w:lvlJc w:val="left"/>
      <w:pPr>
        <w:ind w:left="2880" w:hanging="360"/>
      </w:pPr>
      <w:rPr>
        <w:rFonts w:ascii="Symbol" w:hAnsi="Symbol" w:hint="default"/>
      </w:rPr>
    </w:lvl>
    <w:lvl w:ilvl="4" w:tplc="17E89C9E">
      <w:start w:val="1"/>
      <w:numFmt w:val="bullet"/>
      <w:lvlText w:val="o"/>
      <w:lvlJc w:val="left"/>
      <w:pPr>
        <w:ind w:left="3600" w:hanging="360"/>
      </w:pPr>
      <w:rPr>
        <w:rFonts w:ascii="Courier New" w:hAnsi="Courier New" w:hint="default"/>
      </w:rPr>
    </w:lvl>
    <w:lvl w:ilvl="5" w:tplc="CD943090">
      <w:start w:val="1"/>
      <w:numFmt w:val="bullet"/>
      <w:lvlText w:val=""/>
      <w:lvlJc w:val="left"/>
      <w:pPr>
        <w:ind w:left="4320" w:hanging="360"/>
      </w:pPr>
      <w:rPr>
        <w:rFonts w:ascii="Wingdings" w:hAnsi="Wingdings" w:hint="default"/>
      </w:rPr>
    </w:lvl>
    <w:lvl w:ilvl="6" w:tplc="8E82B170">
      <w:start w:val="1"/>
      <w:numFmt w:val="bullet"/>
      <w:lvlText w:val=""/>
      <w:lvlJc w:val="left"/>
      <w:pPr>
        <w:ind w:left="5040" w:hanging="360"/>
      </w:pPr>
      <w:rPr>
        <w:rFonts w:ascii="Symbol" w:hAnsi="Symbol" w:hint="default"/>
      </w:rPr>
    </w:lvl>
    <w:lvl w:ilvl="7" w:tplc="BDE0E986">
      <w:start w:val="1"/>
      <w:numFmt w:val="bullet"/>
      <w:lvlText w:val="o"/>
      <w:lvlJc w:val="left"/>
      <w:pPr>
        <w:ind w:left="5760" w:hanging="360"/>
      </w:pPr>
      <w:rPr>
        <w:rFonts w:ascii="Courier New" w:hAnsi="Courier New" w:hint="default"/>
      </w:rPr>
    </w:lvl>
    <w:lvl w:ilvl="8" w:tplc="7A44ECAA">
      <w:start w:val="1"/>
      <w:numFmt w:val="bullet"/>
      <w:lvlText w:val=""/>
      <w:lvlJc w:val="left"/>
      <w:pPr>
        <w:ind w:left="6480" w:hanging="360"/>
      </w:pPr>
      <w:rPr>
        <w:rFonts w:ascii="Wingdings" w:hAnsi="Wingdings" w:hint="default"/>
      </w:rPr>
    </w:lvl>
  </w:abstractNum>
  <w:abstractNum w:abstractNumId="3" w15:restartNumberingAfterBreak="0">
    <w:nsid w:val="6E71F6A5"/>
    <w:multiLevelType w:val="hybridMultilevel"/>
    <w:tmpl w:val="FFFFFFFF"/>
    <w:lvl w:ilvl="0" w:tplc="458EE446">
      <w:start w:val="1"/>
      <w:numFmt w:val="bullet"/>
      <w:lvlText w:val="-"/>
      <w:lvlJc w:val="left"/>
      <w:pPr>
        <w:ind w:left="720" w:hanging="360"/>
      </w:pPr>
      <w:rPr>
        <w:rFonts w:ascii="Calibri" w:hAnsi="Calibri" w:hint="default"/>
      </w:rPr>
    </w:lvl>
    <w:lvl w:ilvl="1" w:tplc="E17AC9C6">
      <w:start w:val="1"/>
      <w:numFmt w:val="bullet"/>
      <w:lvlText w:val="o"/>
      <w:lvlJc w:val="left"/>
      <w:pPr>
        <w:ind w:left="1440" w:hanging="360"/>
      </w:pPr>
      <w:rPr>
        <w:rFonts w:ascii="Courier New" w:hAnsi="Courier New" w:hint="default"/>
      </w:rPr>
    </w:lvl>
    <w:lvl w:ilvl="2" w:tplc="575A724A">
      <w:start w:val="1"/>
      <w:numFmt w:val="bullet"/>
      <w:lvlText w:val=""/>
      <w:lvlJc w:val="left"/>
      <w:pPr>
        <w:ind w:left="2160" w:hanging="360"/>
      </w:pPr>
      <w:rPr>
        <w:rFonts w:ascii="Wingdings" w:hAnsi="Wingdings" w:hint="default"/>
      </w:rPr>
    </w:lvl>
    <w:lvl w:ilvl="3" w:tplc="22F0CF08">
      <w:start w:val="1"/>
      <w:numFmt w:val="bullet"/>
      <w:lvlText w:val=""/>
      <w:lvlJc w:val="left"/>
      <w:pPr>
        <w:ind w:left="2880" w:hanging="360"/>
      </w:pPr>
      <w:rPr>
        <w:rFonts w:ascii="Symbol" w:hAnsi="Symbol" w:hint="default"/>
      </w:rPr>
    </w:lvl>
    <w:lvl w:ilvl="4" w:tplc="F7BA38F8">
      <w:start w:val="1"/>
      <w:numFmt w:val="bullet"/>
      <w:lvlText w:val="o"/>
      <w:lvlJc w:val="left"/>
      <w:pPr>
        <w:ind w:left="3600" w:hanging="360"/>
      </w:pPr>
      <w:rPr>
        <w:rFonts w:ascii="Courier New" w:hAnsi="Courier New" w:hint="default"/>
      </w:rPr>
    </w:lvl>
    <w:lvl w:ilvl="5" w:tplc="F7FC28E6">
      <w:start w:val="1"/>
      <w:numFmt w:val="bullet"/>
      <w:lvlText w:val=""/>
      <w:lvlJc w:val="left"/>
      <w:pPr>
        <w:ind w:left="4320" w:hanging="360"/>
      </w:pPr>
      <w:rPr>
        <w:rFonts w:ascii="Wingdings" w:hAnsi="Wingdings" w:hint="default"/>
      </w:rPr>
    </w:lvl>
    <w:lvl w:ilvl="6" w:tplc="6EE23B5C">
      <w:start w:val="1"/>
      <w:numFmt w:val="bullet"/>
      <w:lvlText w:val=""/>
      <w:lvlJc w:val="left"/>
      <w:pPr>
        <w:ind w:left="5040" w:hanging="360"/>
      </w:pPr>
      <w:rPr>
        <w:rFonts w:ascii="Symbol" w:hAnsi="Symbol" w:hint="default"/>
      </w:rPr>
    </w:lvl>
    <w:lvl w:ilvl="7" w:tplc="9BE2C378">
      <w:start w:val="1"/>
      <w:numFmt w:val="bullet"/>
      <w:lvlText w:val="o"/>
      <w:lvlJc w:val="left"/>
      <w:pPr>
        <w:ind w:left="5760" w:hanging="360"/>
      </w:pPr>
      <w:rPr>
        <w:rFonts w:ascii="Courier New" w:hAnsi="Courier New" w:hint="default"/>
      </w:rPr>
    </w:lvl>
    <w:lvl w:ilvl="8" w:tplc="5AAA82D0">
      <w:start w:val="1"/>
      <w:numFmt w:val="bullet"/>
      <w:lvlText w:val=""/>
      <w:lvlJc w:val="left"/>
      <w:pPr>
        <w:ind w:left="6480" w:hanging="360"/>
      </w:pPr>
      <w:rPr>
        <w:rFonts w:ascii="Wingdings" w:hAnsi="Wingdings" w:hint="default"/>
      </w:rPr>
    </w:lvl>
  </w:abstractNum>
  <w:num w:numId="1" w16cid:durableId="1508210763">
    <w:abstractNumId w:val="0"/>
  </w:num>
  <w:num w:numId="2" w16cid:durableId="474956147">
    <w:abstractNumId w:val="2"/>
  </w:num>
  <w:num w:numId="3" w16cid:durableId="177081611">
    <w:abstractNumId w:val="1"/>
  </w:num>
  <w:num w:numId="4" w16cid:durableId="2340511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F9A"/>
    <w:rsid w:val="000A6394"/>
    <w:rsid w:val="000B7FED"/>
    <w:rsid w:val="000C038A"/>
    <w:rsid w:val="000C6598"/>
    <w:rsid w:val="000D44B3"/>
    <w:rsid w:val="000E709B"/>
    <w:rsid w:val="00145D43"/>
    <w:rsid w:val="00167DFB"/>
    <w:rsid w:val="00192C46"/>
    <w:rsid w:val="001A08B3"/>
    <w:rsid w:val="001A2CA0"/>
    <w:rsid w:val="001A7B60"/>
    <w:rsid w:val="001B52F0"/>
    <w:rsid w:val="001B7A65"/>
    <w:rsid w:val="001E286C"/>
    <w:rsid w:val="001E41F3"/>
    <w:rsid w:val="0023396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712"/>
    <w:rsid w:val="0051580D"/>
    <w:rsid w:val="00547111"/>
    <w:rsid w:val="0054749A"/>
    <w:rsid w:val="00580DFA"/>
    <w:rsid w:val="00592D74"/>
    <w:rsid w:val="005E2C44"/>
    <w:rsid w:val="00601ACA"/>
    <w:rsid w:val="00621188"/>
    <w:rsid w:val="006257ED"/>
    <w:rsid w:val="00665C47"/>
    <w:rsid w:val="00695808"/>
    <w:rsid w:val="006B46FB"/>
    <w:rsid w:val="006E21FB"/>
    <w:rsid w:val="007176FF"/>
    <w:rsid w:val="00792342"/>
    <w:rsid w:val="007977A8"/>
    <w:rsid w:val="007B512A"/>
    <w:rsid w:val="007C2097"/>
    <w:rsid w:val="007D6A07"/>
    <w:rsid w:val="007E09B3"/>
    <w:rsid w:val="007E12E0"/>
    <w:rsid w:val="007F7259"/>
    <w:rsid w:val="008040A8"/>
    <w:rsid w:val="00807270"/>
    <w:rsid w:val="0081281D"/>
    <w:rsid w:val="008279FA"/>
    <w:rsid w:val="008626E7"/>
    <w:rsid w:val="00870EE7"/>
    <w:rsid w:val="008863B9"/>
    <w:rsid w:val="008A45A6"/>
    <w:rsid w:val="008B08B7"/>
    <w:rsid w:val="008C26C2"/>
    <w:rsid w:val="008E5234"/>
    <w:rsid w:val="008F3789"/>
    <w:rsid w:val="008F686C"/>
    <w:rsid w:val="009148DE"/>
    <w:rsid w:val="00941E30"/>
    <w:rsid w:val="009777D9"/>
    <w:rsid w:val="00991B88"/>
    <w:rsid w:val="009A5753"/>
    <w:rsid w:val="009A579D"/>
    <w:rsid w:val="009E3297"/>
    <w:rsid w:val="009F734F"/>
    <w:rsid w:val="00A246B6"/>
    <w:rsid w:val="00A450DF"/>
    <w:rsid w:val="00A47E70"/>
    <w:rsid w:val="00A50CF0"/>
    <w:rsid w:val="00A7671C"/>
    <w:rsid w:val="00A93B6E"/>
    <w:rsid w:val="00AA2CBC"/>
    <w:rsid w:val="00AC5820"/>
    <w:rsid w:val="00AD1CD8"/>
    <w:rsid w:val="00AE6766"/>
    <w:rsid w:val="00B258BB"/>
    <w:rsid w:val="00B67B97"/>
    <w:rsid w:val="00B968C8"/>
    <w:rsid w:val="00BA3EC5"/>
    <w:rsid w:val="00BA51D9"/>
    <w:rsid w:val="00BB5DFC"/>
    <w:rsid w:val="00BD143F"/>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315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54749A"/>
    <w:rPr>
      <w:rFonts w:ascii="Arial" w:hAnsi="Arial"/>
      <w:sz w:val="24"/>
      <w:lang w:val="en-GB" w:eastAsia="en-US"/>
    </w:rPr>
  </w:style>
  <w:style w:type="character" w:customStyle="1" w:styleId="B1Char">
    <w:name w:val="B1 Char"/>
    <w:link w:val="B1"/>
    <w:qFormat/>
    <w:locked/>
    <w:rsid w:val="0054749A"/>
    <w:rPr>
      <w:rFonts w:ascii="Times New Roman" w:hAnsi="Times New Roman"/>
      <w:lang w:val="en-GB" w:eastAsia="en-US"/>
    </w:rPr>
  </w:style>
  <w:style w:type="character" w:customStyle="1" w:styleId="THChar">
    <w:name w:val="TH Char"/>
    <w:link w:val="TH"/>
    <w:qFormat/>
    <w:locked/>
    <w:rsid w:val="0054749A"/>
    <w:rPr>
      <w:rFonts w:ascii="Arial" w:hAnsi="Arial"/>
      <w:b/>
      <w:lang w:val="en-GB" w:eastAsia="en-US"/>
    </w:rPr>
  </w:style>
  <w:style w:type="character" w:customStyle="1" w:styleId="TFChar">
    <w:name w:val="TF Char"/>
    <w:link w:val="TF"/>
    <w:qFormat/>
    <w:locked/>
    <w:rsid w:val="0054749A"/>
    <w:rPr>
      <w:rFonts w:ascii="Arial" w:hAnsi="Arial"/>
      <w:b/>
      <w:lang w:val="en-GB" w:eastAsia="en-US"/>
    </w:rPr>
  </w:style>
  <w:style w:type="paragraph" w:styleId="Revision">
    <w:name w:val="Revision"/>
    <w:hidden/>
    <w:uiPriority w:val="99"/>
    <w:semiHidden/>
    <w:rsid w:val="00E831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64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7" ma:contentTypeDescription=" " ma:contentTypeScope="" ma:versionID="a1809504e9d1331d662372f3c8144ca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163f2dd71e75d61ddfd3dc4ceee3a6f"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20527-B233-48E3-BD9E-6166EBBAC937}">
  <ds:schemaRefs>
    <ds:schemaRef ds:uri="http://schemas.microsoft.com/sharepoint/v3/contenttype/forms"/>
  </ds:schemaRefs>
</ds:datastoreItem>
</file>

<file path=customXml/itemProps2.xml><?xml version="1.0" encoding="utf-8"?>
<ds:datastoreItem xmlns:ds="http://schemas.openxmlformats.org/officeDocument/2006/customXml" ds:itemID="{5A07EB0A-7251-4CC6-9ABD-7C7FF305B016}">
  <ds:schemaRefs>
    <ds:schemaRef ds:uri="http://schemas.microsoft.com/sharepoint/events"/>
  </ds:schemaRefs>
</ds:datastoreItem>
</file>

<file path=customXml/itemProps3.xml><?xml version="1.0" encoding="utf-8"?>
<ds:datastoreItem xmlns:ds="http://schemas.openxmlformats.org/officeDocument/2006/customXml" ds:itemID="{87C6C907-637C-4C00-8C30-A24B58710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909</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25</cp:revision>
  <cp:lastPrinted>1899-12-31T23:00:00Z</cp:lastPrinted>
  <dcterms:created xsi:type="dcterms:W3CDTF">2020-02-03T08:32:00Z</dcterms:created>
  <dcterms:modified xsi:type="dcterms:W3CDTF">2023-08-23T10:54:00Z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S6-232661</vt:lpwstr>
  </property>
  <property fmtid="{D5CDD505-2E9C-101B-9397-08002B2CF9AE}" pid="10" name="Spec#">
    <vt:lpwstr>23.558</vt:lpwstr>
  </property>
  <property fmtid="{D5CDD505-2E9C-101B-9397-08002B2CF9AE}" pid="11" name="Cr#">
    <vt:lpwstr>0464</vt:lpwstr>
  </property>
  <property fmtid="{D5CDD505-2E9C-101B-9397-08002B2CF9AE}" pid="12" name="Revision">
    <vt:lpwstr>1</vt:lpwstr>
  </property>
  <property fmtid="{D5CDD505-2E9C-101B-9397-08002B2CF9AE}" pid="13" name="Version">
    <vt:lpwstr>18.3.0</vt:lpwstr>
  </property>
  <property fmtid="{D5CDD505-2E9C-101B-9397-08002B2CF9AE}" pid="14" name="CrTitle">
    <vt:lpwstr>Cleanup on CAS decided ACR scenario via the last S-EES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2023-08-15</vt:lpwstr>
  </property>
  <property fmtid="{D5CDD505-2E9C-101B-9397-08002B2CF9AE}" pid="20" name="Release">
    <vt:lpwstr>Rel-18</vt:lpwstr>
  </property>
</Properties>
</file>