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093096B3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814992" w:rsidRPr="00814992">
        <w:rPr>
          <w:b/>
          <w:noProof/>
          <w:sz w:val="24"/>
        </w:rPr>
        <w:t>S6-23</w:t>
      </w:r>
      <w:r w:rsidR="006B1BFF">
        <w:rPr>
          <w:b/>
          <w:noProof/>
          <w:sz w:val="24"/>
        </w:rPr>
        <w:t>2646</w:t>
      </w:r>
    </w:p>
    <w:p w14:paraId="1EB2E693" w14:textId="59239C1A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6B1BFF">
        <w:rPr>
          <w:b/>
          <w:noProof/>
          <w:sz w:val="24"/>
        </w:rPr>
        <w:t>2384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73D3C9" w:rsidR="001E41F3" w:rsidRPr="00410371" w:rsidRDefault="006B1BFF" w:rsidP="0081499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73011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77470A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F5E4D7" w:rsidR="001E41F3" w:rsidRPr="00410371" w:rsidRDefault="006B1BFF" w:rsidP="00814992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14992">
              <w:rPr>
                <w:b/>
                <w:noProof/>
                <w:sz w:val="28"/>
              </w:rPr>
              <w:t>0439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AE4CC5" w:rsidR="001E41F3" w:rsidRPr="00410371" w:rsidRDefault="006B1B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AB56A1" w:rsidR="001E41F3" w:rsidRPr="00410371" w:rsidRDefault="006B1B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73011">
              <w:rPr>
                <w:b/>
                <w:noProof/>
                <w:sz w:val="28"/>
              </w:rPr>
              <w:t>18.</w:t>
            </w:r>
            <w:r w:rsidR="0077470A">
              <w:rPr>
                <w:b/>
                <w:noProof/>
                <w:sz w:val="28"/>
              </w:rPr>
              <w:t>3</w:t>
            </w:r>
            <w:r w:rsidR="0047301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58FFB8" w:rsidR="00F25D98" w:rsidRDefault="008149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571A2C" w:rsidR="00F25D98" w:rsidRDefault="008149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7BFD92" w:rsidR="001E41F3" w:rsidRDefault="0064476A">
            <w:pPr>
              <w:pStyle w:val="CRCoverPage"/>
              <w:spacing w:after="0"/>
              <w:ind w:left="100"/>
              <w:rPr>
                <w:noProof/>
              </w:rPr>
            </w:pPr>
            <w:r>
              <w:t>API definition of</w:t>
            </w:r>
            <w:r w:rsidR="001E0ACC">
              <w:t xml:space="preserve"> </w:t>
            </w:r>
            <w:r w:rsidR="00753853">
              <w:t>common EAS announcement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9D90E2" w:rsidR="001E41F3" w:rsidRDefault="00F4507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  <w:r w:rsidR="006B1BFF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84385E" w:rsidR="001E41F3" w:rsidRDefault="00F450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BF2FE9" w:rsidR="001E41F3" w:rsidRDefault="003D73B0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03D2ED" w:rsidR="001E41F3" w:rsidRDefault="00F450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112669" w:rsidR="001E41F3" w:rsidRDefault="006B1B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7301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266441" w:rsidR="001E41F3" w:rsidRDefault="00F450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3643" w14:textId="46037C36" w:rsidR="001E0ACC" w:rsidRDefault="0064476A" w:rsidP="00473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API definition </w:t>
            </w:r>
            <w:r w:rsidR="004A20AC">
              <w:rPr>
                <w:noProof/>
              </w:rPr>
              <w:t xml:space="preserve">for </w:t>
            </w:r>
            <w:r w:rsidR="00753853">
              <w:t>common EAS announcement</w:t>
            </w:r>
            <w:r w:rsidR="004A20AC">
              <w:rPr>
                <w:noProof/>
              </w:rPr>
              <w:t xml:space="preserve"> </w:t>
            </w:r>
            <w:r w:rsidR="00753853">
              <w:rPr>
                <w:noProof/>
              </w:rPr>
              <w:t>is</w:t>
            </w:r>
            <w:r>
              <w:rPr>
                <w:noProof/>
              </w:rPr>
              <w:t xml:space="preserve"> undefined </w:t>
            </w:r>
            <w:r w:rsidR="004A20AC">
              <w:rPr>
                <w:noProof/>
              </w:rPr>
              <w:t>in</w:t>
            </w:r>
            <w:r>
              <w:rPr>
                <w:noProof/>
              </w:rPr>
              <w:t xml:space="preserve"> clause 8.</w:t>
            </w:r>
            <w:r w:rsidR="00753853">
              <w:rPr>
                <w:noProof/>
              </w:rPr>
              <w:t>19</w:t>
            </w:r>
          </w:p>
          <w:p w14:paraId="708AA7DE" w14:textId="30CD890A" w:rsidR="00E0735C" w:rsidRDefault="00E0735C" w:rsidP="00CD20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461D7C" w:rsidR="0091309F" w:rsidRDefault="0064476A" w:rsidP="00CD2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API definition </w:t>
            </w:r>
            <w:r w:rsidR="00CC31D7">
              <w:rPr>
                <w:noProof/>
              </w:rPr>
              <w:t xml:space="preserve">for </w:t>
            </w:r>
            <w:r w:rsidR="00CC31D7">
              <w:t>common EAS announcement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541A00" w:rsidR="001E41F3" w:rsidRDefault="001E0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incomplete</w:t>
            </w:r>
            <w:r w:rsidR="0064476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F40878" w:rsidR="001E41F3" w:rsidRDefault="003D7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6.7.2, </w:t>
            </w:r>
            <w:r w:rsidR="001E0ACC">
              <w:rPr>
                <w:noProof/>
              </w:rPr>
              <w:t>8.</w:t>
            </w:r>
            <w:r w:rsidR="0064476A">
              <w:rPr>
                <w:noProof/>
              </w:rPr>
              <w:t>1</w:t>
            </w:r>
            <w:r w:rsidR="00753853">
              <w:rPr>
                <w:noProof/>
              </w:rPr>
              <w:t>9</w:t>
            </w:r>
            <w:r w:rsidR="0064476A">
              <w:rPr>
                <w:noProof/>
              </w:rPr>
              <w:t>.4</w:t>
            </w:r>
            <w:r w:rsidR="00753853">
              <w:rPr>
                <w:noProof/>
              </w:rPr>
              <w:t xml:space="preserve"> (new)</w:t>
            </w:r>
            <w:r w:rsidR="00526E92">
              <w:rPr>
                <w:noProof/>
              </w:rPr>
              <w:t>, 8.19.4.1 (new), 8.19.4.2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8C666F" w:rsidR="001E41F3" w:rsidRDefault="003D7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4287F5" w:rsidR="001E41F3" w:rsidRDefault="003D7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6672B5" w:rsidR="001E41F3" w:rsidRDefault="003D7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688DF3" w14:textId="77777777" w:rsidR="00473011" w:rsidRPr="00572A85" w:rsidRDefault="00473011" w:rsidP="004730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</w:p>
    <w:p w14:paraId="61220812" w14:textId="77777777" w:rsidR="006E5A53" w:rsidRPr="00F477AF" w:rsidRDefault="006E5A53" w:rsidP="006E5A53">
      <w:pPr>
        <w:pStyle w:val="Heading3"/>
      </w:pPr>
      <w:bookmarkStart w:id="1" w:name="_Toc137821021"/>
      <w:bookmarkStart w:id="2" w:name="_Toc57673583"/>
      <w:bookmarkStart w:id="3" w:name="_Toc137821184"/>
      <w:r w:rsidRPr="00F477AF">
        <w:t>6.7.2</w:t>
      </w:r>
      <w:r w:rsidRPr="00F477AF">
        <w:tab/>
        <w:t>APIs provided by the Edge Enabler Layer</w:t>
      </w:r>
      <w:bookmarkEnd w:id="1"/>
    </w:p>
    <w:p w14:paraId="719C7A85" w14:textId="77777777" w:rsidR="006E5A53" w:rsidRPr="00F477AF" w:rsidRDefault="006E5A53" w:rsidP="006E5A53">
      <w:r w:rsidRPr="00F477AF">
        <w:t>Table 6.7.2-1 summarizes the APIs exposed by the ECS.</w:t>
      </w:r>
    </w:p>
    <w:p w14:paraId="1B15344F" w14:textId="77777777" w:rsidR="006E5A53" w:rsidRPr="00F477AF" w:rsidRDefault="006E5A53" w:rsidP="006E5A53">
      <w:pPr>
        <w:pStyle w:val="TH"/>
      </w:pPr>
      <w:r w:rsidRPr="00F477AF">
        <w:t>Table 6.7.2</w:t>
      </w:r>
      <w:r w:rsidRPr="00F477AF">
        <w:rPr>
          <w:lang w:eastAsia="zh-CN"/>
        </w:rPr>
        <w:t>-1</w:t>
      </w:r>
      <w:r w:rsidRPr="00F477AF">
        <w:t>: APIs provided by the ECS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1207"/>
        <w:gridCol w:w="1187"/>
      </w:tblGrid>
      <w:tr w:rsidR="006E5A53" w:rsidRPr="00F477AF" w14:paraId="5C5A5D22" w14:textId="77777777" w:rsidTr="008E4761">
        <w:trPr>
          <w:trHeight w:val="424"/>
          <w:jc w:val="center"/>
        </w:trPr>
        <w:tc>
          <w:tcPr>
            <w:tcW w:w="2805" w:type="dxa"/>
            <w:shd w:val="clear" w:color="auto" w:fill="auto"/>
            <w:vAlign w:val="center"/>
          </w:tcPr>
          <w:p w14:paraId="17847512" w14:textId="77777777" w:rsidR="006E5A53" w:rsidRPr="00F477AF" w:rsidRDefault="006E5A53" w:rsidP="008E4761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4F8BFA1F" w14:textId="77777777" w:rsidR="006E5A53" w:rsidRPr="00F477AF" w:rsidRDefault="006E5A53" w:rsidP="008E4761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48075526" w14:textId="77777777" w:rsidR="006E5A53" w:rsidRPr="00F477AF" w:rsidRDefault="006E5A53" w:rsidP="008E4761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6E5A53" w:rsidRPr="00F477AF" w14:paraId="6AEF3F05" w14:textId="77777777" w:rsidTr="008E4761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11B3C263" w14:textId="77777777" w:rsidR="006E5A53" w:rsidRPr="00F477AF" w:rsidRDefault="006E5A53" w:rsidP="008E4761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Eecs_ServiceProvisioning</w:t>
            </w:r>
            <w:proofErr w:type="spellEnd"/>
          </w:p>
        </w:tc>
        <w:tc>
          <w:tcPr>
            <w:tcW w:w="1207" w:type="dxa"/>
          </w:tcPr>
          <w:p w14:paraId="38350C0F" w14:textId="77777777" w:rsidR="006E5A53" w:rsidRPr="00F477AF" w:rsidRDefault="006E5A53" w:rsidP="008E476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61C68D9" w14:textId="77777777" w:rsidR="006E5A53" w:rsidRPr="00F477AF" w:rsidRDefault="006E5A53" w:rsidP="008E476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8.3</w:t>
            </w:r>
          </w:p>
        </w:tc>
      </w:tr>
      <w:tr w:rsidR="006E5A53" w:rsidRPr="00F477AF" w14:paraId="4A1CC9CE" w14:textId="77777777" w:rsidTr="008E4761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77519C1F" w14:textId="77777777" w:rsidR="006E5A53" w:rsidRPr="00F477AF" w:rsidRDefault="006E5A53" w:rsidP="008E4761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Eecs_EESRegistration</w:t>
            </w:r>
            <w:proofErr w:type="spellEnd"/>
          </w:p>
        </w:tc>
        <w:tc>
          <w:tcPr>
            <w:tcW w:w="1207" w:type="dxa"/>
          </w:tcPr>
          <w:p w14:paraId="10DF5477" w14:textId="77777777" w:rsidR="006E5A53" w:rsidRPr="00F477AF" w:rsidRDefault="006E5A53" w:rsidP="008E476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2B80ECD" w14:textId="77777777" w:rsidR="006E5A53" w:rsidRPr="00F477AF" w:rsidRDefault="006E5A53" w:rsidP="008E476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8.4.4</w:t>
            </w:r>
          </w:p>
        </w:tc>
      </w:tr>
      <w:tr w:rsidR="006E5A53" w:rsidRPr="00F477AF" w14:paraId="6E49F5F3" w14:textId="77777777" w:rsidTr="008E4761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D76BCED" w14:textId="77777777" w:rsidR="006E5A53" w:rsidRPr="00F477AF" w:rsidRDefault="006E5A53" w:rsidP="008E4761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Eecs_TargetEESDiscovery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A8D0" w14:textId="77777777" w:rsidR="006E5A53" w:rsidRPr="00F477AF" w:rsidRDefault="006E5A53" w:rsidP="008E476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86B0FCC" w14:textId="77777777" w:rsidR="006E5A53" w:rsidRPr="00F477AF" w:rsidRDefault="006E5A53" w:rsidP="008E476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8.8.3.3</w:t>
            </w:r>
          </w:p>
        </w:tc>
      </w:tr>
    </w:tbl>
    <w:p w14:paraId="266D5A3F" w14:textId="77777777" w:rsidR="006E5A53" w:rsidRPr="00F477AF" w:rsidRDefault="006E5A53" w:rsidP="006E5A53">
      <w:pPr>
        <w:rPr>
          <w:lang w:eastAsia="ko-KR"/>
        </w:rPr>
      </w:pPr>
    </w:p>
    <w:p w14:paraId="4C2BFD2D" w14:textId="77777777" w:rsidR="006E5A53" w:rsidRPr="00F477AF" w:rsidRDefault="006E5A53" w:rsidP="006E5A53">
      <w:r w:rsidRPr="00F477AF">
        <w:t>Table 6.7.2-2 summarizes the APIs exposed the EES.</w:t>
      </w:r>
    </w:p>
    <w:p w14:paraId="4E9C7C77" w14:textId="77777777" w:rsidR="006E5A53" w:rsidRPr="00F477AF" w:rsidRDefault="006E5A53" w:rsidP="006E5A53">
      <w:pPr>
        <w:pStyle w:val="TH"/>
      </w:pPr>
      <w:r w:rsidRPr="00F477AF">
        <w:t>Table 6.7.2</w:t>
      </w:r>
      <w:r w:rsidRPr="00F477AF">
        <w:rPr>
          <w:lang w:eastAsia="zh-CN"/>
        </w:rPr>
        <w:t>-2</w:t>
      </w:r>
      <w:r w:rsidRPr="00F477AF">
        <w:t>: APIs provided by the EES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6E5A53" w:rsidRPr="00F477AF" w14:paraId="627F16A3" w14:textId="77777777" w:rsidTr="008E4761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645FC841" w14:textId="77777777" w:rsidR="006E5A53" w:rsidRPr="00F477AF" w:rsidRDefault="006E5A53" w:rsidP="008E4761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49925C73" w14:textId="77777777" w:rsidR="006E5A53" w:rsidRPr="00F477AF" w:rsidRDefault="006E5A53" w:rsidP="008E4761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0EF184C4" w14:textId="77777777" w:rsidR="006E5A53" w:rsidRPr="00F477AF" w:rsidRDefault="006E5A53" w:rsidP="008E4761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6E5A53" w:rsidRPr="00F477AF" w14:paraId="264BF65A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0945756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Eees_EECRegistration</w:t>
            </w:r>
            <w:proofErr w:type="spellEnd"/>
          </w:p>
        </w:tc>
        <w:tc>
          <w:tcPr>
            <w:tcW w:w="1207" w:type="dxa"/>
          </w:tcPr>
          <w:p w14:paraId="15E75C35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7C90830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8.4.2</w:t>
            </w:r>
          </w:p>
        </w:tc>
      </w:tr>
      <w:tr w:rsidR="006E5A53" w:rsidRPr="00F477AF" w14:paraId="3759FACB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B369729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Eees_EASRegistration</w:t>
            </w:r>
            <w:proofErr w:type="spellEnd"/>
          </w:p>
        </w:tc>
        <w:tc>
          <w:tcPr>
            <w:tcW w:w="1207" w:type="dxa"/>
          </w:tcPr>
          <w:p w14:paraId="0851F024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A764C4D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8.4.3</w:t>
            </w:r>
          </w:p>
        </w:tc>
      </w:tr>
      <w:tr w:rsidR="006E5A53" w:rsidRPr="00F477AF" w14:paraId="2CA279CA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1F708E7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Eees_EASDiscovery</w:t>
            </w:r>
            <w:proofErr w:type="spellEnd"/>
          </w:p>
        </w:tc>
        <w:tc>
          <w:tcPr>
            <w:tcW w:w="1207" w:type="dxa"/>
          </w:tcPr>
          <w:p w14:paraId="4D1D4083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640BD13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8.5</w:t>
            </w:r>
          </w:p>
        </w:tc>
      </w:tr>
      <w:tr w:rsidR="006E5A53" w:rsidRPr="00F477AF" w14:paraId="6C81C185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02705D5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Eees_UELocation</w:t>
            </w:r>
            <w:proofErr w:type="spellEnd"/>
          </w:p>
        </w:tc>
        <w:tc>
          <w:tcPr>
            <w:tcW w:w="1207" w:type="dxa"/>
          </w:tcPr>
          <w:p w14:paraId="2417B936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D2917C5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8.6.2</w:t>
            </w:r>
          </w:p>
        </w:tc>
      </w:tr>
      <w:tr w:rsidR="006E5A53" w:rsidRPr="00F477AF" w14:paraId="0D33AB8E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8EA0D2B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Eees_ACRManagementEvent</w:t>
            </w:r>
            <w:proofErr w:type="spellEnd"/>
          </w:p>
        </w:tc>
        <w:tc>
          <w:tcPr>
            <w:tcW w:w="1207" w:type="dxa"/>
          </w:tcPr>
          <w:p w14:paraId="5607FC38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B63C2C5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8.6.3</w:t>
            </w:r>
          </w:p>
        </w:tc>
      </w:tr>
      <w:tr w:rsidR="006E5A53" w:rsidRPr="00F477AF" w14:paraId="0C9EC6C8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2490B9B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Eees_AppClientInformation</w:t>
            </w:r>
            <w:proofErr w:type="spellEnd"/>
          </w:p>
        </w:tc>
        <w:tc>
          <w:tcPr>
            <w:tcW w:w="1207" w:type="dxa"/>
          </w:tcPr>
          <w:p w14:paraId="174EE272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851FE8A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8.6.4</w:t>
            </w:r>
          </w:p>
        </w:tc>
      </w:tr>
      <w:tr w:rsidR="006E5A53" w:rsidRPr="00F477AF" w14:paraId="6A28E28F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23CA78B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Eees_UEIdentifier</w:t>
            </w:r>
            <w:proofErr w:type="spellEnd"/>
          </w:p>
        </w:tc>
        <w:tc>
          <w:tcPr>
            <w:tcW w:w="1207" w:type="dxa"/>
          </w:tcPr>
          <w:p w14:paraId="2BF464E0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r w:rsidRPr="0056272A">
              <w:rPr>
                <w:rFonts w:cs="Arial"/>
                <w:lang w:eastAsia="ko-KR"/>
              </w:rPr>
              <w:t xml:space="preserve">EEC, </w:t>
            </w: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9CEB5FF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8.6.5</w:t>
            </w:r>
          </w:p>
        </w:tc>
      </w:tr>
      <w:tr w:rsidR="006E5A53" w:rsidRPr="00F477AF" w14:paraId="7B6F396D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D886982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Eees_SessionWithQoS</w:t>
            </w:r>
            <w:proofErr w:type="spellEnd"/>
          </w:p>
        </w:tc>
        <w:tc>
          <w:tcPr>
            <w:tcW w:w="1207" w:type="dxa"/>
          </w:tcPr>
          <w:p w14:paraId="354466BC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C261137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8.6.6</w:t>
            </w:r>
          </w:p>
        </w:tc>
      </w:tr>
      <w:tr w:rsidR="006E5A53" w:rsidRPr="00F477AF" w14:paraId="4B2BCFB5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4FB119E" w14:textId="77777777" w:rsidR="006E5A53" w:rsidRPr="00F477AF" w:rsidRDefault="006E5A53" w:rsidP="008E4761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Eees_TargetEASDiscovery</w:t>
            </w:r>
            <w:proofErr w:type="spellEnd"/>
          </w:p>
        </w:tc>
        <w:tc>
          <w:tcPr>
            <w:tcW w:w="1207" w:type="dxa"/>
          </w:tcPr>
          <w:p w14:paraId="5EDFC086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EAS, 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8E9C4B2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8.8.3.2</w:t>
            </w:r>
          </w:p>
        </w:tc>
      </w:tr>
      <w:tr w:rsidR="006E5A53" w:rsidRPr="00F477AF" w14:paraId="137F8E71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ACC33EF" w14:textId="77777777" w:rsidR="006E5A53" w:rsidRPr="00F477AF" w:rsidRDefault="006E5A53" w:rsidP="008E4761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Eees_AppContextRelocation</w:t>
            </w:r>
            <w:proofErr w:type="spellEnd"/>
          </w:p>
        </w:tc>
        <w:tc>
          <w:tcPr>
            <w:tcW w:w="1207" w:type="dxa"/>
          </w:tcPr>
          <w:p w14:paraId="36F14838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EEC, 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16C5180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8.8.3.4</w:t>
            </w:r>
          </w:p>
        </w:tc>
      </w:tr>
      <w:tr w:rsidR="006E5A53" w:rsidRPr="00F477AF" w14:paraId="7E72F056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F8850F5" w14:textId="77777777" w:rsidR="006E5A53" w:rsidRPr="00F477AF" w:rsidRDefault="006E5A53" w:rsidP="008E4761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  <w:lang w:eastAsia="ko-KR"/>
              </w:rPr>
              <w:t>Eees_ACREvents</w:t>
            </w:r>
            <w:proofErr w:type="spellEnd"/>
          </w:p>
        </w:tc>
        <w:tc>
          <w:tcPr>
            <w:tcW w:w="1207" w:type="dxa"/>
          </w:tcPr>
          <w:p w14:paraId="4B967A8E" w14:textId="77777777" w:rsidR="006E5A53" w:rsidRPr="00F477AF" w:rsidRDefault="006E5A53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6E87239" w14:textId="77777777" w:rsidR="006E5A53" w:rsidRPr="00F477AF" w:rsidRDefault="006E5A53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8.8.3.5</w:t>
            </w:r>
          </w:p>
        </w:tc>
      </w:tr>
      <w:tr w:rsidR="006E5A53" w:rsidRPr="00F477AF" w14:paraId="604B184D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A7B0835" w14:textId="77777777" w:rsidR="006E5A53" w:rsidRPr="00F477AF" w:rsidRDefault="006E5A53" w:rsidP="008E4761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 w:rsidRPr="006E0CC5">
              <w:rPr>
                <w:rFonts w:ascii="Arial" w:hAnsi="Arial" w:cs="Arial"/>
                <w:sz w:val="18"/>
                <w:szCs w:val="18"/>
              </w:rPr>
              <w:t>EELManagedACR</w:t>
            </w:r>
            <w:proofErr w:type="spellEnd"/>
          </w:p>
        </w:tc>
        <w:tc>
          <w:tcPr>
            <w:tcW w:w="1207" w:type="dxa"/>
          </w:tcPr>
          <w:p w14:paraId="7CF6A18E" w14:textId="77777777" w:rsidR="006E5A53" w:rsidRPr="00F477AF" w:rsidRDefault="006E5A53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CA0CFA8" w14:textId="77777777" w:rsidR="006E5A53" w:rsidRPr="00F477AF" w:rsidRDefault="006E5A53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8.8.3.6</w:t>
            </w:r>
          </w:p>
        </w:tc>
      </w:tr>
      <w:tr w:rsidR="006E5A53" w:rsidRPr="00F477AF" w14:paraId="7BEE6171" w14:textId="77777777" w:rsidTr="008E4761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BF02B9F" w14:textId="77777777" w:rsidR="006E5A53" w:rsidRPr="00F477AF" w:rsidRDefault="006E5A53" w:rsidP="008E47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Eees_EECContextPull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50F3" w14:textId="77777777" w:rsidR="006E5A53" w:rsidRPr="00F477AF" w:rsidRDefault="006E5A53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E1C3A1D" w14:textId="77777777" w:rsidR="006E5A53" w:rsidRPr="00F477AF" w:rsidRDefault="006E5A53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8.9.4.2</w:t>
            </w:r>
          </w:p>
        </w:tc>
      </w:tr>
      <w:tr w:rsidR="006E5A53" w:rsidRPr="00F477AF" w14:paraId="4FB01707" w14:textId="77777777" w:rsidTr="008E4761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31D365F" w14:textId="77777777" w:rsidR="006E5A53" w:rsidRPr="00F477AF" w:rsidRDefault="006E5A53" w:rsidP="008E47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Eees_EECContextPush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99FB" w14:textId="77777777" w:rsidR="006E5A53" w:rsidRPr="00F477AF" w:rsidRDefault="006E5A53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20EDFE4" w14:textId="77777777" w:rsidR="006E5A53" w:rsidRPr="00F477AF" w:rsidRDefault="006E5A53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8.9.4.3</w:t>
            </w:r>
          </w:p>
        </w:tc>
      </w:tr>
      <w:tr w:rsidR="006E5A53" w:rsidRPr="00F477AF" w14:paraId="23CCD4F3" w14:textId="77777777" w:rsidTr="008E4761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1704248" w14:textId="77777777" w:rsidR="006E5A53" w:rsidRPr="00F477AF" w:rsidRDefault="006E5A53" w:rsidP="008E47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Eees_SelectedTargetEAS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9CB9" w14:textId="77777777" w:rsidR="006E5A53" w:rsidRPr="00F477AF" w:rsidRDefault="006E5A53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4A83381" w14:textId="77777777" w:rsidR="006E5A53" w:rsidRPr="00F477AF" w:rsidRDefault="006E5A53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7</w:t>
            </w:r>
          </w:p>
        </w:tc>
      </w:tr>
      <w:tr w:rsidR="006E5A53" w:rsidRPr="00F477AF" w14:paraId="740EE385" w14:textId="77777777" w:rsidTr="008E4761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4123623" w14:textId="77777777" w:rsidR="006E5A53" w:rsidRPr="00F477AF" w:rsidRDefault="006E5A53" w:rsidP="008E47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>
              <w:rPr>
                <w:rFonts w:ascii="Arial" w:hAnsi="Arial" w:cs="Arial"/>
                <w:sz w:val="18"/>
                <w:szCs w:val="18"/>
              </w:rPr>
              <w:t>ACRStatusUpdate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979C" w14:textId="77777777" w:rsidR="006E5A53" w:rsidRPr="00F477AF" w:rsidRDefault="006E5A53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9CC0CAC" w14:textId="77777777" w:rsidR="006E5A53" w:rsidRPr="00F477AF" w:rsidRDefault="006E5A53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8</w:t>
            </w:r>
          </w:p>
        </w:tc>
      </w:tr>
      <w:tr w:rsidR="006E5A53" w:rsidRPr="00F477AF" w14:paraId="10FA66AC" w14:textId="77777777" w:rsidTr="008E4761">
        <w:trPr>
          <w:jc w:val="center"/>
          <w:ins w:id="4" w:author="InterDigital" w:date="2023-08-11T15:37:00Z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A41111F" w14:textId="7D1D79BF" w:rsidR="006E5A53" w:rsidRPr="00F477AF" w:rsidRDefault="006E5A53" w:rsidP="008E4761">
            <w:pPr>
              <w:spacing w:after="0"/>
              <w:rPr>
                <w:ins w:id="5" w:author="InterDigital" w:date="2023-08-11T15:37:00Z"/>
                <w:rFonts w:ascii="Arial" w:hAnsi="Arial" w:cs="Arial"/>
                <w:sz w:val="18"/>
                <w:szCs w:val="18"/>
              </w:rPr>
            </w:pPr>
            <w:proofErr w:type="spellStart"/>
            <w:ins w:id="6" w:author="InterDigital" w:date="2023-08-11T15:37:00Z">
              <w:r w:rsidRPr="00F477AF">
                <w:t>Eees_</w:t>
              </w:r>
              <w:r>
                <w:t>CommonEasAnnouncement</w:t>
              </w:r>
              <w:proofErr w:type="spellEnd"/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BCE3" w14:textId="0F01D2D9" w:rsidR="006E5A53" w:rsidRPr="00F477AF" w:rsidRDefault="006E5A53" w:rsidP="008E4761">
            <w:pPr>
              <w:pStyle w:val="TAL"/>
              <w:rPr>
                <w:ins w:id="7" w:author="InterDigital" w:date="2023-08-11T15:37:00Z"/>
                <w:rFonts w:cs="Arial"/>
                <w:szCs w:val="18"/>
                <w:lang w:eastAsia="ko-KR"/>
              </w:rPr>
            </w:pPr>
            <w:ins w:id="8" w:author="InterDigital" w:date="2023-08-11T15:37:00Z">
              <w:r>
                <w:rPr>
                  <w:rFonts w:cs="Arial"/>
                  <w:szCs w:val="18"/>
                  <w:lang w:eastAsia="ko-KR"/>
                </w:rPr>
                <w:t>EES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16D1639" w14:textId="2F7BE59C" w:rsidR="006E5A53" w:rsidRPr="00F477AF" w:rsidRDefault="006E5A53" w:rsidP="008E4761">
            <w:pPr>
              <w:pStyle w:val="TAL"/>
              <w:rPr>
                <w:ins w:id="9" w:author="InterDigital" w:date="2023-08-11T15:37:00Z"/>
                <w:rFonts w:cs="Arial"/>
                <w:szCs w:val="18"/>
                <w:lang w:eastAsia="ko-KR"/>
              </w:rPr>
            </w:pPr>
            <w:ins w:id="10" w:author="InterDigital" w:date="2023-08-11T15:37:00Z">
              <w:r>
                <w:rPr>
                  <w:rFonts w:cs="Arial"/>
                  <w:szCs w:val="18"/>
                  <w:lang w:eastAsia="ko-KR"/>
                </w:rPr>
                <w:t>8.19</w:t>
              </w:r>
            </w:ins>
          </w:p>
        </w:tc>
      </w:tr>
    </w:tbl>
    <w:p w14:paraId="7A3B58A1" w14:textId="77777777" w:rsidR="006E5A53" w:rsidRPr="00F477AF" w:rsidRDefault="006E5A53" w:rsidP="006E5A53">
      <w:pPr>
        <w:rPr>
          <w:lang w:eastAsia="ko-KR"/>
        </w:rPr>
      </w:pPr>
    </w:p>
    <w:p w14:paraId="51C4074E" w14:textId="77777777" w:rsidR="006E5A53" w:rsidRPr="00F477AF" w:rsidRDefault="006E5A53" w:rsidP="006E5A53">
      <w:pPr>
        <w:pStyle w:val="NO"/>
      </w:pPr>
      <w:r w:rsidRPr="00F477AF">
        <w:t>NOTE:</w:t>
      </w:r>
      <w:r w:rsidRPr="00F477AF">
        <w:tab/>
        <w:t xml:space="preserve">The event exposure related APIs (e.g. </w:t>
      </w:r>
      <w:proofErr w:type="spellStart"/>
      <w:r w:rsidRPr="00F477AF">
        <w:t>Eees_EASDiscovery</w:t>
      </w:r>
      <w:proofErr w:type="spellEnd"/>
      <w:r w:rsidRPr="00F477AF">
        <w:t xml:space="preserve"> and </w:t>
      </w:r>
      <w:proofErr w:type="spellStart"/>
      <w:r w:rsidRPr="00F477AF">
        <w:t>Eees_ACREvents</w:t>
      </w:r>
      <w:proofErr w:type="spellEnd"/>
      <w:r w:rsidRPr="00F477AF">
        <w:t>) can be realized as single event subscription API.</w:t>
      </w:r>
    </w:p>
    <w:p w14:paraId="12BB88EC" w14:textId="77777777" w:rsidR="00462571" w:rsidRDefault="00462571" w:rsidP="00462571"/>
    <w:p w14:paraId="338D7A88" w14:textId="57DC0991" w:rsidR="00462571" w:rsidRPr="00572A85" w:rsidRDefault="00462571" w:rsidP="004625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846EE7E" w14:textId="10986040" w:rsidR="0064476A" w:rsidRPr="00F477AF" w:rsidRDefault="0064476A" w:rsidP="0064476A">
      <w:pPr>
        <w:pStyle w:val="Heading3"/>
        <w:rPr>
          <w:ins w:id="11" w:author="InterDigital" w:date="2023-08-10T16:39:00Z"/>
        </w:rPr>
      </w:pPr>
      <w:ins w:id="12" w:author="InterDigital" w:date="2023-08-10T16:39:00Z">
        <w:r w:rsidRPr="00F477AF">
          <w:t>8.</w:t>
        </w:r>
      </w:ins>
      <w:ins w:id="13" w:author="InterDigital" w:date="2023-08-10T16:56:00Z">
        <w:r w:rsidR="00753853">
          <w:t>19</w:t>
        </w:r>
      </w:ins>
      <w:ins w:id="14" w:author="InterDigital" w:date="2023-08-10T16:39:00Z">
        <w:r w:rsidRPr="00F477AF">
          <w:t>.4</w:t>
        </w:r>
        <w:r w:rsidRPr="00F477AF">
          <w:tab/>
          <w:t>APIs</w:t>
        </w:r>
        <w:bookmarkEnd w:id="2"/>
        <w:bookmarkEnd w:id="3"/>
        <w:r w:rsidRPr="00F477AF">
          <w:t xml:space="preserve"> </w:t>
        </w:r>
      </w:ins>
    </w:p>
    <w:p w14:paraId="54384E02" w14:textId="7855AF6C" w:rsidR="0064476A" w:rsidRPr="00F477AF" w:rsidRDefault="0064476A" w:rsidP="0064476A">
      <w:pPr>
        <w:pStyle w:val="Heading4"/>
        <w:rPr>
          <w:ins w:id="15" w:author="InterDigital" w:date="2023-08-10T16:39:00Z"/>
        </w:rPr>
      </w:pPr>
      <w:bookmarkStart w:id="16" w:name="_Toc57673584"/>
      <w:bookmarkStart w:id="17" w:name="_Toc137821185"/>
      <w:ins w:id="18" w:author="InterDigital" w:date="2023-08-10T16:39:00Z">
        <w:r w:rsidRPr="00F477AF">
          <w:t>8.</w:t>
        </w:r>
      </w:ins>
      <w:ins w:id="19" w:author="InterDigital" w:date="2023-08-10T16:56:00Z">
        <w:r w:rsidR="00753853">
          <w:t>19</w:t>
        </w:r>
      </w:ins>
      <w:ins w:id="20" w:author="InterDigital" w:date="2023-08-10T16:39:00Z">
        <w:r w:rsidRPr="00F477AF">
          <w:t>.4.1</w:t>
        </w:r>
        <w:r w:rsidRPr="00F477AF">
          <w:tab/>
          <w:t>General</w:t>
        </w:r>
        <w:bookmarkEnd w:id="16"/>
        <w:bookmarkEnd w:id="17"/>
      </w:ins>
    </w:p>
    <w:p w14:paraId="0F1594D8" w14:textId="741DD8A9" w:rsidR="0064476A" w:rsidRPr="00F477AF" w:rsidRDefault="0064476A" w:rsidP="0064476A">
      <w:pPr>
        <w:rPr>
          <w:ins w:id="21" w:author="InterDigital" w:date="2023-08-10T16:39:00Z"/>
        </w:rPr>
      </w:pPr>
      <w:ins w:id="22" w:author="InterDigital" w:date="2023-08-10T16:39:00Z">
        <w:r w:rsidRPr="00F477AF">
          <w:t>Table 8.</w:t>
        </w:r>
      </w:ins>
      <w:ins w:id="23" w:author="InterDigital" w:date="2023-08-10T16:56:00Z">
        <w:r w:rsidR="00753853">
          <w:t>19</w:t>
        </w:r>
      </w:ins>
      <w:ins w:id="24" w:author="InterDigital" w:date="2023-08-10T16:39:00Z">
        <w:r w:rsidRPr="00F477AF">
          <w:t xml:space="preserve">.4.1-1 illustrates the API for </w:t>
        </w:r>
      </w:ins>
      <w:ins w:id="25" w:author="InterDigital" w:date="2023-08-10T16:56:00Z">
        <w:r w:rsidR="00753853">
          <w:t xml:space="preserve">common </w:t>
        </w:r>
      </w:ins>
      <w:ins w:id="26" w:author="InterDigital" w:date="2023-08-10T16:40:00Z">
        <w:r w:rsidRPr="0064476A">
          <w:t xml:space="preserve">EAS </w:t>
        </w:r>
      </w:ins>
      <w:ins w:id="27" w:author="InterDigital" w:date="2023-08-10T16:56:00Z">
        <w:r w:rsidR="00753853">
          <w:t>ann</w:t>
        </w:r>
      </w:ins>
      <w:ins w:id="28" w:author="InterDigital" w:date="2023-08-10T16:57:00Z">
        <w:r w:rsidR="00753853">
          <w:t>ouncement</w:t>
        </w:r>
      </w:ins>
      <w:ins w:id="29" w:author="InterDigital" w:date="2023-08-10T16:39:00Z">
        <w:r w:rsidRPr="00F477AF">
          <w:t>.</w:t>
        </w:r>
      </w:ins>
    </w:p>
    <w:p w14:paraId="49FBEE72" w14:textId="47E05BFA" w:rsidR="0064476A" w:rsidRPr="00F477AF" w:rsidRDefault="0064476A" w:rsidP="0064476A">
      <w:pPr>
        <w:pStyle w:val="TH"/>
        <w:rPr>
          <w:ins w:id="30" w:author="InterDigital" w:date="2023-08-10T16:39:00Z"/>
        </w:rPr>
      </w:pPr>
      <w:ins w:id="31" w:author="InterDigital" w:date="2023-08-10T16:39:00Z">
        <w:r w:rsidRPr="00F477AF">
          <w:lastRenderedPageBreak/>
          <w:t>Table 8.</w:t>
        </w:r>
      </w:ins>
      <w:ins w:id="32" w:author="InterDigital" w:date="2023-08-10T16:40:00Z">
        <w:r>
          <w:t>1</w:t>
        </w:r>
      </w:ins>
      <w:ins w:id="33" w:author="InterDigital" w:date="2023-08-10T16:39:00Z">
        <w:r w:rsidRPr="00F477AF">
          <w:t>5.4.1</w:t>
        </w:r>
        <w:r w:rsidRPr="00F477AF">
          <w:rPr>
            <w:lang w:eastAsia="zh-CN"/>
          </w:rPr>
          <w:t>-1</w:t>
        </w:r>
        <w:r w:rsidRPr="00F477AF">
          <w:t xml:space="preserve">: </w:t>
        </w:r>
        <w:proofErr w:type="spellStart"/>
        <w:r w:rsidRPr="00F477AF">
          <w:t>Eees_</w:t>
        </w:r>
      </w:ins>
      <w:ins w:id="34" w:author="InterDigital" w:date="2023-08-10T16:57:00Z">
        <w:r w:rsidR="00753853">
          <w:t>Common</w:t>
        </w:r>
      </w:ins>
      <w:ins w:id="35" w:author="InterDigital" w:date="2023-08-10T16:39:00Z">
        <w:r w:rsidRPr="00F477AF">
          <w:t>EAS</w:t>
        </w:r>
      </w:ins>
      <w:ins w:id="36" w:author="InterDigital" w:date="2023-08-10T16:57:00Z">
        <w:r w:rsidR="00753853">
          <w:t>Announcement</w:t>
        </w:r>
      </w:ins>
      <w:proofErr w:type="spellEnd"/>
      <w:ins w:id="37" w:author="InterDigital" w:date="2023-08-10T16:39:00Z">
        <w:r w:rsidRPr="00F477AF"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64476A" w:rsidRPr="00F477AF" w14:paraId="3980BF21" w14:textId="77777777" w:rsidTr="00474688">
        <w:trPr>
          <w:jc w:val="center"/>
          <w:ins w:id="38" w:author="InterDigital" w:date="2023-08-10T16:39:00Z"/>
        </w:trPr>
        <w:tc>
          <w:tcPr>
            <w:tcW w:w="3571" w:type="dxa"/>
            <w:tcBorders>
              <w:bottom w:val="single" w:sz="4" w:space="0" w:color="auto"/>
            </w:tcBorders>
          </w:tcPr>
          <w:p w14:paraId="60F76C4B" w14:textId="77777777" w:rsidR="0064476A" w:rsidRPr="00F477AF" w:rsidRDefault="0064476A" w:rsidP="00474688">
            <w:pPr>
              <w:pStyle w:val="TAH"/>
              <w:rPr>
                <w:ins w:id="39" w:author="InterDigital" w:date="2023-08-10T16:39:00Z"/>
              </w:rPr>
            </w:pPr>
            <w:ins w:id="40" w:author="InterDigital" w:date="2023-08-10T16:39:00Z">
              <w:r w:rsidRPr="00F477AF">
                <w:t>API Name</w:t>
              </w:r>
            </w:ins>
          </w:p>
        </w:tc>
        <w:tc>
          <w:tcPr>
            <w:tcW w:w="1888" w:type="dxa"/>
          </w:tcPr>
          <w:p w14:paraId="0F027422" w14:textId="77777777" w:rsidR="0064476A" w:rsidRPr="00F477AF" w:rsidRDefault="0064476A" w:rsidP="00474688">
            <w:pPr>
              <w:pStyle w:val="TAH"/>
              <w:rPr>
                <w:ins w:id="41" w:author="InterDigital" w:date="2023-08-10T16:39:00Z"/>
              </w:rPr>
            </w:pPr>
            <w:ins w:id="42" w:author="InterDigital" w:date="2023-08-10T16:39:00Z">
              <w:r w:rsidRPr="00F477AF">
                <w:t>API Operations</w:t>
              </w:r>
            </w:ins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6C2DEBA1" w14:textId="77777777" w:rsidR="0064476A" w:rsidRPr="00F477AF" w:rsidRDefault="0064476A" w:rsidP="00474688">
            <w:pPr>
              <w:pStyle w:val="TAH"/>
              <w:rPr>
                <w:ins w:id="43" w:author="InterDigital" w:date="2023-08-10T16:39:00Z"/>
              </w:rPr>
            </w:pPr>
            <w:ins w:id="44" w:author="InterDigital" w:date="2023-08-10T16:39:00Z">
              <w:r w:rsidRPr="00F477AF">
                <w:t>Operation</w:t>
              </w:r>
            </w:ins>
          </w:p>
          <w:p w14:paraId="38B570EE" w14:textId="77777777" w:rsidR="0064476A" w:rsidRPr="00F477AF" w:rsidRDefault="0064476A" w:rsidP="00474688">
            <w:pPr>
              <w:pStyle w:val="TAH"/>
              <w:rPr>
                <w:ins w:id="45" w:author="InterDigital" w:date="2023-08-10T16:39:00Z"/>
              </w:rPr>
            </w:pPr>
            <w:ins w:id="46" w:author="InterDigital" w:date="2023-08-10T16:39:00Z">
              <w:r w:rsidRPr="00F477AF">
                <w:t>Semantics</w:t>
              </w:r>
            </w:ins>
          </w:p>
        </w:tc>
        <w:tc>
          <w:tcPr>
            <w:tcW w:w="1648" w:type="dxa"/>
          </w:tcPr>
          <w:p w14:paraId="23BA349A" w14:textId="77777777" w:rsidR="0064476A" w:rsidRPr="00F477AF" w:rsidRDefault="0064476A" w:rsidP="00474688">
            <w:pPr>
              <w:pStyle w:val="TAH"/>
              <w:rPr>
                <w:ins w:id="47" w:author="InterDigital" w:date="2023-08-10T16:39:00Z"/>
              </w:rPr>
            </w:pPr>
            <w:ins w:id="48" w:author="InterDigital" w:date="2023-08-10T16:39:00Z">
              <w:r w:rsidRPr="00F477AF">
                <w:t>Consumer(s)</w:t>
              </w:r>
            </w:ins>
          </w:p>
        </w:tc>
      </w:tr>
      <w:tr w:rsidR="0064476A" w:rsidRPr="00F477AF" w14:paraId="67D4B461" w14:textId="77777777" w:rsidTr="00474688">
        <w:trPr>
          <w:jc w:val="center"/>
          <w:ins w:id="49" w:author="InterDigital" w:date="2023-08-10T16:39:00Z"/>
        </w:trPr>
        <w:tc>
          <w:tcPr>
            <w:tcW w:w="3571" w:type="dxa"/>
          </w:tcPr>
          <w:p w14:paraId="1B311DE5" w14:textId="050059C2" w:rsidR="0064476A" w:rsidRPr="00F477AF" w:rsidRDefault="0064476A" w:rsidP="00474688">
            <w:pPr>
              <w:pStyle w:val="TAL"/>
              <w:rPr>
                <w:ins w:id="50" w:author="InterDigital" w:date="2023-08-10T16:39:00Z"/>
              </w:rPr>
            </w:pPr>
            <w:proofErr w:type="spellStart"/>
            <w:ins w:id="51" w:author="InterDigital" w:date="2023-08-10T16:39:00Z">
              <w:r w:rsidRPr="00F477AF">
                <w:t>Eees_</w:t>
              </w:r>
            </w:ins>
            <w:ins w:id="52" w:author="InterDigital" w:date="2023-08-10T16:57:00Z">
              <w:r w:rsidR="00753853">
                <w:t>CommonEasAnnouncement</w:t>
              </w:r>
            </w:ins>
            <w:proofErr w:type="spellEnd"/>
            <w:ins w:id="53" w:author="InterDigital" w:date="2023-08-10T16:39:00Z">
              <w:r w:rsidRPr="00F477AF">
                <w:t xml:space="preserve"> </w:t>
              </w:r>
            </w:ins>
          </w:p>
        </w:tc>
        <w:tc>
          <w:tcPr>
            <w:tcW w:w="1888" w:type="dxa"/>
          </w:tcPr>
          <w:p w14:paraId="4654A9EA" w14:textId="10C10710" w:rsidR="0064476A" w:rsidRPr="00F477AF" w:rsidRDefault="005F0C45" w:rsidP="00474688">
            <w:pPr>
              <w:pStyle w:val="TAL"/>
              <w:rPr>
                <w:ins w:id="54" w:author="InterDigital" w:date="2023-08-10T16:39:00Z"/>
              </w:rPr>
            </w:pPr>
            <w:ins w:id="55" w:author="InterDigital" w:date="2023-08-10T17:27:00Z">
              <w:r>
                <w:t>Declare</w:t>
              </w:r>
            </w:ins>
          </w:p>
        </w:tc>
        <w:tc>
          <w:tcPr>
            <w:tcW w:w="1819" w:type="dxa"/>
          </w:tcPr>
          <w:p w14:paraId="39075A0A" w14:textId="77777777" w:rsidR="0064476A" w:rsidRPr="00F477AF" w:rsidRDefault="0064476A" w:rsidP="00474688">
            <w:pPr>
              <w:pStyle w:val="TAL"/>
              <w:rPr>
                <w:ins w:id="56" w:author="InterDigital" w:date="2023-08-10T16:39:00Z"/>
              </w:rPr>
            </w:pPr>
            <w:ins w:id="57" w:author="InterDigital" w:date="2023-08-10T16:39:00Z">
              <w:r w:rsidRPr="00F477AF">
                <w:t>Request/Response</w:t>
              </w:r>
            </w:ins>
          </w:p>
        </w:tc>
        <w:tc>
          <w:tcPr>
            <w:tcW w:w="1648" w:type="dxa"/>
          </w:tcPr>
          <w:p w14:paraId="6A15F7EA" w14:textId="2CC41D95" w:rsidR="0064476A" w:rsidRPr="00F477AF" w:rsidRDefault="00753853" w:rsidP="00474688">
            <w:pPr>
              <w:pStyle w:val="TAL"/>
              <w:rPr>
                <w:ins w:id="58" w:author="InterDigital" w:date="2023-08-10T16:39:00Z"/>
                <w:lang w:eastAsia="zh-CN"/>
              </w:rPr>
            </w:pPr>
            <w:ins w:id="59" w:author="InterDigital" w:date="2023-08-10T16:57:00Z">
              <w:r>
                <w:rPr>
                  <w:lang w:eastAsia="zh-CN"/>
                </w:rPr>
                <w:t>EES</w:t>
              </w:r>
            </w:ins>
          </w:p>
        </w:tc>
      </w:tr>
    </w:tbl>
    <w:p w14:paraId="1090107E" w14:textId="77777777" w:rsidR="00521FE2" w:rsidRDefault="00521FE2" w:rsidP="00521FE2">
      <w:pPr>
        <w:rPr>
          <w:ins w:id="60" w:author="InterDigital" w:date="2023-08-10T16:44:00Z"/>
        </w:rPr>
      </w:pPr>
    </w:p>
    <w:p w14:paraId="11B86ABD" w14:textId="4B097F6F" w:rsidR="0064476A" w:rsidRPr="00F477AF" w:rsidRDefault="0064476A" w:rsidP="0064476A">
      <w:pPr>
        <w:pStyle w:val="Heading4"/>
        <w:rPr>
          <w:ins w:id="61" w:author="InterDigital" w:date="2023-08-10T16:44:00Z"/>
        </w:rPr>
      </w:pPr>
      <w:bookmarkStart w:id="62" w:name="_Toc57673585"/>
      <w:bookmarkStart w:id="63" w:name="_Toc137821186"/>
      <w:ins w:id="64" w:author="InterDigital" w:date="2023-08-10T16:44:00Z">
        <w:r w:rsidRPr="00F477AF">
          <w:t>8.</w:t>
        </w:r>
        <w:r>
          <w:t>1</w:t>
        </w:r>
        <w:r w:rsidRPr="00F477AF">
          <w:t>5.4.2</w:t>
        </w:r>
        <w:r w:rsidRPr="00F477AF">
          <w:tab/>
        </w:r>
        <w:proofErr w:type="spellStart"/>
        <w:r w:rsidRPr="00F477AF">
          <w:t>Eees_</w:t>
        </w:r>
      </w:ins>
      <w:ins w:id="65" w:author="InterDigital" w:date="2023-08-10T16:58:00Z">
        <w:r w:rsidR="00753853">
          <w:t>CommonEasAnnouncement</w:t>
        </w:r>
      </w:ins>
      <w:ins w:id="66" w:author="InterDigital" w:date="2023-08-10T16:44:00Z">
        <w:r w:rsidRPr="00F477AF">
          <w:t>_</w:t>
        </w:r>
      </w:ins>
      <w:ins w:id="67" w:author="InterDigital" w:date="2023-08-11T15:40:00Z">
        <w:r w:rsidR="004B3FF7">
          <w:t>Declare</w:t>
        </w:r>
      </w:ins>
      <w:proofErr w:type="spellEnd"/>
      <w:ins w:id="68" w:author="InterDigital" w:date="2023-08-10T16:44:00Z">
        <w:r w:rsidRPr="00F477AF">
          <w:t xml:space="preserve"> operation</w:t>
        </w:r>
        <w:bookmarkEnd w:id="62"/>
        <w:bookmarkEnd w:id="63"/>
      </w:ins>
    </w:p>
    <w:p w14:paraId="6AE39DB7" w14:textId="2BB18A90" w:rsidR="0064476A" w:rsidRPr="00F477AF" w:rsidRDefault="0064476A" w:rsidP="0064476A">
      <w:pPr>
        <w:rPr>
          <w:ins w:id="69" w:author="InterDigital" w:date="2023-08-10T16:44:00Z"/>
        </w:rPr>
      </w:pPr>
      <w:ins w:id="70" w:author="InterDigital" w:date="2023-08-10T16:44:00Z">
        <w:r w:rsidRPr="00F477AF">
          <w:rPr>
            <w:b/>
          </w:rPr>
          <w:t>API operation name:</w:t>
        </w:r>
        <w:r w:rsidRPr="00F477AF">
          <w:t xml:space="preserve"> </w:t>
        </w:r>
        <w:proofErr w:type="spellStart"/>
        <w:r w:rsidRPr="00F477AF">
          <w:t>Eees_</w:t>
        </w:r>
      </w:ins>
      <w:ins w:id="71" w:author="InterDigital" w:date="2023-08-10T16:58:00Z">
        <w:r w:rsidR="00753853">
          <w:t>CommonEasAnnouncement</w:t>
        </w:r>
      </w:ins>
      <w:ins w:id="72" w:author="InterDigital" w:date="2023-08-10T16:44:00Z">
        <w:r w:rsidRPr="00F477AF">
          <w:t>_</w:t>
        </w:r>
      </w:ins>
      <w:ins w:id="73" w:author="InterDigital" w:date="2023-08-11T15:40:00Z">
        <w:r w:rsidR="004B3FF7">
          <w:t>Declare</w:t>
        </w:r>
      </w:ins>
      <w:proofErr w:type="spellEnd"/>
    </w:p>
    <w:p w14:paraId="39265324" w14:textId="0A44FC85" w:rsidR="0064476A" w:rsidRPr="00F477AF" w:rsidRDefault="0064476A" w:rsidP="0064476A">
      <w:pPr>
        <w:rPr>
          <w:ins w:id="74" w:author="InterDigital" w:date="2023-08-10T16:44:00Z"/>
        </w:rPr>
      </w:pPr>
      <w:ins w:id="75" w:author="InterDigital" w:date="2023-08-10T16:44:00Z">
        <w:r w:rsidRPr="00F477AF">
          <w:rPr>
            <w:b/>
          </w:rPr>
          <w:t>Description:</w:t>
        </w:r>
        <w:r w:rsidRPr="00F477AF">
          <w:t xml:space="preserve"> The consumer </w:t>
        </w:r>
      </w:ins>
      <w:ins w:id="76" w:author="InterDigital" w:date="2023-08-10T17:27:00Z">
        <w:r w:rsidR="005F0C45">
          <w:t>de</w:t>
        </w:r>
        <w:r w:rsidR="004E059D">
          <w:t xml:space="preserve">clares common EAS information </w:t>
        </w:r>
      </w:ins>
      <w:ins w:id="77" w:author="InterDigital" w:date="2023-08-10T17:28:00Z">
        <w:r w:rsidR="004E059D">
          <w:t>to the EES</w:t>
        </w:r>
      </w:ins>
      <w:ins w:id="78" w:author="InterDigital" w:date="2023-08-10T16:44:00Z">
        <w:r w:rsidRPr="00F477AF">
          <w:t>.</w:t>
        </w:r>
      </w:ins>
    </w:p>
    <w:p w14:paraId="0E506805" w14:textId="7802624C" w:rsidR="0064476A" w:rsidRPr="00F477AF" w:rsidRDefault="0064476A" w:rsidP="0064476A">
      <w:pPr>
        <w:rPr>
          <w:ins w:id="79" w:author="InterDigital" w:date="2023-08-10T16:44:00Z"/>
        </w:rPr>
      </w:pPr>
      <w:ins w:id="80" w:author="InterDigital" w:date="2023-08-10T16:44:00Z">
        <w:r w:rsidRPr="00F477AF">
          <w:rPr>
            <w:b/>
          </w:rPr>
          <w:t>Inputs:</w:t>
        </w:r>
        <w:r w:rsidRPr="00F477AF">
          <w:t xml:space="preserve"> See clause 8.</w:t>
        </w:r>
      </w:ins>
      <w:ins w:id="81" w:author="InterDigital" w:date="2023-08-10T16:46:00Z">
        <w:r>
          <w:t>1</w:t>
        </w:r>
      </w:ins>
      <w:ins w:id="82" w:author="InterDigital" w:date="2023-08-10T16:59:00Z">
        <w:r w:rsidR="00753853">
          <w:t>9</w:t>
        </w:r>
      </w:ins>
      <w:ins w:id="83" w:author="InterDigital" w:date="2023-08-10T16:44:00Z">
        <w:r w:rsidRPr="00F477AF">
          <w:t>.3.2.</w:t>
        </w:r>
      </w:ins>
    </w:p>
    <w:p w14:paraId="3DB3366C" w14:textId="118ECF5C" w:rsidR="0064476A" w:rsidRPr="00F477AF" w:rsidRDefault="0064476A" w:rsidP="0064476A">
      <w:pPr>
        <w:rPr>
          <w:ins w:id="84" w:author="InterDigital" w:date="2023-08-10T16:44:00Z"/>
        </w:rPr>
      </w:pPr>
      <w:ins w:id="85" w:author="InterDigital" w:date="2023-08-10T16:44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See clause 8.</w:t>
        </w:r>
      </w:ins>
      <w:ins w:id="86" w:author="InterDigital" w:date="2023-08-10T16:46:00Z">
        <w:r w:rsidR="005C387C">
          <w:rPr>
            <w:lang w:eastAsia="zh-CN"/>
          </w:rPr>
          <w:t>1</w:t>
        </w:r>
      </w:ins>
      <w:ins w:id="87" w:author="InterDigital" w:date="2023-08-10T16:59:00Z">
        <w:r w:rsidR="00753853">
          <w:rPr>
            <w:lang w:eastAsia="zh-CN"/>
          </w:rPr>
          <w:t>9</w:t>
        </w:r>
      </w:ins>
      <w:ins w:id="88" w:author="InterDigital" w:date="2023-08-10T16:44:00Z">
        <w:r w:rsidRPr="00F477AF">
          <w:rPr>
            <w:lang w:eastAsia="zh-CN"/>
          </w:rPr>
          <w:t>.3.3</w:t>
        </w:r>
        <w:r w:rsidRPr="00F477AF">
          <w:rPr>
            <w:i/>
          </w:rPr>
          <w:t>.</w:t>
        </w:r>
      </w:ins>
    </w:p>
    <w:p w14:paraId="1F3BA654" w14:textId="5F1026DD" w:rsidR="0064476A" w:rsidRPr="00F477AF" w:rsidRDefault="0064476A" w:rsidP="0064476A">
      <w:pPr>
        <w:rPr>
          <w:ins w:id="89" w:author="InterDigital" w:date="2023-08-10T16:44:00Z"/>
        </w:rPr>
      </w:pPr>
      <w:ins w:id="90" w:author="InterDigital" w:date="2023-08-10T16:44:00Z">
        <w:r w:rsidRPr="00F477AF">
          <w:t>See clause 8.</w:t>
        </w:r>
      </w:ins>
      <w:ins w:id="91" w:author="InterDigital" w:date="2023-08-10T16:46:00Z">
        <w:r w:rsidR="005C387C">
          <w:t>1</w:t>
        </w:r>
      </w:ins>
      <w:ins w:id="92" w:author="InterDigital" w:date="2023-08-10T16:59:00Z">
        <w:r w:rsidR="00753853">
          <w:t>9</w:t>
        </w:r>
      </w:ins>
      <w:ins w:id="93" w:author="InterDigital" w:date="2023-08-10T16:44:00Z">
        <w:r w:rsidRPr="00F477AF">
          <w:t>.2</w:t>
        </w:r>
      </w:ins>
      <w:ins w:id="94" w:author="InterDigital" w:date="2023-08-10T16:59:00Z">
        <w:r w:rsidR="00753853">
          <w:t xml:space="preserve"> </w:t>
        </w:r>
      </w:ins>
      <w:ins w:id="95" w:author="InterDigital" w:date="2023-08-10T16:44:00Z">
        <w:r w:rsidRPr="00F477AF">
          <w:t>for details of usage of this operation.</w:t>
        </w:r>
      </w:ins>
    </w:p>
    <w:p w14:paraId="0648523A" w14:textId="77777777" w:rsidR="0064476A" w:rsidRPr="00F60CF2" w:rsidRDefault="0064476A" w:rsidP="00521FE2"/>
    <w:p w14:paraId="66AD1D0D" w14:textId="54F4F7CF" w:rsidR="00473011" w:rsidRPr="00572A85" w:rsidRDefault="00473011" w:rsidP="004730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(s)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3E3E38F" w14:textId="77777777" w:rsidR="00473011" w:rsidRDefault="00473011">
      <w:pPr>
        <w:rPr>
          <w:noProof/>
        </w:rPr>
      </w:pPr>
    </w:p>
    <w:sectPr w:rsidR="0047301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98F05" w14:textId="77777777" w:rsidR="000E7ADE" w:rsidRDefault="000E7ADE">
      <w:r>
        <w:separator/>
      </w:r>
    </w:p>
  </w:endnote>
  <w:endnote w:type="continuationSeparator" w:id="0">
    <w:p w14:paraId="6F43F07C" w14:textId="77777777" w:rsidR="000E7ADE" w:rsidRDefault="000E7ADE">
      <w:r>
        <w:continuationSeparator/>
      </w:r>
    </w:p>
  </w:endnote>
  <w:endnote w:type="continuationNotice" w:id="1">
    <w:p w14:paraId="0E5B01B3" w14:textId="77777777" w:rsidR="00407127" w:rsidRDefault="004071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6F78F" w14:textId="77777777" w:rsidR="000E7ADE" w:rsidRDefault="000E7ADE">
      <w:r>
        <w:separator/>
      </w:r>
    </w:p>
  </w:footnote>
  <w:footnote w:type="continuationSeparator" w:id="0">
    <w:p w14:paraId="72496D8F" w14:textId="77777777" w:rsidR="000E7ADE" w:rsidRDefault="000E7ADE">
      <w:r>
        <w:continuationSeparator/>
      </w:r>
    </w:p>
  </w:footnote>
  <w:footnote w:type="continuationNotice" w:id="1">
    <w:p w14:paraId="5A125AEC" w14:textId="77777777" w:rsidR="00407127" w:rsidRDefault="004071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038"/>
    <w:rsid w:val="0006088D"/>
    <w:rsid w:val="00074EA3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0ACC"/>
    <w:rsid w:val="001E41F3"/>
    <w:rsid w:val="00204DF5"/>
    <w:rsid w:val="00223959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311D3"/>
    <w:rsid w:val="0034757E"/>
    <w:rsid w:val="003609EF"/>
    <w:rsid w:val="0036231A"/>
    <w:rsid w:val="00374DD4"/>
    <w:rsid w:val="003D73B0"/>
    <w:rsid w:val="003E1A36"/>
    <w:rsid w:val="00407127"/>
    <w:rsid w:val="00410371"/>
    <w:rsid w:val="004223D7"/>
    <w:rsid w:val="004242F1"/>
    <w:rsid w:val="00461C45"/>
    <w:rsid w:val="00462571"/>
    <w:rsid w:val="00473011"/>
    <w:rsid w:val="004A20AC"/>
    <w:rsid w:val="004B3F52"/>
    <w:rsid w:val="004B3FF7"/>
    <w:rsid w:val="004B75B7"/>
    <w:rsid w:val="004E059D"/>
    <w:rsid w:val="00501B0F"/>
    <w:rsid w:val="0050611C"/>
    <w:rsid w:val="005141D9"/>
    <w:rsid w:val="0051580D"/>
    <w:rsid w:val="00521720"/>
    <w:rsid w:val="00521FE2"/>
    <w:rsid w:val="00526E92"/>
    <w:rsid w:val="00527DD4"/>
    <w:rsid w:val="00536F3C"/>
    <w:rsid w:val="00547111"/>
    <w:rsid w:val="00592D74"/>
    <w:rsid w:val="005B75F6"/>
    <w:rsid w:val="005C387C"/>
    <w:rsid w:val="005E2C44"/>
    <w:rsid w:val="005F0C45"/>
    <w:rsid w:val="005F6134"/>
    <w:rsid w:val="0060608C"/>
    <w:rsid w:val="00621188"/>
    <w:rsid w:val="006257ED"/>
    <w:rsid w:val="0064476A"/>
    <w:rsid w:val="00653DE4"/>
    <w:rsid w:val="00665C47"/>
    <w:rsid w:val="00695808"/>
    <w:rsid w:val="006B1BFF"/>
    <w:rsid w:val="006B46FB"/>
    <w:rsid w:val="006E21FB"/>
    <w:rsid w:val="006E5A53"/>
    <w:rsid w:val="00753853"/>
    <w:rsid w:val="0077470A"/>
    <w:rsid w:val="00792342"/>
    <w:rsid w:val="007977A8"/>
    <w:rsid w:val="007B512A"/>
    <w:rsid w:val="007C2097"/>
    <w:rsid w:val="007C3FF8"/>
    <w:rsid w:val="007D6A07"/>
    <w:rsid w:val="007F7259"/>
    <w:rsid w:val="008040A8"/>
    <w:rsid w:val="00814992"/>
    <w:rsid w:val="008279FA"/>
    <w:rsid w:val="008626E7"/>
    <w:rsid w:val="00870EE7"/>
    <w:rsid w:val="008863B9"/>
    <w:rsid w:val="00892557"/>
    <w:rsid w:val="008A45A6"/>
    <w:rsid w:val="008B55B4"/>
    <w:rsid w:val="008D3CCC"/>
    <w:rsid w:val="008D4717"/>
    <w:rsid w:val="008F3789"/>
    <w:rsid w:val="008F686C"/>
    <w:rsid w:val="0091309F"/>
    <w:rsid w:val="009148DE"/>
    <w:rsid w:val="00941E30"/>
    <w:rsid w:val="009777D9"/>
    <w:rsid w:val="00991B88"/>
    <w:rsid w:val="009A5753"/>
    <w:rsid w:val="009A579D"/>
    <w:rsid w:val="009E3297"/>
    <w:rsid w:val="009F734F"/>
    <w:rsid w:val="00A01127"/>
    <w:rsid w:val="00A16496"/>
    <w:rsid w:val="00A246B6"/>
    <w:rsid w:val="00A47E70"/>
    <w:rsid w:val="00A50CF0"/>
    <w:rsid w:val="00A65ADE"/>
    <w:rsid w:val="00A71094"/>
    <w:rsid w:val="00A7671C"/>
    <w:rsid w:val="00AA2CBC"/>
    <w:rsid w:val="00AC5820"/>
    <w:rsid w:val="00AD1CD8"/>
    <w:rsid w:val="00B066AA"/>
    <w:rsid w:val="00B258BB"/>
    <w:rsid w:val="00B4478E"/>
    <w:rsid w:val="00B67B97"/>
    <w:rsid w:val="00B7772C"/>
    <w:rsid w:val="00B94E05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31D7"/>
    <w:rsid w:val="00CC5026"/>
    <w:rsid w:val="00CC68D0"/>
    <w:rsid w:val="00CD14AD"/>
    <w:rsid w:val="00CD20BB"/>
    <w:rsid w:val="00CE5BB9"/>
    <w:rsid w:val="00CF3710"/>
    <w:rsid w:val="00D03F9A"/>
    <w:rsid w:val="00D06D51"/>
    <w:rsid w:val="00D24991"/>
    <w:rsid w:val="00D50255"/>
    <w:rsid w:val="00D66520"/>
    <w:rsid w:val="00D84AE9"/>
    <w:rsid w:val="00DE34CF"/>
    <w:rsid w:val="00E0735C"/>
    <w:rsid w:val="00E13F3D"/>
    <w:rsid w:val="00E34898"/>
    <w:rsid w:val="00E4063B"/>
    <w:rsid w:val="00E54524"/>
    <w:rsid w:val="00E80E09"/>
    <w:rsid w:val="00E81077"/>
    <w:rsid w:val="00EB09B7"/>
    <w:rsid w:val="00ED03ED"/>
    <w:rsid w:val="00EE7D7C"/>
    <w:rsid w:val="00F14D14"/>
    <w:rsid w:val="00F22CC5"/>
    <w:rsid w:val="00F25D98"/>
    <w:rsid w:val="00F300FB"/>
    <w:rsid w:val="00F30EE9"/>
    <w:rsid w:val="00F4507C"/>
    <w:rsid w:val="00F60CF2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7301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730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925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9255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89255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9255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925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9255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9255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612384-3D0A-4236-9741-B8DCDB2C11ED}">
  <ds:schemaRefs>
    <ds:schemaRef ds:uri="http://purl.org/dc/terms/"/>
    <ds:schemaRef ds:uri="http://purl.org/dc/elements/1.1/"/>
    <ds:schemaRef ds:uri="e32f50e1-6846-4d7d-ad60-ccd6877e6c5e"/>
    <ds:schemaRef ds:uri="5a888943-97ca-4c93-b605-714bb5e9e285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www.w3.org/XML/1998/namespace"/>
    <ds:schemaRef ds:uri="http://schemas.openxmlformats.org/package/2006/metadata/core-properties"/>
    <ds:schemaRef ds:uri="23a22248-acb0-4303-bd1b-c36b2527d0a2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5731F6-F3E1-48C5-92B3-53D4A58F00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4FFEBF-56A1-45AE-A74A-4C618092C1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416</TotalTime>
  <Pages>3</Pages>
  <Words>450</Words>
  <Characters>3268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</cp:lastModifiedBy>
  <cp:revision>39</cp:revision>
  <cp:lastPrinted>1900-01-01T05:00:00Z</cp:lastPrinted>
  <dcterms:created xsi:type="dcterms:W3CDTF">2023-08-07T14:07:00Z</dcterms:created>
  <dcterms:modified xsi:type="dcterms:W3CDTF">2023-08-22T12:29:00Z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