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3698B5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C2A28" w:rsidRPr="007C2A28">
        <w:rPr>
          <w:b/>
          <w:noProof/>
          <w:sz w:val="24"/>
        </w:rPr>
        <w:t>S6-23</w:t>
      </w:r>
      <w:r w:rsidR="00A62231">
        <w:rPr>
          <w:b/>
          <w:noProof/>
          <w:sz w:val="24"/>
        </w:rPr>
        <w:t>2627</w:t>
      </w:r>
    </w:p>
    <w:p w14:paraId="1EB2E693" w14:textId="5F239BB5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A62231">
        <w:rPr>
          <w:b/>
          <w:noProof/>
          <w:sz w:val="24"/>
        </w:rPr>
        <w:t>2381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19752" w:rsidR="001E41F3" w:rsidRPr="00410371" w:rsidRDefault="007C2A28" w:rsidP="007C2A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</w:t>
              </w:r>
            </w:fldSimple>
            <w:r w:rsidR="00BF356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0254F" w:rsidR="001E41F3" w:rsidRPr="00410371" w:rsidRDefault="007C2A28" w:rsidP="007C2A2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C3B27" w:rsidR="001E41F3" w:rsidRPr="00410371" w:rsidRDefault="00A62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0C4D7" w:rsidR="001E41F3" w:rsidRPr="00410371" w:rsidRDefault="007C2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BF3569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C2474" w:rsidR="00F25D98" w:rsidRDefault="004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E482D7" w:rsidR="00F25D98" w:rsidRDefault="004B27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6EDC4" w:rsidR="001E41F3" w:rsidRDefault="007C2A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Correction on </w:t>
            </w:r>
            <w:r w:rsidR="00603FAE">
              <w:t>Service Provisioning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C7AB0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A62231">
              <w:t>, Apple,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A9846" w:rsidR="001E41F3" w:rsidRDefault="00157D3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7C2A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8560" w14:textId="4DCFF6D9" w:rsidR="00E4022E" w:rsidRDefault="00D003ED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586775">
              <w:rPr>
                <w:i/>
                <w:iCs/>
                <w:noProof/>
              </w:rPr>
              <w:t xml:space="preserve">Application Group </w:t>
            </w:r>
            <w:r w:rsidR="005F70FC" w:rsidRPr="00586775">
              <w:rPr>
                <w:i/>
                <w:iCs/>
                <w:noProof/>
              </w:rPr>
              <w:t>p</w:t>
            </w:r>
            <w:r w:rsidRPr="00586775">
              <w:rPr>
                <w:i/>
                <w:iCs/>
                <w:noProof/>
              </w:rPr>
              <w:t>rofile</w:t>
            </w:r>
            <w:r w:rsidR="00F852F3">
              <w:rPr>
                <w:noProof/>
              </w:rPr>
              <w:t xml:space="preserve"> IE</w:t>
            </w:r>
            <w:r w:rsidR="005F70FC">
              <w:rPr>
                <w:noProof/>
              </w:rPr>
              <w:t xml:space="preserve"> should </w:t>
            </w:r>
            <w:r w:rsidR="007C2A28">
              <w:rPr>
                <w:noProof/>
              </w:rPr>
              <w:t xml:space="preserve">appear under </w:t>
            </w:r>
            <w:r w:rsidR="005F70FC" w:rsidRPr="00586775">
              <w:rPr>
                <w:i/>
                <w:iCs/>
                <w:noProof/>
              </w:rPr>
              <w:t>Application information</w:t>
            </w:r>
            <w:r w:rsidR="005F70FC">
              <w:rPr>
                <w:noProof/>
              </w:rPr>
              <w:t xml:space="preserve"> IE in the Service provisioning </w:t>
            </w:r>
            <w:r w:rsidR="00F852F3">
              <w:rPr>
                <w:noProof/>
              </w:rPr>
              <w:t>request</w:t>
            </w:r>
            <w:r w:rsidR="00024FA2">
              <w:rPr>
                <w:noProof/>
              </w:rPr>
              <w:t>.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B0CDA" w:rsidR="0091309F" w:rsidRDefault="00024FA2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indentation for </w:t>
            </w:r>
            <w:r w:rsidRPr="00586775">
              <w:rPr>
                <w:i/>
                <w:iCs/>
                <w:noProof/>
              </w:rPr>
              <w:t>Application Group Profile</w:t>
            </w:r>
            <w:r>
              <w:rPr>
                <w:noProof/>
              </w:rPr>
              <w:t xml:space="preserve"> IE in </w:t>
            </w:r>
            <w:r w:rsidR="00D466C9">
              <w:rPr>
                <w:noProof/>
              </w:rPr>
              <w:t>table Service provisioning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C370F" w:rsidR="001E41F3" w:rsidRDefault="008D1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Guidance for stage 3 </w:t>
            </w:r>
            <w:r w:rsidR="00710957">
              <w:rPr>
                <w:noProof/>
              </w:rPr>
              <w:t>definition of Service Provisioning request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21CE9" w:rsidR="001E41F3" w:rsidRDefault="00D0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2874B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CF19C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DAB56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5EA8" w14:textId="4B5E0003" w:rsidR="00864959" w:rsidRPr="00864959" w:rsidRDefault="00473011" w:rsidP="00864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37821516"/>
    </w:p>
    <w:p w14:paraId="41770C86" w14:textId="77777777" w:rsidR="00F13879" w:rsidRPr="00F477AF" w:rsidRDefault="00F13879" w:rsidP="00F13879">
      <w:pPr>
        <w:pStyle w:val="Heading5"/>
      </w:pPr>
      <w:bookmarkStart w:id="2" w:name="_Toc137821084"/>
      <w:bookmarkEnd w:id="1"/>
      <w:r w:rsidRPr="00F477AF">
        <w:t>8.3.3.3.2</w:t>
      </w:r>
      <w:r w:rsidRPr="00F477AF">
        <w:tab/>
        <w:t>Service provisioning request</w:t>
      </w:r>
      <w:bookmarkEnd w:id="2"/>
    </w:p>
    <w:p w14:paraId="0F2859CF" w14:textId="77777777" w:rsidR="00F13879" w:rsidRPr="00F477AF" w:rsidRDefault="00F13879" w:rsidP="00F13879">
      <w:pPr>
        <w:rPr>
          <w:lang w:eastAsia="ko-KR"/>
        </w:rPr>
      </w:pPr>
      <w:r w:rsidRPr="00F477AF">
        <w:t>Table 8.3.3.3.2-1 describes the information elements for service provisioning request from the EEC to</w:t>
      </w:r>
      <w:r w:rsidRPr="00F477AF">
        <w:rPr>
          <w:lang w:eastAsia="ko-KR"/>
        </w:rPr>
        <w:t xml:space="preserve"> the ECS. </w:t>
      </w:r>
    </w:p>
    <w:p w14:paraId="1A0A079C" w14:textId="77777777" w:rsidR="00F13879" w:rsidRPr="00F477AF" w:rsidRDefault="00F13879" w:rsidP="00F13879">
      <w:pPr>
        <w:pStyle w:val="TH"/>
      </w:pPr>
      <w:r w:rsidRPr="00F477AF"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13879" w:rsidRPr="00F477AF" w14:paraId="1945EF0D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2A200" w14:textId="77777777" w:rsidR="00F13879" w:rsidRPr="00F477AF" w:rsidRDefault="00F13879" w:rsidP="008E476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818F" w14:textId="77777777" w:rsidR="00F13879" w:rsidRPr="00F477AF" w:rsidRDefault="00F13879" w:rsidP="008E476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478F" w14:textId="77777777" w:rsidR="00F13879" w:rsidRPr="00F477AF" w:rsidRDefault="00F13879" w:rsidP="008E4761">
            <w:pPr>
              <w:pStyle w:val="TAH"/>
            </w:pPr>
            <w:r w:rsidRPr="00F477AF">
              <w:t>Description</w:t>
            </w:r>
          </w:p>
        </w:tc>
      </w:tr>
      <w:tr w:rsidR="00F13879" w:rsidRPr="00F477AF" w14:paraId="48A7A09A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07EBF" w14:textId="77777777" w:rsidR="00F13879" w:rsidRPr="00F477AF" w:rsidRDefault="00F13879" w:rsidP="008E4761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21A1" w14:textId="77777777" w:rsidR="00F13879" w:rsidRPr="00F477AF" w:rsidRDefault="00F13879" w:rsidP="008E476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F8D3" w14:textId="77777777" w:rsidR="00F13879" w:rsidRPr="00F477AF" w:rsidRDefault="00F13879" w:rsidP="008E4761">
            <w:pPr>
              <w:pStyle w:val="TAL"/>
            </w:pPr>
            <w:r w:rsidRPr="00F477AF">
              <w:t>Unique identifier of the EEC.</w:t>
            </w:r>
          </w:p>
        </w:tc>
      </w:tr>
      <w:tr w:rsidR="00F13879" w:rsidRPr="00F477AF" w14:paraId="0C18D7FA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07A3" w14:textId="77777777" w:rsidR="00F13879" w:rsidRPr="00F477AF" w:rsidRDefault="00F13879" w:rsidP="008E476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6F44B" w14:textId="77777777" w:rsidR="00F13879" w:rsidRPr="00F477AF" w:rsidRDefault="00F13879" w:rsidP="008E476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6D9A7" w14:textId="77777777" w:rsidR="00F13879" w:rsidRPr="00F477AF" w:rsidRDefault="00F13879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F13879" w:rsidRPr="00F477AF" w14:paraId="7F1719C5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2527C" w14:textId="77777777" w:rsidR="00F13879" w:rsidRPr="00F477AF" w:rsidRDefault="00F13879" w:rsidP="008E4761">
            <w:pPr>
              <w:pStyle w:val="TAL"/>
            </w:pPr>
            <w:r w:rsidRPr="00F477AF">
              <w:t>AC Profile(s)</w:t>
            </w:r>
            <w:r w:rsidRPr="00F218DB"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32F85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2DE4D" w14:textId="77777777" w:rsidR="00F13879" w:rsidRPr="00F477AF" w:rsidRDefault="00F13879" w:rsidP="008E4761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F13879" w:rsidRPr="00F477AF" w14:paraId="3B2F9CFF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86B0" w14:textId="77777777" w:rsidR="00F13879" w:rsidRPr="00F477AF" w:rsidRDefault="00F13879" w:rsidP="008E4761">
            <w:pPr>
              <w:pStyle w:val="TAL"/>
            </w:pPr>
            <w:r>
              <w:t>Application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EBF9" w14:textId="77777777" w:rsidR="00F13879" w:rsidRPr="00F477AF" w:rsidRDefault="00F13879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87B8" w14:textId="77777777" w:rsidR="00F13879" w:rsidRPr="00F477AF" w:rsidRDefault="00F13879" w:rsidP="008E4761">
            <w:pPr>
              <w:pStyle w:val="TAL"/>
            </w:pPr>
            <w:r>
              <w:t>List of i</w:t>
            </w:r>
            <w:r w:rsidRPr="00F477AF">
              <w:t>nformation about services the EEC wants to connect to</w:t>
            </w:r>
            <w:r>
              <w:t>, including the option to provide application group profile information.</w:t>
            </w:r>
          </w:p>
        </w:tc>
      </w:tr>
      <w:tr w:rsidR="00F13879" w:rsidRPr="00F477AF" w14:paraId="257F6355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C5D8" w14:textId="77777777" w:rsidR="00F13879" w:rsidRPr="00F477AF" w:rsidRDefault="00F13879" w:rsidP="008E4761">
            <w:pPr>
              <w:pStyle w:val="TAL"/>
            </w:pPr>
            <w:r>
              <w:t>&gt;</w:t>
            </w:r>
            <w:r w:rsidRPr="00F477AF">
              <w:t xml:space="preserve"> 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B5D4" w14:textId="77777777" w:rsidR="00F13879" w:rsidRPr="00F477AF" w:rsidRDefault="00F13879" w:rsidP="008E476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C4EFF" w14:textId="77777777" w:rsidR="00F13879" w:rsidRPr="00F477AF" w:rsidRDefault="00F13879" w:rsidP="008E4761">
            <w:pPr>
              <w:pStyle w:val="TAL"/>
            </w:pPr>
            <w:r>
              <w:t xml:space="preserve">Application Profile </w:t>
            </w:r>
            <w:r w:rsidRPr="00F477AF">
              <w:t>as described in Table 8.2.2-1</w:t>
            </w:r>
            <w:r>
              <w:t>.</w:t>
            </w:r>
          </w:p>
        </w:tc>
      </w:tr>
      <w:tr w:rsidR="00F13879" w:rsidRPr="00F477AF" w14:paraId="656EB8CD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6D6D" w14:textId="3722D68F" w:rsidR="00F13879" w:rsidRPr="00F477AF" w:rsidRDefault="00F13879" w:rsidP="008E4761">
            <w:pPr>
              <w:pStyle w:val="TAL"/>
            </w:pPr>
            <w:ins w:id="3" w:author="InterDigital" w:date="2023-08-11T14:27:00Z">
              <w:r>
                <w:t xml:space="preserve">&gt; </w:t>
              </w:r>
            </w:ins>
            <w:r>
              <w:t>Application Group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CB542" w14:textId="77777777" w:rsidR="00F13879" w:rsidRPr="00F477AF" w:rsidRDefault="00F13879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6378" w14:textId="77777777" w:rsidR="00F13879" w:rsidRPr="00F477AF" w:rsidRDefault="00F13879" w:rsidP="008E4761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, as defined in Table 8.2.11-1</w:t>
            </w:r>
            <w:r w:rsidRPr="00A21AF4">
              <w:t>.</w:t>
            </w:r>
          </w:p>
        </w:tc>
      </w:tr>
      <w:tr w:rsidR="00F13879" w:rsidRPr="00F477AF" w14:paraId="2CDA4248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471E1" w14:textId="77777777" w:rsidR="00F13879" w:rsidRPr="00F477AF" w:rsidRDefault="00F13879" w:rsidP="008E4761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1A3AD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0DCA5" w14:textId="77777777" w:rsidR="00F13879" w:rsidRDefault="00F13879" w:rsidP="008E4761">
            <w:pPr>
              <w:pStyle w:val="TAL"/>
              <w:rPr>
                <w:lang w:eastAsia="zh-CN"/>
              </w:rPr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  <w:p w14:paraId="68CD73A4" w14:textId="77777777" w:rsidR="00F13879" w:rsidRPr="00F477AF" w:rsidRDefault="00F13879" w:rsidP="008E4761">
            <w:pPr>
              <w:pStyle w:val="TAL"/>
            </w:pPr>
            <w:r>
              <w:rPr>
                <w:lang w:eastAsia="zh-CN"/>
              </w:rPr>
              <w:t>When requesting service provisioning for T-EES discovery, if the EEC requires that T-EES must support "EEC executed ACR via T-EES" scenario, then EEC includes only "EEC executed ACR via T-EES" in this IE</w:t>
            </w:r>
          </w:p>
        </w:tc>
      </w:tr>
      <w:tr w:rsidR="00F13879" w:rsidRPr="00F477AF" w14:paraId="1EABCA52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D869E" w14:textId="77777777" w:rsidR="00F13879" w:rsidRPr="00F477AF" w:rsidRDefault="00F13879" w:rsidP="008E476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239A9" w14:textId="77777777" w:rsidR="00F13879" w:rsidRPr="00F477AF" w:rsidRDefault="00F13879" w:rsidP="008E4761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CF34" w14:textId="77777777" w:rsidR="00F13879" w:rsidRPr="00F477AF" w:rsidRDefault="00F13879" w:rsidP="008E4761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F13879" w:rsidRPr="00F477AF" w14:paraId="08D51452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D69C1" w14:textId="77777777" w:rsidR="00F13879" w:rsidRPr="00F477AF" w:rsidRDefault="00F13879" w:rsidP="008E4761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EF345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775F4" w14:textId="77777777" w:rsidR="00F13879" w:rsidRPr="00F477AF" w:rsidRDefault="00F13879" w:rsidP="008E4761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F13879" w:rsidRPr="00F477AF" w14:paraId="52374AF6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938DF" w14:textId="77777777" w:rsidR="00F13879" w:rsidRPr="00F477AF" w:rsidRDefault="00F13879" w:rsidP="008E4761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7ADDC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5ABA9" w14:textId="77777777" w:rsidR="00F13879" w:rsidRPr="00F477AF" w:rsidRDefault="00F13879" w:rsidP="008E4761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F13879" w:rsidRPr="00F477AF" w14:paraId="53F7627C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38DAB" w14:textId="77777777" w:rsidR="00F13879" w:rsidRPr="00F477AF" w:rsidRDefault="00F13879" w:rsidP="008E4761">
            <w:pPr>
              <w:pStyle w:val="TAL"/>
            </w:pP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EABD7" w14:textId="77777777" w:rsidR="00F13879" w:rsidRPr="00F477AF" w:rsidRDefault="00F13879" w:rsidP="008E4761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4554" w14:textId="77777777" w:rsidR="00F13879" w:rsidRPr="00F477AF" w:rsidRDefault="00F13879" w:rsidP="008E4761">
            <w:pPr>
              <w:pStyle w:val="TAL"/>
            </w:pPr>
            <w:r w:rsidRPr="00D020E1">
              <w:t xml:space="preserve">The list of </w:t>
            </w:r>
            <w:r w:rsidRPr="00D6728F">
              <w:t>EEC preferred ECSPs that provide the EES</w:t>
            </w:r>
            <w:r w:rsidRPr="00D020E1">
              <w:t>.</w:t>
            </w:r>
          </w:p>
        </w:tc>
      </w:tr>
      <w:tr w:rsidR="00F13879" w:rsidRPr="00F477AF" w14:paraId="4E3BE15F" w14:textId="77777777" w:rsidTr="008E476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0703" w14:textId="77777777" w:rsidR="00F13879" w:rsidRPr="00D020E1" w:rsidRDefault="00F13879" w:rsidP="008E4761">
            <w:pPr>
              <w:pStyle w:val="TAN"/>
            </w:pPr>
            <w:r w:rsidRPr="00F218DB">
              <w:t>NOTE:</w:t>
            </w:r>
            <w:r>
              <w:tab/>
            </w:r>
            <w:r w:rsidRPr="00F218DB">
              <w:t>Only one of AC Profile(s) or Application information shall be provided.</w:t>
            </w:r>
          </w:p>
        </w:tc>
      </w:tr>
    </w:tbl>
    <w:p w14:paraId="6A41C6D6" w14:textId="77777777" w:rsidR="00F13879" w:rsidRPr="00F477AF" w:rsidRDefault="00F13879" w:rsidP="00F13879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956F" w14:textId="77777777" w:rsidR="00360F45" w:rsidRDefault="00360F45">
      <w:r>
        <w:separator/>
      </w:r>
    </w:p>
  </w:endnote>
  <w:endnote w:type="continuationSeparator" w:id="0">
    <w:p w14:paraId="56FC76ED" w14:textId="77777777" w:rsidR="00360F45" w:rsidRDefault="00360F45">
      <w:r>
        <w:continuationSeparator/>
      </w:r>
    </w:p>
  </w:endnote>
  <w:endnote w:type="continuationNotice" w:id="1">
    <w:p w14:paraId="64E12119" w14:textId="77777777" w:rsidR="00360F45" w:rsidRDefault="00360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6642A" w14:textId="77777777" w:rsidR="00360F45" w:rsidRDefault="00360F45">
      <w:r>
        <w:separator/>
      </w:r>
    </w:p>
  </w:footnote>
  <w:footnote w:type="continuationSeparator" w:id="0">
    <w:p w14:paraId="40B5EB72" w14:textId="77777777" w:rsidR="00360F45" w:rsidRDefault="00360F45">
      <w:r>
        <w:continuationSeparator/>
      </w:r>
    </w:p>
  </w:footnote>
  <w:footnote w:type="continuationNotice" w:id="1">
    <w:p w14:paraId="5A3D7458" w14:textId="77777777" w:rsidR="00360F45" w:rsidRDefault="00360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A2"/>
    <w:rsid w:val="00030038"/>
    <w:rsid w:val="000316B7"/>
    <w:rsid w:val="0006088D"/>
    <w:rsid w:val="00074EA3"/>
    <w:rsid w:val="000770FF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57D3A"/>
    <w:rsid w:val="00180D93"/>
    <w:rsid w:val="00192C46"/>
    <w:rsid w:val="001A08B3"/>
    <w:rsid w:val="001A7B60"/>
    <w:rsid w:val="001B52F0"/>
    <w:rsid w:val="001B7A65"/>
    <w:rsid w:val="001E0ACC"/>
    <w:rsid w:val="001E41F3"/>
    <w:rsid w:val="001E6112"/>
    <w:rsid w:val="00204DF5"/>
    <w:rsid w:val="00231CA4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5CA9"/>
    <w:rsid w:val="0034757E"/>
    <w:rsid w:val="003609EF"/>
    <w:rsid w:val="00360F45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A20AC"/>
    <w:rsid w:val="004B277F"/>
    <w:rsid w:val="004B3F52"/>
    <w:rsid w:val="004B75B7"/>
    <w:rsid w:val="004E059D"/>
    <w:rsid w:val="00501B0F"/>
    <w:rsid w:val="0050611C"/>
    <w:rsid w:val="005141D9"/>
    <w:rsid w:val="0051580D"/>
    <w:rsid w:val="00521720"/>
    <w:rsid w:val="00521FE2"/>
    <w:rsid w:val="00527DD4"/>
    <w:rsid w:val="005323EA"/>
    <w:rsid w:val="00536CF3"/>
    <w:rsid w:val="00536F3C"/>
    <w:rsid w:val="00547111"/>
    <w:rsid w:val="00586775"/>
    <w:rsid w:val="00592D74"/>
    <w:rsid w:val="005B1CAF"/>
    <w:rsid w:val="005B75F6"/>
    <w:rsid w:val="005C387C"/>
    <w:rsid w:val="005E2C44"/>
    <w:rsid w:val="005F0C45"/>
    <w:rsid w:val="005F6134"/>
    <w:rsid w:val="005F70FC"/>
    <w:rsid w:val="00603FAE"/>
    <w:rsid w:val="0060608C"/>
    <w:rsid w:val="00621188"/>
    <w:rsid w:val="006257ED"/>
    <w:rsid w:val="0064476A"/>
    <w:rsid w:val="00653DE4"/>
    <w:rsid w:val="00665C47"/>
    <w:rsid w:val="00695808"/>
    <w:rsid w:val="006B46FB"/>
    <w:rsid w:val="006E21FB"/>
    <w:rsid w:val="00710957"/>
    <w:rsid w:val="00753853"/>
    <w:rsid w:val="00792342"/>
    <w:rsid w:val="007977A8"/>
    <w:rsid w:val="007B512A"/>
    <w:rsid w:val="007C2097"/>
    <w:rsid w:val="007C2A28"/>
    <w:rsid w:val="007C3FF8"/>
    <w:rsid w:val="007D6A07"/>
    <w:rsid w:val="007F7259"/>
    <w:rsid w:val="008040A8"/>
    <w:rsid w:val="00807E79"/>
    <w:rsid w:val="008279FA"/>
    <w:rsid w:val="00846280"/>
    <w:rsid w:val="008626E7"/>
    <w:rsid w:val="00864959"/>
    <w:rsid w:val="00870EE7"/>
    <w:rsid w:val="008863B9"/>
    <w:rsid w:val="00892557"/>
    <w:rsid w:val="008A45A6"/>
    <w:rsid w:val="008B55B4"/>
    <w:rsid w:val="008D17B8"/>
    <w:rsid w:val="008D3CCC"/>
    <w:rsid w:val="008D4717"/>
    <w:rsid w:val="008E5A01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D1AF7"/>
    <w:rsid w:val="009E3297"/>
    <w:rsid w:val="009F734F"/>
    <w:rsid w:val="00A01127"/>
    <w:rsid w:val="00A16496"/>
    <w:rsid w:val="00A20B86"/>
    <w:rsid w:val="00A246B6"/>
    <w:rsid w:val="00A47E70"/>
    <w:rsid w:val="00A50CF0"/>
    <w:rsid w:val="00A62231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BF3569"/>
    <w:rsid w:val="00C66BA2"/>
    <w:rsid w:val="00C870F6"/>
    <w:rsid w:val="00C95985"/>
    <w:rsid w:val="00CC5026"/>
    <w:rsid w:val="00CC68D0"/>
    <w:rsid w:val="00CD14AD"/>
    <w:rsid w:val="00CD20BB"/>
    <w:rsid w:val="00CE5BB9"/>
    <w:rsid w:val="00CF3710"/>
    <w:rsid w:val="00CF6EB3"/>
    <w:rsid w:val="00D003ED"/>
    <w:rsid w:val="00D03F9A"/>
    <w:rsid w:val="00D06D51"/>
    <w:rsid w:val="00D24991"/>
    <w:rsid w:val="00D31A57"/>
    <w:rsid w:val="00D466C9"/>
    <w:rsid w:val="00D50255"/>
    <w:rsid w:val="00D66520"/>
    <w:rsid w:val="00D84AE9"/>
    <w:rsid w:val="00DE34CF"/>
    <w:rsid w:val="00DF79DD"/>
    <w:rsid w:val="00E0735C"/>
    <w:rsid w:val="00E13F3D"/>
    <w:rsid w:val="00E34898"/>
    <w:rsid w:val="00E4022E"/>
    <w:rsid w:val="00E4063B"/>
    <w:rsid w:val="00E54524"/>
    <w:rsid w:val="00E80E09"/>
    <w:rsid w:val="00E81077"/>
    <w:rsid w:val="00E87920"/>
    <w:rsid w:val="00EB09B7"/>
    <w:rsid w:val="00ED03ED"/>
    <w:rsid w:val="00EE7D7C"/>
    <w:rsid w:val="00F13879"/>
    <w:rsid w:val="00F14D14"/>
    <w:rsid w:val="00F22CC5"/>
    <w:rsid w:val="00F25D98"/>
    <w:rsid w:val="00F300FB"/>
    <w:rsid w:val="00F30EE9"/>
    <w:rsid w:val="00F4507C"/>
    <w:rsid w:val="00F60CF2"/>
    <w:rsid w:val="00F852F3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12384-3D0A-4236-9741-B8DCDB2C11ED}">
  <ds:schemaRefs>
    <ds:schemaRef ds:uri="http://purl.org/dc/terms/"/>
    <ds:schemaRef ds:uri="http://schemas.microsoft.com/sharepoint/v4"/>
    <ds:schemaRef ds:uri="5a888943-97ca-4c93-b605-714bb5e9e28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511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35</cp:revision>
  <cp:lastPrinted>1900-01-01T05:00:00Z</cp:lastPrinted>
  <dcterms:created xsi:type="dcterms:W3CDTF">2023-08-11T15:47:00Z</dcterms:created>
  <dcterms:modified xsi:type="dcterms:W3CDTF">2023-08-22T10:46:00Z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