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B2F1C" w14:textId="427D52AC" w:rsidR="002F16F7" w:rsidRPr="00DF58E7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16005" w:rsidRPr="00DF58E7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845ED" w:rsidRPr="002845ED">
        <w:rPr>
          <w:rFonts w:ascii="Arial" w:hAnsi="Arial"/>
          <w:b/>
          <w:noProof/>
          <w:sz w:val="24"/>
          <w:szCs w:val="24"/>
          <w:lang w:eastAsia="ja-JP"/>
        </w:rPr>
        <w:t>S6-232602</w:t>
      </w:r>
    </w:p>
    <w:p w14:paraId="426B09A8" w14:textId="5219D06C" w:rsidR="002F16F7" w:rsidRPr="00DF58E7" w:rsidRDefault="00E86A4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BFBFBF" w:themeColor="background1" w:themeShade="BF"/>
          <w:lang w:eastAsia="zh-CN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Aug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DF58E7">
        <w:tab/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2845ED" w:rsidRPr="002845ED">
        <w:rPr>
          <w:rFonts w:ascii="Arial" w:hAnsi="Arial" w:cs="Arial"/>
          <w:b/>
          <w:noProof/>
          <w:color w:val="BFBFBF" w:themeColor="background1" w:themeShade="BF"/>
          <w:lang w:eastAsia="zh-CN"/>
        </w:rPr>
        <w:t>S6-232533</w:t>
      </w:r>
      <w:r w:rsidR="002845ED">
        <w:rPr>
          <w:rFonts w:ascii="Arial" w:hAnsi="Arial" w:cs="Arial"/>
          <w:b/>
          <w:noProof/>
          <w:color w:val="BFBFBF" w:themeColor="background1" w:themeShade="BF"/>
          <w:lang w:eastAsia="zh-CN"/>
        </w:rPr>
        <w:t xml:space="preserve">, </w:t>
      </w:r>
      <w:r w:rsidR="005F00F0" w:rsidRPr="005F00F0">
        <w:rPr>
          <w:rFonts w:ascii="Arial" w:hAnsi="Arial" w:cs="Arial"/>
          <w:b/>
          <w:noProof/>
          <w:color w:val="BFBFBF" w:themeColor="background1" w:themeShade="BF"/>
          <w:lang w:eastAsia="zh-CN"/>
        </w:rPr>
        <w:t>S6-232294</w:t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DF58E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D662518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516005" w:rsidRPr="00DF58E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B7EA8D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FA4C40" w:rsidRPr="00DF58E7">
        <w:rPr>
          <w:rFonts w:ascii="Arial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63635CD8" w:rsidR="001E489F" w:rsidRPr="00DF58E7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Heading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lastRenderedPageBreak/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0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0"/>
    <w:p w14:paraId="2EBDF686" w14:textId="46286AF1" w:rsidR="00B17C0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04D42B56" w:rsidR="003437DE" w:rsidRPr="00DF58E7" w:rsidRDefault="009B1513" w:rsidP="009B1513">
      <w:pPr>
        <w:jc w:val="both"/>
      </w:pPr>
      <w:r w:rsidRPr="00DF58E7">
        <w:t xml:space="preserve">Service </w:t>
      </w:r>
      <w:r w:rsidR="003437DE" w:rsidRPr="00DF58E7">
        <w:t xml:space="preserve">continuity scenarios and procedures </w:t>
      </w:r>
      <w:r w:rsidRPr="00DF58E7">
        <w:t>defined in R</w:t>
      </w:r>
      <w:r w:rsidR="00B83066">
        <w:t>el-</w:t>
      </w:r>
      <w:r w:rsidRPr="00DF58E7">
        <w:t>17 and R</w:t>
      </w:r>
      <w:r w:rsidR="00B83066">
        <w:t>el-</w:t>
      </w:r>
      <w:r w:rsidRPr="00DF58E7">
        <w:t xml:space="preserve">18 have become very </w:t>
      </w:r>
      <w:r w:rsidR="00150BC0" w:rsidRPr="00DF58E7">
        <w:t xml:space="preserve">lengthy and </w:t>
      </w:r>
      <w:r w:rsidRPr="00DF58E7">
        <w:t xml:space="preserve">complex to understand from the </w:t>
      </w:r>
      <w:r w:rsidR="008B4F5F" w:rsidRPr="00DF58E7">
        <w:t>readability perspective</w:t>
      </w:r>
      <w:r w:rsidR="003437DE" w:rsidRPr="00DF58E7">
        <w:t xml:space="preserve">. </w:t>
      </w:r>
      <w:r w:rsidRPr="00DF58E7">
        <w:t>Considering that in R</w:t>
      </w:r>
      <w:r w:rsidR="00B83066">
        <w:t>el-</w:t>
      </w:r>
      <w:r w:rsidRPr="00DF58E7">
        <w:t>19</w:t>
      </w:r>
      <w:r w:rsidR="003437DE" w:rsidRPr="00DF58E7">
        <w:t xml:space="preserve">, the </w:t>
      </w:r>
      <w:r w:rsidR="00C238FB" w:rsidRPr="00DF58E7">
        <w:t xml:space="preserve">service </w:t>
      </w:r>
      <w:r w:rsidR="003437DE" w:rsidRPr="00DF58E7">
        <w:t>continuity scenarios and procedure</w:t>
      </w:r>
      <w:r w:rsidR="00C238FB" w:rsidRPr="00DF58E7">
        <w:t>s</w:t>
      </w:r>
      <w:r w:rsidR="003437DE" w:rsidRPr="00DF58E7">
        <w:t xml:space="preserve"> are expected to be enhanced for more features</w:t>
      </w:r>
      <w:r w:rsidR="008B4F5F" w:rsidRPr="00DF58E7">
        <w:t xml:space="preserve">, </w:t>
      </w:r>
      <w:r w:rsidR="003437DE" w:rsidRPr="00DF58E7">
        <w:t>it is required to restructure the</w:t>
      </w:r>
      <w:r w:rsidR="00C238FB" w:rsidRPr="00DF58E7">
        <w:t xml:space="preserve"> description for the</w:t>
      </w:r>
      <w:r w:rsidR="003437DE" w:rsidRPr="00DF58E7">
        <w:t xml:space="preserve"> service continuity scenarios and procedure</w:t>
      </w:r>
      <w:r w:rsidR="00C238FB" w:rsidRPr="00DF58E7">
        <w:t>s</w:t>
      </w:r>
      <w:r w:rsidR="003437DE" w:rsidRPr="00DF58E7">
        <w:t xml:space="preserve"> </w:t>
      </w:r>
      <w:r w:rsidRPr="00DF58E7">
        <w:t xml:space="preserve">and transfer them </w:t>
      </w:r>
      <w:r w:rsidR="0041770D" w:rsidRPr="00DF58E7">
        <w:t xml:space="preserve">into a new specification, </w:t>
      </w:r>
      <w:r w:rsidR="003437DE" w:rsidRPr="00DF58E7">
        <w:t xml:space="preserve">to </w:t>
      </w:r>
      <w:r w:rsidR="00C238FB" w:rsidRPr="00DF58E7">
        <w:t xml:space="preserve">improve </w:t>
      </w:r>
      <w:r w:rsidR="005D4520" w:rsidRPr="00DF58E7">
        <w:t>readability</w:t>
      </w:r>
      <w:r w:rsidR="003437DE" w:rsidRPr="00DF58E7">
        <w:t xml:space="preserve">. 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432DE7B1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ins w:id="1" w:author="Samsung" w:date="2023-08-22T02:16:00Z">
        <w:r w:rsidR="00C25386" w:rsidRPr="000F2811">
          <w:rPr>
            <w:rFonts w:ascii="Times New Roman" w:hAnsi="Times New Roman"/>
          </w:rPr>
          <w:t xml:space="preserve">list of </w:t>
        </w:r>
      </w:ins>
      <w:r w:rsidRPr="000F2811">
        <w:rPr>
          <w:rFonts w:ascii="Times New Roman" w:hAnsi="Times New Roman"/>
        </w:rPr>
        <w:t>aspects</w:t>
      </w:r>
      <w:ins w:id="2" w:author="Samsung" w:date="2023-08-22T01:33:00Z">
        <w:del w:id="3" w:author="Alan Soloway2" w:date="2023-08-24T11:15:00Z">
          <w:r w:rsidR="008411AE" w:rsidRPr="000F2811" w:rsidDel="004479E3">
            <w:rPr>
              <w:rFonts w:ascii="Times New Roman" w:hAnsi="Times New Roman"/>
            </w:rPr>
            <w:delText xml:space="preserve"> </w:delText>
          </w:r>
        </w:del>
      </w:ins>
      <w:ins w:id="4" w:author="Samsung" w:date="2023-08-22T02:16:00Z">
        <w:del w:id="5" w:author="Alan Soloway2" w:date="2023-08-24T11:15:00Z">
          <w:r w:rsidR="00C25386" w:rsidRPr="000F2811" w:rsidDel="004479E3">
            <w:rPr>
              <w:rFonts w:ascii="Times New Roman" w:hAnsi="Times New Roman"/>
            </w:rPr>
            <w:delText xml:space="preserve">(non-exhaustive, but limited to the </w:delText>
          </w:r>
        </w:del>
      </w:ins>
      <w:ins w:id="6" w:author="Samsung" w:date="2023-08-22T21:56:00Z">
        <w:del w:id="7" w:author="Alan Soloway2" w:date="2023-08-24T11:15:00Z">
          <w:r w:rsidR="001C1E48" w:rsidRPr="000F2811" w:rsidDel="004479E3">
            <w:rPr>
              <w:rFonts w:ascii="Times New Roman" w:hAnsi="Times New Roman"/>
            </w:rPr>
            <w:delText>enhancement of existing features</w:delText>
          </w:r>
        </w:del>
      </w:ins>
      <w:ins w:id="8" w:author="Samsung" w:date="2023-08-22T02:17:00Z">
        <w:del w:id="9" w:author="Alan Soloway2" w:date="2023-08-24T11:15:00Z">
          <w:r w:rsidR="00C25386" w:rsidRPr="000F2811" w:rsidDel="004479E3">
            <w:rPr>
              <w:rFonts w:ascii="Times New Roman" w:hAnsi="Times New Roman"/>
            </w:rPr>
            <w:delText>)</w:delText>
          </w:r>
        </w:del>
      </w:ins>
      <w:r w:rsidRPr="000F2811">
        <w:rPr>
          <w:rFonts w:ascii="Times New Roman" w:hAnsi="Times New Roman"/>
        </w:rPr>
        <w:t>:</w:t>
      </w:r>
    </w:p>
    <w:p w14:paraId="1E51B1EA" w14:textId="10AB9730" w:rsidR="008607D3" w:rsidRPr="00DF58E7" w:rsidRDefault="00432732" w:rsidP="000F2811">
      <w:pPr>
        <w:pStyle w:val="B2"/>
        <w:rPr>
          <w:lang w:val="en-US"/>
        </w:rPr>
      </w:pPr>
      <w:r w:rsidRPr="00DF58E7">
        <w:rPr>
          <w:lang w:val="en-US"/>
        </w:rPr>
        <w:t>a)</w:t>
      </w:r>
      <w:r w:rsidRPr="00DF58E7"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 via a </w:t>
      </w:r>
      <w:r w:rsidR="008607D3" w:rsidRPr="00DF58E7">
        <w:rPr>
          <w:lang w:val="en-US"/>
        </w:rPr>
        <w:t>common EAS</w:t>
      </w:r>
      <w:r w:rsidR="00925566" w:rsidRPr="00DF58E7">
        <w:rPr>
          <w:lang w:val="en-US"/>
        </w:rPr>
        <w:t>, including:</w:t>
      </w:r>
    </w:p>
    <w:p w14:paraId="473CF8F1" w14:textId="6F2561DD" w:rsidR="00432732" w:rsidRPr="00DF58E7" w:rsidRDefault="00125C72" w:rsidP="000F2811">
      <w:pPr>
        <w:pStyle w:val="B3"/>
        <w:rPr>
          <w:lang w:val="en-US" w:eastAsia="en-US"/>
        </w:rPr>
      </w:pPr>
      <w:ins w:id="10" w:author="Samsung" w:date="2023-08-22T01:16:00Z">
        <w:del w:id="11" w:author="Samsung_rev2" w:date="2023-08-25T02:27:00Z">
          <w:r w:rsidDel="00580D2D">
            <w:rPr>
              <w:lang w:val="en-US" w:eastAsia="en-US"/>
            </w:rPr>
            <w:lastRenderedPageBreak/>
            <w:delText>a-1</w:delText>
          </w:r>
        </w:del>
      </w:ins>
      <w:ins w:id="12" w:author="Samsung_rev2" w:date="2023-08-25T02:27:00Z">
        <w:r w:rsidR="00580D2D">
          <w:rPr>
            <w:lang w:val="en-US" w:eastAsia="en-US"/>
          </w:rPr>
          <w:t>i</w:t>
        </w:r>
      </w:ins>
      <w:r w:rsidR="008607D3" w:rsidRPr="00DF58E7">
        <w:rPr>
          <w:lang w:val="en-US" w:eastAsia="en-US"/>
        </w:rPr>
        <w:t xml:space="preserve">) </w:t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 discovery and selection</w:t>
      </w:r>
      <w:del w:id="13" w:author="Alan Soloway2" w:date="2023-08-24T11:19:00Z">
        <w:r w:rsidR="00C238FB" w:rsidRPr="00DF58E7" w:rsidDel="0036774F">
          <w:rPr>
            <w:lang w:val="en-US" w:eastAsia="en-US"/>
          </w:rPr>
          <w:delText xml:space="preserve"> </w:delText>
        </w:r>
        <w:r w:rsidR="00397129" w:rsidRPr="00DF58E7" w:rsidDel="0036774F">
          <w:rPr>
            <w:lang w:val="en-US" w:eastAsia="en-US"/>
          </w:rPr>
          <w:delText>whe</w:delText>
        </w:r>
        <w:r w:rsidR="00F95DAB" w:rsidRPr="00DF58E7" w:rsidDel="0036774F">
          <w:rPr>
            <w:lang w:val="en-US" w:eastAsia="en-US"/>
          </w:rPr>
          <w:delText>n</w:delText>
        </w:r>
        <w:r w:rsidR="00397129" w:rsidRPr="00DF58E7" w:rsidDel="0036774F">
          <w:rPr>
            <w:lang w:val="en-US" w:eastAsia="en-US"/>
          </w:rPr>
          <w:delText xml:space="preserve"> </w:delText>
        </w:r>
        <w:r w:rsidR="00C238FB" w:rsidRPr="00DF58E7" w:rsidDel="0036774F">
          <w:rPr>
            <w:lang w:val="en-US" w:eastAsia="en-US"/>
          </w:rPr>
          <w:delText>multiple ACs</w:delText>
        </w:r>
        <w:r w:rsidR="00397129" w:rsidRPr="00DF58E7" w:rsidDel="0036774F">
          <w:rPr>
            <w:lang w:val="en-US" w:eastAsia="en-US"/>
          </w:rPr>
          <w:delText xml:space="preserve"> having different AC IDs</w:delText>
        </w:r>
        <w:r w:rsidR="00C238FB" w:rsidRPr="00DF58E7" w:rsidDel="0036774F">
          <w:rPr>
            <w:lang w:val="en-US" w:eastAsia="en-US"/>
          </w:rPr>
          <w:delText xml:space="preserve"> </w:delText>
        </w:r>
        <w:r w:rsidR="00397129" w:rsidRPr="00DF58E7" w:rsidDel="0036774F">
          <w:rPr>
            <w:lang w:val="en-US" w:eastAsia="en-US"/>
          </w:rPr>
          <w:delText>are</w:delText>
        </w:r>
        <w:r w:rsidR="00F95DAB" w:rsidRPr="00DF58E7" w:rsidDel="0036774F">
          <w:rPr>
            <w:lang w:val="en-US" w:eastAsia="en-US"/>
          </w:rPr>
          <w:delText xml:space="preserve"> expected to be</w:delText>
        </w:r>
        <w:r w:rsidR="00397129" w:rsidRPr="00DF58E7" w:rsidDel="0036774F">
          <w:rPr>
            <w:lang w:val="en-US" w:eastAsia="en-US"/>
          </w:rPr>
          <w:delText xml:space="preserve"> </w:delText>
        </w:r>
        <w:r w:rsidR="00C238FB" w:rsidRPr="00DF58E7" w:rsidDel="0036774F">
          <w:rPr>
            <w:lang w:val="en-US" w:eastAsia="en-US"/>
          </w:rPr>
          <w:delText>served by a common EAS</w:delText>
        </w:r>
      </w:del>
      <w:del w:id="14" w:author="Samsung" w:date="2023-08-22T06:02:00Z">
        <w:r w:rsidR="00F34752" w:rsidRPr="00DF58E7" w:rsidDel="00B21913">
          <w:rPr>
            <w:lang w:val="en-US" w:eastAsia="en-US"/>
          </w:rPr>
          <w:delText>;</w:delText>
        </w:r>
      </w:del>
    </w:p>
    <w:p w14:paraId="0AB782FA" w14:textId="0DBDFC65" w:rsidR="00125C72" w:rsidRDefault="00125C72" w:rsidP="000F2811">
      <w:pPr>
        <w:pStyle w:val="B3"/>
        <w:rPr>
          <w:ins w:id="15" w:author="Samsung" w:date="2023-08-22T01:16:00Z"/>
          <w:lang w:val="en-US" w:eastAsia="en-US"/>
        </w:rPr>
      </w:pPr>
      <w:ins w:id="16" w:author="Samsung" w:date="2023-08-22T01:16:00Z">
        <w:del w:id="17" w:author="Samsung_rev2" w:date="2023-08-25T02:27:00Z">
          <w:r w:rsidDel="00580D2D">
            <w:rPr>
              <w:lang w:val="en-US" w:eastAsia="en-US"/>
            </w:rPr>
            <w:delText>a-2</w:delText>
          </w:r>
        </w:del>
      </w:ins>
      <w:ins w:id="18" w:author="Samsung_rev2" w:date="2023-08-25T02:27:00Z">
        <w:r w:rsidR="00580D2D">
          <w:rPr>
            <w:lang w:val="en-US" w:eastAsia="en-US"/>
          </w:rPr>
          <w:t>ii</w:t>
        </w:r>
      </w:ins>
      <w:r w:rsidR="008607D3" w:rsidRPr="00DF58E7">
        <w:rPr>
          <w:lang w:val="en-US" w:eastAsia="en-US"/>
        </w:rPr>
        <w:t xml:space="preserve">) </w:t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ins w:id="19" w:author="Samsung" w:date="2023-08-22T01:55:00Z">
        <w:r w:rsidR="00643025">
          <w:rPr>
            <w:lang w:val="en-US" w:eastAsia="en-US"/>
          </w:rPr>
          <w:t xml:space="preserve"> (e.g</w:t>
        </w:r>
      </w:ins>
      <w:ins w:id="20" w:author="Alan Soloway2" w:date="2023-08-24T11:13:00Z">
        <w:r w:rsidR="00C003BD">
          <w:rPr>
            <w:lang w:val="en-US" w:eastAsia="en-US"/>
          </w:rPr>
          <w:t>.</w:t>
        </w:r>
      </w:ins>
      <w:ins w:id="21" w:author="Samsung" w:date="2023-08-22T01:55:00Z">
        <w:r w:rsidR="00643025">
          <w:rPr>
            <w:lang w:val="en-US" w:eastAsia="en-US"/>
          </w:rPr>
          <w:t xml:space="preserve">, </w:t>
        </w:r>
      </w:ins>
      <w:ins w:id="22" w:author="Alan Soloway2" w:date="2023-08-24T11:12:00Z">
        <w:r w:rsidR="00C003BD">
          <w:rPr>
            <w:lang w:val="en-US" w:eastAsia="en-US"/>
          </w:rPr>
          <w:t>mobility of some us</w:t>
        </w:r>
      </w:ins>
      <w:ins w:id="23" w:author="Alan Soloway2" w:date="2023-08-24T11:13:00Z">
        <w:r w:rsidR="00C003BD">
          <w:rPr>
            <w:lang w:val="en-US" w:eastAsia="en-US"/>
          </w:rPr>
          <w:t>ers using a common EAS</w:t>
        </w:r>
      </w:ins>
      <w:ins w:id="24" w:author="Samsung" w:date="2023-08-22T01:56:00Z">
        <w:del w:id="25" w:author="Alan Soloway2" w:date="2023-08-24T11:13:00Z">
          <w:r w:rsidR="00643025" w:rsidDel="00C003BD">
            <w:rPr>
              <w:lang w:val="en-US" w:eastAsia="en-US"/>
            </w:rPr>
            <w:delText>when a</w:delText>
          </w:r>
        </w:del>
      </w:ins>
      <w:ins w:id="26" w:author="Samsung" w:date="2023-08-22T01:55:00Z">
        <w:del w:id="27" w:author="Alan Soloway2" w:date="2023-08-24T11:13:00Z">
          <w:r w:rsidR="00643025" w:rsidDel="00C003BD">
            <w:rPr>
              <w:lang w:val="en-US" w:eastAsia="en-US"/>
            </w:rPr>
            <w:delText xml:space="preserve"> common EAS</w:delText>
          </w:r>
        </w:del>
      </w:ins>
      <w:ins w:id="28" w:author="Samsung" w:date="2023-08-22T01:56:00Z">
        <w:del w:id="29" w:author="Alan Soloway2" w:date="2023-08-24T11:13:00Z">
          <w:r w:rsidR="00643025" w:rsidDel="00C003BD">
            <w:rPr>
              <w:lang w:val="en-US" w:eastAsia="en-US"/>
            </w:rPr>
            <w:delText xml:space="preserve"> becomes overloaded</w:delText>
          </w:r>
        </w:del>
      </w:ins>
      <w:ins w:id="30" w:author="Samsung" w:date="2023-08-22T01:57:00Z">
        <w:r w:rsidR="00643025">
          <w:rPr>
            <w:lang w:val="en-US" w:eastAsia="en-US"/>
          </w:rPr>
          <w:t>)</w:t>
        </w:r>
      </w:ins>
      <w:del w:id="31" w:author="Samsung" w:date="2023-08-22T01:15:00Z">
        <w:r w:rsidR="00630AFC" w:rsidRPr="00DF58E7" w:rsidDel="00125C72">
          <w:rPr>
            <w:lang w:val="en-US" w:eastAsia="en-US"/>
          </w:rPr>
          <w:delText>;</w:delText>
        </w:r>
      </w:del>
    </w:p>
    <w:p w14:paraId="092702BB" w14:textId="560AA8F6" w:rsidR="00432732" w:rsidRDefault="00125C72" w:rsidP="000F2811">
      <w:pPr>
        <w:pStyle w:val="B3"/>
        <w:rPr>
          <w:lang w:val="en-US" w:eastAsia="en-US"/>
        </w:rPr>
      </w:pPr>
      <w:ins w:id="32" w:author="Samsung" w:date="2023-08-22T01:16:00Z">
        <w:del w:id="33" w:author="Samsung_rev2" w:date="2023-08-25T02:28:00Z">
          <w:r w:rsidDel="00580D2D">
            <w:rPr>
              <w:lang w:val="en-US" w:eastAsia="en-US"/>
            </w:rPr>
            <w:delText>a</w:delText>
          </w:r>
        </w:del>
        <w:del w:id="34" w:author="Samsung_rev2" w:date="2023-08-25T02:27:00Z">
          <w:r w:rsidDel="00580D2D">
            <w:rPr>
              <w:lang w:val="en-US" w:eastAsia="en-US"/>
            </w:rPr>
            <w:delText>-3</w:delText>
          </w:r>
        </w:del>
      </w:ins>
      <w:ins w:id="35" w:author="Samsung_rev2" w:date="2023-08-25T02:27:00Z">
        <w:r w:rsidR="00580D2D">
          <w:rPr>
            <w:lang w:val="en-US" w:eastAsia="en-US"/>
          </w:rPr>
          <w:t>iii</w:t>
        </w:r>
      </w:ins>
      <w:r w:rsidR="008607D3" w:rsidRPr="00DF58E7">
        <w:rPr>
          <w:lang w:val="en-US" w:eastAsia="en-US"/>
        </w:rPr>
        <w:t xml:space="preserve">) </w:t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  <w:del w:id="36" w:author="Samsung" w:date="2023-08-22T01:15:00Z">
        <w:r w:rsidR="00F34752" w:rsidRPr="00DF58E7" w:rsidDel="00125C72">
          <w:rPr>
            <w:lang w:val="en-US" w:eastAsia="en-US"/>
          </w:rPr>
          <w:delText>;</w:delText>
        </w:r>
      </w:del>
    </w:p>
    <w:p w14:paraId="0C1EDBFD" w14:textId="21F36315" w:rsidR="00744828" w:rsidRPr="00DF58E7" w:rsidRDefault="00125C72" w:rsidP="000F2811">
      <w:pPr>
        <w:pStyle w:val="B3"/>
        <w:rPr>
          <w:lang w:val="en-US" w:eastAsia="en-US"/>
        </w:rPr>
      </w:pPr>
      <w:ins w:id="37" w:author="Samsung" w:date="2023-08-22T01:16:00Z">
        <w:del w:id="38" w:author="Samsung_rev2" w:date="2023-08-25T02:28:00Z">
          <w:r w:rsidDel="00580D2D">
            <w:rPr>
              <w:lang w:val="en-US" w:eastAsia="en-US"/>
            </w:rPr>
            <w:delText>a-4</w:delText>
          </w:r>
        </w:del>
      </w:ins>
      <w:ins w:id="39" w:author="Samsung_rev2" w:date="2023-08-25T02:28:00Z">
        <w:r w:rsidR="00580D2D">
          <w:rPr>
            <w:lang w:val="en-US" w:eastAsia="en-US"/>
          </w:rPr>
          <w:t>iv</w:t>
        </w:r>
      </w:ins>
      <w:r w:rsidR="00744828">
        <w:rPr>
          <w:lang w:val="en-US" w:eastAsia="en-US"/>
        </w:rPr>
        <w:t xml:space="preserve">) </w:t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  <w:del w:id="40" w:author="Samsung" w:date="2023-08-22T01:15:00Z">
        <w:r w:rsidR="00744828" w:rsidDel="00125C72">
          <w:rPr>
            <w:lang w:val="en-US" w:eastAsia="en-US"/>
          </w:rPr>
          <w:delText>;</w:delText>
        </w:r>
      </w:del>
    </w:p>
    <w:p w14:paraId="7EFC8EDD" w14:textId="310EA1D5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432732" w:rsidRPr="00DF58E7">
        <w:rPr>
          <w:lang w:val="en-US"/>
        </w:rPr>
        <w:t>)</w:t>
      </w:r>
      <w:r w:rsidR="00432732" w:rsidRPr="00DF58E7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  <w:del w:id="41" w:author="Samsung" w:date="2023-08-22T01:15:00Z">
        <w:r w:rsidR="00F34752" w:rsidRPr="00DF58E7" w:rsidDel="00125C72">
          <w:rPr>
            <w:lang w:val="en-US"/>
          </w:rPr>
          <w:delText>;</w:delText>
        </w:r>
      </w:del>
    </w:p>
    <w:p w14:paraId="3735E603" w14:textId="4436C890" w:rsidR="00125C72" w:rsidRDefault="000D0B04" w:rsidP="000F2811">
      <w:pPr>
        <w:pStyle w:val="B2"/>
        <w:rPr>
          <w:ins w:id="42" w:author="Samsung" w:date="2023-08-22T01:13:00Z"/>
          <w:lang w:val="en-US"/>
        </w:rPr>
      </w:pPr>
      <w:r w:rsidRPr="00DF58E7">
        <w:rPr>
          <w:lang w:val="en-US"/>
        </w:rPr>
        <w:t>c</w:t>
      </w:r>
      <w:r w:rsidR="00432732" w:rsidRPr="00DF58E7">
        <w:rPr>
          <w:lang w:val="en-US"/>
        </w:rPr>
        <w:t>)</w:t>
      </w:r>
      <w:r w:rsidR="00432732" w:rsidRPr="00DF58E7">
        <w:rPr>
          <w:lang w:val="en-US"/>
        </w:rPr>
        <w:tab/>
      </w:r>
      <w:ins w:id="43" w:author="Samsung" w:date="2023-08-22T01:12:00Z">
        <w:r w:rsidR="00125C72">
          <w:rPr>
            <w:lang w:val="en-US"/>
          </w:rPr>
          <w:t xml:space="preserve">Enhancements to EEL to support </w:t>
        </w:r>
      </w:ins>
      <w:ins w:id="44" w:author="Samsung" w:date="2023-08-22T01:13:00Z">
        <w:r w:rsidR="00125C72">
          <w:rPr>
            <w:lang w:val="en-US"/>
          </w:rPr>
          <w:t xml:space="preserve">additional functionalities for </w:t>
        </w:r>
      </w:ins>
      <w:ins w:id="45" w:author="Samsung" w:date="2023-08-22T01:12:00Z">
        <w:r w:rsidR="00125C72">
          <w:rPr>
            <w:lang w:val="en-US"/>
          </w:rPr>
          <w:t>ENS scenarios</w:t>
        </w:r>
      </w:ins>
    </w:p>
    <w:p w14:paraId="1920A3A1" w14:textId="54B5BB46" w:rsidR="00630AFC" w:rsidRDefault="00125C72" w:rsidP="000F2811">
      <w:pPr>
        <w:pStyle w:val="B3"/>
        <w:rPr>
          <w:ins w:id="46" w:author="Samsung" w:date="2023-08-22T01:10:00Z"/>
          <w:lang w:val="en-US" w:eastAsia="en-US"/>
        </w:rPr>
      </w:pPr>
      <w:ins w:id="47" w:author="Samsung" w:date="2023-08-22T01:13:00Z">
        <w:del w:id="48" w:author="Samsung_rev2" w:date="2023-08-25T02:32:00Z">
          <w:r w:rsidDel="000F2811">
            <w:rPr>
              <w:lang w:val="en-US" w:eastAsia="en-US"/>
            </w:rPr>
            <w:delText>(</w:delText>
          </w:r>
        </w:del>
      </w:ins>
      <w:ins w:id="49" w:author="Samsung" w:date="2023-08-22T01:15:00Z">
        <w:del w:id="50" w:author="Samsung_rev2" w:date="2023-08-25T02:28:00Z">
          <w:r w:rsidDel="00580D2D">
            <w:rPr>
              <w:lang w:val="en-US" w:eastAsia="en-US"/>
            </w:rPr>
            <w:delText>c-</w:delText>
          </w:r>
        </w:del>
      </w:ins>
      <w:ins w:id="51" w:author="Samsung" w:date="2023-08-22T01:16:00Z">
        <w:del w:id="52" w:author="Samsung_rev2" w:date="2023-08-25T02:28:00Z">
          <w:r w:rsidDel="00580D2D">
            <w:rPr>
              <w:lang w:val="en-US" w:eastAsia="en-US"/>
            </w:rPr>
            <w:delText>1</w:delText>
          </w:r>
        </w:del>
      </w:ins>
      <w:ins w:id="53" w:author="Samsung_rev2" w:date="2023-08-25T02:28:00Z">
        <w:r w:rsidR="00580D2D">
          <w:rPr>
            <w:lang w:val="en-US" w:eastAsia="en-US"/>
          </w:rPr>
          <w:t>i</w:t>
        </w:r>
      </w:ins>
      <w:ins w:id="54" w:author="Samsung" w:date="2023-08-22T01:13:00Z">
        <w:r>
          <w:rPr>
            <w:lang w:val="en-US" w:eastAsia="en-US"/>
          </w:rPr>
          <w:t xml:space="preserve">) </w:t>
        </w:r>
      </w:ins>
      <w:r w:rsidR="00FC7963">
        <w:rPr>
          <w:lang w:val="en-US" w:eastAsia="en-US"/>
        </w:rPr>
        <w:t xml:space="preserve">EEL operation to enable </w:t>
      </w:r>
      <w:r w:rsidR="00630AFC" w:rsidRPr="00DF58E7">
        <w:rPr>
          <w:lang w:val="en-US" w:eastAsia="en-US"/>
        </w:rPr>
        <w:t>Dynamic EAS instantiation in ENS</w:t>
      </w:r>
      <w:r w:rsidR="00C87B28" w:rsidRPr="00DF58E7">
        <w:rPr>
          <w:lang w:val="en-US" w:eastAsia="en-US"/>
        </w:rPr>
        <w:t xml:space="preserve"> scenarios</w:t>
      </w:r>
    </w:p>
    <w:p w14:paraId="21762708" w14:textId="1F0F43E9" w:rsidR="00125C72" w:rsidRPr="00DF58E7" w:rsidRDefault="00125C72" w:rsidP="000F2811">
      <w:pPr>
        <w:pStyle w:val="NO"/>
        <w:rPr>
          <w:lang w:val="en-US"/>
        </w:rPr>
      </w:pPr>
      <w:ins w:id="55" w:author="Samsung" w:date="2023-08-22T01:10:00Z">
        <w:r>
          <w:rPr>
            <w:lang w:val="en-US"/>
          </w:rPr>
          <w:t>NOTE</w:t>
        </w:r>
      </w:ins>
      <w:ins w:id="56" w:author="Samsung" w:date="2023-08-22T06:03:00Z">
        <w:r w:rsidR="00B21913">
          <w:rPr>
            <w:lang w:val="en-US"/>
          </w:rPr>
          <w:t xml:space="preserve"> 1</w:t>
        </w:r>
      </w:ins>
      <w:ins w:id="57" w:author="Samsung" w:date="2023-08-22T01:10:00Z">
        <w:r>
          <w:rPr>
            <w:lang w:val="en-US"/>
          </w:rPr>
          <w:t>:</w:t>
        </w:r>
        <w:r>
          <w:rPr>
            <w:lang w:val="en-US"/>
          </w:rPr>
          <w:tab/>
          <w:t xml:space="preserve"> </w:t>
        </w:r>
      </w:ins>
      <w:ins w:id="58" w:author="Samsung" w:date="2023-08-22T01:11:00Z">
        <w:r>
          <w:rPr>
            <w:lang w:val="en-US"/>
          </w:rPr>
          <w:t>Coordination with SA5 is required for Dynamic EAS instantiation aspect.</w:t>
        </w:r>
      </w:ins>
    </w:p>
    <w:p w14:paraId="602037BD" w14:textId="5ADE4CDC" w:rsidR="00402EF6" w:rsidDel="00FD0BA8" w:rsidRDefault="00125C72" w:rsidP="000F2811">
      <w:pPr>
        <w:pStyle w:val="B3"/>
        <w:rPr>
          <w:del w:id="59" w:author="Samsung" w:date="2023-08-22T01:25:00Z"/>
          <w:lang w:val="en-US" w:eastAsia="en-US"/>
        </w:rPr>
      </w:pPr>
      <w:ins w:id="60" w:author="Samsung" w:date="2023-08-22T01:13:00Z">
        <w:del w:id="61" w:author="Samsung_rev2" w:date="2023-08-25T02:32:00Z">
          <w:r w:rsidDel="000F2811">
            <w:rPr>
              <w:lang w:val="en-US" w:eastAsia="en-US"/>
            </w:rPr>
            <w:delText>(</w:delText>
          </w:r>
        </w:del>
      </w:ins>
      <w:ins w:id="62" w:author="Samsung" w:date="2023-08-22T01:16:00Z">
        <w:del w:id="63" w:author="Samsung_rev2" w:date="2023-08-25T02:28:00Z">
          <w:r w:rsidDel="00580D2D">
            <w:rPr>
              <w:lang w:val="en-US" w:eastAsia="en-US"/>
            </w:rPr>
            <w:delText>c-2</w:delText>
          </w:r>
        </w:del>
      </w:ins>
      <w:ins w:id="64" w:author="Samsung_rev2" w:date="2023-08-25T02:28:00Z">
        <w:r w:rsidR="00580D2D">
          <w:rPr>
            <w:lang w:val="en-US" w:eastAsia="en-US"/>
          </w:rPr>
          <w:t>ii</w:t>
        </w:r>
      </w:ins>
      <w:ins w:id="65" w:author="Samsung" w:date="2023-08-22T01:13:00Z">
        <w:r>
          <w:rPr>
            <w:lang w:val="en-US" w:eastAsia="en-US"/>
          </w:rPr>
          <w:t>)</w:t>
        </w:r>
        <w:r w:rsidRPr="00DF58E7" w:rsidDel="00125C72">
          <w:rPr>
            <w:lang w:val="en-US" w:eastAsia="en-US"/>
          </w:rPr>
          <w:t xml:space="preserve"> </w:t>
        </w:r>
      </w:ins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  <w:del w:id="66" w:author="Samsung" w:date="2023-08-22T01:15:00Z">
        <w:r w:rsidR="00F34752" w:rsidRPr="00DF58E7" w:rsidDel="00125C72">
          <w:rPr>
            <w:lang w:val="en-US" w:eastAsia="en-US"/>
          </w:rPr>
          <w:delText>;</w:delText>
        </w:r>
      </w:del>
      <w:ins w:id="67" w:author="Samsung" w:date="2023-08-22T01:35:00Z">
        <w:r w:rsidR="000B51C7">
          <w:rPr>
            <w:lang w:val="en-US" w:eastAsia="en-US"/>
          </w:rPr>
          <w:t xml:space="preserve"> </w:t>
        </w:r>
      </w:ins>
    </w:p>
    <w:p w14:paraId="6D07DA56" w14:textId="58D76178" w:rsidR="00FD0BA8" w:rsidRPr="00DF58E7" w:rsidRDefault="00FD0BA8" w:rsidP="000F2811">
      <w:pPr>
        <w:pStyle w:val="B3"/>
        <w:rPr>
          <w:ins w:id="68" w:author="Samsung_r1" w:date="2023-08-22T21:50:00Z"/>
          <w:lang w:val="en-US" w:eastAsia="en-US"/>
        </w:rPr>
      </w:pPr>
      <w:ins w:id="69" w:author="Samsung" w:date="2023-08-22T21:50:00Z">
        <w:r>
          <w:rPr>
            <w:lang w:val="en-US" w:eastAsia="en-US"/>
          </w:rPr>
          <w:t>d)</w:t>
        </w:r>
        <w:r>
          <w:rPr>
            <w:lang w:val="en-US" w:eastAsia="en-US"/>
          </w:rPr>
          <w:tab/>
        </w:r>
        <w:r w:rsidRPr="00FD0BA8">
          <w:rPr>
            <w:lang w:val="en-US" w:eastAsia="en-US"/>
          </w:rPr>
          <w:t xml:space="preserve">support of enhanced user privacy preservation </w:t>
        </w:r>
        <w:del w:id="70" w:author="Samsung_rev2" w:date="2023-08-25T02:29:00Z">
          <w:r w:rsidRPr="00FD0BA8" w:rsidDel="00580D2D">
            <w:rPr>
              <w:lang w:val="en-US" w:eastAsia="en-US"/>
            </w:rPr>
            <w:delText>related to the ENs, which are captured in Rel-18 TS 23.558, in coordination with SA3</w:delText>
          </w:r>
        </w:del>
      </w:ins>
    </w:p>
    <w:p w14:paraId="77BD3822" w14:textId="668FA6B4" w:rsidR="00B97B1B" w:rsidRPr="00DF58E7" w:rsidDel="00580D2D" w:rsidRDefault="00B97B1B" w:rsidP="00B97B1B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71" w:author="Samsung_rev2" w:date="2023-08-25T02:29:00Z"/>
          <w:rFonts w:ascii="Times New Roman" w:hAnsi="Times New Roman"/>
        </w:rPr>
      </w:pPr>
      <w:del w:id="72" w:author="Samsung_rev2" w:date="2023-08-25T02:29:00Z">
        <w:r w:rsidRPr="00DF58E7" w:rsidDel="00580D2D">
          <w:rPr>
            <w:rFonts w:ascii="Times New Roman" w:hAnsi="Times New Roman"/>
          </w:rPr>
          <w:delText>2)</w:delText>
        </w:r>
        <w:r w:rsidRPr="00DF58E7" w:rsidDel="00580D2D">
          <w:rPr>
            <w:rFonts w:ascii="Times New Roman" w:hAnsi="Times New Roman"/>
          </w:rPr>
          <w:tab/>
        </w:r>
        <w:r w:rsidR="009B1513" w:rsidRPr="00DF58E7" w:rsidDel="00580D2D">
          <w:rPr>
            <w:rFonts w:ascii="Times New Roman" w:hAnsi="Times New Roman"/>
          </w:rPr>
          <w:delText xml:space="preserve">Restructuring and transfer of </w:delText>
        </w:r>
      </w:del>
      <w:ins w:id="73" w:author="Samsung" w:date="2023-08-24T10:33:00Z">
        <w:del w:id="74" w:author="Samsung_rev2" w:date="2023-08-25T02:29:00Z">
          <w:r w:rsidR="007A18B6" w:rsidRPr="007A18B6" w:rsidDel="00580D2D">
            <w:rPr>
              <w:rFonts w:ascii="Times New Roman" w:hAnsi="Times New Roman"/>
            </w:rPr>
            <w:delText xml:space="preserve">and improve readability for </w:delText>
          </w:r>
        </w:del>
      </w:ins>
      <w:del w:id="75" w:author="Samsung_rev2" w:date="2023-08-25T02:29:00Z">
        <w:r w:rsidR="003437DE" w:rsidRPr="00DF58E7" w:rsidDel="00580D2D">
          <w:rPr>
            <w:rFonts w:ascii="Times New Roman" w:hAnsi="Times New Roman"/>
          </w:rPr>
          <w:delText xml:space="preserve">service continuity scenarios and procedures to </w:delText>
        </w:r>
        <w:r w:rsidR="005D4520" w:rsidRPr="00DF58E7" w:rsidDel="00580D2D">
          <w:rPr>
            <w:rFonts w:ascii="Times New Roman" w:hAnsi="Times New Roman"/>
          </w:rPr>
          <w:delText xml:space="preserve">a </w:delText>
        </w:r>
        <w:r w:rsidR="003437DE" w:rsidRPr="00DF58E7" w:rsidDel="00580D2D">
          <w:rPr>
            <w:rFonts w:ascii="Times New Roman" w:hAnsi="Times New Roman"/>
          </w:rPr>
          <w:delText xml:space="preserve">new </w:delText>
        </w:r>
        <w:r w:rsidR="009B1513" w:rsidRPr="00DF58E7" w:rsidDel="00580D2D">
          <w:rPr>
            <w:rFonts w:ascii="Times New Roman" w:hAnsi="Times New Roman"/>
          </w:rPr>
          <w:delText xml:space="preserve">technical </w:delText>
        </w:r>
        <w:r w:rsidR="003437DE" w:rsidRPr="00DF58E7" w:rsidDel="00580D2D">
          <w:rPr>
            <w:rFonts w:ascii="Times New Roman" w:hAnsi="Times New Roman"/>
          </w:rPr>
          <w:delText>specification.</w:delText>
        </w:r>
      </w:del>
    </w:p>
    <w:p w14:paraId="1A273956" w14:textId="30A94F0A" w:rsidR="003437DE" w:rsidRPr="00DF58E7" w:rsidRDefault="003437DE" w:rsidP="003437DE">
      <w:pPr>
        <w:pStyle w:val="NO"/>
      </w:pPr>
      <w:del w:id="76" w:author="Samsung" w:date="2023-08-22T06:10:00Z">
        <w:r w:rsidRPr="00DF58E7" w:rsidDel="00C239E0">
          <w:delText>NOTE:</w:delText>
        </w:r>
        <w:r w:rsidRPr="00DF58E7" w:rsidDel="00C239E0">
          <w:tab/>
          <w:delText xml:space="preserve">Objective 2) will not have impacts to </w:delText>
        </w:r>
        <w:r w:rsidR="002913E9" w:rsidDel="00C239E0">
          <w:delText xml:space="preserve">the </w:delText>
        </w:r>
        <w:r w:rsidRPr="00DF58E7" w:rsidDel="00C239E0">
          <w:delText>existing scenarios, procedures and information flows</w:delText>
        </w:r>
        <w:r w:rsidR="002913E9" w:rsidDel="00C239E0">
          <w:delText xml:space="preserve"> in TS 23.558</w:delText>
        </w:r>
        <w:r w:rsidRPr="00DF58E7" w:rsidDel="00C239E0">
          <w:delText>.</w:delText>
        </w:r>
      </w:del>
      <w:del w:id="77" w:author="Samsung" w:date="2023-08-22T02:09:00Z">
        <w:r w:rsidRPr="00DF58E7" w:rsidDel="00C25386">
          <w:delText xml:space="preserve"> </w:delText>
        </w:r>
        <w:r w:rsidR="005B2EAC" w:rsidRPr="00DF58E7" w:rsidDel="00C25386">
          <w:delText xml:space="preserve">More </w:delText>
        </w:r>
        <w:r w:rsidR="00C62F2D" w:rsidRPr="00DF58E7" w:rsidDel="00C25386">
          <w:delText xml:space="preserve">service continuity scenarios and procedures can be added </w:delText>
        </w:r>
        <w:r w:rsidR="00013D37" w:rsidRPr="00DF58E7" w:rsidDel="00C25386">
          <w:delText xml:space="preserve">to </w:delText>
        </w:r>
        <w:r w:rsidR="00C62F2D" w:rsidRPr="00DF58E7" w:rsidDel="00C25386">
          <w:delText>the new specification.</w:delText>
        </w:r>
      </w:del>
    </w:p>
    <w:p w14:paraId="409CA454" w14:textId="1F80454B" w:rsidR="001E489F" w:rsidRPr="00DF58E7" w:rsidRDefault="003437DE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>
      <w:bookmarkStart w:id="78" w:name="_GoBack"/>
      <w:bookmarkEnd w:id="7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3030E183" w:rsidR="00416D25" w:rsidRPr="00DF58E7" w:rsidRDefault="00BF7567" w:rsidP="00416D25">
            <w:pPr>
              <w:pStyle w:val="Guidance"/>
              <w:spacing w:after="0"/>
            </w:pPr>
            <w:del w:id="79" w:author="Samsung_rev2" w:date="2023-08-25T02:29:00Z">
              <w:r w:rsidRPr="00DF58E7" w:rsidDel="00580D2D">
                <w:delText>New TS</w:delText>
              </w:r>
            </w:del>
            <w:ins w:id="80" w:author="Samsung" w:date="2023-08-22T02:12:00Z">
              <w:del w:id="81" w:author="Samsung_rev2" w:date="2023-08-25T02:29:00Z">
                <w:r w:rsidR="00C25386" w:rsidDel="00580D2D">
                  <w:delText>TBD</w:delText>
                </w:r>
              </w:del>
            </w:ins>
          </w:p>
        </w:tc>
        <w:tc>
          <w:tcPr>
            <w:tcW w:w="1134" w:type="dxa"/>
          </w:tcPr>
          <w:p w14:paraId="1581EDBA" w14:textId="4B9BEDE0" w:rsidR="00416D25" w:rsidRPr="00DF58E7" w:rsidRDefault="00416D25" w:rsidP="00416D25">
            <w:pPr>
              <w:pStyle w:val="Guidance"/>
              <w:spacing w:after="0"/>
            </w:pPr>
            <w:del w:id="82" w:author="Samsung_rev2" w:date="2023-08-25T02:29:00Z">
              <w:r w:rsidRPr="00DF58E7" w:rsidDel="00580D2D">
                <w:delText>23.</w:delText>
              </w:r>
              <w:r w:rsidR="004975AF" w:rsidRPr="00DF58E7" w:rsidDel="00580D2D">
                <w:delText>abc</w:delText>
              </w:r>
            </w:del>
            <w:ins w:id="83" w:author="Samsung" w:date="2023-08-22T02:13:00Z">
              <w:del w:id="84" w:author="Samsung_rev2" w:date="2023-08-25T02:29:00Z">
                <w:r w:rsidR="00C25386" w:rsidDel="00580D2D">
                  <w:delText>TBD</w:delText>
                </w:r>
              </w:del>
            </w:ins>
          </w:p>
        </w:tc>
        <w:tc>
          <w:tcPr>
            <w:tcW w:w="2409" w:type="dxa"/>
          </w:tcPr>
          <w:p w14:paraId="3489ADFF" w14:textId="0E5A69CC" w:rsidR="00416D25" w:rsidRPr="00DF58E7" w:rsidRDefault="004605F1" w:rsidP="005D4520">
            <w:pPr>
              <w:pStyle w:val="Guidance"/>
              <w:spacing w:after="0"/>
            </w:pPr>
            <w:del w:id="85" w:author="Samsung_rev2" w:date="2023-08-25T02:29:00Z">
              <w:r w:rsidRPr="00DF58E7" w:rsidDel="00580D2D">
                <w:rPr>
                  <w:color w:val="auto"/>
                </w:rPr>
                <w:delText xml:space="preserve">Service </w:delText>
              </w:r>
              <w:r w:rsidR="001A6F70" w:rsidRPr="00DF58E7" w:rsidDel="00580D2D">
                <w:rPr>
                  <w:color w:val="auto"/>
                  <w:shd w:val="clear" w:color="auto" w:fill="FFFFFF"/>
                </w:rPr>
                <w:delText xml:space="preserve"> </w:delText>
              </w:r>
              <w:r w:rsidRPr="00DF58E7" w:rsidDel="00580D2D">
                <w:delText xml:space="preserve">continuity </w:delText>
              </w:r>
              <w:r w:rsidR="001A6F70" w:rsidRPr="00DF58E7" w:rsidDel="00580D2D">
                <w:rPr>
                  <w:color w:val="auto"/>
                  <w:shd w:val="clear" w:color="auto" w:fill="FFFFFF"/>
                </w:rPr>
                <w:delText>for enabling Edge Applications</w:delText>
              </w:r>
            </w:del>
            <w:ins w:id="86" w:author="Samsung" w:date="2023-08-22T02:13:00Z">
              <w:del w:id="87" w:author="Samsung_rev2" w:date="2023-08-25T02:29:00Z">
                <w:r w:rsidR="00C25386" w:rsidDel="00580D2D">
                  <w:delText>TBD</w:delText>
                </w:r>
              </w:del>
            </w:ins>
          </w:p>
        </w:tc>
        <w:tc>
          <w:tcPr>
            <w:tcW w:w="1045" w:type="dxa"/>
          </w:tcPr>
          <w:p w14:paraId="060C3F75" w14:textId="2B53F2FA" w:rsidR="00416D25" w:rsidRPr="00DF58E7" w:rsidRDefault="00416D25" w:rsidP="00416D25">
            <w:pPr>
              <w:pStyle w:val="Guidance"/>
              <w:spacing w:after="0"/>
            </w:pPr>
            <w:del w:id="88" w:author="Samsung_rev2" w:date="2023-08-25T02:29:00Z">
              <w:r w:rsidRPr="00DF58E7" w:rsidDel="00580D2D">
                <w:rPr>
                  <w:i w:val="0"/>
                </w:rPr>
                <w:delText>TSG#10</w:delText>
              </w:r>
              <w:r w:rsidR="004605F1" w:rsidRPr="00DF58E7" w:rsidDel="00580D2D">
                <w:rPr>
                  <w:i w:val="0"/>
                </w:rPr>
                <w:delText>4</w:delText>
              </w:r>
            </w:del>
            <w:ins w:id="89" w:author="Samsung" w:date="2023-08-22T02:13:00Z">
              <w:del w:id="90" w:author="Samsung_rev2" w:date="2023-08-25T02:29:00Z">
                <w:r w:rsidR="00C25386" w:rsidDel="00580D2D">
                  <w:delText>TBD</w:delText>
                </w:r>
              </w:del>
            </w:ins>
          </w:p>
        </w:tc>
        <w:tc>
          <w:tcPr>
            <w:tcW w:w="1022" w:type="dxa"/>
          </w:tcPr>
          <w:p w14:paraId="3CC87817" w14:textId="080BEC74" w:rsidR="00416D25" w:rsidRPr="00DF58E7" w:rsidRDefault="00416D25" w:rsidP="00416D25">
            <w:pPr>
              <w:pStyle w:val="Guidance"/>
              <w:spacing w:after="0"/>
            </w:pPr>
            <w:del w:id="91" w:author="Samsung_rev2" w:date="2023-08-25T02:29:00Z">
              <w:r w:rsidRPr="00DF58E7" w:rsidDel="00580D2D">
                <w:rPr>
                  <w:i w:val="0"/>
                </w:rPr>
                <w:delText>TSG#10</w:delText>
              </w:r>
              <w:r w:rsidR="004605F1" w:rsidRPr="00DF58E7" w:rsidDel="00580D2D">
                <w:rPr>
                  <w:i w:val="0"/>
                </w:rPr>
                <w:delText>6</w:delText>
              </w:r>
            </w:del>
            <w:ins w:id="92" w:author="Samsung" w:date="2023-08-22T02:13:00Z">
              <w:del w:id="93" w:author="Samsung_rev2" w:date="2023-08-25T02:29:00Z">
                <w:r w:rsidR="00C25386" w:rsidDel="00580D2D">
                  <w:delText>TBD</w:delText>
                </w:r>
              </w:del>
            </w:ins>
          </w:p>
        </w:tc>
        <w:tc>
          <w:tcPr>
            <w:tcW w:w="2186" w:type="dxa"/>
          </w:tcPr>
          <w:p w14:paraId="71B3D7AE" w14:textId="14D05FEA" w:rsidR="00416D25" w:rsidRPr="000A2347" w:rsidRDefault="000A2347" w:rsidP="000A2347">
            <w:pPr>
              <w:pStyle w:val="Guidance"/>
              <w:spacing w:after="0"/>
              <w:rPr>
                <w:lang w:val="de-DE"/>
              </w:rPr>
            </w:pPr>
            <w:del w:id="94" w:author="Samsung_rev2" w:date="2023-08-25T02:29:00Z">
              <w:r w:rsidRPr="000A2347" w:rsidDel="00580D2D">
                <w:delText>InterDigital (Michel.Roy@</w:delText>
              </w:r>
              <w:r w:rsidR="0010308C" w:rsidDel="00580D2D">
                <w:br/>
              </w:r>
              <w:r w:rsidRPr="000A2347" w:rsidDel="00580D2D">
                <w:delText>InterDigital.com)</w:delText>
              </w:r>
            </w:del>
            <w:ins w:id="95" w:author="Samsung" w:date="2023-08-22T02:13:00Z">
              <w:del w:id="96" w:author="Samsung_rev2" w:date="2023-08-25T02:29:00Z">
                <w:r w:rsidR="00C25386" w:rsidDel="00580D2D">
                  <w:delText xml:space="preserve"> TBD</w:delText>
                </w:r>
              </w:del>
            </w:ins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532620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Hyperlink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77777777" w:rsidR="00F07AA0" w:rsidRPr="00DF58E7" w:rsidRDefault="00F07AA0" w:rsidP="00F07AA0">
      <w:pPr>
        <w:rPr>
          <w:i/>
        </w:rPr>
      </w:pPr>
      <w:r w:rsidRPr="00DF58E7">
        <w:t>SA2 for system aspects, SA3 for security 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lastRenderedPageBreak/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  <w:ins w:id="97" w:author="Samsung" w:date="2023-08-24T10:3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  <w:rPr>
                <w:ins w:id="98" w:author="Samsung" w:date="2023-08-24T10:34:00Z"/>
              </w:rPr>
            </w:pPr>
            <w:ins w:id="99" w:author="Samsung" w:date="2023-08-24T10:34:00Z">
              <w:r>
                <w:t>Ericsson</w:t>
              </w:r>
            </w:ins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  <w:ins w:id="100" w:author="Samsung" w:date="2023-08-24T10:3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ins w:id="101" w:author="Samsung" w:date="2023-08-24T10:34:00Z"/>
                <w:lang w:eastAsia="ko-KR"/>
              </w:rPr>
            </w:pPr>
            <w:ins w:id="102" w:author="Samsung" w:date="2023-08-24T10:34:00Z">
              <w:r>
                <w:rPr>
                  <w:lang w:eastAsia="ko-KR"/>
                </w:rPr>
                <w:t>NTT DOCOMO</w:t>
              </w:r>
            </w:ins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77777777" w:rsidR="009D1A56" w:rsidRDefault="009D1A56" w:rsidP="007F06AF">
            <w:pPr>
              <w:pStyle w:val="TAL"/>
              <w:rPr>
                <w:lang w:eastAsia="ko-KR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7D42D" w14:textId="77777777" w:rsidR="0007320D" w:rsidRDefault="0007320D">
      <w:r>
        <w:separator/>
      </w:r>
    </w:p>
  </w:endnote>
  <w:endnote w:type="continuationSeparator" w:id="0">
    <w:p w14:paraId="62F78BC3" w14:textId="77777777" w:rsidR="0007320D" w:rsidRDefault="0007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A0D8B" w14:textId="77777777" w:rsidR="0007320D" w:rsidRDefault="0007320D">
      <w:r>
        <w:separator/>
      </w:r>
    </w:p>
  </w:footnote>
  <w:footnote w:type="continuationSeparator" w:id="0">
    <w:p w14:paraId="6C2A4A80" w14:textId="77777777" w:rsidR="0007320D" w:rsidRDefault="00073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lan Soloway2">
    <w15:presenceInfo w15:providerId="None" w15:userId="Alan Soloway2"/>
  </w15:person>
  <w15:person w15:author="Samsung_rev2">
    <w15:presenceInfo w15:providerId="None" w15:userId="Samsung_rev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528"/>
    <w:rsid w:val="00192B41"/>
    <w:rsid w:val="0019338C"/>
    <w:rsid w:val="00193EA6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6774F"/>
    <w:rsid w:val="003715B7"/>
    <w:rsid w:val="00376C60"/>
    <w:rsid w:val="003868D7"/>
    <w:rsid w:val="00392C87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9B2"/>
    <w:rsid w:val="009E5DBA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E1CD8"/>
    <w:rsid w:val="00CE3222"/>
    <w:rsid w:val="00D0135E"/>
    <w:rsid w:val="00D03AC4"/>
    <w:rsid w:val="00D04867"/>
    <w:rsid w:val="00D145EC"/>
    <w:rsid w:val="00D16FA9"/>
    <w:rsid w:val="00D239BB"/>
    <w:rsid w:val="00D23EDD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  <w:style w:type="paragraph" w:customStyle="1" w:styleId="B3">
    <w:name w:val="B3"/>
    <w:basedOn w:val="Normal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Hyperlink">
    <w:name w:val="Hyperlink"/>
    <w:rsid w:val="00F07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01B9D4-B5A8-4514-9A20-EAD6EED7B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Samsung_rev2</cp:lastModifiedBy>
  <cp:revision>15</cp:revision>
  <cp:lastPrinted>2001-04-23T09:30:00Z</cp:lastPrinted>
  <dcterms:created xsi:type="dcterms:W3CDTF">2023-08-24T17:05:00Z</dcterms:created>
  <dcterms:modified xsi:type="dcterms:W3CDTF">2023-08-24T21:37:00Z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