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B2F1C" w14:textId="451558C8" w:rsidR="002F16F7" w:rsidRPr="0050366A" w:rsidRDefault="002F16F7" w:rsidP="002F16F7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 w:rsidRPr="0050366A">
        <w:rPr>
          <w:rFonts w:ascii="Arial" w:hAnsi="Arial"/>
          <w:b/>
          <w:noProof/>
          <w:sz w:val="24"/>
          <w:szCs w:val="24"/>
          <w:lang w:val="en-US" w:eastAsia="ja-JP"/>
        </w:rPr>
        <w:t>3GPP TSG-SA WG6 Meeting #5</w:t>
      </w:r>
      <w:r w:rsidR="007B6686">
        <w:rPr>
          <w:rFonts w:ascii="Arial" w:hAnsi="Arial"/>
          <w:b/>
          <w:noProof/>
          <w:sz w:val="24"/>
          <w:szCs w:val="24"/>
          <w:lang w:val="en-US" w:eastAsia="ja-JP"/>
        </w:rPr>
        <w:t>6</w:t>
      </w:r>
      <w:r w:rsidRPr="0050366A">
        <w:rPr>
          <w:rFonts w:ascii="Arial" w:hAnsi="Arial"/>
          <w:b/>
          <w:noProof/>
          <w:sz w:val="24"/>
          <w:szCs w:val="24"/>
          <w:lang w:val="en-US" w:eastAsia="ja-JP"/>
        </w:rPr>
        <w:tab/>
        <w:t>S6-23</w:t>
      </w:r>
      <w:r w:rsidR="002538B5">
        <w:rPr>
          <w:rFonts w:ascii="Arial" w:hAnsi="Arial"/>
          <w:b/>
          <w:noProof/>
          <w:sz w:val="24"/>
          <w:szCs w:val="24"/>
          <w:lang w:val="en-US" w:eastAsia="ja-JP"/>
        </w:rPr>
        <w:t>2</w:t>
      </w:r>
      <w:r w:rsidR="000512BB">
        <w:rPr>
          <w:rFonts w:ascii="Arial" w:hAnsi="Arial"/>
          <w:b/>
          <w:noProof/>
          <w:sz w:val="24"/>
          <w:szCs w:val="24"/>
          <w:lang w:val="en-US" w:eastAsia="ja-JP"/>
        </w:rPr>
        <w:t>600</w:t>
      </w:r>
    </w:p>
    <w:p w14:paraId="426B09A8" w14:textId="5EFBCAA5" w:rsidR="002F16F7" w:rsidRPr="002D4013" w:rsidRDefault="007B6686" w:rsidP="002F16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color w:val="BFBFBF" w:themeColor="background1" w:themeShade="BF"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Gothenburg</w:t>
      </w:r>
      <w:r w:rsidR="002F16F7"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Sweden</w:t>
      </w:r>
      <w:r w:rsidR="002F16F7"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2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Pr="007B6686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st</w:t>
      </w:r>
      <w:r w:rsidR="002F16F7"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– 2</w:t>
      </w:r>
      <w:r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2F16F7" w:rsidRPr="00C42ED0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 w:rsidR="002F16F7"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August</w:t>
      </w:r>
      <w:r w:rsidR="002F16F7" w:rsidRPr="00C42ED0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2F16F7" w:rsidRPr="006C2E80">
        <w:tab/>
      </w:r>
      <w:r w:rsidR="002F16F7" w:rsidRPr="000512BB">
        <w:rPr>
          <w:rFonts w:ascii="Arial" w:eastAsia="Batang" w:hAnsi="Arial" w:cs="Arial"/>
          <w:b/>
          <w:noProof/>
          <w:color w:val="BFBFBF" w:themeColor="background1" w:themeShade="BF"/>
          <w:sz w:val="24"/>
          <w:szCs w:val="24"/>
          <w:lang w:eastAsia="zh-CN"/>
        </w:rPr>
        <w:t xml:space="preserve">(revision of </w:t>
      </w:r>
      <w:r w:rsidR="00943E92" w:rsidRPr="000512BB">
        <w:rPr>
          <w:rFonts w:ascii="Arial" w:eastAsia="Batang" w:hAnsi="Arial" w:cs="Arial"/>
          <w:b/>
          <w:noProof/>
          <w:color w:val="BFBFBF" w:themeColor="background1" w:themeShade="BF"/>
          <w:sz w:val="24"/>
          <w:szCs w:val="24"/>
          <w:lang w:eastAsia="zh-CN"/>
        </w:rPr>
        <w:t>S6</w:t>
      </w:r>
      <w:r w:rsidR="002F16F7" w:rsidRPr="000512BB">
        <w:rPr>
          <w:rFonts w:ascii="Arial" w:eastAsia="Batang" w:hAnsi="Arial" w:cs="Arial"/>
          <w:b/>
          <w:noProof/>
          <w:color w:val="BFBFBF" w:themeColor="background1" w:themeShade="BF"/>
          <w:sz w:val="24"/>
          <w:szCs w:val="24"/>
          <w:lang w:eastAsia="zh-CN"/>
        </w:rPr>
        <w:t>-</w:t>
      </w:r>
      <w:r w:rsidR="000512BB" w:rsidRPr="000512BB">
        <w:rPr>
          <w:rFonts w:ascii="Arial" w:eastAsia="Batang" w:hAnsi="Arial" w:cs="Arial"/>
          <w:b/>
          <w:noProof/>
          <w:color w:val="BFBFBF" w:themeColor="background1" w:themeShade="BF"/>
          <w:sz w:val="24"/>
          <w:szCs w:val="24"/>
          <w:lang w:eastAsia="zh-CN"/>
        </w:rPr>
        <w:t>232529</w:t>
      </w:r>
      <w:r w:rsidR="002F16F7" w:rsidRPr="000512BB">
        <w:rPr>
          <w:rFonts w:ascii="Arial" w:eastAsia="Batang" w:hAnsi="Arial" w:cs="Arial"/>
          <w:b/>
          <w:noProof/>
          <w:color w:val="BFBFBF" w:themeColor="background1" w:themeShade="BF"/>
          <w:sz w:val="24"/>
          <w:szCs w:val="24"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D782D8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492A5A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</w:p>
    <w:p w14:paraId="49D92DA3" w14:textId="05C47D3D" w:rsidR="001E489F" w:rsidRPr="007A20E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7A20EA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1E2D2D" w:rsidRPr="007A20E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D6855"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 w:rsidR="001E2D2D" w:rsidRPr="007A20EA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7A20EA" w:rsidRPr="007A20EA">
        <w:rPr>
          <w:rFonts w:ascii="Arial" w:hAnsi="Arial" w:cs="Arial"/>
          <w:b/>
          <w:color w:val="212529"/>
          <w:sz w:val="24"/>
          <w:szCs w:val="24"/>
          <w:shd w:val="clear" w:color="auto" w:fill="FFFFFF"/>
        </w:rPr>
        <w:t>Application Architecture for UAS applications</w:t>
      </w:r>
      <w:r w:rsidR="00146286">
        <w:rPr>
          <w:rFonts w:ascii="Arial" w:hAnsi="Arial" w:cs="Arial"/>
          <w:b/>
          <w:color w:val="212529"/>
          <w:sz w:val="24"/>
          <w:szCs w:val="24"/>
          <w:shd w:val="clear" w:color="auto" w:fill="FFFFFF"/>
        </w:rPr>
        <w:t xml:space="preserve"> Phase 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2D9B2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F1C1C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66D0FA0D" w:rsidR="001E489F" w:rsidRPr="007A20EA" w:rsidRDefault="001E2D2D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color w:val="auto"/>
          <w:sz w:val="36"/>
          <w:szCs w:val="36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4D6855">
        <w:rPr>
          <w:rFonts w:ascii="Arial" w:eastAsia="Times New Roman" w:hAnsi="Arial" w:cs="Arial"/>
          <w:color w:val="auto"/>
          <w:sz w:val="36"/>
          <w:szCs w:val="36"/>
          <w:lang w:eastAsia="ja-JP"/>
        </w:rPr>
        <w:t>Work item</w:t>
      </w:r>
      <w:r w:rsidRPr="007A20EA">
        <w:rPr>
          <w:rFonts w:ascii="Arial" w:eastAsia="Times New Roman" w:hAnsi="Arial" w:cs="Arial"/>
          <w:color w:val="auto"/>
          <w:sz w:val="36"/>
          <w:szCs w:val="36"/>
          <w:lang w:eastAsia="ja-JP"/>
        </w:rPr>
        <w:t xml:space="preserve"> on </w:t>
      </w:r>
      <w:r w:rsidR="007A20EA" w:rsidRPr="007A20EA">
        <w:rPr>
          <w:rFonts w:ascii="Arial" w:hAnsi="Arial" w:cs="Arial"/>
          <w:color w:val="212529"/>
          <w:sz w:val="36"/>
          <w:szCs w:val="36"/>
          <w:shd w:val="clear" w:color="auto" w:fill="FFFFFF"/>
        </w:rPr>
        <w:t>Application Architecture for UAS applications</w:t>
      </w:r>
      <w:r w:rsidR="00146286">
        <w:rPr>
          <w:rFonts w:ascii="Arial" w:hAnsi="Arial" w:cs="Arial"/>
          <w:color w:val="212529"/>
          <w:sz w:val="36"/>
          <w:szCs w:val="36"/>
          <w:shd w:val="clear" w:color="auto" w:fill="FFFFFF"/>
        </w:rPr>
        <w:t xml:space="preserve"> Phase 3</w:t>
      </w:r>
    </w:p>
    <w:p w14:paraId="3871DFFF" w14:textId="77777777" w:rsidR="00284081" w:rsidRPr="00810A46" w:rsidRDefault="00284081" w:rsidP="00284081">
      <w:pPr>
        <w:pStyle w:val="Guidance"/>
        <w:rPr>
          <w:i w:val="0"/>
        </w:rPr>
      </w:pPr>
    </w:p>
    <w:p w14:paraId="03AB0E4F" w14:textId="516BFEAF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20E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UASAPP_Ph3</w:t>
      </w:r>
    </w:p>
    <w:p w14:paraId="5450A9EA" w14:textId="77777777" w:rsidR="00284081" w:rsidRPr="00BA27D8" w:rsidRDefault="00284081" w:rsidP="00284081">
      <w:pPr>
        <w:pStyle w:val="Guidance"/>
        <w:rPr>
          <w:i w:val="0"/>
        </w:rPr>
      </w:pPr>
    </w:p>
    <w:p w14:paraId="35935F35" w14:textId="77777777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71B84EFD" w14:textId="77777777" w:rsidR="00284081" w:rsidRPr="00BA27D8" w:rsidRDefault="00284081" w:rsidP="00284081">
      <w:pPr>
        <w:pStyle w:val="Guidance"/>
        <w:rPr>
          <w:i w:val="0"/>
        </w:rPr>
      </w:pPr>
    </w:p>
    <w:p w14:paraId="46BB3ED7" w14:textId="77777777" w:rsidR="00284081" w:rsidRPr="001E489F" w:rsidRDefault="00284081" w:rsidP="00284081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Rel-19</w:t>
      </w:r>
    </w:p>
    <w:p w14:paraId="18668C8F" w14:textId="77777777" w:rsidR="00284081" w:rsidRPr="007861B8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312B043F" w14:textId="77777777" w:rsidR="00284081" w:rsidRDefault="00284081" w:rsidP="00284081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284081" w14:paraId="00BE125B" w14:textId="77777777" w:rsidTr="0023765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EA480" w14:textId="77777777" w:rsidR="00284081" w:rsidRDefault="00284081" w:rsidP="0023765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09A482" w14:textId="77777777" w:rsidR="00284081" w:rsidRDefault="00284081" w:rsidP="0023765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AF8D92F" w14:textId="77777777" w:rsidR="00284081" w:rsidRDefault="00284081" w:rsidP="0023765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B09E45" w14:textId="77777777" w:rsidR="00284081" w:rsidRDefault="00284081" w:rsidP="0023765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DB46767" w14:textId="77777777" w:rsidR="00284081" w:rsidRDefault="00284081" w:rsidP="0023765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CEFA5F2" w14:textId="77777777" w:rsidR="00284081" w:rsidRDefault="00284081" w:rsidP="0023765C">
            <w:pPr>
              <w:pStyle w:val="TAH"/>
            </w:pPr>
            <w:r>
              <w:t>Others (specify)</w:t>
            </w:r>
          </w:p>
        </w:tc>
      </w:tr>
      <w:tr w:rsidR="00284081" w14:paraId="65F511C0" w14:textId="77777777" w:rsidTr="0023765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6D2CD95" w14:textId="77777777" w:rsidR="00284081" w:rsidRDefault="00284081" w:rsidP="0023765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0257A2A" w14:textId="77777777" w:rsidR="00284081" w:rsidRDefault="00284081" w:rsidP="0023765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8CC629B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43EF9F20" w14:textId="77777777" w:rsidR="00284081" w:rsidRDefault="00284081" w:rsidP="0023765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AB86368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CA6798" w14:textId="77777777" w:rsidR="00284081" w:rsidRDefault="00284081" w:rsidP="0023765C">
            <w:pPr>
              <w:pStyle w:val="TAC"/>
            </w:pPr>
          </w:p>
        </w:tc>
      </w:tr>
      <w:tr w:rsidR="00284081" w14:paraId="07FEE1F3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5B6E35F" w14:textId="77777777" w:rsidR="00284081" w:rsidRDefault="00284081" w:rsidP="0023765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43D6736" w14:textId="77777777" w:rsidR="00284081" w:rsidRDefault="00284081" w:rsidP="0023765C">
            <w:pPr>
              <w:pStyle w:val="TAC"/>
            </w:pPr>
          </w:p>
        </w:tc>
        <w:tc>
          <w:tcPr>
            <w:tcW w:w="1037" w:type="dxa"/>
          </w:tcPr>
          <w:p w14:paraId="52AD6931" w14:textId="77777777" w:rsidR="00284081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61A97030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C41D727" w14:textId="77777777" w:rsidR="00284081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44E7B45B" w14:textId="77777777" w:rsidR="00284081" w:rsidRDefault="00284081" w:rsidP="0023765C">
            <w:pPr>
              <w:pStyle w:val="TAC"/>
            </w:pPr>
          </w:p>
        </w:tc>
      </w:tr>
      <w:tr w:rsidR="00284081" w14:paraId="7B617915" w14:textId="77777777" w:rsidTr="002376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82EE76A" w14:textId="77777777" w:rsidR="00284081" w:rsidRDefault="00284081" w:rsidP="0023765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70B9EF" w14:textId="77777777" w:rsidR="00284081" w:rsidRDefault="00284081" w:rsidP="0023765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7199B2EE" w14:textId="77777777" w:rsidR="00284081" w:rsidRDefault="00284081" w:rsidP="0023765C">
            <w:pPr>
              <w:pStyle w:val="TAC"/>
            </w:pPr>
          </w:p>
        </w:tc>
        <w:tc>
          <w:tcPr>
            <w:tcW w:w="850" w:type="dxa"/>
          </w:tcPr>
          <w:p w14:paraId="30723BA3" w14:textId="77777777" w:rsidR="00284081" w:rsidRDefault="00284081" w:rsidP="0023765C">
            <w:pPr>
              <w:pStyle w:val="TAC"/>
            </w:pPr>
          </w:p>
        </w:tc>
        <w:tc>
          <w:tcPr>
            <w:tcW w:w="851" w:type="dxa"/>
          </w:tcPr>
          <w:p w14:paraId="2966BAB3" w14:textId="77777777" w:rsidR="00284081" w:rsidRDefault="00284081" w:rsidP="0023765C">
            <w:pPr>
              <w:pStyle w:val="TAC"/>
            </w:pPr>
          </w:p>
        </w:tc>
        <w:tc>
          <w:tcPr>
            <w:tcW w:w="1752" w:type="dxa"/>
          </w:tcPr>
          <w:p w14:paraId="651540BD" w14:textId="77777777" w:rsidR="00284081" w:rsidRDefault="00284081" w:rsidP="0023765C">
            <w:pPr>
              <w:pStyle w:val="TAC"/>
            </w:pPr>
            <w:r>
              <w:t>X</w:t>
            </w:r>
          </w:p>
        </w:tc>
      </w:tr>
    </w:tbl>
    <w:p w14:paraId="656F2671" w14:textId="77777777" w:rsidR="00284081" w:rsidRPr="006C2E80" w:rsidRDefault="00284081" w:rsidP="00284081"/>
    <w:p w14:paraId="7422BB27" w14:textId="77777777" w:rsidR="00284081" w:rsidRPr="007861B8" w:rsidRDefault="00284081" w:rsidP="0028408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904E46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EB65D4E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055198B" w:rsidR="007861B8" w:rsidRDefault="0020760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55C3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5206006" w:rsidR="00555C3D" w:rsidRPr="00280CCB" w:rsidRDefault="00555C3D" w:rsidP="00555C3D">
            <w:pPr>
              <w:pStyle w:val="TAL"/>
              <w:rPr>
                <w:rFonts w:cs="Arial"/>
                <w:color w:val="auto"/>
                <w:szCs w:val="18"/>
              </w:rPr>
            </w:pPr>
            <w:r w:rsidRPr="00280CCB">
              <w:rPr>
                <w:rFonts w:cs="Arial"/>
                <w:color w:val="auto"/>
                <w:szCs w:val="18"/>
              </w:rPr>
              <w:t>UAV_Ph3</w:t>
            </w:r>
          </w:p>
        </w:tc>
        <w:tc>
          <w:tcPr>
            <w:tcW w:w="1101" w:type="dxa"/>
          </w:tcPr>
          <w:p w14:paraId="334D300A" w14:textId="6610996C" w:rsidR="00555C3D" w:rsidRPr="00280CCB" w:rsidRDefault="00555C3D" w:rsidP="00555C3D">
            <w:pPr>
              <w:pStyle w:val="TAL"/>
              <w:rPr>
                <w:rFonts w:cs="Arial"/>
                <w:color w:val="auto"/>
                <w:szCs w:val="18"/>
              </w:rPr>
            </w:pPr>
            <w:r w:rsidRPr="00280CCB">
              <w:rPr>
                <w:rFonts w:cs="Arial"/>
                <w:color w:val="auto"/>
                <w:szCs w:val="18"/>
              </w:rPr>
              <w:t>SA1</w:t>
            </w:r>
          </w:p>
        </w:tc>
        <w:tc>
          <w:tcPr>
            <w:tcW w:w="1101" w:type="dxa"/>
          </w:tcPr>
          <w:p w14:paraId="3338BA6A" w14:textId="25DABCDF" w:rsidR="00555C3D" w:rsidRPr="00280CCB" w:rsidRDefault="00555C3D" w:rsidP="00555C3D">
            <w:pPr>
              <w:pStyle w:val="TAL"/>
              <w:rPr>
                <w:rFonts w:cs="Arial"/>
                <w:color w:val="auto"/>
                <w:szCs w:val="18"/>
              </w:rPr>
            </w:pPr>
            <w:r>
              <w:rPr>
                <w:rFonts w:cs="Arial"/>
                <w:color w:val="auto"/>
                <w:szCs w:val="18"/>
              </w:rPr>
              <w:t>100</w:t>
            </w:r>
            <w:r w:rsidRPr="00280CCB">
              <w:rPr>
                <w:rFonts w:cs="Arial"/>
                <w:color w:val="auto"/>
                <w:szCs w:val="18"/>
              </w:rPr>
              <w:t>00</w:t>
            </w:r>
            <w:r>
              <w:rPr>
                <w:rFonts w:cs="Arial"/>
                <w:color w:val="auto"/>
                <w:szCs w:val="18"/>
              </w:rPr>
              <w:t>32</w:t>
            </w:r>
          </w:p>
        </w:tc>
        <w:tc>
          <w:tcPr>
            <w:tcW w:w="6010" w:type="dxa"/>
          </w:tcPr>
          <w:p w14:paraId="225432A0" w14:textId="0669DF99" w:rsidR="00555C3D" w:rsidRPr="00280CCB" w:rsidRDefault="00555C3D" w:rsidP="00555C3D">
            <w:pPr>
              <w:pStyle w:val="TAL"/>
              <w:rPr>
                <w:rFonts w:cs="Arial"/>
                <w:color w:val="auto"/>
                <w:szCs w:val="18"/>
              </w:rPr>
            </w:pPr>
            <w:r w:rsidRPr="00A94D20">
              <w:rPr>
                <w:szCs w:val="18"/>
              </w:rPr>
              <w:t>Uncrewed Aerial System Phase</w:t>
            </w:r>
            <w:r w:rsidR="00146286">
              <w:rPr>
                <w:szCs w:val="18"/>
              </w:rPr>
              <w:t> </w:t>
            </w:r>
            <w:r w:rsidRPr="00A94D20">
              <w:rPr>
                <w:szCs w:val="18"/>
              </w:rPr>
              <w:t>3</w:t>
            </w:r>
          </w:p>
        </w:tc>
      </w:tr>
    </w:tbl>
    <w:p w14:paraId="577FBA35" w14:textId="75A1C6B4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00979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2FB85E1" w:rsidR="001E489F" w:rsidRPr="009A7BED" w:rsidRDefault="00943E92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960017</w:t>
            </w:r>
          </w:p>
        </w:tc>
        <w:tc>
          <w:tcPr>
            <w:tcW w:w="3326" w:type="dxa"/>
          </w:tcPr>
          <w:p w14:paraId="3AC061FD" w14:textId="143C6ED4" w:rsidR="001E489F" w:rsidRPr="009A7BED" w:rsidRDefault="00943E92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Study on UAV Phase</w:t>
            </w:r>
            <w:r w:rsidR="00146286">
              <w:rPr>
                <w:rFonts w:cs="Arial"/>
                <w:color w:val="auto"/>
                <w:szCs w:val="18"/>
                <w:shd w:val="clear" w:color="auto" w:fill="FFFFFF"/>
              </w:rPr>
              <w:t> </w:t>
            </w: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3</w:t>
            </w:r>
          </w:p>
        </w:tc>
        <w:tc>
          <w:tcPr>
            <w:tcW w:w="5099" w:type="dxa"/>
          </w:tcPr>
          <w:p w14:paraId="017BF4B1" w14:textId="174178B0" w:rsidR="001E489F" w:rsidRPr="009A7BED" w:rsidRDefault="000A2A0F" w:rsidP="005875D6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SA1</w:t>
            </w:r>
            <w:r w:rsidR="009A7BED"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,</w:t>
            </w: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study on </w:t>
            </w:r>
            <w:r w:rsidR="00943E92" w:rsidRPr="009A7BED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UAV Phase</w:t>
            </w:r>
            <w:r w:rsidR="00146286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 </w:t>
            </w:r>
            <w:r w:rsidR="00943E92" w:rsidRPr="009A7BED">
              <w:rPr>
                <w:rFonts w:ascii="Arial" w:hAnsi="Arial" w:cs="Arial"/>
                <w:i w:val="0"/>
                <w:color w:val="auto"/>
                <w:sz w:val="18"/>
                <w:szCs w:val="18"/>
                <w:shd w:val="clear" w:color="auto" w:fill="FFFFFF"/>
              </w:rPr>
              <w:t>3</w:t>
            </w:r>
          </w:p>
        </w:tc>
      </w:tr>
      <w:tr w:rsidR="009A7BED" w14:paraId="75BF1E9B" w14:textId="77777777" w:rsidTr="005875D6">
        <w:trPr>
          <w:cantSplit/>
          <w:jc w:val="center"/>
        </w:trPr>
        <w:tc>
          <w:tcPr>
            <w:tcW w:w="1101" w:type="dxa"/>
          </w:tcPr>
          <w:p w14:paraId="7BA4631C" w14:textId="2BC07676" w:rsidR="009A7BED" w:rsidRPr="009A7BED" w:rsidRDefault="00344321" w:rsidP="009A7BED">
            <w:pPr>
              <w:pStyle w:val="TAL"/>
              <w:rPr>
                <w:rFonts w:cs="Arial"/>
                <w:color w:val="auto"/>
                <w:szCs w:val="18"/>
              </w:rPr>
            </w:pPr>
            <w:r>
              <w:rPr>
                <w:rFonts w:cs="Arial"/>
                <w:color w:val="auto"/>
                <w:szCs w:val="18"/>
              </w:rPr>
              <w:t>930012</w:t>
            </w:r>
          </w:p>
        </w:tc>
        <w:tc>
          <w:tcPr>
            <w:tcW w:w="3326" w:type="dxa"/>
          </w:tcPr>
          <w:p w14:paraId="6C7B2434" w14:textId="1CACF125" w:rsidR="009A7BED" w:rsidRPr="009A7BED" w:rsidRDefault="009A7BED" w:rsidP="009A7BED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Study on application layer support for Uncrewed Aerial System (UAS)</w:t>
            </w:r>
          </w:p>
        </w:tc>
        <w:tc>
          <w:tcPr>
            <w:tcW w:w="5099" w:type="dxa"/>
          </w:tcPr>
          <w:p w14:paraId="4B28C29F" w14:textId="00E2EED0" w:rsidR="009A7BED" w:rsidRPr="009A7BED" w:rsidRDefault="009A7BED" w:rsidP="009A7BED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  <w:r w:rsidR="00344321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in UAV Phase 2</w:t>
            </w:r>
          </w:p>
        </w:tc>
      </w:tr>
      <w:tr w:rsidR="009A7BED" w14:paraId="2DE8AD18" w14:textId="77777777" w:rsidTr="005875D6">
        <w:trPr>
          <w:cantSplit/>
          <w:jc w:val="center"/>
        </w:trPr>
        <w:tc>
          <w:tcPr>
            <w:tcW w:w="1101" w:type="dxa"/>
          </w:tcPr>
          <w:p w14:paraId="592CA4D5" w14:textId="6F3F56BC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</w:rPr>
              <w:t>970038</w:t>
            </w:r>
          </w:p>
        </w:tc>
        <w:tc>
          <w:tcPr>
            <w:tcW w:w="3326" w:type="dxa"/>
          </w:tcPr>
          <w:p w14:paraId="20BC7684" w14:textId="70140181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Stage</w:t>
            </w:r>
            <w:r w:rsidR="00146286">
              <w:t> </w:t>
            </w:r>
            <w:r w:rsidRPr="009A7BED">
              <w:rPr>
                <w:rFonts w:cs="Arial"/>
                <w:color w:val="auto"/>
                <w:szCs w:val="18"/>
                <w:shd w:val="clear" w:color="auto" w:fill="FFFFFF"/>
              </w:rPr>
              <w:t>2 of UASAPP_Ph2</w:t>
            </w:r>
          </w:p>
        </w:tc>
        <w:tc>
          <w:tcPr>
            <w:tcW w:w="5099" w:type="dxa"/>
          </w:tcPr>
          <w:p w14:paraId="791B7872" w14:textId="014332E4" w:rsidR="009A7BED" w:rsidRPr="009A7BED" w:rsidRDefault="009A7BED" w:rsidP="00E7360E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  <w:r w:rsidRPr="009A7BED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>SA6, Enhancements to Application aspects for UAS</w:t>
            </w:r>
            <w:r w:rsidR="00344321">
              <w:rPr>
                <w:rFonts w:ascii="Arial" w:hAnsi="Arial" w:cs="Arial"/>
                <w:i w:val="0"/>
                <w:color w:val="auto"/>
                <w:sz w:val="18"/>
                <w:szCs w:val="18"/>
              </w:rPr>
              <w:t xml:space="preserve"> in UAV Phase 2</w:t>
            </w:r>
          </w:p>
        </w:tc>
      </w:tr>
      <w:tr w:rsidR="009A7BED" w14:paraId="770908E9" w14:textId="77777777" w:rsidTr="005875D6">
        <w:trPr>
          <w:cantSplit/>
          <w:jc w:val="center"/>
        </w:trPr>
        <w:tc>
          <w:tcPr>
            <w:tcW w:w="1101" w:type="dxa"/>
          </w:tcPr>
          <w:p w14:paraId="3DD6505F" w14:textId="77777777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3326" w:type="dxa"/>
          </w:tcPr>
          <w:p w14:paraId="61D62826" w14:textId="77777777" w:rsidR="009A7BED" w:rsidRPr="009A7BED" w:rsidRDefault="009A7BED" w:rsidP="005875D6">
            <w:pPr>
              <w:pStyle w:val="TAL"/>
              <w:rPr>
                <w:rFonts w:cs="Arial"/>
                <w:color w:val="auto"/>
                <w:szCs w:val="18"/>
              </w:rPr>
            </w:pPr>
          </w:p>
        </w:tc>
        <w:tc>
          <w:tcPr>
            <w:tcW w:w="5099" w:type="dxa"/>
          </w:tcPr>
          <w:p w14:paraId="6FCF1943" w14:textId="77777777" w:rsidR="009A7BED" w:rsidRPr="009A7BED" w:rsidRDefault="009A7BED" w:rsidP="00E7360E">
            <w:pPr>
              <w:pStyle w:val="Guidance"/>
              <w:rPr>
                <w:rFonts w:ascii="Arial" w:hAnsi="Arial" w:cs="Arial"/>
                <w:i w:val="0"/>
                <w:color w:val="auto"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872B908" w14:textId="059EC28B" w:rsidR="00B13948" w:rsidRPr="001E3952" w:rsidRDefault="00B13948" w:rsidP="00B13948">
      <w:bookmarkStart w:id="0" w:name="_Hlk83897417"/>
      <w:r w:rsidRPr="001E3952">
        <w:t>As part of Rel-17</w:t>
      </w:r>
      <w:r w:rsidR="00506C35" w:rsidRPr="001E3952">
        <w:t xml:space="preserve"> and Rel-18</w:t>
      </w:r>
      <w:r w:rsidRPr="001E3952">
        <w:t xml:space="preserve">, SA6 </w:t>
      </w:r>
      <w:r w:rsidR="00506C35" w:rsidRPr="001E3952">
        <w:t xml:space="preserve">has </w:t>
      </w:r>
      <w:r w:rsidRPr="001E3952">
        <w:t xml:space="preserve">normatively specified </w:t>
      </w:r>
      <w:r w:rsidR="00506C35" w:rsidRPr="001E3952">
        <w:t xml:space="preserve">functionality for </w:t>
      </w:r>
      <w:r w:rsidRPr="001E3952">
        <w:t xml:space="preserve">the </w:t>
      </w:r>
      <w:r w:rsidRPr="001E3952">
        <w:rPr>
          <w:lang w:eastAsia="ko-KR"/>
        </w:rPr>
        <w:t>application layer architecture to enable application support for UAS applications over 3GPP networks</w:t>
      </w:r>
      <w:r w:rsidRPr="001E3952">
        <w:t xml:space="preserve"> in 3GPP TS 23.255.</w:t>
      </w:r>
      <w:r w:rsidR="004B4D7E">
        <w:t xml:space="preserve"> </w:t>
      </w:r>
      <w:r w:rsidRPr="001E3952">
        <w:t xml:space="preserve">SA6 </w:t>
      </w:r>
      <w:r w:rsidR="003F0B41">
        <w:t xml:space="preserve">has </w:t>
      </w:r>
      <w:r w:rsidRPr="001E3952">
        <w:t>also specified related generic support for UAS applications in the SEAL layer in 3GPP TS 2</w:t>
      </w:r>
      <w:r w:rsidR="004B4D7E">
        <w:t>3</w:t>
      </w:r>
      <w:r w:rsidRPr="001E3952">
        <w:t>.434.</w:t>
      </w:r>
    </w:p>
    <w:p w14:paraId="4F2BA17F" w14:textId="1238186D" w:rsidR="00506C35" w:rsidRPr="001E3952" w:rsidRDefault="00506C35" w:rsidP="00B13948"/>
    <w:p w14:paraId="0D0DD409" w14:textId="5AFC1B84" w:rsidR="00506C35" w:rsidRDefault="00506C35" w:rsidP="00B13948">
      <w:r w:rsidRPr="001E3952">
        <w:t>In R</w:t>
      </w:r>
      <w:r w:rsidR="006138C5" w:rsidRPr="001E3952">
        <w:t>e</w:t>
      </w:r>
      <w:r w:rsidRPr="001E3952">
        <w:t xml:space="preserve">l-19, SA1 </w:t>
      </w:r>
      <w:r w:rsidR="006138C5" w:rsidRPr="001E3952">
        <w:t>is</w:t>
      </w:r>
      <w:r w:rsidRPr="001E3952">
        <w:t xml:space="preserve"> </w:t>
      </w:r>
      <w:r w:rsidR="00A35D75">
        <w:t xml:space="preserve">currently </w:t>
      </w:r>
      <w:r w:rsidR="00A94D20">
        <w:t>about to complete</w:t>
      </w:r>
      <w:r w:rsidR="00A35D75">
        <w:t xml:space="preserve"> a study </w:t>
      </w:r>
      <w:r w:rsidR="003B4C18">
        <w:t xml:space="preserve">(3GPP TR 22.843) </w:t>
      </w:r>
      <w:r w:rsidR="00A35D75">
        <w:t xml:space="preserve">to </w:t>
      </w:r>
      <w:r w:rsidRPr="001E3952">
        <w:t xml:space="preserve">document additional use-cases and </w:t>
      </w:r>
      <w:r w:rsidR="006138C5" w:rsidRPr="001E3952">
        <w:t xml:space="preserve">will </w:t>
      </w:r>
      <w:r w:rsidR="00784A1A" w:rsidRPr="001E3952">
        <w:t>specify</w:t>
      </w:r>
      <w:r w:rsidRPr="001E3952">
        <w:t xml:space="preserve"> </w:t>
      </w:r>
      <w:r w:rsidR="00784A1A" w:rsidRPr="001E3952">
        <w:t xml:space="preserve">additional </w:t>
      </w:r>
      <w:r w:rsidRPr="001E3952">
        <w:t xml:space="preserve">requirements for </w:t>
      </w:r>
      <w:r w:rsidR="006138C5" w:rsidRPr="001E3952">
        <w:t>UASAPP</w:t>
      </w:r>
      <w:r w:rsidR="00555C3D">
        <w:t xml:space="preserve"> in 3GPP T</w:t>
      </w:r>
      <w:r w:rsidR="005C0B16">
        <w:t>S</w:t>
      </w:r>
      <w:r w:rsidR="00555C3D">
        <w:t> 22.125</w:t>
      </w:r>
      <w:r w:rsidR="006138C5" w:rsidRPr="001E3952">
        <w:t>.</w:t>
      </w:r>
    </w:p>
    <w:p w14:paraId="5053E9EF" w14:textId="77777777" w:rsidR="004B4D7E" w:rsidRPr="001E3952" w:rsidRDefault="004B4D7E" w:rsidP="00B13948"/>
    <w:p w14:paraId="34690A86" w14:textId="470F1F2B" w:rsidR="007A5F98" w:rsidRPr="006C2E80" w:rsidRDefault="001E3952" w:rsidP="000334E7">
      <w:r w:rsidRPr="001E3952">
        <w:t xml:space="preserve">SA6 </w:t>
      </w:r>
      <w:r w:rsidR="00A35D75">
        <w:t>will</w:t>
      </w:r>
      <w:r w:rsidR="00A35D75" w:rsidRPr="001E3952">
        <w:t xml:space="preserve"> </w:t>
      </w:r>
      <w:r w:rsidRPr="001E3952">
        <w:t xml:space="preserve">provide Stage-2 of the </w:t>
      </w:r>
      <w:r w:rsidRPr="001E3952">
        <w:rPr>
          <w:color w:val="212529"/>
          <w:shd w:val="clear" w:color="auto" w:fill="FFFFFF"/>
        </w:rPr>
        <w:t>Application Architecture based on the</w:t>
      </w:r>
      <w:r w:rsidR="002538B5">
        <w:rPr>
          <w:color w:val="212529"/>
          <w:shd w:val="clear" w:color="auto" w:fill="FFFFFF"/>
        </w:rPr>
        <w:t xml:space="preserve"> normative new </w:t>
      </w:r>
      <w:r w:rsidRPr="001E3952">
        <w:rPr>
          <w:color w:val="212529"/>
          <w:shd w:val="clear" w:color="auto" w:fill="FFFFFF"/>
        </w:rPr>
        <w:t>requirements provided by SA1.</w:t>
      </w:r>
      <w:bookmarkEnd w:id="0"/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7FF737D" w14:textId="4228D86B" w:rsidR="00320E78" w:rsidRPr="008C6C83" w:rsidRDefault="00320E78" w:rsidP="00320E78">
      <w:pPr>
        <w:rPr>
          <w:rFonts w:eastAsia="MS Mincho"/>
        </w:rPr>
      </w:pPr>
      <w:r w:rsidRPr="008C6C83">
        <w:t xml:space="preserve">The SA6 objectives of this </w:t>
      </w:r>
      <w:r w:rsidR="000969FC">
        <w:t>work</w:t>
      </w:r>
      <w:r w:rsidR="000969FC" w:rsidRPr="008C6C83">
        <w:t xml:space="preserve"> </w:t>
      </w:r>
      <w:r w:rsidRPr="008C6C83">
        <w:t>item include the following</w:t>
      </w:r>
      <w:r w:rsidRPr="008C6C83">
        <w:rPr>
          <w:rFonts w:eastAsia="MS Mincho"/>
        </w:rPr>
        <w:t>:</w:t>
      </w:r>
    </w:p>
    <w:p w14:paraId="7DFE7935" w14:textId="77777777" w:rsidR="00320E78" w:rsidRPr="008C6C83" w:rsidRDefault="00320E78" w:rsidP="00320E78">
      <w:pPr>
        <w:rPr>
          <w:rFonts w:eastAsia="MS Mincho"/>
        </w:rPr>
      </w:pPr>
    </w:p>
    <w:p w14:paraId="267CD2E7" w14:textId="7A568FE7" w:rsidR="00320E78" w:rsidRPr="008C6C83" w:rsidRDefault="00320E78" w:rsidP="008C6C83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1)</w:t>
      </w:r>
      <w:r w:rsidRPr="008C6C83">
        <w:rPr>
          <w:rFonts w:ascii="Times New Roman" w:hAnsi="Times New Roman"/>
        </w:rPr>
        <w:tab/>
      </w:r>
      <w:proofErr w:type="spellStart"/>
      <w:r w:rsidRPr="008C6C83">
        <w:rPr>
          <w:rFonts w:ascii="Times New Roman" w:hAnsi="Times New Roman"/>
        </w:rPr>
        <w:t>analyze</w:t>
      </w:r>
      <w:proofErr w:type="spellEnd"/>
      <w:r w:rsidRPr="008C6C83">
        <w:rPr>
          <w:rFonts w:ascii="Times New Roman" w:hAnsi="Times New Roman"/>
        </w:rPr>
        <w:t xml:space="preserve"> </w:t>
      </w:r>
      <w:r w:rsidR="00D76BA8">
        <w:rPr>
          <w:rFonts w:ascii="Times New Roman" w:hAnsi="Times New Roman"/>
        </w:rPr>
        <w:t xml:space="preserve">the new </w:t>
      </w:r>
      <w:r w:rsidRPr="008C6C83">
        <w:rPr>
          <w:rFonts w:ascii="Times New Roman" w:hAnsi="Times New Roman"/>
        </w:rPr>
        <w:t xml:space="preserve">requirements in 3GPP TS 22.125 and </w:t>
      </w:r>
      <w:r w:rsidR="00D76BA8">
        <w:rPr>
          <w:rFonts w:ascii="Times New Roman" w:hAnsi="Times New Roman"/>
        </w:rPr>
        <w:t xml:space="preserve">provide </w:t>
      </w:r>
      <w:del w:id="1" w:author="Atle Monrad_3" w:date="2023-08-24T11:18:00Z">
        <w:r w:rsidR="00D76BA8" w:rsidDel="000512BB">
          <w:rPr>
            <w:rFonts w:ascii="Times New Roman" w:hAnsi="Times New Roman"/>
          </w:rPr>
          <w:delText xml:space="preserve">relevant </w:delText>
        </w:r>
      </w:del>
      <w:ins w:id="2" w:author="Atle Monrad_3" w:date="2023-08-24T11:18:00Z">
        <w:r w:rsidR="000512BB">
          <w:rPr>
            <w:rFonts w:ascii="Times New Roman" w:hAnsi="Times New Roman"/>
          </w:rPr>
          <w:t xml:space="preserve">potential </w:t>
        </w:r>
      </w:ins>
      <w:r w:rsidRPr="008C6C83">
        <w:rPr>
          <w:rFonts w:ascii="Times New Roman" w:hAnsi="Times New Roman"/>
        </w:rPr>
        <w:t xml:space="preserve">enhancements to the </w:t>
      </w:r>
      <w:r w:rsidR="000F65D2">
        <w:rPr>
          <w:rFonts w:ascii="Times New Roman" w:hAnsi="Times New Roman"/>
        </w:rPr>
        <w:t xml:space="preserve">overall architecture, procedures, </w:t>
      </w:r>
      <w:r w:rsidR="000F65D2" w:rsidRPr="008C6C83">
        <w:rPr>
          <w:rFonts w:ascii="Times New Roman" w:hAnsi="Times New Roman"/>
        </w:rPr>
        <w:t>information flows and APIs</w:t>
      </w:r>
      <w:r w:rsidR="000F65D2">
        <w:rPr>
          <w:rFonts w:ascii="Times New Roman" w:hAnsi="Times New Roman"/>
        </w:rPr>
        <w:t xml:space="preserve"> of the</w:t>
      </w:r>
      <w:r w:rsidR="000F65D2" w:rsidRPr="008C6C83">
        <w:rPr>
          <w:rFonts w:ascii="Times New Roman" w:hAnsi="Times New Roman"/>
        </w:rPr>
        <w:t xml:space="preserve"> </w:t>
      </w:r>
      <w:r w:rsidRPr="008C6C83">
        <w:rPr>
          <w:rFonts w:ascii="Times New Roman" w:hAnsi="Times New Roman"/>
          <w:lang w:eastAsia="ko-KR"/>
        </w:rPr>
        <w:t xml:space="preserve">application layer </w:t>
      </w:r>
      <w:r w:rsidRPr="008C6C83">
        <w:rPr>
          <w:rFonts w:ascii="Times New Roman" w:hAnsi="Times New Roman"/>
        </w:rPr>
        <w:t>architecture as required, including:</w:t>
      </w:r>
      <w:r w:rsidR="00F007B9">
        <w:rPr>
          <w:rFonts w:ascii="Times New Roman" w:hAnsi="Times New Roman"/>
        </w:rPr>
        <w:br/>
      </w:r>
    </w:p>
    <w:p w14:paraId="1DB3AA15" w14:textId="1DCFFB22" w:rsidR="00320E78" w:rsidRPr="008C6C83" w:rsidRDefault="00320E78" w:rsidP="008C6C83">
      <w:pPr>
        <w:pStyle w:val="B2"/>
        <w:ind w:left="1418"/>
        <w:rPr>
          <w:rFonts w:eastAsia="SimSun"/>
          <w:lang w:val="en-US"/>
        </w:rPr>
      </w:pPr>
      <w:r w:rsidRPr="008C6C83">
        <w:rPr>
          <w:lang w:val="en-US"/>
        </w:rPr>
        <w:t>a)</w:t>
      </w:r>
      <w:r w:rsidRPr="008C6C83">
        <w:rPr>
          <w:lang w:val="en-US"/>
        </w:rPr>
        <w:tab/>
      </w:r>
      <w:r w:rsidR="009E11D4">
        <w:t>real-time UAV connection status monitoring and location reporting</w:t>
      </w:r>
      <w:r w:rsidRPr="008C6C83">
        <w:rPr>
          <w:rFonts w:eastAsia="SimSun"/>
          <w:lang w:val="en-US"/>
        </w:rPr>
        <w:t>;</w:t>
      </w:r>
    </w:p>
    <w:p w14:paraId="1090AA05" w14:textId="3EBA50A0" w:rsidR="00320E78" w:rsidRPr="008C6C83" w:rsidRDefault="00320E78" w:rsidP="008C6C83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b)</w:t>
      </w:r>
      <w:r w:rsidRPr="008C6C83">
        <w:rPr>
          <w:lang w:val="en-US"/>
        </w:rPr>
        <w:tab/>
      </w:r>
      <w:r w:rsidR="009E11D4">
        <w:t>communications between UAVs within a geographical area</w:t>
      </w:r>
      <w:r w:rsidR="000F65D2">
        <w:t xml:space="preserve"> </w:t>
      </w:r>
      <w:bookmarkStart w:id="3" w:name="_Hlk143591059"/>
      <w:r w:rsidR="00AF632B">
        <w:t xml:space="preserve">to support PC5 in addition to </w:t>
      </w:r>
      <w:proofErr w:type="spellStart"/>
      <w:r w:rsidR="00AF632B">
        <w:t>Uu</w:t>
      </w:r>
      <w:bookmarkEnd w:id="3"/>
      <w:proofErr w:type="spellEnd"/>
      <w:r w:rsidRPr="008C6C83">
        <w:rPr>
          <w:lang w:val="en-US" w:eastAsia="zh-CN"/>
        </w:rPr>
        <w:t>;</w:t>
      </w:r>
      <w:r w:rsidR="007769E3">
        <w:rPr>
          <w:lang w:val="en-US" w:eastAsia="zh-CN"/>
        </w:rPr>
        <w:t xml:space="preserve"> and</w:t>
      </w:r>
    </w:p>
    <w:p w14:paraId="12C29451" w14:textId="64FE1420" w:rsidR="00320E78" w:rsidRPr="007769E3" w:rsidRDefault="00320E78" w:rsidP="007769E3">
      <w:pPr>
        <w:pStyle w:val="B2"/>
        <w:ind w:left="1418"/>
        <w:rPr>
          <w:lang w:val="en-US" w:eastAsia="zh-CN"/>
        </w:rPr>
      </w:pPr>
      <w:r w:rsidRPr="008C6C83">
        <w:rPr>
          <w:lang w:val="en-US"/>
        </w:rPr>
        <w:t>c)</w:t>
      </w:r>
      <w:r w:rsidRPr="008C6C83">
        <w:rPr>
          <w:lang w:val="en-US"/>
        </w:rPr>
        <w:tab/>
      </w:r>
      <w:r w:rsidRPr="008C6C83">
        <w:rPr>
          <w:lang w:val="en-US" w:eastAsia="zh-CN"/>
        </w:rPr>
        <w:t>redundancy</w:t>
      </w:r>
      <w:ins w:id="4" w:author="Atle Monrad_3" w:date="2023-08-24T19:03:00Z">
        <w:r w:rsidR="003E3A87">
          <w:rPr>
            <w:lang w:val="en-US" w:eastAsia="zh-CN"/>
          </w:rPr>
          <w:t>,</w:t>
        </w:r>
      </w:ins>
      <w:del w:id="5" w:author="Atle Monrad_3" w:date="2023-08-24T19:03:00Z">
        <w:r w:rsidRPr="008C6C83" w:rsidDel="003E3A87">
          <w:rPr>
            <w:lang w:val="en-US" w:eastAsia="zh-CN"/>
          </w:rPr>
          <w:delText xml:space="preserve"> and</w:delText>
        </w:r>
      </w:del>
      <w:r w:rsidRPr="008C6C83">
        <w:rPr>
          <w:lang w:val="en-US" w:eastAsia="zh-CN"/>
        </w:rPr>
        <w:t xml:space="preserve"> reliability </w:t>
      </w:r>
      <w:ins w:id="6" w:author="Atle Monrad_3" w:date="2023-08-24T19:04:00Z">
        <w:r w:rsidR="003E3A87">
          <w:rPr>
            <w:lang w:val="en-US" w:eastAsia="zh-CN"/>
          </w:rPr>
          <w:t xml:space="preserve">and application layer service continuity </w:t>
        </w:r>
      </w:ins>
      <w:r w:rsidRPr="008C6C83">
        <w:rPr>
          <w:lang w:val="en-US" w:eastAsia="zh-CN"/>
        </w:rPr>
        <w:t>of command and control (C2) traffic for UAV</w:t>
      </w:r>
      <w:r w:rsidR="00F007B9" w:rsidRPr="006F19CA">
        <w:t>;</w:t>
      </w:r>
      <w:r w:rsidR="00076D88" w:rsidRPr="00F007B9">
        <w:t xml:space="preserve"> and</w:t>
      </w:r>
    </w:p>
    <w:p w14:paraId="232BCEEC" w14:textId="6C274FAD" w:rsidR="008C6C83" w:rsidRPr="008C6C83" w:rsidRDefault="00320E78" w:rsidP="000F65D2">
      <w:pPr>
        <w:pStyle w:val="B1"/>
        <w:ind w:left="1134"/>
        <w:jc w:val="left"/>
        <w:rPr>
          <w:rFonts w:ascii="Times New Roman" w:hAnsi="Times New Roman"/>
        </w:rPr>
      </w:pPr>
      <w:r w:rsidRPr="008C6C83">
        <w:rPr>
          <w:rFonts w:ascii="Times New Roman" w:hAnsi="Times New Roman"/>
        </w:rPr>
        <w:t>2)</w:t>
      </w:r>
      <w:r w:rsidRPr="008C6C83">
        <w:rPr>
          <w:rFonts w:ascii="Times New Roman" w:hAnsi="Times New Roman"/>
        </w:rPr>
        <w:tab/>
        <w:t>improvements to SEAL</w:t>
      </w:r>
      <w:r w:rsidR="00D76BA8">
        <w:rPr>
          <w:rFonts w:ascii="Times New Roman" w:hAnsi="Times New Roman"/>
        </w:rPr>
        <w:t>, if required,</w:t>
      </w:r>
      <w:r w:rsidRPr="008C6C83">
        <w:rPr>
          <w:rFonts w:ascii="Times New Roman" w:hAnsi="Times New Roman"/>
        </w:rPr>
        <w:t xml:space="preserve"> based on the requirements and enhancements identified in</w:t>
      </w:r>
      <w:r w:rsidRPr="008C6C83">
        <w:rPr>
          <w:rFonts w:ascii="Times New Roman" w:eastAsia="MS Mincho" w:hAnsi="Times New Roman"/>
        </w:rPr>
        <w:t xml:space="preserve"> bullet</w:t>
      </w:r>
      <w:r w:rsidRPr="008C6C83">
        <w:rPr>
          <w:rFonts w:ascii="Times New Roman" w:hAnsi="Times New Roman"/>
        </w:rPr>
        <w:t> 1).</w:t>
      </w:r>
    </w:p>
    <w:p w14:paraId="7667F8C8" w14:textId="77777777" w:rsidR="00076D88" w:rsidRPr="008C6C83" w:rsidRDefault="00076D88" w:rsidP="00320E78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D25" w:rsidRPr="00EE0034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3A77113" w:rsidR="00416D25" w:rsidRPr="006C2E80" w:rsidRDefault="00416D25" w:rsidP="00416D25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2AE37EA" w:rsidR="00416D25" w:rsidRPr="006C2E80" w:rsidRDefault="00416D25" w:rsidP="00416D25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4246269" w:rsidR="00416D25" w:rsidRPr="007A20EA" w:rsidRDefault="00416D25" w:rsidP="009334F7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60EBCBB4" w:rsidR="00416D25" w:rsidRPr="006C2E80" w:rsidRDefault="00416D25" w:rsidP="00416D25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2E7DF8D" w:rsidR="00416D25" w:rsidRPr="006C2E80" w:rsidRDefault="00416D25" w:rsidP="00416D25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2D0F0174" w:rsidR="00416D25" w:rsidRPr="00B13948" w:rsidRDefault="00416D25" w:rsidP="00416D25">
            <w:pPr>
              <w:pStyle w:val="Guidance"/>
              <w:spacing w:after="0"/>
              <w:rPr>
                <w:i w:val="0"/>
                <w:lang w:val="de-DE"/>
              </w:rPr>
            </w:pPr>
          </w:p>
        </w:tc>
      </w:tr>
      <w:tr w:rsidR="001E489F" w:rsidRPr="00EE0034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1134" w:type="dxa"/>
          </w:tcPr>
          <w:p w14:paraId="5F684E95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2409" w:type="dxa"/>
          </w:tcPr>
          <w:p w14:paraId="3F9BA4C9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993" w:type="dxa"/>
          </w:tcPr>
          <w:p w14:paraId="510D9A1F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1074" w:type="dxa"/>
          </w:tcPr>
          <w:p w14:paraId="11DE6EB5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  <w:tc>
          <w:tcPr>
            <w:tcW w:w="2186" w:type="dxa"/>
          </w:tcPr>
          <w:p w14:paraId="1D49C842" w14:textId="77777777" w:rsidR="001E489F" w:rsidRPr="004975AF" w:rsidRDefault="001E489F" w:rsidP="005875D6">
            <w:pPr>
              <w:pStyle w:val="TAL"/>
              <w:rPr>
                <w:lang w:val="nb-NO"/>
              </w:rPr>
            </w:pPr>
          </w:p>
        </w:tc>
      </w:tr>
    </w:tbl>
    <w:p w14:paraId="7EC5BA9E" w14:textId="77777777" w:rsidR="001E489F" w:rsidRPr="004975AF" w:rsidRDefault="001E489F" w:rsidP="001E489F">
      <w:pPr>
        <w:pStyle w:val="FP"/>
        <w:rPr>
          <w:lang w:val="nb-NO"/>
        </w:rPr>
      </w:pPr>
    </w:p>
    <w:p w14:paraId="3E5E0EB7" w14:textId="77777777" w:rsidR="001E489F" w:rsidRPr="004975AF" w:rsidRDefault="001E489F" w:rsidP="001E489F">
      <w:pPr>
        <w:rPr>
          <w:lang w:val="nb-N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6622B8" w:rsidR="001E489F" w:rsidRPr="000F65D2" w:rsidRDefault="000969FC" w:rsidP="005875D6">
            <w:pPr>
              <w:pStyle w:val="Guidance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F65D2">
              <w:rPr>
                <w:rFonts w:ascii="Arial" w:hAnsi="Arial" w:cs="Arial"/>
                <w:sz w:val="18"/>
                <w:szCs w:val="18"/>
              </w:rPr>
              <w:t>23.255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7433B4" w:rsidR="001E489F" w:rsidRPr="000F65D2" w:rsidRDefault="000969FC" w:rsidP="005875D6">
            <w:pPr>
              <w:pStyle w:val="Guidance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F65D2">
              <w:rPr>
                <w:rFonts w:ascii="Arial" w:hAnsi="Arial" w:cs="Arial"/>
                <w:color w:val="auto"/>
                <w:sz w:val="18"/>
                <w:szCs w:val="18"/>
                <w:shd w:val="clear" w:color="auto" w:fill="FFFFFF"/>
              </w:rPr>
              <w:t>Enhancements of procedures on Application Architecture 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4D44CEF" w:rsidR="001E489F" w:rsidRPr="000F65D2" w:rsidRDefault="000F65D2" w:rsidP="005875D6">
            <w:pPr>
              <w:pStyle w:val="Guidance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F65D2">
              <w:rPr>
                <w:rFonts w:ascii="Arial" w:hAnsi="Arial" w:cs="Arial"/>
                <w:sz w:val="18"/>
                <w:szCs w:val="18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F58DE7" w:rsidR="001E489F" w:rsidRPr="000F65D2" w:rsidRDefault="001E489F" w:rsidP="005875D6">
            <w:pPr>
              <w:pStyle w:val="Guidance"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8EC8FB7" w:rsidR="001E489F" w:rsidRPr="000F65D2" w:rsidRDefault="000969FC" w:rsidP="005875D6">
            <w:pPr>
              <w:pStyle w:val="TAL"/>
              <w:rPr>
                <w:rFonts w:cs="Arial"/>
                <w:i/>
                <w:szCs w:val="18"/>
              </w:rPr>
            </w:pPr>
            <w:r w:rsidRPr="000F65D2">
              <w:rPr>
                <w:rFonts w:cs="Arial"/>
                <w:i/>
                <w:szCs w:val="18"/>
              </w:rPr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43579C6" w:rsidR="001E489F" w:rsidRPr="000F65D2" w:rsidRDefault="000969FC" w:rsidP="005875D6">
            <w:pPr>
              <w:pStyle w:val="TAL"/>
              <w:rPr>
                <w:rFonts w:cs="Arial"/>
                <w:i/>
                <w:szCs w:val="18"/>
              </w:rPr>
            </w:pPr>
            <w:r w:rsidRPr="000F65D2">
              <w:rPr>
                <w:rFonts w:cs="Arial"/>
                <w:i/>
                <w:color w:val="auto"/>
                <w:szCs w:val="18"/>
                <w:shd w:val="clear" w:color="auto" w:fill="FFFFFF"/>
              </w:rPr>
              <w:t>Enhancements of SEAL due to enhancements of Application Architecture for UAS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53906889" w:rsidR="001E489F" w:rsidRPr="000F65D2" w:rsidRDefault="000F65D2" w:rsidP="005875D6">
            <w:pPr>
              <w:pStyle w:val="TAL"/>
              <w:rPr>
                <w:rFonts w:cs="Arial"/>
                <w:i/>
                <w:szCs w:val="18"/>
              </w:rPr>
            </w:pPr>
            <w:r w:rsidRPr="000F65D2">
              <w:rPr>
                <w:rFonts w:cs="Arial"/>
                <w:i/>
                <w:szCs w:val="18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BCEBEA9" w:rsidR="001E489F" w:rsidRPr="000F65D2" w:rsidRDefault="00D76BA8" w:rsidP="005875D6">
            <w:pPr>
              <w:pStyle w:val="TAL"/>
              <w:rPr>
                <w:rFonts w:cs="Arial"/>
                <w:i/>
                <w:szCs w:val="18"/>
              </w:rPr>
            </w:pPr>
            <w:r>
              <w:rPr>
                <w:rFonts w:cs="Arial"/>
                <w:i/>
                <w:szCs w:val="18"/>
              </w:rPr>
              <w:t>Possibly affected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21B0539" w:rsidR="001E489F" w:rsidRPr="003B3E2C" w:rsidRDefault="004975AF" w:rsidP="001E489F">
      <w:pPr>
        <w:rPr>
          <w:lang w:val="de-DE"/>
        </w:rPr>
      </w:pPr>
      <w:r>
        <w:rPr>
          <w:lang w:val="de-DE"/>
        </w:rPr>
        <w:t>Monrad</w:t>
      </w:r>
      <w:r w:rsidR="00B13948">
        <w:rPr>
          <w:lang w:val="de-DE"/>
        </w:rPr>
        <w:t>, Atle</w:t>
      </w:r>
      <w:r>
        <w:rPr>
          <w:lang w:val="de-DE"/>
        </w:rPr>
        <w:t xml:space="preserve">, </w:t>
      </w:r>
      <w:proofErr w:type="spellStart"/>
      <w:r>
        <w:rPr>
          <w:lang w:val="de-DE"/>
        </w:rPr>
        <w:t>InterDigital</w:t>
      </w:r>
      <w:proofErr w:type="spellEnd"/>
      <w:r w:rsidR="003B3E2C" w:rsidRPr="005536FC">
        <w:rPr>
          <w:lang w:val="de-DE"/>
        </w:rPr>
        <w:t xml:space="preserve"> &lt;</w:t>
      </w:r>
      <w:r>
        <w:rPr>
          <w:lang w:val="de-DE"/>
        </w:rPr>
        <w:t>atle.monrad</w:t>
      </w:r>
      <w:r w:rsidR="003B3E2C" w:rsidRPr="005536FC">
        <w:rPr>
          <w:lang w:val="de-DE"/>
        </w:rPr>
        <w:t>@</w:t>
      </w:r>
      <w:r>
        <w:rPr>
          <w:lang w:val="de-DE"/>
        </w:rPr>
        <w:t>interdigital</w:t>
      </w:r>
      <w:r w:rsidR="003B3E2C" w:rsidRPr="005536FC">
        <w:rPr>
          <w:lang w:val="de-DE"/>
        </w:rPr>
        <w:t>.com&gt;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5A873E4" w:rsidR="001E489F" w:rsidRPr="00557B2E" w:rsidRDefault="003B3E2C" w:rsidP="001E489F">
      <w: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1F4088E" w:rsidR="001E489F" w:rsidRPr="00557B2E" w:rsidRDefault="003B3E2C" w:rsidP="001E489F">
      <w:r w:rsidRPr="00A40F4F">
        <w:t>SA2 for system aspects, SA3 for security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387DF4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7D918" w:rsidR="001E489F" w:rsidRDefault="004975AF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F9448B" w:rsidRPr="009B20C0" w14:paraId="5E5875A0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28B57" w14:textId="77750B0A" w:rsidR="00F9448B" w:rsidRPr="009B20C0" w:rsidRDefault="001448E3" w:rsidP="006A2BF3">
            <w:pPr>
              <w:pStyle w:val="TAL"/>
            </w:pPr>
            <w:r>
              <w:t>Airbus</w:t>
            </w:r>
          </w:p>
        </w:tc>
      </w:tr>
      <w:tr w:rsidR="00454448" w:rsidRPr="009B20C0" w14:paraId="463D7AD6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44AE" w14:textId="50AB1AF2" w:rsidR="00454448" w:rsidRPr="009B20C0" w:rsidRDefault="001448E3" w:rsidP="006A2BF3">
            <w:pPr>
              <w:pStyle w:val="TAL"/>
            </w:pPr>
            <w:r>
              <w:t>Samsung</w:t>
            </w:r>
          </w:p>
        </w:tc>
      </w:tr>
      <w:tr w:rsidR="00F9448B" w:rsidRPr="009B20C0" w14:paraId="1D62C64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600F" w14:textId="0AF3FB9B" w:rsidR="00F9448B" w:rsidRPr="00174403" w:rsidRDefault="007E390D" w:rsidP="006A2BF3">
            <w:pPr>
              <w:pStyle w:val="TAL"/>
              <w:rPr>
                <w:rFonts w:cs="Arial"/>
                <w:szCs w:val="18"/>
              </w:rPr>
            </w:pPr>
            <w:r w:rsidRPr="00174403">
              <w:rPr>
                <w:rFonts w:cs="Arial"/>
                <w:szCs w:val="18"/>
              </w:rPr>
              <w:t>Deutsche Telekom</w:t>
            </w:r>
          </w:p>
        </w:tc>
      </w:tr>
      <w:tr w:rsidR="00F9448B" w:rsidRPr="009B20C0" w14:paraId="117C517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D5A0" w14:textId="18364D59" w:rsidR="00F9448B" w:rsidRPr="00174403" w:rsidRDefault="00174403" w:rsidP="006A2BF3">
            <w:pPr>
              <w:pStyle w:val="TAL"/>
              <w:rPr>
                <w:rFonts w:cs="Arial"/>
                <w:szCs w:val="18"/>
              </w:rPr>
            </w:pPr>
            <w:r w:rsidRPr="00174403">
              <w:rPr>
                <w:rFonts w:cs="Arial"/>
                <w:szCs w:val="18"/>
              </w:rPr>
              <w:t>Verizon UK Ltd.</w:t>
            </w:r>
          </w:p>
        </w:tc>
      </w:tr>
      <w:tr w:rsidR="00F9448B" w:rsidRPr="009B20C0" w14:paraId="4B458C2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D0855" w14:textId="155CEB25" w:rsidR="00F9448B" w:rsidRPr="00214846" w:rsidRDefault="00214846" w:rsidP="006A2BF3">
            <w:pPr>
              <w:pStyle w:val="TAL"/>
              <w:rPr>
                <w:szCs w:val="18"/>
              </w:rPr>
            </w:pPr>
            <w:proofErr w:type="spellStart"/>
            <w:r w:rsidRPr="00214846">
              <w:rPr>
                <w:szCs w:val="18"/>
              </w:rPr>
              <w:t>SyncTechno</w:t>
            </w:r>
            <w:proofErr w:type="spellEnd"/>
            <w:r w:rsidRPr="00214846">
              <w:rPr>
                <w:szCs w:val="18"/>
              </w:rPr>
              <w:t xml:space="preserve"> Inc.</w:t>
            </w:r>
          </w:p>
        </w:tc>
      </w:tr>
      <w:tr w:rsidR="00214846" w:rsidRPr="009B20C0" w14:paraId="31487781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C7A30" w14:textId="3D356A04" w:rsidR="00214846" w:rsidRPr="00214846" w:rsidRDefault="002E3D69" w:rsidP="006A2BF3">
            <w:pPr>
              <w:pStyle w:val="TAL"/>
              <w:rPr>
                <w:szCs w:val="18"/>
              </w:rPr>
            </w:pPr>
            <w:del w:id="7" w:author="Atle Monrad_3" w:date="2023-08-24T14:15:00Z">
              <w:r w:rsidDel="002253D0">
                <w:rPr>
                  <w:szCs w:val="18"/>
                </w:rPr>
                <w:delText>Orange</w:delText>
              </w:r>
            </w:del>
          </w:p>
        </w:tc>
      </w:tr>
      <w:tr w:rsidR="002E3D69" w:rsidRPr="009B20C0" w14:paraId="0D17BD7D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BB6FC" w14:textId="3C3C544F" w:rsidR="002E3D69" w:rsidRDefault="00FB585D" w:rsidP="006A2BF3">
            <w:pPr>
              <w:pStyle w:val="TAL"/>
              <w:rPr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Convida</w:t>
            </w:r>
            <w:proofErr w:type="spellEnd"/>
            <w:r>
              <w:rPr>
                <w:rFonts w:cs="Arial"/>
                <w:szCs w:val="18"/>
              </w:rPr>
              <w:t xml:space="preserve"> Wireless LLC</w:t>
            </w:r>
          </w:p>
        </w:tc>
      </w:tr>
      <w:tr w:rsidR="00FB585D" w:rsidRPr="009B20C0" w14:paraId="0D2B3E44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B38B4" w14:textId="3AF8E80D" w:rsidR="00FB585D" w:rsidRDefault="00B750B3" w:rsidP="006A2BF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vivo</w:t>
            </w:r>
          </w:p>
        </w:tc>
      </w:tr>
      <w:tr w:rsidR="002E3D69" w:rsidRPr="009B20C0" w14:paraId="43B5438C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4A547" w14:textId="528A8769" w:rsidR="002E3D69" w:rsidRDefault="007A5F4E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China Mobile</w:t>
            </w:r>
          </w:p>
        </w:tc>
      </w:tr>
      <w:tr w:rsidR="007A5F4E" w:rsidRPr="009B20C0" w14:paraId="7F91A1C8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F8DDA" w14:textId="7EB9E64C" w:rsidR="007A5F4E" w:rsidRDefault="00463D20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ETRI</w:t>
            </w:r>
          </w:p>
        </w:tc>
      </w:tr>
      <w:tr w:rsidR="00463D20" w:rsidRPr="009B20C0" w14:paraId="578CE539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731C3" w14:textId="6DAB3C42" w:rsidR="00463D20" w:rsidRDefault="00837119" w:rsidP="006A2BF3">
            <w:pPr>
              <w:pStyle w:val="TAL"/>
              <w:rPr>
                <w:szCs w:val="18"/>
              </w:rPr>
            </w:pPr>
            <w:del w:id="8" w:author="Atle Monrad_3" w:date="2023-08-24T14:15:00Z">
              <w:r w:rsidDel="002253D0">
                <w:rPr>
                  <w:szCs w:val="18"/>
                </w:rPr>
                <w:delText>ZTE</w:delText>
              </w:r>
            </w:del>
          </w:p>
        </w:tc>
      </w:tr>
      <w:tr w:rsidR="00F007B9" w:rsidRPr="009B20C0" w14:paraId="1B39AEEB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3E874" w14:textId="093C5297" w:rsidR="00F007B9" w:rsidRDefault="00F007B9" w:rsidP="006A2BF3">
            <w:pPr>
              <w:pStyle w:val="TAL"/>
              <w:rPr>
                <w:szCs w:val="18"/>
              </w:rPr>
            </w:pPr>
            <w:r w:rsidRPr="006F19CA">
              <w:rPr>
                <w:szCs w:val="18"/>
              </w:rPr>
              <w:t>Huawei</w:t>
            </w:r>
          </w:p>
        </w:tc>
      </w:tr>
      <w:tr w:rsidR="006F19CA" w:rsidRPr="009B20C0" w14:paraId="0784E33C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3E77F" w14:textId="330E06F1" w:rsidR="006F19CA" w:rsidRPr="006F19CA" w:rsidRDefault="00AE24DE" w:rsidP="006A2BF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Lenovo</w:t>
            </w:r>
          </w:p>
        </w:tc>
      </w:tr>
      <w:tr w:rsidR="00AE24DE" w:rsidRPr="009B20C0" w14:paraId="28D7BBD9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9C74" w14:textId="4A3F3FA7" w:rsidR="00AE24DE" w:rsidRDefault="00615683" w:rsidP="006A2BF3">
            <w:pPr>
              <w:pStyle w:val="TAL"/>
              <w:rPr>
                <w:szCs w:val="18"/>
              </w:rPr>
            </w:pPr>
            <w:ins w:id="9" w:author="Atle Monrad_3" w:date="2023-08-24T19:36:00Z">
              <w:r>
                <w:rPr>
                  <w:szCs w:val="18"/>
                </w:rPr>
                <w:t>KPN</w:t>
              </w:r>
            </w:ins>
          </w:p>
        </w:tc>
      </w:tr>
      <w:tr w:rsidR="00463D20" w:rsidRPr="009B20C0" w14:paraId="3784D31D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D6627" w14:textId="77777777" w:rsidR="00463D20" w:rsidRDefault="00463D20" w:rsidP="006A2BF3">
            <w:pPr>
              <w:pStyle w:val="TAL"/>
              <w:rPr>
                <w:szCs w:val="18"/>
              </w:rPr>
            </w:pPr>
          </w:p>
        </w:tc>
      </w:tr>
      <w:tr w:rsidR="00F9448B" w:rsidRPr="009B20C0" w14:paraId="7C76EDC5" w14:textId="77777777" w:rsidTr="00F9448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DB35E" w14:textId="194D1761" w:rsidR="00F9448B" w:rsidRPr="009B20C0" w:rsidRDefault="00F9448B" w:rsidP="006A2BF3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7B06B" w14:textId="77777777" w:rsidR="001D3E2A" w:rsidRDefault="001D3E2A">
      <w:r>
        <w:separator/>
      </w:r>
    </w:p>
  </w:endnote>
  <w:endnote w:type="continuationSeparator" w:id="0">
    <w:p w14:paraId="22EA3F6C" w14:textId="77777777" w:rsidR="001D3E2A" w:rsidRDefault="001D3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76C97" w14:textId="77777777" w:rsidR="001D3E2A" w:rsidRDefault="001D3E2A">
      <w:r>
        <w:separator/>
      </w:r>
    </w:p>
  </w:footnote>
  <w:footnote w:type="continuationSeparator" w:id="0">
    <w:p w14:paraId="1644F771" w14:textId="77777777" w:rsidR="001D3E2A" w:rsidRDefault="001D3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9187C"/>
    <w:multiLevelType w:val="hybridMultilevel"/>
    <w:tmpl w:val="7B84DF4A"/>
    <w:lvl w:ilvl="0" w:tplc="FCC80718">
      <w:start w:val="3"/>
      <w:numFmt w:val="bullet"/>
      <w:lvlText w:val="-"/>
      <w:lvlJc w:val="left"/>
      <w:pPr>
        <w:ind w:left="927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</w:lvl>
    <w:lvl w:ilvl="1" w:tplc="04140019">
      <w:start w:val="1"/>
      <w:numFmt w:val="lowerLetter"/>
      <w:lvlText w:val="%2."/>
      <w:lvlJc w:val="left"/>
      <w:pPr>
        <w:ind w:left="1364" w:hanging="360"/>
      </w:pPr>
    </w:lvl>
    <w:lvl w:ilvl="2" w:tplc="0414001B">
      <w:start w:val="1"/>
      <w:numFmt w:val="lowerRoman"/>
      <w:lvlText w:val="%3."/>
      <w:lvlJc w:val="right"/>
      <w:pPr>
        <w:ind w:left="2084" w:hanging="180"/>
      </w:pPr>
    </w:lvl>
    <w:lvl w:ilvl="3" w:tplc="0414000F">
      <w:start w:val="1"/>
      <w:numFmt w:val="decimal"/>
      <w:lvlText w:val="%4."/>
      <w:lvlJc w:val="left"/>
      <w:pPr>
        <w:ind w:left="2804" w:hanging="360"/>
      </w:pPr>
    </w:lvl>
    <w:lvl w:ilvl="4" w:tplc="04140019">
      <w:start w:val="1"/>
      <w:numFmt w:val="lowerLetter"/>
      <w:lvlText w:val="%5."/>
      <w:lvlJc w:val="left"/>
      <w:pPr>
        <w:ind w:left="3524" w:hanging="360"/>
      </w:pPr>
    </w:lvl>
    <w:lvl w:ilvl="5" w:tplc="0414001B">
      <w:start w:val="1"/>
      <w:numFmt w:val="lowerRoman"/>
      <w:lvlText w:val="%6."/>
      <w:lvlJc w:val="right"/>
      <w:pPr>
        <w:ind w:left="4244" w:hanging="180"/>
      </w:pPr>
    </w:lvl>
    <w:lvl w:ilvl="6" w:tplc="0414000F">
      <w:start w:val="1"/>
      <w:numFmt w:val="decimal"/>
      <w:lvlText w:val="%7."/>
      <w:lvlJc w:val="left"/>
      <w:pPr>
        <w:ind w:left="4964" w:hanging="360"/>
      </w:pPr>
    </w:lvl>
    <w:lvl w:ilvl="7" w:tplc="04140019">
      <w:start w:val="1"/>
      <w:numFmt w:val="lowerLetter"/>
      <w:lvlText w:val="%8."/>
      <w:lvlJc w:val="left"/>
      <w:pPr>
        <w:ind w:left="5684" w:hanging="360"/>
      </w:pPr>
    </w:lvl>
    <w:lvl w:ilvl="8" w:tplc="0414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1346CD"/>
    <w:multiLevelType w:val="multilevel"/>
    <w:tmpl w:val="481346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73BC4588"/>
    <w:multiLevelType w:val="multilevel"/>
    <w:tmpl w:val="63D0B5A6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12380913">
    <w:abstractNumId w:val="11"/>
  </w:num>
  <w:num w:numId="2" w16cid:durableId="848638347">
    <w:abstractNumId w:val="6"/>
  </w:num>
  <w:num w:numId="3" w16cid:durableId="318310906">
    <w:abstractNumId w:val="4"/>
  </w:num>
  <w:num w:numId="4" w16cid:durableId="7879710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04121157">
    <w:abstractNumId w:val="2"/>
  </w:num>
  <w:num w:numId="6" w16cid:durableId="979654524">
    <w:abstractNumId w:val="3"/>
  </w:num>
  <w:num w:numId="7" w16cid:durableId="1025059231">
    <w:abstractNumId w:val="8"/>
  </w:num>
  <w:num w:numId="8" w16cid:durableId="1170831614">
    <w:abstractNumId w:val="9"/>
  </w:num>
  <w:num w:numId="9" w16cid:durableId="1452701899">
    <w:abstractNumId w:val="12"/>
  </w:num>
  <w:num w:numId="10" w16cid:durableId="2098556413">
    <w:abstractNumId w:val="1"/>
  </w:num>
  <w:num w:numId="11" w16cid:durableId="15314075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90042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2708943">
    <w:abstractNumId w:val="0"/>
  </w:num>
  <w:num w:numId="14" w16cid:durableId="1635951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_3">
    <w15:presenceInfo w15:providerId="None" w15:userId="Atle Monrad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3563"/>
    <w:rsid w:val="00005E54"/>
    <w:rsid w:val="0002191A"/>
    <w:rsid w:val="000261A0"/>
    <w:rsid w:val="0003016C"/>
    <w:rsid w:val="00030CD4"/>
    <w:rsid w:val="0003343C"/>
    <w:rsid w:val="000334E7"/>
    <w:rsid w:val="000344A1"/>
    <w:rsid w:val="000353AF"/>
    <w:rsid w:val="00042051"/>
    <w:rsid w:val="00046686"/>
    <w:rsid w:val="00046FDD"/>
    <w:rsid w:val="000475F1"/>
    <w:rsid w:val="00050925"/>
    <w:rsid w:val="000512BB"/>
    <w:rsid w:val="00054884"/>
    <w:rsid w:val="0005594E"/>
    <w:rsid w:val="00057E1E"/>
    <w:rsid w:val="00060D45"/>
    <w:rsid w:val="00061537"/>
    <w:rsid w:val="0006182E"/>
    <w:rsid w:val="0006619D"/>
    <w:rsid w:val="000726EB"/>
    <w:rsid w:val="00072A7C"/>
    <w:rsid w:val="00074B82"/>
    <w:rsid w:val="00076D88"/>
    <w:rsid w:val="000775E7"/>
    <w:rsid w:val="0007775C"/>
    <w:rsid w:val="00094F23"/>
    <w:rsid w:val="000967F4"/>
    <w:rsid w:val="000969FC"/>
    <w:rsid w:val="000A2A0F"/>
    <w:rsid w:val="000A6432"/>
    <w:rsid w:val="000B4CE3"/>
    <w:rsid w:val="000D1598"/>
    <w:rsid w:val="000D6D78"/>
    <w:rsid w:val="000E0429"/>
    <w:rsid w:val="000E0437"/>
    <w:rsid w:val="000F65D2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48E3"/>
    <w:rsid w:val="00146286"/>
    <w:rsid w:val="00150C36"/>
    <w:rsid w:val="00153BC1"/>
    <w:rsid w:val="0015573E"/>
    <w:rsid w:val="00157F50"/>
    <w:rsid w:val="00157FFB"/>
    <w:rsid w:val="001607AE"/>
    <w:rsid w:val="00166A1B"/>
    <w:rsid w:val="00167F4A"/>
    <w:rsid w:val="00170EDB"/>
    <w:rsid w:val="00174403"/>
    <w:rsid w:val="0018064E"/>
    <w:rsid w:val="00180FBE"/>
    <w:rsid w:val="00191EC4"/>
    <w:rsid w:val="00192528"/>
    <w:rsid w:val="00192B41"/>
    <w:rsid w:val="0019338C"/>
    <w:rsid w:val="00193EA6"/>
    <w:rsid w:val="00197E4A"/>
    <w:rsid w:val="001A2535"/>
    <w:rsid w:val="001A31EF"/>
    <w:rsid w:val="001A3E7E"/>
    <w:rsid w:val="001B01F1"/>
    <w:rsid w:val="001B2414"/>
    <w:rsid w:val="001B3216"/>
    <w:rsid w:val="001B3618"/>
    <w:rsid w:val="001B5421"/>
    <w:rsid w:val="001B650D"/>
    <w:rsid w:val="001C3ADB"/>
    <w:rsid w:val="001C4D9B"/>
    <w:rsid w:val="001D0B09"/>
    <w:rsid w:val="001D3E2A"/>
    <w:rsid w:val="001E2D2D"/>
    <w:rsid w:val="001E3952"/>
    <w:rsid w:val="001E489F"/>
    <w:rsid w:val="001E6729"/>
    <w:rsid w:val="001F0D5F"/>
    <w:rsid w:val="001F4CEB"/>
    <w:rsid w:val="001F5C38"/>
    <w:rsid w:val="001F6283"/>
    <w:rsid w:val="001F7653"/>
    <w:rsid w:val="00205B29"/>
    <w:rsid w:val="002070CB"/>
    <w:rsid w:val="0020760C"/>
    <w:rsid w:val="00214846"/>
    <w:rsid w:val="00221438"/>
    <w:rsid w:val="00222C43"/>
    <w:rsid w:val="002253D0"/>
    <w:rsid w:val="002336A6"/>
    <w:rsid w:val="002336BF"/>
    <w:rsid w:val="00235F9B"/>
    <w:rsid w:val="00236B89"/>
    <w:rsid w:val="00236BBA"/>
    <w:rsid w:val="00236D1F"/>
    <w:rsid w:val="002407FF"/>
    <w:rsid w:val="00241A03"/>
    <w:rsid w:val="00243051"/>
    <w:rsid w:val="00250F58"/>
    <w:rsid w:val="00253892"/>
    <w:rsid w:val="002538B5"/>
    <w:rsid w:val="002541D3"/>
    <w:rsid w:val="00256429"/>
    <w:rsid w:val="0026253E"/>
    <w:rsid w:val="00272D61"/>
    <w:rsid w:val="00280CCB"/>
    <w:rsid w:val="00284081"/>
    <w:rsid w:val="002875DF"/>
    <w:rsid w:val="002919B7"/>
    <w:rsid w:val="00291EF2"/>
    <w:rsid w:val="00293911"/>
    <w:rsid w:val="00295D61"/>
    <w:rsid w:val="00297C1F"/>
    <w:rsid w:val="002B074C"/>
    <w:rsid w:val="002B2FE7"/>
    <w:rsid w:val="002B34EA"/>
    <w:rsid w:val="002B4FBE"/>
    <w:rsid w:val="002B5361"/>
    <w:rsid w:val="002C1BA4"/>
    <w:rsid w:val="002C47B8"/>
    <w:rsid w:val="002D4013"/>
    <w:rsid w:val="002E397B"/>
    <w:rsid w:val="002E3AE2"/>
    <w:rsid w:val="002E3D69"/>
    <w:rsid w:val="002E7760"/>
    <w:rsid w:val="002F16F7"/>
    <w:rsid w:val="002F7CCB"/>
    <w:rsid w:val="00301992"/>
    <w:rsid w:val="003057FD"/>
    <w:rsid w:val="003101C6"/>
    <w:rsid w:val="00310E70"/>
    <w:rsid w:val="00313F3E"/>
    <w:rsid w:val="00320536"/>
    <w:rsid w:val="00320E78"/>
    <w:rsid w:val="00325E33"/>
    <w:rsid w:val="00326506"/>
    <w:rsid w:val="003275E6"/>
    <w:rsid w:val="00344321"/>
    <w:rsid w:val="00354553"/>
    <w:rsid w:val="003715B7"/>
    <w:rsid w:val="00376C60"/>
    <w:rsid w:val="003868D7"/>
    <w:rsid w:val="00387C67"/>
    <w:rsid w:val="00392C87"/>
    <w:rsid w:val="0039651D"/>
    <w:rsid w:val="0039725C"/>
    <w:rsid w:val="003A2995"/>
    <w:rsid w:val="003A5FFA"/>
    <w:rsid w:val="003A67E1"/>
    <w:rsid w:val="003A7108"/>
    <w:rsid w:val="003B3E2C"/>
    <w:rsid w:val="003B4C18"/>
    <w:rsid w:val="003B51F5"/>
    <w:rsid w:val="003D4593"/>
    <w:rsid w:val="003E1EC9"/>
    <w:rsid w:val="003E29F7"/>
    <w:rsid w:val="003E2C8B"/>
    <w:rsid w:val="003E3A87"/>
    <w:rsid w:val="003E4AC7"/>
    <w:rsid w:val="003E5604"/>
    <w:rsid w:val="003E57A1"/>
    <w:rsid w:val="003E710B"/>
    <w:rsid w:val="003F0B41"/>
    <w:rsid w:val="003F1C0E"/>
    <w:rsid w:val="003F70B4"/>
    <w:rsid w:val="004008D7"/>
    <w:rsid w:val="0040145D"/>
    <w:rsid w:val="00411339"/>
    <w:rsid w:val="004131BD"/>
    <w:rsid w:val="004159BE"/>
    <w:rsid w:val="00416CEA"/>
    <w:rsid w:val="00416D25"/>
    <w:rsid w:val="00421AFD"/>
    <w:rsid w:val="004246F2"/>
    <w:rsid w:val="00432048"/>
    <w:rsid w:val="00442C65"/>
    <w:rsid w:val="00451122"/>
    <w:rsid w:val="004513D0"/>
    <w:rsid w:val="004518DB"/>
    <w:rsid w:val="00454448"/>
    <w:rsid w:val="004562FC"/>
    <w:rsid w:val="00457280"/>
    <w:rsid w:val="00463D20"/>
    <w:rsid w:val="00477EBC"/>
    <w:rsid w:val="00482246"/>
    <w:rsid w:val="00484421"/>
    <w:rsid w:val="00491391"/>
    <w:rsid w:val="00492A5A"/>
    <w:rsid w:val="004975AF"/>
    <w:rsid w:val="004A01BD"/>
    <w:rsid w:val="004A0A73"/>
    <w:rsid w:val="004A180A"/>
    <w:rsid w:val="004A338E"/>
    <w:rsid w:val="004A661C"/>
    <w:rsid w:val="004B00C9"/>
    <w:rsid w:val="004B1D5B"/>
    <w:rsid w:val="004B4D7E"/>
    <w:rsid w:val="004B721A"/>
    <w:rsid w:val="004C4C9B"/>
    <w:rsid w:val="004D2FA0"/>
    <w:rsid w:val="004D6855"/>
    <w:rsid w:val="004E1010"/>
    <w:rsid w:val="004F4172"/>
    <w:rsid w:val="0050202A"/>
    <w:rsid w:val="0050366A"/>
    <w:rsid w:val="00506C35"/>
    <w:rsid w:val="00507903"/>
    <w:rsid w:val="00513AB8"/>
    <w:rsid w:val="0052032E"/>
    <w:rsid w:val="00520FF8"/>
    <w:rsid w:val="00521896"/>
    <w:rsid w:val="00522A80"/>
    <w:rsid w:val="00532692"/>
    <w:rsid w:val="00535A39"/>
    <w:rsid w:val="00544D8F"/>
    <w:rsid w:val="00553BDE"/>
    <w:rsid w:val="00555C3D"/>
    <w:rsid w:val="00556F13"/>
    <w:rsid w:val="00562495"/>
    <w:rsid w:val="0057050A"/>
    <w:rsid w:val="0057401B"/>
    <w:rsid w:val="0057443A"/>
    <w:rsid w:val="00577727"/>
    <w:rsid w:val="005777AF"/>
    <w:rsid w:val="00586562"/>
    <w:rsid w:val="00587EB3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B16"/>
    <w:rsid w:val="005C0CC6"/>
    <w:rsid w:val="005C0FFC"/>
    <w:rsid w:val="005C3F71"/>
    <w:rsid w:val="005C5396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1664"/>
    <w:rsid w:val="006138C5"/>
    <w:rsid w:val="00615683"/>
    <w:rsid w:val="00616E18"/>
    <w:rsid w:val="00620287"/>
    <w:rsid w:val="00623AED"/>
    <w:rsid w:val="0062580F"/>
    <w:rsid w:val="00632157"/>
    <w:rsid w:val="00633971"/>
    <w:rsid w:val="006341C6"/>
    <w:rsid w:val="0064040F"/>
    <w:rsid w:val="0064121E"/>
    <w:rsid w:val="00642894"/>
    <w:rsid w:val="00647A5C"/>
    <w:rsid w:val="00652DFF"/>
    <w:rsid w:val="00660354"/>
    <w:rsid w:val="006606DB"/>
    <w:rsid w:val="006625A3"/>
    <w:rsid w:val="00665B9B"/>
    <w:rsid w:val="00673BF6"/>
    <w:rsid w:val="0067616E"/>
    <w:rsid w:val="00676CAF"/>
    <w:rsid w:val="0068051A"/>
    <w:rsid w:val="00690725"/>
    <w:rsid w:val="00692087"/>
    <w:rsid w:val="00693606"/>
    <w:rsid w:val="00693D70"/>
    <w:rsid w:val="00696887"/>
    <w:rsid w:val="006975AE"/>
    <w:rsid w:val="006A0E66"/>
    <w:rsid w:val="006A18C4"/>
    <w:rsid w:val="006A32D1"/>
    <w:rsid w:val="006A3CF5"/>
    <w:rsid w:val="006A5AF2"/>
    <w:rsid w:val="006B4BC6"/>
    <w:rsid w:val="006C65B5"/>
    <w:rsid w:val="006D03E2"/>
    <w:rsid w:val="006D0A8E"/>
    <w:rsid w:val="006D3D54"/>
    <w:rsid w:val="006D5513"/>
    <w:rsid w:val="006E0D1B"/>
    <w:rsid w:val="006E1A49"/>
    <w:rsid w:val="006E3A55"/>
    <w:rsid w:val="006E3E23"/>
    <w:rsid w:val="006F19CA"/>
    <w:rsid w:val="006F1B00"/>
    <w:rsid w:val="006F2EEB"/>
    <w:rsid w:val="006F42CD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A6C"/>
    <w:rsid w:val="00756439"/>
    <w:rsid w:val="00756BBB"/>
    <w:rsid w:val="00761952"/>
    <w:rsid w:val="00761B9B"/>
    <w:rsid w:val="00762474"/>
    <w:rsid w:val="0076439E"/>
    <w:rsid w:val="007743B3"/>
    <w:rsid w:val="007769E3"/>
    <w:rsid w:val="007814A8"/>
    <w:rsid w:val="00781A62"/>
    <w:rsid w:val="00781F2F"/>
    <w:rsid w:val="00782AE7"/>
    <w:rsid w:val="00783C0E"/>
    <w:rsid w:val="00784A1A"/>
    <w:rsid w:val="007861B8"/>
    <w:rsid w:val="00787383"/>
    <w:rsid w:val="00791B51"/>
    <w:rsid w:val="00795AD1"/>
    <w:rsid w:val="007A20EA"/>
    <w:rsid w:val="007A5F4E"/>
    <w:rsid w:val="007A5F98"/>
    <w:rsid w:val="007B5456"/>
    <w:rsid w:val="007B5F65"/>
    <w:rsid w:val="007B6686"/>
    <w:rsid w:val="007C767B"/>
    <w:rsid w:val="007D3C7C"/>
    <w:rsid w:val="007D687A"/>
    <w:rsid w:val="007E1BA0"/>
    <w:rsid w:val="007E390D"/>
    <w:rsid w:val="007F06D4"/>
    <w:rsid w:val="007F2297"/>
    <w:rsid w:val="007F55EC"/>
    <w:rsid w:val="007F6574"/>
    <w:rsid w:val="008001EA"/>
    <w:rsid w:val="00831057"/>
    <w:rsid w:val="00834F3B"/>
    <w:rsid w:val="00835199"/>
    <w:rsid w:val="00837119"/>
    <w:rsid w:val="00837EF8"/>
    <w:rsid w:val="0084119C"/>
    <w:rsid w:val="00845A55"/>
    <w:rsid w:val="00850CD4"/>
    <w:rsid w:val="00854A49"/>
    <w:rsid w:val="0085508F"/>
    <w:rsid w:val="008578D0"/>
    <w:rsid w:val="008624DE"/>
    <w:rsid w:val="008634EB"/>
    <w:rsid w:val="00866945"/>
    <w:rsid w:val="00866BC2"/>
    <w:rsid w:val="0086713E"/>
    <w:rsid w:val="00876BD5"/>
    <w:rsid w:val="00897C84"/>
    <w:rsid w:val="008A06BE"/>
    <w:rsid w:val="008A1512"/>
    <w:rsid w:val="008A56FD"/>
    <w:rsid w:val="008B57F5"/>
    <w:rsid w:val="008B6C4D"/>
    <w:rsid w:val="008C6C83"/>
    <w:rsid w:val="008D3DA6"/>
    <w:rsid w:val="008D5DA3"/>
    <w:rsid w:val="008E0A99"/>
    <w:rsid w:val="008E70F7"/>
    <w:rsid w:val="008F1D3B"/>
    <w:rsid w:val="008F48EA"/>
    <w:rsid w:val="008F5608"/>
    <w:rsid w:val="008F7444"/>
    <w:rsid w:val="008F7A15"/>
    <w:rsid w:val="0091321C"/>
    <w:rsid w:val="00913788"/>
    <w:rsid w:val="0091399A"/>
    <w:rsid w:val="00922D75"/>
    <w:rsid w:val="00926791"/>
    <w:rsid w:val="00931986"/>
    <w:rsid w:val="009329CA"/>
    <w:rsid w:val="009334F7"/>
    <w:rsid w:val="0093661C"/>
    <w:rsid w:val="00940736"/>
    <w:rsid w:val="00941253"/>
    <w:rsid w:val="00942668"/>
    <w:rsid w:val="00943E92"/>
    <w:rsid w:val="0095038B"/>
    <w:rsid w:val="00950CF7"/>
    <w:rsid w:val="0095200E"/>
    <w:rsid w:val="00960A44"/>
    <w:rsid w:val="00964534"/>
    <w:rsid w:val="00967A7D"/>
    <w:rsid w:val="00970864"/>
    <w:rsid w:val="009736D5"/>
    <w:rsid w:val="009768C3"/>
    <w:rsid w:val="00977C43"/>
    <w:rsid w:val="0098195A"/>
    <w:rsid w:val="00990EEE"/>
    <w:rsid w:val="00996533"/>
    <w:rsid w:val="00997764"/>
    <w:rsid w:val="009A0093"/>
    <w:rsid w:val="009A3833"/>
    <w:rsid w:val="009A5F57"/>
    <w:rsid w:val="009A62E2"/>
    <w:rsid w:val="009A69F5"/>
    <w:rsid w:val="009A7BED"/>
    <w:rsid w:val="009B110B"/>
    <w:rsid w:val="009B13F0"/>
    <w:rsid w:val="009B196A"/>
    <w:rsid w:val="009D5000"/>
    <w:rsid w:val="009D5E48"/>
    <w:rsid w:val="009D6D9F"/>
    <w:rsid w:val="009E0B41"/>
    <w:rsid w:val="009E11D4"/>
    <w:rsid w:val="009E1910"/>
    <w:rsid w:val="009E5DBA"/>
    <w:rsid w:val="009F6047"/>
    <w:rsid w:val="00A03D2A"/>
    <w:rsid w:val="00A06DE9"/>
    <w:rsid w:val="00A10ADB"/>
    <w:rsid w:val="00A144AB"/>
    <w:rsid w:val="00A151A1"/>
    <w:rsid w:val="00A17F01"/>
    <w:rsid w:val="00A24557"/>
    <w:rsid w:val="00A248B2"/>
    <w:rsid w:val="00A2511E"/>
    <w:rsid w:val="00A267D7"/>
    <w:rsid w:val="00A27A64"/>
    <w:rsid w:val="00A345A2"/>
    <w:rsid w:val="00A35D75"/>
    <w:rsid w:val="00A37F80"/>
    <w:rsid w:val="00A46B3F"/>
    <w:rsid w:val="00A46F30"/>
    <w:rsid w:val="00A61169"/>
    <w:rsid w:val="00A63024"/>
    <w:rsid w:val="00A65602"/>
    <w:rsid w:val="00A72900"/>
    <w:rsid w:val="00A82FCC"/>
    <w:rsid w:val="00A8479D"/>
    <w:rsid w:val="00A906A4"/>
    <w:rsid w:val="00A94D20"/>
    <w:rsid w:val="00A97953"/>
    <w:rsid w:val="00AA574E"/>
    <w:rsid w:val="00AD324E"/>
    <w:rsid w:val="00AD5B51"/>
    <w:rsid w:val="00AD7B78"/>
    <w:rsid w:val="00AE24DE"/>
    <w:rsid w:val="00AF1DBF"/>
    <w:rsid w:val="00AF4118"/>
    <w:rsid w:val="00AF632B"/>
    <w:rsid w:val="00B00077"/>
    <w:rsid w:val="00B03107"/>
    <w:rsid w:val="00B10820"/>
    <w:rsid w:val="00B12E36"/>
    <w:rsid w:val="00B13948"/>
    <w:rsid w:val="00B157EB"/>
    <w:rsid w:val="00B16E03"/>
    <w:rsid w:val="00B1749C"/>
    <w:rsid w:val="00B30214"/>
    <w:rsid w:val="00B33B4D"/>
    <w:rsid w:val="00B3526C"/>
    <w:rsid w:val="00B376E0"/>
    <w:rsid w:val="00B429D5"/>
    <w:rsid w:val="00B42BE0"/>
    <w:rsid w:val="00B43DA4"/>
    <w:rsid w:val="00B45C31"/>
    <w:rsid w:val="00B47534"/>
    <w:rsid w:val="00B50B89"/>
    <w:rsid w:val="00B52AFB"/>
    <w:rsid w:val="00B5557E"/>
    <w:rsid w:val="00B63284"/>
    <w:rsid w:val="00B705F6"/>
    <w:rsid w:val="00B750B3"/>
    <w:rsid w:val="00B75CE0"/>
    <w:rsid w:val="00B80104"/>
    <w:rsid w:val="00B84B54"/>
    <w:rsid w:val="00B92986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6D6F"/>
    <w:rsid w:val="00BD3369"/>
    <w:rsid w:val="00BD3E51"/>
    <w:rsid w:val="00BE0D5E"/>
    <w:rsid w:val="00BE3E87"/>
    <w:rsid w:val="00BF0A84"/>
    <w:rsid w:val="00BF17AE"/>
    <w:rsid w:val="00BF1C1C"/>
    <w:rsid w:val="00BF4326"/>
    <w:rsid w:val="00C00387"/>
    <w:rsid w:val="00C03706"/>
    <w:rsid w:val="00C03F46"/>
    <w:rsid w:val="00C120BF"/>
    <w:rsid w:val="00C159BC"/>
    <w:rsid w:val="00C15A54"/>
    <w:rsid w:val="00C206E1"/>
    <w:rsid w:val="00C20D81"/>
    <w:rsid w:val="00C2214E"/>
    <w:rsid w:val="00C247CD"/>
    <w:rsid w:val="00C2519B"/>
    <w:rsid w:val="00C278EB"/>
    <w:rsid w:val="00C3782E"/>
    <w:rsid w:val="00C404D1"/>
    <w:rsid w:val="00C42176"/>
    <w:rsid w:val="00C42344"/>
    <w:rsid w:val="00C45363"/>
    <w:rsid w:val="00C505EB"/>
    <w:rsid w:val="00C52914"/>
    <w:rsid w:val="00C5567D"/>
    <w:rsid w:val="00C63F06"/>
    <w:rsid w:val="00C6590B"/>
    <w:rsid w:val="00C7131F"/>
    <w:rsid w:val="00C76753"/>
    <w:rsid w:val="00C84FD3"/>
    <w:rsid w:val="00C8586A"/>
    <w:rsid w:val="00CA2B4F"/>
    <w:rsid w:val="00CA5DB0"/>
    <w:rsid w:val="00CC084E"/>
    <w:rsid w:val="00CC58ED"/>
    <w:rsid w:val="00CC5FBE"/>
    <w:rsid w:val="00CE3222"/>
    <w:rsid w:val="00CF2D9C"/>
    <w:rsid w:val="00D0135E"/>
    <w:rsid w:val="00D06565"/>
    <w:rsid w:val="00D145EC"/>
    <w:rsid w:val="00D355FB"/>
    <w:rsid w:val="00D43C0B"/>
    <w:rsid w:val="00D44A74"/>
    <w:rsid w:val="00D57CD2"/>
    <w:rsid w:val="00D57E66"/>
    <w:rsid w:val="00D65613"/>
    <w:rsid w:val="00D70FE9"/>
    <w:rsid w:val="00D73350"/>
    <w:rsid w:val="00D76BA8"/>
    <w:rsid w:val="00D803FC"/>
    <w:rsid w:val="00D82231"/>
    <w:rsid w:val="00D8756E"/>
    <w:rsid w:val="00D938DD"/>
    <w:rsid w:val="00D95EAB"/>
    <w:rsid w:val="00D974EA"/>
    <w:rsid w:val="00DA0D62"/>
    <w:rsid w:val="00DA29AC"/>
    <w:rsid w:val="00DA329A"/>
    <w:rsid w:val="00DA516A"/>
    <w:rsid w:val="00DB521B"/>
    <w:rsid w:val="00DC0F52"/>
    <w:rsid w:val="00DC4726"/>
    <w:rsid w:val="00DD0AAB"/>
    <w:rsid w:val="00DD3C66"/>
    <w:rsid w:val="00DD40D2"/>
    <w:rsid w:val="00DE4245"/>
    <w:rsid w:val="00DE5BBF"/>
    <w:rsid w:val="00DF01BE"/>
    <w:rsid w:val="00DF64C1"/>
    <w:rsid w:val="00E013A9"/>
    <w:rsid w:val="00E03A99"/>
    <w:rsid w:val="00E041CD"/>
    <w:rsid w:val="00E045F8"/>
    <w:rsid w:val="00E06534"/>
    <w:rsid w:val="00E126A5"/>
    <w:rsid w:val="00E1463F"/>
    <w:rsid w:val="00E31917"/>
    <w:rsid w:val="00E34AA9"/>
    <w:rsid w:val="00E363A9"/>
    <w:rsid w:val="00E413E0"/>
    <w:rsid w:val="00E46F8F"/>
    <w:rsid w:val="00E532DC"/>
    <w:rsid w:val="00E53AE3"/>
    <w:rsid w:val="00E54AAF"/>
    <w:rsid w:val="00E54C9C"/>
    <w:rsid w:val="00E5574A"/>
    <w:rsid w:val="00E64FB2"/>
    <w:rsid w:val="00E67B7D"/>
    <w:rsid w:val="00E7360E"/>
    <w:rsid w:val="00E81E2C"/>
    <w:rsid w:val="00E82FBF"/>
    <w:rsid w:val="00E850DD"/>
    <w:rsid w:val="00EA662E"/>
    <w:rsid w:val="00EB5D2F"/>
    <w:rsid w:val="00EC10EC"/>
    <w:rsid w:val="00EC4066"/>
    <w:rsid w:val="00EC456C"/>
    <w:rsid w:val="00ED166C"/>
    <w:rsid w:val="00ED5AC5"/>
    <w:rsid w:val="00ED5FA6"/>
    <w:rsid w:val="00ED6080"/>
    <w:rsid w:val="00ED6ED1"/>
    <w:rsid w:val="00EE0034"/>
    <w:rsid w:val="00EE0176"/>
    <w:rsid w:val="00EF0942"/>
    <w:rsid w:val="00EF291F"/>
    <w:rsid w:val="00F007B9"/>
    <w:rsid w:val="00F0218C"/>
    <w:rsid w:val="00F0251A"/>
    <w:rsid w:val="00F0393B"/>
    <w:rsid w:val="00F1097B"/>
    <w:rsid w:val="00F15D08"/>
    <w:rsid w:val="00F27254"/>
    <w:rsid w:val="00F313DD"/>
    <w:rsid w:val="00F34C6C"/>
    <w:rsid w:val="00F378BE"/>
    <w:rsid w:val="00F43120"/>
    <w:rsid w:val="00F44FF2"/>
    <w:rsid w:val="00F4790D"/>
    <w:rsid w:val="00F56F75"/>
    <w:rsid w:val="00F64378"/>
    <w:rsid w:val="00F67FC3"/>
    <w:rsid w:val="00F763A4"/>
    <w:rsid w:val="00F76580"/>
    <w:rsid w:val="00F80894"/>
    <w:rsid w:val="00F80D67"/>
    <w:rsid w:val="00F818C5"/>
    <w:rsid w:val="00F81CF2"/>
    <w:rsid w:val="00F82A04"/>
    <w:rsid w:val="00F83DF3"/>
    <w:rsid w:val="00F941B8"/>
    <w:rsid w:val="00F9448B"/>
    <w:rsid w:val="00F946FC"/>
    <w:rsid w:val="00F949CD"/>
    <w:rsid w:val="00FA5FA5"/>
    <w:rsid w:val="00FA6721"/>
    <w:rsid w:val="00FA7365"/>
    <w:rsid w:val="00FA79A7"/>
    <w:rsid w:val="00FB3CDF"/>
    <w:rsid w:val="00FB585D"/>
    <w:rsid w:val="00FB6DE7"/>
    <w:rsid w:val="00FC643D"/>
    <w:rsid w:val="00FD1DAF"/>
    <w:rsid w:val="00FD38B3"/>
    <w:rsid w:val="00FD513E"/>
    <w:rsid w:val="00FE3DCC"/>
    <w:rsid w:val="00FE43CD"/>
    <w:rsid w:val="00FE53C8"/>
    <w:rsid w:val="00FE5FB7"/>
    <w:rsid w:val="00FF6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0334E7"/>
    <w:rPr>
      <w:rFonts w:ascii="Arial" w:hAnsi="Arial"/>
      <w:lang w:eastAsia="en-US"/>
    </w:rPr>
  </w:style>
  <w:style w:type="paragraph" w:customStyle="1" w:styleId="NO">
    <w:name w:val="NO"/>
    <w:basedOn w:val="Normal"/>
    <w:link w:val="NOChar"/>
    <w:qFormat/>
    <w:rsid w:val="00E850D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E850DD"/>
    <w:rPr>
      <w:rFonts w:eastAsia="SimSun"/>
      <w:lang w:eastAsia="en-US"/>
    </w:rPr>
  </w:style>
  <w:style w:type="paragraph" w:styleId="ListNumber2">
    <w:name w:val="List Number 2"/>
    <w:basedOn w:val="ListNumber"/>
    <w:rsid w:val="00416D25"/>
    <w:pPr>
      <w:numPr>
        <w:numId w:val="0"/>
      </w:numPr>
      <w:spacing w:after="180"/>
      <w:ind w:left="851" w:hanging="284"/>
      <w:contextualSpacing w:val="0"/>
    </w:pPr>
    <w:rPr>
      <w:rFonts w:eastAsia="Batang"/>
    </w:rPr>
  </w:style>
  <w:style w:type="paragraph" w:styleId="ListNumber">
    <w:name w:val="List Number"/>
    <w:basedOn w:val="Normal"/>
    <w:rsid w:val="00416D25"/>
    <w:pPr>
      <w:numPr>
        <w:numId w:val="9"/>
      </w:numPr>
      <w:contextualSpacing/>
    </w:pPr>
  </w:style>
  <w:style w:type="character" w:styleId="CommentReference">
    <w:name w:val="annotation reference"/>
    <w:basedOn w:val="DefaultParagraphFont"/>
    <w:rsid w:val="007A5F9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5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A5F9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A5F9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A5F9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A5F98"/>
    <w:rPr>
      <w:rFonts w:ascii="Segoe UI" w:hAnsi="Segoe UI" w:cs="Segoe UI"/>
      <w:sz w:val="18"/>
      <w:szCs w:val="18"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280CCB"/>
    <w:rPr>
      <w:rFonts w:eastAsia="Times New Roman"/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80CCB"/>
    <w:rPr>
      <w:color w:val="FF0000"/>
      <w:lang w:eastAsia="en-US"/>
    </w:rPr>
  </w:style>
  <w:style w:type="character" w:styleId="Strong">
    <w:name w:val="Strong"/>
    <w:basedOn w:val="DefaultParagraphFont"/>
    <w:uiPriority w:val="22"/>
    <w:qFormat/>
    <w:rsid w:val="00B705F6"/>
    <w:rPr>
      <w:b/>
      <w:bCs/>
    </w:rPr>
  </w:style>
  <w:style w:type="character" w:customStyle="1" w:styleId="B2Char">
    <w:name w:val="B2 Char"/>
    <w:link w:val="B2"/>
    <w:locked/>
    <w:rsid w:val="00B13948"/>
  </w:style>
  <w:style w:type="paragraph" w:customStyle="1" w:styleId="B2">
    <w:name w:val="B2"/>
    <w:basedOn w:val="List2"/>
    <w:link w:val="B2Char"/>
    <w:rsid w:val="00B13948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lang w:eastAsia="en-GB"/>
    </w:rPr>
  </w:style>
  <w:style w:type="paragraph" w:styleId="List2">
    <w:name w:val="List 2"/>
    <w:basedOn w:val="Normal"/>
    <w:rsid w:val="00B13948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41537-F7C3-449A-86E3-FBA8C6AC9D1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5DDAD74-C7AF-4835-929C-AEB5815E87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F3DE37-C936-4875-8364-25623E81B4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65FBD7-1DD8-4B96-BE26-FFE2FE2BF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Atle Monrad_3</cp:lastModifiedBy>
  <cp:revision>4</cp:revision>
  <cp:lastPrinted>2001-04-23T09:30:00Z</cp:lastPrinted>
  <dcterms:created xsi:type="dcterms:W3CDTF">2023-08-24T17:36:00Z</dcterms:created>
  <dcterms:modified xsi:type="dcterms:W3CDTF">2023-08-25T06:23:00Z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0x0101006C8E648E97429F4A9C700CA2B719F885</vt:lpwstr>
  </property>
</Properties>
</file>