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DD5575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75662">
        <w:rPr>
          <w:b/>
          <w:noProof/>
          <w:sz w:val="24"/>
        </w:rPr>
        <w:t>2594</w:t>
      </w:r>
    </w:p>
    <w:p w14:paraId="1EB2E693" w14:textId="428B5819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349A1">
        <w:rPr>
          <w:b/>
          <w:noProof/>
          <w:sz w:val="24"/>
        </w:rPr>
        <w:t>2297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5AD9" w:rsidR="001E41F3" w:rsidRPr="00410371" w:rsidRDefault="0072137A" w:rsidP="000E4C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4CEF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8A822" w:rsidR="001E41F3" w:rsidRPr="00410371" w:rsidRDefault="0072137A" w:rsidP="00D7111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11A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698CF" w:rsidR="001E41F3" w:rsidRPr="00B349A1" w:rsidRDefault="00B349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49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36631" w:rsidR="001E41F3" w:rsidRPr="00410371" w:rsidRDefault="00B34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6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05F26" w:rsidR="001E41F3" w:rsidRDefault="0085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multi-talker floor control for ad hoc group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B8D30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F6EFB">
              <w:rPr>
                <w:noProof/>
              </w:rPr>
              <w:t xml:space="preserve">, </w:t>
            </w:r>
            <w:r w:rsidR="00BF6EFB" w:rsidRPr="00BF6EFB">
              <w:rPr>
                <w:noProof/>
              </w:rPr>
              <w:t>Kontron Transportation France</w:t>
            </w:r>
            <w:r w:rsidR="00D27C07">
              <w:rPr>
                <w:noProof/>
              </w:rPr>
              <w:t xml:space="preserve">, </w:t>
            </w:r>
            <w:r w:rsidR="00D27C07" w:rsidRPr="00D27C07"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597" w:rsidR="001E41F3" w:rsidRDefault="000E4C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8FCF7" w:rsidR="001E41F3" w:rsidRDefault="000E4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38473" w14:textId="4297126B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22.179 clause 6.2.3.7.1, the </w:t>
            </w:r>
            <w:r w:rsidR="00990CDB">
              <w:rPr>
                <w:noProof/>
              </w:rPr>
              <w:t>multi-talker floor control feature</w:t>
            </w:r>
            <w:r>
              <w:rPr>
                <w:noProof/>
              </w:rPr>
              <w:t xml:space="preserve"> shall be supported by all froms of MCPTT groups, which also includes adhoc groups.</w:t>
            </w:r>
          </w:p>
          <w:p w14:paraId="755F3EF3" w14:textId="2013B743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drawing>
                <wp:inline distT="0" distB="0" distL="0" distR="0" wp14:anchorId="6BBA78A5" wp14:editId="0B037E5F">
                  <wp:extent cx="4357370" cy="162306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5E12B6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D27FF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 w:rsidRPr="00B34077">
              <w:rPr>
                <w:noProof/>
              </w:rPr>
              <w:t>This CR clarifies in Annex A.5 (MCPTT service configuration data) that the multi-talker feature is also applicable for ad hoc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198AF" w:rsidR="001E41F3" w:rsidRDefault="0030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multi-talker floor control for ad hoc group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9929D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2301B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C7B1C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D251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FCEB1" w14:textId="77777777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D7D560" w14:textId="77777777" w:rsidR="00B34077" w:rsidRPr="00B34077" w:rsidRDefault="00B34077" w:rsidP="00B340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38281850"/>
      <w:bookmarkEnd w:id="1"/>
      <w:r w:rsidRPr="00B34077">
        <w:rPr>
          <w:rFonts w:ascii="Arial" w:hAnsi="Arial"/>
          <w:sz w:val="36"/>
        </w:rPr>
        <w:t>A.5</w:t>
      </w:r>
      <w:r w:rsidRPr="00B34077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06218F1B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07BC05F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368FD3E1" w14:textId="77777777" w:rsidR="00B34077" w:rsidRPr="00B34077" w:rsidRDefault="00B34077" w:rsidP="00B34077">
      <w:pPr>
        <w:rPr>
          <w:lang w:eastAsia="x-none"/>
        </w:rPr>
      </w:pPr>
    </w:p>
    <w:p w14:paraId="46C030A3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 w:hint="eastAsia"/>
          <w:b/>
          <w:lang w:eastAsia="ko-KR"/>
        </w:rPr>
        <w:t>1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20DD3E54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5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4AB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10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E6A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F1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5DC9C7B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3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2EF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A8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E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11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94D87A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6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C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86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378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A85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462186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7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7F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79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12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C5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524FD321" w14:textId="77777777" w:rsidR="00B34077" w:rsidRPr="00B34077" w:rsidRDefault="00B34077" w:rsidP="00B34077"/>
    <w:p w14:paraId="5B638868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lastRenderedPageBreak/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2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7551AB6E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B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9D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42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40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5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1999AD6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EA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18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F1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1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37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82E9F5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F7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FE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on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8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3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B9D248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F4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A7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1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AF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8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6AEDB3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5E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C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C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5A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C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5BA42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87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B34077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C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B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B34077" w:rsidRPr="00B34077" w14:paraId="15202D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E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8F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F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D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0ED201A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34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3A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3747F92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6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E2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69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D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BF1884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B2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D9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E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9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87D3ED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5D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7C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D6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A773B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4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7C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1E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7512796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D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2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4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ED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8B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B99457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D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E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C6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A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1E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2D3AF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CD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6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1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A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04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68230C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76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98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36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D2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0EE2D78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D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0A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D6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4E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5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74AA6F2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BF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4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0F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690B7C9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48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8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DD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F8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21F71D1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CF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45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3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C0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56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421FFFD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0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B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D2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1B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D3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382328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D3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9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3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D8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B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5C64623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12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BD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F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D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87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176053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BB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48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B34077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0D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E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E8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9CDC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10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2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6D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7BA7E0D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2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C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B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04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160B7E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CA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2F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2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EB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D92D2F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9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AC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8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3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E2ACDE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6D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B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B34077">
              <w:rPr>
                <w:rFonts w:ascii="Arial" w:hAnsi="Arial" w:cs="Arial"/>
                <w:sz w:val="18"/>
                <w:szCs w:val="18"/>
              </w:rPr>
              <w:t>(see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NOTE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85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5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6F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932E1C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C2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9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Maximum number of </w:t>
            </w:r>
            <w:proofErr w:type="spellStart"/>
            <w:r w:rsidRPr="00B34077">
              <w:rPr>
                <w:rFonts w:ascii="Arial" w:hAnsi="Arial"/>
                <w:sz w:val="18"/>
              </w:rPr>
              <w:t>particpants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E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8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B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EB213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5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1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D2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BEA9E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1B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3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AE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9F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FB4EA4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CF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D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7E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5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A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DCF473B" w14:textId="77777777" w:rsidTr="00332AFF">
        <w:trPr>
          <w:trHeight w:val="341"/>
          <w:ins w:id="5" w:author="nokia" w:date="2023-08-10T13:3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C03" w14:textId="704BE48F" w:rsidR="00B34077" w:rsidRPr="00B34077" w:rsidRDefault="000C39AD" w:rsidP="00B34077">
            <w:pPr>
              <w:keepNext/>
              <w:keepLines/>
              <w:spacing w:after="0"/>
              <w:rPr>
                <w:ins w:id="6" w:author="nokia" w:date="2023-08-10T13:35:00Z"/>
                <w:rFonts w:ascii="Arial" w:hAnsi="Arial"/>
                <w:sz w:val="18"/>
              </w:rPr>
            </w:pPr>
            <w:ins w:id="7" w:author="nokia_Rev1" w:date="2023-08-23T14:32:00Z">
              <w:r>
                <w:rPr>
                  <w:rFonts w:ascii="Arial" w:hAnsi="Arial"/>
                  <w:sz w:val="18"/>
                </w:rPr>
                <w:t>Sub</w:t>
              </w:r>
              <w:r w:rsidRPr="000C39AD">
                <w:rPr>
                  <w:rFonts w:ascii="Arial" w:hAnsi="Arial"/>
                  <w:sz w:val="18"/>
                </w:rPr>
                <w:t>clause 6.2.3.7.13</w:t>
              </w:r>
              <w:r>
                <w:rPr>
                  <w:rFonts w:ascii="Arial" w:hAnsi="Arial"/>
                  <w:sz w:val="18"/>
                </w:rPr>
                <w:t xml:space="preserve"> of </w:t>
              </w:r>
            </w:ins>
            <w:ins w:id="8" w:author="nokia_Rev1" w:date="2023-08-23T11:41:00Z">
              <w:r w:rsidR="00F75662" w:rsidRPr="000C39AD">
                <w:rPr>
                  <w:rFonts w:ascii="Arial" w:hAnsi="Arial"/>
                  <w:sz w:val="18"/>
                </w:rPr>
                <w:t>3</w:t>
              </w:r>
            </w:ins>
            <w:ins w:id="9" w:author="nokia" w:date="2023-08-10T13:36:00Z">
              <w:r w:rsidR="00B34077" w:rsidRPr="000C39AD">
                <w:rPr>
                  <w:rFonts w:ascii="Arial" w:hAnsi="Arial"/>
                  <w:sz w:val="18"/>
                </w:rPr>
                <w:t>GPP</w:t>
              </w:r>
            </w:ins>
            <w:ins w:id="10" w:author="nokia_Rev1" w:date="2023-08-23T14:39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1" w:author="nokia" w:date="2023-08-10T13:36:00Z">
              <w:r w:rsidR="00B34077" w:rsidRPr="000C39AD">
                <w:rPr>
                  <w:rFonts w:ascii="Arial" w:hAnsi="Arial"/>
                  <w:sz w:val="18"/>
                </w:rPr>
                <w:t>TS</w:t>
              </w:r>
            </w:ins>
            <w:ins w:id="12" w:author="nokia_Rev1" w:date="2023-08-23T14:39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3" w:author="nokia" w:date="2023-08-10T13:36:00Z">
              <w:r w:rsidR="00B34077" w:rsidRPr="000C39AD">
                <w:rPr>
                  <w:rFonts w:ascii="Arial" w:hAnsi="Arial"/>
                  <w:sz w:val="18"/>
                </w:rPr>
                <w:t>22.179</w:t>
              </w:r>
            </w:ins>
            <w:ins w:id="14" w:author="nokia_Rev1" w:date="2023-08-23T14:38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5" w:author="nokia" w:date="2023-08-10T13:36:00Z">
              <w:r w:rsidR="00B34077" w:rsidRPr="000C39AD">
                <w:rPr>
                  <w:rFonts w:ascii="Arial" w:hAnsi="Arial"/>
                  <w:sz w:val="18"/>
                </w:rPr>
                <w:t>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1C" w14:textId="12FC5DBE" w:rsidR="00B34077" w:rsidRPr="00B34077" w:rsidRDefault="00B34077" w:rsidP="00B34077">
            <w:pPr>
              <w:keepNext/>
              <w:keepLines/>
              <w:spacing w:after="0"/>
              <w:rPr>
                <w:ins w:id="16" w:author="nokia" w:date="2023-08-10T13:35:00Z"/>
                <w:rFonts w:ascii="Arial" w:hAnsi="Arial"/>
                <w:sz w:val="18"/>
              </w:rPr>
            </w:pPr>
            <w:ins w:id="17" w:author="nokia" w:date="2023-08-10T13:37:00Z">
              <w:r>
                <w:rPr>
                  <w:rFonts w:ascii="Arial" w:hAnsi="Arial"/>
                  <w:sz w:val="18"/>
                </w:rPr>
                <w:t>&gt; Multi-t</w:t>
              </w:r>
            </w:ins>
            <w:ins w:id="18" w:author="nokia" w:date="2023-08-10T13:38:00Z">
              <w:r>
                <w:rPr>
                  <w:rFonts w:ascii="Arial" w:hAnsi="Arial"/>
                  <w:sz w:val="18"/>
                </w:rPr>
                <w:t>alker floor control supported</w:t>
              </w:r>
            </w:ins>
            <w:ins w:id="19" w:author="nokia_Rev1" w:date="2023-08-23T12:22:00Z">
              <w:r w:rsidR="00B349A1">
                <w:rPr>
                  <w:rFonts w:ascii="Arial" w:hAnsi="Arial"/>
                  <w:sz w:val="18"/>
                </w:rPr>
                <w:t xml:space="preserve"> add two more parameter (Jerry)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DDB" w14:textId="57B6349D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20" w:author="nokia" w:date="2023-08-10T13:35:00Z"/>
                <w:rFonts w:ascii="Arial" w:hAnsi="Arial"/>
                <w:sz w:val="18"/>
              </w:rPr>
            </w:pPr>
            <w:ins w:id="21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561" w14:textId="040D4148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22" w:author="nokia" w:date="2023-08-10T13:35:00Z"/>
                <w:rFonts w:ascii="Arial" w:hAnsi="Arial"/>
                <w:sz w:val="18"/>
              </w:rPr>
            </w:pPr>
            <w:ins w:id="23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445" w14:textId="0B8E1D42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24" w:author="nokia" w:date="2023-08-10T13:35:00Z"/>
                <w:rFonts w:ascii="Arial" w:hAnsi="Arial"/>
                <w:sz w:val="18"/>
              </w:rPr>
            </w:pPr>
            <w:ins w:id="25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4045F" w:rsidRPr="00AB5FED" w14:paraId="23EE6D82" w14:textId="77777777" w:rsidTr="00C4045F">
        <w:trPr>
          <w:trHeight w:val="341"/>
          <w:ins w:id="26" w:author="nokia_Rev1" w:date="2023-08-23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AF" w14:textId="77777777" w:rsidR="00C4045F" w:rsidRPr="00C4045F" w:rsidRDefault="00C4045F" w:rsidP="00C4045F">
            <w:pPr>
              <w:rPr>
                <w:ins w:id="27" w:author="nokia_Rev1" w:date="2023-08-23T14:37:00Z"/>
                <w:rFonts w:ascii="Arial" w:hAnsi="Arial"/>
                <w:sz w:val="18"/>
              </w:rPr>
            </w:pPr>
            <w:ins w:id="28" w:author="nokia_Rev1" w:date="2023-08-23T14:37:00Z">
              <w:r w:rsidRPr="00C4045F">
                <w:rPr>
                  <w:rFonts w:ascii="Arial" w:hAnsi="Arial"/>
                  <w:sz w:val="18"/>
                </w:rPr>
                <w:t>[R-6.2.3.7.2-005] of 3GPP TS 22.179 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1FB" w14:textId="58F349F8" w:rsidR="00C4045F" w:rsidRPr="00C4045F" w:rsidRDefault="00C4045F" w:rsidP="00C4045F">
            <w:pPr>
              <w:rPr>
                <w:ins w:id="29" w:author="nokia_Rev1" w:date="2023-08-23T14:37:00Z"/>
                <w:rFonts w:ascii="Arial" w:hAnsi="Arial"/>
                <w:sz w:val="18"/>
              </w:rPr>
            </w:pPr>
            <w:ins w:id="30" w:author="nokia_Rev1" w:date="2023-08-23T14:37:00Z">
              <w:r w:rsidRPr="00C4045F">
                <w:rPr>
                  <w:rFonts w:ascii="Arial" w:hAnsi="Arial"/>
                  <w:sz w:val="18"/>
                </w:rPr>
                <w:t>&gt; Maximum number of simultaneous talkers applicable for multi-talker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A91E" w14:textId="77777777" w:rsidR="00C4045F" w:rsidRPr="00C4045F" w:rsidRDefault="00C4045F" w:rsidP="0030170C">
            <w:pPr>
              <w:jc w:val="center"/>
              <w:rPr>
                <w:ins w:id="31" w:author="nokia_Rev1" w:date="2023-08-23T14:37:00Z"/>
                <w:rFonts w:ascii="Arial" w:hAnsi="Arial"/>
                <w:sz w:val="18"/>
              </w:rPr>
            </w:pPr>
            <w:ins w:id="32" w:author="nokia_Rev1" w:date="2023-08-23T14:37:00Z">
              <w:r w:rsidRPr="00C4045F">
                <w:rPr>
                  <w:rFonts w:ascii="Arial" w:hAnsi="Arial"/>
                  <w:sz w:val="18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310" w14:textId="77777777" w:rsidR="00C4045F" w:rsidRPr="00C4045F" w:rsidRDefault="00C4045F" w:rsidP="0030170C">
            <w:pPr>
              <w:jc w:val="center"/>
              <w:rPr>
                <w:ins w:id="33" w:author="nokia_Rev1" w:date="2023-08-23T14:37:00Z"/>
                <w:rFonts w:ascii="Arial" w:hAnsi="Arial"/>
                <w:sz w:val="18"/>
              </w:rPr>
            </w:pPr>
            <w:ins w:id="34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27" w14:textId="77777777" w:rsidR="00C4045F" w:rsidRPr="00C4045F" w:rsidRDefault="00C4045F" w:rsidP="0030170C">
            <w:pPr>
              <w:jc w:val="center"/>
              <w:rPr>
                <w:ins w:id="35" w:author="nokia_Rev1" w:date="2023-08-23T14:37:00Z"/>
                <w:rFonts w:ascii="Arial" w:hAnsi="Arial"/>
                <w:sz w:val="18"/>
              </w:rPr>
            </w:pPr>
            <w:ins w:id="36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4045F" w:rsidRPr="00AB5FED" w14:paraId="7A884BEE" w14:textId="77777777" w:rsidTr="00C4045F">
        <w:trPr>
          <w:trHeight w:val="341"/>
          <w:ins w:id="37" w:author="nokia_Rev1" w:date="2023-08-23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6B1" w14:textId="77777777" w:rsidR="00C4045F" w:rsidRPr="00C4045F" w:rsidRDefault="00C4045F" w:rsidP="00C4045F">
            <w:pPr>
              <w:rPr>
                <w:ins w:id="38" w:author="nokia_Rev1" w:date="2023-08-23T14:37:00Z"/>
                <w:rFonts w:ascii="Arial" w:hAnsi="Arial"/>
                <w:sz w:val="18"/>
              </w:rPr>
            </w:pPr>
            <w:ins w:id="39" w:author="nokia_Rev1" w:date="2023-08-23T14:37:00Z">
              <w:r w:rsidRPr="00C4045F">
                <w:rPr>
                  <w:rFonts w:ascii="Arial" w:hAnsi="Arial"/>
                  <w:sz w:val="18"/>
                </w:rPr>
                <w:t>Subclause 7.4.2.3.5 and subclause 7.4.2.3.6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C32" w14:textId="08699320" w:rsidR="00C4045F" w:rsidRPr="00C4045F" w:rsidRDefault="00C4045F" w:rsidP="00C4045F">
            <w:pPr>
              <w:rPr>
                <w:ins w:id="40" w:author="nokia_Rev1" w:date="2023-08-23T14:37:00Z"/>
                <w:rFonts w:ascii="Arial" w:hAnsi="Arial"/>
                <w:sz w:val="18"/>
              </w:rPr>
            </w:pPr>
            <w:ins w:id="41" w:author="nokia_Rev1" w:date="2023-08-23T14:37:00Z">
              <w:r w:rsidRPr="00C4045F">
                <w:rPr>
                  <w:rFonts w:ascii="Arial" w:hAnsi="Arial"/>
                  <w:sz w:val="18"/>
                </w:rPr>
                <w:t>&gt; Audio mixing is performed in the UE or in the network to support multi-talker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756" w14:textId="77777777" w:rsidR="00C4045F" w:rsidRPr="00C4045F" w:rsidRDefault="00C4045F" w:rsidP="0030170C">
            <w:pPr>
              <w:jc w:val="center"/>
              <w:rPr>
                <w:ins w:id="42" w:author="nokia_Rev1" w:date="2023-08-23T14:37:00Z"/>
                <w:rFonts w:ascii="Arial" w:hAnsi="Arial"/>
                <w:sz w:val="18"/>
              </w:rPr>
            </w:pPr>
            <w:ins w:id="43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AAB" w14:textId="77777777" w:rsidR="00C4045F" w:rsidRPr="00C4045F" w:rsidRDefault="00C4045F" w:rsidP="0030170C">
            <w:pPr>
              <w:jc w:val="center"/>
              <w:rPr>
                <w:ins w:id="44" w:author="nokia_Rev1" w:date="2023-08-23T14:37:00Z"/>
                <w:rFonts w:ascii="Arial" w:hAnsi="Arial"/>
                <w:sz w:val="18"/>
              </w:rPr>
            </w:pPr>
            <w:ins w:id="45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73" w14:textId="77777777" w:rsidR="00C4045F" w:rsidRPr="00C4045F" w:rsidRDefault="00C4045F" w:rsidP="0030170C">
            <w:pPr>
              <w:jc w:val="center"/>
              <w:rPr>
                <w:ins w:id="46" w:author="nokia_Rev1" w:date="2023-08-23T14:37:00Z"/>
                <w:rFonts w:ascii="Arial" w:hAnsi="Arial"/>
                <w:sz w:val="18"/>
              </w:rPr>
            </w:pPr>
            <w:ins w:id="47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B34077" w:rsidRPr="00B34077" w14:paraId="568DA6C0" w14:textId="77777777" w:rsidTr="00332AF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83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1:</w:t>
            </w:r>
            <w:r w:rsidRPr="00B34077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5DDD9B02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2:</w:t>
            </w:r>
            <w:r w:rsidRPr="00B34077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19907964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3:</w:t>
            </w:r>
            <w:r w:rsidRPr="00B34077">
              <w:rPr>
                <w:rFonts w:ascii="Arial" w:hAnsi="Arial"/>
                <w:sz w:val="18"/>
              </w:rPr>
              <w:tab/>
            </w:r>
            <w:r w:rsidRPr="00B34077">
              <w:rPr>
                <w:rFonts w:ascii="Arial" w:eastAsia="SimSun" w:hAnsi="Arial"/>
                <w:sz w:val="18"/>
              </w:rPr>
              <w:t xml:space="preserve">If </w:t>
            </w:r>
            <w:r w:rsidRPr="00B34077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B34077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3430126" w14:textId="77777777" w:rsidR="00B34077" w:rsidRPr="00B34077" w:rsidRDefault="00B34077" w:rsidP="00B34077"/>
    <w:p w14:paraId="0C8FC9C7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3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(off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55AB8D3B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8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C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B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6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C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48AE53F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FB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A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DD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DC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67EF1A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4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E8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off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1B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7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F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1D62F1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2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A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42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A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A0D181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6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[R-7.4-002] of 3GPP TS 22.179 [2]</w:t>
            </w:r>
          </w:p>
          <w:p w14:paraId="7A79DD2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9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DA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2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0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CA7ED9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C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[R-7.3.3-001],</w:t>
            </w:r>
          </w:p>
          <w:p w14:paraId="5912FD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[R-7.3.3-002],</w:t>
            </w:r>
          </w:p>
          <w:p w14:paraId="488F500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61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F8C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42AB449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E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4E6A63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[R-7.3.5-002],</w:t>
            </w:r>
          </w:p>
          <w:p w14:paraId="628A10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FA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8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40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8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10206C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59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52A507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11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6D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9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C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50DD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CF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1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C9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3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518EF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61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[R-7.7-001],</w:t>
            </w:r>
          </w:p>
          <w:p w14:paraId="37437C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  <w:p w14:paraId="3307B5B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9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B34077">
              <w:rPr>
                <w:rFonts w:ascii="Arial" w:hAnsi="Arial"/>
                <w:sz w:val="18"/>
              </w:rPr>
              <w:t>ProSe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6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63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E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0653C15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2E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0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54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5F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3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0CA556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EE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C9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6A8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7C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2D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0BDEF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D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67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93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8F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6A5F5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4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5F9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1B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4D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70682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A2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[R-7.15-001],</w:t>
            </w:r>
          </w:p>
          <w:p w14:paraId="2C2ACC8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5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E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87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69583991" w14:textId="77777777" w:rsidR="00B34077" w:rsidRPr="00B34077" w:rsidRDefault="00B34077" w:rsidP="00B34077">
      <w:pPr>
        <w:rPr>
          <w:rFonts w:eastAsia="Malgun Gothic"/>
          <w:lang w:eastAsia="ko-KR"/>
        </w:rPr>
      </w:pPr>
    </w:p>
    <w:p w14:paraId="33033CD2" w14:textId="77777777" w:rsidR="00C67B8E" w:rsidRDefault="00C67B8E">
      <w:pPr>
        <w:rPr>
          <w:noProof/>
        </w:rPr>
      </w:pPr>
    </w:p>
    <w:p w14:paraId="5C9F6A81" w14:textId="47FE6820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E289B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A1ECBCF" w14:textId="77777777" w:rsidR="00BC61ED" w:rsidRDefault="00BC61ED">
      <w:pPr>
        <w:rPr>
          <w:noProof/>
        </w:rPr>
      </w:pPr>
    </w:p>
    <w:sectPr w:rsidR="00BC61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39AD"/>
    <w:rsid w:val="000C6598"/>
    <w:rsid w:val="000D44B3"/>
    <w:rsid w:val="000E4CEF"/>
    <w:rsid w:val="001209CB"/>
    <w:rsid w:val="00145D43"/>
    <w:rsid w:val="00192C46"/>
    <w:rsid w:val="001A08B3"/>
    <w:rsid w:val="001A7B60"/>
    <w:rsid w:val="001B52F0"/>
    <w:rsid w:val="001B7A65"/>
    <w:rsid w:val="001E289B"/>
    <w:rsid w:val="001E41F3"/>
    <w:rsid w:val="00204DF5"/>
    <w:rsid w:val="002578AA"/>
    <w:rsid w:val="0026004D"/>
    <w:rsid w:val="00261089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170C"/>
    <w:rsid w:val="003036EE"/>
    <w:rsid w:val="00305409"/>
    <w:rsid w:val="003609EF"/>
    <w:rsid w:val="0036231A"/>
    <w:rsid w:val="00374DD4"/>
    <w:rsid w:val="003E1A36"/>
    <w:rsid w:val="00410371"/>
    <w:rsid w:val="004242F1"/>
    <w:rsid w:val="00440A64"/>
    <w:rsid w:val="004B75B7"/>
    <w:rsid w:val="004D21A5"/>
    <w:rsid w:val="005141D9"/>
    <w:rsid w:val="0051580D"/>
    <w:rsid w:val="00521720"/>
    <w:rsid w:val="00547111"/>
    <w:rsid w:val="0055072B"/>
    <w:rsid w:val="00592D74"/>
    <w:rsid w:val="005E2C44"/>
    <w:rsid w:val="006104AF"/>
    <w:rsid w:val="00621188"/>
    <w:rsid w:val="006257ED"/>
    <w:rsid w:val="00653DE4"/>
    <w:rsid w:val="00656029"/>
    <w:rsid w:val="00665C47"/>
    <w:rsid w:val="00695808"/>
    <w:rsid w:val="006B46FB"/>
    <w:rsid w:val="006E21FB"/>
    <w:rsid w:val="0072137A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6995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0CDB"/>
    <w:rsid w:val="00991B88"/>
    <w:rsid w:val="0099485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386D"/>
    <w:rsid w:val="00B258BB"/>
    <w:rsid w:val="00B34077"/>
    <w:rsid w:val="00B349A1"/>
    <w:rsid w:val="00B36A32"/>
    <w:rsid w:val="00B4478E"/>
    <w:rsid w:val="00B67B97"/>
    <w:rsid w:val="00B968C8"/>
    <w:rsid w:val="00BA3EC5"/>
    <w:rsid w:val="00BA51D9"/>
    <w:rsid w:val="00BB5DFC"/>
    <w:rsid w:val="00BC61ED"/>
    <w:rsid w:val="00BD01CD"/>
    <w:rsid w:val="00BD279D"/>
    <w:rsid w:val="00BD6BB8"/>
    <w:rsid w:val="00BE5476"/>
    <w:rsid w:val="00BF6EFB"/>
    <w:rsid w:val="00C4045F"/>
    <w:rsid w:val="00C66BA2"/>
    <w:rsid w:val="00C67B8E"/>
    <w:rsid w:val="00C870F6"/>
    <w:rsid w:val="00C95985"/>
    <w:rsid w:val="00CC5026"/>
    <w:rsid w:val="00CC68D0"/>
    <w:rsid w:val="00D03F9A"/>
    <w:rsid w:val="00D06D51"/>
    <w:rsid w:val="00D24991"/>
    <w:rsid w:val="00D27C07"/>
    <w:rsid w:val="00D50255"/>
    <w:rsid w:val="00D66520"/>
    <w:rsid w:val="00D7111A"/>
    <w:rsid w:val="00D84AE9"/>
    <w:rsid w:val="00DE34CF"/>
    <w:rsid w:val="00E13F3D"/>
    <w:rsid w:val="00E340DE"/>
    <w:rsid w:val="00E34898"/>
    <w:rsid w:val="00E4063B"/>
    <w:rsid w:val="00E54524"/>
    <w:rsid w:val="00E81077"/>
    <w:rsid w:val="00EB09B7"/>
    <w:rsid w:val="00EE1312"/>
    <w:rsid w:val="00EE7D7C"/>
    <w:rsid w:val="00F14D14"/>
    <w:rsid w:val="00F25D98"/>
    <w:rsid w:val="00F300FB"/>
    <w:rsid w:val="00F7566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4077"/>
    <w:pPr>
      <w:ind w:left="720"/>
      <w:contextualSpacing/>
    </w:pPr>
  </w:style>
  <w:style w:type="character" w:customStyle="1" w:styleId="TALCar">
    <w:name w:val="TAL Car"/>
    <w:link w:val="TAL"/>
    <w:locked/>
    <w:rsid w:val="00C404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9CAD7.E5F246E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1342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7</cp:revision>
  <cp:lastPrinted>1899-12-31T23:00:00Z</cp:lastPrinted>
  <dcterms:created xsi:type="dcterms:W3CDTF">2023-08-23T10:23:00Z</dcterms:created>
  <dcterms:modified xsi:type="dcterms:W3CDTF">2023-08-23T12:41:00Z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