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8ADAA8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D0D3F">
        <w:fldChar w:fldCharType="begin"/>
      </w:r>
      <w:r w:rsidR="009D0D3F">
        <w:instrText xml:space="preserve"> DOCPROPERTY  TSG/WGRef  \* MERGEFORMAT </w:instrText>
      </w:r>
      <w:r w:rsidR="009D0D3F">
        <w:fldChar w:fldCharType="separate"/>
      </w:r>
      <w:r w:rsidR="003609EF">
        <w:rPr>
          <w:b/>
          <w:noProof/>
          <w:sz w:val="24"/>
        </w:rPr>
        <w:t>SA6</w:t>
      </w:r>
      <w:r w:rsidR="009D0D3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D0D3F">
        <w:fldChar w:fldCharType="begin"/>
      </w:r>
      <w:r w:rsidR="009D0D3F">
        <w:instrText xml:space="preserve"> DOCPROPERTY  MtgSeq  \* MERGEFORMAT </w:instrText>
      </w:r>
      <w:r w:rsidR="009D0D3F">
        <w:fldChar w:fldCharType="separate"/>
      </w:r>
      <w:r w:rsidR="00EB09B7" w:rsidRPr="00EB09B7">
        <w:rPr>
          <w:b/>
          <w:noProof/>
          <w:sz w:val="24"/>
        </w:rPr>
        <w:t>56</w:t>
      </w:r>
      <w:r w:rsidR="009D0D3F">
        <w:rPr>
          <w:b/>
          <w:noProof/>
          <w:sz w:val="24"/>
        </w:rPr>
        <w:fldChar w:fldCharType="end"/>
      </w:r>
      <w:r w:rsidR="009D0D3F">
        <w:fldChar w:fldCharType="begin"/>
      </w:r>
      <w:r w:rsidR="009D0D3F">
        <w:instrText xml:space="preserve"> DOCPROPERTY  MtgTitle  \* MERGEFORMAT </w:instrText>
      </w:r>
      <w:r w:rsidR="009D0D3F">
        <w:fldChar w:fldCharType="separate"/>
      </w:r>
      <w:r w:rsidR="009D0D3F">
        <w:fldChar w:fldCharType="end"/>
      </w:r>
      <w:r>
        <w:rPr>
          <w:b/>
          <w:i/>
          <w:noProof/>
          <w:sz w:val="28"/>
        </w:rPr>
        <w:tab/>
      </w:r>
      <w:r w:rsidR="009D0D3F">
        <w:fldChar w:fldCharType="begin"/>
      </w:r>
      <w:r w:rsidR="009D0D3F">
        <w:instrText xml:space="preserve"> DOCPROPERTY  Tdoc#  \* MERGEFORMAT </w:instrText>
      </w:r>
      <w:r w:rsidR="009D0D3F">
        <w:fldChar w:fldCharType="separate"/>
      </w:r>
      <w:r w:rsidR="00E13F3D" w:rsidRPr="00E13F3D">
        <w:rPr>
          <w:b/>
          <w:i/>
          <w:noProof/>
          <w:sz w:val="28"/>
        </w:rPr>
        <w:t>S6-23</w:t>
      </w:r>
      <w:r w:rsidR="00E0432A">
        <w:rPr>
          <w:b/>
          <w:i/>
          <w:noProof/>
          <w:sz w:val="28"/>
        </w:rPr>
        <w:t>2588</w:t>
      </w:r>
      <w:r w:rsidR="009D0D3F">
        <w:rPr>
          <w:b/>
          <w:i/>
          <w:noProof/>
          <w:sz w:val="28"/>
        </w:rPr>
        <w:fldChar w:fldCharType="end"/>
      </w:r>
    </w:p>
    <w:p w14:paraId="7CB45193" w14:textId="55E443F4" w:rsidR="001E41F3" w:rsidRDefault="009D0D3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  <w:r w:rsidR="00E0432A">
        <w:rPr>
          <w:b/>
          <w:noProof/>
          <w:sz w:val="24"/>
        </w:rPr>
        <w:t xml:space="preserve">                    Revision of S6-232292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D0D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23.282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D0D3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835D3" w:rsidR="001E41F3" w:rsidRPr="00DC2970" w:rsidRDefault="00DC29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C2970">
              <w:rPr>
                <w:b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D0D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719ACE" w:rsidR="00F25D98" w:rsidRDefault="00497EB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AC15D4" w:rsidR="00F25D98" w:rsidRDefault="00497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D0D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location Information Element to FD message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D0D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Motorola Solutions UK Ltd.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F89B2F" w:rsidR="001E41F3" w:rsidRDefault="003968C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 w:rsidR="009D0D3F">
              <w:fldChar w:fldCharType="begin"/>
            </w:r>
            <w:r w:rsidR="009D0D3F">
              <w:instrText xml:space="preserve"> DOCPROPERTY  SourceIfTsg  \* MERGEFORMAT </w:instrText>
            </w:r>
            <w:r w:rsidR="009D0D3F">
              <w:fldChar w:fldCharType="separate"/>
            </w:r>
            <w:r w:rsidR="009D0D3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D0D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enhMC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4E5E76" w:rsidR="001E41F3" w:rsidRDefault="009D0D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2023-08-1</w:t>
            </w:r>
            <w:r>
              <w:rPr>
                <w:noProof/>
              </w:rPr>
              <w:fldChar w:fldCharType="end"/>
            </w:r>
            <w:r w:rsidR="003968C4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AC07AF" w:rsidR="001E41F3" w:rsidRPr="00DC2970" w:rsidRDefault="00E043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C2970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D0D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0DD74D" w:rsidR="001E41F3" w:rsidRDefault="003968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Currently, SDS message has provision to set location. This CR proposes to add the location Information Element in FD Message.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096975" w:rsidR="001E41F3" w:rsidRDefault="003968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location IE in the following tables: </w:t>
            </w:r>
            <w:r w:rsidRPr="00580AE1">
              <w:rPr>
                <w:noProof/>
              </w:rPr>
              <w:t>7.5.2.1.5-1, 7.5.2.1.5-2, 7.5.2.1.5-3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D39DDB" w:rsidR="001E41F3" w:rsidRDefault="003968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Location </w:t>
            </w:r>
            <w:r w:rsidR="00E0432A">
              <w:rPr>
                <w:noProof/>
              </w:rPr>
              <w:t xml:space="preserve">information </w:t>
            </w:r>
            <w:r>
              <w:rPr>
                <w:noProof/>
              </w:rPr>
              <w:t>cannot be set in FD messages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1D3CB9" w:rsidR="001E41F3" w:rsidRDefault="003968C4">
            <w:pPr>
              <w:pStyle w:val="CRCoverPage"/>
              <w:spacing w:after="0"/>
              <w:ind w:left="100"/>
              <w:rPr>
                <w:noProof/>
              </w:rPr>
            </w:pPr>
            <w:r w:rsidRPr="00580AE1">
              <w:rPr>
                <w:noProof/>
              </w:rPr>
              <w:t>7.5.2.1.5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5E487E" w:rsidR="001E41F3" w:rsidRDefault="003968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0FF67E" w:rsidR="001E41F3" w:rsidRDefault="003968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02F31" w:rsidR="001E41F3" w:rsidRDefault="003968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B48067" w14:textId="77777777" w:rsidR="003968C4" w:rsidRPr="00173844" w:rsidRDefault="003968C4" w:rsidP="003968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First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15AEB8B3" w14:textId="77777777" w:rsidR="003968C4" w:rsidRDefault="003968C4" w:rsidP="003968C4">
      <w:pPr>
        <w:pStyle w:val="Heading5"/>
        <w:rPr>
          <w:rFonts w:eastAsia="SimSun"/>
          <w:b/>
          <w:bCs/>
          <w:i/>
          <w:iCs/>
        </w:rPr>
      </w:pPr>
      <w:bookmarkStart w:id="2" w:name="_Toc138459052"/>
      <w:r w:rsidRPr="003354E6">
        <w:rPr>
          <w:rFonts w:eastAsia="SimSun"/>
        </w:rPr>
        <w:t>7.</w:t>
      </w:r>
      <w:r>
        <w:rPr>
          <w:rFonts w:eastAsia="SimSun"/>
        </w:rPr>
        <w:t>5</w:t>
      </w:r>
      <w:r w:rsidRPr="003354E6">
        <w:rPr>
          <w:rFonts w:eastAsia="SimSun"/>
        </w:rPr>
        <w:t>.2.1.</w:t>
      </w:r>
      <w:r>
        <w:rPr>
          <w:rFonts w:eastAsia="SimSun"/>
        </w:rPr>
        <w:t>5</w:t>
      </w:r>
      <w:r w:rsidRPr="003354E6">
        <w:rPr>
          <w:rFonts w:eastAsia="SimSun"/>
        </w:rPr>
        <w:tab/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 xml:space="preserve"> FD request (using HTTP)</w:t>
      </w:r>
      <w:bookmarkEnd w:id="2"/>
    </w:p>
    <w:p w14:paraId="6AF0773A" w14:textId="77777777" w:rsidR="003968C4" w:rsidRDefault="003968C4" w:rsidP="003968C4">
      <w:pPr>
        <w:rPr>
          <w:lang w:eastAsia="zh-CN"/>
        </w:rPr>
      </w:pPr>
      <w:r w:rsidRPr="009E0655">
        <w:rPr>
          <w:lang w:eastAsia="zh-CN"/>
        </w:rPr>
        <w:t>Table </w:t>
      </w:r>
      <w:r>
        <w:rPr>
          <w:lang w:eastAsia="zh-CN"/>
        </w:rPr>
        <w:t>7.5.2.1</w:t>
      </w:r>
      <w:r w:rsidRPr="005D0A05">
        <w:rPr>
          <w:lang w:eastAsia="zh-CN"/>
        </w:rPr>
        <w:t>.</w:t>
      </w:r>
      <w:r>
        <w:rPr>
          <w:lang w:eastAsia="zh-CN"/>
        </w:rPr>
        <w:t>5</w:t>
      </w:r>
      <w:r w:rsidRPr="009E0655">
        <w:rPr>
          <w:lang w:eastAsia="zh-CN"/>
        </w:rPr>
        <w:t xml:space="preserve">-1 describes the information flow for the </w:t>
      </w:r>
      <w:proofErr w:type="spellStart"/>
      <w:r>
        <w:rPr>
          <w:lang w:eastAsia="zh-CN"/>
        </w:rPr>
        <w:t>MCData</w:t>
      </w:r>
      <w:proofErr w:type="spellEnd"/>
      <w:r>
        <w:rPr>
          <w:lang w:eastAsia="zh-CN"/>
        </w:rPr>
        <w:t xml:space="preserve"> FD request (in subclause 7.5.2.4.2) sent </w:t>
      </w:r>
      <w:r w:rsidRPr="009E0655">
        <w:rPr>
          <w:lang w:eastAsia="zh-CN"/>
        </w:rPr>
        <w:t xml:space="preserve">from the </w:t>
      </w:r>
      <w:proofErr w:type="spellStart"/>
      <w:r>
        <w:rPr>
          <w:lang w:eastAsia="zh-CN"/>
        </w:rPr>
        <w:t>MCData</w:t>
      </w:r>
      <w:proofErr w:type="spellEnd"/>
      <w:r w:rsidRPr="009E0655">
        <w:rPr>
          <w:lang w:eastAsia="zh-CN"/>
        </w:rPr>
        <w:t xml:space="preserve"> client to </w:t>
      </w:r>
      <w:r>
        <w:t xml:space="preserve">the </w:t>
      </w:r>
      <w:proofErr w:type="spellStart"/>
      <w:r>
        <w:t>MCData</w:t>
      </w:r>
      <w:proofErr w:type="spellEnd"/>
      <w:r>
        <w:t xml:space="preserve"> server</w:t>
      </w:r>
      <w:r w:rsidRPr="009E0655">
        <w:rPr>
          <w:lang w:eastAsia="zh-CN"/>
        </w:rPr>
        <w:t>.</w:t>
      </w:r>
    </w:p>
    <w:p w14:paraId="261AE1DC" w14:textId="77777777" w:rsidR="003968C4" w:rsidRDefault="003968C4" w:rsidP="003968C4">
      <w:pPr>
        <w:pStyle w:val="TH"/>
      </w:pPr>
      <w:r>
        <w:t>Table 7.5.2.1</w:t>
      </w:r>
      <w:r w:rsidRPr="009E0655">
        <w:t>.</w:t>
      </w:r>
      <w:r>
        <w:t>5</w:t>
      </w:r>
      <w:r w:rsidRPr="009E0655">
        <w:t>-</w:t>
      </w:r>
      <w:r>
        <w:t xml:space="preserve">1: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FD request </w:t>
      </w:r>
      <w:r>
        <w:rPr>
          <w:rFonts w:eastAsia="SimSun"/>
        </w:rPr>
        <w:t xml:space="preserve">(using HTTP) from </w:t>
      </w:r>
      <w:proofErr w:type="spellStart"/>
      <w:r>
        <w:rPr>
          <w:lang w:val="en-US" w:eastAsia="ko-KR"/>
        </w:rPr>
        <w:t>MCData</w:t>
      </w:r>
      <w:proofErr w:type="spellEnd"/>
      <w:r>
        <w:rPr>
          <w:lang w:val="en-US" w:eastAsia="ko-KR"/>
        </w:rPr>
        <w:t xml:space="preserve"> client to </w:t>
      </w:r>
      <w:proofErr w:type="spellStart"/>
      <w:r>
        <w:rPr>
          <w:lang w:val="en-US" w:eastAsia="ko-KR"/>
        </w:rPr>
        <w:t>MCData</w:t>
      </w:r>
      <w:proofErr w:type="spellEnd"/>
      <w:r>
        <w:rPr>
          <w:lang w:val="en-US" w:eastAsia="ko-KR"/>
        </w:rPr>
        <w:t xml:space="preserve"> server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3"/>
        <w:gridCol w:w="4605"/>
      </w:tblGrid>
      <w:tr w:rsidR="003968C4" w14:paraId="33D02D4C" w14:textId="77777777" w:rsidTr="00945BE0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577D13" w14:textId="77777777" w:rsidR="003968C4" w:rsidRDefault="003968C4" w:rsidP="00945BE0">
            <w:pPr>
              <w:pStyle w:val="TAH"/>
            </w:pPr>
            <w: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663F08" w14:textId="77777777" w:rsidR="003968C4" w:rsidRDefault="003968C4" w:rsidP="00945BE0">
            <w:pPr>
              <w:pStyle w:val="TAH"/>
            </w:pPr>
            <w: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8CFCEE" w14:textId="77777777" w:rsidR="003968C4" w:rsidRDefault="003968C4" w:rsidP="00945BE0">
            <w:pPr>
              <w:pStyle w:val="TAH"/>
            </w:pPr>
            <w:r>
              <w:t>Description</w:t>
            </w:r>
          </w:p>
        </w:tc>
      </w:tr>
      <w:tr w:rsidR="003968C4" w14:paraId="11062C71" w14:textId="77777777" w:rsidTr="00945BE0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669998" w14:textId="77777777" w:rsidR="003968C4" w:rsidRPr="002C7CB4" w:rsidRDefault="003968C4" w:rsidP="00945BE0">
            <w:pPr>
              <w:pStyle w:val="TAL"/>
              <w:rPr>
                <w:lang w:eastAsia="zh-CN"/>
              </w:rPr>
            </w:pPr>
            <w:proofErr w:type="spellStart"/>
            <w:r w:rsidRPr="002C7CB4">
              <w:t>MCData</w:t>
            </w:r>
            <w:proofErr w:type="spellEnd"/>
            <w:r w:rsidRPr="002C7CB4">
              <w:t xml:space="preserve">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1F4604" w14:textId="77777777" w:rsidR="003968C4" w:rsidRPr="002C7CB4" w:rsidRDefault="003968C4" w:rsidP="00945BE0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CDF392" w14:textId="77777777" w:rsidR="003968C4" w:rsidRPr="002C7CB4" w:rsidRDefault="003968C4" w:rsidP="00945BE0">
            <w:pPr>
              <w:pStyle w:val="TAL"/>
            </w:pPr>
            <w:r w:rsidRPr="002C7CB4">
              <w:t xml:space="preserve">The identity of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sending </w:t>
            </w:r>
            <w:r>
              <w:t xml:space="preserve">the </w:t>
            </w:r>
            <w:r w:rsidRPr="002C7CB4">
              <w:t>file</w:t>
            </w:r>
          </w:p>
        </w:tc>
      </w:tr>
      <w:tr w:rsidR="003968C4" w14:paraId="6DC7882E" w14:textId="77777777" w:rsidTr="00945BE0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E39D07" w14:textId="77777777" w:rsidR="003968C4" w:rsidRPr="002C7CB4" w:rsidRDefault="003968C4" w:rsidP="00945BE0">
            <w:pPr>
              <w:pStyle w:val="TAL"/>
            </w:pPr>
            <w:r>
              <w:t>Functional alias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0BF54E" w14:textId="77777777" w:rsidR="003968C4" w:rsidRPr="002C7CB4" w:rsidRDefault="003968C4" w:rsidP="00945BE0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CE6A0F" w14:textId="77777777" w:rsidR="003968C4" w:rsidRPr="002C7CB4" w:rsidRDefault="003968C4" w:rsidP="00945BE0">
            <w:pPr>
              <w:pStyle w:val="TAL"/>
            </w:pPr>
            <w:r>
              <w:t xml:space="preserve">The functional alias associated with </w:t>
            </w:r>
            <w:proofErr w:type="spellStart"/>
            <w:r>
              <w:t>MCData</w:t>
            </w:r>
            <w:proofErr w:type="spellEnd"/>
            <w:r>
              <w:t xml:space="preserve"> user sending the file</w:t>
            </w:r>
          </w:p>
        </w:tc>
      </w:tr>
      <w:tr w:rsidR="003968C4" w14:paraId="6214BEE8" w14:textId="77777777" w:rsidTr="00945BE0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C03889" w14:textId="77777777" w:rsidR="003968C4" w:rsidRPr="002C7CB4" w:rsidRDefault="003968C4" w:rsidP="00945BE0">
            <w:pPr>
              <w:pStyle w:val="TAL"/>
              <w:rPr>
                <w:lang w:eastAsia="zh-CN"/>
              </w:rPr>
            </w:pPr>
            <w:proofErr w:type="spellStart"/>
            <w:r w:rsidRPr="002C7CB4">
              <w:t>MCData</w:t>
            </w:r>
            <w:proofErr w:type="spellEnd"/>
            <w:r w:rsidRPr="002C7CB4">
              <w:t xml:space="preserve"> ID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>
              <w:t>NOTE)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45A1EE" w14:textId="77777777" w:rsidR="003968C4" w:rsidRPr="002C7CB4" w:rsidRDefault="003968C4" w:rsidP="00945BE0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621037" w14:textId="77777777" w:rsidR="003968C4" w:rsidRPr="002C7CB4" w:rsidRDefault="003968C4" w:rsidP="00945BE0">
            <w:pPr>
              <w:pStyle w:val="TAL"/>
              <w:rPr>
                <w:lang w:eastAsia="zh-CN"/>
              </w:rPr>
            </w:pPr>
            <w:r w:rsidRPr="002C7CB4">
              <w:t xml:space="preserve">The identity of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receiving </w:t>
            </w:r>
            <w:r>
              <w:t xml:space="preserve">the </w:t>
            </w:r>
            <w:r w:rsidRPr="002C7CB4">
              <w:t>file</w:t>
            </w:r>
          </w:p>
        </w:tc>
      </w:tr>
      <w:tr w:rsidR="003968C4" w14:paraId="0CDFB7AD" w14:textId="77777777" w:rsidTr="00945BE0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ECBB92" w14:textId="77777777" w:rsidR="003968C4" w:rsidRPr="002C7CB4" w:rsidRDefault="003968C4" w:rsidP="00945BE0">
            <w:pPr>
              <w:pStyle w:val="TAL"/>
            </w:pPr>
            <w:r>
              <w:t>Functional alias (see NOTE)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E4C275" w14:textId="77777777" w:rsidR="003968C4" w:rsidRDefault="003968C4" w:rsidP="00945BE0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04C3FD" w14:textId="77777777" w:rsidR="003968C4" w:rsidRPr="002C7CB4" w:rsidRDefault="003968C4" w:rsidP="00945BE0">
            <w:pPr>
              <w:pStyle w:val="TAL"/>
            </w:pPr>
            <w:r>
              <w:t xml:space="preserve">The associated functional alias of the </w:t>
            </w:r>
            <w:proofErr w:type="spellStart"/>
            <w:r>
              <w:t>MCData</w:t>
            </w:r>
            <w:proofErr w:type="spellEnd"/>
            <w:r>
              <w:t xml:space="preserve"> user identity towards which the data is sent.</w:t>
            </w:r>
          </w:p>
        </w:tc>
      </w:tr>
      <w:tr w:rsidR="003968C4" w14:paraId="53F5F216" w14:textId="77777777" w:rsidTr="00945BE0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961793" w14:textId="77777777" w:rsidR="003968C4" w:rsidRPr="002C7CB4" w:rsidRDefault="003968C4" w:rsidP="00945BE0">
            <w:pPr>
              <w:pStyle w:val="TAL"/>
            </w:pPr>
            <w:r w:rsidRPr="002C7CB4">
              <w:t>Conversation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13574B" w14:textId="77777777" w:rsidR="003968C4" w:rsidRPr="002C7CB4" w:rsidRDefault="003968C4" w:rsidP="00945BE0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089982" w14:textId="77777777" w:rsidR="003968C4" w:rsidRPr="002C7CB4" w:rsidRDefault="003968C4" w:rsidP="00945BE0">
            <w:pPr>
              <w:pStyle w:val="TAL"/>
            </w:pPr>
            <w:r w:rsidRPr="002C7CB4">
              <w:t>Identifies the conversation</w:t>
            </w:r>
          </w:p>
        </w:tc>
      </w:tr>
      <w:tr w:rsidR="003968C4" w14:paraId="39A3704F" w14:textId="77777777" w:rsidTr="00945BE0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550904" w14:textId="77777777" w:rsidR="003968C4" w:rsidRPr="002C7CB4" w:rsidRDefault="003968C4" w:rsidP="00945BE0">
            <w:pPr>
              <w:pStyle w:val="TAL"/>
            </w:pPr>
            <w:r w:rsidRPr="002C7CB4">
              <w:t>Transaction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479BD1" w14:textId="77777777" w:rsidR="003968C4" w:rsidRPr="002C7CB4" w:rsidRDefault="003968C4" w:rsidP="00945BE0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31980F" w14:textId="77777777" w:rsidR="003968C4" w:rsidRPr="002C7CB4" w:rsidRDefault="003968C4" w:rsidP="00945BE0">
            <w:pPr>
              <w:pStyle w:val="TAL"/>
            </w:pPr>
            <w:r w:rsidRPr="002C7CB4">
              <w:t xml:space="preserve">Identifies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transaction</w:t>
            </w:r>
          </w:p>
        </w:tc>
      </w:tr>
      <w:tr w:rsidR="003968C4" w14:paraId="5E070D14" w14:textId="77777777" w:rsidTr="00945BE0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186017" w14:textId="77777777" w:rsidR="003968C4" w:rsidRPr="002C7CB4" w:rsidRDefault="003968C4" w:rsidP="00945BE0">
            <w:pPr>
              <w:pStyle w:val="TAL"/>
            </w:pPr>
            <w:r w:rsidRPr="002C7CB4">
              <w:t>Reply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2B2095" w14:textId="77777777" w:rsidR="003968C4" w:rsidRPr="002C7CB4" w:rsidRDefault="003968C4" w:rsidP="00945BE0">
            <w:pPr>
              <w:pStyle w:val="TAL"/>
            </w:pPr>
            <w:r w:rsidRPr="002C7CB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8DBFE2" w14:textId="77777777" w:rsidR="003968C4" w:rsidRPr="002C7CB4" w:rsidRDefault="003968C4" w:rsidP="00945BE0">
            <w:pPr>
              <w:pStyle w:val="TAL"/>
            </w:pPr>
            <w:r w:rsidRPr="002C7CB4">
              <w:t xml:space="preserve">Identifies the original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transaction to which the current transaction is a reply to</w:t>
            </w:r>
          </w:p>
        </w:tc>
      </w:tr>
      <w:tr w:rsidR="003968C4" w14:paraId="645CA130" w14:textId="77777777" w:rsidTr="00945BE0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8D9926" w14:textId="77777777" w:rsidR="003968C4" w:rsidRPr="002C7CB4" w:rsidRDefault="003968C4" w:rsidP="00945BE0">
            <w:pPr>
              <w:pStyle w:val="TAL"/>
            </w:pPr>
            <w:r w:rsidRPr="002C7CB4">
              <w:t>Disposition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391B54" w14:textId="77777777" w:rsidR="003968C4" w:rsidRPr="002C7CB4" w:rsidRDefault="003968C4" w:rsidP="00945BE0">
            <w:pPr>
              <w:pStyle w:val="TAL"/>
            </w:pPr>
            <w:r w:rsidRPr="002C7CB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DA14CB" w14:textId="77777777" w:rsidR="003968C4" w:rsidRPr="002C7CB4" w:rsidRDefault="003968C4" w:rsidP="00945BE0">
            <w:pPr>
              <w:pStyle w:val="TAL"/>
            </w:pPr>
            <w:r w:rsidRPr="002C7CB4">
              <w:t>Indicates whether file download completed report is expected or not</w:t>
            </w:r>
          </w:p>
        </w:tc>
      </w:tr>
      <w:tr w:rsidR="003968C4" w14:paraId="00E4FD66" w14:textId="77777777" w:rsidTr="00945BE0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A0886D" w14:textId="77777777" w:rsidR="003968C4" w:rsidRPr="002C7CB4" w:rsidRDefault="003968C4" w:rsidP="00945BE0">
            <w:pPr>
              <w:pStyle w:val="TAL"/>
            </w:pPr>
            <w:r w:rsidRPr="002C7CB4">
              <w:t>Download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9E9D35" w14:textId="77777777" w:rsidR="003968C4" w:rsidRPr="002C7CB4" w:rsidRDefault="003968C4" w:rsidP="00945BE0">
            <w:pPr>
              <w:pStyle w:val="TAL"/>
            </w:pPr>
            <w:r w:rsidRPr="002C7CB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01CB67" w14:textId="77777777" w:rsidR="003968C4" w:rsidRPr="002C7CB4" w:rsidRDefault="003968C4" w:rsidP="00945BE0">
            <w:pPr>
              <w:pStyle w:val="TAL"/>
            </w:pPr>
            <w:r w:rsidRPr="002C7CB4">
              <w:t>Indicates mandatory download</w:t>
            </w:r>
          </w:p>
        </w:tc>
      </w:tr>
      <w:tr w:rsidR="003968C4" w14:paraId="1B834A2A" w14:textId="77777777" w:rsidTr="00945BE0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D9D066" w14:textId="77777777" w:rsidR="003968C4" w:rsidRPr="002C7CB4" w:rsidRDefault="003968C4" w:rsidP="00945BE0">
            <w:pPr>
              <w:pStyle w:val="TAL"/>
            </w:pPr>
            <w:r>
              <w:t>Application metadata container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1CC88D" w14:textId="77777777" w:rsidR="003968C4" w:rsidRPr="002C7CB4" w:rsidRDefault="003968C4" w:rsidP="00945BE0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469307" w14:textId="77777777" w:rsidR="003968C4" w:rsidRPr="002C7CB4" w:rsidRDefault="003968C4" w:rsidP="00945BE0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3968C4" w14:paraId="5AE4BCD7" w14:textId="77777777" w:rsidTr="00945BE0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C0DFD6" w14:textId="77777777" w:rsidR="003968C4" w:rsidRPr="002C7CB4" w:rsidRDefault="003968C4" w:rsidP="00945BE0">
            <w:pPr>
              <w:pStyle w:val="TAL"/>
            </w:pPr>
            <w:r w:rsidRPr="002C7CB4">
              <w:t>Content reference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57DF86" w14:textId="77777777" w:rsidR="003968C4" w:rsidRPr="002C7CB4" w:rsidRDefault="003968C4" w:rsidP="00945BE0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26D5CC" w14:textId="77777777" w:rsidR="003968C4" w:rsidRPr="002C7CB4" w:rsidRDefault="003968C4" w:rsidP="00945BE0">
            <w:pPr>
              <w:pStyle w:val="TAL"/>
            </w:pPr>
            <w:r w:rsidRPr="002C7CB4">
              <w:t>URL reference to the content and file metadata information</w:t>
            </w:r>
          </w:p>
        </w:tc>
      </w:tr>
      <w:tr w:rsidR="003968C4" w14:paraId="2B9CACAF" w14:textId="77777777" w:rsidTr="00945BE0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2D6225" w14:textId="77777777" w:rsidR="003968C4" w:rsidRPr="002C7CB4" w:rsidRDefault="003968C4" w:rsidP="00945BE0">
            <w:pPr>
              <w:pStyle w:val="TAL"/>
            </w:pPr>
            <w:r w:rsidRPr="00AB5FED">
              <w:t>Emergency indicator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1AD758" w14:textId="77777777" w:rsidR="003968C4" w:rsidRPr="002C7CB4" w:rsidRDefault="003968C4" w:rsidP="00945BE0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C423C3" w14:textId="77777777" w:rsidR="003968C4" w:rsidRPr="002C7CB4" w:rsidRDefault="003968C4" w:rsidP="00945BE0">
            <w:pPr>
              <w:pStyle w:val="TAL"/>
            </w:pPr>
            <w:r>
              <w:t xml:space="preserve">Indicates that the data request is for </w:t>
            </w:r>
            <w:proofErr w:type="spellStart"/>
            <w:r>
              <w:t>MCData</w:t>
            </w:r>
            <w:proofErr w:type="spellEnd"/>
            <w:r>
              <w:t xml:space="preserve"> emergency communication</w:t>
            </w:r>
          </w:p>
        </w:tc>
      </w:tr>
      <w:tr w:rsidR="003968C4" w14:paraId="28146407" w14:textId="77777777" w:rsidTr="00945BE0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997BEF" w14:textId="77777777" w:rsidR="003968C4" w:rsidRPr="00AB5FED" w:rsidRDefault="003968C4" w:rsidP="00945BE0">
            <w:pPr>
              <w:pStyle w:val="TAL"/>
            </w:pPr>
            <w:r>
              <w:t>Deposit file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3448CD" w14:textId="77777777" w:rsidR="003968C4" w:rsidRDefault="003968C4" w:rsidP="00945BE0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D9DD88" w14:textId="77777777" w:rsidR="003968C4" w:rsidRDefault="003968C4" w:rsidP="00945BE0">
            <w:pPr>
              <w:pStyle w:val="TAL"/>
            </w:pPr>
            <w:r>
              <w:t xml:space="preserve">Indicates whether the file to be stored into the </w:t>
            </w:r>
            <w:proofErr w:type="spellStart"/>
            <w:r>
              <w:t>MCData</w:t>
            </w:r>
            <w:proofErr w:type="spellEnd"/>
            <w:r>
              <w:t xml:space="preserve"> message store account of the </w:t>
            </w:r>
            <w:proofErr w:type="spellStart"/>
            <w:r>
              <w:t>MCData</w:t>
            </w:r>
            <w:proofErr w:type="spellEnd"/>
            <w:r>
              <w:t xml:space="preserve"> user</w:t>
            </w:r>
          </w:p>
        </w:tc>
      </w:tr>
      <w:tr w:rsidR="00497EB7" w14:paraId="579BF0E8" w14:textId="77777777" w:rsidTr="00945BE0">
        <w:trPr>
          <w:jc w:val="center"/>
          <w:ins w:id="3" w:author="Motorola Solutions" w:date="2023-08-14T14:59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772F02" w14:textId="5FE42788" w:rsidR="00497EB7" w:rsidRDefault="00497EB7" w:rsidP="00945BE0">
            <w:pPr>
              <w:pStyle w:val="TAL"/>
              <w:rPr>
                <w:ins w:id="4" w:author="Motorola Solutions" w:date="2023-08-14T14:59:00Z"/>
              </w:rPr>
            </w:pPr>
            <w:ins w:id="5" w:author="Motorola Solutions" w:date="2023-08-14T15:00:00Z">
              <w:r>
                <w:rPr>
                  <w:lang w:eastAsia="zh-CN"/>
                </w:rPr>
                <w:t>Location</w:t>
              </w:r>
            </w:ins>
            <w:ins w:id="6" w:author="Motorola Solutions" w:date="2023-08-23T18:21:00Z">
              <w:r w:rsidR="00E0432A">
                <w:rPr>
                  <w:lang w:eastAsia="zh-CN"/>
                </w:rPr>
                <w:t xml:space="preserve"> Informat</w:t>
              </w:r>
            </w:ins>
            <w:ins w:id="7" w:author="Motorola Solutions" w:date="2023-08-23T18:22:00Z">
              <w:r w:rsidR="00E0432A">
                <w:rPr>
                  <w:lang w:eastAsia="zh-CN"/>
                </w:rPr>
                <w:t>ion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53172C" w14:textId="696B6D2F" w:rsidR="00497EB7" w:rsidRDefault="00497EB7" w:rsidP="00945BE0">
            <w:pPr>
              <w:pStyle w:val="TAL"/>
              <w:rPr>
                <w:ins w:id="8" w:author="Motorola Solutions" w:date="2023-08-14T14:59:00Z"/>
              </w:rPr>
            </w:pPr>
            <w:ins w:id="9" w:author="Motorola Solutions" w:date="2023-08-14T15:00:00Z">
              <w:r>
                <w:t>O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ACDCB5" w14:textId="33E263EE" w:rsidR="00497EB7" w:rsidRDefault="00497EB7" w:rsidP="00945BE0">
            <w:pPr>
              <w:pStyle w:val="TAL"/>
              <w:rPr>
                <w:ins w:id="10" w:author="Motorola Solutions" w:date="2023-08-14T14:59:00Z"/>
              </w:rPr>
            </w:pPr>
            <w:ins w:id="11" w:author="Motorola Solutions" w:date="2023-08-14T15:01:00Z">
              <w:r>
                <w:t xml:space="preserve">Location </w:t>
              </w:r>
            </w:ins>
            <w:ins w:id="12" w:author="Motorola Solutions" w:date="2023-08-23T18:22:00Z">
              <w:r w:rsidR="00E0432A">
                <w:t xml:space="preserve">Information </w:t>
              </w:r>
            </w:ins>
            <w:ins w:id="13" w:author="Motorola Solutions" w:date="2023-08-14T15:01:00Z">
              <w:r>
                <w:t xml:space="preserve">of the Originating </w:t>
              </w:r>
              <w:proofErr w:type="spellStart"/>
              <w:r>
                <w:t>MCData</w:t>
              </w:r>
              <w:proofErr w:type="spellEnd"/>
              <w:r>
                <w:t xml:space="preserve"> user sending the FD message</w:t>
              </w:r>
            </w:ins>
          </w:p>
        </w:tc>
      </w:tr>
      <w:tr w:rsidR="003968C4" w14:paraId="1A9A02A4" w14:textId="77777777" w:rsidTr="00945BE0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86458F" w14:textId="77777777" w:rsidR="003968C4" w:rsidRDefault="003968C4" w:rsidP="00945BE0">
            <w:pPr>
              <w:pStyle w:val="TAN"/>
            </w:pPr>
            <w:r>
              <w:t>NOTE:</w:t>
            </w:r>
            <w:r>
              <w:tab/>
              <w:t xml:space="preserve">Either the </w:t>
            </w:r>
            <w:proofErr w:type="spellStart"/>
            <w:r>
              <w:t>MCData</w:t>
            </w:r>
            <w:proofErr w:type="spellEnd"/>
            <w:r>
              <w:t xml:space="preserve"> ID or the functional alias must be present.</w:t>
            </w:r>
          </w:p>
          <w:p w14:paraId="6D275FFB" w14:textId="77777777" w:rsidR="003968C4" w:rsidRDefault="003968C4" w:rsidP="00945BE0">
            <w:pPr>
              <w:pStyle w:val="TAL"/>
            </w:pPr>
          </w:p>
        </w:tc>
      </w:tr>
    </w:tbl>
    <w:p w14:paraId="21641B22" w14:textId="77777777" w:rsidR="003968C4" w:rsidRDefault="003968C4" w:rsidP="003968C4">
      <w:pPr>
        <w:rPr>
          <w:rFonts w:eastAsia="SimSun"/>
        </w:rPr>
      </w:pPr>
    </w:p>
    <w:p w14:paraId="18719AC1" w14:textId="77777777" w:rsidR="003968C4" w:rsidRDefault="003968C4" w:rsidP="003968C4">
      <w:pPr>
        <w:rPr>
          <w:rFonts w:eastAsia="SimSun"/>
        </w:rPr>
      </w:pPr>
      <w:r>
        <w:rPr>
          <w:lang w:eastAsia="zh-CN"/>
        </w:rPr>
        <w:t xml:space="preserve">Table 7.5.2.1.5-2 describes the information flow for the </w:t>
      </w:r>
      <w:proofErr w:type="spellStart"/>
      <w:r>
        <w:rPr>
          <w:lang w:eastAsia="zh-CN"/>
        </w:rPr>
        <w:t>MCData</w:t>
      </w:r>
      <w:proofErr w:type="spellEnd"/>
      <w:r>
        <w:rPr>
          <w:lang w:eastAsia="zh-CN"/>
        </w:rPr>
        <w:t xml:space="preserve"> FD request (in clause 7.5.2.4.2) sent from an </w:t>
      </w:r>
      <w:proofErr w:type="spellStart"/>
      <w:r>
        <w:rPr>
          <w:lang w:eastAsia="zh-CN"/>
        </w:rPr>
        <w:t>MCData</w:t>
      </w:r>
      <w:proofErr w:type="spellEnd"/>
      <w:r>
        <w:rPr>
          <w:lang w:eastAsia="zh-CN"/>
        </w:rPr>
        <w:t xml:space="preserve"> server to a partner </w:t>
      </w:r>
      <w:proofErr w:type="spellStart"/>
      <w:r>
        <w:rPr>
          <w:lang w:eastAsia="zh-CN"/>
        </w:rPr>
        <w:t>MCData</w:t>
      </w:r>
      <w:proofErr w:type="spellEnd"/>
      <w:r>
        <w:rPr>
          <w:lang w:eastAsia="zh-CN"/>
        </w:rPr>
        <w:t xml:space="preserve"> server.</w:t>
      </w:r>
    </w:p>
    <w:p w14:paraId="594AA8D1" w14:textId="77777777" w:rsidR="003968C4" w:rsidRDefault="003968C4" w:rsidP="003968C4">
      <w:pPr>
        <w:pStyle w:val="TH"/>
      </w:pPr>
      <w:r>
        <w:t xml:space="preserve">Table 7.5.2.1.5-2: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FD request </w:t>
      </w:r>
      <w:r>
        <w:rPr>
          <w:rFonts w:eastAsia="SimSun"/>
        </w:rPr>
        <w:t xml:space="preserve">(using HTTP) from an </w:t>
      </w:r>
      <w:proofErr w:type="spellStart"/>
      <w:r>
        <w:rPr>
          <w:lang w:val="en-US" w:eastAsia="ko-KR"/>
        </w:rPr>
        <w:t>MCData</w:t>
      </w:r>
      <w:proofErr w:type="spellEnd"/>
      <w:r>
        <w:rPr>
          <w:lang w:val="en-US" w:eastAsia="ko-KR"/>
        </w:rPr>
        <w:t xml:space="preserve"> server to </w:t>
      </w:r>
      <w:proofErr w:type="spellStart"/>
      <w:r>
        <w:rPr>
          <w:lang w:val="en-US" w:eastAsia="ko-KR"/>
        </w:rPr>
        <w:t>MCData</w:t>
      </w:r>
      <w:proofErr w:type="spellEnd"/>
      <w:r>
        <w:rPr>
          <w:lang w:val="en-US" w:eastAsia="ko-KR"/>
        </w:rPr>
        <w:t xml:space="preserve"> server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3"/>
        <w:gridCol w:w="4605"/>
      </w:tblGrid>
      <w:tr w:rsidR="003968C4" w14:paraId="33EDB85D" w14:textId="77777777" w:rsidTr="00945BE0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3B3770" w14:textId="77777777" w:rsidR="003968C4" w:rsidRDefault="003968C4" w:rsidP="00945BE0">
            <w:pPr>
              <w:pStyle w:val="TAH"/>
            </w:pPr>
            <w: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CA918A" w14:textId="77777777" w:rsidR="003968C4" w:rsidRDefault="003968C4" w:rsidP="00945BE0">
            <w:pPr>
              <w:pStyle w:val="TAH"/>
            </w:pPr>
            <w: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3E2A68" w14:textId="77777777" w:rsidR="003968C4" w:rsidRDefault="003968C4" w:rsidP="00945BE0">
            <w:pPr>
              <w:pStyle w:val="TAH"/>
            </w:pPr>
            <w:r>
              <w:t>Description</w:t>
            </w:r>
          </w:p>
        </w:tc>
      </w:tr>
      <w:tr w:rsidR="003968C4" w14:paraId="67C501DD" w14:textId="77777777" w:rsidTr="00945BE0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C6A6CB" w14:textId="77777777" w:rsidR="003968C4" w:rsidRDefault="003968C4" w:rsidP="00945BE0">
            <w:pPr>
              <w:pStyle w:val="TAL"/>
              <w:rPr>
                <w:lang w:eastAsia="zh-CN"/>
              </w:rPr>
            </w:pP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F99FDF" w14:textId="77777777" w:rsidR="003968C4" w:rsidRDefault="003968C4" w:rsidP="00945BE0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771DF5" w14:textId="77777777" w:rsidR="003968C4" w:rsidRDefault="003968C4" w:rsidP="00945BE0">
            <w:pPr>
              <w:pStyle w:val="TAL"/>
            </w:pPr>
            <w:r>
              <w:t xml:space="preserve">The identity of the </w:t>
            </w:r>
            <w:proofErr w:type="spellStart"/>
            <w:r>
              <w:t>MCData</w:t>
            </w:r>
            <w:proofErr w:type="spellEnd"/>
            <w:r>
              <w:t xml:space="preserve"> user sending </w:t>
            </w:r>
            <w:r>
              <w:rPr>
                <w:lang w:val="en-US"/>
              </w:rPr>
              <w:t xml:space="preserve">the </w:t>
            </w:r>
            <w:r>
              <w:t>file</w:t>
            </w:r>
          </w:p>
        </w:tc>
      </w:tr>
      <w:tr w:rsidR="003968C4" w14:paraId="439719F7" w14:textId="77777777" w:rsidTr="00945BE0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E56E87" w14:textId="77777777" w:rsidR="003968C4" w:rsidRDefault="003968C4" w:rsidP="00945BE0">
            <w:pPr>
              <w:pStyle w:val="TAL"/>
            </w:pPr>
            <w:r>
              <w:t>Functional alias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CDF274" w14:textId="77777777" w:rsidR="003968C4" w:rsidRDefault="003968C4" w:rsidP="00945BE0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DB3BEF" w14:textId="77777777" w:rsidR="003968C4" w:rsidRDefault="003968C4" w:rsidP="00945BE0">
            <w:pPr>
              <w:pStyle w:val="TAL"/>
            </w:pPr>
            <w:r>
              <w:t xml:space="preserve">The associated functional alias of the </w:t>
            </w:r>
            <w:proofErr w:type="spellStart"/>
            <w:r>
              <w:t>MCData</w:t>
            </w:r>
            <w:proofErr w:type="spellEnd"/>
            <w:r>
              <w:t xml:space="preserve"> user identity sending the file</w:t>
            </w:r>
          </w:p>
        </w:tc>
      </w:tr>
      <w:tr w:rsidR="003968C4" w14:paraId="2EC705F7" w14:textId="77777777" w:rsidTr="00945BE0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CBDFEA" w14:textId="77777777" w:rsidR="003968C4" w:rsidRDefault="003968C4" w:rsidP="00945BE0">
            <w:pPr>
              <w:pStyle w:val="TAL"/>
              <w:rPr>
                <w:lang w:eastAsia="zh-CN"/>
              </w:rPr>
            </w:pP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59DCEA" w14:textId="77777777" w:rsidR="003968C4" w:rsidRDefault="003968C4" w:rsidP="00945BE0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7CCCBB" w14:textId="77777777" w:rsidR="003968C4" w:rsidRDefault="003968C4" w:rsidP="00945BE0">
            <w:pPr>
              <w:pStyle w:val="TAL"/>
              <w:rPr>
                <w:lang w:eastAsia="zh-CN"/>
              </w:rPr>
            </w:pPr>
            <w:r>
              <w:t xml:space="preserve">The identity of the </w:t>
            </w:r>
            <w:proofErr w:type="spellStart"/>
            <w:r>
              <w:t>MCData</w:t>
            </w:r>
            <w:proofErr w:type="spellEnd"/>
            <w:r>
              <w:t xml:space="preserve"> user receiving </w:t>
            </w:r>
            <w:r>
              <w:rPr>
                <w:lang w:val="en-US"/>
              </w:rPr>
              <w:t xml:space="preserve">the </w:t>
            </w:r>
            <w:r>
              <w:t>file</w:t>
            </w:r>
          </w:p>
        </w:tc>
      </w:tr>
      <w:tr w:rsidR="003968C4" w14:paraId="5146EF87" w14:textId="77777777" w:rsidTr="00945BE0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3C9B04" w14:textId="77777777" w:rsidR="003968C4" w:rsidRDefault="003968C4" w:rsidP="00945BE0">
            <w:pPr>
              <w:pStyle w:val="TAL"/>
            </w:pPr>
            <w:r>
              <w:t>Functional alias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13AA77" w14:textId="77777777" w:rsidR="003968C4" w:rsidRDefault="003968C4" w:rsidP="00945BE0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F720B" w14:textId="77777777" w:rsidR="003968C4" w:rsidRDefault="003968C4" w:rsidP="00945BE0">
            <w:pPr>
              <w:pStyle w:val="TAL"/>
            </w:pPr>
            <w:r>
              <w:t xml:space="preserve">The associated functional alias of the </w:t>
            </w:r>
            <w:proofErr w:type="spellStart"/>
            <w:r>
              <w:t>MCData</w:t>
            </w:r>
            <w:proofErr w:type="spellEnd"/>
            <w:r>
              <w:t xml:space="preserve"> user identity towards which the data is sent.</w:t>
            </w:r>
          </w:p>
        </w:tc>
      </w:tr>
      <w:tr w:rsidR="003968C4" w14:paraId="30CE4074" w14:textId="77777777" w:rsidTr="00945BE0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5FFE96" w14:textId="77777777" w:rsidR="003968C4" w:rsidRDefault="003968C4" w:rsidP="00945BE0">
            <w:pPr>
              <w:pStyle w:val="TAL"/>
            </w:pPr>
            <w:r>
              <w:t>Conversation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B69396" w14:textId="77777777" w:rsidR="003968C4" w:rsidRDefault="003968C4" w:rsidP="00945BE0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48CC31" w14:textId="77777777" w:rsidR="003968C4" w:rsidRDefault="003968C4" w:rsidP="00945BE0">
            <w:pPr>
              <w:pStyle w:val="TAL"/>
            </w:pPr>
            <w:r>
              <w:t>Identifies the conversation</w:t>
            </w:r>
          </w:p>
        </w:tc>
      </w:tr>
      <w:tr w:rsidR="003968C4" w14:paraId="51ED7C84" w14:textId="77777777" w:rsidTr="00945BE0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8B7502" w14:textId="77777777" w:rsidR="003968C4" w:rsidRDefault="003968C4" w:rsidP="00945BE0">
            <w:pPr>
              <w:pStyle w:val="TAL"/>
            </w:pPr>
            <w:r>
              <w:t>Transaction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14C9E2" w14:textId="77777777" w:rsidR="003968C4" w:rsidRDefault="003968C4" w:rsidP="00945BE0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91BC31" w14:textId="77777777" w:rsidR="003968C4" w:rsidRDefault="003968C4" w:rsidP="00945BE0">
            <w:pPr>
              <w:pStyle w:val="TAL"/>
            </w:pPr>
            <w:r>
              <w:t xml:space="preserve">Identifies the </w:t>
            </w:r>
            <w:proofErr w:type="spellStart"/>
            <w:r>
              <w:t>MCData</w:t>
            </w:r>
            <w:proofErr w:type="spellEnd"/>
            <w:r>
              <w:t xml:space="preserve"> transaction</w:t>
            </w:r>
          </w:p>
        </w:tc>
      </w:tr>
      <w:tr w:rsidR="003968C4" w14:paraId="13D83F22" w14:textId="77777777" w:rsidTr="00945BE0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CEB031" w14:textId="77777777" w:rsidR="003968C4" w:rsidRDefault="003968C4" w:rsidP="00945BE0">
            <w:pPr>
              <w:pStyle w:val="TAL"/>
            </w:pPr>
            <w:r>
              <w:t>Reply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4A1247" w14:textId="77777777" w:rsidR="003968C4" w:rsidRDefault="003968C4" w:rsidP="00945BE0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AC1CC4" w14:textId="77777777" w:rsidR="003968C4" w:rsidRDefault="003968C4" w:rsidP="00945BE0">
            <w:pPr>
              <w:pStyle w:val="TAL"/>
            </w:pPr>
            <w:r>
              <w:t xml:space="preserve">Identifies the original </w:t>
            </w:r>
            <w:proofErr w:type="spellStart"/>
            <w:r>
              <w:t>MCData</w:t>
            </w:r>
            <w:proofErr w:type="spellEnd"/>
            <w:r>
              <w:t xml:space="preserve"> transaction to which the current transaction is a reply to</w:t>
            </w:r>
          </w:p>
        </w:tc>
      </w:tr>
      <w:tr w:rsidR="003968C4" w14:paraId="799C88F7" w14:textId="77777777" w:rsidTr="00945BE0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FAAA1B" w14:textId="77777777" w:rsidR="003968C4" w:rsidRDefault="003968C4" w:rsidP="00945BE0">
            <w:pPr>
              <w:pStyle w:val="TAL"/>
            </w:pPr>
            <w:r>
              <w:t>Disposition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5CB4D6" w14:textId="77777777" w:rsidR="003968C4" w:rsidRDefault="003968C4" w:rsidP="00945BE0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924638" w14:textId="77777777" w:rsidR="003968C4" w:rsidRDefault="003968C4" w:rsidP="00945BE0">
            <w:pPr>
              <w:pStyle w:val="TAL"/>
            </w:pPr>
            <w:r>
              <w:t>Indicates whether file download completed report is expected or not</w:t>
            </w:r>
          </w:p>
        </w:tc>
      </w:tr>
      <w:tr w:rsidR="003968C4" w14:paraId="4C9862A4" w14:textId="77777777" w:rsidTr="00945BE0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3F5588" w14:textId="77777777" w:rsidR="003968C4" w:rsidRDefault="003968C4" w:rsidP="00945BE0">
            <w:pPr>
              <w:pStyle w:val="TAL"/>
            </w:pPr>
            <w:r>
              <w:t>Download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C1082A" w14:textId="77777777" w:rsidR="003968C4" w:rsidRDefault="003968C4" w:rsidP="00945BE0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631138" w14:textId="77777777" w:rsidR="003968C4" w:rsidRDefault="003968C4" w:rsidP="00945BE0">
            <w:pPr>
              <w:pStyle w:val="TAL"/>
            </w:pPr>
            <w:r>
              <w:t>Indicates mandatory download</w:t>
            </w:r>
          </w:p>
        </w:tc>
      </w:tr>
      <w:tr w:rsidR="003968C4" w14:paraId="6DA3D100" w14:textId="77777777" w:rsidTr="00945BE0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0D0A7E" w14:textId="77777777" w:rsidR="003968C4" w:rsidRDefault="003968C4" w:rsidP="00945BE0">
            <w:pPr>
              <w:pStyle w:val="TAL"/>
            </w:pPr>
            <w:r>
              <w:t>Application metadata container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58403E" w14:textId="77777777" w:rsidR="003968C4" w:rsidRDefault="003968C4" w:rsidP="00945BE0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55466" w14:textId="77777777" w:rsidR="003968C4" w:rsidRDefault="003968C4" w:rsidP="00945BE0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3968C4" w14:paraId="40E13A20" w14:textId="77777777" w:rsidTr="00945BE0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95E842" w14:textId="77777777" w:rsidR="003968C4" w:rsidRDefault="003968C4" w:rsidP="00945BE0">
            <w:pPr>
              <w:pStyle w:val="TAL"/>
            </w:pPr>
            <w:r>
              <w:t>Content reference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FBFE2C" w14:textId="77777777" w:rsidR="003968C4" w:rsidRDefault="003968C4" w:rsidP="00945BE0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52C1CA" w14:textId="77777777" w:rsidR="003968C4" w:rsidRDefault="003968C4" w:rsidP="00945BE0">
            <w:pPr>
              <w:pStyle w:val="TAL"/>
            </w:pPr>
            <w:r>
              <w:t>URL reference to the content and file metadata information</w:t>
            </w:r>
          </w:p>
        </w:tc>
      </w:tr>
      <w:tr w:rsidR="003968C4" w14:paraId="7979D9E6" w14:textId="77777777" w:rsidTr="00945BE0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7FAC01" w14:textId="77777777" w:rsidR="003968C4" w:rsidRPr="00540DF3" w:rsidRDefault="003968C4" w:rsidP="00945BE0">
            <w:pPr>
              <w:pStyle w:val="TAL"/>
            </w:pPr>
            <w:r w:rsidRPr="00540DF3">
              <w:t xml:space="preserve">Emergency indicator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F655B1" w14:textId="77777777" w:rsidR="003968C4" w:rsidRDefault="003968C4" w:rsidP="00945BE0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22B0A" w14:textId="77777777" w:rsidR="003968C4" w:rsidRDefault="003968C4" w:rsidP="00945BE0">
            <w:pPr>
              <w:pStyle w:val="TAL"/>
            </w:pPr>
            <w:r>
              <w:t xml:space="preserve">Indicates that the data request is for </w:t>
            </w:r>
            <w:proofErr w:type="spellStart"/>
            <w:r>
              <w:t>MCData</w:t>
            </w:r>
            <w:proofErr w:type="spellEnd"/>
            <w:r>
              <w:t xml:space="preserve"> emergency communication</w:t>
            </w:r>
          </w:p>
        </w:tc>
      </w:tr>
      <w:tr w:rsidR="00497EB7" w14:paraId="4A36048E" w14:textId="77777777" w:rsidTr="00945BE0">
        <w:trPr>
          <w:jc w:val="center"/>
          <w:ins w:id="14" w:author="Motorola Solutions" w:date="2023-08-14T14:59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D27DB4" w14:textId="2F75BA85" w:rsidR="00497EB7" w:rsidRPr="00540DF3" w:rsidRDefault="00497EB7" w:rsidP="00945BE0">
            <w:pPr>
              <w:pStyle w:val="TAL"/>
              <w:rPr>
                <w:ins w:id="15" w:author="Motorola Solutions" w:date="2023-08-14T14:59:00Z"/>
              </w:rPr>
            </w:pPr>
            <w:ins w:id="16" w:author="Motorola Solutions" w:date="2023-08-14T15:00:00Z">
              <w:r>
                <w:rPr>
                  <w:lang w:eastAsia="zh-CN"/>
                </w:rPr>
                <w:t>Location</w:t>
              </w:r>
            </w:ins>
            <w:ins w:id="17" w:author="Motorola Solutions" w:date="2023-08-23T18:22:00Z">
              <w:r w:rsidR="00E0432A">
                <w:rPr>
                  <w:lang w:eastAsia="zh-CN"/>
                </w:rPr>
                <w:t xml:space="preserve"> Information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2D1C76" w14:textId="2C851AC3" w:rsidR="00497EB7" w:rsidRDefault="00497EB7" w:rsidP="00945BE0">
            <w:pPr>
              <w:pStyle w:val="TAL"/>
              <w:rPr>
                <w:ins w:id="18" w:author="Motorola Solutions" w:date="2023-08-14T14:59:00Z"/>
              </w:rPr>
            </w:pPr>
            <w:ins w:id="19" w:author="Motorola Solutions" w:date="2023-08-14T15:00:00Z">
              <w:r>
                <w:t>O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9ABF1" w14:textId="73937447" w:rsidR="00497EB7" w:rsidRDefault="00497EB7" w:rsidP="00945BE0">
            <w:pPr>
              <w:pStyle w:val="TAL"/>
              <w:rPr>
                <w:ins w:id="20" w:author="Motorola Solutions" w:date="2023-08-14T14:59:00Z"/>
              </w:rPr>
            </w:pPr>
            <w:ins w:id="21" w:author="Motorola Solutions" w:date="2023-08-14T15:01:00Z">
              <w:r>
                <w:t xml:space="preserve">Location </w:t>
              </w:r>
            </w:ins>
            <w:ins w:id="22" w:author="Motorola Solutions" w:date="2023-08-23T18:22:00Z">
              <w:r w:rsidR="00E0432A">
                <w:t xml:space="preserve">information </w:t>
              </w:r>
            </w:ins>
            <w:ins w:id="23" w:author="Motorola Solutions" w:date="2023-08-14T15:01:00Z">
              <w:r>
                <w:t xml:space="preserve">of the Originating </w:t>
              </w:r>
              <w:proofErr w:type="spellStart"/>
              <w:r>
                <w:t>MCData</w:t>
              </w:r>
              <w:proofErr w:type="spellEnd"/>
              <w:r>
                <w:t xml:space="preserve"> user sending the FD message</w:t>
              </w:r>
            </w:ins>
          </w:p>
        </w:tc>
      </w:tr>
    </w:tbl>
    <w:p w14:paraId="249BD79B" w14:textId="77777777" w:rsidR="003968C4" w:rsidRDefault="003968C4" w:rsidP="003968C4">
      <w:pPr>
        <w:rPr>
          <w:rFonts w:eastAsia="SimSun"/>
        </w:rPr>
      </w:pPr>
    </w:p>
    <w:p w14:paraId="09AB0BC9" w14:textId="77777777" w:rsidR="003968C4" w:rsidRDefault="003968C4" w:rsidP="003968C4">
      <w:pPr>
        <w:rPr>
          <w:rFonts w:eastAsia="SimSun"/>
        </w:rPr>
      </w:pPr>
      <w:r>
        <w:rPr>
          <w:lang w:eastAsia="zh-CN"/>
        </w:rPr>
        <w:lastRenderedPageBreak/>
        <w:t xml:space="preserve">Table 7.5.2.1.5-3 describes the information flow for the </w:t>
      </w:r>
      <w:proofErr w:type="spellStart"/>
      <w:r>
        <w:rPr>
          <w:lang w:eastAsia="zh-CN"/>
        </w:rPr>
        <w:t>MCData</w:t>
      </w:r>
      <w:proofErr w:type="spellEnd"/>
      <w:r>
        <w:rPr>
          <w:lang w:eastAsia="zh-CN"/>
        </w:rPr>
        <w:t xml:space="preserve"> FD request (in clause 7.5.2.4.2) sent </w:t>
      </w:r>
      <w:r>
        <w:t xml:space="preserve">from the </w:t>
      </w:r>
      <w:proofErr w:type="spellStart"/>
      <w:r>
        <w:t>MCData</w:t>
      </w:r>
      <w:proofErr w:type="spellEnd"/>
      <w:r>
        <w:t xml:space="preserve"> server to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MCData</w:t>
      </w:r>
      <w:proofErr w:type="spellEnd"/>
      <w:r>
        <w:rPr>
          <w:lang w:eastAsia="zh-CN"/>
        </w:rPr>
        <w:t xml:space="preserve"> client.</w:t>
      </w:r>
    </w:p>
    <w:p w14:paraId="01EFD386" w14:textId="77777777" w:rsidR="003968C4" w:rsidRDefault="003968C4" w:rsidP="003968C4">
      <w:pPr>
        <w:pStyle w:val="TH"/>
      </w:pPr>
      <w:r>
        <w:t xml:space="preserve">Table 7.5.2.1.5-3: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FD request </w:t>
      </w:r>
      <w:r>
        <w:rPr>
          <w:rFonts w:eastAsia="SimSun"/>
        </w:rPr>
        <w:t xml:space="preserve">(using HTTP) from </w:t>
      </w:r>
      <w:proofErr w:type="spellStart"/>
      <w:r>
        <w:rPr>
          <w:lang w:val="en-US" w:eastAsia="ko-KR"/>
        </w:rPr>
        <w:t>MCData</w:t>
      </w:r>
      <w:proofErr w:type="spellEnd"/>
      <w:r>
        <w:rPr>
          <w:lang w:val="en-US" w:eastAsia="ko-KR"/>
        </w:rPr>
        <w:t xml:space="preserve"> server to </w:t>
      </w:r>
      <w:proofErr w:type="spellStart"/>
      <w:r>
        <w:rPr>
          <w:lang w:val="en-US" w:eastAsia="ko-KR"/>
        </w:rPr>
        <w:t>MCData</w:t>
      </w:r>
      <w:proofErr w:type="spellEnd"/>
      <w:r>
        <w:rPr>
          <w:lang w:val="en-US" w:eastAsia="ko-KR"/>
        </w:rPr>
        <w:t xml:space="preserve"> client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3"/>
        <w:gridCol w:w="4605"/>
      </w:tblGrid>
      <w:tr w:rsidR="003968C4" w14:paraId="40319FA4" w14:textId="77777777" w:rsidTr="00945BE0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926351" w14:textId="77777777" w:rsidR="003968C4" w:rsidRDefault="003968C4" w:rsidP="00945BE0">
            <w:pPr>
              <w:pStyle w:val="TAH"/>
            </w:pPr>
            <w: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F8F7A3" w14:textId="77777777" w:rsidR="003968C4" w:rsidRDefault="003968C4" w:rsidP="00945BE0">
            <w:pPr>
              <w:pStyle w:val="TAH"/>
            </w:pPr>
            <w: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41178F" w14:textId="77777777" w:rsidR="003968C4" w:rsidRDefault="003968C4" w:rsidP="00945BE0">
            <w:pPr>
              <w:pStyle w:val="TAH"/>
            </w:pPr>
            <w:r>
              <w:t>Description</w:t>
            </w:r>
          </w:p>
        </w:tc>
      </w:tr>
      <w:tr w:rsidR="003968C4" w14:paraId="1936261E" w14:textId="77777777" w:rsidTr="00945BE0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C6367C" w14:textId="77777777" w:rsidR="003968C4" w:rsidRDefault="003968C4" w:rsidP="00945BE0">
            <w:pPr>
              <w:pStyle w:val="TAL"/>
              <w:rPr>
                <w:lang w:eastAsia="zh-CN"/>
              </w:rPr>
            </w:pP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252012" w14:textId="77777777" w:rsidR="003968C4" w:rsidRDefault="003968C4" w:rsidP="00945BE0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4C1107" w14:textId="77777777" w:rsidR="003968C4" w:rsidRDefault="003968C4" w:rsidP="00945BE0">
            <w:pPr>
              <w:pStyle w:val="TAL"/>
            </w:pPr>
            <w:r>
              <w:t xml:space="preserve">The identity of the </w:t>
            </w:r>
            <w:proofErr w:type="spellStart"/>
            <w:r>
              <w:t>MCData</w:t>
            </w:r>
            <w:proofErr w:type="spellEnd"/>
            <w:r>
              <w:t xml:space="preserve"> user sending </w:t>
            </w:r>
            <w:r>
              <w:rPr>
                <w:lang w:val="en-US"/>
              </w:rPr>
              <w:t xml:space="preserve">the </w:t>
            </w:r>
            <w:r>
              <w:t>file</w:t>
            </w:r>
          </w:p>
        </w:tc>
      </w:tr>
      <w:tr w:rsidR="003968C4" w14:paraId="40E53228" w14:textId="77777777" w:rsidTr="00945BE0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610804" w14:textId="77777777" w:rsidR="003968C4" w:rsidRDefault="003968C4" w:rsidP="00945BE0">
            <w:pPr>
              <w:pStyle w:val="TAL"/>
            </w:pPr>
            <w:r>
              <w:t>Functional alias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7D675C" w14:textId="77777777" w:rsidR="003968C4" w:rsidRDefault="003968C4" w:rsidP="00945BE0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F2E919" w14:textId="77777777" w:rsidR="003968C4" w:rsidRDefault="003968C4" w:rsidP="00945BE0">
            <w:pPr>
              <w:pStyle w:val="TAL"/>
            </w:pPr>
            <w:r>
              <w:t xml:space="preserve">The associated functional alias of the </w:t>
            </w:r>
            <w:proofErr w:type="spellStart"/>
            <w:r>
              <w:t>MCData</w:t>
            </w:r>
            <w:proofErr w:type="spellEnd"/>
            <w:r>
              <w:t xml:space="preserve"> user sending the file</w:t>
            </w:r>
          </w:p>
        </w:tc>
      </w:tr>
      <w:tr w:rsidR="003968C4" w14:paraId="1A41BB71" w14:textId="77777777" w:rsidTr="00945BE0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C20CB6" w14:textId="77777777" w:rsidR="003968C4" w:rsidRDefault="003968C4" w:rsidP="00945BE0">
            <w:pPr>
              <w:pStyle w:val="TAL"/>
              <w:rPr>
                <w:lang w:eastAsia="zh-CN"/>
              </w:rPr>
            </w:pP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6E7656" w14:textId="77777777" w:rsidR="003968C4" w:rsidRDefault="003968C4" w:rsidP="00945BE0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BEA160" w14:textId="77777777" w:rsidR="003968C4" w:rsidRDefault="003968C4" w:rsidP="00945BE0">
            <w:pPr>
              <w:pStyle w:val="TAL"/>
              <w:rPr>
                <w:lang w:eastAsia="zh-CN"/>
              </w:rPr>
            </w:pPr>
            <w:r>
              <w:t xml:space="preserve">The identity of the </w:t>
            </w:r>
            <w:proofErr w:type="spellStart"/>
            <w:r>
              <w:t>MCData</w:t>
            </w:r>
            <w:proofErr w:type="spellEnd"/>
            <w:r>
              <w:t xml:space="preserve"> user receiving </w:t>
            </w:r>
            <w:r>
              <w:rPr>
                <w:lang w:val="en-US"/>
              </w:rPr>
              <w:t xml:space="preserve">the </w:t>
            </w:r>
            <w:r>
              <w:t>file</w:t>
            </w:r>
          </w:p>
        </w:tc>
      </w:tr>
      <w:tr w:rsidR="003968C4" w14:paraId="5488E796" w14:textId="77777777" w:rsidTr="00945BE0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C0902D" w14:textId="77777777" w:rsidR="003968C4" w:rsidRDefault="003968C4" w:rsidP="00945BE0">
            <w:pPr>
              <w:pStyle w:val="TAL"/>
            </w:pPr>
            <w:r>
              <w:t>Conversation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67FC0C" w14:textId="77777777" w:rsidR="003968C4" w:rsidRDefault="003968C4" w:rsidP="00945BE0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3D08D7" w14:textId="77777777" w:rsidR="003968C4" w:rsidRDefault="003968C4" w:rsidP="00945BE0">
            <w:pPr>
              <w:pStyle w:val="TAL"/>
            </w:pPr>
            <w:r>
              <w:t>Identifies the conversation</w:t>
            </w:r>
          </w:p>
        </w:tc>
      </w:tr>
      <w:tr w:rsidR="003968C4" w14:paraId="500A9DDE" w14:textId="77777777" w:rsidTr="00945BE0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294A46" w14:textId="77777777" w:rsidR="003968C4" w:rsidRDefault="003968C4" w:rsidP="00945BE0">
            <w:pPr>
              <w:pStyle w:val="TAL"/>
            </w:pPr>
            <w:r>
              <w:t>Transaction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131EAC" w14:textId="77777777" w:rsidR="003968C4" w:rsidRDefault="003968C4" w:rsidP="00945BE0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8C6BA6" w14:textId="77777777" w:rsidR="003968C4" w:rsidRDefault="003968C4" w:rsidP="00945BE0">
            <w:pPr>
              <w:pStyle w:val="TAL"/>
            </w:pPr>
            <w:r>
              <w:t xml:space="preserve">Identifies the </w:t>
            </w:r>
            <w:proofErr w:type="spellStart"/>
            <w:r>
              <w:t>MCData</w:t>
            </w:r>
            <w:proofErr w:type="spellEnd"/>
            <w:r>
              <w:t xml:space="preserve"> transaction</w:t>
            </w:r>
          </w:p>
        </w:tc>
      </w:tr>
      <w:tr w:rsidR="003968C4" w14:paraId="01D26768" w14:textId="77777777" w:rsidTr="00945BE0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5720F8" w14:textId="77777777" w:rsidR="003968C4" w:rsidRDefault="003968C4" w:rsidP="00945BE0">
            <w:pPr>
              <w:pStyle w:val="TAL"/>
            </w:pPr>
            <w:r>
              <w:t>Reply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98A356" w14:textId="77777777" w:rsidR="003968C4" w:rsidRDefault="003968C4" w:rsidP="00945BE0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BEDA88" w14:textId="77777777" w:rsidR="003968C4" w:rsidRDefault="003968C4" w:rsidP="00945BE0">
            <w:pPr>
              <w:pStyle w:val="TAL"/>
            </w:pPr>
            <w:r>
              <w:t xml:space="preserve">Identifies the original </w:t>
            </w:r>
            <w:proofErr w:type="spellStart"/>
            <w:r>
              <w:t>MCData</w:t>
            </w:r>
            <w:proofErr w:type="spellEnd"/>
            <w:r>
              <w:t xml:space="preserve"> transaction to which the current transaction is a reply to</w:t>
            </w:r>
          </w:p>
        </w:tc>
      </w:tr>
      <w:tr w:rsidR="003968C4" w14:paraId="74E4B1A5" w14:textId="77777777" w:rsidTr="00945BE0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D5A5A4" w14:textId="77777777" w:rsidR="003968C4" w:rsidRDefault="003968C4" w:rsidP="00945BE0">
            <w:pPr>
              <w:pStyle w:val="TAL"/>
            </w:pPr>
            <w:r>
              <w:t>Disposition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4092DF" w14:textId="77777777" w:rsidR="003968C4" w:rsidRDefault="003968C4" w:rsidP="00945BE0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4F3D05" w14:textId="77777777" w:rsidR="003968C4" w:rsidRDefault="003968C4" w:rsidP="00945BE0">
            <w:pPr>
              <w:pStyle w:val="TAL"/>
            </w:pPr>
            <w:r>
              <w:t>Indicates whether file download completed report is expected or not</w:t>
            </w:r>
          </w:p>
        </w:tc>
      </w:tr>
      <w:tr w:rsidR="003968C4" w14:paraId="101042FC" w14:textId="77777777" w:rsidTr="00945BE0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7FF610" w14:textId="77777777" w:rsidR="003968C4" w:rsidRDefault="003968C4" w:rsidP="00945BE0">
            <w:pPr>
              <w:pStyle w:val="TAL"/>
            </w:pPr>
            <w:r>
              <w:t>Download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0F85AD" w14:textId="77777777" w:rsidR="003968C4" w:rsidRDefault="003968C4" w:rsidP="00945BE0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880ABA" w14:textId="77777777" w:rsidR="003968C4" w:rsidRDefault="003968C4" w:rsidP="00945BE0">
            <w:pPr>
              <w:pStyle w:val="TAL"/>
            </w:pPr>
            <w:r>
              <w:t>Indicates mandatory download</w:t>
            </w:r>
          </w:p>
        </w:tc>
      </w:tr>
      <w:tr w:rsidR="003968C4" w14:paraId="5B43EC20" w14:textId="77777777" w:rsidTr="00945BE0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E686FA" w14:textId="77777777" w:rsidR="003968C4" w:rsidRDefault="003968C4" w:rsidP="00945BE0">
            <w:pPr>
              <w:pStyle w:val="TAL"/>
            </w:pPr>
            <w:r>
              <w:t>Application metadata container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D4FEF5" w14:textId="77777777" w:rsidR="003968C4" w:rsidRDefault="003968C4" w:rsidP="00945BE0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5EA8C" w14:textId="77777777" w:rsidR="003968C4" w:rsidRDefault="003968C4" w:rsidP="00945BE0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3968C4" w14:paraId="50F587A5" w14:textId="77777777" w:rsidTr="00945BE0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C67DC9" w14:textId="77777777" w:rsidR="003968C4" w:rsidRDefault="003968C4" w:rsidP="00945BE0">
            <w:pPr>
              <w:pStyle w:val="TAL"/>
            </w:pPr>
            <w:r>
              <w:t>Content reference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D47304" w14:textId="77777777" w:rsidR="003968C4" w:rsidRDefault="003968C4" w:rsidP="00945BE0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4D48FB" w14:textId="77777777" w:rsidR="003968C4" w:rsidRDefault="003968C4" w:rsidP="00945BE0">
            <w:pPr>
              <w:pStyle w:val="TAL"/>
            </w:pPr>
            <w:r>
              <w:t>URL reference to the content and file metadata information</w:t>
            </w:r>
          </w:p>
        </w:tc>
      </w:tr>
      <w:tr w:rsidR="003968C4" w14:paraId="6B92F157" w14:textId="77777777" w:rsidTr="00945BE0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61A333" w14:textId="77777777" w:rsidR="003968C4" w:rsidRPr="00540DF3" w:rsidRDefault="003968C4" w:rsidP="00945BE0">
            <w:pPr>
              <w:pStyle w:val="TAL"/>
            </w:pPr>
            <w:r w:rsidRPr="00540DF3">
              <w:t xml:space="preserve">Emergency indicator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BEC8B3" w14:textId="77777777" w:rsidR="003968C4" w:rsidRDefault="003968C4" w:rsidP="00945BE0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64788" w14:textId="77777777" w:rsidR="003968C4" w:rsidRDefault="003968C4" w:rsidP="00945BE0">
            <w:pPr>
              <w:pStyle w:val="TAL"/>
            </w:pPr>
            <w:r>
              <w:t xml:space="preserve">Indicates that the data request is for </w:t>
            </w:r>
            <w:proofErr w:type="spellStart"/>
            <w:r>
              <w:t>MCData</w:t>
            </w:r>
            <w:proofErr w:type="spellEnd"/>
            <w:r>
              <w:t xml:space="preserve"> emergency communication</w:t>
            </w:r>
          </w:p>
        </w:tc>
      </w:tr>
      <w:tr w:rsidR="00497EB7" w14:paraId="1074385F" w14:textId="77777777" w:rsidTr="00945BE0">
        <w:trPr>
          <w:jc w:val="center"/>
          <w:ins w:id="24" w:author="Motorola Solutions" w:date="2023-08-14T14:59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08D77F" w14:textId="69FBC371" w:rsidR="00497EB7" w:rsidRPr="00540DF3" w:rsidRDefault="00497EB7" w:rsidP="00945BE0">
            <w:pPr>
              <w:pStyle w:val="TAL"/>
              <w:rPr>
                <w:ins w:id="25" w:author="Motorola Solutions" w:date="2023-08-14T14:59:00Z"/>
              </w:rPr>
            </w:pPr>
            <w:ins w:id="26" w:author="Motorola Solutions" w:date="2023-08-14T15:00:00Z">
              <w:r>
                <w:rPr>
                  <w:lang w:eastAsia="zh-CN"/>
                </w:rPr>
                <w:t>Location</w:t>
              </w:r>
            </w:ins>
            <w:ins w:id="27" w:author="Motorola Solutions" w:date="2023-08-23T18:22:00Z">
              <w:r w:rsidR="00E0432A">
                <w:rPr>
                  <w:lang w:eastAsia="zh-CN"/>
                </w:rPr>
                <w:t xml:space="preserve"> Information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3FF149" w14:textId="51E8E77C" w:rsidR="00497EB7" w:rsidRDefault="00497EB7" w:rsidP="00945BE0">
            <w:pPr>
              <w:pStyle w:val="TAL"/>
              <w:rPr>
                <w:ins w:id="28" w:author="Motorola Solutions" w:date="2023-08-14T14:59:00Z"/>
              </w:rPr>
            </w:pPr>
            <w:ins w:id="29" w:author="Motorola Solutions" w:date="2023-08-14T15:00:00Z">
              <w:r>
                <w:t>O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868AB" w14:textId="146690F7" w:rsidR="00497EB7" w:rsidRDefault="00497EB7" w:rsidP="00945BE0">
            <w:pPr>
              <w:pStyle w:val="TAL"/>
              <w:rPr>
                <w:ins w:id="30" w:author="Motorola Solutions" w:date="2023-08-14T14:59:00Z"/>
              </w:rPr>
            </w:pPr>
            <w:ins w:id="31" w:author="Motorola Solutions" w:date="2023-08-14T15:01:00Z">
              <w:r>
                <w:t xml:space="preserve">Location </w:t>
              </w:r>
            </w:ins>
            <w:ins w:id="32" w:author="Motorola Solutions" w:date="2023-08-23T18:22:00Z">
              <w:r w:rsidR="00E0432A">
                <w:t xml:space="preserve">information </w:t>
              </w:r>
            </w:ins>
            <w:ins w:id="33" w:author="Motorola Solutions" w:date="2023-08-14T15:01:00Z">
              <w:r>
                <w:t xml:space="preserve">of the Originating </w:t>
              </w:r>
              <w:proofErr w:type="spellStart"/>
              <w:r>
                <w:t>MCData</w:t>
              </w:r>
              <w:proofErr w:type="spellEnd"/>
              <w:r>
                <w:t xml:space="preserve"> user sending the FD message</w:t>
              </w:r>
            </w:ins>
          </w:p>
        </w:tc>
      </w:tr>
    </w:tbl>
    <w:p w14:paraId="3500D087" w14:textId="77777777" w:rsidR="003968C4" w:rsidRPr="00184E27" w:rsidRDefault="003968C4" w:rsidP="003968C4">
      <w:pPr>
        <w:rPr>
          <w:rFonts w:eastAsia="SimSun"/>
        </w:rPr>
      </w:pPr>
    </w:p>
    <w:p w14:paraId="7B4C90DF" w14:textId="77777777" w:rsidR="003968C4" w:rsidRDefault="003968C4" w:rsidP="003968C4">
      <w:pPr>
        <w:rPr>
          <w:noProof/>
        </w:rPr>
      </w:pPr>
    </w:p>
    <w:p w14:paraId="435EC64E" w14:textId="77777777" w:rsidR="003968C4" w:rsidRPr="00173844" w:rsidRDefault="003968C4" w:rsidP="003968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75910E" w14:textId="77777777" w:rsidR="009D0D3F" w:rsidRDefault="009D0D3F">
      <w:r>
        <w:separator/>
      </w:r>
    </w:p>
  </w:endnote>
  <w:endnote w:type="continuationSeparator" w:id="0">
    <w:p w14:paraId="61007A22" w14:textId="77777777" w:rsidR="009D0D3F" w:rsidRDefault="009D0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C88557" w14:textId="77777777" w:rsidR="009D0D3F" w:rsidRDefault="009D0D3F">
      <w:r>
        <w:separator/>
      </w:r>
    </w:p>
  </w:footnote>
  <w:footnote w:type="continuationSeparator" w:id="0">
    <w:p w14:paraId="4993772B" w14:textId="77777777" w:rsidR="009D0D3F" w:rsidRDefault="009D0D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torola Solutions">
    <w15:presenceInfo w15:providerId="None" w15:userId="Motorola Solution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68C4"/>
    <w:rsid w:val="003E1A36"/>
    <w:rsid w:val="00410371"/>
    <w:rsid w:val="004242F1"/>
    <w:rsid w:val="00497EB7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0652F"/>
    <w:rsid w:val="007176FF"/>
    <w:rsid w:val="00792342"/>
    <w:rsid w:val="007977A8"/>
    <w:rsid w:val="007A041F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D0D3F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C2970"/>
    <w:rsid w:val="00DE34CF"/>
    <w:rsid w:val="00E0432A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link w:val="Heading5"/>
    <w:rsid w:val="003968C4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locked/>
    <w:rsid w:val="003968C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3968C4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3968C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97E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B4ACE4-1E09-8F4E-993A-803989EAF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41</TotalTime>
  <Pages>3</Pages>
  <Words>1027</Words>
  <Characters>5859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Microsoft Office User</cp:lastModifiedBy>
  <cp:revision>10</cp:revision>
  <cp:lastPrinted>1899-12-31T23:00:00Z</cp:lastPrinted>
  <dcterms:created xsi:type="dcterms:W3CDTF">2020-02-03T08:32:00Z</dcterms:created>
  <dcterms:modified xsi:type="dcterms:W3CDTF">2023-08-23T16:27:00Z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56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S6-232292</vt:lpwstr>
  </property>
  <property fmtid="{D5CDD505-2E9C-101B-9397-08002B2CF9AE}" pid="10" name="Spec#">
    <vt:lpwstr>23.282</vt:lpwstr>
  </property>
  <property fmtid="{D5CDD505-2E9C-101B-9397-08002B2CF9AE}" pid="11" name="Cr#">
    <vt:lpwstr>0318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Addition of location Information Element to FD message</vt:lpwstr>
  </property>
  <property fmtid="{D5CDD505-2E9C-101B-9397-08002B2CF9AE}" pid="15" name="SourceIfWg">
    <vt:lpwstr>Motorola Solutions UK Ltd.</vt:lpwstr>
  </property>
  <property fmtid="{D5CDD505-2E9C-101B-9397-08002B2CF9AE}" pid="16" name="SourceIfTsg">
    <vt:lpwstr/>
  </property>
  <property fmtid="{D5CDD505-2E9C-101B-9397-08002B2CF9AE}" pid="17" name="RelatedWis">
    <vt:lpwstr>enhMC</vt:lpwstr>
  </property>
  <property fmtid="{D5CDD505-2E9C-101B-9397-08002B2CF9AE}" pid="18" name="Cat">
    <vt:lpwstr>F</vt:lpwstr>
  </property>
  <property fmtid="{D5CDD505-2E9C-101B-9397-08002B2CF9AE}" pid="19" name="ResDate">
    <vt:lpwstr>2023-08-13</vt:lpwstr>
  </property>
  <property fmtid="{D5CDD505-2E9C-101B-9397-08002B2CF9AE}" pid="20" name="Release">
    <vt:lpwstr>Rel-19</vt:lpwstr>
  </property>
</Properties>
</file>