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5E4EFB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66DC6">
        <w:rPr>
          <w:b/>
          <w:noProof/>
          <w:sz w:val="24"/>
        </w:rPr>
        <w:t>2</w:t>
      </w:r>
      <w:r w:rsidR="00066525">
        <w:rPr>
          <w:b/>
          <w:noProof/>
          <w:sz w:val="24"/>
        </w:rPr>
        <w:t>5</w:t>
      </w:r>
      <w:r w:rsidR="00366DC6">
        <w:rPr>
          <w:b/>
          <w:noProof/>
          <w:sz w:val="24"/>
        </w:rPr>
        <w:t>58</w:t>
      </w:r>
    </w:p>
    <w:p w14:paraId="1EB2E693" w14:textId="41494D85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366DC6">
        <w:rPr>
          <w:b/>
          <w:noProof/>
          <w:sz w:val="24"/>
        </w:rPr>
        <w:t>2283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665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FD1C2" w:rsidR="001E41F3" w:rsidRPr="00410371" w:rsidRDefault="000665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D281F" w:rsidRPr="00AD281F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BA584A" w:rsidR="001E41F3" w:rsidRPr="00410371" w:rsidRDefault="000665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C47E7" w:rsidRPr="00BC47E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66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86747A" w:rsidR="00F25D98" w:rsidRDefault="00062C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C3DBB" w:rsidR="001E41F3" w:rsidRDefault="00066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F24AE">
              <w:t>Correction to empty clause 8.10.3.2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66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665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0431AC" w:rsidR="001E41F3" w:rsidRDefault="00066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D281F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5B7CF" w:rsidR="001E41F3" w:rsidRDefault="00066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C47E7">
              <w:rPr>
                <w:noProof/>
              </w:rPr>
              <w:t>2023-08-22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B50529" w:rsidR="001E41F3" w:rsidRDefault="000665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F24AE" w:rsidRPr="00EF24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4A7B2" w:rsidR="001E41F3" w:rsidRDefault="000665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D281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500E00" w:rsidR="001E41F3" w:rsidRDefault="00390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8.10.3.2 contains no text</w:t>
            </w:r>
            <w:r w:rsidR="00E0611C">
              <w:rPr>
                <w:noProof/>
              </w:rPr>
              <w:t>; not even a void.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4A7FCB" w:rsidR="001E41F3" w:rsidRDefault="00E06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Reinstate the EN that was present in an earlier version</w:t>
            </w:r>
            <w:r w:rsidR="00F61D08">
              <w:rPr>
                <w:noProof/>
              </w:rPr>
              <w:t xml:space="preserve"> of the specification</w:t>
            </w:r>
            <w:r w:rsidR="001417BE">
              <w:rPr>
                <w:noProof/>
              </w:rPr>
              <w:t xml:space="preserve"> as normative text</w:t>
            </w:r>
            <w:r w:rsidR="005D703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DEB84" w:rsidR="001E41F3" w:rsidRDefault="00F61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flow or </w:t>
            </w:r>
            <w:r w:rsidR="005D7031">
              <w:rPr>
                <w:noProof/>
              </w:rPr>
              <w:t>an empty clause.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38C489" w:rsidR="001E41F3" w:rsidRDefault="00390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0B2302" w14:textId="77777777" w:rsidR="009013D5" w:rsidRDefault="009013D5" w:rsidP="009013D5">
      <w:pPr>
        <w:pStyle w:val="Heading4"/>
        <w:rPr>
          <w:rFonts w:eastAsia="SimSun"/>
        </w:rPr>
      </w:pPr>
      <w:bookmarkStart w:id="1" w:name="_Toc70029925"/>
      <w:bookmarkStart w:id="2" w:name="_Toc67934403"/>
      <w:bookmarkStart w:id="3" w:name="_Toc9812609"/>
      <w:bookmarkStart w:id="4" w:name="_Toc9812365"/>
      <w:bookmarkStart w:id="5" w:name="_Toc536270962"/>
      <w:bookmarkStart w:id="6" w:name="_Toc536270655"/>
      <w:bookmarkStart w:id="7" w:name="_Toc106035935"/>
      <w:r>
        <w:rPr>
          <w:rFonts w:eastAsia="SimSun"/>
        </w:rPr>
        <w:lastRenderedPageBreak/>
        <w:t>8.10.3.2</w:t>
      </w:r>
      <w:r>
        <w:rPr>
          <w:rFonts w:eastAsia="SimSun"/>
        </w:rPr>
        <w:tab/>
        <w:t>Information flows</w:t>
      </w:r>
      <w:bookmarkEnd w:id="1"/>
      <w:bookmarkEnd w:id="2"/>
      <w:bookmarkEnd w:id="3"/>
      <w:bookmarkEnd w:id="4"/>
      <w:bookmarkEnd w:id="5"/>
      <w:bookmarkEnd w:id="6"/>
      <w:bookmarkEnd w:id="7"/>
    </w:p>
    <w:p w14:paraId="05F416CF" w14:textId="10804847" w:rsidR="004110F7" w:rsidRDefault="004110F7" w:rsidP="00F0587E">
      <w:ins w:id="8" w:author="psanders" w:date="2023-07-12T17:20:00Z">
        <w:r>
          <w:t>The information flows of group management procedures a</w:t>
        </w:r>
      </w:ins>
      <w:ins w:id="9" w:author="psanders-1" w:date="2023-08-23T12:14:00Z">
        <w:r w:rsidR="009F2AC4">
          <w:t>re</w:t>
        </w:r>
      </w:ins>
      <w:ins w:id="10" w:author="psanders" w:date="2023-07-12T17:20:00Z">
        <w:r>
          <w:t xml:space="preserve"> specified in 3GPP TS 23.434 [5].</w:t>
        </w:r>
      </w:ins>
    </w:p>
    <w:p w14:paraId="4F724F1B" w14:textId="77777777" w:rsidR="008D40CF" w:rsidRDefault="008D40CF" w:rsidP="00F0587E">
      <w:pPr>
        <w:rPr>
          <w:ins w:id="11" w:author="psanders" w:date="2023-07-12T17:20:00Z"/>
          <w:rFonts w:eastAsia="SimSu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1769C" w14:textId="77777777" w:rsidR="00C830DE" w:rsidRDefault="00C830DE">
      <w:r>
        <w:separator/>
      </w:r>
    </w:p>
  </w:endnote>
  <w:endnote w:type="continuationSeparator" w:id="0">
    <w:p w14:paraId="226CB120" w14:textId="77777777" w:rsidR="00C830DE" w:rsidRDefault="00C83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B3198" w14:textId="77777777" w:rsidR="00C830DE" w:rsidRDefault="00C830DE">
      <w:r>
        <w:separator/>
      </w:r>
    </w:p>
  </w:footnote>
  <w:footnote w:type="continuationSeparator" w:id="0">
    <w:p w14:paraId="1B8E975E" w14:textId="77777777" w:rsidR="00C830DE" w:rsidRDefault="00C83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1">
    <w15:presenceInfo w15:providerId="None" w15:userId="psander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45"/>
    <w:rsid w:val="00066525"/>
    <w:rsid w:val="00093EFD"/>
    <w:rsid w:val="00094A95"/>
    <w:rsid w:val="000A0432"/>
    <w:rsid w:val="000A6394"/>
    <w:rsid w:val="000B0E76"/>
    <w:rsid w:val="000B7FED"/>
    <w:rsid w:val="000C038A"/>
    <w:rsid w:val="000C6598"/>
    <w:rsid w:val="000D44B3"/>
    <w:rsid w:val="000F4B1C"/>
    <w:rsid w:val="001417B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66DC6"/>
    <w:rsid w:val="00374DD4"/>
    <w:rsid w:val="0039075E"/>
    <w:rsid w:val="003E1A36"/>
    <w:rsid w:val="00410371"/>
    <w:rsid w:val="004110F7"/>
    <w:rsid w:val="004242F1"/>
    <w:rsid w:val="00431596"/>
    <w:rsid w:val="004B75B7"/>
    <w:rsid w:val="005141D9"/>
    <w:rsid w:val="0051580D"/>
    <w:rsid w:val="00521720"/>
    <w:rsid w:val="00547111"/>
    <w:rsid w:val="00592D74"/>
    <w:rsid w:val="005A55FE"/>
    <w:rsid w:val="005D7031"/>
    <w:rsid w:val="005E2C44"/>
    <w:rsid w:val="00621188"/>
    <w:rsid w:val="006257ED"/>
    <w:rsid w:val="00653DE4"/>
    <w:rsid w:val="00665C47"/>
    <w:rsid w:val="00691778"/>
    <w:rsid w:val="00695808"/>
    <w:rsid w:val="006B46FB"/>
    <w:rsid w:val="006E21FB"/>
    <w:rsid w:val="00742BBB"/>
    <w:rsid w:val="00761525"/>
    <w:rsid w:val="00792342"/>
    <w:rsid w:val="007977A8"/>
    <w:rsid w:val="007B512A"/>
    <w:rsid w:val="007C2097"/>
    <w:rsid w:val="007C47C1"/>
    <w:rsid w:val="007D6A07"/>
    <w:rsid w:val="007F7259"/>
    <w:rsid w:val="008040A8"/>
    <w:rsid w:val="00804360"/>
    <w:rsid w:val="008279FA"/>
    <w:rsid w:val="008626E7"/>
    <w:rsid w:val="00870EE7"/>
    <w:rsid w:val="008863B9"/>
    <w:rsid w:val="008A45A6"/>
    <w:rsid w:val="008D3CCC"/>
    <w:rsid w:val="008D40CF"/>
    <w:rsid w:val="008D4717"/>
    <w:rsid w:val="008F3789"/>
    <w:rsid w:val="008F686C"/>
    <w:rsid w:val="009013D5"/>
    <w:rsid w:val="009148DE"/>
    <w:rsid w:val="00921165"/>
    <w:rsid w:val="00941E30"/>
    <w:rsid w:val="009777D9"/>
    <w:rsid w:val="00991B88"/>
    <w:rsid w:val="00996AA0"/>
    <w:rsid w:val="009A5753"/>
    <w:rsid w:val="009A579D"/>
    <w:rsid w:val="009E3297"/>
    <w:rsid w:val="009F2AC4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281F"/>
    <w:rsid w:val="00B258BB"/>
    <w:rsid w:val="00B4478E"/>
    <w:rsid w:val="00B67B97"/>
    <w:rsid w:val="00B75B57"/>
    <w:rsid w:val="00B968C8"/>
    <w:rsid w:val="00BA3EC5"/>
    <w:rsid w:val="00BA51D9"/>
    <w:rsid w:val="00BB5DFC"/>
    <w:rsid w:val="00BC47E7"/>
    <w:rsid w:val="00BD279D"/>
    <w:rsid w:val="00BD6BB8"/>
    <w:rsid w:val="00C66BA2"/>
    <w:rsid w:val="00C830DE"/>
    <w:rsid w:val="00C870F6"/>
    <w:rsid w:val="00C93FE5"/>
    <w:rsid w:val="00C95985"/>
    <w:rsid w:val="00CC5026"/>
    <w:rsid w:val="00CC68D0"/>
    <w:rsid w:val="00D03F9A"/>
    <w:rsid w:val="00D06D51"/>
    <w:rsid w:val="00D13FA6"/>
    <w:rsid w:val="00D24991"/>
    <w:rsid w:val="00D3765E"/>
    <w:rsid w:val="00D50255"/>
    <w:rsid w:val="00D66520"/>
    <w:rsid w:val="00D84AE9"/>
    <w:rsid w:val="00DE34CF"/>
    <w:rsid w:val="00E0611C"/>
    <w:rsid w:val="00E13F3D"/>
    <w:rsid w:val="00E34898"/>
    <w:rsid w:val="00E4063B"/>
    <w:rsid w:val="00E54524"/>
    <w:rsid w:val="00E81077"/>
    <w:rsid w:val="00EB09B7"/>
    <w:rsid w:val="00EE7D7C"/>
    <w:rsid w:val="00EF24AE"/>
    <w:rsid w:val="00F0587E"/>
    <w:rsid w:val="00F14D14"/>
    <w:rsid w:val="00F22637"/>
    <w:rsid w:val="00F25D98"/>
    <w:rsid w:val="00F300FB"/>
    <w:rsid w:val="00F61D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9013D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013D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01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247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13</cp:revision>
  <cp:lastPrinted>1899-12-31T23:00:00Z</cp:lastPrinted>
  <dcterms:created xsi:type="dcterms:W3CDTF">2023-08-23T10:09:00Z</dcterms:created>
  <dcterms:modified xsi:type="dcterms:W3CDTF">2023-08-23T19:43:00Z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0161</vt:lpwstr>
  </property>
  <property fmtid="{D5CDD505-2E9C-101B-9397-08002B2CF9AE}" pid="11" name="Revision">
    <vt:lpwstr>1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2023-08-22</vt:lpwstr>
  </property>
  <property fmtid="{D5CDD505-2E9C-101B-9397-08002B2CF9AE}" pid="18" name="Release">
    <vt:lpwstr>Rel-18</vt:lpwstr>
  </property>
  <property fmtid="{D5CDD505-2E9C-101B-9397-08002B2CF9AE}" pid="19" name="CrTitle">
    <vt:lpwstr>Correction to empty clause 8.10.3.2</vt:lpwstr>
  </property>
  <property fmtid="{D5CDD505-2E9C-101B-9397-08002B2CF9AE}" pid="20" name="MtgTitle">
    <vt:lpwstr>&lt;MTG_TITLE&gt;</vt:lpwstr>
  </property>
</Properties>
</file>