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35635D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17101">
        <w:rPr>
          <w:b/>
          <w:noProof/>
          <w:sz w:val="24"/>
        </w:rPr>
        <w:t>2557</w:t>
      </w:r>
    </w:p>
    <w:p w14:paraId="1EB2E693" w14:textId="1B421BD8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917101">
        <w:rPr>
          <w:b/>
          <w:noProof/>
          <w:sz w:val="24"/>
        </w:rPr>
        <w:t>2281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BFFF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3D2F" w:rsidRPr="00003D2F">
                <w:rPr>
                  <w:b/>
                  <w:noProof/>
                  <w:sz w:val="28"/>
                </w:rPr>
                <w:t>0159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320EF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96993" w:rsidRPr="0079699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4A95" w:rsidRPr="00094A95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6432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D5620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2A1B">
                <w:t>Correction to procedure for inter-PLMN message exchange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21C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3D2F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5C70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6993">
                <w:rPr>
                  <w:noProof/>
                </w:rPr>
                <w:t>2023-08-22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01518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2A1B" w:rsidRPr="00302A1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CBE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3D2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602838" w:rsidR="00690095" w:rsidRDefault="00690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for message</w:t>
            </w:r>
            <w:r w:rsidR="00E66F2D">
              <w:rPr>
                <w:noProof/>
              </w:rPr>
              <w:t xml:space="preserve"> exchange</w:t>
            </w:r>
            <w:r>
              <w:rPr>
                <w:noProof/>
              </w:rPr>
              <w:t xml:space="preserve"> between </w:t>
            </w:r>
            <w:r w:rsidR="00E66F2D">
              <w:rPr>
                <w:noProof/>
              </w:rPr>
              <w:t>MSGin5G S</w:t>
            </w:r>
            <w:r>
              <w:rPr>
                <w:noProof/>
              </w:rPr>
              <w:t xml:space="preserve">ervers </w:t>
            </w:r>
            <w:r w:rsidR="009D20D2">
              <w:rPr>
                <w:noProof/>
              </w:rPr>
              <w:t xml:space="preserve">in different PLMNs </w:t>
            </w:r>
            <w:r>
              <w:rPr>
                <w:noProof/>
              </w:rPr>
              <w:t>is unspecified.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7C749" w14:textId="4174BBF1" w:rsidR="005B6C4A" w:rsidRDefault="009D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protocol for message exchange between MSGin5G Servers.</w:t>
            </w:r>
            <w:r w:rsidR="0010701A">
              <w:rPr>
                <w:noProof/>
              </w:rPr>
              <w:t xml:space="preserve"> For Topic messages it is not as simple as </w:t>
            </w:r>
            <w:r w:rsidR="003872E4">
              <w:rPr>
                <w:noProof/>
              </w:rPr>
              <w:t xml:space="preserve">forwarding the message the Server has received </w:t>
            </w:r>
            <w:r w:rsidR="002A22C9">
              <w:rPr>
                <w:noProof/>
              </w:rPr>
              <w:t>from the sender to the other Server 1-on-1.</w:t>
            </w:r>
          </w:p>
          <w:p w14:paraId="6700022E" w14:textId="77777777" w:rsidR="007000D2" w:rsidRDefault="007000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29A58B0" w:rsidR="007000D2" w:rsidRDefault="00700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</w:t>
            </w:r>
            <w:r w:rsidR="00FC6C17">
              <w:rPr>
                <w:noProof/>
              </w:rPr>
              <w:t xml:space="preserve">Server 1 </w:t>
            </w:r>
            <w:r w:rsidR="00FD4621">
              <w:rPr>
                <w:noProof/>
              </w:rPr>
              <w:t>serv</w:t>
            </w:r>
            <w:r w:rsidR="00260F02">
              <w:rPr>
                <w:noProof/>
              </w:rPr>
              <w:t>es</w:t>
            </w:r>
            <w:r w:rsidR="00FC6C17">
              <w:rPr>
                <w:noProof/>
              </w:rPr>
              <w:t xml:space="preserve"> the Service ID of the endpoint, Server 1 delivers the</w:t>
            </w:r>
            <w:r w:rsidR="0040192A">
              <w:rPr>
                <w:noProof/>
              </w:rPr>
              <w:t xml:space="preserve"> </w:t>
            </w:r>
            <w:r w:rsidR="00FC6C17">
              <w:rPr>
                <w:noProof/>
              </w:rPr>
              <w:t>message to the endpoint as specified in clause 8.3.</w:t>
            </w:r>
            <w:r w:rsidR="002E0716">
              <w:rPr>
                <w:noProof/>
              </w:rPr>
              <w:t>3</w:t>
            </w:r>
            <w:r w:rsidR="00FC6C17">
              <w:rPr>
                <w:noProof/>
              </w:rPr>
              <w:t xml:space="preserve">. However, in case Server </w:t>
            </w:r>
            <w:r w:rsidR="00DE485E">
              <w:rPr>
                <w:noProof/>
              </w:rPr>
              <w:t>1</w:t>
            </w:r>
            <w:r w:rsidR="00FC6C17">
              <w:rPr>
                <w:noProof/>
              </w:rPr>
              <w:t xml:space="preserve"> has subscribed </w:t>
            </w:r>
            <w:r w:rsidR="000D0067">
              <w:rPr>
                <w:noProof/>
              </w:rPr>
              <w:t xml:space="preserve">to a Topic </w:t>
            </w:r>
            <w:r w:rsidR="00FC6C17">
              <w:rPr>
                <w:noProof/>
              </w:rPr>
              <w:t xml:space="preserve">on behalf of </w:t>
            </w:r>
            <w:r w:rsidR="00EB307F">
              <w:rPr>
                <w:noProof/>
              </w:rPr>
              <w:t>end-points that it serves, the message that is received by Server 2 shall still include the Topic ID</w:t>
            </w:r>
            <w:r w:rsidR="00AF1856">
              <w:rPr>
                <w:noProof/>
              </w:rPr>
              <w:t xml:space="preserve"> and cannot include the Service ID of the endpoints</w:t>
            </w:r>
            <w:r w:rsidR="002E0716">
              <w:rPr>
                <w:noProof/>
              </w:rPr>
              <w:t>; hence this message shall be as specified in clause 8.3.2.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79F67" w:rsidR="001E41F3" w:rsidRDefault="00E66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protocol for message exchange between MSGin5G servers</w:t>
            </w:r>
            <w:r w:rsidR="004019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B0EA6" w:rsidR="001E41F3" w:rsidRDefault="005B6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8.7.5.2, 8.7.5.3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D07FFF" w14:textId="77777777" w:rsidR="005B6C4A" w:rsidRDefault="005B6C4A" w:rsidP="005B6C4A">
      <w:pPr>
        <w:pStyle w:val="Heading4"/>
        <w:rPr>
          <w:rFonts w:eastAsia="SimSun"/>
          <w:szCs w:val="28"/>
        </w:rPr>
      </w:pPr>
      <w:r>
        <w:rPr>
          <w:rFonts w:eastAsia="SimSun"/>
        </w:rPr>
        <w:lastRenderedPageBreak/>
        <w:t>8.7.5.2</w:t>
      </w:r>
      <w:r>
        <w:rPr>
          <w:rFonts w:eastAsia="SimSun"/>
          <w:lang w:eastAsia="zh-CN"/>
        </w:rPr>
        <w:tab/>
      </w:r>
      <w:r>
        <w:rPr>
          <w:rFonts w:eastAsia="SimSun"/>
        </w:rPr>
        <w:t>Inter-PLMN message exchange procedure</w:t>
      </w:r>
    </w:p>
    <w:p w14:paraId="4ECB4622" w14:textId="77777777" w:rsidR="005B6C4A" w:rsidRDefault="005B6C4A" w:rsidP="005B6C4A">
      <w:pPr>
        <w:rPr>
          <w:rFonts w:eastAsia="SimSun"/>
          <w:lang w:val="en-US" w:eastAsia="zh-CN"/>
        </w:rPr>
      </w:pPr>
      <w:r>
        <w:rPr>
          <w:lang w:val="en-US" w:eastAsia="zh-CN"/>
        </w:rPr>
        <w:t>Pre-condition:</w:t>
      </w:r>
    </w:p>
    <w:p w14:paraId="674E60CA" w14:textId="77777777" w:rsidR="005B6C4A" w:rsidRDefault="005B6C4A" w:rsidP="005B6C4A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 Message Sender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MSGin5G Client 1 in </w:t>
      </w:r>
      <w:r>
        <w:t>MSGin5G UE 1) is registered to the MSGin5G Server 1 in one PLMN.</w:t>
      </w:r>
    </w:p>
    <w:p w14:paraId="44E40870" w14:textId="77777777" w:rsidR="005B6C4A" w:rsidRDefault="005B6C4A" w:rsidP="005B6C4A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>The Message Receiver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MSGin5G Client 2 in </w:t>
      </w:r>
      <w:r>
        <w:t>MSGin5G UE 2) is registered to the MSGin5G Server 2 in another PLMN.</w:t>
      </w:r>
    </w:p>
    <w:p w14:paraId="7B248F78" w14:textId="77777777" w:rsidR="005B6C4A" w:rsidRDefault="005B6C4A" w:rsidP="005B6C4A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</w:r>
      <w:r>
        <w:t>MSGin5G Server 1 and MSGin5G Server 2 ha</w:t>
      </w:r>
      <w:r>
        <w:rPr>
          <w:lang w:eastAsia="zh-CN"/>
        </w:rPr>
        <w:t>ve</w:t>
      </w:r>
      <w:r>
        <w:t xml:space="preserve"> established a secured connection.</w:t>
      </w:r>
    </w:p>
    <w:p w14:paraId="44A0E62E" w14:textId="77777777" w:rsidR="005B6C4A" w:rsidRDefault="005B6C4A" w:rsidP="005B6C4A">
      <w:pPr>
        <w:pStyle w:val="EditorsNote"/>
        <w:rPr>
          <w:lang w:val="en-US" w:eastAsia="zh-CN"/>
        </w:rPr>
      </w:pPr>
      <w:r>
        <w:rPr>
          <w:lang w:val="en-US" w:eastAsia="zh-CN"/>
        </w:rPr>
        <w:t>Editor</w:t>
      </w:r>
      <w:r w:rsidRPr="004D6171">
        <w:rPr>
          <w:lang w:val="en-US" w:eastAsia="zh-CN"/>
        </w:rPr>
        <w:t>'</w:t>
      </w:r>
      <w:r>
        <w:rPr>
          <w:lang w:val="en-US" w:eastAsia="zh-CN"/>
        </w:rPr>
        <w:t>s Note: TS 33.501 does not specify how the connection is secured.</w:t>
      </w:r>
    </w:p>
    <w:p w14:paraId="6BAB48A7" w14:textId="3BAE217F" w:rsidR="005B6C4A" w:rsidRDefault="005B6C4A" w:rsidP="005B6C4A">
      <w:r>
        <w:rPr>
          <w:lang w:val="en-US" w:eastAsia="zh-CN"/>
        </w:rPr>
        <w:t>Figure</w:t>
      </w:r>
      <w:r>
        <w:rPr>
          <w:lang w:val="en-US"/>
        </w:rPr>
        <w:t xml:space="preserve"> </w:t>
      </w:r>
      <w:r>
        <w:t xml:space="preserve">8.7.5.2-1 shows message delivery between MSGin5G </w:t>
      </w:r>
      <w:r>
        <w:rPr>
          <w:lang w:eastAsia="zh-CN"/>
        </w:rPr>
        <w:t>endpoints</w:t>
      </w:r>
      <w:r>
        <w:t xml:space="preserve"> in different PLMNs, where </w:t>
      </w:r>
      <w:ins w:id="1" w:author="psanders" w:date="2023-07-10T16:44:00Z">
        <w:r w:rsidR="00230869">
          <w:t xml:space="preserve">the </w:t>
        </w:r>
      </w:ins>
      <w:r>
        <w:rPr>
          <w:lang w:eastAsia="zh-CN"/>
        </w:rPr>
        <w:t xml:space="preserve">Message Sender </w:t>
      </w:r>
      <w:r>
        <w:t xml:space="preserve">is registered in MSGin5G Server </w:t>
      </w:r>
      <w:proofErr w:type="gramStart"/>
      <w:r>
        <w:t>1</w:t>
      </w:r>
      <w:proofErr w:type="gramEnd"/>
      <w:r>
        <w:t xml:space="preserve"> and </w:t>
      </w:r>
      <w:ins w:id="2" w:author="psanders" w:date="2023-07-10T16:44:00Z">
        <w:r w:rsidR="00230869">
          <w:t xml:space="preserve">the </w:t>
        </w:r>
      </w:ins>
      <w:r>
        <w:rPr>
          <w:lang w:eastAsia="zh-CN"/>
        </w:rPr>
        <w:t xml:space="preserve">Message Receiver </w:t>
      </w:r>
      <w:r>
        <w:t>is registered in MSGin5G Server 2.</w:t>
      </w:r>
    </w:p>
    <w:p w14:paraId="250F159F" w14:textId="77777777" w:rsidR="005B6C4A" w:rsidRDefault="005B6C4A" w:rsidP="005B6C4A">
      <w:pPr>
        <w:pStyle w:val="TH"/>
      </w:pPr>
      <w:r>
        <w:rPr>
          <w:rFonts w:eastAsia="SimSun"/>
        </w:rPr>
        <w:object w:dxaOrig="9640" w:dyaOrig="2920" w14:anchorId="2B3E3B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47pt" o:ole="">
            <v:imagedata r:id="rId12" o:title=""/>
          </v:shape>
          <o:OLEObject Type="Embed" ProgID="Visio.Drawing.11" ShapeID="_x0000_i1025" DrawAspect="Content" ObjectID="_1754297239" r:id="rId13"/>
        </w:object>
      </w:r>
    </w:p>
    <w:p w14:paraId="4EBD3E6A" w14:textId="77777777" w:rsidR="005B6C4A" w:rsidRDefault="005B6C4A" w:rsidP="005B6C4A">
      <w:pPr>
        <w:pStyle w:val="TF"/>
      </w:pPr>
      <w:r>
        <w:t>Figure 8.7.5.2-1: Message delivery between MSGin5G UEs in different PLMNs</w:t>
      </w:r>
    </w:p>
    <w:p w14:paraId="4D10578D" w14:textId="77777777" w:rsidR="005B6C4A" w:rsidRDefault="005B6C4A" w:rsidP="005B6C4A">
      <w:pPr>
        <w:pStyle w:val="B1"/>
      </w:pPr>
      <w:r>
        <w:t>1.</w:t>
      </w:r>
      <w:r>
        <w:tab/>
        <w:t xml:space="preserve">The </w:t>
      </w:r>
      <w:r>
        <w:rPr>
          <w:lang w:eastAsia="zh-CN"/>
        </w:rPr>
        <w:t>Message Sender</w:t>
      </w:r>
      <w:r>
        <w:t xml:space="preserve"> sends an MSGin5G message request to MSGin5G Server</w:t>
      </w:r>
      <w:r>
        <w:rPr>
          <w:lang w:eastAsia="zh-CN"/>
        </w:rPr>
        <w:t xml:space="preserve"> </w:t>
      </w:r>
      <w:r>
        <w:t>1 in PLMN 1</w:t>
      </w:r>
      <w:r>
        <w:rPr>
          <w:lang w:eastAsia="zh-CN"/>
        </w:rPr>
        <w:t xml:space="preserve"> as specified in clause 8.3.2.</w:t>
      </w:r>
    </w:p>
    <w:p w14:paraId="447A853D" w14:textId="399B7A01" w:rsidR="00060884" w:rsidRDefault="005B6C4A" w:rsidP="005B6C4A">
      <w:pPr>
        <w:pStyle w:val="B1"/>
      </w:pPr>
      <w:r>
        <w:t>2.</w:t>
      </w:r>
      <w:r>
        <w:tab/>
        <w:t>The MSGin5G Server 1 analyse</w:t>
      </w:r>
      <w:r>
        <w:t>s</w:t>
      </w:r>
      <w:r>
        <w:t xml:space="preserve"> the target 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S</w:t>
      </w:r>
      <w:r>
        <w:t xml:space="preserve">ervice ID and determines that the message is </w:t>
      </w:r>
      <w:r>
        <w:rPr>
          <w:lang w:eastAsia="zh-CN"/>
        </w:rPr>
        <w:t xml:space="preserve">targeted </w:t>
      </w:r>
      <w:r>
        <w:t xml:space="preserve">to the </w:t>
      </w:r>
      <w:r>
        <w:rPr>
          <w:lang w:eastAsia="zh-CN"/>
        </w:rPr>
        <w:t xml:space="preserve">Message Receiver </w:t>
      </w:r>
      <w:r>
        <w:t>in PLMN 2, authenticate</w:t>
      </w:r>
      <w:r>
        <w:t>s</w:t>
      </w:r>
      <w:r>
        <w:t xml:space="preserve"> that the </w:t>
      </w:r>
      <w:r>
        <w:rPr>
          <w:lang w:eastAsia="zh-CN"/>
        </w:rPr>
        <w:t xml:space="preserve">Message Sender </w:t>
      </w:r>
      <w:r>
        <w:t xml:space="preserve">is allowed to send a message to the </w:t>
      </w:r>
      <w:r>
        <w:rPr>
          <w:lang w:eastAsia="zh-CN"/>
        </w:rPr>
        <w:t>Message Receiver</w:t>
      </w:r>
      <w:r>
        <w:t>, and then the MSGin5G Server</w:t>
      </w:r>
      <w:r>
        <w:rPr>
          <w:lang w:eastAsia="zh-CN"/>
        </w:rPr>
        <w:t xml:space="preserve"> </w:t>
      </w:r>
      <w:r>
        <w:t>1 forward</w:t>
      </w:r>
      <w:r>
        <w:t>s</w:t>
      </w:r>
      <w:r>
        <w:t xml:space="preserve"> the MSGin5G message request to MSGin5G Server 2 in PLMN 2.</w:t>
      </w:r>
      <w:ins w:id="3" w:author="psanders" w:date="2023-07-12T16:43:00Z">
        <w:r w:rsidR="00B6462F">
          <w:t xml:space="preserve"> The </w:t>
        </w:r>
        <w:r w:rsidR="005A3EA4">
          <w:t>MSGin5G message request contain</w:t>
        </w:r>
      </w:ins>
      <w:ins w:id="4" w:author="psanders-1" w:date="2023-08-23T11:53:00Z">
        <w:r w:rsidR="007207F2">
          <w:t>s</w:t>
        </w:r>
      </w:ins>
      <w:ins w:id="5" w:author="psanders" w:date="2023-07-12T16:43:00Z">
        <w:r w:rsidR="005A3EA4">
          <w:t xml:space="preserve"> the Information </w:t>
        </w:r>
      </w:ins>
      <w:ins w:id="6" w:author="psanders" w:date="2023-07-12T16:44:00Z">
        <w:r w:rsidR="006701BC">
          <w:t>E</w:t>
        </w:r>
      </w:ins>
      <w:ins w:id="7" w:author="psanders" w:date="2023-07-12T16:43:00Z">
        <w:r w:rsidR="005A3EA4">
          <w:t>lements as specified in table 8.3.3</w:t>
        </w:r>
        <w:r w:rsidR="006701BC">
          <w:t>-1.</w:t>
        </w:r>
      </w:ins>
    </w:p>
    <w:p w14:paraId="7DD268CF" w14:textId="77777777" w:rsidR="005B6C4A" w:rsidRDefault="005B6C4A" w:rsidP="005B6C4A">
      <w:pPr>
        <w:pStyle w:val="B1"/>
      </w:pPr>
      <w:r>
        <w:t>3.</w:t>
      </w:r>
      <w:r>
        <w:tab/>
        <w:t xml:space="preserve">MSGin5G Server 2 forwards the MSGin5G message request to the </w:t>
      </w:r>
      <w:r>
        <w:rPr>
          <w:lang w:eastAsia="zh-CN"/>
        </w:rPr>
        <w:t>Message Receiver as specified in clause 8.3.3</w:t>
      </w:r>
      <w:r>
        <w:t>.</w:t>
      </w:r>
    </w:p>
    <w:p w14:paraId="0C0BB8BA" w14:textId="77777777" w:rsidR="005B6C4A" w:rsidRDefault="005B6C4A" w:rsidP="005B6C4A">
      <w:pPr>
        <w:pStyle w:val="B1"/>
      </w:pPr>
      <w:r>
        <w:t>4-6.</w:t>
      </w:r>
      <w:r>
        <w:tab/>
        <w:t xml:space="preserve">If the </w:t>
      </w:r>
      <w:r>
        <w:rPr>
          <w:lang w:eastAsia="zh-CN"/>
        </w:rPr>
        <w:t xml:space="preserve">message </w:t>
      </w:r>
      <w:r>
        <w:t xml:space="preserve">delivery status report is requested, the Message Receiver sends a </w:t>
      </w:r>
      <w:r>
        <w:rPr>
          <w:lang w:eastAsia="zh-CN"/>
        </w:rPr>
        <w:t xml:space="preserve">message </w:t>
      </w:r>
      <w:r>
        <w:t xml:space="preserve">delivery </w:t>
      </w:r>
      <w:r>
        <w:rPr>
          <w:lang w:eastAsia="zh-CN"/>
        </w:rPr>
        <w:t xml:space="preserve">status </w:t>
      </w:r>
      <w:r>
        <w:t xml:space="preserve">report to </w:t>
      </w:r>
      <w:r>
        <w:rPr>
          <w:lang w:eastAsia="zh-CN"/>
        </w:rPr>
        <w:t>Message Sender</w:t>
      </w:r>
      <w:r>
        <w:t xml:space="preserve"> as per procedure specified in clause</w:t>
      </w:r>
      <w:r>
        <w:rPr>
          <w:lang w:eastAsia="zh-CN"/>
        </w:rPr>
        <w:t xml:space="preserve"> 8.3.4 and 8.3.5</w:t>
      </w:r>
      <w:r>
        <w:t>.</w:t>
      </w:r>
    </w:p>
    <w:p w14:paraId="38BA5DDC" w14:textId="77777777" w:rsidR="005B6C4A" w:rsidRDefault="005B6C4A" w:rsidP="005B6C4A">
      <w:pPr>
        <w:pStyle w:val="Heading4"/>
        <w:rPr>
          <w:rFonts w:eastAsia="SimSun"/>
        </w:rPr>
      </w:pPr>
      <w:bookmarkStart w:id="8" w:name="_Toc139277240"/>
      <w:r>
        <w:rPr>
          <w:rFonts w:eastAsia="SimSun"/>
        </w:rPr>
        <w:t>8.7.5.3</w:t>
      </w:r>
      <w:r>
        <w:rPr>
          <w:rFonts w:eastAsia="SimSun"/>
        </w:rPr>
        <w:tab/>
        <w:t>Inter-PLMN message exchange procedure based on Messaging Topic</w:t>
      </w:r>
      <w:bookmarkEnd w:id="8"/>
    </w:p>
    <w:p w14:paraId="60AF93CA" w14:textId="77777777" w:rsidR="005B6C4A" w:rsidRDefault="005B6C4A" w:rsidP="005B6C4A">
      <w:pPr>
        <w:rPr>
          <w:ins w:id="9" w:author="psanders-1" w:date="2023-08-23T11:54:00Z"/>
          <w:lang w:eastAsia="zh-CN"/>
        </w:rPr>
      </w:pPr>
      <w:r>
        <w:rPr>
          <w:lang w:eastAsia="zh-CN"/>
        </w:rPr>
        <w:t xml:space="preserve">Figure 8.7.5.3-1 shows the inter-PLMN Message delivery based on Messaging Topic when MSGin5G Server 2 forwards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the MSGin5G UE/Application Server served by it to MSGin5G Server 1 as specified in </w:t>
      </w:r>
      <w:ins w:id="10" w:author="psanders" w:date="2023-07-10T15:31:00Z">
        <w:r>
          <w:rPr>
            <w:lang w:eastAsia="zh-CN"/>
          </w:rPr>
          <w:t xml:space="preserve">clause </w:t>
        </w:r>
      </w:ins>
      <w:r>
        <w:rPr>
          <w:lang w:eastAsia="zh-CN"/>
        </w:rPr>
        <w:t>8.8.4.</w:t>
      </w:r>
    </w:p>
    <w:p w14:paraId="1136467A" w14:textId="56D9F0C1" w:rsidR="00480836" w:rsidRDefault="00480836" w:rsidP="002B2603">
      <w:pPr>
        <w:pStyle w:val="EditorsNote"/>
        <w:rPr>
          <w:rFonts w:eastAsia="SimSun"/>
          <w:lang w:eastAsia="zh-CN"/>
        </w:rPr>
      </w:pPr>
      <w:ins w:id="11" w:author="psanders-1" w:date="2023-08-23T11:54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 w:rsidR="002B2603">
          <w:rPr>
            <w:lang w:eastAsia="zh-CN"/>
          </w:rPr>
          <w:t xml:space="preserve">If </w:t>
        </w:r>
      </w:ins>
      <w:ins w:id="12" w:author="psanders-1" w:date="2023-08-23T11:55:00Z">
        <w:r w:rsidR="002B2603">
          <w:rPr>
            <w:lang w:eastAsia="zh-CN"/>
          </w:rPr>
          <w:t>clause 8.7.5.3 needs alignment with clause 8.8.4 is FFS.</w:t>
        </w:r>
      </w:ins>
    </w:p>
    <w:p w14:paraId="4AC5A88A" w14:textId="77777777" w:rsidR="005B6C4A" w:rsidRDefault="005B6C4A" w:rsidP="005B6C4A">
      <w:pPr>
        <w:rPr>
          <w:lang w:val="en-US" w:eastAsia="zh-CN"/>
        </w:rPr>
      </w:pPr>
      <w:r>
        <w:rPr>
          <w:lang w:val="en-US" w:eastAsia="zh-CN"/>
        </w:rPr>
        <w:t>Pre-condition:</w:t>
      </w:r>
    </w:p>
    <w:p w14:paraId="1BDF8F26" w14:textId="77777777" w:rsidR="005B6C4A" w:rsidRDefault="005B6C4A" w:rsidP="005B6C4A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 Message Sender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an MSGin5G UE, a Message Gateway on behalf of a Non-MSGin5G UE or an Application Server</w:t>
      </w:r>
      <w:r>
        <w:t>) is registered to the MSGin5G Server 1 in PLMN</w:t>
      </w:r>
      <w:r>
        <w:rPr>
          <w:lang w:eastAsia="zh-CN"/>
        </w:rPr>
        <w:t xml:space="preserve"> 1</w:t>
      </w:r>
      <w:r>
        <w:t>.</w:t>
      </w:r>
    </w:p>
    <w:p w14:paraId="6A83768D" w14:textId="77777777" w:rsidR="005B6C4A" w:rsidRDefault="005B6C4A" w:rsidP="005B6C4A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>The Message Receiver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an MSGin5G UE, a Message Gateway on behalf of a Non-MSGin5G UE or an Application Server</w:t>
      </w:r>
      <w:r>
        <w:t>) is registered to the MSGin5G Server 2 in PLMN</w:t>
      </w:r>
      <w:r>
        <w:rPr>
          <w:lang w:eastAsia="zh-CN"/>
        </w:rPr>
        <w:t xml:space="preserve"> 2</w:t>
      </w:r>
      <w:r>
        <w:t>.</w:t>
      </w:r>
    </w:p>
    <w:p w14:paraId="5067DF94" w14:textId="77777777" w:rsidR="005B6C4A" w:rsidRDefault="005B6C4A" w:rsidP="005B6C4A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</w:r>
      <w:r>
        <w:t>MSGin5G Server 1 and MSGin5G Server 2 ha</w:t>
      </w:r>
      <w:r>
        <w:rPr>
          <w:lang w:eastAsia="zh-CN"/>
        </w:rPr>
        <w:t>ve</w:t>
      </w:r>
      <w:r>
        <w:t xml:space="preserve"> established a secured connection.</w:t>
      </w:r>
    </w:p>
    <w:p w14:paraId="3BF9213C" w14:textId="77777777" w:rsidR="005B6C4A" w:rsidRPr="007300DA" w:rsidRDefault="005B6C4A" w:rsidP="005B6C4A">
      <w:pPr>
        <w:pStyle w:val="B1"/>
      </w:pPr>
      <w:r w:rsidRPr="007300DA">
        <w:lastRenderedPageBreak/>
        <w:t>4.</w:t>
      </w:r>
      <w:r w:rsidRPr="007300DA">
        <w:tab/>
        <w:t>MSGin5G Client or Application Server served by MSGin5G Server 2 has subscribed to a Messaging Topic with the MSGin5G Server 1 as specified in clause 8.8.4 via MSGin5G Server 2.</w:t>
      </w:r>
    </w:p>
    <w:p w14:paraId="5F7CC6EC" w14:textId="77777777" w:rsidR="005B6C4A" w:rsidRDefault="005B6C4A" w:rsidP="005B6C4A">
      <w:pPr>
        <w:rPr>
          <w:lang w:eastAsia="zh-CN"/>
        </w:rPr>
      </w:pPr>
    </w:p>
    <w:p w14:paraId="50E83A8D" w14:textId="77777777" w:rsidR="005B6C4A" w:rsidRDefault="005B6C4A" w:rsidP="005B6C4A">
      <w:pPr>
        <w:pStyle w:val="TH"/>
      </w:pPr>
      <w:r>
        <w:rPr>
          <w:rFonts w:eastAsia="SimSun"/>
        </w:rPr>
        <w:object w:dxaOrig="9630" w:dyaOrig="2910" w14:anchorId="0D77BC3F">
          <v:shape id="_x0000_i1026" type="#_x0000_t75" style="width:481.5pt;height:145.5pt" o:ole="">
            <v:imagedata r:id="rId14" o:title=""/>
          </v:shape>
          <o:OLEObject Type="Embed" ProgID="Visio.Drawing.11" ShapeID="_x0000_i1026" DrawAspect="Content" ObjectID="_1754297240" r:id="rId15"/>
        </w:object>
      </w:r>
    </w:p>
    <w:p w14:paraId="781B25DC" w14:textId="77777777" w:rsidR="005B6C4A" w:rsidRDefault="005B6C4A" w:rsidP="005B6C4A">
      <w:pPr>
        <w:pStyle w:val="TF"/>
        <w:rPr>
          <w:lang w:eastAsia="zh-CN"/>
        </w:rPr>
      </w:pPr>
      <w:r>
        <w:t>Figure 8.7.5</w:t>
      </w:r>
      <w:r>
        <w:rPr>
          <w:lang w:eastAsia="zh-CN"/>
        </w:rPr>
        <w:t>.3</w:t>
      </w:r>
      <w:r>
        <w:t>-1: Message delivery between MSGin5G UEs in different PLMNs</w:t>
      </w:r>
      <w:r>
        <w:rPr>
          <w:lang w:eastAsia="zh-CN"/>
        </w:rPr>
        <w:t xml:space="preserve"> </w:t>
      </w:r>
    </w:p>
    <w:p w14:paraId="448865AD" w14:textId="77777777" w:rsidR="005B6C4A" w:rsidRDefault="005B6C4A" w:rsidP="005B6C4A">
      <w:pPr>
        <w:pStyle w:val="B1"/>
      </w:pPr>
      <w:r>
        <w:t>1.</w:t>
      </w:r>
      <w:r>
        <w:tab/>
        <w:t xml:space="preserve">The </w:t>
      </w:r>
      <w:r>
        <w:rPr>
          <w:lang w:eastAsia="zh-CN"/>
        </w:rPr>
        <w:t>Message Sender</w:t>
      </w:r>
      <w:r>
        <w:t xml:space="preserve"> sends an MSGin5G message request</w:t>
      </w:r>
      <w:r>
        <w:rPr>
          <w:lang w:eastAsia="zh-CN"/>
        </w:rPr>
        <w:t xml:space="preserve"> (if the sender is an </w:t>
      </w:r>
      <w:r>
        <w:t>MSGin5G UE</w:t>
      </w:r>
      <w:r>
        <w:rPr>
          <w:lang w:eastAsia="zh-CN"/>
        </w:rPr>
        <w:t>) or API request (if the sender is an Application Server or a Message Gateway on behalf of a Non-MSGin5G UE)</w:t>
      </w:r>
      <w:r>
        <w:t xml:space="preserve"> to MSGin5G Server</w:t>
      </w:r>
      <w:r>
        <w:rPr>
          <w:lang w:eastAsia="zh-CN"/>
        </w:rPr>
        <w:t xml:space="preserve"> </w:t>
      </w:r>
      <w:r>
        <w:t>1 in PLMN 1</w:t>
      </w:r>
      <w:r>
        <w:rPr>
          <w:lang w:eastAsia="zh-CN"/>
        </w:rPr>
        <w:t xml:space="preserve"> as specified in clause 8.3.2. A Messaging Topic is included in this request.</w:t>
      </w:r>
    </w:p>
    <w:p w14:paraId="3FB18852" w14:textId="46334C22" w:rsidR="005B6C4A" w:rsidRDefault="005B6C4A" w:rsidP="005B6C4A">
      <w:pPr>
        <w:pStyle w:val="B1"/>
        <w:rPr>
          <w:lang w:eastAsia="zh-CN"/>
        </w:rPr>
      </w:pPr>
      <w:r>
        <w:t>2.</w:t>
      </w:r>
      <w:r>
        <w:tab/>
        <w:t xml:space="preserve">The MSGin5G Server 1 </w:t>
      </w:r>
      <w:r>
        <w:rPr>
          <w:lang w:eastAsia="zh-CN"/>
        </w:rPr>
        <w:t>check</w:t>
      </w:r>
      <w:r>
        <w:rPr>
          <w:lang w:eastAsia="zh-CN"/>
        </w:rPr>
        <w:t>s</w:t>
      </w:r>
      <w:r>
        <w:rPr>
          <w:lang w:eastAsia="zh-CN"/>
        </w:rPr>
        <w:t xml:space="preserve"> the subscriptions of</w:t>
      </w:r>
      <w:r>
        <w:t xml:space="preserve"> the </w:t>
      </w:r>
      <w:r>
        <w:rPr>
          <w:lang w:eastAsia="zh-CN"/>
        </w:rPr>
        <w:t xml:space="preserve">Messaging Topic included in the </w:t>
      </w:r>
      <w:del w:id="13" w:author="psanders" w:date="2023-07-10T17:02:00Z">
        <w:r w:rsidDel="00DB782E">
          <w:rPr>
            <w:lang w:eastAsia="zh-CN"/>
          </w:rPr>
          <w:delText xml:space="preserve">inbound </w:delText>
        </w:r>
      </w:del>
      <w:r>
        <w:rPr>
          <w:lang w:eastAsia="zh-CN"/>
        </w:rPr>
        <w:t xml:space="preserve">request and obtains the UE Service ID/AS Service ID of the Message Receivers. The MSGin5G Server 1 </w:t>
      </w:r>
      <w:r>
        <w:t>determines that the message</w:t>
      </w:r>
      <w:r>
        <w:rPr>
          <w:lang w:eastAsia="zh-CN"/>
        </w:rPr>
        <w:t xml:space="preserve"> with this Messaging Topic</w:t>
      </w:r>
      <w:r>
        <w:t xml:space="preserve"> is </w:t>
      </w:r>
      <w:r>
        <w:rPr>
          <w:lang w:eastAsia="zh-CN"/>
        </w:rPr>
        <w:t>needed to be delivered to an MSGin5G UE/Application Server served by</w:t>
      </w:r>
      <w:r>
        <w:t xml:space="preserve"> </w:t>
      </w:r>
      <w:r>
        <w:rPr>
          <w:lang w:eastAsia="zh-CN"/>
        </w:rPr>
        <w:t xml:space="preserve">Message Server 2 </w:t>
      </w:r>
      <w:r>
        <w:t>in PLMN 2</w:t>
      </w:r>
      <w:r>
        <w:rPr>
          <w:lang w:eastAsia="zh-CN"/>
        </w:rPr>
        <w:t xml:space="preserve"> based on the UE Service ID/AS Service ID of the Message Receiver. The MSGin5G Server 1 then send</w:t>
      </w:r>
      <w:r>
        <w:rPr>
          <w:lang w:eastAsia="zh-CN"/>
        </w:rPr>
        <w:t>s</w:t>
      </w:r>
      <w:r>
        <w:rPr>
          <w:lang w:eastAsia="zh-CN"/>
        </w:rPr>
        <w:t xml:space="preserve"> the MSGin5G message to MSGin5G Server 2.</w:t>
      </w:r>
      <w:ins w:id="14" w:author="psanders" w:date="2023-07-12T16:44:00Z">
        <w:r w:rsidR="006701BC">
          <w:rPr>
            <w:lang w:eastAsia="zh-CN"/>
          </w:rPr>
          <w:t xml:space="preserve"> </w:t>
        </w:r>
        <w:r w:rsidR="006701BC">
          <w:t>The MSGin5G message request contain</w:t>
        </w:r>
      </w:ins>
      <w:ins w:id="15" w:author="psanders-1" w:date="2023-08-23T11:53:00Z">
        <w:r w:rsidR="007207F2">
          <w:t>s</w:t>
        </w:r>
      </w:ins>
      <w:ins w:id="16" w:author="psanders" w:date="2023-07-12T16:44:00Z">
        <w:r w:rsidR="006701BC">
          <w:t xml:space="preserve"> the Information Elements as specified in table 8.3.3-1.</w:t>
        </w:r>
      </w:ins>
    </w:p>
    <w:p w14:paraId="18C78FE7" w14:textId="197DF435" w:rsidR="005B6C4A" w:rsidRDefault="005B6C4A" w:rsidP="005B6C4A">
      <w:pPr>
        <w:pStyle w:val="B1"/>
        <w:rPr>
          <w:lang w:eastAsia="zh-CN"/>
        </w:rPr>
      </w:pPr>
      <w:r>
        <w:t>3</w:t>
      </w:r>
      <w:r>
        <w:tab/>
      </w:r>
      <w:r>
        <w:rPr>
          <w:lang w:eastAsia="zh-CN"/>
        </w:rPr>
        <w:t xml:space="preserve">The </w:t>
      </w:r>
      <w:r>
        <w:t xml:space="preserve">MSGin5G Server 2 </w:t>
      </w:r>
      <w:r>
        <w:rPr>
          <w:lang w:eastAsia="zh-CN"/>
        </w:rPr>
        <w:t>deliver</w:t>
      </w:r>
      <w:r>
        <w:t xml:space="preserve">s the MSGin5G message request to </w:t>
      </w:r>
      <w:r>
        <w:rPr>
          <w:lang w:eastAsia="zh-CN"/>
        </w:rPr>
        <w:t xml:space="preserve">Messager Receiver based on the UE Service ID/AS Service ID in the </w:t>
      </w:r>
      <w:del w:id="17" w:author="psanders" w:date="2023-07-10T17:05:00Z">
        <w:r w:rsidDel="00016283">
          <w:rPr>
            <w:lang w:eastAsia="zh-CN"/>
          </w:rPr>
          <w:delText xml:space="preserve">inbound </w:delText>
        </w:r>
      </w:del>
      <w:r>
        <w:rPr>
          <w:lang w:eastAsia="zh-CN"/>
        </w:rPr>
        <w:t>message as specified in clause 8.3.3</w:t>
      </w:r>
      <w:r>
        <w:t>.</w:t>
      </w:r>
    </w:p>
    <w:p w14:paraId="3AE849CA" w14:textId="77777777" w:rsidR="005B6C4A" w:rsidRDefault="005B6C4A" w:rsidP="005B6C4A">
      <w:pPr>
        <w:pStyle w:val="B1"/>
        <w:rPr>
          <w:lang w:eastAsia="zh-CN"/>
        </w:rPr>
      </w:pPr>
      <w:r>
        <w:t>4</w:t>
      </w:r>
      <w:r>
        <w:rPr>
          <w:lang w:eastAsia="zh-CN"/>
        </w:rPr>
        <w:t>-6</w:t>
      </w:r>
      <w:r>
        <w:t>.</w:t>
      </w:r>
      <w:r>
        <w:tab/>
        <w:t>If the message delivery status report is requested, the Message Receiver</w:t>
      </w:r>
      <w:r>
        <w:rPr>
          <w:lang w:eastAsia="zh-CN"/>
        </w:rPr>
        <w:t xml:space="preserve"> </w:t>
      </w:r>
      <w:r>
        <w:t>send</w:t>
      </w:r>
      <w:r>
        <w:rPr>
          <w:lang w:eastAsia="zh-CN"/>
        </w:rPr>
        <w:t>s</w:t>
      </w:r>
      <w:r>
        <w:t xml:space="preserve"> message delivery status report to Message Sender as per procedure specified in clause 8.3.4 and 8.3.5.</w:t>
      </w:r>
      <w:r>
        <w:rPr>
          <w:lang w:eastAsia="zh-CN"/>
        </w:rPr>
        <w:t xml:space="preserve"> </w:t>
      </w:r>
    </w:p>
    <w:p w14:paraId="7C639F0C" w14:textId="77777777" w:rsidR="005B6C4A" w:rsidRDefault="005B6C4A" w:rsidP="005B6C4A">
      <w:pPr>
        <w:rPr>
          <w:lang w:eastAsia="zh-CN"/>
        </w:rPr>
      </w:pPr>
      <w:r>
        <w:rPr>
          <w:lang w:eastAsia="zh-CN"/>
        </w:rPr>
        <w:t>Figure 8.7.5.3-2 shows the inter-PLMN Message delivery to subscribing service endpoints based on Messaging Topic when MSGin5G Server 2 subscribe</w:t>
      </w:r>
      <w:ins w:id="18" w:author="psanders" w:date="2023-07-10T15:35:00Z">
        <w:r>
          <w:rPr>
            <w:lang w:eastAsia="zh-CN"/>
          </w:rPr>
          <w:t>s</w:t>
        </w:r>
      </w:ins>
      <w:r>
        <w:rPr>
          <w:lang w:eastAsia="zh-CN"/>
        </w:rPr>
        <w:t xml:space="preserve"> the Messaging Topic on behalf of all MSGin5G UEs/Application Servers served by it as specified in </w:t>
      </w:r>
      <w:ins w:id="19" w:author="psanders" w:date="2023-07-10T15:35:00Z">
        <w:r>
          <w:rPr>
            <w:lang w:eastAsia="zh-CN"/>
          </w:rPr>
          <w:t xml:space="preserve">clause </w:t>
        </w:r>
      </w:ins>
      <w:r>
        <w:rPr>
          <w:lang w:eastAsia="zh-CN"/>
        </w:rPr>
        <w:t>8.8.4.</w:t>
      </w:r>
    </w:p>
    <w:p w14:paraId="14D9994E" w14:textId="77777777" w:rsidR="005B6C4A" w:rsidRDefault="005B6C4A" w:rsidP="005B6C4A">
      <w:pPr>
        <w:rPr>
          <w:lang w:val="en-US" w:eastAsia="zh-CN"/>
        </w:rPr>
      </w:pPr>
      <w:r>
        <w:rPr>
          <w:lang w:val="en-US" w:eastAsia="zh-CN"/>
        </w:rPr>
        <w:t>Pre-condition:</w:t>
      </w:r>
    </w:p>
    <w:p w14:paraId="7ADB083E" w14:textId="77777777" w:rsidR="005B6C4A" w:rsidRDefault="005B6C4A" w:rsidP="005B6C4A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 Message Sender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an MSGin5G UE, a Message Gateway on behalf of a Non-MSGin5G UE or an Application Server</w:t>
      </w:r>
      <w:r>
        <w:t>) is registered to the MSGin5G Server 1 in PLMN</w:t>
      </w:r>
      <w:r>
        <w:rPr>
          <w:lang w:eastAsia="zh-CN"/>
        </w:rPr>
        <w:t xml:space="preserve"> 1</w:t>
      </w:r>
      <w:r>
        <w:t>.</w:t>
      </w:r>
    </w:p>
    <w:p w14:paraId="3FD83A98" w14:textId="77777777" w:rsidR="005B6C4A" w:rsidRDefault="005B6C4A" w:rsidP="005B6C4A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>The Message Receiver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an MSGin5G UE, a Message Gateway on behalf of a Non-MSGin5G UE or an Application Server</w:t>
      </w:r>
      <w:r>
        <w:t>) is registered to the MSGin5G Server 2 in PLMN</w:t>
      </w:r>
      <w:r>
        <w:rPr>
          <w:lang w:eastAsia="zh-CN"/>
        </w:rPr>
        <w:t xml:space="preserve"> 2</w:t>
      </w:r>
      <w:r>
        <w:t>.</w:t>
      </w:r>
    </w:p>
    <w:p w14:paraId="654CADA9" w14:textId="77777777" w:rsidR="005B6C4A" w:rsidRDefault="005B6C4A" w:rsidP="005B6C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t>MSGin5G Server 1 and MSGin5G Server 2 ha</w:t>
      </w:r>
      <w:r>
        <w:rPr>
          <w:lang w:eastAsia="zh-CN"/>
        </w:rPr>
        <w:t>ve</w:t>
      </w:r>
      <w:r>
        <w:t xml:space="preserve"> established a secured connection.</w:t>
      </w:r>
    </w:p>
    <w:p w14:paraId="49AF216F" w14:textId="77777777" w:rsidR="005B6C4A" w:rsidRDefault="005B6C4A" w:rsidP="005B6C4A">
      <w:pPr>
        <w:pStyle w:val="B1"/>
        <w:rPr>
          <w:lang w:eastAsia="zh-CN"/>
        </w:rPr>
      </w:pPr>
      <w:r>
        <w:rPr>
          <w:lang w:eastAsia="zh-CN"/>
        </w:rPr>
        <w:t>4</w:t>
      </w:r>
      <w:r>
        <w:t>.</w:t>
      </w:r>
      <w:r>
        <w:tab/>
        <w:t xml:space="preserve">MSGin5G Server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subscribed to a Messaging Topic with the</w:t>
      </w:r>
      <w:r>
        <w:t xml:space="preserve"> MSGin5G Server</w:t>
      </w:r>
      <w:r>
        <w:rPr>
          <w:lang w:eastAsia="zh-CN"/>
        </w:rPr>
        <w:t xml:space="preserve"> 1 as specified in clause 8.8.4</w:t>
      </w:r>
      <w:r>
        <w:t xml:space="preserve">. A Messaging Topic with the </w:t>
      </w:r>
      <w:r>
        <w:rPr>
          <w:lang w:eastAsia="zh-CN"/>
        </w:rPr>
        <w:t>MSGin5G Server 2 address</w:t>
      </w:r>
      <w:r>
        <w:t xml:space="preserve"> of the subscriber has been created</w:t>
      </w:r>
      <w:r>
        <w:rPr>
          <w:lang w:eastAsia="zh-CN"/>
        </w:rPr>
        <w:t xml:space="preserve"> on MSGin5G Server 1</w:t>
      </w:r>
      <w:r>
        <w:t>.</w:t>
      </w:r>
    </w:p>
    <w:p w14:paraId="5EA26E86" w14:textId="77777777" w:rsidR="005B6C4A" w:rsidRDefault="005B6C4A" w:rsidP="005B6C4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 xml:space="preserve">The </w:t>
      </w:r>
      <w:r>
        <w:rPr>
          <w:lang w:eastAsia="zh-CN"/>
        </w:rPr>
        <w:t xml:space="preserve">MSGin5G Client or </w:t>
      </w:r>
      <w:r>
        <w:t xml:space="preserve">Application Server </w:t>
      </w:r>
      <w:r>
        <w:rPr>
          <w:lang w:eastAsia="zh-CN"/>
        </w:rPr>
        <w:t>served by MSGin5G Server 2 subscribed to the Messaging Topic with the</w:t>
      </w:r>
      <w:r>
        <w:t xml:space="preserve"> MSGin5G Server</w:t>
      </w:r>
      <w:r>
        <w:rPr>
          <w:lang w:eastAsia="zh-CN"/>
        </w:rPr>
        <w:t xml:space="preserve"> 2</w:t>
      </w:r>
      <w:r>
        <w:t>. A Messaging Topic with the UE Service ID</w:t>
      </w:r>
      <w:r>
        <w:rPr>
          <w:lang w:eastAsia="zh-CN"/>
        </w:rPr>
        <w:t>/AS Service ID</w:t>
      </w:r>
      <w:r>
        <w:t xml:space="preserve"> of the subscriber has been created</w:t>
      </w:r>
      <w:r>
        <w:rPr>
          <w:lang w:eastAsia="zh-CN"/>
        </w:rPr>
        <w:t xml:space="preserve"> on MSGin5G Server 2</w:t>
      </w:r>
      <w:r>
        <w:t>.</w:t>
      </w:r>
    </w:p>
    <w:p w14:paraId="1876E44C" w14:textId="77777777" w:rsidR="005B6C4A" w:rsidRDefault="005B6C4A" w:rsidP="005B6C4A">
      <w:pPr>
        <w:pStyle w:val="TH"/>
        <w:rPr>
          <w:lang w:eastAsia="zh-CN"/>
        </w:rPr>
      </w:pPr>
      <w:r>
        <w:rPr>
          <w:rFonts w:eastAsia="SimSun"/>
        </w:rPr>
        <w:object w:dxaOrig="9630" w:dyaOrig="2530" w14:anchorId="457D7A7A">
          <v:shape id="_x0000_i1027" type="#_x0000_t75" style="width:481.5pt;height:126.75pt" o:ole="">
            <v:imagedata r:id="rId16" o:title=""/>
          </v:shape>
          <o:OLEObject Type="Embed" ProgID="Visio.Drawing.11" ShapeID="_x0000_i1027" DrawAspect="Content" ObjectID="_1754297241" r:id="rId17"/>
        </w:object>
      </w:r>
    </w:p>
    <w:p w14:paraId="2420F461" w14:textId="77777777" w:rsidR="005B6C4A" w:rsidRDefault="005B6C4A" w:rsidP="005B6C4A">
      <w:pPr>
        <w:pStyle w:val="TF"/>
      </w:pPr>
      <w:r>
        <w:t>Figure 8.7.5</w:t>
      </w:r>
      <w:r>
        <w:rPr>
          <w:lang w:eastAsia="zh-CN"/>
        </w:rPr>
        <w:t>.3</w:t>
      </w:r>
      <w:r>
        <w:t>-</w:t>
      </w:r>
      <w:r>
        <w:rPr>
          <w:lang w:eastAsia="zh-CN"/>
        </w:rPr>
        <w:t>2</w:t>
      </w:r>
      <w:r>
        <w:t>: Message delivery between MSGin5G UEs in different PLMNs</w:t>
      </w:r>
    </w:p>
    <w:p w14:paraId="1F4BECA1" w14:textId="77777777" w:rsidR="005B6C4A" w:rsidRDefault="005B6C4A" w:rsidP="005B6C4A">
      <w:pPr>
        <w:pStyle w:val="B1"/>
      </w:pPr>
      <w:r>
        <w:t>1.</w:t>
      </w:r>
      <w:r>
        <w:tab/>
        <w:t xml:space="preserve">The </w:t>
      </w:r>
      <w:r>
        <w:rPr>
          <w:lang w:eastAsia="zh-CN"/>
        </w:rPr>
        <w:t>Message Sender</w:t>
      </w:r>
      <w:r>
        <w:t xml:space="preserve"> sends an MSGin5G message request</w:t>
      </w:r>
      <w:r>
        <w:rPr>
          <w:lang w:eastAsia="zh-CN"/>
        </w:rPr>
        <w:t xml:space="preserve"> (if the sender is an </w:t>
      </w:r>
      <w:r>
        <w:t>MSGin5G UE</w:t>
      </w:r>
      <w:r>
        <w:rPr>
          <w:lang w:eastAsia="zh-CN"/>
        </w:rPr>
        <w:t>) or API request (if the sender is an Application Server or a Message Gateway)</w:t>
      </w:r>
      <w:r>
        <w:t xml:space="preserve"> to MSGin5G Server</w:t>
      </w:r>
      <w:r>
        <w:rPr>
          <w:lang w:eastAsia="zh-CN"/>
        </w:rPr>
        <w:t xml:space="preserve"> </w:t>
      </w:r>
      <w:r>
        <w:t>1 in PLMN 1</w:t>
      </w:r>
      <w:r>
        <w:rPr>
          <w:lang w:eastAsia="zh-CN"/>
        </w:rPr>
        <w:t xml:space="preserve"> as specified in clause 8.3.2. A Messaging Topic is included in this request.</w:t>
      </w:r>
    </w:p>
    <w:p w14:paraId="3EC1A997" w14:textId="24265EDD" w:rsidR="005B6C4A" w:rsidRDefault="005B6C4A" w:rsidP="005B6C4A">
      <w:pPr>
        <w:pStyle w:val="B1"/>
        <w:rPr>
          <w:lang w:eastAsia="zh-CN"/>
        </w:rPr>
      </w:pPr>
      <w:r>
        <w:t>2.</w:t>
      </w:r>
      <w:r>
        <w:tab/>
        <w:t xml:space="preserve">The MSGin5G Server 1 </w:t>
      </w:r>
      <w:r>
        <w:rPr>
          <w:lang w:eastAsia="zh-CN"/>
        </w:rPr>
        <w:t>check</w:t>
      </w:r>
      <w:r>
        <w:rPr>
          <w:lang w:eastAsia="zh-CN"/>
        </w:rPr>
        <w:t>s</w:t>
      </w:r>
      <w:r>
        <w:rPr>
          <w:lang w:eastAsia="zh-CN"/>
        </w:rPr>
        <w:t xml:space="preserve"> the subscription</w:t>
      </w:r>
      <w:r>
        <w:t xml:space="preserve"> of the </w:t>
      </w:r>
      <w:r>
        <w:rPr>
          <w:lang w:eastAsia="zh-CN"/>
        </w:rPr>
        <w:t xml:space="preserve">Messaging Topic included in the </w:t>
      </w:r>
      <w:del w:id="20" w:author="psanders" w:date="2023-07-24T14:15:00Z">
        <w:r w:rsidDel="00F02AA4">
          <w:rPr>
            <w:lang w:eastAsia="zh-CN"/>
          </w:rPr>
          <w:delText xml:space="preserve">inbound </w:delText>
        </w:r>
      </w:del>
      <w:r>
        <w:rPr>
          <w:lang w:eastAsia="zh-CN"/>
        </w:rPr>
        <w:t xml:space="preserve">request. The MSGin5G Server 1 </w:t>
      </w:r>
      <w:r>
        <w:t>determines that the message</w:t>
      </w:r>
      <w:r>
        <w:rPr>
          <w:lang w:eastAsia="zh-CN"/>
        </w:rPr>
        <w:t xml:space="preserve"> with this Messaging Topic</w:t>
      </w:r>
      <w:r>
        <w:t xml:space="preserve"> is </w:t>
      </w:r>
      <w:r>
        <w:rPr>
          <w:lang w:eastAsia="zh-CN"/>
        </w:rPr>
        <w:t>needed to be delivered to the</w:t>
      </w:r>
      <w:r>
        <w:t xml:space="preserve"> </w:t>
      </w:r>
      <w:r>
        <w:rPr>
          <w:lang w:eastAsia="zh-CN"/>
        </w:rPr>
        <w:t xml:space="preserve">Message Server 2 </w:t>
      </w:r>
      <w:r>
        <w:t>in PLMN 2</w:t>
      </w:r>
      <w:r>
        <w:rPr>
          <w:lang w:eastAsia="zh-CN"/>
        </w:rPr>
        <w:t xml:space="preserve"> and send</w:t>
      </w:r>
      <w:r>
        <w:rPr>
          <w:lang w:eastAsia="zh-CN"/>
        </w:rPr>
        <w:t>s</w:t>
      </w:r>
      <w:r>
        <w:rPr>
          <w:lang w:eastAsia="zh-CN"/>
        </w:rPr>
        <w:t xml:space="preserve"> the MSGin5G message to MSGin5G Server 2. </w:t>
      </w:r>
      <w:ins w:id="21" w:author="psanders" w:date="2023-07-24T14:17:00Z">
        <w:r w:rsidR="00861D14">
          <w:t>The MSGin5G message request contain</w:t>
        </w:r>
      </w:ins>
      <w:ins w:id="22" w:author="psanders-1" w:date="2023-08-23T11:53:00Z">
        <w:r w:rsidR="00C1707C">
          <w:t>s</w:t>
        </w:r>
      </w:ins>
      <w:ins w:id="23" w:author="psanders" w:date="2023-07-24T14:17:00Z">
        <w:r w:rsidR="00861D14">
          <w:t xml:space="preserve"> the Information Elements as specified in table 8.3.2-1.</w:t>
        </w:r>
      </w:ins>
    </w:p>
    <w:p w14:paraId="2693DC2D" w14:textId="485A3C53" w:rsidR="005B6C4A" w:rsidRDefault="005B6C4A" w:rsidP="005B6C4A">
      <w:pPr>
        <w:pStyle w:val="B1"/>
        <w:rPr>
          <w:lang w:eastAsia="zh-CN"/>
        </w:rPr>
      </w:pPr>
      <w:r>
        <w:t>3</w:t>
      </w:r>
      <w:r>
        <w:rPr>
          <w:lang w:eastAsia="zh-CN"/>
        </w:rPr>
        <w:t>a</w:t>
      </w:r>
      <w:r>
        <w:tab/>
      </w:r>
      <w:r>
        <w:rPr>
          <w:lang w:eastAsia="zh-CN"/>
        </w:rPr>
        <w:t xml:space="preserve">The </w:t>
      </w:r>
      <w:r>
        <w:t>MSGin5G Server 2</w:t>
      </w:r>
      <w:r>
        <w:rPr>
          <w:lang w:eastAsia="zh-CN"/>
        </w:rPr>
        <w:t xml:space="preserve"> check</w:t>
      </w:r>
      <w:r>
        <w:rPr>
          <w:lang w:eastAsia="zh-CN"/>
        </w:rPr>
        <w:t>s</w:t>
      </w:r>
      <w:r>
        <w:rPr>
          <w:lang w:eastAsia="zh-CN"/>
        </w:rPr>
        <w:t xml:space="preserve"> the subscription</w:t>
      </w:r>
      <w:r>
        <w:t xml:space="preserve"> of the </w:t>
      </w:r>
      <w:r>
        <w:rPr>
          <w:lang w:eastAsia="zh-CN"/>
        </w:rPr>
        <w:t>Messaging Topic included in the inbound request. The MSGin5G Server 2 deliver</w:t>
      </w:r>
      <w:r>
        <w:t>s</w:t>
      </w:r>
      <w:r>
        <w:t xml:space="preserve"> the MSGin5G message request to </w:t>
      </w:r>
      <w:r>
        <w:rPr>
          <w:lang w:eastAsia="zh-CN"/>
        </w:rPr>
        <w:t>Messager Receiver 1 based on its UE Service ID/AS Service ID as specified in clause 8.8.2</w:t>
      </w:r>
      <w:r>
        <w:t>.</w:t>
      </w:r>
    </w:p>
    <w:p w14:paraId="1172676B" w14:textId="77777777" w:rsidR="005B6C4A" w:rsidRDefault="005B6C4A" w:rsidP="005B6C4A">
      <w:pPr>
        <w:pStyle w:val="B1"/>
        <w:rPr>
          <w:lang w:eastAsia="zh-CN"/>
        </w:rPr>
      </w:pPr>
      <w:r>
        <w:rPr>
          <w:lang w:eastAsia="zh-CN"/>
        </w:rPr>
        <w:t>3b</w:t>
      </w:r>
      <w:r>
        <w:rPr>
          <w:lang w:eastAsia="zh-CN"/>
        </w:rPr>
        <w:tab/>
        <w:t>The MSGin5G Server 2 also deliver</w:t>
      </w:r>
      <w:r>
        <w:t xml:space="preserve">s the MSGin5G message request to </w:t>
      </w:r>
      <w:r>
        <w:rPr>
          <w:lang w:eastAsia="zh-CN"/>
        </w:rPr>
        <w:t>Messager Receiver 2 which subscribed to this Messaging Topic as specified in clause 8.8.2</w:t>
      </w:r>
      <w:r>
        <w:t>.</w:t>
      </w:r>
    </w:p>
    <w:p w14:paraId="6CF628C5" w14:textId="77777777" w:rsidR="005B6C4A" w:rsidRDefault="005B6C4A" w:rsidP="005B6C4A">
      <w:pPr>
        <w:pStyle w:val="B1"/>
        <w:rPr>
          <w:lang w:eastAsia="zh-CN"/>
        </w:rPr>
      </w:pPr>
      <w:r>
        <w:t>4</w:t>
      </w:r>
      <w:r>
        <w:rPr>
          <w:lang w:eastAsia="zh-CN"/>
        </w:rPr>
        <w:t>a-6a</w:t>
      </w:r>
      <w:r>
        <w:t>.</w:t>
      </w:r>
      <w:r>
        <w:tab/>
        <w:t xml:space="preserve">If the message delivery status report is requested, the Message Receiver </w:t>
      </w:r>
      <w:r>
        <w:rPr>
          <w:lang w:eastAsia="zh-CN"/>
        </w:rPr>
        <w:t xml:space="preserve">1 </w:t>
      </w:r>
      <w:r>
        <w:t>send</w:t>
      </w:r>
      <w:r>
        <w:rPr>
          <w:lang w:eastAsia="zh-CN"/>
        </w:rPr>
        <w:t>s</w:t>
      </w:r>
      <w:r>
        <w:t xml:space="preserve"> message delivery status report to Message Sender as per procedure specified in clause 8.3.4 and 8.3.5.</w:t>
      </w:r>
      <w:r>
        <w:rPr>
          <w:lang w:eastAsia="zh-CN"/>
        </w:rPr>
        <w:t xml:space="preserve"> </w:t>
      </w:r>
    </w:p>
    <w:p w14:paraId="3A86F08C" w14:textId="77777777" w:rsidR="005B6C4A" w:rsidRDefault="005B6C4A" w:rsidP="005B6C4A">
      <w:pPr>
        <w:pStyle w:val="B1"/>
        <w:rPr>
          <w:lang w:eastAsia="zh-CN"/>
        </w:rPr>
      </w:pPr>
      <w:r>
        <w:t>4</w:t>
      </w:r>
      <w:r>
        <w:rPr>
          <w:lang w:eastAsia="zh-CN"/>
        </w:rPr>
        <w:t>b-6b</w:t>
      </w:r>
      <w:r>
        <w:t>.</w:t>
      </w:r>
      <w:r>
        <w:tab/>
        <w:t xml:space="preserve">If the message delivery status report is requested, the Message Receiver </w:t>
      </w:r>
      <w:r>
        <w:rPr>
          <w:lang w:eastAsia="zh-CN"/>
        </w:rPr>
        <w:t xml:space="preserve">2 </w:t>
      </w:r>
      <w:r>
        <w:t>send</w:t>
      </w:r>
      <w:r>
        <w:rPr>
          <w:lang w:eastAsia="zh-CN"/>
        </w:rPr>
        <w:t>s</w:t>
      </w:r>
      <w:r>
        <w:t xml:space="preserve"> message delivery status report to Message Sender as per procedure specified in clause 8.3.4 and 8.3.5.</w:t>
      </w:r>
      <w:r>
        <w:rPr>
          <w:lang w:eastAsia="zh-CN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53B95" w14:textId="77777777" w:rsidR="004A75FB" w:rsidRDefault="004A75FB">
      <w:r>
        <w:separator/>
      </w:r>
    </w:p>
  </w:endnote>
  <w:endnote w:type="continuationSeparator" w:id="0">
    <w:p w14:paraId="67860913" w14:textId="77777777" w:rsidR="004A75FB" w:rsidRDefault="004A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6A5A0" w14:textId="77777777" w:rsidR="004A75FB" w:rsidRDefault="004A75FB">
      <w:r>
        <w:separator/>
      </w:r>
    </w:p>
  </w:footnote>
  <w:footnote w:type="continuationSeparator" w:id="0">
    <w:p w14:paraId="7A0E16F6" w14:textId="77777777" w:rsidR="004A75FB" w:rsidRDefault="004A7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2F"/>
    <w:rsid w:val="00011C6A"/>
    <w:rsid w:val="00016283"/>
    <w:rsid w:val="00022E4A"/>
    <w:rsid w:val="00060884"/>
    <w:rsid w:val="000661D3"/>
    <w:rsid w:val="00093EFD"/>
    <w:rsid w:val="00094A95"/>
    <w:rsid w:val="000A6394"/>
    <w:rsid w:val="000B7FED"/>
    <w:rsid w:val="000C038A"/>
    <w:rsid w:val="000C6598"/>
    <w:rsid w:val="000D0067"/>
    <w:rsid w:val="000D44B3"/>
    <w:rsid w:val="000E1DE2"/>
    <w:rsid w:val="0010701A"/>
    <w:rsid w:val="001313BB"/>
    <w:rsid w:val="00145D43"/>
    <w:rsid w:val="00192C46"/>
    <w:rsid w:val="001A08B3"/>
    <w:rsid w:val="001A7B60"/>
    <w:rsid w:val="001B52F0"/>
    <w:rsid w:val="001B7A65"/>
    <w:rsid w:val="001E41F3"/>
    <w:rsid w:val="001E6661"/>
    <w:rsid w:val="001E6716"/>
    <w:rsid w:val="00204DF5"/>
    <w:rsid w:val="00230869"/>
    <w:rsid w:val="002578AA"/>
    <w:rsid w:val="0026004D"/>
    <w:rsid w:val="00260F02"/>
    <w:rsid w:val="002640DD"/>
    <w:rsid w:val="0026565B"/>
    <w:rsid w:val="00275D12"/>
    <w:rsid w:val="00284FEB"/>
    <w:rsid w:val="002860C4"/>
    <w:rsid w:val="002A22C9"/>
    <w:rsid w:val="002B2603"/>
    <w:rsid w:val="002B5741"/>
    <w:rsid w:val="002C2D03"/>
    <w:rsid w:val="002E0716"/>
    <w:rsid w:val="002E472E"/>
    <w:rsid w:val="0030195A"/>
    <w:rsid w:val="00302A1B"/>
    <w:rsid w:val="00305409"/>
    <w:rsid w:val="003609EF"/>
    <w:rsid w:val="0036231A"/>
    <w:rsid w:val="00374DD4"/>
    <w:rsid w:val="003872E4"/>
    <w:rsid w:val="003E1A36"/>
    <w:rsid w:val="0040192A"/>
    <w:rsid w:val="00410371"/>
    <w:rsid w:val="004242F1"/>
    <w:rsid w:val="00431596"/>
    <w:rsid w:val="00455277"/>
    <w:rsid w:val="00480836"/>
    <w:rsid w:val="004A75FB"/>
    <w:rsid w:val="004B75B7"/>
    <w:rsid w:val="005141D9"/>
    <w:rsid w:val="0051580D"/>
    <w:rsid w:val="00521720"/>
    <w:rsid w:val="00547111"/>
    <w:rsid w:val="00592D74"/>
    <w:rsid w:val="005A3EA4"/>
    <w:rsid w:val="005A55FE"/>
    <w:rsid w:val="005B6C4A"/>
    <w:rsid w:val="005E2C44"/>
    <w:rsid w:val="00621188"/>
    <w:rsid w:val="006257ED"/>
    <w:rsid w:val="00653DE4"/>
    <w:rsid w:val="006574BD"/>
    <w:rsid w:val="00665C47"/>
    <w:rsid w:val="006701BC"/>
    <w:rsid w:val="00690095"/>
    <w:rsid w:val="00691778"/>
    <w:rsid w:val="00695808"/>
    <w:rsid w:val="006B4171"/>
    <w:rsid w:val="006B46FB"/>
    <w:rsid w:val="006E21FB"/>
    <w:rsid w:val="007000D2"/>
    <w:rsid w:val="007207F2"/>
    <w:rsid w:val="00742BBB"/>
    <w:rsid w:val="00761525"/>
    <w:rsid w:val="00792342"/>
    <w:rsid w:val="007945E9"/>
    <w:rsid w:val="00796993"/>
    <w:rsid w:val="007977A8"/>
    <w:rsid w:val="007B512A"/>
    <w:rsid w:val="007C2097"/>
    <w:rsid w:val="007D6A07"/>
    <w:rsid w:val="007F7259"/>
    <w:rsid w:val="008040A8"/>
    <w:rsid w:val="00804360"/>
    <w:rsid w:val="008279FA"/>
    <w:rsid w:val="00861D14"/>
    <w:rsid w:val="008626E7"/>
    <w:rsid w:val="00870EE7"/>
    <w:rsid w:val="00873B01"/>
    <w:rsid w:val="008863B9"/>
    <w:rsid w:val="008A45A6"/>
    <w:rsid w:val="008D3CCC"/>
    <w:rsid w:val="008D4717"/>
    <w:rsid w:val="008D5BA3"/>
    <w:rsid w:val="008E1CEE"/>
    <w:rsid w:val="008F3789"/>
    <w:rsid w:val="008F686C"/>
    <w:rsid w:val="009148DE"/>
    <w:rsid w:val="00917101"/>
    <w:rsid w:val="00941E30"/>
    <w:rsid w:val="009777D9"/>
    <w:rsid w:val="00991B88"/>
    <w:rsid w:val="00996AA0"/>
    <w:rsid w:val="009A5753"/>
    <w:rsid w:val="009A579D"/>
    <w:rsid w:val="009D20D2"/>
    <w:rsid w:val="009E3297"/>
    <w:rsid w:val="009F734F"/>
    <w:rsid w:val="00A16496"/>
    <w:rsid w:val="00A246B6"/>
    <w:rsid w:val="00A414F9"/>
    <w:rsid w:val="00A47E70"/>
    <w:rsid w:val="00A50CF0"/>
    <w:rsid w:val="00A71094"/>
    <w:rsid w:val="00A7671C"/>
    <w:rsid w:val="00AA2CBC"/>
    <w:rsid w:val="00AC5820"/>
    <w:rsid w:val="00AD1CD8"/>
    <w:rsid w:val="00AF1856"/>
    <w:rsid w:val="00B258BB"/>
    <w:rsid w:val="00B4478E"/>
    <w:rsid w:val="00B45D00"/>
    <w:rsid w:val="00B6462F"/>
    <w:rsid w:val="00B67B97"/>
    <w:rsid w:val="00B75B57"/>
    <w:rsid w:val="00B968C8"/>
    <w:rsid w:val="00BA3EC5"/>
    <w:rsid w:val="00BA51D9"/>
    <w:rsid w:val="00BB5DFC"/>
    <w:rsid w:val="00BD279D"/>
    <w:rsid w:val="00BD6BB8"/>
    <w:rsid w:val="00C1707C"/>
    <w:rsid w:val="00C66BA2"/>
    <w:rsid w:val="00C870F6"/>
    <w:rsid w:val="00C93FE5"/>
    <w:rsid w:val="00C95985"/>
    <w:rsid w:val="00CC5026"/>
    <w:rsid w:val="00CC68D0"/>
    <w:rsid w:val="00D03F9A"/>
    <w:rsid w:val="00D06D51"/>
    <w:rsid w:val="00D13FA6"/>
    <w:rsid w:val="00D24991"/>
    <w:rsid w:val="00D50255"/>
    <w:rsid w:val="00D66520"/>
    <w:rsid w:val="00D84AE9"/>
    <w:rsid w:val="00DB782E"/>
    <w:rsid w:val="00DE34CF"/>
    <w:rsid w:val="00DE485E"/>
    <w:rsid w:val="00E13F3D"/>
    <w:rsid w:val="00E34898"/>
    <w:rsid w:val="00E4063B"/>
    <w:rsid w:val="00E4277A"/>
    <w:rsid w:val="00E54524"/>
    <w:rsid w:val="00E66F2D"/>
    <w:rsid w:val="00E81077"/>
    <w:rsid w:val="00E81E37"/>
    <w:rsid w:val="00EB09B7"/>
    <w:rsid w:val="00EB307F"/>
    <w:rsid w:val="00EE7D7C"/>
    <w:rsid w:val="00F02AA4"/>
    <w:rsid w:val="00F14D14"/>
    <w:rsid w:val="00F25D98"/>
    <w:rsid w:val="00F300FB"/>
    <w:rsid w:val="00F53B28"/>
    <w:rsid w:val="00FB6386"/>
    <w:rsid w:val="00FC6C17"/>
    <w:rsid w:val="00FD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B6C4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B6C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B6C4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B6C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B6C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308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1415</Words>
  <Characters>8071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8</cp:revision>
  <cp:lastPrinted>1899-12-31T23:00:00Z</cp:lastPrinted>
  <dcterms:created xsi:type="dcterms:W3CDTF">2023-08-23T09:50:00Z</dcterms:created>
  <dcterms:modified xsi:type="dcterms:W3CDTF">2023-08-23T09:55:00Z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0159</vt:lpwstr>
  </property>
  <property fmtid="{D5CDD505-2E9C-101B-9397-08002B2CF9AE}" pid="11" name="Revision">
    <vt:lpwstr>1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2023-08-22</vt:lpwstr>
  </property>
  <property fmtid="{D5CDD505-2E9C-101B-9397-08002B2CF9AE}" pid="18" name="Release">
    <vt:lpwstr>Rel-18</vt:lpwstr>
  </property>
  <property fmtid="{D5CDD505-2E9C-101B-9397-08002B2CF9AE}" pid="19" name="CrTitle">
    <vt:lpwstr>Correction to procedure for inter-PLMN message exchange</vt:lpwstr>
  </property>
  <property fmtid="{D5CDD505-2E9C-101B-9397-08002B2CF9AE}" pid="20" name="MtgTitle">
    <vt:lpwstr>&lt;MTG_TITLE&gt;</vt:lpwstr>
  </property>
</Properties>
</file>