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14BE109"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067311">
        <w:rPr>
          <w:b/>
          <w:noProof/>
          <w:sz w:val="24"/>
        </w:rPr>
        <w:t>2554</w:t>
      </w:r>
    </w:p>
    <w:p w14:paraId="1EB2E693" w14:textId="4AFB1E21"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067311">
        <w:rPr>
          <w:b/>
          <w:noProof/>
          <w:sz w:val="24"/>
        </w:rPr>
        <w:t>2275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053EB" w:rsidR="001E41F3" w:rsidRPr="00410371" w:rsidRDefault="00000000" w:rsidP="00547111">
            <w:pPr>
              <w:pStyle w:val="CRCoverPage"/>
              <w:spacing w:after="0"/>
              <w:rPr>
                <w:noProof/>
              </w:rPr>
            </w:pPr>
            <w:fldSimple w:instr=" DOCPROPERTY  Cr#  \* MERGEFORMAT ">
              <w:r w:rsidR="00B5199D" w:rsidRPr="00B5199D">
                <w:rPr>
                  <w:b/>
                  <w:noProof/>
                  <w:sz w:val="28"/>
                </w:rPr>
                <w:t>0153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A1A7D" w:rsidR="001E41F3" w:rsidRPr="00410371" w:rsidRDefault="00000000" w:rsidP="00E13F3D">
            <w:pPr>
              <w:pStyle w:val="CRCoverPage"/>
              <w:spacing w:after="0"/>
              <w:jc w:val="center"/>
              <w:rPr>
                <w:b/>
                <w:noProof/>
              </w:rPr>
            </w:pPr>
            <w:fldSimple w:instr=" DOCPROPERTY  Revision  \* MERGEFORMAT ">
              <w:r w:rsidR="00EC118A" w:rsidRPr="00EC118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90446" w:rsidR="001E41F3" w:rsidRPr="00410371" w:rsidRDefault="00000000">
            <w:pPr>
              <w:pStyle w:val="CRCoverPage"/>
              <w:spacing w:after="0"/>
              <w:jc w:val="center"/>
              <w:rPr>
                <w:noProof/>
                <w:sz w:val="28"/>
              </w:rPr>
            </w:pPr>
            <w:fldSimple w:instr=" DOCPROPERTY  Version  \* MERGEFORMAT ">
              <w:r w:rsidR="00094A95" w:rsidRPr="00094A95">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2A18E7" w:rsidR="00F25D98" w:rsidRDefault="009042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BD89D" w:rsidR="001E41F3" w:rsidRDefault="00000000">
            <w:pPr>
              <w:pStyle w:val="CRCoverPage"/>
              <w:spacing w:after="0"/>
              <w:ind w:left="100"/>
              <w:rPr>
                <w:noProof/>
              </w:rPr>
            </w:pPr>
            <w:fldSimple w:instr=" DOCPROPERTY  CrTitle  \* MERGEFORMAT ">
              <w:r w:rsidR="00711163">
                <w:t>Corrections on message segmentation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DED51" w:rsidR="001E41F3" w:rsidRDefault="00000000">
            <w:pPr>
              <w:pStyle w:val="CRCoverPage"/>
              <w:spacing w:after="0"/>
              <w:ind w:left="100"/>
              <w:rPr>
                <w:noProof/>
              </w:rPr>
            </w:pPr>
            <w:fldSimple w:instr=" DOCPROPERTY  RelatedWis  \* MERGEFORMAT ">
              <w:r w:rsidR="00B5199D">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0DE46" w:rsidR="001E41F3" w:rsidRDefault="00000000">
            <w:pPr>
              <w:pStyle w:val="CRCoverPage"/>
              <w:spacing w:after="0"/>
              <w:ind w:left="100"/>
              <w:rPr>
                <w:noProof/>
              </w:rPr>
            </w:pPr>
            <w:fldSimple w:instr=" DOCPROPERTY  ResDate  \* MERGEFORMAT ">
              <w:r w:rsidR="00EC118A">
                <w:rPr>
                  <w:noProof/>
                </w:rPr>
                <w:t>2023-08-22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34D11" w:rsidR="001E41F3" w:rsidRDefault="00000000" w:rsidP="00D24991">
            <w:pPr>
              <w:pStyle w:val="CRCoverPage"/>
              <w:spacing w:after="0"/>
              <w:ind w:left="100" w:right="-609"/>
              <w:rPr>
                <w:b/>
                <w:noProof/>
              </w:rPr>
            </w:pPr>
            <w:fldSimple w:instr=" DOCPROPERTY  Cat  \* MERGEFORMAT ">
              <w:r w:rsidR="00D62141" w:rsidRPr="00D6214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558B3" w:rsidR="001E41F3" w:rsidRDefault="00000000">
            <w:pPr>
              <w:pStyle w:val="CRCoverPage"/>
              <w:spacing w:after="0"/>
              <w:ind w:left="100"/>
              <w:rPr>
                <w:noProof/>
              </w:rPr>
            </w:pPr>
            <w:fldSimple w:instr=" DOCPROPERTY  Release  \* MERGEFORMAT ">
              <w:r w:rsidR="00B5199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F1565" w14:textId="07BB0742" w:rsidR="00746D15" w:rsidRDefault="00746D15">
            <w:pPr>
              <w:pStyle w:val="CRCoverPage"/>
              <w:spacing w:after="0"/>
              <w:ind w:left="100"/>
              <w:rPr>
                <w:noProof/>
              </w:rPr>
            </w:pPr>
            <w:r>
              <w:rPr>
                <w:noProof/>
              </w:rPr>
              <w:t>In 8.5.2:</w:t>
            </w:r>
          </w:p>
          <w:p w14:paraId="6F46BF40" w14:textId="0BB1A4E1" w:rsidR="0093798A" w:rsidRDefault="00BE6BE7">
            <w:pPr>
              <w:pStyle w:val="CRCoverPage"/>
              <w:spacing w:after="0"/>
              <w:ind w:left="100"/>
              <w:rPr>
                <w:noProof/>
              </w:rPr>
            </w:pPr>
            <w:r>
              <w:rPr>
                <w:noProof/>
              </w:rPr>
              <w:t xml:space="preserve">Step 2: </w:t>
            </w:r>
            <w:r w:rsidR="003974F7">
              <w:rPr>
                <w:noProof/>
              </w:rPr>
              <w:t>It is unclear wh</w:t>
            </w:r>
            <w:r w:rsidR="00BA061B">
              <w:rPr>
                <w:noProof/>
              </w:rPr>
              <w:t>ere</w:t>
            </w:r>
            <w:r w:rsidR="00C33CF9">
              <w:rPr>
                <w:noProof/>
              </w:rPr>
              <w:t xml:space="preserve"> </w:t>
            </w:r>
            <w:r w:rsidR="00BA061B">
              <w:rPr>
                <w:noProof/>
              </w:rPr>
              <w:t>the</w:t>
            </w:r>
            <w:r w:rsidR="00C33CF9">
              <w:rPr>
                <w:noProof/>
              </w:rPr>
              <w:t xml:space="preserve"> size restriction</w:t>
            </w:r>
            <w:r w:rsidR="00BA061B">
              <w:rPr>
                <w:noProof/>
              </w:rPr>
              <w:t xml:space="preserve"> comes from.</w:t>
            </w:r>
          </w:p>
          <w:p w14:paraId="650FFF8C" w14:textId="4EEF7D72" w:rsidR="00C33CF9" w:rsidRDefault="00BE6BE7">
            <w:pPr>
              <w:pStyle w:val="CRCoverPage"/>
              <w:spacing w:after="0"/>
              <w:ind w:left="100"/>
              <w:rPr>
                <w:noProof/>
              </w:rPr>
            </w:pPr>
            <w:r>
              <w:rPr>
                <w:noProof/>
              </w:rPr>
              <w:t>Step 5: "Status request" is the wrong name</w:t>
            </w:r>
            <w:r w:rsidR="007C5602">
              <w:rPr>
                <w:noProof/>
              </w:rPr>
              <w:t xml:space="preserve"> for the request.</w:t>
            </w:r>
          </w:p>
          <w:p w14:paraId="7426F73F" w14:textId="77777777" w:rsidR="007C5602" w:rsidRDefault="007C5602">
            <w:pPr>
              <w:pStyle w:val="CRCoverPage"/>
              <w:spacing w:after="0"/>
              <w:ind w:left="100"/>
              <w:rPr>
                <w:noProof/>
              </w:rPr>
            </w:pPr>
          </w:p>
          <w:p w14:paraId="05079617" w14:textId="2F9E7731" w:rsidR="007C5602" w:rsidRDefault="007C5602">
            <w:pPr>
              <w:pStyle w:val="CRCoverPage"/>
              <w:spacing w:after="0"/>
              <w:ind w:left="100"/>
              <w:rPr>
                <w:noProof/>
              </w:rPr>
            </w:pPr>
            <w:r>
              <w:rPr>
                <w:noProof/>
              </w:rPr>
              <w:t>It is unclear to which message NOTE 3 refers to; no such message is specified or shown in the figure.</w:t>
            </w:r>
          </w:p>
          <w:p w14:paraId="2A116137" w14:textId="77777777" w:rsidR="00746D15" w:rsidRDefault="00746D15">
            <w:pPr>
              <w:pStyle w:val="CRCoverPage"/>
              <w:spacing w:after="0"/>
              <w:ind w:left="100"/>
              <w:rPr>
                <w:noProof/>
              </w:rPr>
            </w:pPr>
          </w:p>
          <w:p w14:paraId="49578973" w14:textId="1748C855" w:rsidR="00746D15" w:rsidRDefault="00746D15">
            <w:pPr>
              <w:pStyle w:val="CRCoverPage"/>
              <w:spacing w:after="0"/>
              <w:ind w:left="100"/>
              <w:rPr>
                <w:noProof/>
              </w:rPr>
            </w:pPr>
            <w:r>
              <w:rPr>
                <w:noProof/>
              </w:rPr>
              <w:t>In 8.5.3</w:t>
            </w:r>
            <w:r w:rsidR="008374C3">
              <w:rPr>
                <w:noProof/>
              </w:rPr>
              <w:t xml:space="preserve"> and 8.5.4</w:t>
            </w:r>
            <w:r>
              <w:rPr>
                <w:noProof/>
              </w:rPr>
              <w:t>:</w:t>
            </w:r>
          </w:p>
          <w:p w14:paraId="3AF2BDD5" w14:textId="77777777" w:rsidR="00746D15" w:rsidRDefault="00746D15" w:rsidP="00746D15">
            <w:pPr>
              <w:pStyle w:val="CRCoverPage"/>
              <w:spacing w:after="0"/>
              <w:ind w:left="100"/>
              <w:rPr>
                <w:noProof/>
              </w:rPr>
            </w:pPr>
            <w:r>
              <w:rPr>
                <w:noProof/>
              </w:rPr>
              <w:t>Step 2: It is unclear where the size restriction comes from.</w:t>
            </w:r>
          </w:p>
          <w:p w14:paraId="44F5F92E" w14:textId="77777777" w:rsidR="00746D15" w:rsidRDefault="00746D15">
            <w:pPr>
              <w:pStyle w:val="CRCoverPage"/>
              <w:spacing w:after="0"/>
              <w:ind w:left="100"/>
              <w:rPr>
                <w:noProof/>
              </w:rPr>
            </w:pPr>
          </w:p>
          <w:p w14:paraId="708AA7DE" w14:textId="76005AA1" w:rsidR="00711163" w:rsidRDefault="00040D2E" w:rsidP="008374C3">
            <w:pPr>
              <w:pStyle w:val="CRCoverPage"/>
              <w:spacing w:after="0"/>
              <w:ind w:left="100"/>
              <w:rPr>
                <w:noProof/>
              </w:rPr>
            </w:pPr>
            <w:r>
              <w:rPr>
                <w:noProof/>
              </w:rPr>
              <w:t>It is unclear to which message NOTE 2 refers to; no such message is specified or shown in the figure.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3EDB6" w14:textId="77777777" w:rsidR="00040D2E" w:rsidRDefault="00040D2E">
            <w:pPr>
              <w:pStyle w:val="CRCoverPage"/>
              <w:spacing w:after="0"/>
              <w:ind w:left="100"/>
              <w:rPr>
                <w:noProof/>
              </w:rPr>
            </w:pPr>
            <w:r>
              <w:rPr>
                <w:noProof/>
              </w:rPr>
              <w:t>In 8.5.2:</w:t>
            </w:r>
          </w:p>
          <w:p w14:paraId="1A4DD366" w14:textId="6E33F03B" w:rsidR="00B4307F" w:rsidRDefault="00B4307F">
            <w:pPr>
              <w:pStyle w:val="CRCoverPage"/>
              <w:spacing w:after="0"/>
              <w:ind w:left="100"/>
              <w:rPr>
                <w:noProof/>
              </w:rPr>
            </w:pPr>
            <w:r>
              <w:rPr>
                <w:noProof/>
              </w:rPr>
              <w:t xml:space="preserve">Step 2: </w:t>
            </w:r>
            <w:r w:rsidR="002A0F3A">
              <w:rPr>
                <w:noProof/>
              </w:rPr>
              <w:t>Clarification where the size restriction is imposed.</w:t>
            </w:r>
          </w:p>
          <w:p w14:paraId="15001FBC" w14:textId="77777777" w:rsidR="002A0F3A" w:rsidRDefault="002A0F3A">
            <w:pPr>
              <w:pStyle w:val="CRCoverPage"/>
              <w:spacing w:after="0"/>
              <w:ind w:left="100"/>
              <w:rPr>
                <w:noProof/>
              </w:rPr>
            </w:pPr>
            <w:r>
              <w:rPr>
                <w:noProof/>
              </w:rPr>
              <w:t>Step 5: renamed request</w:t>
            </w:r>
            <w:r w:rsidR="004F3CDD">
              <w:rPr>
                <w:noProof/>
              </w:rPr>
              <w:t>.</w:t>
            </w:r>
          </w:p>
          <w:p w14:paraId="55D80368" w14:textId="77777777" w:rsidR="004F3CDD" w:rsidRDefault="004F3CDD">
            <w:pPr>
              <w:pStyle w:val="CRCoverPage"/>
              <w:spacing w:after="0"/>
              <w:ind w:left="100"/>
              <w:rPr>
                <w:noProof/>
              </w:rPr>
            </w:pPr>
            <w:r>
              <w:rPr>
                <w:noProof/>
              </w:rPr>
              <w:t>Note 3 is deleted.</w:t>
            </w:r>
          </w:p>
          <w:p w14:paraId="4DC6B0C6" w14:textId="77777777" w:rsidR="00040D2E" w:rsidRDefault="00040D2E">
            <w:pPr>
              <w:pStyle w:val="CRCoverPage"/>
              <w:spacing w:after="0"/>
              <w:ind w:left="100"/>
              <w:rPr>
                <w:noProof/>
              </w:rPr>
            </w:pPr>
          </w:p>
          <w:p w14:paraId="5A787D69" w14:textId="688B9A74" w:rsidR="00040D2E" w:rsidRDefault="00040D2E" w:rsidP="00040D2E">
            <w:pPr>
              <w:pStyle w:val="CRCoverPage"/>
              <w:spacing w:after="0"/>
              <w:ind w:left="100"/>
              <w:rPr>
                <w:noProof/>
              </w:rPr>
            </w:pPr>
            <w:r>
              <w:rPr>
                <w:noProof/>
              </w:rPr>
              <w:t>In 8.5.3</w:t>
            </w:r>
            <w:r w:rsidR="008374C3">
              <w:rPr>
                <w:noProof/>
              </w:rPr>
              <w:t xml:space="preserve"> and 8.5.4</w:t>
            </w:r>
            <w:r>
              <w:rPr>
                <w:noProof/>
              </w:rPr>
              <w:t>:</w:t>
            </w:r>
          </w:p>
          <w:p w14:paraId="5B700B0C" w14:textId="77777777" w:rsidR="00040D2E" w:rsidRDefault="00040D2E" w:rsidP="00040D2E">
            <w:pPr>
              <w:pStyle w:val="CRCoverPage"/>
              <w:spacing w:after="0"/>
              <w:ind w:left="100"/>
              <w:rPr>
                <w:noProof/>
              </w:rPr>
            </w:pPr>
            <w:r>
              <w:rPr>
                <w:noProof/>
              </w:rPr>
              <w:t>Step 2: Clarification where the size restriction is imposed.</w:t>
            </w:r>
          </w:p>
          <w:p w14:paraId="08CB7D2C" w14:textId="77777777" w:rsidR="00711163" w:rsidRDefault="00040D2E" w:rsidP="008374C3">
            <w:pPr>
              <w:pStyle w:val="CRCoverPage"/>
              <w:spacing w:after="0"/>
              <w:ind w:left="100"/>
              <w:rPr>
                <w:noProof/>
              </w:rPr>
            </w:pPr>
            <w:r>
              <w:rPr>
                <w:noProof/>
              </w:rPr>
              <w:t>Note 2 is deleted.</w:t>
            </w:r>
          </w:p>
          <w:p w14:paraId="3282195D" w14:textId="77777777" w:rsidR="002C0591" w:rsidRDefault="002C0591" w:rsidP="008374C3">
            <w:pPr>
              <w:pStyle w:val="CRCoverPage"/>
              <w:spacing w:after="0"/>
              <w:ind w:left="100"/>
              <w:rPr>
                <w:noProof/>
              </w:rPr>
            </w:pPr>
          </w:p>
          <w:p w14:paraId="31C656EC" w14:textId="06A531EC" w:rsidR="002C0591" w:rsidRDefault="002C0591" w:rsidP="008374C3">
            <w:pPr>
              <w:pStyle w:val="CRCoverPage"/>
              <w:spacing w:after="0"/>
              <w:ind w:left="100"/>
              <w:rPr>
                <w:noProof/>
              </w:rPr>
            </w:pPr>
            <w:r>
              <w:rPr>
                <w:noProof/>
              </w:rPr>
              <w:t xml:space="preserve">Added </w:t>
            </w:r>
            <w:r w:rsidR="00415015">
              <w:rPr>
                <w:noProof/>
              </w:rPr>
              <w:t>a pre-condition in each clause that both end-points are served by the same MSGi5G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72595" w:rsidR="001E41F3" w:rsidRDefault="004F3CDD">
            <w:pPr>
              <w:pStyle w:val="CRCoverPage"/>
              <w:spacing w:after="0"/>
              <w:ind w:left="100"/>
              <w:rPr>
                <w:noProof/>
              </w:rPr>
            </w:pPr>
            <w:r>
              <w:rPr>
                <w:noProof/>
              </w:rPr>
              <w:t>Unclear specification may lead to implementation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E96AC" w:rsidR="001E41F3" w:rsidRDefault="0093798A">
            <w:pPr>
              <w:pStyle w:val="CRCoverPage"/>
              <w:spacing w:after="0"/>
              <w:ind w:left="100"/>
              <w:rPr>
                <w:noProof/>
              </w:rPr>
            </w:pPr>
            <w:r>
              <w:rPr>
                <w:noProof/>
              </w:rPr>
              <w:t>8.5.2</w:t>
            </w:r>
            <w:r w:rsidR="00E41A49">
              <w:rPr>
                <w:noProof/>
              </w:rPr>
              <w:t>, 8.5.3</w:t>
            </w:r>
            <w:r w:rsidR="000B4A53">
              <w:rPr>
                <w:noProof/>
              </w:rPr>
              <w:t>, 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A8CB5F" w:rsidR="008863B9" w:rsidRDefault="003F3FB1">
            <w:pPr>
              <w:pStyle w:val="CRCoverPage"/>
              <w:spacing w:after="0"/>
              <w:ind w:left="100"/>
              <w:rPr>
                <w:noProof/>
              </w:rPr>
            </w:pPr>
            <w:r>
              <w:rPr>
                <w:noProof/>
              </w:rPr>
              <w:t xml:space="preserve">In Rev 1 </w:t>
            </w:r>
            <w:r w:rsidR="00EE4AD1">
              <w:rPr>
                <w:noProof/>
              </w:rPr>
              <w:t>only shall's are reverted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FF6809" w14:textId="3A31C47A" w:rsidR="00306C62" w:rsidRDefault="00306C62" w:rsidP="00306C62">
      <w:pPr>
        <w:pStyle w:val="Heading3"/>
        <w:rPr>
          <w:rFonts w:eastAsia="SimSun"/>
          <w:lang w:eastAsia="zh-CN"/>
        </w:rPr>
      </w:pPr>
      <w:bookmarkStart w:id="1" w:name="_Toc139277208"/>
      <w:r>
        <w:rPr>
          <w:rFonts w:eastAsia="SimSun"/>
          <w:lang w:eastAsia="zh-CN"/>
        </w:rPr>
        <w:lastRenderedPageBreak/>
        <w:t>8.5.2</w:t>
      </w:r>
      <w:r>
        <w:rPr>
          <w:rFonts w:eastAsia="SimSun"/>
          <w:lang w:eastAsia="zh-CN"/>
        </w:rPr>
        <w:tab/>
      </w:r>
      <w:r>
        <w:rPr>
          <w:rFonts w:eastAsia="SimSun"/>
        </w:rPr>
        <w:t>Application-to-</w:t>
      </w:r>
      <w:r>
        <w:rPr>
          <w:rFonts w:eastAsia="SimSun"/>
          <w:lang w:eastAsia="zh-CN"/>
        </w:rPr>
        <w:t>P</w:t>
      </w:r>
      <w:r>
        <w:rPr>
          <w:rFonts w:eastAsia="SimSun"/>
        </w:rPr>
        <w:t>oint Segmentation and Reassembly</w:t>
      </w:r>
      <w:bookmarkEnd w:id="1"/>
    </w:p>
    <w:p w14:paraId="1646E8E7" w14:textId="77777777" w:rsidR="00306C62" w:rsidRDefault="00306C62" w:rsidP="00306C62">
      <w:pPr>
        <w:rPr>
          <w:rFonts w:eastAsia="SimSun"/>
        </w:rPr>
      </w:pPr>
      <w:r>
        <w:t>Figure 8.5.2-1 shows the MSGin5G message segmentation and reassembly procedure for Application-to-</w:t>
      </w:r>
      <w:r>
        <w:rPr>
          <w:lang w:eastAsia="zh-CN"/>
        </w:rPr>
        <w:t>P</w:t>
      </w:r>
      <w:r>
        <w:t xml:space="preserve">oint MSGin5G message use cases (e.g. AOMT). </w:t>
      </w:r>
    </w:p>
    <w:p w14:paraId="3961B245" w14:textId="77777777" w:rsidR="00306C62" w:rsidRDefault="00306C62" w:rsidP="00306C62">
      <w:pPr>
        <w:pStyle w:val="NO"/>
      </w:pPr>
      <w:r>
        <w:t>NOTE 1:</w:t>
      </w:r>
      <w:r>
        <w:tab/>
        <w:t>Segmentation can also be done by the Application Server, in this case the Application Server will create a segmented message and send it as a regular MSGin5G message. In this case it is implementation specific and out of the scope of the current specification.</w:t>
      </w:r>
    </w:p>
    <w:p w14:paraId="7400DE6D" w14:textId="77777777" w:rsidR="00306C62" w:rsidRDefault="00306C62" w:rsidP="00306C62">
      <w:pPr>
        <w:rPr>
          <w:lang w:val="en-IN"/>
        </w:rPr>
      </w:pPr>
      <w:r>
        <w:rPr>
          <w:lang w:val="en-IN"/>
        </w:rPr>
        <w:t>Pre-conditions:</w:t>
      </w:r>
    </w:p>
    <w:p w14:paraId="6061E1E0" w14:textId="77777777" w:rsidR="00306C62" w:rsidRDefault="00306C62" w:rsidP="00306C62">
      <w:pPr>
        <w:pStyle w:val="B1"/>
      </w:pPr>
      <w:r>
        <w:t>1.</w:t>
      </w:r>
      <w:r>
        <w:tab/>
        <w:t xml:space="preserve">A UE hosts an MSGin5G Client and an Application Client. </w:t>
      </w:r>
    </w:p>
    <w:p w14:paraId="262325F8" w14:textId="77777777" w:rsidR="00306C62" w:rsidRDefault="00306C62" w:rsidP="00306C62">
      <w:pPr>
        <w:pStyle w:val="B1"/>
      </w:pPr>
      <w:r>
        <w:t>2.</w:t>
      </w:r>
      <w:r>
        <w:tab/>
        <w:t xml:space="preserve">The MSGin5G Client </w:t>
      </w:r>
      <w:r w:rsidRPr="007251AB">
        <w:t xml:space="preserve">has </w:t>
      </w:r>
      <w:r>
        <w:t>registered with the MSGin5G Server.</w:t>
      </w:r>
    </w:p>
    <w:p w14:paraId="2D745B89" w14:textId="77777777" w:rsidR="00306C62" w:rsidRDefault="00306C62" w:rsidP="00306C62">
      <w:pPr>
        <w:pStyle w:val="B1"/>
        <w:rPr>
          <w:ins w:id="2" w:author="psanders-1" w:date="2023-08-23T15:32:00Z"/>
        </w:rPr>
      </w:pPr>
      <w:r>
        <w:t>3.</w:t>
      </w:r>
      <w:r>
        <w:tab/>
        <w:t>An Application Server needs to deliver application data to the Application Client on the UE and the size of the application data exceeds the maximum allowed packet size (e.g. due to limitation by the UE's access network transport).</w:t>
      </w:r>
    </w:p>
    <w:p w14:paraId="6BB006B5" w14:textId="5645D218" w:rsidR="00297C97" w:rsidRDefault="00297C97" w:rsidP="00306C62">
      <w:pPr>
        <w:pStyle w:val="B1"/>
      </w:pPr>
      <w:ins w:id="3" w:author="psanders-1" w:date="2023-08-23T15:32:00Z">
        <w:r>
          <w:t>4.</w:t>
        </w:r>
        <w:r>
          <w:tab/>
        </w:r>
        <w:r w:rsidR="003F6A51">
          <w:t xml:space="preserve">Both the Application Server and the MSGin5G UE are </w:t>
        </w:r>
      </w:ins>
      <w:ins w:id="4" w:author="psanders-1" w:date="2023-08-23T15:33:00Z">
        <w:r w:rsidR="003F6A51">
          <w:t>hosted by the same MSGin5G Server.</w:t>
        </w:r>
      </w:ins>
    </w:p>
    <w:p w14:paraId="63E85256" w14:textId="77777777" w:rsidR="00306C62" w:rsidRDefault="00306C62" w:rsidP="00306C62">
      <w:pPr>
        <w:pStyle w:val="TH"/>
      </w:pPr>
    </w:p>
    <w:p w14:paraId="62AB9697" w14:textId="77777777" w:rsidR="00306C62" w:rsidRDefault="00306C62" w:rsidP="00306C62">
      <w:pPr>
        <w:pStyle w:val="TH"/>
      </w:pPr>
      <w:r>
        <w:rPr>
          <w:rFonts w:eastAsia="SimSun"/>
        </w:rPr>
        <w:object w:dxaOrig="9370" w:dyaOrig="7420" w14:anchorId="4AE12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71.25pt" o:ole="">
            <v:imagedata r:id="rId12" o:title=""/>
          </v:shape>
          <o:OLEObject Type="Embed" ProgID="Visio.Drawing.11" ShapeID="_x0000_i1025" DrawAspect="Content" ObjectID="_1754310267" r:id="rId13"/>
        </w:object>
      </w:r>
    </w:p>
    <w:p w14:paraId="6BBD0787" w14:textId="77777777" w:rsidR="00306C62" w:rsidRDefault="00306C62" w:rsidP="00306C62">
      <w:pPr>
        <w:pStyle w:val="TF"/>
      </w:pPr>
      <w:r>
        <w:t>Figure 8.5.2-1: Application-to-</w:t>
      </w:r>
      <w:r>
        <w:rPr>
          <w:lang w:eastAsia="zh-CN"/>
        </w:rPr>
        <w:t>P</w:t>
      </w:r>
      <w:r>
        <w:t>oint MSGin5G Message Segmentation and Reassembly</w:t>
      </w:r>
    </w:p>
    <w:p w14:paraId="4DD6BCBB" w14:textId="313539AB" w:rsidR="00306C62" w:rsidRDefault="00306C62" w:rsidP="00306C62">
      <w:pPr>
        <w:pStyle w:val="B1"/>
      </w:pPr>
      <w:r>
        <w:t>1.</w:t>
      </w:r>
      <w:r>
        <w:tab/>
        <w:t xml:space="preserve">An Application Server sends a message to an MSGin5G Server that targets an Application Client on a UE. </w:t>
      </w:r>
    </w:p>
    <w:p w14:paraId="421320FC" w14:textId="49FC8ABD" w:rsidR="00306C62" w:rsidRDefault="00306C62" w:rsidP="00306C62">
      <w:pPr>
        <w:pStyle w:val="B1"/>
      </w:pPr>
      <w:r>
        <w:t>2.</w:t>
      </w:r>
      <w:r>
        <w:tab/>
        <w:t xml:space="preserve">The MSGin5G Server compares the size of the received message to the maximum allowed packet size </w:t>
      </w:r>
      <w:ins w:id="5" w:author="psanders" w:date="2023-08-02T11:06:00Z">
        <w:r w:rsidR="00483CD8">
          <w:t xml:space="preserve">that is supported </w:t>
        </w:r>
        <w:r w:rsidR="00A828BF">
          <w:t xml:space="preserve">for message delivery to the </w:t>
        </w:r>
      </w:ins>
      <w:ins w:id="6" w:author="psanders" w:date="2023-08-02T11:07:00Z">
        <w:r w:rsidR="00117822">
          <w:t>targeted UE</w:t>
        </w:r>
        <w:r w:rsidR="007B7397">
          <w:t xml:space="preserve"> </w:t>
        </w:r>
      </w:ins>
      <w:r>
        <w:t xml:space="preserve">and detects that the size exceeds the limit. As a result, the MSGin5G Sever segments the received message into a set of segmented messages. Within each segmented </w:t>
      </w:r>
      <w:r>
        <w:lastRenderedPageBreak/>
        <w:t xml:space="preserve">message, the information elements defined in Table </w:t>
      </w:r>
      <w:r>
        <w:rPr>
          <w:lang w:eastAsia="zh-CN"/>
        </w:rPr>
        <w:t>8.3</w:t>
      </w:r>
      <w:r>
        <w:t xml:space="preserve">.3-1 are included to enable the MSGin5G Client on the targeted UE to reassemble the segmented messages, with following clarifications. </w:t>
      </w:r>
    </w:p>
    <w:p w14:paraId="72E52F39" w14:textId="78635803" w:rsidR="00306C62" w:rsidRDefault="00306C62" w:rsidP="00306C62">
      <w:pPr>
        <w:pStyle w:val="B2"/>
      </w:pPr>
      <w:r>
        <w:t>a)</w:t>
      </w:r>
      <w:r>
        <w:tab/>
        <w:t xml:space="preserve">The MSGin5G </w:t>
      </w:r>
      <w:r>
        <w:rPr>
          <w:lang w:eastAsia="zh-CN"/>
        </w:rPr>
        <w:t>m</w:t>
      </w:r>
      <w:r>
        <w:t xml:space="preserve">essage </w:t>
      </w:r>
      <w:r>
        <w:rPr>
          <w:lang w:eastAsia="zh-CN"/>
        </w:rPr>
        <w:t>r</w:t>
      </w:r>
      <w:r>
        <w:t>equest includes following information elements from Table </w:t>
      </w:r>
      <w:r>
        <w:rPr>
          <w:lang w:eastAsia="zh-CN"/>
        </w:rPr>
        <w:t>8.3</w:t>
      </w:r>
      <w:r>
        <w:t xml:space="preserve">.3-1: </w:t>
      </w:r>
    </w:p>
    <w:p w14:paraId="5D518914" w14:textId="77777777" w:rsidR="00306C62" w:rsidRDefault="00306C62" w:rsidP="00306C62">
      <w:pPr>
        <w:pStyle w:val="B3"/>
      </w:pPr>
      <w:r>
        <w:t>i)</w:t>
      </w:r>
      <w:r>
        <w:tab/>
        <w:t xml:space="preserve">Originating </w:t>
      </w:r>
      <w:r>
        <w:rPr>
          <w:lang w:eastAsia="zh-CN"/>
        </w:rPr>
        <w:t>AS</w:t>
      </w:r>
      <w:r>
        <w:t xml:space="preserve"> Service ID, Recipient </w:t>
      </w:r>
      <w:r>
        <w:rPr>
          <w:lang w:eastAsia="zh-CN"/>
        </w:rPr>
        <w:t>UE</w:t>
      </w:r>
      <w:r>
        <w:t xml:space="preserve"> Service ID, Message ID, Segmentation Set Identifier and Message segment number in each segmented message</w:t>
      </w:r>
    </w:p>
    <w:p w14:paraId="1C04A959" w14:textId="77777777" w:rsidR="00306C62" w:rsidRDefault="00306C62" w:rsidP="00306C62">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79E17014" w14:textId="77777777" w:rsidR="00306C62" w:rsidRDefault="00306C62" w:rsidP="00306C62">
      <w:pPr>
        <w:pStyle w:val="B3"/>
      </w:pPr>
      <w:r>
        <w:t>iii)</w:t>
      </w:r>
      <w:r>
        <w:tab/>
        <w:t>Last Segment Flag, only if it is the last segment of the message.</w:t>
      </w:r>
    </w:p>
    <w:p w14:paraId="5895AAAC" w14:textId="163465C0" w:rsidR="00306C62" w:rsidRDefault="00306C62" w:rsidP="00306C62">
      <w:pPr>
        <w:pStyle w:val="B1"/>
      </w:pPr>
      <w:r>
        <w:t>3.</w:t>
      </w:r>
      <w:r>
        <w:tab/>
        <w:t>The MSGin5G Server sends each segmented message to the targeted UE. If any segment is not received within the expected time (based on configuration) then proceed to step 4.</w:t>
      </w:r>
    </w:p>
    <w:p w14:paraId="00C1689F" w14:textId="1BD06DBA" w:rsidR="00306C62" w:rsidRDefault="00306C62" w:rsidP="00306C62">
      <w:pPr>
        <w:pStyle w:val="B1"/>
      </w:pPr>
      <w:r>
        <w:t>4.</w:t>
      </w:r>
      <w:r>
        <w:tab/>
        <w:t xml:space="preserve">If MSGin5G Client has received all segments (determined based on First segment and Last Segment), the MSGin5G Client reassembles all the segmented messages into a single MSGin5G message based on the information elements mentioned in step 2. If not all segments are received within expected time, then the MSGin5G Client recovers the segments as described in clause 8.5.6 MSGin5G </w:t>
      </w:r>
      <w:r>
        <w:rPr>
          <w:lang w:eastAsia="zh-CN"/>
        </w:rPr>
        <w:t>m</w:t>
      </w:r>
      <w:r>
        <w:t xml:space="preserve">essage </w:t>
      </w:r>
      <w:r>
        <w:rPr>
          <w:lang w:eastAsia="zh-CN"/>
        </w:rPr>
        <w:t>s</w:t>
      </w:r>
      <w:r>
        <w:t xml:space="preserve">egment recovery procedure, before continuing with rest of the steps. </w:t>
      </w:r>
    </w:p>
    <w:p w14:paraId="16D750F7" w14:textId="46C4278C" w:rsidR="00306C62" w:rsidRDefault="00306C62" w:rsidP="00306C62">
      <w:pPr>
        <w:pStyle w:val="NO"/>
      </w:pPr>
      <w:r>
        <w:t>NOTE 2:</w:t>
      </w:r>
      <w:r>
        <w:tab/>
        <w:t xml:space="preserve">When no further segments </w:t>
      </w:r>
      <w:ins w:id="7" w:author="psanders" w:date="2023-07-06T14:29:00Z">
        <w:r>
          <w:t xml:space="preserve">are </w:t>
        </w:r>
      </w:ins>
      <w:r>
        <w:t xml:space="preserve">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14:paraId="5D49C5DB" w14:textId="247C2A0C" w:rsidR="00306C62" w:rsidRDefault="00306C62" w:rsidP="00306C62">
      <w:pPr>
        <w:pStyle w:val="B1"/>
      </w:pPr>
      <w:r>
        <w:t>5.</w:t>
      </w:r>
      <w:r>
        <w:tab/>
        <w:t xml:space="preserve">The MSGin5G Client sends Message </w:t>
      </w:r>
      <w:del w:id="8" w:author="psanders" w:date="2023-08-02T11:05:00Z">
        <w:r w:rsidDel="00483CD8">
          <w:delText xml:space="preserve">status </w:delText>
        </w:r>
      </w:del>
      <w:ins w:id="9" w:author="psanders" w:date="2023-08-02T11:11:00Z">
        <w:r w:rsidR="00D02DB7">
          <w:t xml:space="preserve">received </w:t>
        </w:r>
      </w:ins>
      <w:ins w:id="10" w:author="psanders" w:date="2023-08-02T11:05:00Z">
        <w:r w:rsidR="00483CD8">
          <w:t xml:space="preserve">confirmation </w:t>
        </w:r>
      </w:ins>
      <w:r>
        <w:t xml:space="preserve">request to the MSGin5G </w:t>
      </w:r>
      <w:r>
        <w:rPr>
          <w:lang w:eastAsia="zh-CN"/>
        </w:rPr>
        <w:t>S</w:t>
      </w:r>
      <w:r>
        <w:t xml:space="preserve">erver. The information elements defined in Table 8.5.2-2 are included in the request. The result information element will contain "success" if the reassembly of the segments is success. Otherwise, the result information element will contain "failure". </w:t>
      </w:r>
    </w:p>
    <w:p w14:paraId="72385BC1" w14:textId="77777777" w:rsidR="00306C62" w:rsidRDefault="00306C62" w:rsidP="00306C62">
      <w:pPr>
        <w:pStyle w:val="TH"/>
      </w:pPr>
      <w:r>
        <w:t xml:space="preserve">Table 8.5.2-2: Message Received Confirmation Request Information Elements </w:t>
      </w:r>
    </w:p>
    <w:tbl>
      <w:tblPr>
        <w:tblW w:w="8415" w:type="dxa"/>
        <w:jc w:val="center"/>
        <w:tblLayout w:type="fixed"/>
        <w:tblLook w:val="04A0" w:firstRow="1" w:lastRow="0" w:firstColumn="1" w:lastColumn="0" w:noHBand="0" w:noVBand="1"/>
      </w:tblPr>
      <w:tblGrid>
        <w:gridCol w:w="2658"/>
        <w:gridCol w:w="1439"/>
        <w:gridCol w:w="4318"/>
      </w:tblGrid>
      <w:tr w:rsidR="00306C62" w14:paraId="41244772" w14:textId="77777777" w:rsidTr="00EE0C75">
        <w:trPr>
          <w:jc w:val="center"/>
        </w:trPr>
        <w:tc>
          <w:tcPr>
            <w:tcW w:w="2659" w:type="dxa"/>
            <w:tcBorders>
              <w:top w:val="single" w:sz="4" w:space="0" w:color="000000"/>
              <w:left w:val="single" w:sz="4" w:space="0" w:color="000000"/>
              <w:bottom w:val="single" w:sz="4" w:space="0" w:color="000000"/>
              <w:right w:val="nil"/>
            </w:tcBorders>
            <w:hideMark/>
          </w:tcPr>
          <w:p w14:paraId="7724E090" w14:textId="77777777" w:rsidR="00306C62" w:rsidRDefault="00306C62" w:rsidP="00EE0C75">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CC7F26A" w14:textId="77777777" w:rsidR="00306C62" w:rsidRDefault="00306C62" w:rsidP="00EE0C75">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ABC151" w14:textId="77777777" w:rsidR="00306C62" w:rsidRDefault="00306C62" w:rsidP="00EE0C75">
            <w:pPr>
              <w:keepNext/>
              <w:keepLines/>
              <w:spacing w:after="0"/>
              <w:jc w:val="center"/>
              <w:rPr>
                <w:rFonts w:ascii="Arial" w:hAnsi="Arial"/>
                <w:b/>
                <w:sz w:val="18"/>
              </w:rPr>
            </w:pPr>
            <w:r>
              <w:rPr>
                <w:rFonts w:ascii="Arial" w:hAnsi="Arial"/>
                <w:b/>
                <w:sz w:val="18"/>
              </w:rPr>
              <w:t>Description</w:t>
            </w:r>
          </w:p>
        </w:tc>
      </w:tr>
      <w:tr w:rsidR="00306C62" w14:paraId="43530820" w14:textId="77777777" w:rsidTr="00EE0C75">
        <w:trPr>
          <w:jc w:val="center"/>
        </w:trPr>
        <w:tc>
          <w:tcPr>
            <w:tcW w:w="2659" w:type="dxa"/>
            <w:tcBorders>
              <w:top w:val="single" w:sz="4" w:space="0" w:color="000000"/>
              <w:left w:val="single" w:sz="4" w:space="0" w:color="000000"/>
              <w:bottom w:val="single" w:sz="4" w:space="0" w:color="000000"/>
              <w:right w:val="nil"/>
            </w:tcBorders>
            <w:hideMark/>
          </w:tcPr>
          <w:p w14:paraId="27D5C68B" w14:textId="77777777" w:rsidR="00306C62" w:rsidRDefault="00306C62" w:rsidP="00EE0C75">
            <w:pPr>
              <w:pStyle w:val="TAL"/>
            </w:pPr>
            <w:r>
              <w:t>Segmentation Set Identifier</w:t>
            </w:r>
          </w:p>
        </w:tc>
        <w:tc>
          <w:tcPr>
            <w:tcW w:w="1440" w:type="dxa"/>
            <w:tcBorders>
              <w:top w:val="single" w:sz="4" w:space="0" w:color="000000"/>
              <w:left w:val="single" w:sz="4" w:space="0" w:color="000000"/>
              <w:bottom w:val="single" w:sz="4" w:space="0" w:color="000000"/>
              <w:right w:val="nil"/>
            </w:tcBorders>
            <w:hideMark/>
          </w:tcPr>
          <w:p w14:paraId="4F2E8C13" w14:textId="77777777" w:rsidR="00306C62" w:rsidRDefault="00306C62" w:rsidP="00EE0C7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C09CFA" w14:textId="77777777" w:rsidR="00306C62" w:rsidRDefault="00306C62" w:rsidP="00EE0C75">
            <w:pPr>
              <w:pStyle w:val="TAL"/>
            </w:pPr>
            <w:r>
              <w:rPr>
                <w:lang w:eastAsia="zh-CN"/>
              </w:rPr>
              <w:t>The Segmentation Set Identifier as received in segments.</w:t>
            </w:r>
          </w:p>
        </w:tc>
      </w:tr>
      <w:tr w:rsidR="00306C62" w14:paraId="327D4B21" w14:textId="77777777" w:rsidTr="00EE0C75">
        <w:trPr>
          <w:jc w:val="center"/>
        </w:trPr>
        <w:tc>
          <w:tcPr>
            <w:tcW w:w="2659" w:type="dxa"/>
            <w:tcBorders>
              <w:top w:val="single" w:sz="4" w:space="0" w:color="000000"/>
              <w:left w:val="single" w:sz="4" w:space="0" w:color="000000"/>
              <w:bottom w:val="single" w:sz="4" w:space="0" w:color="000000"/>
              <w:right w:val="nil"/>
            </w:tcBorders>
            <w:hideMark/>
          </w:tcPr>
          <w:p w14:paraId="636B7D47" w14:textId="77777777" w:rsidR="00306C62" w:rsidRDefault="00306C62" w:rsidP="00EE0C75">
            <w:pPr>
              <w:pStyle w:val="TAL"/>
            </w:pPr>
            <w:r>
              <w:t>Result</w:t>
            </w:r>
          </w:p>
        </w:tc>
        <w:tc>
          <w:tcPr>
            <w:tcW w:w="1440" w:type="dxa"/>
            <w:tcBorders>
              <w:top w:val="single" w:sz="4" w:space="0" w:color="000000"/>
              <w:left w:val="single" w:sz="4" w:space="0" w:color="000000"/>
              <w:bottom w:val="single" w:sz="4" w:space="0" w:color="000000"/>
              <w:right w:val="nil"/>
            </w:tcBorders>
            <w:hideMark/>
          </w:tcPr>
          <w:p w14:paraId="2DB1FBD7" w14:textId="77777777" w:rsidR="00306C62" w:rsidRDefault="00306C62" w:rsidP="00EE0C7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01721ED" w14:textId="77777777" w:rsidR="00306C62" w:rsidRDefault="00306C62" w:rsidP="00EE0C75">
            <w:pPr>
              <w:pStyle w:val="TAL"/>
              <w:rPr>
                <w:lang w:eastAsia="zh-CN"/>
              </w:rPr>
            </w:pPr>
            <w:r>
              <w:rPr>
                <w:lang w:eastAsia="zh-CN"/>
              </w:rPr>
              <w:t>Indicates the "success" or "failure"</w:t>
            </w:r>
          </w:p>
        </w:tc>
      </w:tr>
    </w:tbl>
    <w:p w14:paraId="0BB7F627" w14:textId="77777777" w:rsidR="00306C62" w:rsidRDefault="00306C62" w:rsidP="00306C62">
      <w:pPr>
        <w:rPr>
          <w:lang w:eastAsia="zh-CN"/>
        </w:rPr>
      </w:pPr>
    </w:p>
    <w:p w14:paraId="2B6ADC62" w14:textId="34E1EFE8" w:rsidR="00306C62" w:rsidDel="0093798A" w:rsidRDefault="00306C62" w:rsidP="00306C62">
      <w:pPr>
        <w:pStyle w:val="NO"/>
        <w:rPr>
          <w:del w:id="11" w:author="psanders" w:date="2023-08-02T11:12:00Z"/>
        </w:rPr>
      </w:pPr>
      <w:del w:id="12" w:author="psanders" w:date="2023-08-02T11:12:00Z">
        <w:r w:rsidDel="0093798A">
          <w:delText>NOTE 3:</w:delText>
        </w:r>
        <w:r w:rsidDel="0093798A">
          <w:tab/>
          <w:delText xml:space="preserve">The MSGin5G </w:delText>
        </w:r>
        <w:r w:rsidDel="0093798A">
          <w:rPr>
            <w:lang w:eastAsia="zh-CN"/>
          </w:rPr>
          <w:delText>S</w:delText>
        </w:r>
        <w:r w:rsidDel="0093798A">
          <w:delText>erver may send acknowledge back to MSGin5G Client based on application requirement.</w:delText>
        </w:r>
      </w:del>
    </w:p>
    <w:p w14:paraId="3D956781" w14:textId="2B64358D" w:rsidR="00306C62" w:rsidRDefault="00306C62" w:rsidP="00306C62">
      <w:pPr>
        <w:pStyle w:val="B1"/>
      </w:pPr>
      <w:r>
        <w:t>6.</w:t>
      </w:r>
      <w:r>
        <w:tab/>
        <w:t>If reassembly of segments is success</w:t>
      </w:r>
      <w:ins w:id="13" w:author="psanders" w:date="2023-07-06T14:31:00Z">
        <w:r>
          <w:t>ful</w:t>
        </w:r>
      </w:ins>
      <w:r>
        <w:t xml:space="preserve">, the MSGin5G Client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w:t>
      </w:r>
      <w:ins w:id="14" w:author="psanders" w:date="2023-07-06T14:32:00Z">
        <w:r>
          <w:t xml:space="preserve">a </w:t>
        </w:r>
      </w:ins>
      <w:r>
        <w:t xml:space="preserve">failed message to </w:t>
      </w:r>
      <w:ins w:id="15" w:author="psanders" w:date="2023-07-06T14:32:00Z">
        <w:r>
          <w:t xml:space="preserve">the </w:t>
        </w:r>
      </w:ins>
      <w:r>
        <w:rPr>
          <w:lang w:eastAsia="zh-CN"/>
        </w:rPr>
        <w:t>A</w:t>
      </w:r>
      <w:r>
        <w:t xml:space="preserve">pplication </w:t>
      </w:r>
      <w:r>
        <w:rPr>
          <w:lang w:eastAsia="zh-CN"/>
        </w:rPr>
        <w:t>C</w:t>
      </w:r>
      <w:r>
        <w:t>lient.</w:t>
      </w:r>
    </w:p>
    <w:p w14:paraId="587AD46B" w14:textId="77777777" w:rsidR="00DE760F" w:rsidRDefault="00DE760F" w:rsidP="00DE760F">
      <w:pPr>
        <w:pStyle w:val="Heading3"/>
        <w:rPr>
          <w:rFonts w:eastAsia="SimSun"/>
        </w:rPr>
      </w:pPr>
      <w:bookmarkStart w:id="16" w:name="_Toc139277209"/>
      <w:r>
        <w:rPr>
          <w:rFonts w:eastAsia="SimSun"/>
        </w:rPr>
        <w:t>8.5.3</w:t>
      </w:r>
      <w:r>
        <w:rPr>
          <w:rFonts w:eastAsia="SimSun"/>
        </w:rPr>
        <w:tab/>
        <w:t>Point-to-</w:t>
      </w:r>
      <w:r>
        <w:rPr>
          <w:rFonts w:eastAsia="SimSun"/>
          <w:lang w:eastAsia="zh-CN"/>
        </w:rPr>
        <w:t>A</w:t>
      </w:r>
      <w:r>
        <w:rPr>
          <w:rFonts w:eastAsia="SimSun"/>
        </w:rPr>
        <w:t>pplication Message Segmentation and Reassembly</w:t>
      </w:r>
      <w:bookmarkEnd w:id="16"/>
    </w:p>
    <w:p w14:paraId="7B33FA30" w14:textId="77777777" w:rsidR="00DE760F" w:rsidRDefault="00DE760F" w:rsidP="00DE760F">
      <w:pPr>
        <w:rPr>
          <w:rFonts w:eastAsia="SimSun"/>
        </w:rPr>
      </w:pPr>
      <w:r>
        <w:t>Figure 8.5.3-1 shows the MSGin5G message segmentation and reassembly procedure for Point-to-</w:t>
      </w:r>
      <w:r>
        <w:rPr>
          <w:lang w:eastAsia="zh-CN"/>
        </w:rPr>
        <w:t>A</w:t>
      </w:r>
      <w:r>
        <w:t>pplication MSGin5G message use cases (e.g. MOAT).</w:t>
      </w:r>
    </w:p>
    <w:p w14:paraId="1412042B" w14:textId="77777777" w:rsidR="00DE760F" w:rsidRDefault="00DE760F" w:rsidP="00DE760F">
      <w:pPr>
        <w:rPr>
          <w:lang w:val="en-IN"/>
        </w:rPr>
      </w:pPr>
      <w:r>
        <w:rPr>
          <w:lang w:val="en-IN"/>
        </w:rPr>
        <w:t>Pre-conditions:</w:t>
      </w:r>
    </w:p>
    <w:p w14:paraId="12369B7F" w14:textId="77777777" w:rsidR="00DE760F" w:rsidRDefault="00DE760F" w:rsidP="00DE760F">
      <w:pPr>
        <w:pStyle w:val="B1"/>
      </w:pPr>
      <w:r>
        <w:t>1.</w:t>
      </w:r>
      <w:r>
        <w:tab/>
        <w:t>A UE hosts an MSGin5G Client and an Application Client.</w:t>
      </w:r>
    </w:p>
    <w:p w14:paraId="53F8219D" w14:textId="77777777" w:rsidR="00DE760F" w:rsidRDefault="00DE760F" w:rsidP="00DE760F">
      <w:pPr>
        <w:pStyle w:val="B1"/>
      </w:pPr>
      <w:r>
        <w:t>2.</w:t>
      </w:r>
      <w:r>
        <w:tab/>
        <w:t>The MSGin5G Client register</w:t>
      </w:r>
      <w:del w:id="17" w:author="psanders" w:date="2023-07-06T14:33:00Z">
        <w:r w:rsidDel="002C2C56">
          <w:delText>s</w:delText>
        </w:r>
      </w:del>
      <w:ins w:id="18" w:author="psanders" w:date="2023-07-06T14:33:00Z">
        <w:r>
          <w:t>ed</w:t>
        </w:r>
      </w:ins>
      <w:r>
        <w:t xml:space="preserve"> with the MSGin5G Server.</w:t>
      </w:r>
    </w:p>
    <w:p w14:paraId="712E7300" w14:textId="77777777" w:rsidR="00DE760F" w:rsidRDefault="00DE760F" w:rsidP="00DE760F">
      <w:pPr>
        <w:pStyle w:val="B1"/>
        <w:rPr>
          <w:ins w:id="19" w:author="psanders-1" w:date="2023-08-23T15:34:00Z"/>
        </w:rPr>
      </w:pPr>
      <w:r>
        <w:t>3.</w:t>
      </w:r>
      <w:r>
        <w:tab/>
        <w:t>An Application Client on the UE needs to deliver application data to an Application Server and the size of the application data exceeds the maximum allowed packet size (e.g. due to limitation by the UE's access network transport).</w:t>
      </w:r>
    </w:p>
    <w:p w14:paraId="4DAF05E6" w14:textId="77777777" w:rsidR="00991A73" w:rsidRDefault="00991A73" w:rsidP="00991A73">
      <w:pPr>
        <w:pStyle w:val="B1"/>
        <w:rPr>
          <w:ins w:id="20" w:author="psanders-1" w:date="2023-08-23T15:34:00Z"/>
        </w:rPr>
      </w:pPr>
      <w:ins w:id="21" w:author="psanders-1" w:date="2023-08-23T15:34:00Z">
        <w:r>
          <w:t>4.</w:t>
        </w:r>
        <w:r>
          <w:tab/>
          <w:t>Both the Application Server and the MSGin5G UE are hosted by the same MSGin5G Server.</w:t>
        </w:r>
      </w:ins>
    </w:p>
    <w:p w14:paraId="03E1F5C2" w14:textId="77777777" w:rsidR="00991A73" w:rsidRDefault="00991A73" w:rsidP="00DE760F">
      <w:pPr>
        <w:pStyle w:val="B1"/>
      </w:pPr>
    </w:p>
    <w:p w14:paraId="1DFEC794" w14:textId="77777777" w:rsidR="00DE760F" w:rsidRDefault="00DE760F" w:rsidP="00DE760F">
      <w:pPr>
        <w:pStyle w:val="TH"/>
      </w:pPr>
      <w:r>
        <w:lastRenderedPageBreak/>
        <w:t xml:space="preserve"> </w:t>
      </w:r>
      <w:r>
        <w:rPr>
          <w:rFonts w:eastAsia="SimSun"/>
        </w:rPr>
        <w:object w:dxaOrig="8970" w:dyaOrig="7420" w14:anchorId="7FF0EB2B">
          <v:shape id="_x0000_i1026" type="#_x0000_t75" style="width:448.5pt;height:371.25pt" o:ole="">
            <v:imagedata r:id="rId14" o:title=""/>
          </v:shape>
          <o:OLEObject Type="Embed" ProgID="Visio.Drawing.11" ShapeID="_x0000_i1026" DrawAspect="Content" ObjectID="_1754310268" r:id="rId15"/>
        </w:object>
      </w:r>
    </w:p>
    <w:p w14:paraId="523B46EA" w14:textId="77777777" w:rsidR="00DE760F" w:rsidRDefault="00DE760F" w:rsidP="00DE760F">
      <w:pPr>
        <w:pStyle w:val="TF"/>
      </w:pPr>
      <w:r>
        <w:t>Figure 8.5.3-1: Point-to-</w:t>
      </w:r>
      <w:r>
        <w:rPr>
          <w:lang w:eastAsia="zh-CN"/>
        </w:rPr>
        <w:t>A</w:t>
      </w:r>
      <w:r>
        <w:t>pplication MSGin5G Message Segmentation and Reassembly</w:t>
      </w:r>
    </w:p>
    <w:p w14:paraId="471C6A28" w14:textId="77777777" w:rsidR="00DE760F" w:rsidRDefault="00DE760F" w:rsidP="00DE760F">
      <w:pPr>
        <w:pStyle w:val="B1"/>
      </w:pPr>
      <w:r>
        <w:t>1.</w:t>
      </w:r>
      <w:r>
        <w:tab/>
        <w:t>An Application Client on a UE sends a message to an MSGin5G Client that targets an Application Server and that has a size that exceeds the maximum allowed packet size.</w:t>
      </w:r>
    </w:p>
    <w:p w14:paraId="282150A2" w14:textId="79507188" w:rsidR="00DE760F" w:rsidRDefault="00DE760F" w:rsidP="00DE760F">
      <w:pPr>
        <w:pStyle w:val="B1"/>
      </w:pPr>
      <w:r>
        <w:t>2.</w:t>
      </w:r>
      <w:r>
        <w:tab/>
        <w:t xml:space="preserve">The MSGin5G Client compares the size of the received message to the maximum allowed packet size </w:t>
      </w:r>
      <w:ins w:id="22" w:author="psanders" w:date="2023-08-02T11:30:00Z">
        <w:r w:rsidR="00F31F2C">
          <w:t xml:space="preserve">that is supported for message delivery to the </w:t>
        </w:r>
        <w:r w:rsidR="001505CC">
          <w:t>MSGin5G Server</w:t>
        </w:r>
        <w:r w:rsidR="00F31F2C">
          <w:t xml:space="preserve"> </w:t>
        </w:r>
      </w:ins>
      <w:r>
        <w:t xml:space="preserve">and detects that the size exceeds the limit. As a result, the MSGin5G Client segments the received message into a set of segmented messages such that each segmented message can fit within the maximum allowed packet size. Within each segmented message, the information elements defined in Table 8.3.2-1 are included to enable the MSGin5G Server to reassemble the segmented messages, with following clarifications. </w:t>
      </w:r>
    </w:p>
    <w:p w14:paraId="211F1100" w14:textId="1E206492" w:rsidR="00DE760F" w:rsidRDefault="00DE760F" w:rsidP="00DE760F">
      <w:pPr>
        <w:pStyle w:val="B2"/>
      </w:pPr>
      <w:r>
        <w:t>a)</w:t>
      </w:r>
      <w:r>
        <w:tab/>
        <w:t xml:space="preserve">The MSGin5G </w:t>
      </w:r>
      <w:r>
        <w:rPr>
          <w:lang w:eastAsia="zh-CN"/>
        </w:rPr>
        <w:t>m</w:t>
      </w:r>
      <w:r>
        <w:t xml:space="preserve">essage </w:t>
      </w:r>
      <w:r>
        <w:rPr>
          <w:lang w:eastAsia="zh-CN"/>
        </w:rPr>
        <w:t>r</w:t>
      </w:r>
      <w:r>
        <w:t xml:space="preserve">equest includes following information elements from Table 8.3.2-1: </w:t>
      </w:r>
    </w:p>
    <w:p w14:paraId="3FDBDEAE" w14:textId="77777777" w:rsidR="00DE760F" w:rsidRDefault="00DE760F" w:rsidP="00DE760F">
      <w:pPr>
        <w:pStyle w:val="B3"/>
      </w:pPr>
      <w:r>
        <w:t>i)</w:t>
      </w:r>
      <w:r>
        <w:tab/>
        <w:t xml:space="preserve">Originating </w:t>
      </w:r>
      <w:r>
        <w:rPr>
          <w:lang w:eastAsia="zh-CN"/>
        </w:rPr>
        <w:t>UE</w:t>
      </w:r>
      <w:r>
        <w:t xml:space="preserve"> Service ID, Recipient </w:t>
      </w:r>
      <w:r>
        <w:rPr>
          <w:lang w:eastAsia="zh-CN"/>
        </w:rPr>
        <w:t>AS</w:t>
      </w:r>
      <w:r>
        <w:t xml:space="preserve"> Service ID, Message ID, Segmentation </w:t>
      </w:r>
      <w:r>
        <w:rPr>
          <w:lang w:eastAsia="zh-CN"/>
        </w:rPr>
        <w:t>s</w:t>
      </w:r>
      <w:r>
        <w:t xml:space="preserve">et </w:t>
      </w:r>
      <w:r>
        <w:rPr>
          <w:lang w:eastAsia="zh-CN"/>
        </w:rPr>
        <w:t>i</w:t>
      </w:r>
      <w:r>
        <w:t>dentifier and Message segment number in each segmented message</w:t>
      </w:r>
    </w:p>
    <w:p w14:paraId="70FA7D18" w14:textId="77777777" w:rsidR="00DE760F" w:rsidRDefault="00DE760F" w:rsidP="00DE760F">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549DF149" w14:textId="77777777" w:rsidR="00DE760F" w:rsidRDefault="00DE760F" w:rsidP="00DE760F">
      <w:pPr>
        <w:pStyle w:val="B3"/>
      </w:pPr>
      <w:r>
        <w:t>iii)</w:t>
      </w:r>
      <w:r>
        <w:tab/>
        <w:t xml:space="preserve">Last </w:t>
      </w:r>
      <w:r>
        <w:rPr>
          <w:lang w:eastAsia="zh-CN"/>
        </w:rPr>
        <w:t>s</w:t>
      </w:r>
      <w:r>
        <w:t xml:space="preserve">egment </w:t>
      </w:r>
      <w:r>
        <w:rPr>
          <w:lang w:eastAsia="zh-CN"/>
        </w:rPr>
        <w:t>f</w:t>
      </w:r>
      <w:r>
        <w:t>lag, only if it is the last segment of the message.</w:t>
      </w:r>
    </w:p>
    <w:p w14:paraId="4A3E6931" w14:textId="2CB29D3A" w:rsidR="00DE760F" w:rsidRDefault="00DE760F" w:rsidP="00DE760F">
      <w:pPr>
        <w:pStyle w:val="B1"/>
      </w:pPr>
      <w:r>
        <w:t>3.</w:t>
      </w:r>
      <w:r>
        <w:tab/>
        <w:t>The MSGin5G Client sends each segmented message to the MSGin5G Server. If any segment is not received within the expected time (based on configuration) then proceed to step 4.</w:t>
      </w:r>
    </w:p>
    <w:p w14:paraId="57565750" w14:textId="6925FCF9" w:rsidR="00DE760F" w:rsidRDefault="00DE760F" w:rsidP="00DE760F">
      <w:pPr>
        <w:pStyle w:val="B1"/>
      </w:pPr>
      <w:r>
        <w:t>4.</w:t>
      </w:r>
      <w:r>
        <w:tab/>
        <w:t xml:space="preserve">If MSGin5G Server has received all segments (determined based on </w:t>
      </w:r>
      <w:r>
        <w:rPr>
          <w:lang w:eastAsia="zh-CN"/>
        </w:rPr>
        <w:t>f</w:t>
      </w:r>
      <w:r>
        <w:t xml:space="preserve">irst segment and </w:t>
      </w:r>
      <w:r>
        <w:rPr>
          <w:lang w:eastAsia="zh-CN"/>
        </w:rPr>
        <w:t>l</w:t>
      </w:r>
      <w:r>
        <w:t xml:space="preserve">ast Segment), the MSGin5G Server reassembles all the segmented messages into a single MSGin5G message based on the information elements mentioned in step 2. If not all segments are received within expected time, then the MSGin5G </w:t>
      </w:r>
      <w:r>
        <w:rPr>
          <w:lang w:eastAsia="zh-CN"/>
        </w:rPr>
        <w:t>S</w:t>
      </w:r>
      <w:r>
        <w:t xml:space="preserve">erver recovers the segments as described in clause 8.5.6 MSGin5G </w:t>
      </w:r>
      <w:r>
        <w:rPr>
          <w:lang w:eastAsia="zh-CN"/>
        </w:rPr>
        <w:t>m</w:t>
      </w:r>
      <w:r>
        <w:t xml:space="preserve">essage </w:t>
      </w:r>
      <w:r>
        <w:rPr>
          <w:lang w:eastAsia="zh-CN"/>
        </w:rPr>
        <w:t>s</w:t>
      </w:r>
      <w:r>
        <w:t>egment recovery procedure, before continuing with rest of the steps.</w:t>
      </w:r>
    </w:p>
    <w:p w14:paraId="26608217" w14:textId="77777777" w:rsidR="00DE760F" w:rsidRDefault="00DE760F" w:rsidP="00DE760F">
      <w:pPr>
        <w:pStyle w:val="NO"/>
      </w:pPr>
      <w:r>
        <w:lastRenderedPageBreak/>
        <w:t>NOTE 1:</w:t>
      </w:r>
      <w:r>
        <w:tab/>
        <w:t xml:space="preserve">When no further segments </w:t>
      </w:r>
      <w:ins w:id="23" w:author="psanders" w:date="2023-07-06T14:40:00Z">
        <w:r>
          <w:t xml:space="preserve">are </w:t>
        </w:r>
      </w:ins>
      <w:r>
        <w:t xml:space="preserve">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14:paraId="5F6B60A7" w14:textId="67287641" w:rsidR="00DE760F" w:rsidRDefault="00DE760F" w:rsidP="00DE760F">
      <w:pPr>
        <w:pStyle w:val="B1"/>
        <w:rPr>
          <w:lang w:eastAsia="zh-CN"/>
        </w:rPr>
      </w:pPr>
      <w:r>
        <w:rPr>
          <w:lang w:eastAsia="zh-CN"/>
        </w:rPr>
        <w:t>5.</w:t>
      </w:r>
      <w:r>
        <w:rPr>
          <w:lang w:eastAsia="zh-CN"/>
        </w:rPr>
        <w:tab/>
        <w:t xml:space="preserve">The MSGin5G Server sends </w:t>
      </w:r>
      <w:ins w:id="24" w:author="psanders" w:date="2023-07-06T14:41:00Z">
        <w:r>
          <w:rPr>
            <w:lang w:eastAsia="zh-CN"/>
          </w:rPr>
          <w:t xml:space="preserve">a </w:t>
        </w:r>
      </w:ins>
      <w:ins w:id="25" w:author="psanders" w:date="2023-08-02T11:31:00Z">
        <w:r w:rsidR="00E03A5D">
          <w:rPr>
            <w:lang w:eastAsia="zh-CN"/>
          </w:rPr>
          <w:t>M</w:t>
        </w:r>
      </w:ins>
      <w:del w:id="26" w:author="psanders" w:date="2023-08-02T11:31:00Z">
        <w:r w:rsidDel="00E03A5D">
          <w:rPr>
            <w:lang w:eastAsia="zh-CN"/>
          </w:rPr>
          <w:delText>m</w:delText>
        </w:r>
      </w:del>
      <w:r>
        <w:rPr>
          <w:lang w:eastAsia="zh-CN"/>
        </w:rPr>
        <w:t>essage received confirmation to the MSGin5G Client. The information elements defined in Table 8.5.2-2 are included in the request. The result information element will contain "success" if the reassembly of the segments is success. Otherwise, the result information element will contain "failure".</w:t>
      </w:r>
    </w:p>
    <w:p w14:paraId="3567DEA1" w14:textId="40EB485D" w:rsidR="00DE760F" w:rsidDel="001505CC" w:rsidRDefault="00DE760F" w:rsidP="00DE760F">
      <w:pPr>
        <w:pStyle w:val="NO"/>
        <w:rPr>
          <w:del w:id="27" w:author="psanders" w:date="2023-08-02T11:31:00Z"/>
        </w:rPr>
      </w:pPr>
      <w:del w:id="28" w:author="psanders" w:date="2023-08-02T11:31:00Z">
        <w:r w:rsidDel="001505CC">
          <w:delText xml:space="preserve">NOTE 2: The MSGin5G </w:delText>
        </w:r>
        <w:r w:rsidDel="001505CC">
          <w:rPr>
            <w:lang w:eastAsia="zh-CN"/>
          </w:rPr>
          <w:delText>C</w:delText>
        </w:r>
        <w:r w:rsidDel="001505CC">
          <w:delText xml:space="preserve">lient may send acknowledge back to MSGin5G </w:delText>
        </w:r>
        <w:r w:rsidDel="001505CC">
          <w:rPr>
            <w:lang w:eastAsia="zh-CN"/>
          </w:rPr>
          <w:delText>S</w:delText>
        </w:r>
        <w:r w:rsidDel="001505CC">
          <w:delText>erver based on application requirement.</w:delText>
        </w:r>
      </w:del>
    </w:p>
    <w:p w14:paraId="6CD498E8" w14:textId="580E26FD" w:rsidR="00DE760F" w:rsidRDefault="00DE760F" w:rsidP="00DE760F">
      <w:pPr>
        <w:pStyle w:val="B1"/>
      </w:pPr>
      <w:r>
        <w:t>6.</w:t>
      </w:r>
      <w:r>
        <w:tab/>
        <w:t>If reassembly of segments is success</w:t>
      </w:r>
      <w:ins w:id="29" w:author="psanders" w:date="2023-07-06T14:41:00Z">
        <w:r>
          <w:t>ful</w:t>
        </w:r>
      </w:ins>
      <w:r>
        <w:t xml:space="preserve">, the MSGin5G Server delivers the contents of the MSGin5G message to the targeted Application Server. If MSGin5G </w:t>
      </w:r>
      <w:r>
        <w:rPr>
          <w:lang w:eastAsia="zh-CN"/>
        </w:rPr>
        <w:t>S</w:t>
      </w:r>
      <w:r>
        <w:t xml:space="preserve">erver has not received all messages (even after recovery procedure) or reassembly of segments failed for any reason (e.g. corrupt data) then the MSGin5G </w:t>
      </w:r>
      <w:r>
        <w:rPr>
          <w:lang w:eastAsia="zh-CN"/>
        </w:rPr>
        <w:t>S</w:t>
      </w:r>
      <w:r>
        <w:t xml:space="preserve">erver will notify receiving of </w:t>
      </w:r>
      <w:ins w:id="30" w:author="psanders" w:date="2023-07-06T14:42:00Z">
        <w:r>
          <w:t xml:space="preserve">a </w:t>
        </w:r>
      </w:ins>
      <w:r>
        <w:t xml:space="preserve">failed message to </w:t>
      </w:r>
      <w:ins w:id="31" w:author="psanders" w:date="2023-07-06T14:42:00Z">
        <w:r>
          <w:t xml:space="preserve">the </w:t>
        </w:r>
      </w:ins>
      <w:del w:id="32" w:author="psanders" w:date="2023-07-06T14:42:00Z">
        <w:r w:rsidDel="00FA6092">
          <w:delText>a</w:delText>
        </w:r>
      </w:del>
      <w:ins w:id="33" w:author="psanders" w:date="2023-07-06T14:42:00Z">
        <w:r>
          <w:t>A</w:t>
        </w:r>
      </w:ins>
      <w:r>
        <w:t xml:space="preserve">pplication </w:t>
      </w:r>
      <w:del w:id="34" w:author="psanders" w:date="2023-07-06T14:42:00Z">
        <w:r w:rsidDel="00FA6092">
          <w:delText>s</w:delText>
        </w:r>
      </w:del>
      <w:ins w:id="35" w:author="psanders" w:date="2023-07-06T14:42:00Z">
        <w:r>
          <w:t>S</w:t>
        </w:r>
      </w:ins>
      <w:r>
        <w:t>erver.</w:t>
      </w:r>
    </w:p>
    <w:p w14:paraId="5B3C3711" w14:textId="77777777" w:rsidR="0068233F" w:rsidRDefault="0068233F" w:rsidP="0068233F">
      <w:pPr>
        <w:pStyle w:val="Heading3"/>
        <w:rPr>
          <w:rFonts w:eastAsia="SimSun"/>
        </w:rPr>
      </w:pPr>
      <w:bookmarkStart w:id="36" w:name="_Toc139277210"/>
      <w:r>
        <w:rPr>
          <w:rFonts w:eastAsia="SimSun"/>
        </w:rPr>
        <w:t>8.5.4</w:t>
      </w:r>
      <w:r>
        <w:rPr>
          <w:rFonts w:eastAsia="SimSun"/>
        </w:rPr>
        <w:tab/>
        <w:t>Point-to-Point Message Segmentation and Reassembly</w:t>
      </w:r>
      <w:bookmarkEnd w:id="36"/>
    </w:p>
    <w:p w14:paraId="30196DE7" w14:textId="77777777" w:rsidR="0068233F" w:rsidRDefault="0068233F" w:rsidP="0068233F">
      <w:pPr>
        <w:rPr>
          <w:rFonts w:eastAsia="SimSun"/>
        </w:rPr>
      </w:pPr>
      <w:r>
        <w:t xml:space="preserve">Figure 8.5.4-1 shows the MSGin5G message segmentation and reassembly procedure for Point-to-Point MSGin5G message use cases (e.g. MOMT). </w:t>
      </w:r>
    </w:p>
    <w:p w14:paraId="5A9A11E1" w14:textId="77777777" w:rsidR="0068233F" w:rsidRDefault="0068233F" w:rsidP="0068233F">
      <w:r w:rsidRPr="007251AB">
        <w:t>If the recipient UE is a non-MSGin5G UE, the reassembly is performed by the Message Gateway.</w:t>
      </w:r>
    </w:p>
    <w:p w14:paraId="63ACD235" w14:textId="77777777" w:rsidR="0068233F" w:rsidRDefault="0068233F" w:rsidP="0068233F">
      <w:r>
        <w:t>This procedure assumes that a UE is only aware of the maximum payload size of the delivery mechanism it is currently using, and it is not aware of the maximum payload size of the recipient UE.</w:t>
      </w:r>
    </w:p>
    <w:p w14:paraId="7809238D" w14:textId="77777777" w:rsidR="0068233F" w:rsidRDefault="0068233F" w:rsidP="0068233F">
      <w:pPr>
        <w:rPr>
          <w:lang w:val="en-IN"/>
        </w:rPr>
      </w:pPr>
      <w:r>
        <w:rPr>
          <w:lang w:val="en-IN"/>
        </w:rPr>
        <w:t>Pre-conditions:</w:t>
      </w:r>
    </w:p>
    <w:p w14:paraId="11A5D26F" w14:textId="77777777" w:rsidR="0068233F" w:rsidRDefault="0068233F" w:rsidP="0068233F">
      <w:pPr>
        <w:pStyle w:val="B1"/>
      </w:pPr>
      <w:r>
        <w:t>1.</w:t>
      </w:r>
      <w:r>
        <w:tab/>
        <w:t>Both UEs host an MSGin5G Client and an Application Client.</w:t>
      </w:r>
    </w:p>
    <w:p w14:paraId="2186A9B1" w14:textId="77777777" w:rsidR="0068233F" w:rsidRDefault="0068233F" w:rsidP="0068233F">
      <w:pPr>
        <w:pStyle w:val="B1"/>
      </w:pPr>
      <w:r>
        <w:t>2.</w:t>
      </w:r>
      <w:r>
        <w:tab/>
        <w:t>The MSGin5G Clients registered with the MSGin5G Server.</w:t>
      </w:r>
    </w:p>
    <w:p w14:paraId="4628BC13" w14:textId="77777777" w:rsidR="0068233F" w:rsidRDefault="0068233F" w:rsidP="0068233F">
      <w:pPr>
        <w:pStyle w:val="B1"/>
        <w:rPr>
          <w:ins w:id="37" w:author="psanders-1" w:date="2023-08-23T15:34:00Z"/>
        </w:rPr>
      </w:pPr>
      <w:r>
        <w:t>3.</w:t>
      </w:r>
      <w:r>
        <w:tab/>
        <w:t>An Application Client on the UE needs to deliver application data to an Application Client on another UE and the size of the application data exceeds the allowed maximum packet size (e.g. due to limitation by the UE's access network transport).</w:t>
      </w:r>
    </w:p>
    <w:p w14:paraId="4DABB548" w14:textId="273939AC" w:rsidR="00503ED6" w:rsidRDefault="00503ED6" w:rsidP="00503ED6">
      <w:pPr>
        <w:pStyle w:val="B1"/>
        <w:rPr>
          <w:ins w:id="38" w:author="psanders-1" w:date="2023-08-23T15:34:00Z"/>
        </w:rPr>
      </w:pPr>
      <w:ins w:id="39" w:author="psanders-1" w:date="2023-08-23T15:34:00Z">
        <w:r>
          <w:t>4.</w:t>
        </w:r>
        <w:r>
          <w:tab/>
          <w:t xml:space="preserve">Both the </w:t>
        </w:r>
        <w:r w:rsidR="002C0591">
          <w:t xml:space="preserve">sending and the receiving </w:t>
        </w:r>
        <w:r>
          <w:t>MSGin5G UE are hosted by the same MSGin5G Server.</w:t>
        </w:r>
      </w:ins>
    </w:p>
    <w:p w14:paraId="1B8FD1BC" w14:textId="77777777" w:rsidR="00503ED6" w:rsidRDefault="00503ED6" w:rsidP="0068233F">
      <w:pPr>
        <w:pStyle w:val="B1"/>
      </w:pPr>
    </w:p>
    <w:p w14:paraId="23C3F767" w14:textId="77777777" w:rsidR="0068233F" w:rsidRDefault="0068233F" w:rsidP="0068233F">
      <w:pPr>
        <w:pStyle w:val="B1"/>
      </w:pPr>
    </w:p>
    <w:p w14:paraId="2FF6DD5F" w14:textId="77777777" w:rsidR="0068233F" w:rsidRDefault="0068233F" w:rsidP="0068233F">
      <w:pPr>
        <w:pStyle w:val="TH"/>
      </w:pPr>
      <w:r>
        <w:lastRenderedPageBreak/>
        <w:t xml:space="preserve"> </w:t>
      </w:r>
      <w:r>
        <w:rPr>
          <w:rFonts w:eastAsia="SimSun"/>
        </w:rPr>
        <w:object w:dxaOrig="9630" w:dyaOrig="7640" w14:anchorId="27D2C0D3">
          <v:shape id="_x0000_i1027" type="#_x0000_t75" style="width:481.5pt;height:381pt" o:ole="">
            <v:imagedata r:id="rId16" o:title=""/>
          </v:shape>
          <o:OLEObject Type="Embed" ProgID="Visio.Drawing.11" ShapeID="_x0000_i1027" DrawAspect="Content" ObjectID="_1754310269" r:id="rId17"/>
        </w:object>
      </w:r>
    </w:p>
    <w:p w14:paraId="2C974CC5" w14:textId="77777777" w:rsidR="0068233F" w:rsidRDefault="0068233F" w:rsidP="0068233F">
      <w:pPr>
        <w:pStyle w:val="TF"/>
      </w:pPr>
      <w:r>
        <w:t>Figure 8.5.4-1: Point-to-Point MSGin5G Message Segmentation and Reassembly</w:t>
      </w:r>
    </w:p>
    <w:p w14:paraId="4368F171" w14:textId="77777777" w:rsidR="0068233F" w:rsidRDefault="0068233F" w:rsidP="0068233F">
      <w:pPr>
        <w:pStyle w:val="B1"/>
      </w:pPr>
      <w:r>
        <w:t>1.</w:t>
      </w:r>
      <w:r>
        <w:tab/>
        <w:t>An Application Client on UE 1 sends a message to MSGin5G Client 1 that targets Application Client on UE 2.</w:t>
      </w:r>
    </w:p>
    <w:p w14:paraId="2C0347A8" w14:textId="6FCE27E3" w:rsidR="0068233F" w:rsidRDefault="0068233F" w:rsidP="0068233F">
      <w:pPr>
        <w:pStyle w:val="B1"/>
      </w:pPr>
      <w:r>
        <w:t>2.</w:t>
      </w:r>
      <w:r>
        <w:tab/>
        <w:t xml:space="preserve">The MSGin5G Client 1 compares the size of the received message to the maximum allowed packet size </w:t>
      </w:r>
      <w:ins w:id="40" w:author="psanders" w:date="2023-08-02T11:51:00Z">
        <w:r w:rsidR="00AF13FE">
          <w:t xml:space="preserve">that is supported for message </w:t>
        </w:r>
      </w:ins>
      <w:ins w:id="41" w:author="psanders" w:date="2023-08-02T11:53:00Z">
        <w:r w:rsidR="003C54B8">
          <w:t>deli</w:t>
        </w:r>
      </w:ins>
      <w:ins w:id="42" w:author="psanders" w:date="2023-08-02T11:54:00Z">
        <w:r w:rsidR="003C54B8">
          <w:t>very</w:t>
        </w:r>
      </w:ins>
      <w:ins w:id="43" w:author="psanders" w:date="2023-08-02T11:51:00Z">
        <w:r w:rsidR="00AF13FE">
          <w:t xml:space="preserve"> </w:t>
        </w:r>
      </w:ins>
      <w:ins w:id="44" w:author="psanders" w:date="2023-08-02T11:53:00Z">
        <w:r w:rsidR="003C54B8">
          <w:t xml:space="preserve">to </w:t>
        </w:r>
      </w:ins>
      <w:ins w:id="45" w:author="psanders" w:date="2023-08-02T11:51:00Z">
        <w:r w:rsidR="00AF13FE">
          <w:t xml:space="preserve">the MSGin5G Server </w:t>
        </w:r>
      </w:ins>
      <w:r>
        <w:t xml:space="preserve">and detects that the size exceeds the limit of the originating UE. As a result, the MSGin5G Client segments the received message into a set of segmented messages such that each segmented message can fit within the maximum allowed packet size. Within each segmented message, the information elements defined in Table 8.51.2-1 are included to enable reassembly of the segmented messages, with following clarifications. </w:t>
      </w:r>
    </w:p>
    <w:p w14:paraId="14E0B613" w14:textId="52DD2FBE" w:rsidR="0068233F" w:rsidRDefault="0068233F" w:rsidP="0068233F">
      <w:pPr>
        <w:pStyle w:val="B2"/>
      </w:pPr>
      <w:r>
        <w:t>a)</w:t>
      </w:r>
      <w:r>
        <w:tab/>
        <w:t xml:space="preserve">The MSGin5G </w:t>
      </w:r>
      <w:r>
        <w:rPr>
          <w:lang w:eastAsia="zh-CN"/>
        </w:rPr>
        <w:t>m</w:t>
      </w:r>
      <w:r>
        <w:t xml:space="preserve">essage </w:t>
      </w:r>
      <w:r>
        <w:rPr>
          <w:lang w:eastAsia="zh-CN"/>
        </w:rPr>
        <w:t>r</w:t>
      </w:r>
      <w:r>
        <w:t xml:space="preserve">equest includes following information elements from Table 8.3.2-1: </w:t>
      </w:r>
    </w:p>
    <w:p w14:paraId="0BB5B9AB" w14:textId="77777777" w:rsidR="0068233F" w:rsidRDefault="0068233F" w:rsidP="0068233F">
      <w:pPr>
        <w:pStyle w:val="B3"/>
      </w:pPr>
      <w:r>
        <w:t>i)</w:t>
      </w:r>
      <w:r>
        <w:tab/>
        <w:t xml:space="preserve">Originating </w:t>
      </w:r>
      <w:r>
        <w:rPr>
          <w:lang w:eastAsia="zh-CN"/>
        </w:rPr>
        <w:t>UE</w:t>
      </w:r>
      <w:r>
        <w:t xml:space="preserve"> Service ID, Recipient </w:t>
      </w:r>
      <w:r>
        <w:rPr>
          <w:lang w:eastAsia="zh-CN"/>
        </w:rPr>
        <w:t>UE</w:t>
      </w:r>
      <w:r>
        <w:t xml:space="preserve"> Service ID, Message ID, Segmentation </w:t>
      </w:r>
      <w:r>
        <w:rPr>
          <w:lang w:eastAsia="zh-CN"/>
        </w:rPr>
        <w:t>s</w:t>
      </w:r>
      <w:r>
        <w:t xml:space="preserve">et </w:t>
      </w:r>
      <w:r>
        <w:rPr>
          <w:lang w:eastAsia="zh-CN"/>
        </w:rPr>
        <w:t>i</w:t>
      </w:r>
      <w:r>
        <w:t>dentifier and Message segment number in each segmented message</w:t>
      </w:r>
    </w:p>
    <w:p w14:paraId="55A08287" w14:textId="77777777" w:rsidR="0068233F" w:rsidRDefault="0068233F" w:rsidP="0068233F">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09BC51BC" w14:textId="77777777" w:rsidR="0068233F" w:rsidRDefault="0068233F" w:rsidP="0068233F">
      <w:pPr>
        <w:pStyle w:val="B3"/>
      </w:pPr>
      <w:r>
        <w:t>iii)</w:t>
      </w:r>
      <w:r>
        <w:tab/>
        <w:t xml:space="preserve">Last </w:t>
      </w:r>
      <w:r>
        <w:rPr>
          <w:lang w:eastAsia="zh-CN"/>
        </w:rPr>
        <w:t>s</w:t>
      </w:r>
      <w:r>
        <w:t xml:space="preserve">egment </w:t>
      </w:r>
      <w:r>
        <w:rPr>
          <w:lang w:eastAsia="zh-CN"/>
        </w:rPr>
        <w:t>f</w:t>
      </w:r>
      <w:r>
        <w:t>lag, only if it is the last segment of the message.</w:t>
      </w:r>
    </w:p>
    <w:p w14:paraId="189840DD" w14:textId="078BA308" w:rsidR="0068233F" w:rsidRDefault="0068233F" w:rsidP="0068233F">
      <w:pPr>
        <w:pStyle w:val="B1"/>
      </w:pPr>
      <w:r>
        <w:t>3.</w:t>
      </w:r>
      <w:r>
        <w:tab/>
        <w:t>The MSGin5G Client 1 sends each segmented message to the MSGin5G Server. If any segment is not received within the expected time (based on configuration) then proceed to step 4.</w:t>
      </w:r>
    </w:p>
    <w:p w14:paraId="23FD0E2B" w14:textId="12FA1225" w:rsidR="0068233F" w:rsidRDefault="0068233F" w:rsidP="0068233F">
      <w:pPr>
        <w:pStyle w:val="B1"/>
      </w:pPr>
      <w:r>
        <w:t>4.</w:t>
      </w:r>
      <w:r>
        <w:tab/>
        <w:t xml:space="preserve">The MSGin5G Server checks if each segment does not exceed the configured maximum packet size of the targeted UE. If the maximum packet size is not exceeded, then the MSGin5G Server proceeds with step 6. </w:t>
      </w:r>
    </w:p>
    <w:p w14:paraId="3E153DB8" w14:textId="1CC2ED39" w:rsidR="0068233F" w:rsidRDefault="0068233F" w:rsidP="0068233F">
      <w:pPr>
        <w:ind w:left="568"/>
      </w:pPr>
      <w:r>
        <w:t>If the maximum packet size is exceeded, the MSGin5G Server performs the following operations:</w:t>
      </w:r>
    </w:p>
    <w:p w14:paraId="4FED9B3A" w14:textId="5BC68B95" w:rsidR="0068233F" w:rsidRDefault="0068233F" w:rsidP="0068233F">
      <w:pPr>
        <w:pStyle w:val="B2"/>
      </w:pPr>
      <w:r>
        <w:lastRenderedPageBreak/>
        <w:t>a)</w:t>
      </w:r>
      <w:r>
        <w:tab/>
        <w:t>If all segments are received within expected time, then the MSGin5G Server reassembles subsequent segmented messages into a single MSGin5G message</w:t>
      </w:r>
      <w:r w:rsidRPr="00997AD3">
        <w:t xml:space="preserve"> </w:t>
      </w:r>
      <w:r>
        <w:t xml:space="preserve">until the Last </w:t>
      </w:r>
      <w:r>
        <w:rPr>
          <w:lang w:eastAsia="zh-CN"/>
        </w:rPr>
        <w:t>s</w:t>
      </w:r>
      <w:r>
        <w:t xml:space="preserve">egment </w:t>
      </w:r>
      <w:r>
        <w:rPr>
          <w:lang w:eastAsia="zh-CN"/>
        </w:rPr>
        <w:t>f</w:t>
      </w:r>
      <w:r>
        <w:t>lag indication is received. The re-assembled message is then segmented such that each segment is smaller than the maximum allowed packet size of the targeted UE. Within each segmented message, the information elements as mentioned in step 2 are included to enable reassembly at the target, then proceed</w:t>
      </w:r>
      <w:del w:id="46" w:author="psanders" w:date="2023-07-06T14:46:00Z">
        <w:r w:rsidDel="00347463">
          <w:delText>s</w:delText>
        </w:r>
      </w:del>
      <w:r>
        <w:t xml:space="preserve"> with step 6.</w:t>
      </w:r>
    </w:p>
    <w:p w14:paraId="6968E2AC" w14:textId="4E12103C" w:rsidR="0068233F" w:rsidRDefault="0068233F" w:rsidP="0068233F">
      <w:pPr>
        <w:pStyle w:val="B2"/>
      </w:pPr>
      <w:r>
        <w:t>b)</w:t>
      </w:r>
      <w:r>
        <w:tab/>
        <w:t xml:space="preserve">If not all segments are received within expected time, then the MSGin5G Server acts as Message Receiver to recover the segments as described in clause 8.5.6 MSGin5G message segment recovery procedure, before continuing with rest of the steps. If all segments are received </w:t>
      </w:r>
      <w:r>
        <w:rPr>
          <w:lang w:eastAsia="zh-CN"/>
        </w:rPr>
        <w:t>after</w:t>
      </w:r>
      <w:r>
        <w:t xml:space="preserve"> recovery procedure, then the MSGin5G Server skips to step 4-a, otherwise proceed to step 5.</w:t>
      </w:r>
    </w:p>
    <w:p w14:paraId="77CCE22F" w14:textId="1A2777AA" w:rsidR="0068233F" w:rsidRDefault="0068233F" w:rsidP="0068233F">
      <w:pPr>
        <w:pStyle w:val="B1"/>
      </w:pPr>
      <w:r>
        <w:t>5.</w:t>
      </w:r>
      <w:r>
        <w:tab/>
        <w:t>The MSGin5G Server sends Message received confirmation to the MSGin5G Client 1. The information elements defined in Table 8.5.2-2 are included in the request, the Result information element is "failure", and further steps are not executed.</w:t>
      </w:r>
    </w:p>
    <w:p w14:paraId="0A0E0F07" w14:textId="77268620" w:rsidR="0068233F" w:rsidRDefault="0068233F" w:rsidP="0068233F">
      <w:pPr>
        <w:pStyle w:val="B1"/>
      </w:pPr>
      <w:r>
        <w:t>6.</w:t>
      </w:r>
      <w:r>
        <w:tab/>
        <w:t>The MSGin5G Server sends each segmented message to the MSGin5G Client 2. If any segment as a separate message is not received within the expected time (based on configuration) then proceed to step 8.</w:t>
      </w:r>
    </w:p>
    <w:p w14:paraId="58632D06" w14:textId="0E73BA70" w:rsidR="0068233F" w:rsidRDefault="0068233F" w:rsidP="0068233F">
      <w:pPr>
        <w:pStyle w:val="B1"/>
      </w:pPr>
      <w:r>
        <w:t>7.</w:t>
      </w:r>
      <w:r>
        <w:tab/>
        <w:t>The MSGin5G Client 2 reassembles all the segmented messages into a single MSGin5G message based on the information elements defined mentioned in step 2. If not all segments are received within expected time, then the MSGin5G Client 2 acts as Message receiver to recover the segments as described in clause 8.5.6 MSGin5G message segment recovery procedure, before continuing with rest of the steps.</w:t>
      </w:r>
    </w:p>
    <w:p w14:paraId="6FC322D5" w14:textId="77777777" w:rsidR="0068233F" w:rsidRDefault="0068233F" w:rsidP="0068233F">
      <w:pPr>
        <w:pStyle w:val="NO"/>
      </w:pPr>
      <w:r>
        <w:t>NOTE 1:</w:t>
      </w:r>
      <w:r>
        <w:tab/>
        <w:t>Steps 7, 8 and 9 can also be performed by the MSGin5G Client functionality in the Message Gateway in case the recipient UE is a non-MSGin5G UE.</w:t>
      </w:r>
    </w:p>
    <w:p w14:paraId="2C1C358C" w14:textId="56684B1A" w:rsidR="0068233F" w:rsidRDefault="0068233F" w:rsidP="0068233F">
      <w:pPr>
        <w:pStyle w:val="B1"/>
      </w:pPr>
      <w:r>
        <w:t>8.</w:t>
      </w:r>
      <w:r>
        <w:tab/>
        <w:t xml:space="preserve">The MSGin5G Client 2 sends Message received confirmation to the MSGin5G </w:t>
      </w:r>
      <w:r>
        <w:rPr>
          <w:lang w:eastAsia="zh-CN"/>
        </w:rPr>
        <w:t>C</w:t>
      </w:r>
      <w:r>
        <w:t>lient. The information elements defined in Table 8.5.2-2 are included in the request. The Result information element will contain "success" if the reassembly of the segments is success</w:t>
      </w:r>
      <w:ins w:id="47" w:author="psanders" w:date="2023-07-06T14:49:00Z">
        <w:r>
          <w:t>ful</w:t>
        </w:r>
      </w:ins>
      <w:r>
        <w:t>. Otherwise, the Result information element will contain "failure".</w:t>
      </w:r>
    </w:p>
    <w:p w14:paraId="513F128D" w14:textId="700AB703" w:rsidR="0068233F" w:rsidDel="008374C3" w:rsidRDefault="0068233F" w:rsidP="0068233F">
      <w:pPr>
        <w:pStyle w:val="NO"/>
        <w:rPr>
          <w:del w:id="48" w:author="psanders" w:date="2023-08-02T11:55:00Z"/>
        </w:rPr>
      </w:pPr>
      <w:del w:id="49" w:author="psanders" w:date="2023-08-02T11:55:00Z">
        <w:r w:rsidDel="008374C3">
          <w:delText>NOTE 2:</w:delText>
        </w:r>
        <w:r w:rsidDel="008374C3">
          <w:tab/>
          <w:delText xml:space="preserve">The MSGin5G </w:delText>
        </w:r>
        <w:r w:rsidDel="008374C3">
          <w:rPr>
            <w:lang w:eastAsia="zh-CN"/>
          </w:rPr>
          <w:delText>C</w:delText>
        </w:r>
        <w:r w:rsidDel="008374C3">
          <w:delText xml:space="preserve">lient may send acknowledge back to MSGin5G </w:delText>
        </w:r>
        <w:r w:rsidDel="008374C3">
          <w:rPr>
            <w:lang w:eastAsia="zh-CN"/>
          </w:rPr>
          <w:delText>S</w:delText>
        </w:r>
        <w:r w:rsidDel="008374C3">
          <w:delText>erver based on application requirement.</w:delText>
        </w:r>
      </w:del>
    </w:p>
    <w:p w14:paraId="7BB78B21" w14:textId="39DFDBA6" w:rsidR="0068233F" w:rsidRDefault="0068233F" w:rsidP="0068233F">
      <w:pPr>
        <w:pStyle w:val="B1"/>
      </w:pPr>
      <w:del w:id="50" w:author="psanders" w:date="2023-08-02T11:55:00Z">
        <w:r w:rsidDel="008374C3">
          <w:delText xml:space="preserve"> </w:delText>
        </w:r>
      </w:del>
      <w:r>
        <w:t>9</w:t>
      </w:r>
      <w:r>
        <w:rPr>
          <w:lang w:eastAsia="zh-CN"/>
        </w:rPr>
        <w:t>.</w:t>
      </w:r>
      <w:r>
        <w:tab/>
        <w:t xml:space="preserve">The MSGin5G Client 2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CCD09" w14:textId="77777777" w:rsidR="00C63B3A" w:rsidRDefault="00C63B3A">
      <w:r>
        <w:separator/>
      </w:r>
    </w:p>
  </w:endnote>
  <w:endnote w:type="continuationSeparator" w:id="0">
    <w:p w14:paraId="4D96E450" w14:textId="77777777" w:rsidR="00C63B3A" w:rsidRDefault="00C6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A4394" w14:textId="77777777" w:rsidR="00C63B3A" w:rsidRDefault="00C63B3A">
      <w:r>
        <w:separator/>
      </w:r>
    </w:p>
  </w:footnote>
  <w:footnote w:type="continuationSeparator" w:id="0">
    <w:p w14:paraId="0A12F1BA" w14:textId="77777777" w:rsidR="00C63B3A" w:rsidRDefault="00C6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1">
    <w15:presenceInfo w15:providerId="None" w15:userId="psanders-1"/>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2E"/>
    <w:rsid w:val="00067311"/>
    <w:rsid w:val="00093EFD"/>
    <w:rsid w:val="00094A95"/>
    <w:rsid w:val="000A6394"/>
    <w:rsid w:val="000B4A53"/>
    <w:rsid w:val="000B7FED"/>
    <w:rsid w:val="000C038A"/>
    <w:rsid w:val="000C6598"/>
    <w:rsid w:val="000D44B3"/>
    <w:rsid w:val="00117822"/>
    <w:rsid w:val="00145D43"/>
    <w:rsid w:val="001505CC"/>
    <w:rsid w:val="00192C46"/>
    <w:rsid w:val="001A08B3"/>
    <w:rsid w:val="001A7B60"/>
    <w:rsid w:val="001B52F0"/>
    <w:rsid w:val="001B7A65"/>
    <w:rsid w:val="001C5DEC"/>
    <w:rsid w:val="001E41F3"/>
    <w:rsid w:val="002021E7"/>
    <w:rsid w:val="00204DF5"/>
    <w:rsid w:val="00216ED1"/>
    <w:rsid w:val="00254C4E"/>
    <w:rsid w:val="002578AA"/>
    <w:rsid w:val="0026004D"/>
    <w:rsid w:val="002640DD"/>
    <w:rsid w:val="00275D12"/>
    <w:rsid w:val="00284FEB"/>
    <w:rsid w:val="002860C4"/>
    <w:rsid w:val="00297C97"/>
    <w:rsid w:val="002A0F3A"/>
    <w:rsid w:val="002B5741"/>
    <w:rsid w:val="002C0591"/>
    <w:rsid w:val="002C2D03"/>
    <w:rsid w:val="002E472E"/>
    <w:rsid w:val="00305409"/>
    <w:rsid w:val="00306C62"/>
    <w:rsid w:val="00317CA2"/>
    <w:rsid w:val="003609EF"/>
    <w:rsid w:val="0036231A"/>
    <w:rsid w:val="00374DD4"/>
    <w:rsid w:val="003974F7"/>
    <w:rsid w:val="003C54B8"/>
    <w:rsid w:val="003E1A36"/>
    <w:rsid w:val="003F3FB1"/>
    <w:rsid w:val="003F6A51"/>
    <w:rsid w:val="00410371"/>
    <w:rsid w:val="00415015"/>
    <w:rsid w:val="004242F1"/>
    <w:rsid w:val="00431596"/>
    <w:rsid w:val="00453B4E"/>
    <w:rsid w:val="00480D1B"/>
    <w:rsid w:val="00483CD8"/>
    <w:rsid w:val="004B75B7"/>
    <w:rsid w:val="004F3CDD"/>
    <w:rsid w:val="00503ED6"/>
    <w:rsid w:val="00510248"/>
    <w:rsid w:val="005141D9"/>
    <w:rsid w:val="0051580D"/>
    <w:rsid w:val="005177D5"/>
    <w:rsid w:val="00521720"/>
    <w:rsid w:val="00547111"/>
    <w:rsid w:val="00592D74"/>
    <w:rsid w:val="005A55FE"/>
    <w:rsid w:val="005E2C44"/>
    <w:rsid w:val="00621188"/>
    <w:rsid w:val="006257ED"/>
    <w:rsid w:val="00653DE4"/>
    <w:rsid w:val="00665C47"/>
    <w:rsid w:val="0068233F"/>
    <w:rsid w:val="00691778"/>
    <w:rsid w:val="00695808"/>
    <w:rsid w:val="0069736C"/>
    <w:rsid w:val="006B46FB"/>
    <w:rsid w:val="006E21FB"/>
    <w:rsid w:val="00711163"/>
    <w:rsid w:val="00742BBB"/>
    <w:rsid w:val="007438AC"/>
    <w:rsid w:val="00746D15"/>
    <w:rsid w:val="00761525"/>
    <w:rsid w:val="00792342"/>
    <w:rsid w:val="007977A8"/>
    <w:rsid w:val="007B512A"/>
    <w:rsid w:val="007B7397"/>
    <w:rsid w:val="007C2097"/>
    <w:rsid w:val="007C3183"/>
    <w:rsid w:val="007C4312"/>
    <w:rsid w:val="007C5602"/>
    <w:rsid w:val="007D6A07"/>
    <w:rsid w:val="007E74A5"/>
    <w:rsid w:val="007F7259"/>
    <w:rsid w:val="008040A8"/>
    <w:rsid w:val="00804360"/>
    <w:rsid w:val="008279FA"/>
    <w:rsid w:val="008374C3"/>
    <w:rsid w:val="008626E7"/>
    <w:rsid w:val="00870EE7"/>
    <w:rsid w:val="008814C2"/>
    <w:rsid w:val="008863B9"/>
    <w:rsid w:val="008A45A6"/>
    <w:rsid w:val="008D3CCC"/>
    <w:rsid w:val="008D4717"/>
    <w:rsid w:val="008F3789"/>
    <w:rsid w:val="008F686C"/>
    <w:rsid w:val="009042A6"/>
    <w:rsid w:val="009148DE"/>
    <w:rsid w:val="0093798A"/>
    <w:rsid w:val="00941E30"/>
    <w:rsid w:val="009777D9"/>
    <w:rsid w:val="00991A73"/>
    <w:rsid w:val="00991B88"/>
    <w:rsid w:val="00996AA0"/>
    <w:rsid w:val="009A5753"/>
    <w:rsid w:val="009A579D"/>
    <w:rsid w:val="009E3297"/>
    <w:rsid w:val="009F734F"/>
    <w:rsid w:val="00A11059"/>
    <w:rsid w:val="00A16496"/>
    <w:rsid w:val="00A246B6"/>
    <w:rsid w:val="00A47E70"/>
    <w:rsid w:val="00A50CF0"/>
    <w:rsid w:val="00A71094"/>
    <w:rsid w:val="00A7671C"/>
    <w:rsid w:val="00A828BF"/>
    <w:rsid w:val="00AA2CBC"/>
    <w:rsid w:val="00AC5820"/>
    <w:rsid w:val="00AD1CD8"/>
    <w:rsid w:val="00AF13FE"/>
    <w:rsid w:val="00B258BB"/>
    <w:rsid w:val="00B4307F"/>
    <w:rsid w:val="00B4478E"/>
    <w:rsid w:val="00B5199D"/>
    <w:rsid w:val="00B67B97"/>
    <w:rsid w:val="00B75B57"/>
    <w:rsid w:val="00B968C8"/>
    <w:rsid w:val="00BA061B"/>
    <w:rsid w:val="00BA3EC5"/>
    <w:rsid w:val="00BA51D9"/>
    <w:rsid w:val="00BB5DFC"/>
    <w:rsid w:val="00BD279D"/>
    <w:rsid w:val="00BD6BB8"/>
    <w:rsid w:val="00BD7DCD"/>
    <w:rsid w:val="00BE6BE7"/>
    <w:rsid w:val="00C33CF9"/>
    <w:rsid w:val="00C63B3A"/>
    <w:rsid w:val="00C66BA2"/>
    <w:rsid w:val="00C870F6"/>
    <w:rsid w:val="00C93FE5"/>
    <w:rsid w:val="00C95985"/>
    <w:rsid w:val="00CC5026"/>
    <w:rsid w:val="00CC68D0"/>
    <w:rsid w:val="00D02DB7"/>
    <w:rsid w:val="00D03F9A"/>
    <w:rsid w:val="00D06D51"/>
    <w:rsid w:val="00D1051D"/>
    <w:rsid w:val="00D13FA6"/>
    <w:rsid w:val="00D24991"/>
    <w:rsid w:val="00D3206F"/>
    <w:rsid w:val="00D50255"/>
    <w:rsid w:val="00D62141"/>
    <w:rsid w:val="00D66520"/>
    <w:rsid w:val="00D84AE9"/>
    <w:rsid w:val="00D94AD3"/>
    <w:rsid w:val="00D96709"/>
    <w:rsid w:val="00DD1D47"/>
    <w:rsid w:val="00DE34CF"/>
    <w:rsid w:val="00DE760F"/>
    <w:rsid w:val="00DF1393"/>
    <w:rsid w:val="00E03A5D"/>
    <w:rsid w:val="00E13F3D"/>
    <w:rsid w:val="00E34898"/>
    <w:rsid w:val="00E4063B"/>
    <w:rsid w:val="00E41A49"/>
    <w:rsid w:val="00E54524"/>
    <w:rsid w:val="00E81077"/>
    <w:rsid w:val="00EB09B7"/>
    <w:rsid w:val="00EC118A"/>
    <w:rsid w:val="00EE157E"/>
    <w:rsid w:val="00EE4AD1"/>
    <w:rsid w:val="00EE7D7C"/>
    <w:rsid w:val="00F14D14"/>
    <w:rsid w:val="00F221E0"/>
    <w:rsid w:val="00F25D98"/>
    <w:rsid w:val="00F300FB"/>
    <w:rsid w:val="00F31F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306C62"/>
    <w:rPr>
      <w:rFonts w:ascii="Arial" w:hAnsi="Arial"/>
      <w:sz w:val="28"/>
      <w:lang w:val="en-GB" w:eastAsia="en-US"/>
    </w:rPr>
  </w:style>
  <w:style w:type="character" w:customStyle="1" w:styleId="NOChar">
    <w:name w:val="NO Char"/>
    <w:link w:val="NO"/>
    <w:qFormat/>
    <w:locked/>
    <w:rsid w:val="00306C62"/>
    <w:rPr>
      <w:rFonts w:ascii="Times New Roman" w:hAnsi="Times New Roman"/>
      <w:lang w:val="en-GB" w:eastAsia="en-US"/>
    </w:rPr>
  </w:style>
  <w:style w:type="character" w:customStyle="1" w:styleId="TALCar">
    <w:name w:val="TAL Car"/>
    <w:link w:val="TAL"/>
    <w:qFormat/>
    <w:locked/>
    <w:rsid w:val="00306C62"/>
    <w:rPr>
      <w:rFonts w:ascii="Arial" w:hAnsi="Arial"/>
      <w:sz w:val="18"/>
      <w:lang w:val="en-GB" w:eastAsia="en-US"/>
    </w:rPr>
  </w:style>
  <w:style w:type="character" w:customStyle="1" w:styleId="B1Char">
    <w:name w:val="B1 Char"/>
    <w:link w:val="B1"/>
    <w:qFormat/>
    <w:locked/>
    <w:rsid w:val="00306C62"/>
    <w:rPr>
      <w:rFonts w:ascii="Times New Roman" w:hAnsi="Times New Roman"/>
      <w:lang w:val="en-GB" w:eastAsia="en-US"/>
    </w:rPr>
  </w:style>
  <w:style w:type="character" w:customStyle="1" w:styleId="THChar">
    <w:name w:val="TH Char"/>
    <w:link w:val="TH"/>
    <w:qFormat/>
    <w:locked/>
    <w:rsid w:val="00306C62"/>
    <w:rPr>
      <w:rFonts w:ascii="Arial" w:hAnsi="Arial"/>
      <w:b/>
      <w:lang w:val="en-GB" w:eastAsia="en-US"/>
    </w:rPr>
  </w:style>
  <w:style w:type="character" w:customStyle="1" w:styleId="TFChar">
    <w:name w:val="TF Char"/>
    <w:link w:val="TF"/>
    <w:qFormat/>
    <w:locked/>
    <w:rsid w:val="00306C62"/>
    <w:rPr>
      <w:rFonts w:ascii="Arial" w:hAnsi="Arial"/>
      <w:b/>
      <w:lang w:val="en-GB" w:eastAsia="en-US"/>
    </w:rPr>
  </w:style>
  <w:style w:type="character" w:customStyle="1" w:styleId="TACChar">
    <w:name w:val="TAC Char"/>
    <w:link w:val="TAC"/>
    <w:qFormat/>
    <w:rsid w:val="00306C62"/>
    <w:rPr>
      <w:rFonts w:ascii="Arial" w:hAnsi="Arial"/>
      <w:sz w:val="18"/>
      <w:lang w:val="en-GB" w:eastAsia="en-US"/>
    </w:rPr>
  </w:style>
  <w:style w:type="paragraph" w:styleId="Revision">
    <w:name w:val="Revision"/>
    <w:hidden/>
    <w:uiPriority w:val="99"/>
    <w:semiHidden/>
    <w:rsid w:val="00483C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2381</Words>
  <Characters>13576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19</cp:revision>
  <cp:lastPrinted>1899-12-31T23:00:00Z</cp:lastPrinted>
  <dcterms:created xsi:type="dcterms:W3CDTF">2023-08-23T08:14:00Z</dcterms:created>
  <dcterms:modified xsi:type="dcterms:W3CDTF">2023-08-23T13:36:00Z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0153</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2023-08-22</vt:lpwstr>
  </property>
  <property fmtid="{D5CDD505-2E9C-101B-9397-08002B2CF9AE}" pid="18" name="Release">
    <vt:lpwstr>Rel-18</vt:lpwstr>
  </property>
  <property fmtid="{D5CDD505-2E9C-101B-9397-08002B2CF9AE}" pid="19" name="CrTitle">
    <vt:lpwstr>Corrections on message segmentation</vt:lpwstr>
  </property>
  <property fmtid="{D5CDD505-2E9C-101B-9397-08002B2CF9AE}" pid="20" name="MtgTitle">
    <vt:lpwstr>&lt;MTG_TITLE&gt;</vt:lpwstr>
  </property>
</Properties>
</file>