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21E9DF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46DAF">
        <w:rPr>
          <w:b/>
          <w:noProof/>
          <w:sz w:val="24"/>
        </w:rPr>
        <w:t>2</w:t>
      </w:r>
      <w:r w:rsidR="001019B0">
        <w:rPr>
          <w:b/>
          <w:noProof/>
          <w:sz w:val="24"/>
        </w:rPr>
        <w:t>552</w:t>
      </w:r>
    </w:p>
    <w:p w14:paraId="1EB2E693" w14:textId="6C48D4CC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1019B0">
        <w:rPr>
          <w:b/>
          <w:noProof/>
          <w:sz w:val="24"/>
        </w:rPr>
        <w:t>2272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6721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734D" w:rsidRPr="0057734D">
                <w:rPr>
                  <w:b/>
                  <w:noProof/>
                  <w:sz w:val="28"/>
                </w:rPr>
                <w:t>0150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CFF45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2E05" w:rsidRPr="00802E0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4A95" w:rsidRPr="00094A95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E66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3878">
                <w:t>Correction of profile storing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1EC9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734D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01C7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2E05">
                <w:rPr>
                  <w:noProof/>
                </w:rPr>
                <w:t>2023-08-22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DC26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3878" w:rsidRPr="008C387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6721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734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6B48F" w14:textId="2A126720" w:rsidR="001D26DC" w:rsidRDefault="001D2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Pre-condition 2 refers to clause 8.1.3 and subsequently repeats what is specified in clause 8.1.3</w:t>
            </w:r>
            <w:r w:rsidR="00135285">
              <w:rPr>
                <w:noProof/>
              </w:rPr>
              <w:t xml:space="preserve"> and also sets a pre-condition for optional elements.</w:t>
            </w:r>
          </w:p>
          <w:p w14:paraId="672EDA8E" w14:textId="77777777" w:rsidR="001D26DC" w:rsidRDefault="001D26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21664E" w14:textId="77777777" w:rsidR="00A86711" w:rsidRDefault="00A86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2 specifies that </w:t>
            </w:r>
            <w:r w:rsidR="00C17BEF">
              <w:rPr>
                <w:noProof/>
              </w:rPr>
              <w:t xml:space="preserve">if an </w:t>
            </w:r>
            <w:r>
              <w:rPr>
                <w:noProof/>
              </w:rPr>
              <w:t xml:space="preserve">individual registration request </w:t>
            </w:r>
            <w:r w:rsidR="00C17BEF">
              <w:rPr>
                <w:noProof/>
              </w:rPr>
              <w:t xml:space="preserve">is </w:t>
            </w:r>
            <w:r>
              <w:rPr>
                <w:noProof/>
              </w:rPr>
              <w:t xml:space="preserve">succesful the MSGin5G Server stores </w:t>
            </w:r>
            <w:r w:rsidR="00DA0493">
              <w:rPr>
                <w:noProof/>
              </w:rPr>
              <w:t>the profiles from all registration requests (even from those that failed).</w:t>
            </w:r>
          </w:p>
          <w:p w14:paraId="6D4952D3" w14:textId="77777777" w:rsidR="00F26CB2" w:rsidRDefault="00F26C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C3E8B82" w:rsidR="00F26CB2" w:rsidRDefault="00F26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3 requires rewording for readability.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6ADD35" w14:textId="707F6DCE" w:rsidR="00FF2061" w:rsidRDefault="00FF2061" w:rsidP="00FF2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9E655C">
              <w:rPr>
                <w:noProof/>
              </w:rPr>
              <w:t xml:space="preserve">wording of </w:t>
            </w:r>
            <w:r>
              <w:rPr>
                <w:noProof/>
              </w:rPr>
              <w:t>repeated text</w:t>
            </w:r>
            <w:r w:rsidR="00774FC2">
              <w:rPr>
                <w:noProof/>
              </w:rPr>
              <w:t xml:space="preserve"> to indicate the usage of the pre-condition.</w:t>
            </w:r>
          </w:p>
          <w:p w14:paraId="5BB518AA" w14:textId="77777777" w:rsidR="00FF2061" w:rsidRDefault="00FF2061" w:rsidP="00FF20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84641B" w14:textId="77777777" w:rsidR="00DA0493" w:rsidRDefault="009C3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Storing the profile is only done for the registration requests that are succesful.</w:t>
            </w:r>
          </w:p>
          <w:p w14:paraId="0907D2C0" w14:textId="77777777" w:rsidR="00F26CB2" w:rsidRDefault="00F26C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DC827B0" w:rsidR="00F26CB2" w:rsidRDefault="00F26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3 is reworded.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A5E43" w:rsidR="001E41F3" w:rsidRDefault="00097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07C71" w:rsidR="001E41F3" w:rsidRDefault="00BB7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FF2061">
              <w:rPr>
                <w:noProof/>
              </w:rPr>
              <w:t>.</w:t>
            </w: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FCBA7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4641F1" w14:textId="77777777" w:rsidR="00BB7420" w:rsidRPr="004D7E61" w:rsidRDefault="00BB7420" w:rsidP="00BB7420">
      <w:pPr>
        <w:pStyle w:val="Heading3"/>
        <w:rPr>
          <w:noProof/>
          <w:lang w:eastAsia="zh-CN"/>
        </w:rPr>
      </w:pPr>
      <w:bookmarkStart w:id="1" w:name="_Toc139277192"/>
      <w:r w:rsidRPr="004D7E61">
        <w:rPr>
          <w:rFonts w:eastAsia="SimSun"/>
          <w:noProof/>
          <w:lang w:eastAsia="zh-CN"/>
        </w:rPr>
        <w:lastRenderedPageBreak/>
        <w:t>8.2.9</w:t>
      </w:r>
      <w:r w:rsidRPr="004D7E61">
        <w:rPr>
          <w:rFonts w:eastAsia="SimSun"/>
          <w:noProof/>
          <w:lang w:eastAsia="zh-CN"/>
        </w:rPr>
        <w:tab/>
      </w:r>
      <w:r w:rsidRPr="004D7E61">
        <w:rPr>
          <w:noProof/>
          <w:lang w:eastAsia="zh-CN"/>
        </w:rPr>
        <w:t>N</w:t>
      </w:r>
      <w:r w:rsidRPr="004D7E61">
        <w:t>on-MSGin5G UE</w:t>
      </w:r>
      <w:r w:rsidRPr="004D7E61">
        <w:rPr>
          <w:rFonts w:eastAsia="SimSun"/>
          <w:noProof/>
          <w:lang w:eastAsia="zh-CN"/>
        </w:rPr>
        <w:t xml:space="preserve"> </w:t>
      </w:r>
      <w:r w:rsidRPr="004D7E61">
        <w:rPr>
          <w:noProof/>
          <w:lang w:eastAsia="zh-CN"/>
        </w:rPr>
        <w:t>bulk registration</w:t>
      </w:r>
      <w:bookmarkEnd w:id="1"/>
    </w:p>
    <w:p w14:paraId="295C81D9" w14:textId="77777777" w:rsidR="00BB7420" w:rsidRDefault="00BB7420" w:rsidP="00BB7420">
      <w:pPr>
        <w:rPr>
          <w:rFonts w:eastAsia="SimSun"/>
          <w:noProof/>
          <w:lang w:val="en-US" w:eastAsia="zh-CN"/>
        </w:rPr>
      </w:pPr>
      <w:r>
        <w:rPr>
          <w:lang w:val="en-US"/>
        </w:rPr>
        <w:t xml:space="preserve">Non-MSGin5G UEs (i.e., Legacy 3GPP UEs or Non-3GPP UEs) are connected to the MSGin5G Server through a Message Gateway. The Message Gateway </w:t>
      </w:r>
      <w:r>
        <w:rPr>
          <w:noProof/>
          <w:lang w:val="en-US" w:eastAsia="zh-CN"/>
        </w:rPr>
        <w:t xml:space="preserve">may decide to use bulk registration procedure specified in this clause based on service policy. The procedure for </w:t>
      </w:r>
      <w:r>
        <w:rPr>
          <w:lang w:val="en-US"/>
        </w:rPr>
        <w:t>Non-MSGin5G UE</w:t>
      </w:r>
      <w:r>
        <w:rPr>
          <w:noProof/>
          <w:lang w:val="en-US" w:eastAsia="zh-CN"/>
        </w:rPr>
        <w:t xml:space="preserve"> bulk registration is illustrated in figure 8.2.9-1.</w:t>
      </w:r>
    </w:p>
    <w:p w14:paraId="5CEE2202" w14:textId="77777777" w:rsidR="00BB7420" w:rsidRDefault="00BB7420" w:rsidP="00BB7420">
      <w:pPr>
        <w:rPr>
          <w:noProof/>
          <w:lang w:val="en-US" w:eastAsia="zh-CN"/>
        </w:rPr>
      </w:pPr>
      <w:r>
        <w:rPr>
          <w:noProof/>
          <w:lang w:val="en-US" w:eastAsia="zh-CN"/>
        </w:rPr>
        <w:t>Pre-conditions:</w:t>
      </w:r>
    </w:p>
    <w:p w14:paraId="369B8374" w14:textId="77777777" w:rsidR="00BB7420" w:rsidRDefault="00BB7420" w:rsidP="00BB7420">
      <w:pPr>
        <w:pStyle w:val="B1"/>
      </w:pPr>
      <w:r>
        <w:t>1.</w:t>
      </w:r>
      <w:r>
        <w:tab/>
        <w:t>The Message Gateway has been pre-</w:t>
      </w:r>
      <w:r>
        <w:rPr>
          <w:rFonts w:hint="eastAsia"/>
          <w:lang w:eastAsia="zh-CN"/>
        </w:rPr>
        <w:t>configured</w:t>
      </w:r>
      <w:r>
        <w:t xml:space="preserve"> with the MSGin5G Server address.</w:t>
      </w:r>
    </w:p>
    <w:p w14:paraId="070EB756" w14:textId="73EB93D1" w:rsidR="00BB7420" w:rsidRDefault="00BB7420" w:rsidP="00BB7420">
      <w:pPr>
        <w:pStyle w:val="B1"/>
      </w:pPr>
      <w:r>
        <w:t>2.</w:t>
      </w:r>
      <w:r>
        <w:tab/>
        <w:t xml:space="preserve">The Message Gateway has been configured with the necessary </w:t>
      </w:r>
      <w:r>
        <w:rPr>
          <w:rFonts w:hint="eastAsia"/>
          <w:lang w:eastAsia="zh-CN"/>
        </w:rPr>
        <w:t>information as specifi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 in clause</w:t>
      </w:r>
      <w:r w:rsidRPr="00623E95">
        <w:t> 8.</w:t>
      </w:r>
      <w:r>
        <w:rPr>
          <w:rFonts w:hint="eastAsia"/>
          <w:lang w:eastAsia="zh-CN"/>
        </w:rPr>
        <w:t>1.3</w:t>
      </w:r>
      <w:del w:id="2" w:author="psanders-1" w:date="2023-08-23T15:00:00Z">
        <w:r w:rsidDel="003C666E">
          <w:rPr>
            <w:rFonts w:hint="eastAsia"/>
            <w:lang w:eastAsia="zh-CN"/>
          </w:rPr>
          <w:delText>,</w:delText>
        </w:r>
      </w:del>
      <w:ins w:id="3" w:author="psanders-1" w:date="2023-08-23T15:00:00Z">
        <w:r w:rsidR="003C666E">
          <w:rPr>
            <w:lang w:eastAsia="zh-CN"/>
          </w:rPr>
          <w:t>.</w:t>
        </w:r>
      </w:ins>
      <w:r>
        <w:rPr>
          <w:rFonts w:hint="eastAsia"/>
          <w:lang w:eastAsia="zh-CN"/>
        </w:rPr>
        <w:t xml:space="preserve"> </w:t>
      </w:r>
      <w:del w:id="4" w:author="psanders-1" w:date="2023-08-23T15:00:00Z">
        <w:r w:rsidDel="003C666E">
          <w:rPr>
            <w:rFonts w:hint="eastAsia"/>
            <w:lang w:eastAsia="zh-CN"/>
          </w:rPr>
          <w:delText>i.e.</w:delText>
        </w:r>
      </w:del>
      <w:ins w:id="5" w:author="psanders-1" w:date="2023-08-23T15:00:00Z">
        <w:r w:rsidR="003C666E">
          <w:rPr>
            <w:lang w:eastAsia="zh-CN"/>
          </w:rPr>
          <w:t>If the</w:t>
        </w:r>
      </w:ins>
      <w:r>
        <w:rPr>
          <w:rFonts w:hint="eastAsia"/>
          <w:lang w:eastAsia="zh-CN"/>
        </w:rPr>
        <w:t xml:space="preserve"> </w:t>
      </w:r>
      <w:r w:rsidRPr="00623E95">
        <w:t xml:space="preserve">UE Service ID </w:t>
      </w:r>
      <w:r>
        <w:rPr>
          <w:rFonts w:hint="eastAsia"/>
          <w:lang w:eastAsia="zh-CN"/>
        </w:rPr>
        <w:t xml:space="preserve">and </w:t>
      </w:r>
      <w:ins w:id="6" w:author="psanders-1" w:date="2023-08-23T15:00:00Z">
        <w:r w:rsidR="007A4294">
          <w:rPr>
            <w:lang w:eastAsia="zh-CN"/>
          </w:rPr>
          <w:t xml:space="preserve">Non-MSGin5G UE </w:t>
        </w:r>
      </w:ins>
      <w:r>
        <w:t xml:space="preserve">credentials </w:t>
      </w:r>
      <w:del w:id="7" w:author="psanders-1" w:date="2023-08-23T15:01:00Z">
        <w:r w:rsidDel="00702F58">
          <w:rPr>
            <w:rFonts w:hint="eastAsia"/>
            <w:lang w:eastAsia="zh-CN"/>
          </w:rPr>
          <w:delText xml:space="preserve">on behalf of </w:delText>
        </w:r>
        <w:r w:rsidRPr="00623E95" w:rsidDel="00702F58">
          <w:rPr>
            <w:lang w:val="en-US"/>
          </w:rPr>
          <w:delText>Non-</w:delText>
        </w:r>
        <w:r w:rsidRPr="00B219B7" w:rsidDel="00702F58">
          <w:rPr>
            <w:rFonts w:hint="eastAsia"/>
            <w:lang w:val="en-US" w:eastAsia="zh-CN"/>
          </w:rPr>
          <w:delText xml:space="preserve"> </w:delText>
        </w:r>
        <w:r w:rsidDel="00702F58">
          <w:rPr>
            <w:rFonts w:hint="eastAsia"/>
            <w:lang w:val="en-US" w:eastAsia="zh-CN"/>
          </w:rPr>
          <w:delText>MSGin5G</w:delText>
        </w:r>
        <w:r w:rsidRPr="00623E95" w:rsidDel="00702F58">
          <w:rPr>
            <w:lang w:val="en-US"/>
          </w:rPr>
          <w:delText xml:space="preserve"> UE</w:delText>
        </w:r>
        <w:r w:rsidDel="00702F58">
          <w:rPr>
            <w:rFonts w:hint="eastAsia"/>
            <w:lang w:val="en-US" w:eastAsia="zh-CN"/>
          </w:rPr>
          <w:delText xml:space="preserve">s, </w:delText>
        </w:r>
        <w:r w:rsidDel="00702F58">
          <w:rPr>
            <w:rFonts w:hint="eastAsia"/>
            <w:lang w:eastAsia="zh-CN"/>
          </w:rPr>
          <w:delText>and may also</w:delText>
        </w:r>
      </w:del>
      <w:ins w:id="8" w:author="psanders-1" w:date="2023-08-23T15:01:00Z">
        <w:r w:rsidR="00702F58">
          <w:rPr>
            <w:lang w:eastAsia="zh-CN"/>
          </w:rPr>
          <w:t>have</w:t>
        </w:r>
      </w:ins>
      <w:r>
        <w:rPr>
          <w:rFonts w:hint="eastAsia"/>
          <w:lang w:eastAsia="zh-CN"/>
        </w:rPr>
        <w:t xml:space="preserve"> been configured </w:t>
      </w:r>
      <w:ins w:id="9" w:author="psanders-1" w:date="2023-08-23T15:01:00Z">
        <w:r w:rsidR="00702F58">
          <w:rPr>
            <w:lang w:eastAsia="zh-CN"/>
          </w:rPr>
          <w:t>and the</w:t>
        </w:r>
      </w:ins>
      <w:del w:id="10" w:author="psanders-1" w:date="2023-08-23T15:01:00Z">
        <w:r w:rsidDel="00702F58">
          <w:rPr>
            <w:rFonts w:hint="eastAsia"/>
            <w:lang w:eastAsia="zh-CN"/>
          </w:rPr>
          <w:delText>with</w:delText>
        </w:r>
      </w:del>
      <w:r>
        <w:rPr>
          <w:rFonts w:hint="eastAsia"/>
          <w:lang w:eastAsia="zh-CN"/>
        </w:rPr>
        <w:t xml:space="preserve"> </w:t>
      </w:r>
      <w:r w:rsidRPr="00623E95">
        <w:t>Non-MSGin5G UE</w:t>
      </w:r>
      <w:r>
        <w:rPr>
          <w:rFonts w:hint="eastAsia"/>
          <w:lang w:eastAsia="zh-CN"/>
        </w:rPr>
        <w:t>s</w:t>
      </w:r>
      <w:r w:rsidRPr="004579EA">
        <w:rPr>
          <w:lang w:eastAsia="zh-CN"/>
        </w:rPr>
        <w:t>'</w:t>
      </w:r>
      <w:r w:rsidRPr="00623E95">
        <w:t xml:space="preserve"> Profile</w:t>
      </w:r>
      <w:r>
        <w:rPr>
          <w:rFonts w:hint="eastAsia"/>
          <w:lang w:eastAsia="zh-CN"/>
        </w:rPr>
        <w:t xml:space="preserve"> i</w:t>
      </w:r>
      <w:del w:id="11" w:author="psanders-1" w:date="2023-08-23T15:01:00Z">
        <w:r w:rsidDel="00702F58">
          <w:rPr>
            <w:rFonts w:hint="eastAsia"/>
            <w:lang w:eastAsia="zh-CN"/>
          </w:rPr>
          <w:delText>f</w:delText>
        </w:r>
      </w:del>
      <w:ins w:id="12" w:author="psanders-1" w:date="2023-08-23T15:01:00Z">
        <w:r w:rsidR="00702F58"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available,</w:t>
      </w:r>
      <w:r>
        <w:rPr>
          <w:lang w:eastAsia="zh-CN"/>
        </w:rPr>
        <w:t xml:space="preserve"> </w:t>
      </w:r>
      <w:ins w:id="13" w:author="psanders-1" w:date="2023-08-23T15:01:00Z">
        <w:r w:rsidR="00F5168D">
          <w:rPr>
            <w:lang w:eastAsia="zh-CN"/>
          </w:rPr>
          <w:t>this pre-condition</w:t>
        </w:r>
      </w:ins>
      <w:del w:id="14" w:author="psanders-1" w:date="2023-08-23T15:01:00Z">
        <w:r w:rsidDel="00F5168D">
          <w:delText>to</w:delText>
        </w:r>
      </w:del>
      <w:r>
        <w:t xml:space="preserve"> enable</w:t>
      </w:r>
      <w:ins w:id="15" w:author="psanders-1" w:date="2023-08-23T15:01:00Z">
        <w:r w:rsidR="00F5168D">
          <w:t>s</w:t>
        </w:r>
      </w:ins>
      <w:r>
        <w:t xml:space="preserve"> authentication and </w:t>
      </w:r>
      <w:r>
        <w:rPr>
          <w:lang w:val="en-US"/>
        </w:rPr>
        <w:t>Non-</w:t>
      </w:r>
      <w:r w:rsidRPr="00B219B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MSGin5G</w:t>
      </w:r>
      <w:r>
        <w:rPr>
          <w:lang w:val="en-US"/>
        </w:rPr>
        <w:t xml:space="preserve"> UE</w:t>
      </w:r>
      <w:r>
        <w:rPr>
          <w:rFonts w:hint="eastAsia"/>
          <w:lang w:val="en-US" w:eastAsia="zh-CN"/>
        </w:rPr>
        <w:t>s</w:t>
      </w:r>
      <w:r>
        <w:t xml:space="preserve"> registration at the Message </w:t>
      </w:r>
      <w:r>
        <w:rPr>
          <w:rFonts w:hint="eastAsia"/>
          <w:lang w:eastAsia="zh-CN"/>
        </w:rPr>
        <w:t>Server</w:t>
      </w:r>
      <w:r>
        <w:t>.</w:t>
      </w:r>
    </w:p>
    <w:p w14:paraId="5A9C0893" w14:textId="77777777" w:rsidR="00BB7420" w:rsidRDefault="00BB7420" w:rsidP="00BB7420">
      <w:pPr>
        <w:pStyle w:val="B1"/>
        <w:rPr>
          <w:lang w:eastAsia="zh-CN"/>
        </w:rPr>
      </w:pPr>
      <w:r>
        <w:t>3.</w:t>
      </w:r>
      <w:r>
        <w:tab/>
        <w:t xml:space="preserve">A secured connection has been established between the Message Gateway and the MSGin5G </w:t>
      </w:r>
      <w:r>
        <w:rPr>
          <w:lang w:eastAsia="zh-CN"/>
        </w:rPr>
        <w:t>S</w:t>
      </w:r>
      <w:r>
        <w:t>erver.</w:t>
      </w:r>
    </w:p>
    <w:p w14:paraId="2F01E14B" w14:textId="77777777" w:rsidR="00BB7420" w:rsidRDefault="00BB7420" w:rsidP="00BB7420">
      <w:pPr>
        <w:pStyle w:val="TH"/>
        <w:rPr>
          <w:lang w:val="en-US"/>
        </w:rPr>
      </w:pPr>
      <w:r>
        <w:object w:dxaOrig="7311" w:dyaOrig="4069" w14:anchorId="247839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75pt;height:203.1pt" o:ole="">
            <v:imagedata r:id="rId11" o:title=""/>
          </v:shape>
          <o:OLEObject Type="Embed" ProgID="Visio.Drawing.11" ShapeID="_x0000_i1025" DrawAspect="Content" ObjectID="_1754308326" r:id="rId12"/>
        </w:object>
      </w:r>
      <w:r>
        <w:fldChar w:fldCharType="begin"/>
      </w:r>
      <w:r>
        <w:fldChar w:fldCharType="end"/>
      </w:r>
    </w:p>
    <w:p w14:paraId="762CD7AE" w14:textId="77777777" w:rsidR="00BB7420" w:rsidRDefault="00BB7420" w:rsidP="00BB7420">
      <w:pPr>
        <w:pStyle w:val="TF"/>
      </w:pPr>
      <w:r>
        <w:t xml:space="preserve">Figure 8.2.9-1: Non-MSGin5G UE </w:t>
      </w:r>
      <w:r>
        <w:rPr>
          <w:rFonts w:hint="eastAsia"/>
          <w:lang w:eastAsia="zh-CN"/>
        </w:rPr>
        <w:t xml:space="preserve">bulk </w:t>
      </w:r>
      <w:r>
        <w:t>registration</w:t>
      </w:r>
    </w:p>
    <w:p w14:paraId="315B1B75" w14:textId="77777777" w:rsidR="00BB7420" w:rsidRDefault="00BB7420" w:rsidP="00BB7420">
      <w:pPr>
        <w:pStyle w:val="B1"/>
        <w:rPr>
          <w:lang w:eastAsia="zh-CN"/>
        </w:rPr>
      </w:pPr>
      <w:r>
        <w:rPr>
          <w:rFonts w:hint="eastAsia"/>
        </w:rPr>
        <w:t>1.</w:t>
      </w:r>
      <w:r>
        <w:rPr>
          <w:rFonts w:hint="eastAsia"/>
        </w:rPr>
        <w:tab/>
      </w:r>
      <w:r w:rsidRPr="00A230A7">
        <w:t>The Message Gateway determines to perform Non-MSGin5G UE bulk registration</w:t>
      </w:r>
      <w:r>
        <w:rPr>
          <w:rFonts w:hint="eastAsia"/>
          <w:lang w:eastAsia="zh-CN"/>
        </w:rPr>
        <w:t>.</w:t>
      </w:r>
    </w:p>
    <w:p w14:paraId="0F392B0D" w14:textId="77777777" w:rsidR="00BB7420" w:rsidRPr="008A637A" w:rsidRDefault="00BB7420" w:rsidP="00BB7420">
      <w:pPr>
        <w:pStyle w:val="NO"/>
      </w:pPr>
      <w:r w:rsidRPr="008A637A">
        <w:rPr>
          <w:rFonts w:hint="eastAsia"/>
        </w:rPr>
        <w:t>NOTE:</w:t>
      </w:r>
      <w:r w:rsidRPr="008A637A">
        <w:rPr>
          <w:rFonts w:hint="eastAsia"/>
        </w:rPr>
        <w:tab/>
        <w:t xml:space="preserve">The conditions of </w:t>
      </w:r>
      <w:r w:rsidRPr="008A637A">
        <w:t xml:space="preserve">whether the Non-MSGin5G UE </w:t>
      </w:r>
      <w:r>
        <w:rPr>
          <w:rFonts w:hint="eastAsia"/>
          <w:lang w:eastAsia="zh-CN"/>
        </w:rPr>
        <w:t xml:space="preserve">bulk </w:t>
      </w:r>
      <w:r w:rsidRPr="008A637A">
        <w:t xml:space="preserve">registration </w:t>
      </w:r>
      <w:r>
        <w:rPr>
          <w:rFonts w:hint="eastAsia"/>
          <w:lang w:eastAsia="zh-CN"/>
        </w:rPr>
        <w:t>is used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are</w:t>
      </w:r>
      <w:r w:rsidRPr="008A637A">
        <w:t xml:space="preserve"> implementation specific and out of the scope of the current specification. </w:t>
      </w:r>
    </w:p>
    <w:p w14:paraId="1F355982" w14:textId="5E920690" w:rsidR="00BB7420" w:rsidRDefault="00BB7420" w:rsidP="00BB7420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t>.</w:t>
      </w:r>
      <w:r>
        <w:tab/>
      </w:r>
      <w:r w:rsidRPr="00936000">
        <w:t xml:space="preserve">The Message Gateway sends </w:t>
      </w:r>
      <w:r>
        <w:rPr>
          <w:rFonts w:hint="eastAsia"/>
          <w:lang w:eastAsia="zh-CN"/>
        </w:rPr>
        <w:t>a</w:t>
      </w:r>
      <w:r w:rsidRPr="00936000">
        <w:t xml:space="preserve"> Non-MSGin5G UE</w:t>
      </w:r>
      <w:r>
        <w:rPr>
          <w:rFonts w:hint="eastAsia"/>
          <w:lang w:eastAsia="zh-CN"/>
        </w:rPr>
        <w:t xml:space="preserve"> bulk</w:t>
      </w:r>
      <w:r w:rsidRPr="00936000">
        <w:t xml:space="preserve"> registration request to the MSGin5G Server. </w:t>
      </w:r>
      <w:r>
        <w:t>The Information Elements specified in table 8.2.9-</w:t>
      </w:r>
      <w:r>
        <w:rPr>
          <w:rFonts w:hint="eastAsia"/>
          <w:lang w:eastAsia="zh-CN"/>
        </w:rPr>
        <w:t>1</w:t>
      </w:r>
      <w:r>
        <w:t xml:space="preserve"> are included in the </w:t>
      </w:r>
      <w:r>
        <w:rPr>
          <w:rFonts w:hint="eastAsia"/>
          <w:lang w:eastAsia="zh-CN"/>
        </w:rPr>
        <w:t>Non-</w:t>
      </w:r>
      <w:r>
        <w:t>MSGin5G UE bulk registration request.</w:t>
      </w:r>
    </w:p>
    <w:p w14:paraId="5CB78427" w14:textId="77777777" w:rsidR="00BB7420" w:rsidRDefault="00BB7420" w:rsidP="00BB7420">
      <w:pPr>
        <w:pStyle w:val="TH"/>
      </w:pPr>
      <w:r>
        <w:t>Table 8.2.9-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rFonts w:hint="eastAsia"/>
          <w:lang w:eastAsia="zh-CN"/>
        </w:rPr>
        <w:t>Non-</w:t>
      </w:r>
      <w:r>
        <w:rPr>
          <w:lang w:eastAsia="zh-CN"/>
        </w:rPr>
        <w:t>MSGin5G UE bulk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B7420" w14:paraId="00694D05" w14:textId="77777777" w:rsidTr="002C3A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55A14A" w14:textId="77777777" w:rsidR="00BB7420" w:rsidRDefault="00BB7420" w:rsidP="002C3A7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9548B" w14:textId="77777777" w:rsidR="00BB7420" w:rsidRDefault="00BB7420" w:rsidP="002C3A7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D4F56" w14:textId="77777777" w:rsidR="00BB7420" w:rsidRDefault="00BB7420" w:rsidP="002C3A70">
            <w:pPr>
              <w:pStyle w:val="TAH"/>
            </w:pPr>
            <w:r>
              <w:t>Description</w:t>
            </w:r>
          </w:p>
        </w:tc>
      </w:tr>
      <w:tr w:rsidR="00BB7420" w14:paraId="4BBF7152" w14:textId="77777777" w:rsidTr="002C3A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BC63D3" w14:textId="77777777" w:rsidR="00BB7420" w:rsidRDefault="00BB7420" w:rsidP="002C3A7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>MSGin5G UE registration requests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4E7988" w14:textId="77777777" w:rsidR="00BB7420" w:rsidRDefault="00BB7420" w:rsidP="002C3A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94381" w14:textId="77777777" w:rsidR="00BB7420" w:rsidRDefault="00BB7420" w:rsidP="002C3A7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registration requests which are bulked in this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>MSGin5G UE bulk registration request</w:t>
            </w:r>
          </w:p>
        </w:tc>
      </w:tr>
      <w:tr w:rsidR="00BB7420" w14:paraId="6C170E48" w14:textId="77777777" w:rsidTr="002C3A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6B3F3E" w14:textId="77777777" w:rsidR="00BB7420" w:rsidRDefault="00BB7420" w:rsidP="002C3A7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rFonts w:cs="Arial"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65E8F1" w14:textId="77777777" w:rsidR="00BB7420" w:rsidRDefault="00BB7420" w:rsidP="002C3A7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640F7" w14:textId="77777777" w:rsidR="00BB7420" w:rsidRDefault="00BB7420" w:rsidP="002C3A70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-</w:t>
            </w:r>
            <w:r>
              <w:rPr>
                <w:lang w:eastAsia="zh-CN"/>
              </w:rPr>
              <w:t>1</w:t>
            </w:r>
            <w:r>
              <w:t>.</w:t>
            </w:r>
          </w:p>
        </w:tc>
      </w:tr>
    </w:tbl>
    <w:p w14:paraId="4B8BD618" w14:textId="77777777" w:rsidR="00BB7420" w:rsidRDefault="00BB7420" w:rsidP="00BB7420">
      <w:pPr>
        <w:rPr>
          <w:lang w:eastAsia="zh-CN"/>
        </w:rPr>
      </w:pPr>
    </w:p>
    <w:p w14:paraId="4EA12CF6" w14:textId="680CAC3B" w:rsidR="00BB7420" w:rsidRPr="00CF118C" w:rsidRDefault="00BB7420" w:rsidP="00BB7420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  <w:t xml:space="preserve">Upon receiving the </w:t>
      </w:r>
      <w:r>
        <w:rPr>
          <w:rFonts w:hint="eastAsia"/>
          <w:lang w:eastAsia="zh-CN"/>
        </w:rPr>
        <w:t>Non-</w:t>
      </w:r>
      <w:r>
        <w:rPr>
          <w:lang w:eastAsia="zh-CN"/>
        </w:rPr>
        <w:t xml:space="preserve">MSGin5G UE bulk registration request, the MSGin5G Server </w:t>
      </w:r>
      <w:r w:rsidRPr="00D03C2F">
        <w:rPr>
          <w:lang w:eastAsia="zh-CN"/>
        </w:rPr>
        <w:t>processes each of the UE registration</w:t>
      </w:r>
      <w:ins w:id="16" w:author="psanders" w:date="2023-07-27T15:12:00Z">
        <w:r w:rsidR="00213E66">
          <w:rPr>
            <w:lang w:eastAsia="zh-CN"/>
          </w:rPr>
          <w:t>s</w:t>
        </w:r>
      </w:ins>
      <w:r w:rsidRPr="00D03C2F">
        <w:rPr>
          <w:lang w:eastAsia="zh-CN"/>
        </w:rPr>
        <w:t xml:space="preserve"> from the list </w:t>
      </w:r>
      <w:r>
        <w:rPr>
          <w:lang w:eastAsia="zh-CN"/>
        </w:rPr>
        <w:t>individually as specified in clause 8.2.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 </w:t>
      </w:r>
      <w:ins w:id="17" w:author="psanders" w:date="2023-07-27T15:11:00Z">
        <w:r w:rsidR="005A4A62">
          <w:rPr>
            <w:lang w:eastAsia="zh-CN"/>
          </w:rPr>
          <w:t>For each individual</w:t>
        </w:r>
      </w:ins>
      <w:ins w:id="18" w:author="psanders" w:date="2023-07-27T15:12:00Z">
        <w:r w:rsidR="0039152F">
          <w:rPr>
            <w:lang w:eastAsia="zh-CN"/>
          </w:rPr>
          <w:t xml:space="preserve"> Non-MSGin5G UE </w:t>
        </w:r>
      </w:ins>
      <w:del w:id="19" w:author="psanders" w:date="2023-07-27T15:11:00Z">
        <w:r w:rsidRPr="00F67C18" w:rsidDel="005A4A62">
          <w:delText>If the</w:delText>
        </w:r>
      </w:del>
      <w:r w:rsidRPr="00F67C18">
        <w:t xml:space="preserve"> registration </w:t>
      </w:r>
      <w:ins w:id="20" w:author="psanders" w:date="2023-07-27T15:11:00Z">
        <w:r w:rsidR="005A4A62">
          <w:t xml:space="preserve">that </w:t>
        </w:r>
      </w:ins>
      <w:r w:rsidRPr="00F67C18">
        <w:t xml:space="preserve">is successful, </w:t>
      </w:r>
      <w:r>
        <w:t xml:space="preserve">the MSGin5G Server </w:t>
      </w:r>
      <w:r>
        <w:rPr>
          <w:rFonts w:hint="eastAsia"/>
          <w:lang w:eastAsia="zh-CN"/>
        </w:rPr>
        <w:t>stores</w:t>
      </w:r>
      <w:r w:rsidRPr="00623E95">
        <w:t xml:space="preserve"> </w:t>
      </w:r>
      <w:del w:id="21" w:author="psanders" w:date="2023-07-27T15:10:00Z">
        <w:r w:rsidDel="00D87CDE">
          <w:rPr>
            <w:rFonts w:hint="eastAsia"/>
            <w:lang w:eastAsia="zh-CN"/>
          </w:rPr>
          <w:delText>every</w:delText>
        </w:r>
        <w:r w:rsidDel="00D87CDE">
          <w:delText xml:space="preserve"> </w:delText>
        </w:r>
      </w:del>
      <w:ins w:id="22" w:author="psanders" w:date="2023-07-27T15:10:00Z">
        <w:r w:rsidR="00D87CDE">
          <w:rPr>
            <w:lang w:eastAsia="zh-CN"/>
          </w:rPr>
          <w:t>the</w:t>
        </w:r>
        <w:r w:rsidR="00D87CDE">
          <w:t xml:space="preserve"> </w:t>
        </w:r>
      </w:ins>
      <w:r w:rsidRPr="00F67C18">
        <w:t xml:space="preserve">UE Service ID and associated </w:t>
      </w:r>
      <w:r w:rsidRPr="002D644C">
        <w:t>Non-MSGin5G UE Profile</w:t>
      </w:r>
      <w:r>
        <w:rPr>
          <w:rFonts w:hint="eastAsia"/>
          <w:lang w:eastAsia="zh-CN"/>
        </w:rPr>
        <w:t xml:space="preserve"> information</w:t>
      </w:r>
      <w:del w:id="23" w:author="psanders" w:date="2023-07-27T15:11:00Z">
        <w:r w:rsidDel="0039152F">
          <w:rPr>
            <w:rFonts w:hint="eastAsia"/>
            <w:lang w:eastAsia="zh-CN"/>
          </w:rPr>
          <w:delText xml:space="preserve"> of </w:delText>
        </w:r>
      </w:del>
      <w:del w:id="24" w:author="psanders" w:date="2023-07-27T15:10:00Z">
        <w:r w:rsidDel="00D87CDE">
          <w:rPr>
            <w:rFonts w:hint="eastAsia"/>
            <w:lang w:eastAsia="zh-CN"/>
          </w:rPr>
          <w:delText>bulk</w:delText>
        </w:r>
      </w:del>
      <w:del w:id="25" w:author="psanders" w:date="2023-07-27T15:11:00Z">
        <w:r w:rsidDel="0039152F">
          <w:rPr>
            <w:rFonts w:hint="eastAsia"/>
            <w:lang w:eastAsia="zh-CN"/>
          </w:rPr>
          <w:delText xml:space="preserve"> registered Non-MSGin5G UE </w:delText>
        </w:r>
        <w:r w:rsidRPr="00CF118C" w:rsidDel="0039152F">
          <w:rPr>
            <w:lang w:eastAsia="zh-CN"/>
          </w:rPr>
          <w:delText>respective</w:delText>
        </w:r>
        <w:r w:rsidDel="0039152F">
          <w:rPr>
            <w:rFonts w:hint="eastAsia"/>
            <w:lang w:eastAsia="zh-CN"/>
          </w:rPr>
          <w:delText>ly</w:delText>
        </w:r>
      </w:del>
      <w:ins w:id="26" w:author="psanders" w:date="2023-07-27T15:11:00Z">
        <w:r w:rsidR="0039152F">
          <w:rPr>
            <w:lang w:eastAsia="zh-CN"/>
          </w:rPr>
          <w:t>.</w:t>
        </w:r>
      </w:ins>
      <w:r>
        <w:t>.</w:t>
      </w:r>
    </w:p>
    <w:p w14:paraId="1846B5D5" w14:textId="77777777" w:rsidR="00BB7420" w:rsidRPr="008A637A" w:rsidRDefault="00BB7420" w:rsidP="00BB7420">
      <w:pPr>
        <w:pStyle w:val="EditorsNote"/>
        <w:rPr>
          <w:lang w:eastAsia="zh-CN"/>
        </w:rPr>
      </w:pPr>
      <w:r w:rsidRPr="008A637A">
        <w:t>Editor's note:</w:t>
      </w:r>
      <w:r w:rsidRPr="008A637A">
        <w:tab/>
        <w:t xml:space="preserve">Security aspects of </w:t>
      </w:r>
      <w:r w:rsidRPr="006947A4">
        <w:t xml:space="preserve">Non-MSGin5G UE </w:t>
      </w:r>
      <w:r w:rsidRPr="008A637A">
        <w:t xml:space="preserve">bulk registration </w:t>
      </w:r>
      <w:r w:rsidRPr="006947A4">
        <w:rPr>
          <w:lang w:eastAsia="zh-CN"/>
        </w:rPr>
        <w:t>is the responsibility of</w:t>
      </w:r>
      <w:r w:rsidRPr="008A637A">
        <w:t xml:space="preserve"> SA3</w:t>
      </w:r>
      <w:r>
        <w:rPr>
          <w:rFonts w:hint="eastAsia"/>
          <w:lang w:eastAsia="zh-CN"/>
        </w:rPr>
        <w:t>.</w:t>
      </w:r>
    </w:p>
    <w:p w14:paraId="6BBA6566" w14:textId="1C482BFE" w:rsidR="00BB7420" w:rsidRDefault="00BB7420" w:rsidP="00BB7420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>
        <w:rPr>
          <w:lang w:eastAsia="zh-CN"/>
        </w:rPr>
        <w:t>.</w:t>
      </w:r>
      <w:r>
        <w:rPr>
          <w:lang w:eastAsia="zh-CN"/>
        </w:rPr>
        <w:tab/>
      </w:r>
      <w:r>
        <w:t>The</w:t>
      </w:r>
      <w:r>
        <w:rPr>
          <w:lang w:eastAsia="zh-CN"/>
        </w:rPr>
        <w:t xml:space="preserve"> </w:t>
      </w:r>
      <w:r>
        <w:t xml:space="preserve">MSGin5G </w:t>
      </w:r>
      <w:r>
        <w:rPr>
          <w:lang w:eastAsia="zh-CN"/>
        </w:rPr>
        <w:t xml:space="preserve">Server includes all </w:t>
      </w:r>
      <w:r>
        <w:t>corresponding MSGin5G UE registration response</w:t>
      </w:r>
      <w:r>
        <w:rPr>
          <w:lang w:eastAsia="zh-CN"/>
        </w:rPr>
        <w:t xml:space="preserve">s in </w:t>
      </w:r>
      <w:r>
        <w:t xml:space="preserve">a </w:t>
      </w:r>
      <w:r>
        <w:rPr>
          <w:rFonts w:hint="eastAsia"/>
          <w:lang w:eastAsia="zh-CN"/>
        </w:rPr>
        <w:t>Non-</w:t>
      </w:r>
      <w:r>
        <w:t>MSGin5G UE bulk registration</w:t>
      </w:r>
      <w:r>
        <w:rPr>
          <w:lang w:eastAsia="zh-CN"/>
        </w:rPr>
        <w:t xml:space="preserve"> response and sends it to </w:t>
      </w:r>
      <w:ins w:id="27" w:author="psanders" w:date="2023-07-27T15:13:00Z">
        <w:r w:rsidR="005C2C80">
          <w:rPr>
            <w:lang w:eastAsia="zh-CN"/>
          </w:rPr>
          <w:t xml:space="preserve">the </w:t>
        </w:r>
      </w:ins>
      <w:r>
        <w:rPr>
          <w:rFonts w:hint="eastAsia"/>
          <w:lang w:eastAsia="zh-CN"/>
        </w:rPr>
        <w:t>Message Gateway</w:t>
      </w:r>
      <w:r>
        <w:rPr>
          <w:lang w:eastAsia="zh-CN"/>
        </w:rPr>
        <w:t xml:space="preserve">. </w:t>
      </w:r>
      <w:r>
        <w:t>The Information Elements specified in table 8.2.9-</w:t>
      </w:r>
      <w:r>
        <w:rPr>
          <w:rFonts w:hint="eastAsia"/>
          <w:lang w:eastAsia="zh-CN"/>
        </w:rPr>
        <w:t>2</w:t>
      </w:r>
      <w:r>
        <w:t xml:space="preserve"> are included in the </w:t>
      </w:r>
      <w:r>
        <w:rPr>
          <w:rFonts w:hint="eastAsia"/>
          <w:lang w:eastAsia="zh-CN"/>
        </w:rPr>
        <w:t>Non-</w:t>
      </w:r>
      <w:r>
        <w:t>MSGin5G UE bulk registration</w:t>
      </w:r>
      <w:r>
        <w:rPr>
          <w:lang w:eastAsia="zh-CN"/>
        </w:rPr>
        <w:t xml:space="preserve"> response</w:t>
      </w:r>
      <w:r>
        <w:t>.</w:t>
      </w:r>
    </w:p>
    <w:p w14:paraId="68D0DCA8" w14:textId="77777777" w:rsidR="00BB7420" w:rsidRDefault="00BB7420" w:rsidP="00BB7420">
      <w:pPr>
        <w:pStyle w:val="TH"/>
      </w:pPr>
      <w:r>
        <w:t>Table 8.2.9-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lang w:eastAsia="zh-CN"/>
        </w:rPr>
        <w:t>MSGin5G UE bulk registration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B7420" w14:paraId="26B4DDD4" w14:textId="77777777" w:rsidTr="002C3A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AE1ABC" w14:textId="77777777" w:rsidR="00BB7420" w:rsidRDefault="00BB7420" w:rsidP="002C3A7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461E2" w14:textId="77777777" w:rsidR="00BB7420" w:rsidRDefault="00BB7420" w:rsidP="002C3A7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BEECB" w14:textId="77777777" w:rsidR="00BB7420" w:rsidRDefault="00BB7420" w:rsidP="002C3A70">
            <w:pPr>
              <w:pStyle w:val="TAH"/>
            </w:pPr>
            <w:r>
              <w:t>Description</w:t>
            </w:r>
          </w:p>
        </w:tc>
      </w:tr>
      <w:tr w:rsidR="00BB7420" w14:paraId="143B45CB" w14:textId="77777777" w:rsidTr="002C3A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AEE011" w14:textId="77777777" w:rsidR="00BB7420" w:rsidRDefault="00BB7420" w:rsidP="002C3A7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Non-</w:t>
            </w:r>
            <w:r>
              <w:rPr>
                <w:lang w:eastAsia="zh-CN"/>
              </w:rPr>
              <w:t>MSGin5G UE registration</w:t>
            </w:r>
            <w:r>
              <w:t xml:space="preserve"> </w:t>
            </w:r>
            <w:r>
              <w:rPr>
                <w:lang w:eastAsia="zh-CN"/>
              </w:rPr>
              <w:t>responses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D69BAE" w14:textId="77777777" w:rsidR="00BB7420" w:rsidRDefault="00BB7420" w:rsidP="002C3A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F4231" w14:textId="77777777" w:rsidR="00BB7420" w:rsidRDefault="00BB7420" w:rsidP="002C3A7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>MSGin5G UE registration responses which are bulked in this MSGin5G UE bulk registration response</w:t>
            </w:r>
          </w:p>
        </w:tc>
      </w:tr>
      <w:tr w:rsidR="00BB7420" w14:paraId="22F7875F" w14:textId="77777777" w:rsidTr="002C3A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F1371E" w14:textId="77777777" w:rsidR="00BB7420" w:rsidRDefault="00BB7420" w:rsidP="002C3A7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rFonts w:cs="Arial" w:hint="eastAsia"/>
                <w:lang w:eastAsia="zh-CN"/>
              </w:rPr>
              <w:t>Non-</w:t>
            </w:r>
            <w:r>
              <w:rPr>
                <w:lang w:eastAsia="zh-CN"/>
              </w:rPr>
              <w:t>MSGin5G UE registration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C407C" w14:textId="77777777" w:rsidR="00BB7420" w:rsidRDefault="00BB7420" w:rsidP="002C3A7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28C92" w14:textId="77777777" w:rsidR="00BB7420" w:rsidRDefault="00BB7420" w:rsidP="002C3A70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4</w:t>
            </w:r>
            <w:r>
              <w:t>.</w:t>
            </w:r>
          </w:p>
        </w:tc>
      </w:tr>
    </w:tbl>
    <w:p w14:paraId="0D110DAF" w14:textId="77777777" w:rsidR="00BB7420" w:rsidRPr="00BA4714" w:rsidRDefault="00BB7420" w:rsidP="00BB7420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B4127" w14:textId="77777777" w:rsidR="00D462DA" w:rsidRDefault="00D462DA">
      <w:r>
        <w:separator/>
      </w:r>
    </w:p>
  </w:endnote>
  <w:endnote w:type="continuationSeparator" w:id="0">
    <w:p w14:paraId="1D20D5BF" w14:textId="77777777" w:rsidR="00D462DA" w:rsidRDefault="00D46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1B3A3" w14:textId="77777777" w:rsidR="00D462DA" w:rsidRDefault="00D462DA">
      <w:r>
        <w:separator/>
      </w:r>
    </w:p>
  </w:footnote>
  <w:footnote w:type="continuationSeparator" w:id="0">
    <w:p w14:paraId="2CC51E73" w14:textId="77777777" w:rsidR="00D462DA" w:rsidRDefault="00D46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-1">
    <w15:presenceInfo w15:providerId="None" w15:userId="psanders-1"/>
  </w15:person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6A"/>
    <w:rsid w:val="00022E4A"/>
    <w:rsid w:val="00075BE1"/>
    <w:rsid w:val="00093EFD"/>
    <w:rsid w:val="00094A95"/>
    <w:rsid w:val="000973D3"/>
    <w:rsid w:val="000A6394"/>
    <w:rsid w:val="000B7FED"/>
    <w:rsid w:val="000C038A"/>
    <w:rsid w:val="000C6598"/>
    <w:rsid w:val="000D44B3"/>
    <w:rsid w:val="001019B0"/>
    <w:rsid w:val="00135285"/>
    <w:rsid w:val="00145D43"/>
    <w:rsid w:val="00192C46"/>
    <w:rsid w:val="001A08B3"/>
    <w:rsid w:val="001A7B60"/>
    <w:rsid w:val="001B52F0"/>
    <w:rsid w:val="001B7A65"/>
    <w:rsid w:val="001D26DC"/>
    <w:rsid w:val="001E41F3"/>
    <w:rsid w:val="001F63A4"/>
    <w:rsid w:val="00204DF5"/>
    <w:rsid w:val="00213E66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81657"/>
    <w:rsid w:val="0039152F"/>
    <w:rsid w:val="003C666E"/>
    <w:rsid w:val="003E1A36"/>
    <w:rsid w:val="00410371"/>
    <w:rsid w:val="004242F1"/>
    <w:rsid w:val="00431596"/>
    <w:rsid w:val="00491AE2"/>
    <w:rsid w:val="004B75B7"/>
    <w:rsid w:val="004E1864"/>
    <w:rsid w:val="005141D9"/>
    <w:rsid w:val="0051580D"/>
    <w:rsid w:val="00521720"/>
    <w:rsid w:val="00533099"/>
    <w:rsid w:val="00547111"/>
    <w:rsid w:val="0057734D"/>
    <w:rsid w:val="00592D74"/>
    <w:rsid w:val="005A4A62"/>
    <w:rsid w:val="005A55FE"/>
    <w:rsid w:val="005B4BDE"/>
    <w:rsid w:val="005C2C80"/>
    <w:rsid w:val="005E2C44"/>
    <w:rsid w:val="00621188"/>
    <w:rsid w:val="006257ED"/>
    <w:rsid w:val="00653DE4"/>
    <w:rsid w:val="00665C47"/>
    <w:rsid w:val="00691778"/>
    <w:rsid w:val="00695808"/>
    <w:rsid w:val="006B46FB"/>
    <w:rsid w:val="006E21FB"/>
    <w:rsid w:val="00702F58"/>
    <w:rsid w:val="00742BBB"/>
    <w:rsid w:val="00744D45"/>
    <w:rsid w:val="00761525"/>
    <w:rsid w:val="00774FC2"/>
    <w:rsid w:val="00792342"/>
    <w:rsid w:val="007977A8"/>
    <w:rsid w:val="007A4294"/>
    <w:rsid w:val="007B512A"/>
    <w:rsid w:val="007C0DBB"/>
    <w:rsid w:val="007C2097"/>
    <w:rsid w:val="007D6A07"/>
    <w:rsid w:val="007F7259"/>
    <w:rsid w:val="00802E05"/>
    <w:rsid w:val="008040A8"/>
    <w:rsid w:val="00804360"/>
    <w:rsid w:val="008279FA"/>
    <w:rsid w:val="008626E7"/>
    <w:rsid w:val="00870EE7"/>
    <w:rsid w:val="00877CB1"/>
    <w:rsid w:val="008863B9"/>
    <w:rsid w:val="008A45A6"/>
    <w:rsid w:val="008C3878"/>
    <w:rsid w:val="008D3CCC"/>
    <w:rsid w:val="008D4717"/>
    <w:rsid w:val="008F3789"/>
    <w:rsid w:val="008F686C"/>
    <w:rsid w:val="009148DE"/>
    <w:rsid w:val="00937DD6"/>
    <w:rsid w:val="00941E30"/>
    <w:rsid w:val="00946DAF"/>
    <w:rsid w:val="009777D9"/>
    <w:rsid w:val="00991B88"/>
    <w:rsid w:val="00996AA0"/>
    <w:rsid w:val="009A5753"/>
    <w:rsid w:val="009A579D"/>
    <w:rsid w:val="009C3C84"/>
    <w:rsid w:val="009E3297"/>
    <w:rsid w:val="009E655C"/>
    <w:rsid w:val="009F734F"/>
    <w:rsid w:val="00A16496"/>
    <w:rsid w:val="00A246B6"/>
    <w:rsid w:val="00A47E70"/>
    <w:rsid w:val="00A50CF0"/>
    <w:rsid w:val="00A71094"/>
    <w:rsid w:val="00A7671C"/>
    <w:rsid w:val="00A86711"/>
    <w:rsid w:val="00AA2CBC"/>
    <w:rsid w:val="00AC5820"/>
    <w:rsid w:val="00AD1CD8"/>
    <w:rsid w:val="00B258BB"/>
    <w:rsid w:val="00B4478E"/>
    <w:rsid w:val="00B67B97"/>
    <w:rsid w:val="00B75B57"/>
    <w:rsid w:val="00B968C8"/>
    <w:rsid w:val="00BA3EC5"/>
    <w:rsid w:val="00BA51D9"/>
    <w:rsid w:val="00BB5DFC"/>
    <w:rsid w:val="00BB7420"/>
    <w:rsid w:val="00BD279D"/>
    <w:rsid w:val="00BD6BB8"/>
    <w:rsid w:val="00C17BEF"/>
    <w:rsid w:val="00C66BA2"/>
    <w:rsid w:val="00C870F6"/>
    <w:rsid w:val="00C93FE5"/>
    <w:rsid w:val="00C95985"/>
    <w:rsid w:val="00CC5026"/>
    <w:rsid w:val="00CC68D0"/>
    <w:rsid w:val="00D03F9A"/>
    <w:rsid w:val="00D06D51"/>
    <w:rsid w:val="00D13FA6"/>
    <w:rsid w:val="00D24991"/>
    <w:rsid w:val="00D3332C"/>
    <w:rsid w:val="00D462DA"/>
    <w:rsid w:val="00D50255"/>
    <w:rsid w:val="00D66520"/>
    <w:rsid w:val="00D84AE9"/>
    <w:rsid w:val="00D87CDE"/>
    <w:rsid w:val="00DA0493"/>
    <w:rsid w:val="00DA38CC"/>
    <w:rsid w:val="00DB61D7"/>
    <w:rsid w:val="00DE34CF"/>
    <w:rsid w:val="00E13F3D"/>
    <w:rsid w:val="00E34898"/>
    <w:rsid w:val="00E37DF4"/>
    <w:rsid w:val="00E4063B"/>
    <w:rsid w:val="00E54524"/>
    <w:rsid w:val="00E639B2"/>
    <w:rsid w:val="00E81077"/>
    <w:rsid w:val="00EB09B7"/>
    <w:rsid w:val="00EE7D7C"/>
    <w:rsid w:val="00F14D14"/>
    <w:rsid w:val="00F25D98"/>
    <w:rsid w:val="00F26CB2"/>
    <w:rsid w:val="00F300FB"/>
    <w:rsid w:val="00F5168D"/>
    <w:rsid w:val="00FB6386"/>
    <w:rsid w:val="00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BB742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BB742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BB742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B74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B742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B74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B742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B74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B742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37D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psanders-1</cp:lastModifiedBy>
  <cp:revision>16</cp:revision>
  <cp:lastPrinted>1899-12-31T23:00:00Z</cp:lastPrinted>
  <dcterms:created xsi:type="dcterms:W3CDTF">2023-08-23T08:02:00Z</dcterms:created>
  <dcterms:modified xsi:type="dcterms:W3CDTF">2023-08-23T13:04:00Z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0150</vt:lpwstr>
  </property>
  <property fmtid="{D5CDD505-2E9C-101B-9397-08002B2CF9AE}" pid="11" name="Revision">
    <vt:lpwstr>1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2023-08-22</vt:lpwstr>
  </property>
  <property fmtid="{D5CDD505-2E9C-101B-9397-08002B2CF9AE}" pid="18" name="Release">
    <vt:lpwstr>Rel-18</vt:lpwstr>
  </property>
  <property fmtid="{D5CDD505-2E9C-101B-9397-08002B2CF9AE}" pid="19" name="CrTitle">
    <vt:lpwstr>Correction of profile storing</vt:lpwstr>
  </property>
  <property fmtid="{D5CDD505-2E9C-101B-9397-08002B2CF9AE}" pid="20" name="MtgTitle">
    <vt:lpwstr>&lt;MTG_TITLE&gt;</vt:lpwstr>
  </property>
</Properties>
</file>